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oter1.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2.xml" ContentType="application/vnd.openxmlformats-officedocument.wordprocessingml.footer+xml"/>
  <Override PartName="/word/header6.xml" ContentType="application/vnd.openxmlformats-officedocument.wordprocessingml.header+xml"/>
  <Override PartName="/word/footer3.xml" ContentType="application/vnd.openxmlformats-officedocument.wordprocessingml.footer+xml"/>
  <Override PartName="/word/header7.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Look w:val="04A0" w:firstRow="1" w:lastRow="0" w:firstColumn="1" w:lastColumn="0" w:noHBand="0" w:noVBand="1"/>
      </w:tblPr>
      <w:tblGrid>
        <w:gridCol w:w="4883"/>
        <w:gridCol w:w="5540"/>
      </w:tblGrid>
      <w:tr w:rsidR="004F0988" w14:paraId="38D827F6" w14:textId="77777777" w:rsidTr="00B6427E">
        <w:tc>
          <w:tcPr>
            <w:tcW w:w="10423" w:type="dxa"/>
            <w:gridSpan w:val="2"/>
            <w:shd w:val="clear" w:color="auto" w:fill="auto"/>
          </w:tcPr>
          <w:p w14:paraId="098B1CAF" w14:textId="41194105" w:rsidR="004F0988" w:rsidRPr="00B6427E" w:rsidRDefault="004F0988" w:rsidP="00133525">
            <w:pPr>
              <w:pStyle w:val="ZA"/>
              <w:framePr w:w="0" w:hRule="auto" w:wrap="auto" w:vAnchor="margin" w:hAnchor="text" w:yAlign="inline"/>
            </w:pPr>
            <w:bookmarkStart w:id="0" w:name="page1"/>
            <w:r w:rsidRPr="00B6427E">
              <w:rPr>
                <w:sz w:val="64"/>
              </w:rPr>
              <w:t xml:space="preserve">3GPP </w:t>
            </w:r>
            <w:bookmarkStart w:id="1" w:name="specType1"/>
            <w:r w:rsidRPr="00B6427E">
              <w:rPr>
                <w:sz w:val="64"/>
              </w:rPr>
              <w:t>T</w:t>
            </w:r>
            <w:bookmarkEnd w:id="1"/>
            <w:r w:rsidR="00BE2843">
              <w:rPr>
                <w:sz w:val="64"/>
              </w:rPr>
              <w:t>R</w:t>
            </w:r>
            <w:r w:rsidRPr="00B6427E">
              <w:rPr>
                <w:sz w:val="64"/>
              </w:rPr>
              <w:t xml:space="preserve"> </w:t>
            </w:r>
            <w:bookmarkStart w:id="2" w:name="specNumber"/>
            <w:r w:rsidR="00B6427E" w:rsidRPr="00B6427E">
              <w:rPr>
                <w:sz w:val="64"/>
              </w:rPr>
              <w:t>38</w:t>
            </w:r>
            <w:r w:rsidRPr="00B6427E">
              <w:rPr>
                <w:sz w:val="64"/>
              </w:rPr>
              <w:t>.</w:t>
            </w:r>
            <w:bookmarkEnd w:id="2"/>
            <w:r w:rsidR="00D507E0">
              <w:rPr>
                <w:sz w:val="64"/>
              </w:rPr>
              <w:t>8</w:t>
            </w:r>
            <w:r w:rsidR="00FC3A5B">
              <w:rPr>
                <w:sz w:val="64"/>
              </w:rPr>
              <w:t>70</w:t>
            </w:r>
            <w:r w:rsidR="00D507E0" w:rsidRPr="00B6427E">
              <w:rPr>
                <w:sz w:val="64"/>
              </w:rPr>
              <w:t xml:space="preserve"> </w:t>
            </w:r>
            <w:bookmarkStart w:id="3" w:name="specVersion"/>
            <w:r w:rsidR="00D86E3A" w:rsidRPr="00B6427E">
              <w:t>V</w:t>
            </w:r>
            <w:r w:rsidR="00D86E3A">
              <w:t>19</w:t>
            </w:r>
            <w:r w:rsidRPr="00B6427E">
              <w:t>.</w:t>
            </w:r>
            <w:del w:id="4" w:author="MCC" w:date="2025-09-28T15:26:00Z" w16du:dateUtc="2025-09-28T13:26:00Z">
              <w:r w:rsidR="00176B04" w:rsidDel="009A124C">
                <w:delText>1</w:delText>
              </w:r>
            </w:del>
            <w:ins w:id="5" w:author="MCC" w:date="2025-09-28T15:26:00Z" w16du:dateUtc="2025-09-28T13:26:00Z">
              <w:r w:rsidR="009A124C">
                <w:rPr>
                  <w:rFonts w:eastAsiaTheme="minorEastAsia" w:hint="eastAsia"/>
                  <w:lang w:eastAsia="zh-CN"/>
                </w:rPr>
                <w:t>2</w:t>
              </w:r>
            </w:ins>
            <w:r w:rsidRPr="00B6427E">
              <w:t>.</w:t>
            </w:r>
            <w:bookmarkEnd w:id="3"/>
            <w:r w:rsidR="004F3620">
              <w:t>0</w:t>
            </w:r>
            <w:r w:rsidR="00106762" w:rsidRPr="00B6427E">
              <w:t xml:space="preserve"> </w:t>
            </w:r>
            <w:r w:rsidRPr="00B6427E">
              <w:rPr>
                <w:sz w:val="32"/>
              </w:rPr>
              <w:t>(</w:t>
            </w:r>
            <w:bookmarkStart w:id="6" w:name="issueDate"/>
            <w:r w:rsidR="005464EF" w:rsidRPr="00B6427E">
              <w:rPr>
                <w:sz w:val="32"/>
              </w:rPr>
              <w:t>202</w:t>
            </w:r>
            <w:r w:rsidR="007F490C">
              <w:rPr>
                <w:sz w:val="32"/>
              </w:rPr>
              <w:t>5</w:t>
            </w:r>
            <w:r w:rsidRPr="00B6427E">
              <w:rPr>
                <w:sz w:val="32"/>
              </w:rPr>
              <w:t>-</w:t>
            </w:r>
            <w:bookmarkEnd w:id="6"/>
            <w:del w:id="7" w:author="MCC" w:date="2025-09-28T15:26:00Z" w16du:dateUtc="2025-09-28T13:26:00Z">
              <w:r w:rsidR="00176B04" w:rsidDel="009A124C">
                <w:rPr>
                  <w:sz w:val="32"/>
                </w:rPr>
                <w:delText>06</w:delText>
              </w:r>
            </w:del>
            <w:ins w:id="8" w:author="MCC" w:date="2025-09-28T15:26:00Z" w16du:dateUtc="2025-09-28T13:26:00Z">
              <w:r w:rsidR="009A124C">
                <w:rPr>
                  <w:sz w:val="32"/>
                </w:rPr>
                <w:t>0</w:t>
              </w:r>
              <w:r w:rsidR="009A124C">
                <w:rPr>
                  <w:rFonts w:eastAsiaTheme="minorEastAsia" w:hint="eastAsia"/>
                  <w:sz w:val="32"/>
                  <w:lang w:eastAsia="zh-CN"/>
                </w:rPr>
                <w:t>9</w:t>
              </w:r>
            </w:ins>
            <w:r w:rsidRPr="00B6427E">
              <w:rPr>
                <w:sz w:val="32"/>
              </w:rPr>
              <w:t>)</w:t>
            </w:r>
          </w:p>
        </w:tc>
      </w:tr>
      <w:tr w:rsidR="004F0988" w14:paraId="373B275C" w14:textId="77777777" w:rsidTr="00B6427E">
        <w:trPr>
          <w:trHeight w:hRule="exact" w:val="1134"/>
        </w:trPr>
        <w:tc>
          <w:tcPr>
            <w:tcW w:w="10423" w:type="dxa"/>
            <w:gridSpan w:val="2"/>
            <w:shd w:val="clear" w:color="auto" w:fill="auto"/>
          </w:tcPr>
          <w:p w14:paraId="5781EB29" w14:textId="77777777" w:rsidR="004F0988" w:rsidRPr="00B6427E" w:rsidRDefault="004F0988" w:rsidP="00133525">
            <w:pPr>
              <w:pStyle w:val="ZB"/>
              <w:framePr w:w="0" w:hRule="auto" w:wrap="auto" w:vAnchor="margin" w:hAnchor="text" w:yAlign="inline"/>
            </w:pPr>
            <w:r w:rsidRPr="00B6427E">
              <w:t xml:space="preserve">Technical </w:t>
            </w:r>
            <w:bookmarkStart w:id="9" w:name="spectype2"/>
            <w:r w:rsidR="00317060">
              <w:t>R</w:t>
            </w:r>
            <w:r w:rsidR="00317060">
              <w:rPr>
                <w:rFonts w:hint="eastAsia"/>
                <w:lang w:eastAsia="zh-CN"/>
              </w:rPr>
              <w:t>e</w:t>
            </w:r>
            <w:r w:rsidR="00317060">
              <w:t>port</w:t>
            </w:r>
            <w:bookmarkEnd w:id="9"/>
          </w:p>
          <w:p w14:paraId="2E275D83" w14:textId="77777777" w:rsidR="00BA4B8D" w:rsidRPr="00B6427E" w:rsidRDefault="00BA4B8D" w:rsidP="00BA4B8D">
            <w:pPr>
              <w:pStyle w:val="Guidance"/>
            </w:pPr>
            <w:r w:rsidRPr="00B6427E">
              <w:br/>
            </w:r>
          </w:p>
        </w:tc>
      </w:tr>
      <w:tr w:rsidR="004F0988" w14:paraId="29881909" w14:textId="77777777" w:rsidTr="00B6427E">
        <w:trPr>
          <w:trHeight w:hRule="exact" w:val="3686"/>
        </w:trPr>
        <w:tc>
          <w:tcPr>
            <w:tcW w:w="10423" w:type="dxa"/>
            <w:gridSpan w:val="2"/>
            <w:shd w:val="clear" w:color="auto" w:fill="auto"/>
          </w:tcPr>
          <w:p w14:paraId="7361B3CF" w14:textId="77777777" w:rsidR="004F0988" w:rsidRPr="00B6427E" w:rsidRDefault="004F0988" w:rsidP="00133525">
            <w:pPr>
              <w:pStyle w:val="ZT"/>
              <w:framePr w:wrap="auto" w:hAnchor="text" w:yAlign="inline"/>
            </w:pPr>
            <w:r w:rsidRPr="00B6427E">
              <w:t>3rd Generation Partnership Project;</w:t>
            </w:r>
          </w:p>
          <w:p w14:paraId="063BFFAB" w14:textId="77777777" w:rsidR="004F0988" w:rsidRPr="00B6427E" w:rsidRDefault="004F0988" w:rsidP="00133525">
            <w:pPr>
              <w:pStyle w:val="ZT"/>
              <w:framePr w:wrap="auto" w:hAnchor="text" w:yAlign="inline"/>
            </w:pPr>
            <w:r w:rsidRPr="00B6427E">
              <w:t xml:space="preserve">Technical Specification Group </w:t>
            </w:r>
            <w:bookmarkStart w:id="10" w:name="specTitle"/>
            <w:r w:rsidR="00B6427E" w:rsidRPr="00B6427E">
              <w:t>Radio Access Network</w:t>
            </w:r>
            <w:r w:rsidRPr="00B6427E">
              <w:t>;</w:t>
            </w:r>
          </w:p>
          <w:bookmarkEnd w:id="10"/>
          <w:p w14:paraId="46CBF326" w14:textId="0447C6E1" w:rsidR="00B6427E" w:rsidRPr="00B6427E" w:rsidRDefault="00387583" w:rsidP="00B6427E">
            <w:pPr>
              <w:pStyle w:val="ZT"/>
              <w:framePr w:wrap="auto" w:hAnchor="text" w:yAlign="inline"/>
              <w:rPr>
                <w:i/>
                <w:sz w:val="28"/>
              </w:rPr>
            </w:pPr>
            <w:r w:rsidRPr="00387583">
              <w:rPr>
                <w:lang w:val="en-US"/>
              </w:rPr>
              <w:t xml:space="preserve">Enhanced Over-the-Air (OTA) test methods for NR FR1 Total Radiated Power (TRP) and Total Radiated Sensitivity (TRS) </w:t>
            </w:r>
            <w:r w:rsidR="00B6427E" w:rsidRPr="00B6427E">
              <w:t>(</w:t>
            </w:r>
            <w:r w:rsidR="00B6427E" w:rsidRPr="00AC7D0E">
              <w:rPr>
                <w:rStyle w:val="ZGSM"/>
              </w:rPr>
              <w:t xml:space="preserve">Release </w:t>
            </w:r>
            <w:r w:rsidR="00D86E3A" w:rsidRPr="00AC7D0E">
              <w:rPr>
                <w:rStyle w:val="ZGSM"/>
              </w:rPr>
              <w:t>1</w:t>
            </w:r>
            <w:r w:rsidR="00D86E3A">
              <w:rPr>
                <w:rStyle w:val="ZGSM"/>
              </w:rPr>
              <w:t>9</w:t>
            </w:r>
            <w:r w:rsidR="00B6427E" w:rsidRPr="00B6427E">
              <w:t>)</w:t>
            </w:r>
          </w:p>
          <w:p w14:paraId="193BE335" w14:textId="77777777" w:rsidR="004F0988" w:rsidRPr="00B6427E" w:rsidRDefault="004F0988" w:rsidP="00133525">
            <w:pPr>
              <w:pStyle w:val="ZT"/>
              <w:framePr w:wrap="auto" w:hAnchor="text" w:yAlign="inline"/>
              <w:rPr>
                <w:i/>
                <w:sz w:val="28"/>
              </w:rPr>
            </w:pPr>
          </w:p>
        </w:tc>
      </w:tr>
      <w:tr w:rsidR="00BF128E" w14:paraId="43C97DA2" w14:textId="77777777" w:rsidTr="00B6427E">
        <w:tc>
          <w:tcPr>
            <w:tcW w:w="10423" w:type="dxa"/>
            <w:gridSpan w:val="2"/>
            <w:shd w:val="clear" w:color="auto" w:fill="auto"/>
          </w:tcPr>
          <w:p w14:paraId="65352B42"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6A738C7E" w14:textId="77777777" w:rsidTr="00B6427E">
        <w:trPr>
          <w:trHeight w:hRule="exact" w:val="1531"/>
        </w:trPr>
        <w:tc>
          <w:tcPr>
            <w:tcW w:w="4883" w:type="dxa"/>
            <w:shd w:val="clear" w:color="auto" w:fill="auto"/>
          </w:tcPr>
          <w:p w14:paraId="23E596F4" w14:textId="7A1EAE15" w:rsidR="00D57972" w:rsidRDefault="002B12EE">
            <w:r>
              <w:rPr>
                <w:noProof/>
              </w:rPr>
              <w:drawing>
                <wp:inline distT="0" distB="0" distL="0" distR="0" wp14:anchorId="1623E080" wp14:editId="5D009345">
                  <wp:extent cx="1314450" cy="800100"/>
                  <wp:effectExtent l="0" t="0" r="0" b="0"/>
                  <wp:docPr id="23497989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314450" cy="800100"/>
                          </a:xfrm>
                          <a:prstGeom prst="rect">
                            <a:avLst/>
                          </a:prstGeom>
                          <a:noFill/>
                        </pic:spPr>
                      </pic:pic>
                    </a:graphicData>
                  </a:graphic>
                </wp:inline>
              </w:drawing>
            </w:r>
          </w:p>
        </w:tc>
        <w:tc>
          <w:tcPr>
            <w:tcW w:w="5540" w:type="dxa"/>
            <w:shd w:val="clear" w:color="auto" w:fill="auto"/>
          </w:tcPr>
          <w:p w14:paraId="39DCE615" w14:textId="77777777" w:rsidR="00D57972" w:rsidRDefault="00D10A07" w:rsidP="00133525">
            <w:pPr>
              <w:jc w:val="right"/>
            </w:pPr>
            <w:bookmarkStart w:id="11" w:name="logos"/>
            <w:r>
              <w:rPr>
                <w:noProof/>
              </w:rPr>
              <w:drawing>
                <wp:inline distT="0" distB="0" distL="0" distR="0" wp14:anchorId="00A4C815" wp14:editId="4C9C811B">
                  <wp:extent cx="1621155" cy="949960"/>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155" cy="949960"/>
                          </a:xfrm>
                          <a:prstGeom prst="rect">
                            <a:avLst/>
                          </a:prstGeom>
                          <a:noFill/>
                          <a:ln>
                            <a:noFill/>
                          </a:ln>
                        </pic:spPr>
                      </pic:pic>
                    </a:graphicData>
                  </a:graphic>
                </wp:inline>
              </w:drawing>
            </w:r>
            <w:bookmarkEnd w:id="11"/>
          </w:p>
        </w:tc>
      </w:tr>
      <w:tr w:rsidR="00C074DD" w14:paraId="04F4D785" w14:textId="77777777" w:rsidTr="00B6427E">
        <w:trPr>
          <w:trHeight w:hRule="exact" w:val="5783"/>
        </w:trPr>
        <w:tc>
          <w:tcPr>
            <w:tcW w:w="10423" w:type="dxa"/>
            <w:gridSpan w:val="2"/>
            <w:shd w:val="clear" w:color="auto" w:fill="auto"/>
          </w:tcPr>
          <w:p w14:paraId="6DE1A7F2" w14:textId="77777777" w:rsidR="00C074DD" w:rsidRPr="00C074DD" w:rsidRDefault="00C074DD" w:rsidP="00C074DD">
            <w:pPr>
              <w:pStyle w:val="Guidance"/>
              <w:rPr>
                <w:b/>
              </w:rPr>
            </w:pPr>
          </w:p>
        </w:tc>
      </w:tr>
      <w:tr w:rsidR="00C074DD" w14:paraId="535796F5" w14:textId="77777777" w:rsidTr="00B6427E">
        <w:trPr>
          <w:cantSplit/>
          <w:trHeight w:hRule="exact" w:val="964"/>
        </w:trPr>
        <w:tc>
          <w:tcPr>
            <w:tcW w:w="10423" w:type="dxa"/>
            <w:gridSpan w:val="2"/>
            <w:shd w:val="clear" w:color="auto" w:fill="auto"/>
          </w:tcPr>
          <w:p w14:paraId="3FFCAC4F" w14:textId="77777777" w:rsidR="00C074DD" w:rsidRPr="00133525" w:rsidRDefault="00C074DD" w:rsidP="00C074DD">
            <w:pPr>
              <w:rPr>
                <w:sz w:val="16"/>
              </w:rPr>
            </w:pPr>
            <w:bookmarkStart w:id="12"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2"/>
          </w:p>
          <w:p w14:paraId="5B6B25DE" w14:textId="77777777" w:rsidR="00C074DD" w:rsidRPr="004D3578" w:rsidRDefault="00C074DD" w:rsidP="00C074DD">
            <w:pPr>
              <w:pStyle w:val="ZV"/>
              <w:framePr w:w="0" w:wrap="auto" w:vAnchor="margin" w:hAnchor="text" w:yAlign="inline"/>
            </w:pPr>
          </w:p>
          <w:p w14:paraId="3898A751" w14:textId="77777777" w:rsidR="00C074DD" w:rsidRPr="00133525" w:rsidRDefault="00C074DD" w:rsidP="00C074DD">
            <w:pPr>
              <w:rPr>
                <w:sz w:val="16"/>
              </w:rPr>
            </w:pPr>
          </w:p>
        </w:tc>
      </w:tr>
      <w:bookmarkEnd w:id="0"/>
    </w:tbl>
    <w:p w14:paraId="6247083F" w14:textId="77777777" w:rsidR="00080512" w:rsidRPr="004D3578" w:rsidRDefault="00080512">
      <w:pPr>
        <w:sectPr w:rsidR="00080512" w:rsidRPr="004D3578" w:rsidSect="00D03D82">
          <w:headerReference w:type="first" r:id="rId11"/>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B529EB" w14:paraId="32CC6993" w14:textId="77777777" w:rsidTr="00241337">
        <w:trPr>
          <w:trHeight w:hRule="exact" w:val="5670"/>
        </w:trPr>
        <w:tc>
          <w:tcPr>
            <w:tcW w:w="10423" w:type="dxa"/>
            <w:shd w:val="clear" w:color="auto" w:fill="auto"/>
          </w:tcPr>
          <w:p w14:paraId="455A4316" w14:textId="77777777" w:rsidR="00B529EB" w:rsidRDefault="00B529EB" w:rsidP="00241337">
            <w:pPr>
              <w:pStyle w:val="Guidance"/>
            </w:pPr>
            <w:bookmarkStart w:id="13" w:name="page2"/>
          </w:p>
        </w:tc>
      </w:tr>
      <w:tr w:rsidR="00B529EB" w14:paraId="2C2A7A99" w14:textId="77777777" w:rsidTr="00241337">
        <w:trPr>
          <w:trHeight w:hRule="exact" w:val="5387"/>
        </w:trPr>
        <w:tc>
          <w:tcPr>
            <w:tcW w:w="10423" w:type="dxa"/>
            <w:shd w:val="clear" w:color="auto" w:fill="auto"/>
          </w:tcPr>
          <w:p w14:paraId="66FB0A49" w14:textId="77777777" w:rsidR="00B529EB" w:rsidRDefault="00B529EB" w:rsidP="00241337">
            <w:pPr>
              <w:pStyle w:val="FP"/>
              <w:spacing w:after="240"/>
              <w:ind w:left="2835" w:right="2835"/>
              <w:jc w:val="center"/>
              <w:rPr>
                <w:rFonts w:ascii="Arial" w:hAnsi="Arial"/>
                <w:b/>
                <w:i/>
              </w:rPr>
            </w:pPr>
            <w:bookmarkStart w:id="14" w:name="coords3gpp"/>
            <w:r>
              <w:rPr>
                <w:rFonts w:ascii="Arial" w:hAnsi="Arial"/>
                <w:b/>
                <w:i/>
              </w:rPr>
              <w:t>3GPP</w:t>
            </w:r>
          </w:p>
          <w:p w14:paraId="47C68336" w14:textId="77777777" w:rsidR="00B529EB" w:rsidRDefault="00B529EB" w:rsidP="00241337">
            <w:pPr>
              <w:pStyle w:val="FP"/>
              <w:pBdr>
                <w:bottom w:val="single" w:sz="6" w:space="1" w:color="auto"/>
              </w:pBdr>
              <w:ind w:left="2835" w:right="2835"/>
              <w:jc w:val="center"/>
            </w:pPr>
            <w:r>
              <w:t>Postal address</w:t>
            </w:r>
          </w:p>
          <w:p w14:paraId="25A48FA7" w14:textId="77777777" w:rsidR="00B529EB" w:rsidRDefault="00B529EB" w:rsidP="00241337">
            <w:pPr>
              <w:pStyle w:val="FP"/>
              <w:ind w:left="2835" w:right="2835"/>
              <w:jc w:val="center"/>
              <w:rPr>
                <w:rFonts w:ascii="Arial" w:hAnsi="Arial"/>
                <w:sz w:val="18"/>
              </w:rPr>
            </w:pPr>
          </w:p>
          <w:p w14:paraId="3527B5C3" w14:textId="77777777" w:rsidR="00B529EB" w:rsidRDefault="00B529EB" w:rsidP="00241337">
            <w:pPr>
              <w:pStyle w:val="FP"/>
              <w:pBdr>
                <w:bottom w:val="single" w:sz="6" w:space="1" w:color="auto"/>
              </w:pBdr>
              <w:spacing w:before="240"/>
              <w:ind w:left="2835" w:right="2835"/>
              <w:jc w:val="center"/>
            </w:pPr>
            <w:r>
              <w:t>3GPP support office address</w:t>
            </w:r>
          </w:p>
          <w:p w14:paraId="4F74C73D" w14:textId="77777777" w:rsidR="00B529EB" w:rsidRDefault="00B529EB" w:rsidP="00241337">
            <w:pPr>
              <w:pStyle w:val="FP"/>
              <w:ind w:left="2835" w:right="2835"/>
              <w:jc w:val="center"/>
              <w:rPr>
                <w:rFonts w:ascii="Arial" w:hAnsi="Arial"/>
                <w:sz w:val="18"/>
                <w:lang w:val="fr-FR"/>
              </w:rPr>
            </w:pPr>
            <w:r>
              <w:rPr>
                <w:rFonts w:ascii="Arial" w:hAnsi="Arial"/>
                <w:sz w:val="18"/>
                <w:lang w:val="fr-FR"/>
              </w:rPr>
              <w:t>650 Route des Lucioles - Sophia Antipolis</w:t>
            </w:r>
          </w:p>
          <w:p w14:paraId="4E0C615A" w14:textId="77777777" w:rsidR="00B529EB" w:rsidRDefault="00B529EB" w:rsidP="00241337">
            <w:pPr>
              <w:pStyle w:val="FP"/>
              <w:ind w:left="2835" w:right="2835"/>
              <w:jc w:val="center"/>
              <w:rPr>
                <w:rFonts w:ascii="Arial" w:hAnsi="Arial"/>
                <w:sz w:val="18"/>
                <w:lang w:val="fr-FR"/>
              </w:rPr>
            </w:pPr>
            <w:r>
              <w:rPr>
                <w:rFonts w:ascii="Arial" w:hAnsi="Arial"/>
                <w:sz w:val="18"/>
                <w:lang w:val="fr-FR"/>
              </w:rPr>
              <w:t>Valbonne - FRANCE</w:t>
            </w:r>
          </w:p>
          <w:p w14:paraId="4BFF8CA4" w14:textId="77777777" w:rsidR="00B529EB" w:rsidRDefault="00B529EB" w:rsidP="00241337">
            <w:pPr>
              <w:pStyle w:val="FP"/>
              <w:spacing w:after="20"/>
              <w:ind w:left="2835" w:right="2835"/>
              <w:jc w:val="center"/>
              <w:rPr>
                <w:rFonts w:ascii="Arial" w:hAnsi="Arial"/>
                <w:sz w:val="18"/>
              </w:rPr>
            </w:pPr>
            <w:r>
              <w:rPr>
                <w:rFonts w:ascii="Arial" w:hAnsi="Arial"/>
                <w:sz w:val="18"/>
              </w:rPr>
              <w:t>Tel.: +33 4 92 94 42 00 Fax: +33 4 93 65 47 16</w:t>
            </w:r>
          </w:p>
          <w:p w14:paraId="25C34C57" w14:textId="77777777" w:rsidR="00B529EB" w:rsidRDefault="00B529EB" w:rsidP="00241337">
            <w:pPr>
              <w:pStyle w:val="FP"/>
              <w:pBdr>
                <w:bottom w:val="single" w:sz="6" w:space="1" w:color="auto"/>
              </w:pBdr>
              <w:spacing w:before="240"/>
              <w:ind w:left="2835" w:right="2835"/>
              <w:jc w:val="center"/>
            </w:pPr>
            <w:r>
              <w:t>Internet</w:t>
            </w:r>
          </w:p>
          <w:p w14:paraId="50547A80" w14:textId="77777777" w:rsidR="00B529EB" w:rsidRDefault="00B529EB" w:rsidP="00241337">
            <w:pPr>
              <w:pStyle w:val="FP"/>
              <w:ind w:left="2835" w:right="2835"/>
              <w:jc w:val="center"/>
              <w:rPr>
                <w:rFonts w:ascii="Arial" w:hAnsi="Arial"/>
                <w:sz w:val="18"/>
              </w:rPr>
            </w:pPr>
            <w:r>
              <w:rPr>
                <w:rFonts w:ascii="Arial" w:hAnsi="Arial"/>
                <w:sz w:val="18"/>
              </w:rPr>
              <w:t>https://www.3gpp.org</w:t>
            </w:r>
            <w:bookmarkEnd w:id="14"/>
          </w:p>
          <w:p w14:paraId="53EC529F" w14:textId="77777777" w:rsidR="00B529EB" w:rsidRDefault="00B529EB" w:rsidP="00241337"/>
        </w:tc>
      </w:tr>
      <w:tr w:rsidR="00B529EB" w14:paraId="497AC801" w14:textId="77777777" w:rsidTr="00241337">
        <w:tc>
          <w:tcPr>
            <w:tcW w:w="10423" w:type="dxa"/>
            <w:shd w:val="clear" w:color="auto" w:fill="auto"/>
            <w:vAlign w:val="bottom"/>
          </w:tcPr>
          <w:p w14:paraId="74AE1B71" w14:textId="77777777" w:rsidR="00B529EB" w:rsidRDefault="00B529EB" w:rsidP="00241337">
            <w:pPr>
              <w:pStyle w:val="FP"/>
              <w:pBdr>
                <w:bottom w:val="single" w:sz="6" w:space="1" w:color="auto"/>
              </w:pBdr>
              <w:spacing w:after="240"/>
              <w:jc w:val="center"/>
              <w:rPr>
                <w:rFonts w:ascii="Arial" w:hAnsi="Arial"/>
                <w:b/>
                <w:i/>
              </w:rPr>
            </w:pPr>
            <w:bookmarkStart w:id="15" w:name="copyrightNotification"/>
            <w:r>
              <w:rPr>
                <w:rFonts w:ascii="Arial" w:hAnsi="Arial"/>
                <w:b/>
                <w:i/>
              </w:rPr>
              <w:t>Copyright Notification</w:t>
            </w:r>
          </w:p>
          <w:p w14:paraId="10ECF28F" w14:textId="77777777" w:rsidR="00B529EB" w:rsidRDefault="00B529EB" w:rsidP="00B529EB">
            <w:pPr>
              <w:pStyle w:val="FP"/>
              <w:jc w:val="center"/>
            </w:pPr>
            <w:r>
              <w:t>No part may be reproduced except as authorized by written permission.</w:t>
            </w:r>
            <w:r>
              <w:br/>
              <w:t>The copyright and the foregoing restriction extend to reproduction in all media.</w:t>
            </w:r>
          </w:p>
          <w:p w14:paraId="6D220774" w14:textId="77777777" w:rsidR="00B529EB" w:rsidRDefault="00B529EB" w:rsidP="00B529EB">
            <w:pPr>
              <w:pStyle w:val="FP"/>
              <w:jc w:val="center"/>
            </w:pPr>
          </w:p>
          <w:p w14:paraId="4D84CD20" w14:textId="5AD1D495" w:rsidR="00B529EB" w:rsidRDefault="00B529EB" w:rsidP="00B529EB">
            <w:pPr>
              <w:pStyle w:val="FP"/>
              <w:jc w:val="center"/>
              <w:rPr>
                <w:sz w:val="18"/>
              </w:rPr>
            </w:pPr>
            <w:r>
              <w:rPr>
                <w:sz w:val="18"/>
              </w:rPr>
              <w:t xml:space="preserve">© </w:t>
            </w:r>
            <w:r w:rsidR="007F490C">
              <w:rPr>
                <w:sz w:val="18"/>
              </w:rPr>
              <w:t>2025</w:t>
            </w:r>
            <w:r>
              <w:rPr>
                <w:sz w:val="18"/>
              </w:rPr>
              <w:t>, 3GPP Organizational Partners (ARIB, ATIS, CCSA, ETSI, TSDSI, TTA, TTC).</w:t>
            </w:r>
            <w:bookmarkStart w:id="16" w:name="copyrightaddon"/>
            <w:bookmarkEnd w:id="16"/>
          </w:p>
          <w:p w14:paraId="7ABE1253" w14:textId="77777777" w:rsidR="00B529EB" w:rsidRDefault="00B529EB" w:rsidP="00B529EB">
            <w:pPr>
              <w:pStyle w:val="FP"/>
              <w:jc w:val="center"/>
              <w:rPr>
                <w:sz w:val="18"/>
              </w:rPr>
            </w:pPr>
            <w:r>
              <w:rPr>
                <w:sz w:val="18"/>
              </w:rPr>
              <w:t>All rights reserved.</w:t>
            </w:r>
          </w:p>
          <w:p w14:paraId="68D1E1DA" w14:textId="77777777" w:rsidR="00B529EB" w:rsidRDefault="00B529EB" w:rsidP="00B529EB">
            <w:pPr>
              <w:pStyle w:val="FP"/>
              <w:rPr>
                <w:sz w:val="18"/>
              </w:rPr>
            </w:pPr>
          </w:p>
          <w:p w14:paraId="56D25105" w14:textId="77777777" w:rsidR="00B529EB" w:rsidRDefault="00B529EB" w:rsidP="00B529EB">
            <w:pPr>
              <w:pStyle w:val="FP"/>
              <w:rPr>
                <w:sz w:val="18"/>
              </w:rPr>
            </w:pPr>
            <w:r>
              <w:rPr>
                <w:sz w:val="18"/>
              </w:rPr>
              <w:t>UMTS™ is a Trade Mark of ETSI registered for the benefit of its members</w:t>
            </w:r>
          </w:p>
          <w:p w14:paraId="5D7B0B13" w14:textId="77777777" w:rsidR="00B529EB" w:rsidRDefault="00B529EB" w:rsidP="00B529EB">
            <w:pPr>
              <w:pStyle w:val="FP"/>
              <w:rPr>
                <w:sz w:val="18"/>
              </w:rPr>
            </w:pPr>
            <w:r>
              <w:rPr>
                <w:sz w:val="18"/>
              </w:rPr>
              <w:t>3GPP™ is a Trade Mark of ETSI registered for the benefit of its Members and of the 3GPP Organizational Partners</w:t>
            </w:r>
            <w:r>
              <w:rPr>
                <w:sz w:val="18"/>
              </w:rPr>
              <w:br/>
              <w:t>LTE™ is a Trade Mark of ETSI registered for the benefit of its Members and of the 3GPP Organizational Partners</w:t>
            </w:r>
          </w:p>
          <w:p w14:paraId="54BBF38A" w14:textId="73167C09" w:rsidR="00B529EB" w:rsidRDefault="00B529EB" w:rsidP="00B529EB">
            <w:pPr>
              <w:pStyle w:val="FP"/>
            </w:pPr>
            <w:r>
              <w:rPr>
                <w:sz w:val="18"/>
              </w:rPr>
              <w:t>GSM® and the GSM logo are registered and owned by the GSM Association</w:t>
            </w:r>
            <w:bookmarkEnd w:id="15"/>
          </w:p>
        </w:tc>
      </w:tr>
      <w:bookmarkEnd w:id="13"/>
    </w:tbl>
    <w:p w14:paraId="0EFAED4E" w14:textId="77777777" w:rsidR="00080512" w:rsidRPr="004D3578" w:rsidRDefault="00080512">
      <w:pPr>
        <w:pStyle w:val="TT"/>
      </w:pPr>
      <w:r w:rsidRPr="004D3578">
        <w:br w:type="page"/>
      </w:r>
      <w:bookmarkStart w:id="17" w:name="tableOfContents"/>
      <w:bookmarkEnd w:id="17"/>
      <w:r w:rsidRPr="004D3578">
        <w:lastRenderedPageBreak/>
        <w:t>Contents</w:t>
      </w:r>
    </w:p>
    <w:p w14:paraId="12301402" w14:textId="022CDC48" w:rsidR="003858AC" w:rsidRDefault="003858AC">
      <w:pPr>
        <w:pStyle w:val="TOC1"/>
        <w:rPr>
          <w:rFonts w:asciiTheme="minorHAnsi" w:eastAsiaTheme="minorEastAsia" w:hAnsiTheme="minorHAnsi" w:cstheme="minorBidi"/>
          <w:kern w:val="2"/>
          <w:sz w:val="24"/>
          <w:szCs w:val="24"/>
          <w14:ligatures w14:val="standardContextual"/>
        </w:rPr>
      </w:pPr>
      <w:r>
        <w:fldChar w:fldCharType="begin"/>
      </w:r>
      <w:r>
        <w:instrText xml:space="preserve"> TOC \o "1-9" </w:instrText>
      </w:r>
      <w:r>
        <w:fldChar w:fldCharType="separate"/>
      </w:r>
      <w:r>
        <w:t>Foreword</w:t>
      </w:r>
      <w:r>
        <w:tab/>
      </w:r>
      <w:r>
        <w:fldChar w:fldCharType="begin"/>
      </w:r>
      <w:r>
        <w:instrText xml:space="preserve"> PAGEREF _Toc200461324 \h </w:instrText>
      </w:r>
      <w:r>
        <w:fldChar w:fldCharType="separate"/>
      </w:r>
      <w:r>
        <w:t>11</w:t>
      </w:r>
      <w:r>
        <w:fldChar w:fldCharType="end"/>
      </w:r>
    </w:p>
    <w:p w14:paraId="597C40C1" w14:textId="26823F95" w:rsidR="003858AC" w:rsidRDefault="003858AC">
      <w:pPr>
        <w:pStyle w:val="TOC1"/>
        <w:rPr>
          <w:rFonts w:asciiTheme="minorHAnsi" w:eastAsiaTheme="minorEastAsia" w:hAnsiTheme="minorHAnsi" w:cstheme="minorBidi"/>
          <w:kern w:val="2"/>
          <w:sz w:val="24"/>
          <w:szCs w:val="24"/>
          <w14:ligatures w14:val="standardContextual"/>
        </w:rPr>
      </w:pPr>
      <w:r>
        <w:t>1</w:t>
      </w:r>
      <w:r>
        <w:rPr>
          <w:rFonts w:asciiTheme="minorHAnsi" w:eastAsiaTheme="minorEastAsia" w:hAnsiTheme="minorHAnsi" w:cstheme="minorBidi"/>
          <w:kern w:val="2"/>
          <w:sz w:val="24"/>
          <w:szCs w:val="24"/>
          <w14:ligatures w14:val="standardContextual"/>
        </w:rPr>
        <w:tab/>
      </w:r>
      <w:r>
        <w:t>Scope</w:t>
      </w:r>
      <w:r>
        <w:tab/>
      </w:r>
      <w:r>
        <w:fldChar w:fldCharType="begin"/>
      </w:r>
      <w:r>
        <w:instrText xml:space="preserve"> PAGEREF _Toc200461325 \h </w:instrText>
      </w:r>
      <w:r>
        <w:fldChar w:fldCharType="separate"/>
      </w:r>
      <w:r>
        <w:t>13</w:t>
      </w:r>
      <w:r>
        <w:fldChar w:fldCharType="end"/>
      </w:r>
    </w:p>
    <w:p w14:paraId="0ECD1684" w14:textId="543DB56B" w:rsidR="003858AC" w:rsidRDefault="003858AC">
      <w:pPr>
        <w:pStyle w:val="TOC1"/>
        <w:rPr>
          <w:rFonts w:asciiTheme="minorHAnsi" w:eastAsiaTheme="minorEastAsia" w:hAnsiTheme="minorHAnsi" w:cstheme="minorBidi"/>
          <w:kern w:val="2"/>
          <w:sz w:val="24"/>
          <w:szCs w:val="24"/>
          <w14:ligatures w14:val="standardContextual"/>
        </w:rPr>
      </w:pPr>
      <w:r>
        <w:t>2</w:t>
      </w:r>
      <w:r>
        <w:rPr>
          <w:rFonts w:asciiTheme="minorHAnsi" w:eastAsiaTheme="minorEastAsia" w:hAnsiTheme="minorHAnsi" w:cstheme="minorBidi"/>
          <w:kern w:val="2"/>
          <w:sz w:val="24"/>
          <w:szCs w:val="24"/>
          <w14:ligatures w14:val="standardContextual"/>
        </w:rPr>
        <w:tab/>
      </w:r>
      <w:r>
        <w:t>References</w:t>
      </w:r>
      <w:r>
        <w:tab/>
      </w:r>
      <w:r>
        <w:fldChar w:fldCharType="begin"/>
      </w:r>
      <w:r>
        <w:instrText xml:space="preserve"> PAGEREF _Toc200461326 \h </w:instrText>
      </w:r>
      <w:r>
        <w:fldChar w:fldCharType="separate"/>
      </w:r>
      <w:r>
        <w:t>13</w:t>
      </w:r>
      <w:r>
        <w:fldChar w:fldCharType="end"/>
      </w:r>
    </w:p>
    <w:p w14:paraId="6CE576BB" w14:textId="62D4A465" w:rsidR="003858AC" w:rsidRDefault="003858AC">
      <w:pPr>
        <w:pStyle w:val="TOC1"/>
        <w:rPr>
          <w:rFonts w:asciiTheme="minorHAnsi" w:eastAsiaTheme="minorEastAsia" w:hAnsiTheme="minorHAnsi" w:cstheme="minorBidi"/>
          <w:kern w:val="2"/>
          <w:sz w:val="24"/>
          <w:szCs w:val="24"/>
          <w14:ligatures w14:val="standardContextual"/>
        </w:rPr>
      </w:pPr>
      <w:r>
        <w:t>3</w:t>
      </w:r>
      <w:r>
        <w:rPr>
          <w:rFonts w:asciiTheme="minorHAnsi" w:eastAsiaTheme="minorEastAsia" w:hAnsiTheme="minorHAnsi" w:cstheme="minorBidi"/>
          <w:kern w:val="2"/>
          <w:sz w:val="24"/>
          <w:szCs w:val="24"/>
          <w14:ligatures w14:val="standardContextual"/>
        </w:rPr>
        <w:tab/>
      </w:r>
      <w:r>
        <w:t>Definitions of terms, symbols and abbreviations</w:t>
      </w:r>
      <w:r>
        <w:tab/>
      </w:r>
      <w:r>
        <w:fldChar w:fldCharType="begin"/>
      </w:r>
      <w:r>
        <w:instrText xml:space="preserve"> PAGEREF _Toc200461327 \h </w:instrText>
      </w:r>
      <w:r>
        <w:fldChar w:fldCharType="separate"/>
      </w:r>
      <w:r>
        <w:t>15</w:t>
      </w:r>
      <w:r>
        <w:fldChar w:fldCharType="end"/>
      </w:r>
    </w:p>
    <w:p w14:paraId="3A08C74A" w14:textId="27BFCFD4" w:rsidR="003858AC" w:rsidRDefault="003858AC">
      <w:pPr>
        <w:pStyle w:val="TOC2"/>
        <w:rPr>
          <w:rFonts w:asciiTheme="minorHAnsi" w:eastAsiaTheme="minorEastAsia" w:hAnsiTheme="minorHAnsi" w:cstheme="minorBidi"/>
          <w:kern w:val="2"/>
          <w:sz w:val="24"/>
          <w:szCs w:val="24"/>
          <w14:ligatures w14:val="standardContextual"/>
        </w:rPr>
      </w:pPr>
      <w:r>
        <w:t>3.1</w:t>
      </w:r>
      <w:r>
        <w:rPr>
          <w:rFonts w:asciiTheme="minorHAnsi" w:eastAsiaTheme="minorEastAsia" w:hAnsiTheme="minorHAnsi" w:cstheme="minorBidi"/>
          <w:kern w:val="2"/>
          <w:sz w:val="24"/>
          <w:szCs w:val="24"/>
          <w14:ligatures w14:val="standardContextual"/>
        </w:rPr>
        <w:tab/>
      </w:r>
      <w:r>
        <w:t>Terms</w:t>
      </w:r>
      <w:r>
        <w:tab/>
      </w:r>
      <w:r>
        <w:fldChar w:fldCharType="begin"/>
      </w:r>
      <w:r>
        <w:instrText xml:space="preserve"> PAGEREF _Toc200461328 \h </w:instrText>
      </w:r>
      <w:r>
        <w:fldChar w:fldCharType="separate"/>
      </w:r>
      <w:r>
        <w:t>15</w:t>
      </w:r>
      <w:r>
        <w:fldChar w:fldCharType="end"/>
      </w:r>
    </w:p>
    <w:p w14:paraId="7DD23653" w14:textId="625EE3C5" w:rsidR="003858AC" w:rsidRDefault="003858AC">
      <w:pPr>
        <w:pStyle w:val="TOC2"/>
        <w:rPr>
          <w:rFonts w:asciiTheme="minorHAnsi" w:eastAsiaTheme="minorEastAsia" w:hAnsiTheme="minorHAnsi" w:cstheme="minorBidi"/>
          <w:kern w:val="2"/>
          <w:sz w:val="24"/>
          <w:szCs w:val="24"/>
          <w14:ligatures w14:val="standardContextual"/>
        </w:rPr>
      </w:pPr>
      <w:r>
        <w:t>3.2</w:t>
      </w:r>
      <w:r>
        <w:rPr>
          <w:rFonts w:asciiTheme="minorHAnsi" w:eastAsiaTheme="minorEastAsia" w:hAnsiTheme="minorHAnsi" w:cstheme="minorBidi"/>
          <w:kern w:val="2"/>
          <w:sz w:val="24"/>
          <w:szCs w:val="24"/>
          <w14:ligatures w14:val="standardContextual"/>
        </w:rPr>
        <w:tab/>
      </w:r>
      <w:r>
        <w:t>Symbols</w:t>
      </w:r>
      <w:r>
        <w:tab/>
      </w:r>
      <w:r>
        <w:fldChar w:fldCharType="begin"/>
      </w:r>
      <w:r>
        <w:instrText xml:space="preserve"> PAGEREF _Toc200461329 \h </w:instrText>
      </w:r>
      <w:r>
        <w:fldChar w:fldCharType="separate"/>
      </w:r>
      <w:r>
        <w:t>15</w:t>
      </w:r>
      <w:r>
        <w:fldChar w:fldCharType="end"/>
      </w:r>
    </w:p>
    <w:p w14:paraId="047B0332" w14:textId="4D2E8E40" w:rsidR="003858AC" w:rsidRDefault="003858AC">
      <w:pPr>
        <w:pStyle w:val="TOC2"/>
        <w:rPr>
          <w:rFonts w:asciiTheme="minorHAnsi" w:eastAsiaTheme="minorEastAsia" w:hAnsiTheme="minorHAnsi" w:cstheme="minorBidi"/>
          <w:kern w:val="2"/>
          <w:sz w:val="24"/>
          <w:szCs w:val="24"/>
          <w14:ligatures w14:val="standardContextual"/>
        </w:rPr>
      </w:pPr>
      <w:r>
        <w:t>3.3</w:t>
      </w:r>
      <w:r>
        <w:rPr>
          <w:rFonts w:asciiTheme="minorHAnsi" w:eastAsiaTheme="minorEastAsia" w:hAnsiTheme="minorHAnsi" w:cstheme="minorBidi"/>
          <w:kern w:val="2"/>
          <w:sz w:val="24"/>
          <w:szCs w:val="24"/>
          <w14:ligatures w14:val="standardContextual"/>
        </w:rPr>
        <w:tab/>
      </w:r>
      <w:r>
        <w:t>Abbreviations</w:t>
      </w:r>
      <w:r>
        <w:tab/>
      </w:r>
      <w:r>
        <w:fldChar w:fldCharType="begin"/>
      </w:r>
      <w:r>
        <w:instrText xml:space="preserve"> PAGEREF _Toc200461330 \h </w:instrText>
      </w:r>
      <w:r>
        <w:fldChar w:fldCharType="separate"/>
      </w:r>
      <w:r>
        <w:t>15</w:t>
      </w:r>
      <w:r>
        <w:fldChar w:fldCharType="end"/>
      </w:r>
    </w:p>
    <w:p w14:paraId="7E363E25" w14:textId="08DDCE63" w:rsidR="003858AC" w:rsidRDefault="003858AC">
      <w:pPr>
        <w:pStyle w:val="TOC1"/>
        <w:rPr>
          <w:rFonts w:asciiTheme="minorHAnsi" w:eastAsiaTheme="minorEastAsia" w:hAnsiTheme="minorHAnsi" w:cstheme="minorBidi"/>
          <w:kern w:val="2"/>
          <w:sz w:val="24"/>
          <w:szCs w:val="24"/>
          <w14:ligatures w14:val="standardContextual"/>
        </w:rPr>
      </w:pPr>
      <w:r>
        <w:t>4</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_Toc200461331 \h </w:instrText>
      </w:r>
      <w:r>
        <w:fldChar w:fldCharType="separate"/>
      </w:r>
      <w:r>
        <w:t>16</w:t>
      </w:r>
      <w:r>
        <w:fldChar w:fldCharType="end"/>
      </w:r>
    </w:p>
    <w:p w14:paraId="01FB1F5C" w14:textId="21F7FFBC" w:rsidR="003858AC" w:rsidRDefault="003858AC">
      <w:pPr>
        <w:pStyle w:val="TOC2"/>
        <w:rPr>
          <w:rFonts w:asciiTheme="minorHAnsi" w:eastAsiaTheme="minorEastAsia" w:hAnsiTheme="minorHAnsi" w:cstheme="minorBidi"/>
          <w:kern w:val="2"/>
          <w:sz w:val="24"/>
          <w:szCs w:val="24"/>
          <w14:ligatures w14:val="standardContextual"/>
        </w:rPr>
      </w:pPr>
      <w:r>
        <w:t>4.1</w:t>
      </w:r>
      <w:r>
        <w:rPr>
          <w:rFonts w:asciiTheme="minorHAnsi" w:eastAsiaTheme="minorEastAsia" w:hAnsiTheme="minorHAnsi" w:cstheme="minorBidi"/>
          <w:kern w:val="2"/>
          <w:sz w:val="24"/>
          <w:szCs w:val="24"/>
          <w14:ligatures w14:val="standardContextual"/>
        </w:rPr>
        <w:tab/>
      </w:r>
      <w:r>
        <w:t>Device types</w:t>
      </w:r>
      <w:r>
        <w:tab/>
      </w:r>
      <w:r>
        <w:fldChar w:fldCharType="begin"/>
      </w:r>
      <w:r>
        <w:instrText xml:space="preserve"> PAGEREF _Toc200461332 \h </w:instrText>
      </w:r>
      <w:r>
        <w:fldChar w:fldCharType="separate"/>
      </w:r>
      <w:r>
        <w:t>16</w:t>
      </w:r>
      <w:r>
        <w:fldChar w:fldCharType="end"/>
      </w:r>
    </w:p>
    <w:p w14:paraId="19EEC119" w14:textId="5DD61DC8" w:rsidR="003858AC" w:rsidRDefault="003858AC">
      <w:pPr>
        <w:pStyle w:val="TOC2"/>
        <w:rPr>
          <w:rFonts w:asciiTheme="minorHAnsi" w:eastAsiaTheme="minorEastAsia" w:hAnsiTheme="minorHAnsi" w:cstheme="minorBidi"/>
          <w:kern w:val="2"/>
          <w:sz w:val="24"/>
          <w:szCs w:val="24"/>
          <w14:ligatures w14:val="standardContextual"/>
        </w:rPr>
      </w:pPr>
      <w:r>
        <w:t>4.2</w:t>
      </w:r>
      <w:r>
        <w:rPr>
          <w:rFonts w:asciiTheme="minorHAnsi" w:eastAsiaTheme="minorEastAsia" w:hAnsiTheme="minorHAnsi" w:cstheme="minorBidi"/>
          <w:kern w:val="2"/>
          <w:sz w:val="24"/>
          <w:szCs w:val="24"/>
          <w14:ligatures w14:val="standardContextual"/>
        </w:rPr>
        <w:tab/>
      </w:r>
      <w:r>
        <w:t>Testing configuration</w:t>
      </w:r>
      <w:r>
        <w:tab/>
      </w:r>
      <w:r>
        <w:fldChar w:fldCharType="begin"/>
      </w:r>
      <w:r>
        <w:instrText xml:space="preserve"> PAGEREF _Toc200461333 \h </w:instrText>
      </w:r>
      <w:r>
        <w:fldChar w:fldCharType="separate"/>
      </w:r>
      <w:r>
        <w:t>17</w:t>
      </w:r>
      <w:r>
        <w:fldChar w:fldCharType="end"/>
      </w:r>
    </w:p>
    <w:p w14:paraId="7772AA28" w14:textId="0EBF04D3" w:rsidR="003858AC" w:rsidRDefault="003858AC">
      <w:pPr>
        <w:pStyle w:val="TOC3"/>
        <w:rPr>
          <w:rFonts w:asciiTheme="minorHAnsi" w:eastAsiaTheme="minorEastAsia" w:hAnsiTheme="minorHAnsi" w:cstheme="minorBidi"/>
          <w:kern w:val="2"/>
          <w:sz w:val="24"/>
          <w:szCs w:val="24"/>
          <w14:ligatures w14:val="standardContextual"/>
        </w:rPr>
      </w:pPr>
      <w:r>
        <w:t>4.2.1</w:t>
      </w:r>
      <w:r>
        <w:rPr>
          <w:rFonts w:asciiTheme="minorHAnsi" w:eastAsiaTheme="minorEastAsia" w:hAnsiTheme="minorHAnsi" w:cstheme="minorBidi"/>
          <w:kern w:val="2"/>
          <w:sz w:val="24"/>
          <w:szCs w:val="24"/>
          <w14:ligatures w14:val="standardContextual"/>
        </w:rPr>
        <w:tab/>
      </w:r>
      <w:r>
        <w:t>UE use scenarios for TRP TRS test</w:t>
      </w:r>
      <w:r>
        <w:tab/>
      </w:r>
      <w:r>
        <w:fldChar w:fldCharType="begin"/>
      </w:r>
      <w:r>
        <w:instrText xml:space="preserve"> PAGEREF _Toc200461334 \h </w:instrText>
      </w:r>
      <w:r>
        <w:fldChar w:fldCharType="separate"/>
      </w:r>
      <w:r>
        <w:t>17</w:t>
      </w:r>
      <w:r>
        <w:fldChar w:fldCharType="end"/>
      </w:r>
    </w:p>
    <w:p w14:paraId="04F6BBB8" w14:textId="65DC0B43" w:rsidR="003858AC" w:rsidRDefault="003858AC">
      <w:pPr>
        <w:pStyle w:val="TOC3"/>
        <w:rPr>
          <w:rFonts w:asciiTheme="minorHAnsi" w:eastAsiaTheme="minorEastAsia" w:hAnsiTheme="minorHAnsi" w:cstheme="minorBidi"/>
          <w:kern w:val="2"/>
          <w:sz w:val="24"/>
          <w:szCs w:val="24"/>
          <w14:ligatures w14:val="standardContextual"/>
        </w:rPr>
      </w:pPr>
      <w:r>
        <w:t>4.2.2</w:t>
      </w:r>
      <w:r>
        <w:rPr>
          <w:rFonts w:asciiTheme="minorHAnsi" w:eastAsiaTheme="minorEastAsia" w:hAnsiTheme="minorHAnsi" w:cstheme="minorBidi"/>
          <w:kern w:val="2"/>
          <w:sz w:val="24"/>
          <w:szCs w:val="24"/>
          <w14:ligatures w14:val="standardContextual"/>
        </w:rPr>
        <w:tab/>
      </w:r>
      <w:r>
        <w:t>UE mechanical mode description</w:t>
      </w:r>
      <w:r>
        <w:tab/>
      </w:r>
      <w:r>
        <w:fldChar w:fldCharType="begin"/>
      </w:r>
      <w:r>
        <w:instrText xml:space="preserve"> PAGEREF _Toc200461335 \h </w:instrText>
      </w:r>
      <w:r>
        <w:fldChar w:fldCharType="separate"/>
      </w:r>
      <w:r>
        <w:t>17</w:t>
      </w:r>
      <w:r>
        <w:fldChar w:fldCharType="end"/>
      </w:r>
    </w:p>
    <w:p w14:paraId="088C26A3" w14:textId="4B182C61" w:rsidR="003858AC" w:rsidRDefault="003858AC">
      <w:pPr>
        <w:pStyle w:val="TOC2"/>
        <w:rPr>
          <w:rFonts w:asciiTheme="minorHAnsi" w:eastAsiaTheme="minorEastAsia" w:hAnsiTheme="minorHAnsi" w:cstheme="minorBidi"/>
          <w:kern w:val="2"/>
          <w:sz w:val="24"/>
          <w:szCs w:val="24"/>
          <w14:ligatures w14:val="standardContextual"/>
        </w:rPr>
      </w:pPr>
      <w:r>
        <w:t>4.3</w:t>
      </w:r>
      <w:r>
        <w:rPr>
          <w:rFonts w:asciiTheme="minorHAnsi" w:eastAsiaTheme="minorEastAsia" w:hAnsiTheme="minorHAnsi" w:cstheme="minorBidi"/>
          <w:kern w:val="2"/>
          <w:sz w:val="24"/>
          <w:szCs w:val="24"/>
          <w14:ligatures w14:val="standardContextual"/>
        </w:rPr>
        <w:tab/>
      </w:r>
      <w:r>
        <w:t>Testing bands</w:t>
      </w:r>
      <w:r>
        <w:tab/>
      </w:r>
      <w:r>
        <w:fldChar w:fldCharType="begin"/>
      </w:r>
      <w:r>
        <w:instrText xml:space="preserve"> PAGEREF _Toc200461336 \h </w:instrText>
      </w:r>
      <w:r>
        <w:fldChar w:fldCharType="separate"/>
      </w:r>
      <w:r>
        <w:t>17</w:t>
      </w:r>
      <w:r>
        <w:fldChar w:fldCharType="end"/>
      </w:r>
    </w:p>
    <w:p w14:paraId="03B2F5D0" w14:textId="3080604C" w:rsidR="003858AC" w:rsidRDefault="003858AC">
      <w:pPr>
        <w:pStyle w:val="TOC3"/>
        <w:rPr>
          <w:rFonts w:asciiTheme="minorHAnsi" w:eastAsiaTheme="minorEastAsia" w:hAnsiTheme="minorHAnsi" w:cstheme="minorBidi"/>
          <w:kern w:val="2"/>
          <w:sz w:val="24"/>
          <w:szCs w:val="24"/>
          <w14:ligatures w14:val="standardContextual"/>
        </w:rPr>
      </w:pPr>
      <w:r>
        <w:t>4.3.1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_Toc200461337 \h </w:instrText>
      </w:r>
      <w:r>
        <w:fldChar w:fldCharType="separate"/>
      </w:r>
      <w:r>
        <w:t>17</w:t>
      </w:r>
      <w:r>
        <w:fldChar w:fldCharType="end"/>
      </w:r>
    </w:p>
    <w:p w14:paraId="038CE1B1" w14:textId="4F2981B6" w:rsidR="003858AC" w:rsidRDefault="003858AC">
      <w:pPr>
        <w:pStyle w:val="TOC3"/>
        <w:rPr>
          <w:rFonts w:asciiTheme="minorHAnsi" w:eastAsiaTheme="minorEastAsia" w:hAnsiTheme="minorHAnsi" w:cstheme="minorBidi"/>
          <w:kern w:val="2"/>
          <w:sz w:val="24"/>
          <w:szCs w:val="24"/>
          <w14:ligatures w14:val="standardContextual"/>
        </w:rPr>
      </w:pPr>
      <w:r>
        <w:t>4.3.2</w:t>
      </w:r>
      <w:r>
        <w:rPr>
          <w:rFonts w:asciiTheme="minorHAnsi" w:eastAsiaTheme="minorEastAsia" w:hAnsiTheme="minorHAnsi" w:cstheme="minorBidi"/>
          <w:kern w:val="2"/>
          <w:sz w:val="24"/>
          <w:szCs w:val="24"/>
          <w14:ligatures w14:val="standardContextual"/>
        </w:rPr>
        <w:tab/>
      </w:r>
      <w:r>
        <w:t>Operating bands</w:t>
      </w:r>
      <w:r>
        <w:tab/>
      </w:r>
      <w:r>
        <w:fldChar w:fldCharType="begin"/>
      </w:r>
      <w:r>
        <w:instrText xml:space="preserve"> PAGEREF _Toc200461338 \h </w:instrText>
      </w:r>
      <w:r>
        <w:fldChar w:fldCharType="separate"/>
      </w:r>
      <w:r>
        <w:t>18</w:t>
      </w:r>
      <w:r>
        <w:fldChar w:fldCharType="end"/>
      </w:r>
    </w:p>
    <w:p w14:paraId="4EBAEE75" w14:textId="37A15DF0" w:rsidR="003858AC" w:rsidRDefault="003858AC">
      <w:pPr>
        <w:pStyle w:val="TOC3"/>
        <w:rPr>
          <w:rFonts w:asciiTheme="minorHAnsi" w:eastAsiaTheme="minorEastAsia" w:hAnsiTheme="minorHAnsi" w:cstheme="minorBidi"/>
          <w:kern w:val="2"/>
          <w:sz w:val="24"/>
          <w:szCs w:val="24"/>
          <w14:ligatures w14:val="standardContextual"/>
        </w:rPr>
      </w:pPr>
      <w:r>
        <w:t>4.3.3</w:t>
      </w:r>
      <w:r>
        <w:rPr>
          <w:rFonts w:asciiTheme="minorHAnsi" w:eastAsiaTheme="minorEastAsia" w:hAnsiTheme="minorHAnsi" w:cstheme="minorBidi"/>
          <w:kern w:val="2"/>
          <w:sz w:val="24"/>
          <w:szCs w:val="24"/>
          <w14:ligatures w14:val="standardContextual"/>
        </w:rPr>
        <w:tab/>
      </w:r>
      <w:r>
        <w:t>Test parameters for each band</w:t>
      </w:r>
      <w:r>
        <w:tab/>
      </w:r>
      <w:r>
        <w:fldChar w:fldCharType="begin"/>
      </w:r>
      <w:r>
        <w:instrText xml:space="preserve"> PAGEREF _Toc200461339 \h </w:instrText>
      </w:r>
      <w:r>
        <w:fldChar w:fldCharType="separate"/>
      </w:r>
      <w:r>
        <w:t>18</w:t>
      </w:r>
      <w:r>
        <w:fldChar w:fldCharType="end"/>
      </w:r>
    </w:p>
    <w:p w14:paraId="745AF051" w14:textId="32423EA7" w:rsidR="003858AC" w:rsidRDefault="003858AC">
      <w:pPr>
        <w:pStyle w:val="TOC3"/>
        <w:rPr>
          <w:rFonts w:asciiTheme="minorHAnsi" w:eastAsiaTheme="minorEastAsia" w:hAnsiTheme="minorHAnsi" w:cstheme="minorBidi"/>
          <w:kern w:val="2"/>
          <w:sz w:val="24"/>
          <w:szCs w:val="24"/>
          <w14:ligatures w14:val="standardContextual"/>
        </w:rPr>
      </w:pPr>
      <w:r>
        <w:t>4.3.4</w:t>
      </w:r>
      <w:r>
        <w:rPr>
          <w:rFonts w:asciiTheme="minorHAnsi" w:eastAsiaTheme="minorEastAsia" w:hAnsiTheme="minorHAnsi" w:cstheme="minorBidi"/>
          <w:kern w:val="2"/>
          <w:sz w:val="24"/>
          <w:szCs w:val="24"/>
          <w14:ligatures w14:val="standardContextual"/>
        </w:rPr>
        <w:tab/>
      </w:r>
      <w:r>
        <w:t>EN-DC band combinations</w:t>
      </w:r>
      <w:r>
        <w:tab/>
      </w:r>
      <w:r>
        <w:fldChar w:fldCharType="begin"/>
      </w:r>
      <w:r>
        <w:instrText xml:space="preserve"> PAGEREF _Toc200461340 \h </w:instrText>
      </w:r>
      <w:r>
        <w:fldChar w:fldCharType="separate"/>
      </w:r>
      <w:r>
        <w:t>27</w:t>
      </w:r>
      <w:r>
        <w:fldChar w:fldCharType="end"/>
      </w:r>
    </w:p>
    <w:p w14:paraId="5FC25041" w14:textId="0A6D4430" w:rsidR="003858AC" w:rsidRDefault="003858AC">
      <w:pPr>
        <w:pStyle w:val="TOC3"/>
        <w:rPr>
          <w:rFonts w:asciiTheme="minorHAnsi" w:eastAsiaTheme="minorEastAsia" w:hAnsiTheme="minorHAnsi" w:cstheme="minorBidi"/>
          <w:kern w:val="2"/>
          <w:sz w:val="24"/>
          <w:szCs w:val="24"/>
          <w14:ligatures w14:val="standardContextual"/>
        </w:rPr>
      </w:pPr>
      <w:r>
        <w:t>4.3.5</w:t>
      </w:r>
      <w:r>
        <w:rPr>
          <w:rFonts w:asciiTheme="minorHAnsi" w:eastAsiaTheme="minorEastAsia" w:hAnsiTheme="minorHAnsi" w:cstheme="minorBidi"/>
          <w:kern w:val="2"/>
          <w:sz w:val="24"/>
          <w:szCs w:val="24"/>
          <w14:ligatures w14:val="standardContextual"/>
        </w:rPr>
        <w:tab/>
      </w:r>
      <w:r>
        <w:t>CA band combinations</w:t>
      </w:r>
      <w:r>
        <w:tab/>
      </w:r>
      <w:r>
        <w:fldChar w:fldCharType="begin"/>
      </w:r>
      <w:r>
        <w:instrText xml:space="preserve"> PAGEREF _Toc200461341 \h </w:instrText>
      </w:r>
      <w:r>
        <w:fldChar w:fldCharType="separate"/>
      </w:r>
      <w:r>
        <w:t>28</w:t>
      </w:r>
      <w:r>
        <w:fldChar w:fldCharType="end"/>
      </w:r>
    </w:p>
    <w:p w14:paraId="3C8DBF21" w14:textId="6210DFCC" w:rsidR="003858AC" w:rsidRDefault="003858AC">
      <w:pPr>
        <w:pStyle w:val="TOC3"/>
        <w:rPr>
          <w:rFonts w:asciiTheme="minorHAnsi" w:eastAsiaTheme="minorEastAsia" w:hAnsiTheme="minorHAnsi" w:cstheme="minorBidi"/>
          <w:kern w:val="2"/>
          <w:sz w:val="24"/>
          <w:szCs w:val="24"/>
          <w14:ligatures w14:val="standardContextual"/>
        </w:rPr>
      </w:pPr>
      <w:r>
        <w:t>4.3.6</w:t>
      </w:r>
      <w:r>
        <w:rPr>
          <w:rFonts w:asciiTheme="minorHAnsi" w:eastAsiaTheme="minorEastAsia" w:hAnsiTheme="minorHAnsi" w:cstheme="minorBidi"/>
          <w:kern w:val="2"/>
          <w:sz w:val="24"/>
          <w:szCs w:val="24"/>
          <w14:ligatures w14:val="standardContextual"/>
        </w:rPr>
        <w:tab/>
      </w:r>
      <w:r>
        <w:t>Alternative parameters related to channel bandwidth and bands</w:t>
      </w:r>
      <w:r>
        <w:tab/>
      </w:r>
      <w:r>
        <w:fldChar w:fldCharType="begin"/>
      </w:r>
      <w:r>
        <w:instrText xml:space="preserve"> PAGEREF _Toc200461342 \h </w:instrText>
      </w:r>
      <w:r>
        <w:fldChar w:fldCharType="separate"/>
      </w:r>
      <w:r>
        <w:t>29</w:t>
      </w:r>
      <w:r>
        <w:fldChar w:fldCharType="end"/>
      </w:r>
    </w:p>
    <w:p w14:paraId="24EA35F3" w14:textId="38E0DD6D" w:rsidR="003858AC" w:rsidRDefault="003858AC">
      <w:pPr>
        <w:pStyle w:val="TOC4"/>
        <w:rPr>
          <w:rFonts w:asciiTheme="minorHAnsi" w:eastAsiaTheme="minorEastAsia" w:hAnsiTheme="minorHAnsi" w:cstheme="minorBidi"/>
          <w:kern w:val="2"/>
          <w:sz w:val="24"/>
          <w:szCs w:val="24"/>
          <w14:ligatures w14:val="standardContextual"/>
        </w:rPr>
      </w:pPr>
      <w:r>
        <w:t>4.3.6.1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_Toc200461343 \h </w:instrText>
      </w:r>
      <w:r>
        <w:fldChar w:fldCharType="separate"/>
      </w:r>
      <w:r>
        <w:t>29</w:t>
      </w:r>
      <w:r>
        <w:fldChar w:fldCharType="end"/>
      </w:r>
    </w:p>
    <w:p w14:paraId="48246067" w14:textId="64231F80" w:rsidR="003858AC" w:rsidRDefault="003858AC">
      <w:pPr>
        <w:pStyle w:val="TOC4"/>
        <w:rPr>
          <w:rFonts w:asciiTheme="minorHAnsi" w:eastAsiaTheme="minorEastAsia" w:hAnsiTheme="minorHAnsi" w:cstheme="minorBidi"/>
          <w:kern w:val="2"/>
          <w:sz w:val="24"/>
          <w:szCs w:val="24"/>
          <w14:ligatures w14:val="standardContextual"/>
        </w:rPr>
      </w:pPr>
      <w:r>
        <w:t>4.3.6.2</w:t>
      </w:r>
      <w:r>
        <w:rPr>
          <w:rFonts w:asciiTheme="minorHAnsi" w:eastAsiaTheme="minorEastAsia" w:hAnsiTheme="minorHAnsi" w:cstheme="minorBidi"/>
          <w:kern w:val="2"/>
          <w:sz w:val="24"/>
          <w:szCs w:val="24"/>
          <w14:ligatures w14:val="standardContextual"/>
        </w:rPr>
        <w:tab/>
      </w:r>
      <w:r>
        <w:t>Test parameters</w:t>
      </w:r>
      <w:r>
        <w:tab/>
      </w:r>
      <w:r>
        <w:fldChar w:fldCharType="begin"/>
      </w:r>
      <w:r>
        <w:instrText xml:space="preserve"> PAGEREF _Toc200461344 \h </w:instrText>
      </w:r>
      <w:r>
        <w:fldChar w:fldCharType="separate"/>
      </w:r>
      <w:r>
        <w:t>29</w:t>
      </w:r>
      <w:r>
        <w:fldChar w:fldCharType="end"/>
      </w:r>
    </w:p>
    <w:p w14:paraId="369320F1" w14:textId="176C8FAB" w:rsidR="003858AC" w:rsidRDefault="003858AC">
      <w:pPr>
        <w:pStyle w:val="TOC4"/>
        <w:rPr>
          <w:rFonts w:asciiTheme="minorHAnsi" w:eastAsiaTheme="minorEastAsia" w:hAnsiTheme="minorHAnsi" w:cstheme="minorBidi"/>
          <w:kern w:val="2"/>
          <w:sz w:val="24"/>
          <w:szCs w:val="24"/>
          <w14:ligatures w14:val="standardContextual"/>
        </w:rPr>
      </w:pPr>
      <w:r>
        <w:t>4.3.6.3</w:t>
      </w:r>
      <w:r>
        <w:rPr>
          <w:rFonts w:asciiTheme="minorHAnsi" w:eastAsiaTheme="minorEastAsia" w:hAnsiTheme="minorHAnsi" w:cstheme="minorBidi"/>
          <w:kern w:val="2"/>
          <w:sz w:val="24"/>
          <w:szCs w:val="24"/>
          <w14:ligatures w14:val="standardContextual"/>
        </w:rPr>
        <w:tab/>
      </w:r>
      <w:r>
        <w:t>TRS requirements for additional channel bandwidths</w:t>
      </w:r>
      <w:r>
        <w:tab/>
      </w:r>
      <w:r>
        <w:fldChar w:fldCharType="begin"/>
      </w:r>
      <w:r>
        <w:instrText xml:space="preserve"> PAGEREF _Toc200461345 \h </w:instrText>
      </w:r>
      <w:r>
        <w:fldChar w:fldCharType="separate"/>
      </w:r>
      <w:r>
        <w:t>30</w:t>
      </w:r>
      <w:r>
        <w:fldChar w:fldCharType="end"/>
      </w:r>
    </w:p>
    <w:p w14:paraId="45638901" w14:textId="3CDF9D50" w:rsidR="003858AC" w:rsidRDefault="003858AC">
      <w:pPr>
        <w:pStyle w:val="TOC1"/>
        <w:rPr>
          <w:rFonts w:asciiTheme="minorHAnsi" w:eastAsiaTheme="minorEastAsia" w:hAnsiTheme="minorHAnsi" w:cstheme="minorBidi"/>
          <w:kern w:val="2"/>
          <w:sz w:val="24"/>
          <w:szCs w:val="24"/>
          <w14:ligatures w14:val="standardContextual"/>
        </w:rPr>
      </w:pPr>
      <w:r>
        <w:t>5</w:t>
      </w:r>
      <w:r>
        <w:rPr>
          <w:rFonts w:asciiTheme="minorHAnsi" w:eastAsiaTheme="minorEastAsia" w:hAnsiTheme="minorHAnsi" w:cstheme="minorBidi"/>
          <w:kern w:val="2"/>
          <w:sz w:val="24"/>
          <w:szCs w:val="24"/>
          <w14:ligatures w14:val="standardContextual"/>
        </w:rPr>
        <w:tab/>
      </w:r>
      <w:r>
        <w:t>Performance metrics</w:t>
      </w:r>
      <w:r>
        <w:tab/>
      </w:r>
      <w:r>
        <w:fldChar w:fldCharType="begin"/>
      </w:r>
      <w:r>
        <w:instrText xml:space="preserve"> PAGEREF _Toc200461346 \h </w:instrText>
      </w:r>
      <w:r>
        <w:fldChar w:fldCharType="separate"/>
      </w:r>
      <w:r>
        <w:t>30</w:t>
      </w:r>
      <w:r>
        <w:fldChar w:fldCharType="end"/>
      </w:r>
    </w:p>
    <w:p w14:paraId="168BC1D5" w14:textId="2873D1AD" w:rsidR="003858AC" w:rsidRDefault="003858AC">
      <w:pPr>
        <w:pStyle w:val="TOC2"/>
        <w:rPr>
          <w:rFonts w:asciiTheme="minorHAnsi" w:eastAsiaTheme="minorEastAsia" w:hAnsiTheme="minorHAnsi" w:cstheme="minorBidi"/>
          <w:kern w:val="2"/>
          <w:sz w:val="24"/>
          <w:szCs w:val="24"/>
          <w14:ligatures w14:val="standardContextual"/>
        </w:rPr>
      </w:pPr>
      <w:r>
        <w:t>5.1</w:t>
      </w:r>
      <w:r>
        <w:rPr>
          <w:rFonts w:asciiTheme="minorHAnsi" w:eastAsiaTheme="minorEastAsia" w:hAnsiTheme="minorHAnsi" w:cstheme="minorBidi"/>
          <w:kern w:val="2"/>
          <w:sz w:val="24"/>
          <w:szCs w:val="24"/>
          <w14:ligatures w14:val="standardContextual"/>
        </w:rPr>
        <w:tab/>
      </w:r>
      <w:r>
        <w:t>Definition of the Total Radiated Power (TRP)</w:t>
      </w:r>
      <w:r>
        <w:tab/>
      </w:r>
      <w:r>
        <w:fldChar w:fldCharType="begin"/>
      </w:r>
      <w:r>
        <w:instrText xml:space="preserve"> PAGEREF _Toc200461347 \h </w:instrText>
      </w:r>
      <w:r>
        <w:fldChar w:fldCharType="separate"/>
      </w:r>
      <w:r>
        <w:t>30</w:t>
      </w:r>
      <w:r>
        <w:fldChar w:fldCharType="end"/>
      </w:r>
    </w:p>
    <w:p w14:paraId="0A97D363" w14:textId="2D49A846" w:rsidR="003858AC" w:rsidRDefault="003858AC">
      <w:pPr>
        <w:pStyle w:val="TOC3"/>
        <w:rPr>
          <w:rFonts w:asciiTheme="minorHAnsi" w:eastAsiaTheme="minorEastAsia" w:hAnsiTheme="minorHAnsi" w:cstheme="minorBidi"/>
          <w:kern w:val="2"/>
          <w:sz w:val="24"/>
          <w:szCs w:val="24"/>
          <w14:ligatures w14:val="standardContextual"/>
        </w:rPr>
      </w:pPr>
      <w:r>
        <w:t>5.1.1</w:t>
      </w:r>
      <w:r>
        <w:rPr>
          <w:rFonts w:asciiTheme="minorHAnsi" w:eastAsiaTheme="minorEastAsia" w:hAnsiTheme="minorHAnsi" w:cstheme="minorBidi"/>
          <w:kern w:val="2"/>
          <w:sz w:val="24"/>
          <w:szCs w:val="24"/>
          <w14:ligatures w14:val="standardContextual"/>
        </w:rPr>
        <w:tab/>
      </w:r>
      <w:r>
        <w:t>Definition of the Total Radiated Power (TRP) for AC</w:t>
      </w:r>
      <w:r>
        <w:tab/>
      </w:r>
      <w:r>
        <w:fldChar w:fldCharType="begin"/>
      </w:r>
      <w:r>
        <w:instrText xml:space="preserve"> PAGEREF _Toc200461348 \h </w:instrText>
      </w:r>
      <w:r>
        <w:fldChar w:fldCharType="separate"/>
      </w:r>
      <w:r>
        <w:t>30</w:t>
      </w:r>
      <w:r>
        <w:fldChar w:fldCharType="end"/>
      </w:r>
    </w:p>
    <w:p w14:paraId="7D95299E" w14:textId="65264692" w:rsidR="003858AC" w:rsidRDefault="003858AC">
      <w:pPr>
        <w:pStyle w:val="TOC4"/>
        <w:rPr>
          <w:rFonts w:asciiTheme="minorHAnsi" w:eastAsiaTheme="minorEastAsia" w:hAnsiTheme="minorHAnsi" w:cstheme="minorBidi"/>
          <w:kern w:val="2"/>
          <w:sz w:val="24"/>
          <w:szCs w:val="24"/>
          <w14:ligatures w14:val="standardContextual"/>
        </w:rPr>
      </w:pPr>
      <w:r>
        <w:t>5.1.1.1</w:t>
      </w:r>
      <w:r>
        <w:rPr>
          <w:rFonts w:asciiTheme="minorHAnsi" w:eastAsiaTheme="minorEastAsia" w:hAnsiTheme="minorHAnsi" w:cstheme="minorBidi"/>
          <w:kern w:val="2"/>
          <w:sz w:val="24"/>
          <w:szCs w:val="24"/>
          <w14:ligatures w14:val="standardContextual"/>
        </w:rPr>
        <w:tab/>
      </w:r>
      <w:r>
        <w:t>Applicability of TRP metrics</w:t>
      </w:r>
      <w:r>
        <w:tab/>
      </w:r>
      <w:r>
        <w:fldChar w:fldCharType="begin"/>
      </w:r>
      <w:r>
        <w:instrText xml:space="preserve"> PAGEREF _Toc200461349 \h </w:instrText>
      </w:r>
      <w:r>
        <w:fldChar w:fldCharType="separate"/>
      </w:r>
      <w:r>
        <w:t>30</w:t>
      </w:r>
      <w:r>
        <w:fldChar w:fldCharType="end"/>
      </w:r>
    </w:p>
    <w:p w14:paraId="5E6A9C7D" w14:textId="15B34606" w:rsidR="003858AC" w:rsidRDefault="003858AC">
      <w:pPr>
        <w:pStyle w:val="TOC4"/>
        <w:rPr>
          <w:rFonts w:asciiTheme="minorHAnsi" w:eastAsiaTheme="minorEastAsia" w:hAnsiTheme="minorHAnsi" w:cstheme="minorBidi"/>
          <w:kern w:val="2"/>
          <w:sz w:val="24"/>
          <w:szCs w:val="24"/>
          <w14:ligatures w14:val="standardContextual"/>
        </w:rPr>
      </w:pPr>
      <w:r>
        <w:t>5.1.1.2</w:t>
      </w:r>
      <w:r>
        <w:rPr>
          <w:rFonts w:asciiTheme="minorHAnsi" w:eastAsiaTheme="minorEastAsia" w:hAnsiTheme="minorHAnsi" w:cstheme="minorBidi"/>
          <w:kern w:val="2"/>
          <w:sz w:val="24"/>
          <w:szCs w:val="24"/>
          <w14:ligatures w14:val="standardContextual"/>
        </w:rPr>
        <w:tab/>
      </w:r>
      <w:r>
        <w:t>TRP for UEs supporting single-port transmission</w:t>
      </w:r>
      <w:r>
        <w:tab/>
      </w:r>
      <w:r>
        <w:fldChar w:fldCharType="begin"/>
      </w:r>
      <w:r>
        <w:instrText xml:space="preserve"> PAGEREF _Toc200461350 \h </w:instrText>
      </w:r>
      <w:r>
        <w:fldChar w:fldCharType="separate"/>
      </w:r>
      <w:r>
        <w:t>30</w:t>
      </w:r>
      <w:r>
        <w:fldChar w:fldCharType="end"/>
      </w:r>
    </w:p>
    <w:p w14:paraId="3B025E9F" w14:textId="7C7B0C26" w:rsidR="003858AC" w:rsidRDefault="003858AC">
      <w:pPr>
        <w:pStyle w:val="TOC4"/>
        <w:rPr>
          <w:rFonts w:asciiTheme="minorHAnsi" w:eastAsiaTheme="minorEastAsia" w:hAnsiTheme="minorHAnsi" w:cstheme="minorBidi"/>
          <w:kern w:val="2"/>
          <w:sz w:val="24"/>
          <w:szCs w:val="24"/>
          <w14:ligatures w14:val="standardContextual"/>
        </w:rPr>
      </w:pPr>
      <w:r>
        <w:t>5.1.1.3</w:t>
      </w:r>
      <w:r>
        <w:rPr>
          <w:rFonts w:asciiTheme="minorHAnsi" w:eastAsiaTheme="minorEastAsia" w:hAnsiTheme="minorHAnsi" w:cstheme="minorBidi"/>
          <w:kern w:val="2"/>
          <w:sz w:val="24"/>
          <w:szCs w:val="24"/>
          <w14:ligatures w14:val="standardContextual"/>
        </w:rPr>
        <w:tab/>
      </w:r>
      <w:r>
        <w:t>TRP for UEs supporting non-coherent UL MIMO</w:t>
      </w:r>
      <w:r>
        <w:tab/>
      </w:r>
      <w:r>
        <w:fldChar w:fldCharType="begin"/>
      </w:r>
      <w:r>
        <w:instrText xml:space="preserve"> PAGEREF _Toc200461351 \h </w:instrText>
      </w:r>
      <w:r>
        <w:fldChar w:fldCharType="separate"/>
      </w:r>
      <w:r>
        <w:t>31</w:t>
      </w:r>
      <w:r>
        <w:fldChar w:fldCharType="end"/>
      </w:r>
    </w:p>
    <w:p w14:paraId="64F4D339" w14:textId="5361F747" w:rsidR="003858AC" w:rsidRDefault="003858AC">
      <w:pPr>
        <w:pStyle w:val="TOC4"/>
        <w:rPr>
          <w:rFonts w:asciiTheme="minorHAnsi" w:eastAsiaTheme="minorEastAsia" w:hAnsiTheme="minorHAnsi" w:cstheme="minorBidi"/>
          <w:kern w:val="2"/>
          <w:sz w:val="24"/>
          <w:szCs w:val="24"/>
          <w14:ligatures w14:val="standardContextual"/>
        </w:rPr>
      </w:pPr>
      <w:r>
        <w:t>5.1.1.4</w:t>
      </w:r>
      <w:r>
        <w:rPr>
          <w:rFonts w:asciiTheme="minorHAnsi" w:eastAsiaTheme="minorEastAsia" w:hAnsiTheme="minorHAnsi" w:cstheme="minorBidi"/>
          <w:kern w:val="2"/>
          <w:sz w:val="24"/>
          <w:szCs w:val="24"/>
          <w14:ligatures w14:val="standardContextual"/>
        </w:rPr>
        <w:tab/>
      </w:r>
      <w:r>
        <w:t>TRP for UEs supporting coherent UL MIMO</w:t>
      </w:r>
      <w:r>
        <w:tab/>
      </w:r>
      <w:r>
        <w:fldChar w:fldCharType="begin"/>
      </w:r>
      <w:r>
        <w:instrText xml:space="preserve"> PAGEREF _Toc200461352 \h </w:instrText>
      </w:r>
      <w:r>
        <w:fldChar w:fldCharType="separate"/>
      </w:r>
      <w:r>
        <w:t>32</w:t>
      </w:r>
      <w:r>
        <w:fldChar w:fldCharType="end"/>
      </w:r>
    </w:p>
    <w:p w14:paraId="1F582D44" w14:textId="6C3B6D2A" w:rsidR="003858AC" w:rsidRDefault="003858AC">
      <w:pPr>
        <w:pStyle w:val="TOC3"/>
        <w:rPr>
          <w:rFonts w:asciiTheme="minorHAnsi" w:eastAsiaTheme="minorEastAsia" w:hAnsiTheme="minorHAnsi" w:cstheme="minorBidi"/>
          <w:kern w:val="2"/>
          <w:sz w:val="24"/>
          <w:szCs w:val="24"/>
          <w14:ligatures w14:val="standardContextual"/>
        </w:rPr>
      </w:pPr>
      <w:r>
        <w:t>5.1.2</w:t>
      </w:r>
      <w:r>
        <w:rPr>
          <w:rFonts w:asciiTheme="minorHAnsi" w:eastAsiaTheme="minorEastAsia" w:hAnsiTheme="minorHAnsi" w:cstheme="minorBidi"/>
          <w:kern w:val="2"/>
          <w:sz w:val="24"/>
          <w:szCs w:val="24"/>
          <w14:ligatures w14:val="standardContextual"/>
        </w:rPr>
        <w:tab/>
      </w:r>
      <w:r>
        <w:t>Definition of the Total Radiated Power (TRP) for RC method</w:t>
      </w:r>
      <w:r>
        <w:tab/>
      </w:r>
      <w:r>
        <w:fldChar w:fldCharType="begin"/>
      </w:r>
      <w:r>
        <w:instrText xml:space="preserve"> PAGEREF _Toc200461353 \h </w:instrText>
      </w:r>
      <w:r>
        <w:fldChar w:fldCharType="separate"/>
      </w:r>
      <w:r>
        <w:t>32</w:t>
      </w:r>
      <w:r>
        <w:fldChar w:fldCharType="end"/>
      </w:r>
    </w:p>
    <w:p w14:paraId="14CD5156" w14:textId="27E3F1AF" w:rsidR="003858AC" w:rsidRDefault="003858AC">
      <w:pPr>
        <w:pStyle w:val="TOC2"/>
        <w:rPr>
          <w:rFonts w:asciiTheme="minorHAnsi" w:eastAsiaTheme="minorEastAsia" w:hAnsiTheme="minorHAnsi" w:cstheme="minorBidi"/>
          <w:kern w:val="2"/>
          <w:sz w:val="24"/>
          <w:szCs w:val="24"/>
          <w14:ligatures w14:val="standardContextual"/>
        </w:rPr>
      </w:pPr>
      <w:r>
        <w:t>5.2</w:t>
      </w:r>
      <w:r>
        <w:rPr>
          <w:rFonts w:asciiTheme="minorHAnsi" w:eastAsiaTheme="minorEastAsia" w:hAnsiTheme="minorHAnsi" w:cstheme="minorBidi"/>
          <w:kern w:val="2"/>
          <w:sz w:val="24"/>
          <w:szCs w:val="24"/>
          <w14:ligatures w14:val="standardContextual"/>
        </w:rPr>
        <w:tab/>
      </w:r>
      <w:r>
        <w:t>Definition of Total Radiated Sensitivity (TRS)</w:t>
      </w:r>
      <w:r>
        <w:tab/>
      </w:r>
      <w:r>
        <w:fldChar w:fldCharType="begin"/>
      </w:r>
      <w:r>
        <w:instrText xml:space="preserve"> PAGEREF _Toc200461354 \h </w:instrText>
      </w:r>
      <w:r>
        <w:fldChar w:fldCharType="separate"/>
      </w:r>
      <w:r>
        <w:t>33</w:t>
      </w:r>
      <w:r>
        <w:fldChar w:fldCharType="end"/>
      </w:r>
    </w:p>
    <w:p w14:paraId="23B61C99" w14:textId="7841811E" w:rsidR="003858AC" w:rsidRDefault="003858AC">
      <w:pPr>
        <w:pStyle w:val="TOC3"/>
        <w:rPr>
          <w:rFonts w:asciiTheme="minorHAnsi" w:eastAsiaTheme="minorEastAsia" w:hAnsiTheme="minorHAnsi" w:cstheme="minorBidi"/>
          <w:kern w:val="2"/>
          <w:sz w:val="24"/>
          <w:szCs w:val="24"/>
          <w14:ligatures w14:val="standardContextual"/>
        </w:rPr>
      </w:pPr>
      <w:r>
        <w:t>5.2.1</w:t>
      </w:r>
      <w:r>
        <w:rPr>
          <w:rFonts w:asciiTheme="minorHAnsi" w:eastAsiaTheme="minorEastAsia" w:hAnsiTheme="minorHAnsi" w:cstheme="minorBidi"/>
          <w:kern w:val="2"/>
          <w:sz w:val="24"/>
          <w:szCs w:val="24"/>
          <w14:ligatures w14:val="standardContextual"/>
        </w:rPr>
        <w:tab/>
      </w:r>
      <w:r>
        <w:t>Definition of the Total Radiated Sensitivity (TRS) for AC</w:t>
      </w:r>
      <w:r>
        <w:tab/>
      </w:r>
      <w:r>
        <w:fldChar w:fldCharType="begin"/>
      </w:r>
      <w:r>
        <w:instrText xml:space="preserve"> PAGEREF _Toc200461355 \h </w:instrText>
      </w:r>
      <w:r>
        <w:fldChar w:fldCharType="separate"/>
      </w:r>
      <w:r>
        <w:t>33</w:t>
      </w:r>
      <w:r>
        <w:fldChar w:fldCharType="end"/>
      </w:r>
    </w:p>
    <w:p w14:paraId="1C73D095" w14:textId="2D342403" w:rsidR="003858AC" w:rsidRDefault="003858AC">
      <w:pPr>
        <w:pStyle w:val="TOC3"/>
        <w:rPr>
          <w:rFonts w:asciiTheme="minorHAnsi" w:eastAsiaTheme="minorEastAsia" w:hAnsiTheme="minorHAnsi" w:cstheme="minorBidi"/>
          <w:kern w:val="2"/>
          <w:sz w:val="24"/>
          <w:szCs w:val="24"/>
          <w14:ligatures w14:val="standardContextual"/>
        </w:rPr>
      </w:pPr>
      <w:r>
        <w:t>5.2.2</w:t>
      </w:r>
      <w:r>
        <w:rPr>
          <w:rFonts w:asciiTheme="minorHAnsi" w:eastAsiaTheme="minorEastAsia" w:hAnsiTheme="minorHAnsi" w:cstheme="minorBidi"/>
          <w:kern w:val="2"/>
          <w:sz w:val="24"/>
          <w:szCs w:val="24"/>
          <w14:ligatures w14:val="standardContextual"/>
        </w:rPr>
        <w:tab/>
      </w:r>
      <w:r>
        <w:t>Definition of the Total Radiated Sensitivity (TRS) for RC method</w:t>
      </w:r>
      <w:r>
        <w:tab/>
      </w:r>
      <w:r>
        <w:fldChar w:fldCharType="begin"/>
      </w:r>
      <w:r>
        <w:instrText xml:space="preserve"> PAGEREF _Toc200461356 \h </w:instrText>
      </w:r>
      <w:r>
        <w:fldChar w:fldCharType="separate"/>
      </w:r>
      <w:r>
        <w:t>34</w:t>
      </w:r>
      <w:r>
        <w:fldChar w:fldCharType="end"/>
      </w:r>
    </w:p>
    <w:p w14:paraId="2215A40B" w14:textId="0E4F31A2" w:rsidR="003858AC" w:rsidRDefault="003858AC">
      <w:pPr>
        <w:pStyle w:val="TOC1"/>
        <w:rPr>
          <w:rFonts w:asciiTheme="minorHAnsi" w:eastAsiaTheme="minorEastAsia" w:hAnsiTheme="minorHAnsi" w:cstheme="minorBidi"/>
          <w:kern w:val="2"/>
          <w:sz w:val="24"/>
          <w:szCs w:val="24"/>
          <w14:ligatures w14:val="standardContextual"/>
        </w:rPr>
      </w:pPr>
      <w:r>
        <w:t>6</w:t>
      </w:r>
      <w:r>
        <w:rPr>
          <w:rFonts w:asciiTheme="minorHAnsi" w:eastAsiaTheme="minorEastAsia" w:hAnsiTheme="minorHAnsi" w:cstheme="minorBidi"/>
          <w:kern w:val="2"/>
          <w:sz w:val="24"/>
          <w:szCs w:val="24"/>
          <w14:ligatures w14:val="standardContextual"/>
        </w:rPr>
        <w:tab/>
      </w:r>
      <w:r>
        <w:t>UE positioning guidelines</w:t>
      </w:r>
      <w:r>
        <w:tab/>
      </w:r>
      <w:r>
        <w:fldChar w:fldCharType="begin"/>
      </w:r>
      <w:r>
        <w:instrText xml:space="preserve"> PAGEREF _Toc200461357 \h </w:instrText>
      </w:r>
      <w:r>
        <w:fldChar w:fldCharType="separate"/>
      </w:r>
      <w:r>
        <w:t>34</w:t>
      </w:r>
      <w:r>
        <w:fldChar w:fldCharType="end"/>
      </w:r>
    </w:p>
    <w:p w14:paraId="33431183" w14:textId="01500053" w:rsidR="003858AC" w:rsidRDefault="003858AC">
      <w:pPr>
        <w:pStyle w:val="TOC2"/>
        <w:rPr>
          <w:rFonts w:asciiTheme="minorHAnsi" w:eastAsiaTheme="minorEastAsia" w:hAnsiTheme="minorHAnsi" w:cstheme="minorBidi"/>
          <w:kern w:val="2"/>
          <w:sz w:val="24"/>
          <w:szCs w:val="24"/>
          <w14:ligatures w14:val="standardContextual"/>
        </w:rPr>
      </w:pPr>
      <w:r>
        <w:t>6.1</w:t>
      </w:r>
      <w:r>
        <w:rPr>
          <w:rFonts w:asciiTheme="minorHAnsi" w:eastAsiaTheme="minorEastAsia" w:hAnsiTheme="minorHAnsi" w:cstheme="minorBidi"/>
          <w:kern w:val="2"/>
          <w:sz w:val="24"/>
          <w:szCs w:val="24"/>
          <w14:ligatures w14:val="standardContextual"/>
        </w:rPr>
        <w:tab/>
      </w:r>
      <w:r>
        <w:t>Free space</w:t>
      </w:r>
      <w:r>
        <w:tab/>
      </w:r>
      <w:r>
        <w:fldChar w:fldCharType="begin"/>
      </w:r>
      <w:r>
        <w:instrText xml:space="preserve"> PAGEREF _Toc200461358 \h </w:instrText>
      </w:r>
      <w:r>
        <w:fldChar w:fldCharType="separate"/>
      </w:r>
      <w:r>
        <w:t>34</w:t>
      </w:r>
      <w:r>
        <w:fldChar w:fldCharType="end"/>
      </w:r>
    </w:p>
    <w:p w14:paraId="2F03AE6D" w14:textId="1FF36A32" w:rsidR="003858AC" w:rsidRDefault="003858AC">
      <w:pPr>
        <w:pStyle w:val="TOC2"/>
        <w:rPr>
          <w:rFonts w:asciiTheme="minorHAnsi" w:eastAsiaTheme="minorEastAsia" w:hAnsiTheme="minorHAnsi" w:cstheme="minorBidi"/>
          <w:kern w:val="2"/>
          <w:sz w:val="24"/>
          <w:szCs w:val="24"/>
          <w14:ligatures w14:val="standardContextual"/>
        </w:rPr>
      </w:pPr>
      <w:r>
        <w:t>6.2</w:t>
      </w:r>
      <w:r>
        <w:rPr>
          <w:rFonts w:asciiTheme="minorHAnsi" w:eastAsiaTheme="minorEastAsia" w:hAnsiTheme="minorHAnsi" w:cstheme="minorBidi"/>
          <w:kern w:val="2"/>
          <w:sz w:val="24"/>
          <w:szCs w:val="24"/>
          <w14:ligatures w14:val="standardContextual"/>
        </w:rPr>
        <w:tab/>
      </w:r>
      <w:r>
        <w:t>Hand phantom only (Browsing mode)</w:t>
      </w:r>
      <w:r>
        <w:tab/>
      </w:r>
      <w:r>
        <w:fldChar w:fldCharType="begin"/>
      </w:r>
      <w:r>
        <w:instrText xml:space="preserve"> PAGEREF _Toc200461359 \h </w:instrText>
      </w:r>
      <w:r>
        <w:fldChar w:fldCharType="separate"/>
      </w:r>
      <w:r>
        <w:t>34</w:t>
      </w:r>
      <w:r>
        <w:fldChar w:fldCharType="end"/>
      </w:r>
    </w:p>
    <w:p w14:paraId="3B474B4A" w14:textId="35673E03" w:rsidR="003858AC" w:rsidRDefault="003858AC">
      <w:pPr>
        <w:pStyle w:val="TOC3"/>
        <w:rPr>
          <w:rFonts w:asciiTheme="minorHAnsi" w:eastAsiaTheme="minorEastAsia" w:hAnsiTheme="minorHAnsi" w:cstheme="minorBidi"/>
          <w:kern w:val="2"/>
          <w:sz w:val="24"/>
          <w:szCs w:val="24"/>
          <w14:ligatures w14:val="standardContextual"/>
        </w:rPr>
      </w:pPr>
      <w:r>
        <w:t>6.2.1</w:t>
      </w:r>
      <w:r>
        <w:rPr>
          <w:rFonts w:asciiTheme="minorHAnsi" w:eastAsiaTheme="minorEastAsia" w:hAnsiTheme="minorHAnsi" w:cstheme="minorBidi"/>
          <w:kern w:val="2"/>
          <w:sz w:val="24"/>
          <w:szCs w:val="24"/>
          <w14:ligatures w14:val="standardContextual"/>
        </w:rPr>
        <w:tab/>
      </w:r>
      <w:r>
        <w:t>Wide Grip Hand</w:t>
      </w:r>
      <w:r>
        <w:tab/>
      </w:r>
      <w:r>
        <w:fldChar w:fldCharType="begin"/>
      </w:r>
      <w:r>
        <w:instrText xml:space="preserve"> PAGEREF _Toc200461360 \h </w:instrText>
      </w:r>
      <w:r>
        <w:fldChar w:fldCharType="separate"/>
      </w:r>
      <w:r>
        <w:t>35</w:t>
      </w:r>
      <w:r>
        <w:fldChar w:fldCharType="end"/>
      </w:r>
    </w:p>
    <w:p w14:paraId="3920187F" w14:textId="59B1417D" w:rsidR="003858AC" w:rsidRDefault="003858AC">
      <w:pPr>
        <w:pStyle w:val="TOC3"/>
        <w:rPr>
          <w:rFonts w:asciiTheme="minorHAnsi" w:eastAsiaTheme="minorEastAsia" w:hAnsiTheme="minorHAnsi" w:cstheme="minorBidi"/>
          <w:kern w:val="2"/>
          <w:sz w:val="24"/>
          <w:szCs w:val="24"/>
          <w14:ligatures w14:val="standardContextual"/>
        </w:rPr>
      </w:pPr>
      <w:r>
        <w:t>6.2.2</w:t>
      </w:r>
      <w:r>
        <w:rPr>
          <w:rFonts w:asciiTheme="minorHAnsi" w:eastAsiaTheme="minorEastAsia" w:hAnsiTheme="minorHAnsi" w:cstheme="minorBidi"/>
          <w:kern w:val="2"/>
          <w:sz w:val="24"/>
          <w:szCs w:val="24"/>
          <w14:ligatures w14:val="standardContextual"/>
        </w:rPr>
        <w:tab/>
      </w:r>
      <w:r>
        <w:t>PDA Grip Hand</w:t>
      </w:r>
      <w:r>
        <w:tab/>
      </w:r>
      <w:r>
        <w:fldChar w:fldCharType="begin"/>
      </w:r>
      <w:r>
        <w:instrText xml:space="preserve"> PAGEREF _Toc200461361 \h </w:instrText>
      </w:r>
      <w:r>
        <w:fldChar w:fldCharType="separate"/>
      </w:r>
      <w:r>
        <w:t>35</w:t>
      </w:r>
      <w:r>
        <w:fldChar w:fldCharType="end"/>
      </w:r>
    </w:p>
    <w:p w14:paraId="1F5885F9" w14:textId="2DFFD4D7" w:rsidR="003858AC" w:rsidRDefault="003858AC">
      <w:pPr>
        <w:pStyle w:val="TOC2"/>
        <w:rPr>
          <w:rFonts w:asciiTheme="minorHAnsi" w:eastAsiaTheme="minorEastAsia" w:hAnsiTheme="minorHAnsi" w:cstheme="minorBidi"/>
          <w:kern w:val="2"/>
          <w:sz w:val="24"/>
          <w:szCs w:val="24"/>
          <w14:ligatures w14:val="standardContextual"/>
        </w:rPr>
      </w:pPr>
      <w:r>
        <w:t>6.3</w:t>
      </w:r>
      <w:r>
        <w:rPr>
          <w:rFonts w:asciiTheme="minorHAnsi" w:eastAsiaTheme="minorEastAsia" w:hAnsiTheme="minorHAnsi" w:cstheme="minorBidi"/>
          <w:kern w:val="2"/>
          <w:sz w:val="24"/>
          <w:szCs w:val="24"/>
          <w14:ligatures w14:val="standardContextual"/>
        </w:rPr>
        <w:tab/>
      </w:r>
      <w:r>
        <w:t>Head and Hand phantom (Talk Mode)</w:t>
      </w:r>
      <w:r>
        <w:tab/>
      </w:r>
      <w:r>
        <w:fldChar w:fldCharType="begin"/>
      </w:r>
      <w:r>
        <w:instrText xml:space="preserve"> PAGEREF _Toc200461362 \h </w:instrText>
      </w:r>
      <w:r>
        <w:fldChar w:fldCharType="separate"/>
      </w:r>
      <w:r>
        <w:t>36</w:t>
      </w:r>
      <w:r>
        <w:fldChar w:fldCharType="end"/>
      </w:r>
    </w:p>
    <w:p w14:paraId="22186006" w14:textId="74494A58" w:rsidR="003858AC" w:rsidRDefault="003858AC">
      <w:pPr>
        <w:pStyle w:val="TOC3"/>
        <w:rPr>
          <w:rFonts w:asciiTheme="minorHAnsi" w:eastAsiaTheme="minorEastAsia" w:hAnsiTheme="minorHAnsi" w:cstheme="minorBidi"/>
          <w:kern w:val="2"/>
          <w:sz w:val="24"/>
          <w:szCs w:val="24"/>
          <w14:ligatures w14:val="standardContextual"/>
        </w:rPr>
      </w:pPr>
      <w:r>
        <w:t>6.3.1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_Toc200461363 \h </w:instrText>
      </w:r>
      <w:r>
        <w:fldChar w:fldCharType="separate"/>
      </w:r>
      <w:r>
        <w:t>36</w:t>
      </w:r>
      <w:r>
        <w:fldChar w:fldCharType="end"/>
      </w:r>
    </w:p>
    <w:p w14:paraId="1C28935C" w14:textId="0476F274" w:rsidR="003858AC" w:rsidRDefault="003858AC">
      <w:pPr>
        <w:pStyle w:val="TOC3"/>
        <w:rPr>
          <w:rFonts w:asciiTheme="minorHAnsi" w:eastAsiaTheme="minorEastAsia" w:hAnsiTheme="minorHAnsi" w:cstheme="minorBidi"/>
          <w:kern w:val="2"/>
          <w:sz w:val="24"/>
          <w:szCs w:val="24"/>
          <w14:ligatures w14:val="standardContextual"/>
        </w:rPr>
      </w:pPr>
      <w:r>
        <w:t>6.3.2</w:t>
      </w:r>
      <w:r>
        <w:rPr>
          <w:rFonts w:asciiTheme="minorHAnsi" w:eastAsiaTheme="minorEastAsia" w:hAnsiTheme="minorHAnsi" w:cstheme="minorBidi"/>
          <w:kern w:val="2"/>
          <w:sz w:val="24"/>
          <w:szCs w:val="24"/>
          <w14:ligatures w14:val="standardContextual"/>
        </w:rPr>
        <w:tab/>
      </w:r>
      <w:r>
        <w:t>Wide Grip Hand and Head</w:t>
      </w:r>
      <w:r>
        <w:tab/>
      </w:r>
      <w:r>
        <w:fldChar w:fldCharType="begin"/>
      </w:r>
      <w:r>
        <w:instrText xml:space="preserve"> PAGEREF _Toc200461364 \h </w:instrText>
      </w:r>
      <w:r>
        <w:fldChar w:fldCharType="separate"/>
      </w:r>
      <w:r>
        <w:t>38</w:t>
      </w:r>
      <w:r>
        <w:fldChar w:fldCharType="end"/>
      </w:r>
    </w:p>
    <w:p w14:paraId="5BA9E758" w14:textId="1FE3EF30" w:rsidR="003858AC" w:rsidRDefault="003858AC">
      <w:pPr>
        <w:pStyle w:val="TOC3"/>
        <w:rPr>
          <w:rFonts w:asciiTheme="minorHAnsi" w:eastAsiaTheme="minorEastAsia" w:hAnsiTheme="minorHAnsi" w:cstheme="minorBidi"/>
          <w:kern w:val="2"/>
          <w:sz w:val="24"/>
          <w:szCs w:val="24"/>
          <w14:ligatures w14:val="standardContextual"/>
        </w:rPr>
      </w:pPr>
      <w:r>
        <w:t>6.3.3</w:t>
      </w:r>
      <w:r>
        <w:rPr>
          <w:rFonts w:asciiTheme="minorHAnsi" w:eastAsiaTheme="minorEastAsia" w:hAnsiTheme="minorHAnsi" w:cstheme="minorBidi"/>
          <w:kern w:val="2"/>
          <w:sz w:val="24"/>
          <w:szCs w:val="24"/>
          <w14:ligatures w14:val="standardContextual"/>
        </w:rPr>
        <w:tab/>
      </w:r>
      <w:r>
        <w:t>PDA Grip Hand and Head</w:t>
      </w:r>
      <w:r>
        <w:tab/>
      </w:r>
      <w:r>
        <w:fldChar w:fldCharType="begin"/>
      </w:r>
      <w:r>
        <w:instrText xml:space="preserve"> PAGEREF _Toc200461365 \h </w:instrText>
      </w:r>
      <w:r>
        <w:fldChar w:fldCharType="separate"/>
      </w:r>
      <w:r>
        <w:t>38</w:t>
      </w:r>
      <w:r>
        <w:fldChar w:fldCharType="end"/>
      </w:r>
    </w:p>
    <w:p w14:paraId="201CFA48" w14:textId="00CDFED2" w:rsidR="003858AC" w:rsidRDefault="003858AC">
      <w:pPr>
        <w:pStyle w:val="TOC2"/>
        <w:rPr>
          <w:rFonts w:asciiTheme="minorHAnsi" w:eastAsiaTheme="minorEastAsia" w:hAnsiTheme="minorHAnsi" w:cstheme="minorBidi"/>
          <w:kern w:val="2"/>
          <w:sz w:val="24"/>
          <w:szCs w:val="24"/>
          <w14:ligatures w14:val="standardContextual"/>
        </w:rPr>
      </w:pPr>
      <w:r>
        <w:t>6.4</w:t>
      </w:r>
      <w:r>
        <w:rPr>
          <w:rFonts w:asciiTheme="minorHAnsi" w:eastAsiaTheme="minorEastAsia" w:hAnsiTheme="minorHAnsi" w:cstheme="minorBidi"/>
          <w:kern w:val="2"/>
          <w:sz w:val="24"/>
          <w:szCs w:val="24"/>
          <w14:ligatures w14:val="standardContextual"/>
        </w:rPr>
        <w:tab/>
      </w:r>
      <w:r>
        <w:t>Head phantom only</w:t>
      </w:r>
      <w:r>
        <w:tab/>
      </w:r>
      <w:r>
        <w:fldChar w:fldCharType="begin"/>
      </w:r>
      <w:r>
        <w:instrText xml:space="preserve"> PAGEREF _Toc200461366 \h </w:instrText>
      </w:r>
      <w:r>
        <w:fldChar w:fldCharType="separate"/>
      </w:r>
      <w:r>
        <w:t>38</w:t>
      </w:r>
      <w:r>
        <w:fldChar w:fldCharType="end"/>
      </w:r>
    </w:p>
    <w:p w14:paraId="12BA516F" w14:textId="03609848" w:rsidR="003858AC" w:rsidRDefault="003858AC">
      <w:pPr>
        <w:pStyle w:val="TOC2"/>
        <w:rPr>
          <w:rFonts w:asciiTheme="minorHAnsi" w:eastAsiaTheme="minorEastAsia" w:hAnsiTheme="minorHAnsi" w:cstheme="minorBidi"/>
          <w:kern w:val="2"/>
          <w:sz w:val="24"/>
          <w:szCs w:val="24"/>
          <w14:ligatures w14:val="standardContextual"/>
        </w:rPr>
      </w:pPr>
      <w:r>
        <w:t>6.5</w:t>
      </w:r>
      <w:r>
        <w:rPr>
          <w:rFonts w:asciiTheme="minorHAnsi" w:eastAsiaTheme="minorEastAsia" w:hAnsiTheme="minorHAnsi" w:cstheme="minorBidi"/>
          <w:kern w:val="2"/>
          <w:sz w:val="24"/>
          <w:szCs w:val="24"/>
          <w14:ligatures w14:val="standardContextual"/>
        </w:rPr>
        <w:tab/>
      </w:r>
      <w:r>
        <w:t>Forearm phantom</w:t>
      </w:r>
      <w:r>
        <w:tab/>
      </w:r>
      <w:r>
        <w:fldChar w:fldCharType="begin"/>
      </w:r>
      <w:r>
        <w:instrText xml:space="preserve"> PAGEREF _Toc200461367 \h </w:instrText>
      </w:r>
      <w:r>
        <w:fldChar w:fldCharType="separate"/>
      </w:r>
      <w:r>
        <w:t>38</w:t>
      </w:r>
      <w:r>
        <w:fldChar w:fldCharType="end"/>
      </w:r>
    </w:p>
    <w:p w14:paraId="10D2C86C" w14:textId="1283F068" w:rsidR="003858AC" w:rsidRDefault="003858AC">
      <w:pPr>
        <w:pStyle w:val="TOC3"/>
        <w:rPr>
          <w:rFonts w:asciiTheme="minorHAnsi" w:eastAsiaTheme="minorEastAsia" w:hAnsiTheme="minorHAnsi" w:cstheme="minorBidi"/>
          <w:kern w:val="2"/>
          <w:sz w:val="24"/>
          <w:szCs w:val="24"/>
          <w14:ligatures w14:val="standardContextual"/>
        </w:rPr>
      </w:pPr>
      <w:r>
        <w:t>6.5.1</w:t>
      </w:r>
      <w:r>
        <w:rPr>
          <w:rFonts w:asciiTheme="minorHAnsi" w:eastAsiaTheme="minorEastAsia" w:hAnsiTheme="minorHAnsi" w:cstheme="minorBidi"/>
          <w:kern w:val="2"/>
          <w:sz w:val="24"/>
          <w:szCs w:val="24"/>
          <w14:ligatures w14:val="standardContextual"/>
        </w:rPr>
        <w:tab/>
      </w:r>
      <w:r>
        <w:t>Forearm Phantom placement in the chamber</w:t>
      </w:r>
      <w:r>
        <w:tab/>
      </w:r>
      <w:r>
        <w:fldChar w:fldCharType="begin"/>
      </w:r>
      <w:r>
        <w:instrText xml:space="preserve"> PAGEREF _Toc200461368 \h </w:instrText>
      </w:r>
      <w:r>
        <w:fldChar w:fldCharType="separate"/>
      </w:r>
      <w:r>
        <w:t>38</w:t>
      </w:r>
      <w:r>
        <w:fldChar w:fldCharType="end"/>
      </w:r>
    </w:p>
    <w:p w14:paraId="015F9A73" w14:textId="73E8794C" w:rsidR="003858AC" w:rsidRDefault="003858AC">
      <w:pPr>
        <w:pStyle w:val="TOC3"/>
        <w:rPr>
          <w:rFonts w:asciiTheme="minorHAnsi" w:eastAsiaTheme="minorEastAsia" w:hAnsiTheme="minorHAnsi" w:cstheme="minorBidi"/>
          <w:kern w:val="2"/>
          <w:sz w:val="24"/>
          <w:szCs w:val="24"/>
          <w14:ligatures w14:val="standardContextual"/>
        </w:rPr>
      </w:pPr>
      <w:r>
        <w:t>6.5.2</w:t>
      </w:r>
      <w:r>
        <w:rPr>
          <w:rFonts w:asciiTheme="minorHAnsi" w:eastAsiaTheme="minorEastAsia" w:hAnsiTheme="minorHAnsi" w:cstheme="minorBidi"/>
          <w:kern w:val="2"/>
          <w:sz w:val="24"/>
          <w:szCs w:val="24"/>
          <w14:ligatures w14:val="standardContextual"/>
        </w:rPr>
        <w:tab/>
      </w:r>
      <w:r>
        <w:t>Wrist-Worn RedCap Device mounted on the Forearm Phantom</w:t>
      </w:r>
      <w:r>
        <w:tab/>
      </w:r>
      <w:r>
        <w:fldChar w:fldCharType="begin"/>
      </w:r>
      <w:r>
        <w:instrText xml:space="preserve"> PAGEREF _Toc200461369 \h </w:instrText>
      </w:r>
      <w:r>
        <w:fldChar w:fldCharType="separate"/>
      </w:r>
      <w:r>
        <w:t>38</w:t>
      </w:r>
      <w:r>
        <w:fldChar w:fldCharType="end"/>
      </w:r>
    </w:p>
    <w:p w14:paraId="4BB4DEA1" w14:textId="1A2916D7" w:rsidR="003858AC" w:rsidRDefault="003858AC">
      <w:pPr>
        <w:pStyle w:val="TOC1"/>
        <w:rPr>
          <w:rFonts w:asciiTheme="minorHAnsi" w:eastAsiaTheme="minorEastAsia" w:hAnsiTheme="minorHAnsi" w:cstheme="minorBidi"/>
          <w:kern w:val="2"/>
          <w:sz w:val="24"/>
          <w:szCs w:val="24"/>
          <w14:ligatures w14:val="standardContextual"/>
        </w:rPr>
      </w:pPr>
      <w:r>
        <w:t>7</w:t>
      </w:r>
      <w:r>
        <w:rPr>
          <w:rFonts w:asciiTheme="minorHAnsi" w:eastAsiaTheme="minorEastAsia" w:hAnsiTheme="minorHAnsi" w:cstheme="minorBidi"/>
          <w:kern w:val="2"/>
          <w:sz w:val="24"/>
          <w:szCs w:val="24"/>
          <w14:ligatures w14:val="standardContextual"/>
        </w:rPr>
        <w:tab/>
      </w:r>
      <w:r>
        <w:t>Anechoic Chamber method (Reference method)</w:t>
      </w:r>
      <w:r>
        <w:tab/>
      </w:r>
      <w:r>
        <w:fldChar w:fldCharType="begin"/>
      </w:r>
      <w:r>
        <w:instrText xml:space="preserve"> PAGEREF _Toc200461370 \h </w:instrText>
      </w:r>
      <w:r>
        <w:fldChar w:fldCharType="separate"/>
      </w:r>
      <w:r>
        <w:t>40</w:t>
      </w:r>
      <w:r>
        <w:fldChar w:fldCharType="end"/>
      </w:r>
    </w:p>
    <w:p w14:paraId="74CDB0CF" w14:textId="5E32C53F" w:rsidR="003858AC" w:rsidRDefault="003858AC">
      <w:pPr>
        <w:pStyle w:val="TOC2"/>
        <w:rPr>
          <w:rFonts w:asciiTheme="minorHAnsi" w:eastAsiaTheme="minorEastAsia" w:hAnsiTheme="minorHAnsi" w:cstheme="minorBidi"/>
          <w:kern w:val="2"/>
          <w:sz w:val="24"/>
          <w:szCs w:val="24"/>
          <w14:ligatures w14:val="standardContextual"/>
        </w:rPr>
      </w:pPr>
      <w:r>
        <w:t>7.1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_Toc200461371 \h </w:instrText>
      </w:r>
      <w:r>
        <w:fldChar w:fldCharType="separate"/>
      </w:r>
      <w:r>
        <w:t>40</w:t>
      </w:r>
      <w:r>
        <w:fldChar w:fldCharType="end"/>
      </w:r>
    </w:p>
    <w:p w14:paraId="1204F734" w14:textId="733C37A3" w:rsidR="003858AC" w:rsidRDefault="003858AC">
      <w:pPr>
        <w:pStyle w:val="TOC2"/>
        <w:rPr>
          <w:rFonts w:asciiTheme="minorHAnsi" w:eastAsiaTheme="minorEastAsia" w:hAnsiTheme="minorHAnsi" w:cstheme="minorBidi"/>
          <w:kern w:val="2"/>
          <w:sz w:val="24"/>
          <w:szCs w:val="24"/>
          <w14:ligatures w14:val="standardContextual"/>
        </w:rPr>
      </w:pPr>
      <w:r>
        <w:t>7.2</w:t>
      </w:r>
      <w:r>
        <w:rPr>
          <w:rFonts w:asciiTheme="minorHAnsi" w:eastAsiaTheme="minorEastAsia" w:hAnsiTheme="minorHAnsi" w:cstheme="minorBidi"/>
          <w:kern w:val="2"/>
          <w:sz w:val="24"/>
          <w:szCs w:val="24"/>
          <w14:ligatures w14:val="standardContextual"/>
        </w:rPr>
        <w:tab/>
      </w:r>
      <w:r>
        <w:t>Test setup</w:t>
      </w:r>
      <w:r>
        <w:tab/>
      </w:r>
      <w:r>
        <w:fldChar w:fldCharType="begin"/>
      </w:r>
      <w:r>
        <w:instrText xml:space="preserve"> PAGEREF _Toc200461372 \h </w:instrText>
      </w:r>
      <w:r>
        <w:fldChar w:fldCharType="separate"/>
      </w:r>
      <w:r>
        <w:t>40</w:t>
      </w:r>
      <w:r>
        <w:fldChar w:fldCharType="end"/>
      </w:r>
    </w:p>
    <w:p w14:paraId="638C3F0F" w14:textId="6904BD2B" w:rsidR="003858AC" w:rsidRDefault="003858AC">
      <w:pPr>
        <w:pStyle w:val="TOC3"/>
        <w:rPr>
          <w:rFonts w:asciiTheme="minorHAnsi" w:eastAsiaTheme="minorEastAsia" w:hAnsiTheme="minorHAnsi" w:cstheme="minorBidi"/>
          <w:kern w:val="2"/>
          <w:sz w:val="24"/>
          <w:szCs w:val="24"/>
          <w14:ligatures w14:val="standardContextual"/>
        </w:rPr>
      </w:pPr>
      <w:r>
        <w:t>7.2.1</w:t>
      </w:r>
      <w:r>
        <w:rPr>
          <w:rFonts w:asciiTheme="minorHAnsi" w:eastAsiaTheme="minorEastAsia" w:hAnsiTheme="minorHAnsi" w:cstheme="minorBidi"/>
          <w:kern w:val="2"/>
          <w:sz w:val="24"/>
          <w:szCs w:val="24"/>
          <w14:ligatures w14:val="standardContextual"/>
        </w:rPr>
        <w:tab/>
      </w:r>
      <w:r>
        <w:t>General Test system</w:t>
      </w:r>
      <w:r>
        <w:tab/>
      </w:r>
      <w:r>
        <w:fldChar w:fldCharType="begin"/>
      </w:r>
      <w:r>
        <w:instrText xml:space="preserve"> PAGEREF _Toc200461373 \h </w:instrText>
      </w:r>
      <w:r>
        <w:fldChar w:fldCharType="separate"/>
      </w:r>
      <w:r>
        <w:t>40</w:t>
      </w:r>
      <w:r>
        <w:fldChar w:fldCharType="end"/>
      </w:r>
    </w:p>
    <w:p w14:paraId="165C12FF" w14:textId="2BE6AE31" w:rsidR="003858AC" w:rsidRDefault="003858AC">
      <w:pPr>
        <w:pStyle w:val="TOC3"/>
        <w:rPr>
          <w:rFonts w:asciiTheme="minorHAnsi" w:eastAsiaTheme="minorEastAsia" w:hAnsiTheme="minorHAnsi" w:cstheme="minorBidi"/>
          <w:kern w:val="2"/>
          <w:sz w:val="24"/>
          <w:szCs w:val="24"/>
          <w14:ligatures w14:val="standardContextual"/>
        </w:rPr>
      </w:pPr>
      <w:r>
        <w:t>7.2.</w:t>
      </w:r>
      <w:r w:rsidRPr="00FD57EF">
        <w:rPr>
          <w:rFonts w:eastAsiaTheme="minorEastAsia"/>
          <w:lang w:eastAsia="zh-CN"/>
        </w:rPr>
        <w:t>2</w:t>
      </w:r>
      <w:r>
        <w:rPr>
          <w:rFonts w:asciiTheme="minorHAnsi" w:eastAsiaTheme="minorEastAsia" w:hAnsiTheme="minorHAnsi" w:cstheme="minorBidi"/>
          <w:kern w:val="2"/>
          <w:sz w:val="24"/>
          <w:szCs w:val="24"/>
          <w14:ligatures w14:val="standardContextual"/>
        </w:rPr>
        <w:tab/>
      </w:r>
      <w:r>
        <w:t>Test equipment configuration</w:t>
      </w:r>
      <w:r>
        <w:tab/>
      </w:r>
      <w:r>
        <w:fldChar w:fldCharType="begin"/>
      </w:r>
      <w:r>
        <w:instrText xml:space="preserve"> PAGEREF _Toc200461374 \h </w:instrText>
      </w:r>
      <w:r>
        <w:fldChar w:fldCharType="separate"/>
      </w:r>
      <w:r>
        <w:t>41</w:t>
      </w:r>
      <w:r>
        <w:fldChar w:fldCharType="end"/>
      </w:r>
    </w:p>
    <w:p w14:paraId="65516D5E" w14:textId="52A347BB" w:rsidR="003858AC" w:rsidRDefault="003858AC">
      <w:pPr>
        <w:pStyle w:val="TOC4"/>
        <w:rPr>
          <w:rFonts w:asciiTheme="minorHAnsi" w:eastAsiaTheme="minorEastAsia" w:hAnsiTheme="minorHAnsi" w:cstheme="minorBidi"/>
          <w:kern w:val="2"/>
          <w:sz w:val="24"/>
          <w:szCs w:val="24"/>
          <w14:ligatures w14:val="standardContextual"/>
        </w:rPr>
      </w:pPr>
      <w:r>
        <w:t>7.2.2.1</w:t>
      </w:r>
      <w:r>
        <w:rPr>
          <w:rFonts w:asciiTheme="minorHAnsi" w:eastAsiaTheme="minorEastAsia" w:hAnsiTheme="minorHAnsi" w:cstheme="minorBidi"/>
          <w:kern w:val="2"/>
          <w:sz w:val="24"/>
          <w:szCs w:val="24"/>
          <w14:ligatures w14:val="standardContextual"/>
        </w:rPr>
        <w:tab/>
      </w:r>
      <w:r>
        <w:t>S</w:t>
      </w:r>
      <w:r w:rsidRPr="00FD57EF">
        <w:rPr>
          <w:rFonts w:eastAsiaTheme="minorEastAsia"/>
          <w:lang w:eastAsia="zh-CN"/>
        </w:rPr>
        <w:t>pectrum analyser</w:t>
      </w:r>
      <w:r>
        <w:tab/>
      </w:r>
      <w:r>
        <w:fldChar w:fldCharType="begin"/>
      </w:r>
      <w:r>
        <w:instrText xml:space="preserve"> PAGEREF _Toc200461375 \h </w:instrText>
      </w:r>
      <w:r>
        <w:fldChar w:fldCharType="separate"/>
      </w:r>
      <w:r>
        <w:t>41</w:t>
      </w:r>
      <w:r>
        <w:fldChar w:fldCharType="end"/>
      </w:r>
    </w:p>
    <w:p w14:paraId="7FDD99D8" w14:textId="4685FED7" w:rsidR="003858AC" w:rsidRDefault="003858AC">
      <w:pPr>
        <w:pStyle w:val="TOC2"/>
        <w:rPr>
          <w:rFonts w:asciiTheme="minorHAnsi" w:eastAsiaTheme="minorEastAsia" w:hAnsiTheme="minorHAnsi" w:cstheme="minorBidi"/>
          <w:kern w:val="2"/>
          <w:sz w:val="24"/>
          <w:szCs w:val="24"/>
          <w14:ligatures w14:val="standardContextual"/>
        </w:rPr>
      </w:pPr>
      <w:r>
        <w:t>7.3</w:t>
      </w:r>
      <w:r>
        <w:rPr>
          <w:rFonts w:asciiTheme="minorHAnsi" w:eastAsiaTheme="minorEastAsia" w:hAnsiTheme="minorHAnsi" w:cstheme="minorBidi"/>
          <w:kern w:val="2"/>
          <w:sz w:val="24"/>
          <w:szCs w:val="24"/>
          <w14:ligatures w14:val="standardContextual"/>
        </w:rPr>
        <w:tab/>
      </w:r>
      <w:r>
        <w:t>Calibration procedure</w:t>
      </w:r>
      <w:r>
        <w:tab/>
      </w:r>
      <w:r>
        <w:fldChar w:fldCharType="begin"/>
      </w:r>
      <w:r>
        <w:instrText xml:space="preserve"> PAGEREF _Toc200461376 \h </w:instrText>
      </w:r>
      <w:r>
        <w:fldChar w:fldCharType="separate"/>
      </w:r>
      <w:r>
        <w:t>42</w:t>
      </w:r>
      <w:r>
        <w:fldChar w:fldCharType="end"/>
      </w:r>
    </w:p>
    <w:p w14:paraId="7363E67B" w14:textId="31EEB13B" w:rsidR="003858AC" w:rsidRDefault="003858AC">
      <w:pPr>
        <w:pStyle w:val="TOC2"/>
        <w:rPr>
          <w:rFonts w:asciiTheme="minorHAnsi" w:eastAsiaTheme="minorEastAsia" w:hAnsiTheme="minorHAnsi" w:cstheme="minorBidi"/>
          <w:kern w:val="2"/>
          <w:sz w:val="24"/>
          <w:szCs w:val="24"/>
          <w14:ligatures w14:val="standardContextual"/>
        </w:rPr>
      </w:pPr>
      <w:r>
        <w:t>7.4</w:t>
      </w:r>
      <w:r>
        <w:rPr>
          <w:rFonts w:asciiTheme="minorHAnsi" w:eastAsiaTheme="minorEastAsia" w:hAnsiTheme="minorHAnsi" w:cstheme="minorBidi"/>
          <w:kern w:val="2"/>
          <w:sz w:val="24"/>
          <w:szCs w:val="24"/>
          <w14:ligatures w14:val="standardContextual"/>
        </w:rPr>
        <w:tab/>
      </w:r>
      <w:r>
        <w:t>TRP Test procedure</w:t>
      </w:r>
      <w:r>
        <w:tab/>
      </w:r>
      <w:r>
        <w:fldChar w:fldCharType="begin"/>
      </w:r>
      <w:r>
        <w:instrText xml:space="preserve"> PAGEREF _Toc200461377 \h </w:instrText>
      </w:r>
      <w:r>
        <w:fldChar w:fldCharType="separate"/>
      </w:r>
      <w:r>
        <w:t>42</w:t>
      </w:r>
      <w:r>
        <w:fldChar w:fldCharType="end"/>
      </w:r>
    </w:p>
    <w:p w14:paraId="5A8DF5FE" w14:textId="4F028766" w:rsidR="003858AC" w:rsidRDefault="003858AC">
      <w:pPr>
        <w:pStyle w:val="TOC3"/>
        <w:rPr>
          <w:rFonts w:asciiTheme="minorHAnsi" w:eastAsiaTheme="minorEastAsia" w:hAnsiTheme="minorHAnsi" w:cstheme="minorBidi"/>
          <w:kern w:val="2"/>
          <w:sz w:val="24"/>
          <w:szCs w:val="24"/>
          <w14:ligatures w14:val="standardContextual"/>
        </w:rPr>
      </w:pPr>
      <w:r>
        <w:lastRenderedPageBreak/>
        <w:t>7.4.1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_Toc200461378 \h </w:instrText>
      </w:r>
      <w:r>
        <w:fldChar w:fldCharType="separate"/>
      </w:r>
      <w:r>
        <w:t>42</w:t>
      </w:r>
      <w:r>
        <w:fldChar w:fldCharType="end"/>
      </w:r>
    </w:p>
    <w:p w14:paraId="1322EE1D" w14:textId="08ECCF70" w:rsidR="003858AC" w:rsidRDefault="003858AC">
      <w:pPr>
        <w:pStyle w:val="TOC3"/>
        <w:rPr>
          <w:rFonts w:asciiTheme="minorHAnsi" w:eastAsiaTheme="minorEastAsia" w:hAnsiTheme="minorHAnsi" w:cstheme="minorBidi"/>
          <w:kern w:val="2"/>
          <w:sz w:val="24"/>
          <w:szCs w:val="24"/>
          <w14:ligatures w14:val="standardContextual"/>
        </w:rPr>
      </w:pPr>
      <w:r>
        <w:t>7.4.2</w:t>
      </w:r>
      <w:r>
        <w:rPr>
          <w:rFonts w:asciiTheme="minorHAnsi" w:eastAsiaTheme="minorEastAsia" w:hAnsiTheme="minorHAnsi" w:cstheme="minorBidi"/>
          <w:kern w:val="2"/>
          <w:sz w:val="24"/>
          <w:szCs w:val="24"/>
          <w14:ligatures w14:val="standardContextual"/>
        </w:rPr>
        <w:tab/>
      </w:r>
      <w:r>
        <w:t>TRP test procedure for NR 1Tx configuration</w:t>
      </w:r>
      <w:r>
        <w:tab/>
      </w:r>
      <w:r>
        <w:fldChar w:fldCharType="begin"/>
      </w:r>
      <w:r>
        <w:instrText xml:space="preserve"> PAGEREF _Toc200461379 \h </w:instrText>
      </w:r>
      <w:r>
        <w:fldChar w:fldCharType="separate"/>
      </w:r>
      <w:r>
        <w:t>43</w:t>
      </w:r>
      <w:r>
        <w:fldChar w:fldCharType="end"/>
      </w:r>
    </w:p>
    <w:p w14:paraId="3E158409" w14:textId="36B055A4" w:rsidR="003858AC" w:rsidRDefault="003858AC">
      <w:pPr>
        <w:pStyle w:val="TOC4"/>
        <w:rPr>
          <w:rFonts w:asciiTheme="minorHAnsi" w:eastAsiaTheme="minorEastAsia" w:hAnsiTheme="minorHAnsi" w:cstheme="minorBidi"/>
          <w:kern w:val="2"/>
          <w:sz w:val="24"/>
          <w:szCs w:val="24"/>
          <w14:ligatures w14:val="standardContextual"/>
        </w:rPr>
      </w:pPr>
      <w:r>
        <w:t>7.4.2.1</w:t>
      </w:r>
      <w:r>
        <w:rPr>
          <w:rFonts w:asciiTheme="minorHAnsi" w:eastAsiaTheme="minorEastAsia" w:hAnsiTheme="minorHAnsi" w:cstheme="minorBidi"/>
          <w:kern w:val="2"/>
          <w:sz w:val="24"/>
          <w:szCs w:val="24"/>
          <w14:ligatures w14:val="standardContextual"/>
        </w:rPr>
        <w:tab/>
      </w:r>
      <w:r>
        <w:t>UE configuration</w:t>
      </w:r>
      <w:r>
        <w:tab/>
      </w:r>
      <w:r>
        <w:fldChar w:fldCharType="begin"/>
      </w:r>
      <w:r>
        <w:instrText xml:space="preserve"> PAGEREF _Toc200461380 \h </w:instrText>
      </w:r>
      <w:r>
        <w:fldChar w:fldCharType="separate"/>
      </w:r>
      <w:r>
        <w:t>43</w:t>
      </w:r>
      <w:r>
        <w:fldChar w:fldCharType="end"/>
      </w:r>
    </w:p>
    <w:p w14:paraId="5A771B45" w14:textId="5D31AABC" w:rsidR="003858AC" w:rsidRDefault="003858AC">
      <w:pPr>
        <w:pStyle w:val="TOC4"/>
        <w:rPr>
          <w:rFonts w:asciiTheme="minorHAnsi" w:eastAsiaTheme="minorEastAsia" w:hAnsiTheme="minorHAnsi" w:cstheme="minorBidi"/>
          <w:kern w:val="2"/>
          <w:sz w:val="24"/>
          <w:szCs w:val="24"/>
          <w14:ligatures w14:val="standardContextual"/>
        </w:rPr>
      </w:pPr>
      <w:r>
        <w:t>7.4.2.2</w:t>
      </w:r>
      <w:r>
        <w:rPr>
          <w:rFonts w:asciiTheme="minorHAnsi" w:eastAsiaTheme="minorEastAsia" w:hAnsiTheme="minorHAnsi" w:cstheme="minorBidi"/>
          <w:kern w:val="2"/>
          <w:sz w:val="24"/>
          <w:szCs w:val="24"/>
          <w14:ligatures w14:val="standardContextual"/>
        </w:rPr>
        <w:tab/>
      </w:r>
      <w:r>
        <w:t>Test procedure</w:t>
      </w:r>
      <w:r>
        <w:tab/>
      </w:r>
      <w:r>
        <w:fldChar w:fldCharType="begin"/>
      </w:r>
      <w:r>
        <w:instrText xml:space="preserve"> PAGEREF _Toc200461381 \h </w:instrText>
      </w:r>
      <w:r>
        <w:fldChar w:fldCharType="separate"/>
      </w:r>
      <w:r>
        <w:t>43</w:t>
      </w:r>
      <w:r>
        <w:fldChar w:fldCharType="end"/>
      </w:r>
    </w:p>
    <w:p w14:paraId="265E0347" w14:textId="2EE2829E" w:rsidR="003858AC" w:rsidRDefault="003858AC">
      <w:pPr>
        <w:pStyle w:val="TOC3"/>
        <w:rPr>
          <w:rFonts w:asciiTheme="minorHAnsi" w:eastAsiaTheme="minorEastAsia" w:hAnsiTheme="minorHAnsi" w:cstheme="minorBidi"/>
          <w:kern w:val="2"/>
          <w:sz w:val="24"/>
          <w:szCs w:val="24"/>
          <w14:ligatures w14:val="standardContextual"/>
        </w:rPr>
      </w:pPr>
      <w:r>
        <w:t>7.4.3</w:t>
      </w:r>
      <w:r>
        <w:rPr>
          <w:rFonts w:asciiTheme="minorHAnsi" w:eastAsiaTheme="minorEastAsia" w:hAnsiTheme="minorHAnsi" w:cstheme="minorBidi"/>
          <w:kern w:val="2"/>
          <w:sz w:val="24"/>
          <w:szCs w:val="24"/>
          <w14:ligatures w14:val="standardContextual"/>
        </w:rPr>
        <w:tab/>
      </w:r>
      <w:r>
        <w:t>TRP test procedure for NR 2Tx configuration</w:t>
      </w:r>
      <w:r>
        <w:tab/>
      </w:r>
      <w:r>
        <w:fldChar w:fldCharType="begin"/>
      </w:r>
      <w:r>
        <w:instrText xml:space="preserve"> PAGEREF _Toc200461382 \h </w:instrText>
      </w:r>
      <w:r>
        <w:fldChar w:fldCharType="separate"/>
      </w:r>
      <w:r>
        <w:t>43</w:t>
      </w:r>
      <w:r>
        <w:fldChar w:fldCharType="end"/>
      </w:r>
    </w:p>
    <w:p w14:paraId="7FB09321" w14:textId="7DD3C1F8" w:rsidR="003858AC" w:rsidRDefault="003858AC">
      <w:pPr>
        <w:pStyle w:val="TOC4"/>
        <w:rPr>
          <w:rFonts w:asciiTheme="minorHAnsi" w:eastAsiaTheme="minorEastAsia" w:hAnsiTheme="minorHAnsi" w:cstheme="minorBidi"/>
          <w:kern w:val="2"/>
          <w:sz w:val="24"/>
          <w:szCs w:val="24"/>
          <w14:ligatures w14:val="standardContextual"/>
        </w:rPr>
      </w:pPr>
      <w:r>
        <w:t>7.4.3.1</w:t>
      </w:r>
      <w:r>
        <w:rPr>
          <w:rFonts w:asciiTheme="minorHAnsi" w:eastAsiaTheme="minorEastAsia" w:hAnsiTheme="minorHAnsi" w:cstheme="minorBidi"/>
          <w:kern w:val="2"/>
          <w:sz w:val="24"/>
          <w:szCs w:val="24"/>
          <w14:ligatures w14:val="standardContextual"/>
        </w:rPr>
        <w:tab/>
      </w:r>
      <w:r>
        <w:t>UE configuration</w:t>
      </w:r>
      <w:r>
        <w:tab/>
      </w:r>
      <w:r>
        <w:fldChar w:fldCharType="begin"/>
      </w:r>
      <w:r>
        <w:instrText xml:space="preserve"> PAGEREF _Toc200461383 \h </w:instrText>
      </w:r>
      <w:r>
        <w:fldChar w:fldCharType="separate"/>
      </w:r>
      <w:r>
        <w:t>43</w:t>
      </w:r>
      <w:r>
        <w:fldChar w:fldCharType="end"/>
      </w:r>
    </w:p>
    <w:p w14:paraId="34095F1C" w14:textId="21DD7A29" w:rsidR="003858AC" w:rsidRDefault="003858AC">
      <w:pPr>
        <w:pStyle w:val="TOC4"/>
        <w:rPr>
          <w:rFonts w:asciiTheme="minorHAnsi" w:eastAsiaTheme="minorEastAsia" w:hAnsiTheme="minorHAnsi" w:cstheme="minorBidi"/>
          <w:kern w:val="2"/>
          <w:sz w:val="24"/>
          <w:szCs w:val="24"/>
          <w14:ligatures w14:val="standardContextual"/>
        </w:rPr>
      </w:pPr>
      <w:r>
        <w:t>7.4.3.2</w:t>
      </w:r>
      <w:r>
        <w:rPr>
          <w:rFonts w:asciiTheme="minorHAnsi" w:eastAsiaTheme="minorEastAsia" w:hAnsiTheme="minorHAnsi" w:cstheme="minorBidi"/>
          <w:kern w:val="2"/>
          <w:sz w:val="24"/>
          <w:szCs w:val="24"/>
          <w14:ligatures w14:val="standardContextual"/>
        </w:rPr>
        <w:tab/>
      </w:r>
      <w:r>
        <w:t>TxD TRP Test procedure</w:t>
      </w:r>
      <w:r>
        <w:tab/>
      </w:r>
      <w:r>
        <w:fldChar w:fldCharType="begin"/>
      </w:r>
      <w:r>
        <w:instrText xml:space="preserve"> PAGEREF _Toc200461384 \h </w:instrText>
      </w:r>
      <w:r>
        <w:fldChar w:fldCharType="separate"/>
      </w:r>
      <w:r>
        <w:t>44</w:t>
      </w:r>
      <w:r>
        <w:fldChar w:fldCharType="end"/>
      </w:r>
    </w:p>
    <w:p w14:paraId="66929467" w14:textId="3C8D4132" w:rsidR="003858AC" w:rsidRDefault="003858AC">
      <w:pPr>
        <w:pStyle w:val="TOC4"/>
        <w:rPr>
          <w:rFonts w:asciiTheme="minorHAnsi" w:eastAsiaTheme="minorEastAsia" w:hAnsiTheme="minorHAnsi" w:cstheme="minorBidi"/>
          <w:kern w:val="2"/>
          <w:sz w:val="24"/>
          <w:szCs w:val="24"/>
          <w14:ligatures w14:val="standardContextual"/>
        </w:rPr>
      </w:pPr>
      <w:r>
        <w:t>7.4.3.3</w:t>
      </w:r>
      <w:r>
        <w:rPr>
          <w:rFonts w:asciiTheme="minorHAnsi" w:eastAsiaTheme="minorEastAsia" w:hAnsiTheme="minorHAnsi" w:cstheme="minorBidi"/>
          <w:kern w:val="2"/>
          <w:sz w:val="24"/>
          <w:szCs w:val="24"/>
          <w14:ligatures w14:val="standardContextual"/>
        </w:rPr>
        <w:tab/>
      </w:r>
      <w:r>
        <w:t>Single-layer UL-MIMO TRP Test procedure</w:t>
      </w:r>
      <w:r>
        <w:tab/>
      </w:r>
      <w:r>
        <w:fldChar w:fldCharType="begin"/>
      </w:r>
      <w:r>
        <w:instrText xml:space="preserve"> PAGEREF _Toc200461385 \h </w:instrText>
      </w:r>
      <w:r>
        <w:fldChar w:fldCharType="separate"/>
      </w:r>
      <w:r>
        <w:t>44</w:t>
      </w:r>
      <w:r>
        <w:fldChar w:fldCharType="end"/>
      </w:r>
    </w:p>
    <w:p w14:paraId="20542E74" w14:textId="7A45B231" w:rsidR="003858AC" w:rsidRDefault="003858AC">
      <w:pPr>
        <w:pStyle w:val="TOC3"/>
        <w:rPr>
          <w:rFonts w:asciiTheme="minorHAnsi" w:eastAsiaTheme="minorEastAsia" w:hAnsiTheme="minorHAnsi" w:cstheme="minorBidi"/>
          <w:kern w:val="2"/>
          <w:sz w:val="24"/>
          <w:szCs w:val="24"/>
          <w14:ligatures w14:val="standardContextual"/>
        </w:rPr>
      </w:pPr>
      <w:r>
        <w:t>7.4.4</w:t>
      </w:r>
      <w:r>
        <w:rPr>
          <w:rFonts w:asciiTheme="minorHAnsi" w:eastAsiaTheme="minorEastAsia" w:hAnsiTheme="minorHAnsi" w:cstheme="minorBidi"/>
          <w:kern w:val="2"/>
          <w:sz w:val="24"/>
          <w:szCs w:val="24"/>
          <w14:ligatures w14:val="standardContextual"/>
        </w:rPr>
        <w:tab/>
      </w:r>
      <w:r>
        <w:t>TRP test procedure for NR DL CA configuration</w:t>
      </w:r>
      <w:r>
        <w:tab/>
      </w:r>
      <w:r>
        <w:fldChar w:fldCharType="begin"/>
      </w:r>
      <w:r>
        <w:instrText xml:space="preserve"> PAGEREF _Toc200461386 \h </w:instrText>
      </w:r>
      <w:r>
        <w:fldChar w:fldCharType="separate"/>
      </w:r>
      <w:r>
        <w:t>45</w:t>
      </w:r>
      <w:r>
        <w:fldChar w:fldCharType="end"/>
      </w:r>
    </w:p>
    <w:p w14:paraId="5886D55B" w14:textId="14DC2C39" w:rsidR="003858AC" w:rsidRDefault="003858AC">
      <w:pPr>
        <w:pStyle w:val="TOC4"/>
        <w:rPr>
          <w:rFonts w:asciiTheme="minorHAnsi" w:eastAsiaTheme="minorEastAsia" w:hAnsiTheme="minorHAnsi" w:cstheme="minorBidi"/>
          <w:kern w:val="2"/>
          <w:sz w:val="24"/>
          <w:szCs w:val="24"/>
          <w14:ligatures w14:val="standardContextual"/>
        </w:rPr>
      </w:pPr>
      <w:r>
        <w:t>7.4.4.1</w:t>
      </w:r>
      <w:r>
        <w:rPr>
          <w:rFonts w:asciiTheme="minorHAnsi" w:eastAsiaTheme="minorEastAsia" w:hAnsiTheme="minorHAnsi" w:cstheme="minorBidi"/>
          <w:kern w:val="2"/>
          <w:sz w:val="24"/>
          <w:szCs w:val="24"/>
          <w14:ligatures w14:val="standardContextual"/>
        </w:rPr>
        <w:tab/>
      </w:r>
      <w:r>
        <w:t>UE configuration</w:t>
      </w:r>
      <w:r>
        <w:tab/>
      </w:r>
      <w:r>
        <w:fldChar w:fldCharType="begin"/>
      </w:r>
      <w:r>
        <w:instrText xml:space="preserve"> PAGEREF _Toc200461387 \h </w:instrText>
      </w:r>
      <w:r>
        <w:fldChar w:fldCharType="separate"/>
      </w:r>
      <w:r>
        <w:t>45</w:t>
      </w:r>
      <w:r>
        <w:fldChar w:fldCharType="end"/>
      </w:r>
    </w:p>
    <w:p w14:paraId="47B3ED42" w14:textId="01EB4031" w:rsidR="003858AC" w:rsidRDefault="003858AC">
      <w:pPr>
        <w:pStyle w:val="TOC4"/>
        <w:rPr>
          <w:rFonts w:asciiTheme="minorHAnsi" w:eastAsiaTheme="minorEastAsia" w:hAnsiTheme="minorHAnsi" w:cstheme="minorBidi"/>
          <w:kern w:val="2"/>
          <w:sz w:val="24"/>
          <w:szCs w:val="24"/>
          <w14:ligatures w14:val="standardContextual"/>
        </w:rPr>
      </w:pPr>
      <w:r>
        <w:t>7.4.4.2</w:t>
      </w:r>
      <w:r>
        <w:rPr>
          <w:rFonts w:asciiTheme="minorHAnsi" w:eastAsiaTheme="minorEastAsia" w:hAnsiTheme="minorHAnsi" w:cstheme="minorBidi"/>
          <w:kern w:val="2"/>
          <w:sz w:val="24"/>
          <w:szCs w:val="24"/>
          <w14:ligatures w14:val="standardContextual"/>
        </w:rPr>
        <w:tab/>
      </w:r>
      <w:r>
        <w:t>Test procedure</w:t>
      </w:r>
      <w:r>
        <w:tab/>
      </w:r>
      <w:r>
        <w:fldChar w:fldCharType="begin"/>
      </w:r>
      <w:r>
        <w:instrText xml:space="preserve"> PAGEREF _Toc200461388 \h </w:instrText>
      </w:r>
      <w:r>
        <w:fldChar w:fldCharType="separate"/>
      </w:r>
      <w:r>
        <w:t>45</w:t>
      </w:r>
      <w:r>
        <w:fldChar w:fldCharType="end"/>
      </w:r>
    </w:p>
    <w:p w14:paraId="5CA1D7B7" w14:textId="19CBDB9E" w:rsidR="003858AC" w:rsidRDefault="003858AC">
      <w:pPr>
        <w:pStyle w:val="TOC2"/>
        <w:rPr>
          <w:rFonts w:asciiTheme="minorHAnsi" w:eastAsiaTheme="minorEastAsia" w:hAnsiTheme="minorHAnsi" w:cstheme="minorBidi"/>
          <w:kern w:val="2"/>
          <w:sz w:val="24"/>
          <w:szCs w:val="24"/>
          <w14:ligatures w14:val="standardContextual"/>
        </w:rPr>
      </w:pPr>
      <w:r>
        <w:t>7.5</w:t>
      </w:r>
      <w:r>
        <w:rPr>
          <w:rFonts w:asciiTheme="minorHAnsi" w:eastAsiaTheme="minorEastAsia" w:hAnsiTheme="minorHAnsi" w:cstheme="minorBidi"/>
          <w:kern w:val="2"/>
          <w:sz w:val="24"/>
          <w:szCs w:val="24"/>
          <w14:ligatures w14:val="standardContextual"/>
        </w:rPr>
        <w:tab/>
      </w:r>
      <w:r>
        <w:t>TRS Test procedure</w:t>
      </w:r>
      <w:r>
        <w:tab/>
      </w:r>
      <w:r>
        <w:fldChar w:fldCharType="begin"/>
      </w:r>
      <w:r>
        <w:instrText xml:space="preserve"> PAGEREF _Toc200461389 \h </w:instrText>
      </w:r>
      <w:r>
        <w:fldChar w:fldCharType="separate"/>
      </w:r>
      <w:r>
        <w:t>45</w:t>
      </w:r>
      <w:r>
        <w:fldChar w:fldCharType="end"/>
      </w:r>
    </w:p>
    <w:p w14:paraId="47DD600C" w14:textId="220BCBDD" w:rsidR="003858AC" w:rsidRDefault="003858AC">
      <w:pPr>
        <w:pStyle w:val="TOC3"/>
        <w:rPr>
          <w:rFonts w:asciiTheme="minorHAnsi" w:eastAsiaTheme="minorEastAsia" w:hAnsiTheme="minorHAnsi" w:cstheme="minorBidi"/>
          <w:kern w:val="2"/>
          <w:sz w:val="24"/>
          <w:szCs w:val="24"/>
          <w14:ligatures w14:val="standardContextual"/>
        </w:rPr>
      </w:pPr>
      <w:r>
        <w:t>7.5.1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_Toc200461390 \h </w:instrText>
      </w:r>
      <w:r>
        <w:fldChar w:fldCharType="separate"/>
      </w:r>
      <w:r>
        <w:t>45</w:t>
      </w:r>
      <w:r>
        <w:fldChar w:fldCharType="end"/>
      </w:r>
    </w:p>
    <w:p w14:paraId="12BA7AAA" w14:textId="4601B87F" w:rsidR="003858AC" w:rsidRDefault="003858AC">
      <w:pPr>
        <w:pStyle w:val="TOC3"/>
        <w:rPr>
          <w:rFonts w:asciiTheme="minorHAnsi" w:eastAsiaTheme="minorEastAsia" w:hAnsiTheme="minorHAnsi" w:cstheme="minorBidi"/>
          <w:kern w:val="2"/>
          <w:sz w:val="24"/>
          <w:szCs w:val="24"/>
          <w14:ligatures w14:val="standardContextual"/>
        </w:rPr>
      </w:pPr>
      <w:r>
        <w:t>7.5.2</w:t>
      </w:r>
      <w:r>
        <w:rPr>
          <w:rFonts w:asciiTheme="minorHAnsi" w:eastAsiaTheme="minorEastAsia" w:hAnsiTheme="minorHAnsi" w:cstheme="minorBidi"/>
          <w:kern w:val="2"/>
          <w:sz w:val="24"/>
          <w:szCs w:val="24"/>
          <w14:ligatures w14:val="standardContextual"/>
        </w:rPr>
        <w:tab/>
      </w:r>
      <w:r>
        <w:t>TRS test procedure for NR 1Tx configuration</w:t>
      </w:r>
      <w:r>
        <w:tab/>
      </w:r>
      <w:r>
        <w:fldChar w:fldCharType="begin"/>
      </w:r>
      <w:r>
        <w:instrText xml:space="preserve"> PAGEREF _Toc200461391 \h </w:instrText>
      </w:r>
      <w:r>
        <w:fldChar w:fldCharType="separate"/>
      </w:r>
      <w:r>
        <w:t>46</w:t>
      </w:r>
      <w:r>
        <w:fldChar w:fldCharType="end"/>
      </w:r>
    </w:p>
    <w:p w14:paraId="1700781E" w14:textId="6130A09F" w:rsidR="003858AC" w:rsidRDefault="003858AC">
      <w:pPr>
        <w:pStyle w:val="TOC4"/>
        <w:rPr>
          <w:rFonts w:asciiTheme="minorHAnsi" w:eastAsiaTheme="minorEastAsia" w:hAnsiTheme="minorHAnsi" w:cstheme="minorBidi"/>
          <w:kern w:val="2"/>
          <w:sz w:val="24"/>
          <w:szCs w:val="24"/>
          <w14:ligatures w14:val="standardContextual"/>
        </w:rPr>
      </w:pPr>
      <w:r>
        <w:t>7.5.2.1</w:t>
      </w:r>
      <w:r>
        <w:rPr>
          <w:rFonts w:asciiTheme="minorHAnsi" w:eastAsiaTheme="minorEastAsia" w:hAnsiTheme="minorHAnsi" w:cstheme="minorBidi"/>
          <w:kern w:val="2"/>
          <w:sz w:val="24"/>
          <w:szCs w:val="24"/>
          <w14:ligatures w14:val="standardContextual"/>
        </w:rPr>
        <w:tab/>
      </w:r>
      <w:r>
        <w:t>UE configuration</w:t>
      </w:r>
      <w:r>
        <w:tab/>
      </w:r>
      <w:r>
        <w:fldChar w:fldCharType="begin"/>
      </w:r>
      <w:r>
        <w:instrText xml:space="preserve"> PAGEREF _Toc200461392 \h </w:instrText>
      </w:r>
      <w:r>
        <w:fldChar w:fldCharType="separate"/>
      </w:r>
      <w:r>
        <w:t>46</w:t>
      </w:r>
      <w:r>
        <w:fldChar w:fldCharType="end"/>
      </w:r>
    </w:p>
    <w:p w14:paraId="080CDEC2" w14:textId="001C3606" w:rsidR="003858AC" w:rsidRDefault="003858AC">
      <w:pPr>
        <w:pStyle w:val="TOC4"/>
        <w:rPr>
          <w:rFonts w:asciiTheme="minorHAnsi" w:eastAsiaTheme="minorEastAsia" w:hAnsiTheme="minorHAnsi" w:cstheme="minorBidi"/>
          <w:kern w:val="2"/>
          <w:sz w:val="24"/>
          <w:szCs w:val="24"/>
          <w14:ligatures w14:val="standardContextual"/>
        </w:rPr>
      </w:pPr>
      <w:r>
        <w:t>7.5.2.2</w:t>
      </w:r>
      <w:r>
        <w:rPr>
          <w:rFonts w:asciiTheme="minorHAnsi" w:eastAsiaTheme="minorEastAsia" w:hAnsiTheme="minorHAnsi" w:cstheme="minorBidi"/>
          <w:kern w:val="2"/>
          <w:sz w:val="24"/>
          <w:szCs w:val="24"/>
          <w14:ligatures w14:val="standardContextual"/>
        </w:rPr>
        <w:tab/>
      </w:r>
      <w:r>
        <w:t>Test Procedure</w:t>
      </w:r>
      <w:r>
        <w:tab/>
      </w:r>
      <w:r>
        <w:fldChar w:fldCharType="begin"/>
      </w:r>
      <w:r>
        <w:instrText xml:space="preserve"> PAGEREF _Toc200461393 \h </w:instrText>
      </w:r>
      <w:r>
        <w:fldChar w:fldCharType="separate"/>
      </w:r>
      <w:r>
        <w:t>46</w:t>
      </w:r>
      <w:r>
        <w:fldChar w:fldCharType="end"/>
      </w:r>
    </w:p>
    <w:p w14:paraId="70CA735E" w14:textId="18B2C280" w:rsidR="003858AC" w:rsidRDefault="003858AC">
      <w:pPr>
        <w:pStyle w:val="TOC3"/>
        <w:rPr>
          <w:rFonts w:asciiTheme="minorHAnsi" w:eastAsiaTheme="minorEastAsia" w:hAnsiTheme="minorHAnsi" w:cstheme="minorBidi"/>
          <w:kern w:val="2"/>
          <w:sz w:val="24"/>
          <w:szCs w:val="24"/>
          <w14:ligatures w14:val="standardContextual"/>
        </w:rPr>
      </w:pPr>
      <w:r>
        <w:t>7.5.3</w:t>
      </w:r>
      <w:r>
        <w:rPr>
          <w:rFonts w:asciiTheme="minorHAnsi" w:eastAsiaTheme="minorEastAsia" w:hAnsiTheme="minorHAnsi" w:cstheme="minorBidi"/>
          <w:kern w:val="2"/>
          <w:sz w:val="24"/>
          <w:szCs w:val="24"/>
          <w14:ligatures w14:val="standardContextual"/>
        </w:rPr>
        <w:tab/>
      </w:r>
      <w:r>
        <w:t>TRS test procedure for NR 2Tx configuration</w:t>
      </w:r>
      <w:r>
        <w:tab/>
      </w:r>
      <w:r>
        <w:fldChar w:fldCharType="begin"/>
      </w:r>
      <w:r>
        <w:instrText xml:space="preserve"> PAGEREF _Toc200461394 \h </w:instrText>
      </w:r>
      <w:r>
        <w:fldChar w:fldCharType="separate"/>
      </w:r>
      <w:r>
        <w:t>46</w:t>
      </w:r>
      <w:r>
        <w:fldChar w:fldCharType="end"/>
      </w:r>
    </w:p>
    <w:p w14:paraId="21B8D483" w14:textId="78D55872" w:rsidR="003858AC" w:rsidRDefault="003858AC">
      <w:pPr>
        <w:pStyle w:val="TOC4"/>
        <w:rPr>
          <w:rFonts w:asciiTheme="minorHAnsi" w:eastAsiaTheme="minorEastAsia" w:hAnsiTheme="minorHAnsi" w:cstheme="minorBidi"/>
          <w:kern w:val="2"/>
          <w:sz w:val="24"/>
          <w:szCs w:val="24"/>
          <w14:ligatures w14:val="standardContextual"/>
        </w:rPr>
      </w:pPr>
      <w:r>
        <w:t>7.5.3.1</w:t>
      </w:r>
      <w:r>
        <w:rPr>
          <w:rFonts w:asciiTheme="minorHAnsi" w:eastAsiaTheme="minorEastAsia" w:hAnsiTheme="minorHAnsi" w:cstheme="minorBidi"/>
          <w:kern w:val="2"/>
          <w:sz w:val="24"/>
          <w:szCs w:val="24"/>
          <w14:ligatures w14:val="standardContextual"/>
        </w:rPr>
        <w:tab/>
      </w:r>
      <w:r>
        <w:t>UE configuration</w:t>
      </w:r>
      <w:r>
        <w:tab/>
      </w:r>
      <w:r>
        <w:fldChar w:fldCharType="begin"/>
      </w:r>
      <w:r>
        <w:instrText xml:space="preserve"> PAGEREF _Toc200461395 \h </w:instrText>
      </w:r>
      <w:r>
        <w:fldChar w:fldCharType="separate"/>
      </w:r>
      <w:r>
        <w:t>46</w:t>
      </w:r>
      <w:r>
        <w:fldChar w:fldCharType="end"/>
      </w:r>
    </w:p>
    <w:p w14:paraId="4ABD66B4" w14:textId="3790CA09" w:rsidR="003858AC" w:rsidRDefault="003858AC">
      <w:pPr>
        <w:pStyle w:val="TOC4"/>
        <w:rPr>
          <w:rFonts w:asciiTheme="minorHAnsi" w:eastAsiaTheme="minorEastAsia" w:hAnsiTheme="minorHAnsi" w:cstheme="minorBidi"/>
          <w:kern w:val="2"/>
          <w:sz w:val="24"/>
          <w:szCs w:val="24"/>
          <w14:ligatures w14:val="standardContextual"/>
        </w:rPr>
      </w:pPr>
      <w:r>
        <w:t>7.5.3.2</w:t>
      </w:r>
      <w:r>
        <w:rPr>
          <w:rFonts w:asciiTheme="minorHAnsi" w:eastAsiaTheme="minorEastAsia" w:hAnsiTheme="minorHAnsi" w:cstheme="minorBidi"/>
          <w:kern w:val="2"/>
          <w:sz w:val="24"/>
          <w:szCs w:val="24"/>
          <w14:ligatures w14:val="standardContextual"/>
        </w:rPr>
        <w:tab/>
      </w:r>
      <w:r>
        <w:t>Test procedure</w:t>
      </w:r>
      <w:r>
        <w:tab/>
      </w:r>
      <w:r>
        <w:fldChar w:fldCharType="begin"/>
      </w:r>
      <w:r>
        <w:instrText xml:space="preserve"> PAGEREF _Toc200461396 \h </w:instrText>
      </w:r>
      <w:r>
        <w:fldChar w:fldCharType="separate"/>
      </w:r>
      <w:r>
        <w:t>46</w:t>
      </w:r>
      <w:r>
        <w:fldChar w:fldCharType="end"/>
      </w:r>
    </w:p>
    <w:p w14:paraId="5F19DB4F" w14:textId="16BD7A6C" w:rsidR="003858AC" w:rsidRDefault="003858AC">
      <w:pPr>
        <w:pStyle w:val="TOC3"/>
        <w:rPr>
          <w:rFonts w:asciiTheme="minorHAnsi" w:eastAsiaTheme="minorEastAsia" w:hAnsiTheme="minorHAnsi" w:cstheme="minorBidi"/>
          <w:kern w:val="2"/>
          <w:sz w:val="24"/>
          <w:szCs w:val="24"/>
          <w14:ligatures w14:val="standardContextual"/>
        </w:rPr>
      </w:pPr>
      <w:r>
        <w:t>7.5.4</w:t>
      </w:r>
      <w:r>
        <w:rPr>
          <w:rFonts w:asciiTheme="minorHAnsi" w:eastAsiaTheme="minorEastAsia" w:hAnsiTheme="minorHAnsi" w:cstheme="minorBidi"/>
          <w:kern w:val="2"/>
          <w:sz w:val="24"/>
          <w:szCs w:val="24"/>
          <w14:ligatures w14:val="standardContextual"/>
        </w:rPr>
        <w:tab/>
      </w:r>
      <w:r>
        <w:t>TRS test procedure for NR DL CA configuration</w:t>
      </w:r>
      <w:r>
        <w:tab/>
      </w:r>
      <w:r>
        <w:fldChar w:fldCharType="begin"/>
      </w:r>
      <w:r>
        <w:instrText xml:space="preserve"> PAGEREF _Toc200461397 \h </w:instrText>
      </w:r>
      <w:r>
        <w:fldChar w:fldCharType="separate"/>
      </w:r>
      <w:r>
        <w:t>46</w:t>
      </w:r>
      <w:r>
        <w:fldChar w:fldCharType="end"/>
      </w:r>
    </w:p>
    <w:p w14:paraId="7DFF5052" w14:textId="3B5DE19E" w:rsidR="003858AC" w:rsidRDefault="003858AC">
      <w:pPr>
        <w:pStyle w:val="TOC4"/>
        <w:rPr>
          <w:rFonts w:asciiTheme="minorHAnsi" w:eastAsiaTheme="minorEastAsia" w:hAnsiTheme="minorHAnsi" w:cstheme="minorBidi"/>
          <w:kern w:val="2"/>
          <w:sz w:val="24"/>
          <w:szCs w:val="24"/>
          <w14:ligatures w14:val="standardContextual"/>
        </w:rPr>
      </w:pPr>
      <w:r>
        <w:t>7.5.4.1</w:t>
      </w:r>
      <w:r>
        <w:rPr>
          <w:rFonts w:asciiTheme="minorHAnsi" w:eastAsiaTheme="minorEastAsia" w:hAnsiTheme="minorHAnsi" w:cstheme="minorBidi"/>
          <w:kern w:val="2"/>
          <w:sz w:val="24"/>
          <w:szCs w:val="24"/>
          <w14:ligatures w14:val="standardContextual"/>
        </w:rPr>
        <w:tab/>
      </w:r>
      <w:r>
        <w:t>UE configuration</w:t>
      </w:r>
      <w:r>
        <w:tab/>
      </w:r>
      <w:r>
        <w:fldChar w:fldCharType="begin"/>
      </w:r>
      <w:r>
        <w:instrText xml:space="preserve"> PAGEREF _Toc200461398 \h </w:instrText>
      </w:r>
      <w:r>
        <w:fldChar w:fldCharType="separate"/>
      </w:r>
      <w:r>
        <w:t>47</w:t>
      </w:r>
      <w:r>
        <w:fldChar w:fldCharType="end"/>
      </w:r>
    </w:p>
    <w:p w14:paraId="46B945D6" w14:textId="2E7017AA" w:rsidR="003858AC" w:rsidRDefault="003858AC">
      <w:pPr>
        <w:pStyle w:val="TOC4"/>
        <w:rPr>
          <w:rFonts w:asciiTheme="minorHAnsi" w:eastAsiaTheme="minorEastAsia" w:hAnsiTheme="minorHAnsi" w:cstheme="minorBidi"/>
          <w:kern w:val="2"/>
          <w:sz w:val="24"/>
          <w:szCs w:val="24"/>
          <w14:ligatures w14:val="standardContextual"/>
        </w:rPr>
      </w:pPr>
      <w:r>
        <w:t>7.5.4.2</w:t>
      </w:r>
      <w:r>
        <w:rPr>
          <w:rFonts w:asciiTheme="minorHAnsi" w:eastAsiaTheme="minorEastAsia" w:hAnsiTheme="minorHAnsi" w:cstheme="minorBidi"/>
          <w:kern w:val="2"/>
          <w:sz w:val="24"/>
          <w:szCs w:val="24"/>
          <w14:ligatures w14:val="standardContextual"/>
        </w:rPr>
        <w:tab/>
      </w:r>
      <w:r>
        <w:t>Test procedure</w:t>
      </w:r>
      <w:r>
        <w:tab/>
      </w:r>
      <w:r>
        <w:fldChar w:fldCharType="begin"/>
      </w:r>
      <w:r>
        <w:instrText xml:space="preserve"> PAGEREF _Toc200461399 \h </w:instrText>
      </w:r>
      <w:r>
        <w:fldChar w:fldCharType="separate"/>
      </w:r>
      <w:r>
        <w:t>47</w:t>
      </w:r>
      <w:r>
        <w:fldChar w:fldCharType="end"/>
      </w:r>
    </w:p>
    <w:p w14:paraId="4CB8F9E2" w14:textId="695FABCC" w:rsidR="003858AC" w:rsidRDefault="003858AC">
      <w:pPr>
        <w:pStyle w:val="TOC2"/>
        <w:rPr>
          <w:rFonts w:asciiTheme="minorHAnsi" w:eastAsiaTheme="minorEastAsia" w:hAnsiTheme="minorHAnsi" w:cstheme="minorBidi"/>
          <w:kern w:val="2"/>
          <w:sz w:val="24"/>
          <w:szCs w:val="24"/>
          <w14:ligatures w14:val="standardContextual"/>
        </w:rPr>
      </w:pPr>
      <w:r>
        <w:t>7.6</w:t>
      </w:r>
      <w:r>
        <w:rPr>
          <w:rFonts w:asciiTheme="minorHAnsi" w:eastAsiaTheme="minorEastAsia" w:hAnsiTheme="minorHAnsi" w:cstheme="minorBidi"/>
          <w:kern w:val="2"/>
          <w:sz w:val="24"/>
          <w:szCs w:val="24"/>
          <w14:ligatures w14:val="standardContextual"/>
        </w:rPr>
        <w:tab/>
      </w:r>
      <w:r>
        <w:t>Ripple Test for Quiet Zone</w:t>
      </w:r>
      <w:r>
        <w:tab/>
      </w:r>
      <w:r>
        <w:fldChar w:fldCharType="begin"/>
      </w:r>
      <w:r>
        <w:instrText xml:space="preserve"> PAGEREF _Toc200461400 \h </w:instrText>
      </w:r>
      <w:r>
        <w:fldChar w:fldCharType="separate"/>
      </w:r>
      <w:r>
        <w:t>47</w:t>
      </w:r>
      <w:r>
        <w:fldChar w:fldCharType="end"/>
      </w:r>
    </w:p>
    <w:p w14:paraId="6F573674" w14:textId="61B01A9B" w:rsidR="003858AC" w:rsidRDefault="003858AC">
      <w:pPr>
        <w:pStyle w:val="TOC3"/>
        <w:rPr>
          <w:rFonts w:asciiTheme="minorHAnsi" w:eastAsiaTheme="minorEastAsia" w:hAnsiTheme="minorHAnsi" w:cstheme="minorBidi"/>
          <w:kern w:val="2"/>
          <w:sz w:val="24"/>
          <w:szCs w:val="24"/>
          <w14:ligatures w14:val="standardContextual"/>
        </w:rPr>
      </w:pPr>
      <w:r>
        <w:t>7.6.1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_Toc200461401 \h </w:instrText>
      </w:r>
      <w:r>
        <w:fldChar w:fldCharType="separate"/>
      </w:r>
      <w:r>
        <w:t>47</w:t>
      </w:r>
      <w:r>
        <w:fldChar w:fldCharType="end"/>
      </w:r>
    </w:p>
    <w:p w14:paraId="7FD0FACB" w14:textId="5B07175C" w:rsidR="003858AC" w:rsidRDefault="003858AC">
      <w:pPr>
        <w:pStyle w:val="TOC3"/>
        <w:rPr>
          <w:rFonts w:asciiTheme="minorHAnsi" w:eastAsiaTheme="minorEastAsia" w:hAnsiTheme="minorHAnsi" w:cstheme="minorBidi"/>
          <w:kern w:val="2"/>
          <w:sz w:val="24"/>
          <w:szCs w:val="24"/>
          <w14:ligatures w14:val="standardContextual"/>
        </w:rPr>
      </w:pPr>
      <w:r>
        <w:t>7.6.2</w:t>
      </w:r>
      <w:r>
        <w:rPr>
          <w:rFonts w:asciiTheme="minorHAnsi" w:eastAsiaTheme="minorEastAsia" w:hAnsiTheme="minorHAnsi" w:cstheme="minorBidi"/>
          <w:kern w:val="2"/>
          <w:sz w:val="24"/>
          <w:szCs w:val="24"/>
          <w14:ligatures w14:val="standardContextual"/>
        </w:rPr>
        <w:tab/>
      </w:r>
      <w:r>
        <w:t>Ripple test procedure</w:t>
      </w:r>
      <w:r>
        <w:tab/>
      </w:r>
      <w:r>
        <w:fldChar w:fldCharType="begin"/>
      </w:r>
      <w:r>
        <w:instrText xml:space="preserve"> PAGEREF _Toc200461402 \h </w:instrText>
      </w:r>
      <w:r>
        <w:fldChar w:fldCharType="separate"/>
      </w:r>
      <w:r>
        <w:t>47</w:t>
      </w:r>
      <w:r>
        <w:fldChar w:fldCharType="end"/>
      </w:r>
    </w:p>
    <w:p w14:paraId="0F324B4A" w14:textId="1417986F" w:rsidR="003858AC" w:rsidRDefault="003858AC">
      <w:pPr>
        <w:pStyle w:val="TOC2"/>
        <w:rPr>
          <w:rFonts w:asciiTheme="minorHAnsi" w:eastAsiaTheme="minorEastAsia" w:hAnsiTheme="minorHAnsi" w:cstheme="minorBidi"/>
          <w:kern w:val="2"/>
          <w:sz w:val="24"/>
          <w:szCs w:val="24"/>
          <w14:ligatures w14:val="standardContextual"/>
        </w:rPr>
      </w:pPr>
      <w:r>
        <w:t>7.7</w:t>
      </w:r>
      <w:r>
        <w:rPr>
          <w:rFonts w:asciiTheme="minorHAnsi" w:eastAsiaTheme="minorEastAsia" w:hAnsiTheme="minorHAnsi" w:cstheme="minorBidi"/>
          <w:kern w:val="2"/>
          <w:sz w:val="24"/>
          <w:szCs w:val="24"/>
          <w14:ligatures w14:val="standardContextual"/>
        </w:rPr>
        <w:tab/>
      </w:r>
      <w:r>
        <w:t>Minimum Range Length</w:t>
      </w:r>
      <w:r>
        <w:tab/>
      </w:r>
      <w:r>
        <w:fldChar w:fldCharType="begin"/>
      </w:r>
      <w:r>
        <w:instrText xml:space="preserve"> PAGEREF _Toc200461403 \h </w:instrText>
      </w:r>
      <w:r>
        <w:fldChar w:fldCharType="separate"/>
      </w:r>
      <w:r>
        <w:t>51</w:t>
      </w:r>
      <w:r>
        <w:fldChar w:fldCharType="end"/>
      </w:r>
    </w:p>
    <w:p w14:paraId="177F0E02" w14:textId="03D8807A" w:rsidR="003858AC" w:rsidRDefault="003858AC">
      <w:pPr>
        <w:pStyle w:val="TOC1"/>
        <w:rPr>
          <w:rFonts w:asciiTheme="minorHAnsi" w:eastAsiaTheme="minorEastAsia" w:hAnsiTheme="minorHAnsi" w:cstheme="minorBidi"/>
          <w:kern w:val="2"/>
          <w:sz w:val="24"/>
          <w:szCs w:val="24"/>
          <w14:ligatures w14:val="standardContextual"/>
        </w:rPr>
      </w:pPr>
      <w:r>
        <w:t>8</w:t>
      </w:r>
      <w:r>
        <w:rPr>
          <w:rFonts w:asciiTheme="minorHAnsi" w:eastAsiaTheme="minorEastAsia" w:hAnsiTheme="minorHAnsi" w:cstheme="minorBidi"/>
          <w:kern w:val="2"/>
          <w:sz w:val="24"/>
          <w:szCs w:val="24"/>
          <w14:ligatures w14:val="standardContextual"/>
        </w:rPr>
        <w:tab/>
      </w:r>
      <w:r>
        <w:t>Reverberation Chamber test methodology</w:t>
      </w:r>
      <w:r>
        <w:tab/>
      </w:r>
      <w:r>
        <w:fldChar w:fldCharType="begin"/>
      </w:r>
      <w:r>
        <w:instrText xml:space="preserve"> PAGEREF _Toc200461404 \h </w:instrText>
      </w:r>
      <w:r>
        <w:fldChar w:fldCharType="separate"/>
      </w:r>
      <w:r>
        <w:t>52</w:t>
      </w:r>
      <w:r>
        <w:fldChar w:fldCharType="end"/>
      </w:r>
    </w:p>
    <w:p w14:paraId="00491814" w14:textId="563D9634" w:rsidR="003858AC" w:rsidRDefault="003858AC">
      <w:pPr>
        <w:pStyle w:val="TOC2"/>
        <w:rPr>
          <w:rFonts w:asciiTheme="minorHAnsi" w:eastAsiaTheme="minorEastAsia" w:hAnsiTheme="minorHAnsi" w:cstheme="minorBidi"/>
          <w:kern w:val="2"/>
          <w:sz w:val="24"/>
          <w:szCs w:val="24"/>
          <w14:ligatures w14:val="standardContextual"/>
        </w:rPr>
      </w:pPr>
      <w:r>
        <w:t>8.1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_Toc200461405 \h </w:instrText>
      </w:r>
      <w:r>
        <w:fldChar w:fldCharType="separate"/>
      </w:r>
      <w:r>
        <w:t>52</w:t>
      </w:r>
      <w:r>
        <w:fldChar w:fldCharType="end"/>
      </w:r>
    </w:p>
    <w:p w14:paraId="0F2D7755" w14:textId="54FB5055" w:rsidR="003858AC" w:rsidRDefault="003858AC">
      <w:pPr>
        <w:pStyle w:val="TOC2"/>
        <w:rPr>
          <w:rFonts w:asciiTheme="minorHAnsi" w:eastAsiaTheme="minorEastAsia" w:hAnsiTheme="minorHAnsi" w:cstheme="minorBidi"/>
          <w:kern w:val="2"/>
          <w:sz w:val="24"/>
          <w:szCs w:val="24"/>
          <w14:ligatures w14:val="standardContextual"/>
        </w:rPr>
      </w:pPr>
      <w:r>
        <w:t>8.2</w:t>
      </w:r>
      <w:r>
        <w:rPr>
          <w:rFonts w:asciiTheme="minorHAnsi" w:eastAsiaTheme="minorEastAsia" w:hAnsiTheme="minorHAnsi" w:cstheme="minorBidi"/>
          <w:kern w:val="2"/>
          <w:sz w:val="24"/>
          <w:szCs w:val="24"/>
          <w14:ligatures w14:val="standardContextual"/>
        </w:rPr>
        <w:tab/>
      </w:r>
      <w:r>
        <w:t>Test setup</w:t>
      </w:r>
      <w:r>
        <w:tab/>
      </w:r>
      <w:r>
        <w:fldChar w:fldCharType="begin"/>
      </w:r>
      <w:r>
        <w:instrText xml:space="preserve"> PAGEREF _Toc200461406 \h </w:instrText>
      </w:r>
      <w:r>
        <w:fldChar w:fldCharType="separate"/>
      </w:r>
      <w:r>
        <w:t>52</w:t>
      </w:r>
      <w:r>
        <w:fldChar w:fldCharType="end"/>
      </w:r>
    </w:p>
    <w:p w14:paraId="5E47B6F8" w14:textId="24ACCC6F" w:rsidR="003858AC" w:rsidRDefault="003858AC">
      <w:pPr>
        <w:pStyle w:val="TOC2"/>
        <w:rPr>
          <w:rFonts w:asciiTheme="minorHAnsi" w:eastAsiaTheme="minorEastAsia" w:hAnsiTheme="minorHAnsi" w:cstheme="minorBidi"/>
          <w:kern w:val="2"/>
          <w:sz w:val="24"/>
          <w:szCs w:val="24"/>
          <w14:ligatures w14:val="standardContextual"/>
        </w:rPr>
      </w:pPr>
      <w:r>
        <w:t>8.3</w:t>
      </w:r>
      <w:r>
        <w:rPr>
          <w:rFonts w:asciiTheme="minorHAnsi" w:eastAsiaTheme="minorEastAsia" w:hAnsiTheme="minorHAnsi" w:cstheme="minorBidi"/>
          <w:kern w:val="2"/>
          <w:sz w:val="24"/>
          <w:szCs w:val="24"/>
          <w14:ligatures w14:val="standardContextual"/>
        </w:rPr>
        <w:tab/>
      </w:r>
      <w:r>
        <w:t>Chamber Characterization</w:t>
      </w:r>
      <w:r>
        <w:tab/>
      </w:r>
      <w:r>
        <w:fldChar w:fldCharType="begin"/>
      </w:r>
      <w:r>
        <w:instrText xml:space="preserve"> PAGEREF _Toc200461407 \h </w:instrText>
      </w:r>
      <w:r>
        <w:fldChar w:fldCharType="separate"/>
      </w:r>
      <w:r>
        <w:t>53</w:t>
      </w:r>
      <w:r>
        <w:fldChar w:fldCharType="end"/>
      </w:r>
    </w:p>
    <w:p w14:paraId="00432E0E" w14:textId="15931831" w:rsidR="003858AC" w:rsidRDefault="003858AC">
      <w:pPr>
        <w:pStyle w:val="TOC3"/>
        <w:rPr>
          <w:rFonts w:asciiTheme="minorHAnsi" w:eastAsiaTheme="minorEastAsia" w:hAnsiTheme="minorHAnsi" w:cstheme="minorBidi"/>
          <w:kern w:val="2"/>
          <w:sz w:val="24"/>
          <w:szCs w:val="24"/>
          <w14:ligatures w14:val="standardContextual"/>
        </w:rPr>
      </w:pPr>
      <w:r>
        <w:t>8.3.1</w:t>
      </w:r>
      <w:r>
        <w:rPr>
          <w:rFonts w:asciiTheme="minorHAnsi" w:eastAsiaTheme="minorEastAsia" w:hAnsiTheme="minorHAnsi" w:cstheme="minorBidi"/>
          <w:kern w:val="2"/>
          <w:sz w:val="24"/>
          <w:szCs w:val="24"/>
          <w14:ligatures w14:val="standardContextual"/>
        </w:rPr>
        <w:tab/>
      </w:r>
      <w:r>
        <w:t>S-parameters and power transfer functions</w:t>
      </w:r>
      <w:r>
        <w:tab/>
      </w:r>
      <w:r>
        <w:fldChar w:fldCharType="begin"/>
      </w:r>
      <w:r>
        <w:instrText xml:space="preserve"> PAGEREF _Toc200461408 \h </w:instrText>
      </w:r>
      <w:r>
        <w:fldChar w:fldCharType="separate"/>
      </w:r>
      <w:r>
        <w:t>53</w:t>
      </w:r>
      <w:r>
        <w:fldChar w:fldCharType="end"/>
      </w:r>
    </w:p>
    <w:p w14:paraId="2C4A9299" w14:textId="09B60F4B" w:rsidR="003858AC" w:rsidRDefault="003858AC">
      <w:pPr>
        <w:pStyle w:val="TOC3"/>
        <w:rPr>
          <w:rFonts w:asciiTheme="minorHAnsi" w:eastAsiaTheme="minorEastAsia" w:hAnsiTheme="minorHAnsi" w:cstheme="minorBidi"/>
          <w:kern w:val="2"/>
          <w:sz w:val="24"/>
          <w:szCs w:val="24"/>
          <w14:ligatures w14:val="standardContextual"/>
        </w:rPr>
      </w:pPr>
      <w:r>
        <w:t>8.3.2</w:t>
      </w:r>
      <w:r>
        <w:rPr>
          <w:rFonts w:asciiTheme="minorHAnsi" w:eastAsiaTheme="minorEastAsia" w:hAnsiTheme="minorHAnsi" w:cstheme="minorBidi"/>
          <w:kern w:val="2"/>
          <w:sz w:val="24"/>
          <w:szCs w:val="24"/>
          <w14:ligatures w14:val="standardContextual"/>
        </w:rPr>
        <w:tab/>
      </w:r>
      <w:r>
        <w:t>Chamber loading for coherence bandwidth</w:t>
      </w:r>
      <w:r>
        <w:tab/>
      </w:r>
      <w:r>
        <w:fldChar w:fldCharType="begin"/>
      </w:r>
      <w:r>
        <w:instrText xml:space="preserve"> PAGEREF _Toc200461409 \h </w:instrText>
      </w:r>
      <w:r>
        <w:fldChar w:fldCharType="separate"/>
      </w:r>
      <w:r>
        <w:t>53</w:t>
      </w:r>
      <w:r>
        <w:fldChar w:fldCharType="end"/>
      </w:r>
    </w:p>
    <w:p w14:paraId="43E6C44F" w14:textId="2EF3F072" w:rsidR="003858AC" w:rsidRDefault="003858AC">
      <w:pPr>
        <w:pStyle w:val="TOC4"/>
        <w:rPr>
          <w:rFonts w:asciiTheme="minorHAnsi" w:eastAsiaTheme="minorEastAsia" w:hAnsiTheme="minorHAnsi" w:cstheme="minorBidi"/>
          <w:kern w:val="2"/>
          <w:sz w:val="24"/>
          <w:szCs w:val="24"/>
          <w14:ligatures w14:val="standardContextual"/>
        </w:rPr>
      </w:pPr>
      <w:r>
        <w:t>8.3.2.1</w:t>
      </w:r>
      <w:r>
        <w:rPr>
          <w:rFonts w:asciiTheme="minorHAnsi" w:eastAsiaTheme="minorEastAsia" w:hAnsiTheme="minorHAnsi" w:cstheme="minorBidi"/>
          <w:kern w:val="2"/>
          <w:sz w:val="24"/>
          <w:szCs w:val="24"/>
          <w14:ligatures w14:val="standardContextual"/>
        </w:rPr>
        <w:tab/>
      </w:r>
      <w:r>
        <w:t>Coherence bandwidth calculation</w:t>
      </w:r>
      <w:r>
        <w:tab/>
      </w:r>
      <w:r>
        <w:fldChar w:fldCharType="begin"/>
      </w:r>
      <w:r>
        <w:instrText xml:space="preserve"> PAGEREF _Toc200461410 \h </w:instrText>
      </w:r>
      <w:r>
        <w:fldChar w:fldCharType="separate"/>
      </w:r>
      <w:r>
        <w:t>54</w:t>
      </w:r>
      <w:r>
        <w:fldChar w:fldCharType="end"/>
      </w:r>
    </w:p>
    <w:p w14:paraId="0705F2EE" w14:textId="7CC8BA68" w:rsidR="003858AC" w:rsidRDefault="003858AC">
      <w:pPr>
        <w:pStyle w:val="TOC3"/>
        <w:rPr>
          <w:rFonts w:asciiTheme="minorHAnsi" w:eastAsiaTheme="minorEastAsia" w:hAnsiTheme="minorHAnsi" w:cstheme="minorBidi"/>
          <w:kern w:val="2"/>
          <w:sz w:val="24"/>
          <w:szCs w:val="24"/>
          <w14:ligatures w14:val="standardContextual"/>
        </w:rPr>
      </w:pPr>
      <w:r>
        <w:t>8.3.3</w:t>
      </w:r>
      <w:r>
        <w:rPr>
          <w:rFonts w:asciiTheme="minorHAnsi" w:eastAsiaTheme="minorEastAsia" w:hAnsiTheme="minorHAnsi" w:cstheme="minorBidi"/>
          <w:kern w:val="2"/>
          <w:sz w:val="24"/>
          <w:szCs w:val="24"/>
          <w14:ligatures w14:val="standardContextual"/>
        </w:rPr>
        <w:tab/>
      </w:r>
      <w:r>
        <w:t>Chamber spatial uniformity</w:t>
      </w:r>
      <w:r>
        <w:tab/>
      </w:r>
      <w:r>
        <w:fldChar w:fldCharType="begin"/>
      </w:r>
      <w:r>
        <w:instrText xml:space="preserve"> PAGEREF _Toc200461411 \h </w:instrText>
      </w:r>
      <w:r>
        <w:fldChar w:fldCharType="separate"/>
      </w:r>
      <w:r>
        <w:t>55</w:t>
      </w:r>
      <w:r>
        <w:fldChar w:fldCharType="end"/>
      </w:r>
    </w:p>
    <w:p w14:paraId="0A453AFA" w14:textId="71352121" w:rsidR="003858AC" w:rsidRDefault="003858AC">
      <w:pPr>
        <w:pStyle w:val="TOC2"/>
        <w:rPr>
          <w:rFonts w:asciiTheme="minorHAnsi" w:eastAsiaTheme="minorEastAsia" w:hAnsiTheme="minorHAnsi" w:cstheme="minorBidi"/>
          <w:kern w:val="2"/>
          <w:sz w:val="24"/>
          <w:szCs w:val="24"/>
          <w14:ligatures w14:val="standardContextual"/>
        </w:rPr>
      </w:pPr>
      <w:r>
        <w:t>8.4</w:t>
      </w:r>
      <w:r>
        <w:rPr>
          <w:rFonts w:asciiTheme="minorHAnsi" w:eastAsiaTheme="minorEastAsia" w:hAnsiTheme="minorHAnsi" w:cstheme="minorBidi"/>
          <w:kern w:val="2"/>
          <w:sz w:val="24"/>
          <w:szCs w:val="24"/>
          <w14:ligatures w14:val="standardContextual"/>
        </w:rPr>
        <w:tab/>
      </w:r>
      <w:r>
        <w:t>Calibration procedure</w:t>
      </w:r>
      <w:r>
        <w:tab/>
      </w:r>
      <w:r>
        <w:fldChar w:fldCharType="begin"/>
      </w:r>
      <w:r>
        <w:instrText xml:space="preserve"> PAGEREF _Toc200461412 \h </w:instrText>
      </w:r>
      <w:r>
        <w:fldChar w:fldCharType="separate"/>
      </w:r>
      <w:r>
        <w:t>56</w:t>
      </w:r>
      <w:r>
        <w:fldChar w:fldCharType="end"/>
      </w:r>
    </w:p>
    <w:p w14:paraId="1CF44A3C" w14:textId="28E4A3D4" w:rsidR="003858AC" w:rsidRDefault="003858AC">
      <w:pPr>
        <w:pStyle w:val="TOC3"/>
        <w:rPr>
          <w:rFonts w:asciiTheme="minorHAnsi" w:eastAsiaTheme="minorEastAsia" w:hAnsiTheme="minorHAnsi" w:cstheme="minorBidi"/>
          <w:kern w:val="2"/>
          <w:sz w:val="24"/>
          <w:szCs w:val="24"/>
          <w14:ligatures w14:val="standardContextual"/>
        </w:rPr>
      </w:pPr>
      <w:r>
        <w:t>8.4.1</w:t>
      </w:r>
      <w:r>
        <w:rPr>
          <w:rFonts w:asciiTheme="minorHAnsi" w:eastAsiaTheme="minorEastAsia" w:hAnsiTheme="minorHAnsi" w:cstheme="minorBidi"/>
          <w:kern w:val="2"/>
          <w:sz w:val="24"/>
          <w:szCs w:val="24"/>
          <w14:ligatures w14:val="standardContextual"/>
        </w:rPr>
        <w:tab/>
      </w:r>
      <w:r>
        <w:t xml:space="preserve">S-parameters </w:t>
      </w:r>
      <w:r>
        <w:rPr>
          <w:lang w:eastAsia="zh-CN"/>
        </w:rPr>
        <w:t>measurement</w:t>
      </w:r>
      <w:r>
        <w:tab/>
      </w:r>
      <w:r>
        <w:fldChar w:fldCharType="begin"/>
      </w:r>
      <w:r>
        <w:instrText xml:space="preserve"> PAGEREF _Toc200461413 \h </w:instrText>
      </w:r>
      <w:r>
        <w:fldChar w:fldCharType="separate"/>
      </w:r>
      <w:r>
        <w:t>56</w:t>
      </w:r>
      <w:r>
        <w:fldChar w:fldCharType="end"/>
      </w:r>
    </w:p>
    <w:p w14:paraId="62D0A93A" w14:textId="2AC996E9" w:rsidR="003858AC" w:rsidRDefault="003858AC">
      <w:pPr>
        <w:pStyle w:val="TOC3"/>
        <w:rPr>
          <w:rFonts w:asciiTheme="minorHAnsi" w:eastAsiaTheme="minorEastAsia" w:hAnsiTheme="minorHAnsi" w:cstheme="minorBidi"/>
          <w:kern w:val="2"/>
          <w:sz w:val="24"/>
          <w:szCs w:val="24"/>
          <w14:ligatures w14:val="standardContextual"/>
        </w:rPr>
      </w:pPr>
      <w:r>
        <w:t>8.4.2</w:t>
      </w:r>
      <w:r>
        <w:rPr>
          <w:rFonts w:asciiTheme="minorHAnsi" w:eastAsiaTheme="minorEastAsia" w:hAnsiTheme="minorHAnsi" w:cstheme="minorBidi"/>
          <w:kern w:val="2"/>
          <w:sz w:val="24"/>
          <w:szCs w:val="24"/>
          <w14:ligatures w14:val="standardContextual"/>
        </w:rPr>
        <w:tab/>
      </w:r>
      <w:r>
        <w:t>Calculation of the chamber reference transfer function</w:t>
      </w:r>
      <w:r>
        <w:tab/>
      </w:r>
      <w:r>
        <w:fldChar w:fldCharType="begin"/>
      </w:r>
      <w:r>
        <w:instrText xml:space="preserve"> PAGEREF _Toc200461414 \h </w:instrText>
      </w:r>
      <w:r>
        <w:fldChar w:fldCharType="separate"/>
      </w:r>
      <w:r>
        <w:t>57</w:t>
      </w:r>
      <w:r>
        <w:fldChar w:fldCharType="end"/>
      </w:r>
    </w:p>
    <w:p w14:paraId="79F8F035" w14:textId="2F40F9A7" w:rsidR="003858AC" w:rsidRDefault="003858AC">
      <w:pPr>
        <w:pStyle w:val="TOC2"/>
        <w:rPr>
          <w:rFonts w:asciiTheme="minorHAnsi" w:eastAsiaTheme="minorEastAsia" w:hAnsiTheme="minorHAnsi" w:cstheme="minorBidi"/>
          <w:kern w:val="2"/>
          <w:sz w:val="24"/>
          <w:szCs w:val="24"/>
          <w14:ligatures w14:val="standardContextual"/>
        </w:rPr>
      </w:pPr>
      <w:r>
        <w:t>8.5</w:t>
      </w:r>
      <w:r>
        <w:rPr>
          <w:rFonts w:asciiTheme="minorHAnsi" w:eastAsiaTheme="minorEastAsia" w:hAnsiTheme="minorHAnsi" w:cstheme="minorBidi"/>
          <w:kern w:val="2"/>
          <w:sz w:val="24"/>
          <w:szCs w:val="24"/>
          <w14:ligatures w14:val="standardContextual"/>
        </w:rPr>
        <w:tab/>
      </w:r>
      <w:r>
        <w:t>TRP Test procedure</w:t>
      </w:r>
      <w:r>
        <w:tab/>
      </w:r>
      <w:r>
        <w:fldChar w:fldCharType="begin"/>
      </w:r>
      <w:r>
        <w:instrText xml:space="preserve"> PAGEREF _Toc200461415 \h </w:instrText>
      </w:r>
      <w:r>
        <w:fldChar w:fldCharType="separate"/>
      </w:r>
      <w:r>
        <w:t>58</w:t>
      </w:r>
      <w:r>
        <w:fldChar w:fldCharType="end"/>
      </w:r>
    </w:p>
    <w:p w14:paraId="5E240ECC" w14:textId="2A64B7FF" w:rsidR="003858AC" w:rsidRDefault="003858AC">
      <w:pPr>
        <w:pStyle w:val="TOC3"/>
        <w:rPr>
          <w:rFonts w:asciiTheme="minorHAnsi" w:eastAsiaTheme="minorEastAsia" w:hAnsiTheme="minorHAnsi" w:cstheme="minorBidi"/>
          <w:kern w:val="2"/>
          <w:sz w:val="24"/>
          <w:szCs w:val="24"/>
          <w14:ligatures w14:val="standardContextual"/>
        </w:rPr>
      </w:pPr>
      <w:r w:rsidRPr="00FD57EF">
        <w:rPr>
          <w:lang w:val="en-US"/>
        </w:rPr>
        <w:t>8.5.1</w:t>
      </w:r>
      <w:r>
        <w:rPr>
          <w:rFonts w:asciiTheme="minorHAnsi" w:eastAsiaTheme="minorEastAsia" w:hAnsiTheme="minorHAnsi" w:cstheme="minorBidi"/>
          <w:kern w:val="2"/>
          <w:sz w:val="24"/>
          <w:szCs w:val="24"/>
          <w14:ligatures w14:val="standardContextual"/>
        </w:rPr>
        <w:tab/>
      </w:r>
      <w:r w:rsidRPr="00FD57EF">
        <w:rPr>
          <w:lang w:val="en-US"/>
        </w:rPr>
        <w:t>TRP for SA and EN-DC</w:t>
      </w:r>
      <w:r>
        <w:tab/>
      </w:r>
      <w:r>
        <w:fldChar w:fldCharType="begin"/>
      </w:r>
      <w:r>
        <w:instrText xml:space="preserve"> PAGEREF _Toc200461416 \h </w:instrText>
      </w:r>
      <w:r>
        <w:fldChar w:fldCharType="separate"/>
      </w:r>
      <w:r>
        <w:t>58</w:t>
      </w:r>
      <w:r>
        <w:fldChar w:fldCharType="end"/>
      </w:r>
    </w:p>
    <w:p w14:paraId="28589788" w14:textId="32940CCE" w:rsidR="003858AC" w:rsidRDefault="003858AC">
      <w:pPr>
        <w:pStyle w:val="TOC4"/>
        <w:rPr>
          <w:rFonts w:asciiTheme="minorHAnsi" w:eastAsiaTheme="minorEastAsia" w:hAnsiTheme="minorHAnsi" w:cstheme="minorBidi"/>
          <w:kern w:val="2"/>
          <w:sz w:val="24"/>
          <w:szCs w:val="24"/>
          <w14:ligatures w14:val="standardContextual"/>
        </w:rPr>
      </w:pPr>
      <w:r>
        <w:t>8.5.1.1</w:t>
      </w:r>
      <w:r>
        <w:rPr>
          <w:rFonts w:asciiTheme="minorHAnsi" w:eastAsiaTheme="minorEastAsia" w:hAnsiTheme="minorHAnsi" w:cstheme="minorBidi"/>
          <w:kern w:val="2"/>
          <w:sz w:val="24"/>
          <w:szCs w:val="24"/>
          <w14:ligatures w14:val="standardContextual"/>
        </w:rPr>
        <w:tab/>
      </w:r>
      <w:r>
        <w:t>Test conditions</w:t>
      </w:r>
      <w:r>
        <w:tab/>
      </w:r>
      <w:r>
        <w:fldChar w:fldCharType="begin"/>
      </w:r>
      <w:r>
        <w:instrText xml:space="preserve"> PAGEREF _Toc200461417 \h </w:instrText>
      </w:r>
      <w:r>
        <w:fldChar w:fldCharType="separate"/>
      </w:r>
      <w:r>
        <w:t>58</w:t>
      </w:r>
      <w:r>
        <w:fldChar w:fldCharType="end"/>
      </w:r>
    </w:p>
    <w:p w14:paraId="69B9F3B3" w14:textId="052C1C86" w:rsidR="003858AC" w:rsidRDefault="003858AC">
      <w:pPr>
        <w:pStyle w:val="TOC4"/>
        <w:rPr>
          <w:rFonts w:asciiTheme="minorHAnsi" w:eastAsiaTheme="minorEastAsia" w:hAnsiTheme="minorHAnsi" w:cstheme="minorBidi"/>
          <w:kern w:val="2"/>
          <w:sz w:val="24"/>
          <w:szCs w:val="24"/>
          <w14:ligatures w14:val="standardContextual"/>
        </w:rPr>
      </w:pPr>
      <w:r>
        <w:t>8.5.1.2</w:t>
      </w:r>
      <w:r>
        <w:rPr>
          <w:rFonts w:asciiTheme="minorHAnsi" w:eastAsiaTheme="minorEastAsia" w:hAnsiTheme="minorHAnsi" w:cstheme="minorBidi"/>
          <w:kern w:val="2"/>
          <w:sz w:val="24"/>
          <w:szCs w:val="24"/>
          <w14:ligatures w14:val="standardContextual"/>
        </w:rPr>
        <w:tab/>
      </w:r>
      <w:r>
        <w:t>UE configurations</w:t>
      </w:r>
      <w:r>
        <w:tab/>
      </w:r>
      <w:r>
        <w:fldChar w:fldCharType="begin"/>
      </w:r>
      <w:r>
        <w:instrText xml:space="preserve"> PAGEREF _Toc200461418 \h </w:instrText>
      </w:r>
      <w:r>
        <w:fldChar w:fldCharType="separate"/>
      </w:r>
      <w:r>
        <w:t>58</w:t>
      </w:r>
      <w:r>
        <w:fldChar w:fldCharType="end"/>
      </w:r>
    </w:p>
    <w:p w14:paraId="1DC71C2E" w14:textId="1BF7CAA0" w:rsidR="003858AC" w:rsidRDefault="003858AC">
      <w:pPr>
        <w:pStyle w:val="TOC4"/>
        <w:rPr>
          <w:rFonts w:asciiTheme="minorHAnsi" w:eastAsiaTheme="minorEastAsia" w:hAnsiTheme="minorHAnsi" w:cstheme="minorBidi"/>
          <w:kern w:val="2"/>
          <w:sz w:val="24"/>
          <w:szCs w:val="24"/>
          <w14:ligatures w14:val="standardContextual"/>
        </w:rPr>
      </w:pPr>
      <w:r>
        <w:t>8.5.1.3</w:t>
      </w:r>
      <w:r>
        <w:rPr>
          <w:rFonts w:asciiTheme="minorHAnsi" w:eastAsiaTheme="minorEastAsia" w:hAnsiTheme="minorHAnsi" w:cstheme="minorBidi"/>
          <w:kern w:val="2"/>
          <w:sz w:val="24"/>
          <w:szCs w:val="24"/>
          <w14:ligatures w14:val="standardContextual"/>
        </w:rPr>
        <w:tab/>
      </w:r>
      <w:r>
        <w:t>Test procedure</w:t>
      </w:r>
      <w:r>
        <w:tab/>
      </w:r>
      <w:r>
        <w:fldChar w:fldCharType="begin"/>
      </w:r>
      <w:r>
        <w:instrText xml:space="preserve"> PAGEREF _Toc200461419 \h </w:instrText>
      </w:r>
      <w:r>
        <w:fldChar w:fldCharType="separate"/>
      </w:r>
      <w:r>
        <w:t>58</w:t>
      </w:r>
      <w:r>
        <w:fldChar w:fldCharType="end"/>
      </w:r>
    </w:p>
    <w:p w14:paraId="7A90D7BD" w14:textId="3DC63576" w:rsidR="003858AC" w:rsidRDefault="003858AC">
      <w:pPr>
        <w:pStyle w:val="TOC2"/>
        <w:rPr>
          <w:rFonts w:asciiTheme="minorHAnsi" w:eastAsiaTheme="minorEastAsia" w:hAnsiTheme="minorHAnsi" w:cstheme="minorBidi"/>
          <w:kern w:val="2"/>
          <w:sz w:val="24"/>
          <w:szCs w:val="24"/>
          <w14:ligatures w14:val="standardContextual"/>
        </w:rPr>
      </w:pPr>
      <w:r>
        <w:t>8.6</w:t>
      </w:r>
      <w:r>
        <w:rPr>
          <w:rFonts w:asciiTheme="minorHAnsi" w:eastAsiaTheme="minorEastAsia" w:hAnsiTheme="minorHAnsi" w:cstheme="minorBidi"/>
          <w:kern w:val="2"/>
          <w:sz w:val="24"/>
          <w:szCs w:val="24"/>
          <w14:ligatures w14:val="standardContextual"/>
        </w:rPr>
        <w:tab/>
      </w:r>
      <w:r>
        <w:t>TRS Test procedure</w:t>
      </w:r>
      <w:r>
        <w:tab/>
      </w:r>
      <w:r>
        <w:fldChar w:fldCharType="begin"/>
      </w:r>
      <w:r>
        <w:instrText xml:space="preserve"> PAGEREF _Toc200461420 \h </w:instrText>
      </w:r>
      <w:r>
        <w:fldChar w:fldCharType="separate"/>
      </w:r>
      <w:r>
        <w:t>59</w:t>
      </w:r>
      <w:r>
        <w:fldChar w:fldCharType="end"/>
      </w:r>
    </w:p>
    <w:p w14:paraId="21B1755C" w14:textId="7A900174" w:rsidR="003858AC" w:rsidRDefault="003858AC">
      <w:pPr>
        <w:pStyle w:val="TOC3"/>
        <w:rPr>
          <w:rFonts w:asciiTheme="minorHAnsi" w:eastAsiaTheme="minorEastAsia" w:hAnsiTheme="minorHAnsi" w:cstheme="minorBidi"/>
          <w:kern w:val="2"/>
          <w:sz w:val="24"/>
          <w:szCs w:val="24"/>
          <w14:ligatures w14:val="standardContextual"/>
        </w:rPr>
      </w:pPr>
      <w:r w:rsidRPr="00FD57EF">
        <w:rPr>
          <w:lang w:val="en-US"/>
        </w:rPr>
        <w:t>8.6.1</w:t>
      </w:r>
      <w:r>
        <w:rPr>
          <w:rFonts w:asciiTheme="minorHAnsi" w:eastAsiaTheme="minorEastAsia" w:hAnsiTheme="minorHAnsi" w:cstheme="minorBidi"/>
          <w:kern w:val="2"/>
          <w:sz w:val="24"/>
          <w:szCs w:val="24"/>
          <w14:ligatures w14:val="standardContextual"/>
        </w:rPr>
        <w:tab/>
      </w:r>
      <w:r w:rsidRPr="00FD57EF">
        <w:rPr>
          <w:lang w:val="en-US"/>
        </w:rPr>
        <w:t>TRS for SA and EN-DC</w:t>
      </w:r>
      <w:r>
        <w:tab/>
      </w:r>
      <w:r>
        <w:fldChar w:fldCharType="begin"/>
      </w:r>
      <w:r>
        <w:instrText xml:space="preserve"> PAGEREF _Toc200461421 \h </w:instrText>
      </w:r>
      <w:r>
        <w:fldChar w:fldCharType="separate"/>
      </w:r>
      <w:r>
        <w:t>59</w:t>
      </w:r>
      <w:r>
        <w:fldChar w:fldCharType="end"/>
      </w:r>
    </w:p>
    <w:p w14:paraId="2FEFFC1A" w14:textId="4FFC08E1" w:rsidR="003858AC" w:rsidRDefault="003858AC">
      <w:pPr>
        <w:pStyle w:val="TOC4"/>
        <w:rPr>
          <w:rFonts w:asciiTheme="minorHAnsi" w:eastAsiaTheme="minorEastAsia" w:hAnsiTheme="minorHAnsi" w:cstheme="minorBidi"/>
          <w:kern w:val="2"/>
          <w:sz w:val="24"/>
          <w:szCs w:val="24"/>
          <w14:ligatures w14:val="standardContextual"/>
        </w:rPr>
      </w:pPr>
      <w:r>
        <w:t>8.6.1.1</w:t>
      </w:r>
      <w:r>
        <w:rPr>
          <w:rFonts w:asciiTheme="minorHAnsi" w:eastAsiaTheme="minorEastAsia" w:hAnsiTheme="minorHAnsi" w:cstheme="minorBidi"/>
          <w:kern w:val="2"/>
          <w:sz w:val="24"/>
          <w:szCs w:val="24"/>
          <w14:ligatures w14:val="standardContextual"/>
        </w:rPr>
        <w:tab/>
      </w:r>
      <w:r>
        <w:t>Test conditions</w:t>
      </w:r>
      <w:r>
        <w:tab/>
      </w:r>
      <w:r>
        <w:fldChar w:fldCharType="begin"/>
      </w:r>
      <w:r>
        <w:instrText xml:space="preserve"> PAGEREF _Toc200461422 \h </w:instrText>
      </w:r>
      <w:r>
        <w:fldChar w:fldCharType="separate"/>
      </w:r>
      <w:r>
        <w:t>59</w:t>
      </w:r>
      <w:r>
        <w:fldChar w:fldCharType="end"/>
      </w:r>
    </w:p>
    <w:p w14:paraId="24A73555" w14:textId="1E966330" w:rsidR="003858AC" w:rsidRDefault="003858AC">
      <w:pPr>
        <w:pStyle w:val="TOC4"/>
        <w:rPr>
          <w:rFonts w:asciiTheme="minorHAnsi" w:eastAsiaTheme="minorEastAsia" w:hAnsiTheme="minorHAnsi" w:cstheme="minorBidi"/>
          <w:kern w:val="2"/>
          <w:sz w:val="24"/>
          <w:szCs w:val="24"/>
          <w14:ligatures w14:val="standardContextual"/>
        </w:rPr>
      </w:pPr>
      <w:r>
        <w:t>8.6.1.2</w:t>
      </w:r>
      <w:r>
        <w:rPr>
          <w:rFonts w:asciiTheme="minorHAnsi" w:eastAsiaTheme="minorEastAsia" w:hAnsiTheme="minorHAnsi" w:cstheme="minorBidi"/>
          <w:kern w:val="2"/>
          <w:sz w:val="24"/>
          <w:szCs w:val="24"/>
          <w14:ligatures w14:val="standardContextual"/>
        </w:rPr>
        <w:tab/>
      </w:r>
      <w:r>
        <w:t>UE configurations</w:t>
      </w:r>
      <w:r>
        <w:tab/>
      </w:r>
      <w:r>
        <w:fldChar w:fldCharType="begin"/>
      </w:r>
      <w:r>
        <w:instrText xml:space="preserve"> PAGEREF _Toc200461423 \h </w:instrText>
      </w:r>
      <w:r>
        <w:fldChar w:fldCharType="separate"/>
      </w:r>
      <w:r>
        <w:t>59</w:t>
      </w:r>
      <w:r>
        <w:fldChar w:fldCharType="end"/>
      </w:r>
    </w:p>
    <w:p w14:paraId="3DB5C716" w14:textId="1D1F361B" w:rsidR="003858AC" w:rsidRDefault="003858AC">
      <w:pPr>
        <w:pStyle w:val="TOC4"/>
        <w:rPr>
          <w:rFonts w:asciiTheme="minorHAnsi" w:eastAsiaTheme="minorEastAsia" w:hAnsiTheme="minorHAnsi" w:cstheme="minorBidi"/>
          <w:kern w:val="2"/>
          <w:sz w:val="24"/>
          <w:szCs w:val="24"/>
          <w14:ligatures w14:val="standardContextual"/>
        </w:rPr>
      </w:pPr>
      <w:r>
        <w:t>8.6.1.3</w:t>
      </w:r>
      <w:r>
        <w:rPr>
          <w:rFonts w:asciiTheme="minorHAnsi" w:eastAsiaTheme="minorEastAsia" w:hAnsiTheme="minorHAnsi" w:cstheme="minorBidi"/>
          <w:kern w:val="2"/>
          <w:sz w:val="24"/>
          <w:szCs w:val="24"/>
          <w14:ligatures w14:val="standardContextual"/>
        </w:rPr>
        <w:tab/>
      </w:r>
      <w:r>
        <w:t>Test procedure</w:t>
      </w:r>
      <w:r>
        <w:tab/>
      </w:r>
      <w:r>
        <w:fldChar w:fldCharType="begin"/>
      </w:r>
      <w:r>
        <w:instrText xml:space="preserve"> PAGEREF _Toc200461424 \h </w:instrText>
      </w:r>
      <w:r>
        <w:fldChar w:fldCharType="separate"/>
      </w:r>
      <w:r>
        <w:t>59</w:t>
      </w:r>
      <w:r>
        <w:fldChar w:fldCharType="end"/>
      </w:r>
    </w:p>
    <w:p w14:paraId="01A35C3B" w14:textId="34D6C1A5" w:rsidR="003858AC" w:rsidRDefault="003858AC">
      <w:pPr>
        <w:pStyle w:val="TOC2"/>
        <w:rPr>
          <w:rFonts w:asciiTheme="minorHAnsi" w:eastAsiaTheme="minorEastAsia" w:hAnsiTheme="minorHAnsi" w:cstheme="minorBidi"/>
          <w:kern w:val="2"/>
          <w:sz w:val="24"/>
          <w:szCs w:val="24"/>
          <w14:ligatures w14:val="standardContextual"/>
        </w:rPr>
      </w:pPr>
      <w:r>
        <w:t>8.7</w:t>
      </w:r>
      <w:r>
        <w:rPr>
          <w:rFonts w:asciiTheme="minorHAnsi" w:eastAsiaTheme="minorEastAsia" w:hAnsiTheme="minorHAnsi" w:cstheme="minorBidi"/>
          <w:kern w:val="2"/>
          <w:sz w:val="24"/>
          <w:szCs w:val="24"/>
          <w14:ligatures w14:val="standardContextual"/>
        </w:rPr>
        <w:tab/>
      </w:r>
      <w:r>
        <w:t>Test Volume</w:t>
      </w:r>
      <w:r>
        <w:tab/>
      </w:r>
      <w:r>
        <w:fldChar w:fldCharType="begin"/>
      </w:r>
      <w:r>
        <w:instrText xml:space="preserve"> PAGEREF _Toc200461425 \h </w:instrText>
      </w:r>
      <w:r>
        <w:fldChar w:fldCharType="separate"/>
      </w:r>
      <w:r>
        <w:t>59</w:t>
      </w:r>
      <w:r>
        <w:fldChar w:fldCharType="end"/>
      </w:r>
    </w:p>
    <w:p w14:paraId="7315F09D" w14:textId="70E03C1E" w:rsidR="003858AC" w:rsidRDefault="003858AC">
      <w:pPr>
        <w:pStyle w:val="TOC1"/>
        <w:rPr>
          <w:rFonts w:asciiTheme="minorHAnsi" w:eastAsiaTheme="minorEastAsia" w:hAnsiTheme="minorHAnsi" w:cstheme="minorBidi"/>
          <w:kern w:val="2"/>
          <w:sz w:val="24"/>
          <w:szCs w:val="24"/>
          <w14:ligatures w14:val="standardContextual"/>
        </w:rPr>
      </w:pPr>
      <w:r>
        <w:t>9</w:t>
      </w:r>
      <w:r>
        <w:rPr>
          <w:rFonts w:asciiTheme="minorHAnsi" w:eastAsiaTheme="minorEastAsia" w:hAnsiTheme="minorHAnsi" w:cstheme="minorBidi"/>
          <w:kern w:val="2"/>
          <w:sz w:val="24"/>
          <w:szCs w:val="24"/>
          <w14:ligatures w14:val="standardContextual"/>
        </w:rPr>
        <w:tab/>
      </w:r>
      <w:r>
        <w:t>Testing time reduction methodologies</w:t>
      </w:r>
      <w:r>
        <w:tab/>
      </w:r>
      <w:r>
        <w:fldChar w:fldCharType="begin"/>
      </w:r>
      <w:r>
        <w:instrText xml:space="preserve"> PAGEREF _Toc200461426 \h </w:instrText>
      </w:r>
      <w:r>
        <w:fldChar w:fldCharType="separate"/>
      </w:r>
      <w:r>
        <w:t>60</w:t>
      </w:r>
      <w:r>
        <w:fldChar w:fldCharType="end"/>
      </w:r>
    </w:p>
    <w:p w14:paraId="2BBCA52F" w14:textId="787D4410" w:rsidR="003858AC" w:rsidRDefault="003858AC">
      <w:pPr>
        <w:pStyle w:val="TOC2"/>
        <w:rPr>
          <w:rFonts w:asciiTheme="minorHAnsi" w:eastAsiaTheme="minorEastAsia" w:hAnsiTheme="minorHAnsi" w:cstheme="minorBidi"/>
          <w:kern w:val="2"/>
          <w:sz w:val="24"/>
          <w:szCs w:val="24"/>
          <w14:ligatures w14:val="standardContextual"/>
        </w:rPr>
      </w:pPr>
      <w:r>
        <w:t>9.1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_Toc200461427 \h </w:instrText>
      </w:r>
      <w:r>
        <w:fldChar w:fldCharType="separate"/>
      </w:r>
      <w:r>
        <w:t>60</w:t>
      </w:r>
      <w:r>
        <w:fldChar w:fldCharType="end"/>
      </w:r>
    </w:p>
    <w:p w14:paraId="7F19BB89" w14:textId="32FE62F4" w:rsidR="003858AC" w:rsidRDefault="003858AC">
      <w:pPr>
        <w:pStyle w:val="TOC2"/>
        <w:rPr>
          <w:rFonts w:asciiTheme="minorHAnsi" w:eastAsiaTheme="minorEastAsia" w:hAnsiTheme="minorHAnsi" w:cstheme="minorBidi"/>
          <w:kern w:val="2"/>
          <w:sz w:val="24"/>
          <w:szCs w:val="24"/>
          <w14:ligatures w14:val="standardContextual"/>
        </w:rPr>
      </w:pPr>
      <w:r>
        <w:t>9.2</w:t>
      </w:r>
      <w:r>
        <w:rPr>
          <w:rFonts w:asciiTheme="minorHAnsi" w:eastAsiaTheme="minorEastAsia" w:hAnsiTheme="minorHAnsi" w:cstheme="minorBidi"/>
          <w:kern w:val="2"/>
          <w:sz w:val="24"/>
          <w:szCs w:val="24"/>
          <w14:ligatures w14:val="standardContextual"/>
        </w:rPr>
        <w:tab/>
      </w:r>
      <w:r>
        <w:t>Measurement grids for Anechoic Chamber method</w:t>
      </w:r>
      <w:r>
        <w:tab/>
      </w:r>
      <w:r>
        <w:fldChar w:fldCharType="begin"/>
      </w:r>
      <w:r>
        <w:instrText xml:space="preserve"> PAGEREF _Toc200461428 \h </w:instrText>
      </w:r>
      <w:r>
        <w:fldChar w:fldCharType="separate"/>
      </w:r>
      <w:r>
        <w:t>60</w:t>
      </w:r>
      <w:r>
        <w:fldChar w:fldCharType="end"/>
      </w:r>
    </w:p>
    <w:p w14:paraId="193C7134" w14:textId="30F6F43F" w:rsidR="003858AC" w:rsidRDefault="003858AC">
      <w:pPr>
        <w:pStyle w:val="TOC2"/>
        <w:rPr>
          <w:rFonts w:asciiTheme="minorHAnsi" w:eastAsiaTheme="minorEastAsia" w:hAnsiTheme="minorHAnsi" w:cstheme="minorBidi"/>
          <w:kern w:val="2"/>
          <w:sz w:val="24"/>
          <w:szCs w:val="24"/>
          <w14:ligatures w14:val="standardContextual"/>
        </w:rPr>
      </w:pPr>
      <w:r>
        <w:t>9.3</w:t>
      </w:r>
      <w:r>
        <w:rPr>
          <w:rFonts w:asciiTheme="minorHAnsi" w:eastAsiaTheme="minorEastAsia" w:hAnsiTheme="minorHAnsi" w:cstheme="minorBidi"/>
          <w:kern w:val="2"/>
          <w:sz w:val="24"/>
          <w:szCs w:val="24"/>
          <w14:ligatures w14:val="standardContextual"/>
        </w:rPr>
        <w:tab/>
      </w:r>
      <w:r>
        <w:t>Other solutions</w:t>
      </w:r>
      <w:r>
        <w:tab/>
      </w:r>
      <w:r>
        <w:fldChar w:fldCharType="begin"/>
      </w:r>
      <w:r>
        <w:instrText xml:space="preserve"> PAGEREF _Toc200461429 \h </w:instrText>
      </w:r>
      <w:r>
        <w:fldChar w:fldCharType="separate"/>
      </w:r>
      <w:r>
        <w:t>72</w:t>
      </w:r>
      <w:r>
        <w:fldChar w:fldCharType="end"/>
      </w:r>
    </w:p>
    <w:p w14:paraId="3ECFAA3D" w14:textId="063394D7" w:rsidR="003858AC" w:rsidRDefault="003858AC">
      <w:pPr>
        <w:pStyle w:val="TOC3"/>
        <w:rPr>
          <w:rFonts w:asciiTheme="minorHAnsi" w:eastAsiaTheme="minorEastAsia" w:hAnsiTheme="minorHAnsi" w:cstheme="minorBidi"/>
          <w:kern w:val="2"/>
          <w:sz w:val="24"/>
          <w:szCs w:val="24"/>
          <w14:ligatures w14:val="standardContextual"/>
        </w:rPr>
      </w:pPr>
      <w:r>
        <w:t>9.3.1</w:t>
      </w:r>
      <w:r>
        <w:rPr>
          <w:rFonts w:asciiTheme="minorHAnsi" w:eastAsiaTheme="minorEastAsia" w:hAnsiTheme="minorHAnsi" w:cstheme="minorBidi"/>
          <w:kern w:val="2"/>
          <w:sz w:val="24"/>
          <w:szCs w:val="24"/>
          <w14:ligatures w14:val="standardContextual"/>
        </w:rPr>
        <w:tab/>
      </w:r>
      <w:r>
        <w:t>Spiral Scan procedure for TRP Test</w:t>
      </w:r>
      <w:r>
        <w:tab/>
      </w:r>
      <w:r>
        <w:fldChar w:fldCharType="begin"/>
      </w:r>
      <w:r>
        <w:instrText xml:space="preserve"> PAGEREF _Toc200461430 \h </w:instrText>
      </w:r>
      <w:r>
        <w:fldChar w:fldCharType="separate"/>
      </w:r>
      <w:r>
        <w:t>72</w:t>
      </w:r>
      <w:r>
        <w:fldChar w:fldCharType="end"/>
      </w:r>
    </w:p>
    <w:p w14:paraId="3FC2B18A" w14:textId="3EE3CA7F" w:rsidR="003858AC" w:rsidRDefault="003858AC">
      <w:pPr>
        <w:pStyle w:val="TOC1"/>
        <w:rPr>
          <w:rFonts w:asciiTheme="minorHAnsi" w:eastAsiaTheme="minorEastAsia" w:hAnsiTheme="minorHAnsi" w:cstheme="minorBidi"/>
          <w:kern w:val="2"/>
          <w:sz w:val="24"/>
          <w:szCs w:val="24"/>
          <w14:ligatures w14:val="standardContextual"/>
        </w:rPr>
      </w:pPr>
      <w:r w:rsidRPr="00FD57EF">
        <w:rPr>
          <w:rFonts w:eastAsia="SimSun"/>
          <w:lang w:eastAsia="zh-CN"/>
        </w:rPr>
        <w:t>10</w:t>
      </w:r>
      <w:r>
        <w:rPr>
          <w:rFonts w:asciiTheme="minorHAnsi" w:eastAsiaTheme="minorEastAsia" w:hAnsiTheme="minorHAnsi" w:cstheme="minorBidi"/>
          <w:kern w:val="2"/>
          <w:sz w:val="24"/>
          <w:szCs w:val="24"/>
          <w14:ligatures w14:val="standardContextual"/>
        </w:rPr>
        <w:tab/>
      </w:r>
      <w:r w:rsidRPr="00FD57EF">
        <w:rPr>
          <w:rFonts w:eastAsia="SimSun"/>
          <w:lang w:eastAsia="zh-CN"/>
        </w:rPr>
        <w:t xml:space="preserve">Alternative </w:t>
      </w:r>
      <w:r>
        <w:t>methodologies</w:t>
      </w:r>
      <w:r w:rsidRPr="00FD57EF">
        <w:rPr>
          <w:rFonts w:eastAsia="SimSun"/>
          <w:lang w:eastAsia="zh-CN"/>
        </w:rPr>
        <w:t xml:space="preserve"> to resolve battery issue</w:t>
      </w:r>
      <w:r>
        <w:tab/>
      </w:r>
      <w:r>
        <w:fldChar w:fldCharType="begin"/>
      </w:r>
      <w:r>
        <w:instrText xml:space="preserve"> PAGEREF _Toc200461431 \h </w:instrText>
      </w:r>
      <w:r>
        <w:fldChar w:fldCharType="separate"/>
      </w:r>
      <w:r>
        <w:t>72</w:t>
      </w:r>
      <w:r>
        <w:fldChar w:fldCharType="end"/>
      </w:r>
    </w:p>
    <w:p w14:paraId="2B21CAA2" w14:textId="57454C9C" w:rsidR="003858AC" w:rsidRDefault="003858AC">
      <w:pPr>
        <w:pStyle w:val="TOC2"/>
        <w:rPr>
          <w:rFonts w:asciiTheme="minorHAnsi" w:eastAsiaTheme="minorEastAsia" w:hAnsiTheme="minorHAnsi" w:cstheme="minorBidi"/>
          <w:kern w:val="2"/>
          <w:sz w:val="24"/>
          <w:szCs w:val="24"/>
          <w14:ligatures w14:val="standardContextual"/>
        </w:rPr>
      </w:pPr>
      <w:r w:rsidRPr="00FD57EF">
        <w:rPr>
          <w:rFonts w:eastAsia="SimSun"/>
          <w:lang w:eastAsia="zh-CN"/>
        </w:rPr>
        <w:t>10</w:t>
      </w:r>
      <w:r>
        <w:t>.1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_Toc200461432 \h </w:instrText>
      </w:r>
      <w:r>
        <w:fldChar w:fldCharType="separate"/>
      </w:r>
      <w:r>
        <w:t>72</w:t>
      </w:r>
      <w:r>
        <w:fldChar w:fldCharType="end"/>
      </w:r>
    </w:p>
    <w:p w14:paraId="4A6777FA" w14:textId="7D3E330A" w:rsidR="003858AC" w:rsidRDefault="003858AC">
      <w:pPr>
        <w:pStyle w:val="TOC2"/>
        <w:rPr>
          <w:rFonts w:asciiTheme="minorHAnsi" w:eastAsiaTheme="minorEastAsia" w:hAnsiTheme="minorHAnsi" w:cstheme="minorBidi"/>
          <w:kern w:val="2"/>
          <w:sz w:val="24"/>
          <w:szCs w:val="24"/>
          <w14:ligatures w14:val="standardContextual"/>
        </w:rPr>
      </w:pPr>
      <w:r w:rsidRPr="00FD57EF">
        <w:rPr>
          <w:rFonts w:eastAsia="SimSun"/>
          <w:lang w:eastAsia="zh-CN"/>
        </w:rPr>
        <w:t>10</w:t>
      </w:r>
      <w:r>
        <w:t>.2</w:t>
      </w:r>
      <w:r>
        <w:rPr>
          <w:rFonts w:asciiTheme="minorHAnsi" w:eastAsiaTheme="minorEastAsia" w:hAnsiTheme="minorHAnsi" w:cstheme="minorBidi"/>
          <w:kern w:val="2"/>
          <w:sz w:val="24"/>
          <w:szCs w:val="24"/>
          <w14:ligatures w14:val="standardContextual"/>
        </w:rPr>
        <w:tab/>
      </w:r>
      <w:r>
        <w:t>Alternate TRS Test procedure Using Low UL Power</w:t>
      </w:r>
      <w:r>
        <w:tab/>
      </w:r>
      <w:r>
        <w:fldChar w:fldCharType="begin"/>
      </w:r>
      <w:r>
        <w:instrText xml:space="preserve"> PAGEREF _Toc200461433 \h </w:instrText>
      </w:r>
      <w:r>
        <w:fldChar w:fldCharType="separate"/>
      </w:r>
      <w:r>
        <w:t>72</w:t>
      </w:r>
      <w:r>
        <w:fldChar w:fldCharType="end"/>
      </w:r>
    </w:p>
    <w:p w14:paraId="7E728476" w14:textId="2532576B" w:rsidR="003858AC" w:rsidRDefault="003858AC">
      <w:pPr>
        <w:pStyle w:val="TOC2"/>
        <w:rPr>
          <w:rFonts w:asciiTheme="minorHAnsi" w:eastAsiaTheme="minorEastAsia" w:hAnsiTheme="minorHAnsi" w:cstheme="minorBidi"/>
          <w:kern w:val="2"/>
          <w:sz w:val="24"/>
          <w:szCs w:val="24"/>
          <w14:ligatures w14:val="standardContextual"/>
        </w:rPr>
      </w:pPr>
      <w:r>
        <w:t>10.3</w:t>
      </w:r>
      <w:r>
        <w:rPr>
          <w:rFonts w:asciiTheme="minorHAnsi" w:eastAsiaTheme="minorEastAsia" w:hAnsiTheme="minorHAnsi" w:cstheme="minorBidi"/>
          <w:kern w:val="2"/>
          <w:sz w:val="24"/>
          <w:szCs w:val="24"/>
          <w14:ligatures w14:val="standardContextual"/>
        </w:rPr>
        <w:tab/>
      </w:r>
      <w:r>
        <w:t>TRP/TRS OTA test based on averaging multiple split measurement grids</w:t>
      </w:r>
      <w:r>
        <w:tab/>
      </w:r>
      <w:r>
        <w:fldChar w:fldCharType="begin"/>
      </w:r>
      <w:r>
        <w:instrText xml:space="preserve"> PAGEREF _Toc200461434 \h </w:instrText>
      </w:r>
      <w:r>
        <w:fldChar w:fldCharType="separate"/>
      </w:r>
      <w:r>
        <w:t>73</w:t>
      </w:r>
      <w:r>
        <w:fldChar w:fldCharType="end"/>
      </w:r>
    </w:p>
    <w:p w14:paraId="0A50B07C" w14:textId="3E91E24C" w:rsidR="003858AC" w:rsidRDefault="003858AC">
      <w:pPr>
        <w:pStyle w:val="TOC8"/>
        <w:rPr>
          <w:rFonts w:asciiTheme="minorHAnsi" w:eastAsiaTheme="minorEastAsia" w:hAnsiTheme="minorHAnsi" w:cstheme="minorBidi"/>
          <w:b w:val="0"/>
          <w:kern w:val="2"/>
          <w:sz w:val="24"/>
          <w:szCs w:val="24"/>
          <w14:ligatures w14:val="standardContextual"/>
        </w:rPr>
      </w:pPr>
      <w:r>
        <w:lastRenderedPageBreak/>
        <w:t>Annex A: UE coordinate system</w:t>
      </w:r>
      <w:r>
        <w:tab/>
      </w:r>
      <w:r>
        <w:fldChar w:fldCharType="begin"/>
      </w:r>
      <w:r>
        <w:instrText xml:space="preserve"> PAGEREF _Toc200461435 \h </w:instrText>
      </w:r>
      <w:r>
        <w:fldChar w:fldCharType="separate"/>
      </w:r>
      <w:r>
        <w:t>75</w:t>
      </w:r>
      <w:r>
        <w:fldChar w:fldCharType="end"/>
      </w:r>
    </w:p>
    <w:p w14:paraId="548F4436" w14:textId="0E2CE1DC" w:rsidR="003858AC" w:rsidRDefault="003858AC">
      <w:pPr>
        <w:pStyle w:val="TOC1"/>
        <w:rPr>
          <w:rFonts w:asciiTheme="minorHAnsi" w:eastAsiaTheme="minorEastAsia" w:hAnsiTheme="minorHAnsi" w:cstheme="minorBidi"/>
          <w:kern w:val="2"/>
          <w:sz w:val="24"/>
          <w:szCs w:val="24"/>
          <w14:ligatures w14:val="standardContextual"/>
        </w:rPr>
      </w:pPr>
      <w:r>
        <w:rPr>
          <w:lang w:eastAsia="zh-CN"/>
        </w:rPr>
        <w:t>A.1</w:t>
      </w:r>
      <w:r>
        <w:rPr>
          <w:rFonts w:asciiTheme="minorHAnsi" w:eastAsiaTheme="minorEastAsia" w:hAnsiTheme="minorHAnsi" w:cstheme="minorBidi"/>
          <w:kern w:val="2"/>
          <w:sz w:val="24"/>
          <w:szCs w:val="24"/>
          <w14:ligatures w14:val="standardContextual"/>
        </w:rPr>
        <w:tab/>
      </w:r>
      <w:r>
        <w:rPr>
          <w:lang w:eastAsia="zh-CN"/>
        </w:rPr>
        <w:t>Reference coordinate system</w:t>
      </w:r>
      <w:r>
        <w:tab/>
      </w:r>
      <w:r>
        <w:fldChar w:fldCharType="begin"/>
      </w:r>
      <w:r>
        <w:instrText xml:space="preserve"> PAGEREF _Toc200461436 \h </w:instrText>
      </w:r>
      <w:r>
        <w:fldChar w:fldCharType="separate"/>
      </w:r>
      <w:r>
        <w:t>75</w:t>
      </w:r>
      <w:r>
        <w:fldChar w:fldCharType="end"/>
      </w:r>
    </w:p>
    <w:p w14:paraId="1738AA2E" w14:textId="41ED6C04" w:rsidR="003858AC" w:rsidRDefault="003858AC">
      <w:pPr>
        <w:pStyle w:val="TOC8"/>
        <w:rPr>
          <w:rFonts w:asciiTheme="minorHAnsi" w:eastAsiaTheme="minorEastAsia" w:hAnsiTheme="minorHAnsi" w:cstheme="minorBidi"/>
          <w:b w:val="0"/>
          <w:kern w:val="2"/>
          <w:sz w:val="24"/>
          <w:szCs w:val="24"/>
          <w14:ligatures w14:val="standardContextual"/>
        </w:rPr>
      </w:pPr>
      <w:r>
        <w:t>Annex B: Estimation of Measurement uncertainty</w:t>
      </w:r>
      <w:r>
        <w:tab/>
      </w:r>
      <w:r>
        <w:fldChar w:fldCharType="begin"/>
      </w:r>
      <w:r>
        <w:instrText xml:space="preserve"> PAGEREF _Toc200461437 \h </w:instrText>
      </w:r>
      <w:r>
        <w:fldChar w:fldCharType="separate"/>
      </w:r>
      <w:r>
        <w:t>77</w:t>
      </w:r>
      <w:r>
        <w:fldChar w:fldCharType="end"/>
      </w:r>
    </w:p>
    <w:p w14:paraId="73E56306" w14:textId="0C1CAAD1" w:rsidR="003858AC" w:rsidRDefault="003858AC">
      <w:pPr>
        <w:pStyle w:val="TOC1"/>
        <w:rPr>
          <w:rFonts w:asciiTheme="minorHAnsi" w:eastAsiaTheme="minorEastAsia" w:hAnsiTheme="minorHAnsi" w:cstheme="minorBidi"/>
          <w:kern w:val="2"/>
          <w:sz w:val="24"/>
          <w:szCs w:val="24"/>
          <w14:ligatures w14:val="standardContextual"/>
        </w:rPr>
      </w:pPr>
      <w:r>
        <w:rPr>
          <w:lang w:eastAsia="zh-CN"/>
        </w:rPr>
        <w:t>B.1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_Toc200461438 \h </w:instrText>
      </w:r>
      <w:r>
        <w:fldChar w:fldCharType="separate"/>
      </w:r>
      <w:r>
        <w:t>77</w:t>
      </w:r>
      <w:r>
        <w:fldChar w:fldCharType="end"/>
      </w:r>
    </w:p>
    <w:p w14:paraId="4214E5D9" w14:textId="7B4ED3EF" w:rsidR="003858AC" w:rsidRDefault="003858AC">
      <w:pPr>
        <w:pStyle w:val="TOC1"/>
        <w:rPr>
          <w:rFonts w:asciiTheme="minorHAnsi" w:eastAsiaTheme="minorEastAsia" w:hAnsiTheme="minorHAnsi" w:cstheme="minorBidi"/>
          <w:kern w:val="2"/>
          <w:sz w:val="24"/>
          <w:szCs w:val="24"/>
          <w14:ligatures w14:val="standardContextual"/>
        </w:rPr>
      </w:pPr>
      <w:r>
        <w:rPr>
          <w:lang w:eastAsia="zh-CN"/>
        </w:rPr>
        <w:t>B.2</w:t>
      </w:r>
      <w:r>
        <w:rPr>
          <w:rFonts w:asciiTheme="minorHAnsi" w:eastAsiaTheme="minorEastAsia" w:hAnsiTheme="minorHAnsi" w:cstheme="minorBidi"/>
          <w:kern w:val="2"/>
          <w:sz w:val="24"/>
          <w:szCs w:val="24"/>
          <w14:ligatures w14:val="standardContextual"/>
        </w:rPr>
        <w:tab/>
      </w:r>
      <w:r>
        <w:rPr>
          <w:lang w:eastAsia="zh-CN"/>
        </w:rPr>
        <w:t>MU contribution descriptions for Anechoic Chamber method</w:t>
      </w:r>
      <w:r>
        <w:tab/>
      </w:r>
      <w:r>
        <w:fldChar w:fldCharType="begin"/>
      </w:r>
      <w:r>
        <w:instrText xml:space="preserve"> PAGEREF _Toc200461439 \h </w:instrText>
      </w:r>
      <w:r>
        <w:fldChar w:fldCharType="separate"/>
      </w:r>
      <w:r>
        <w:t>78</w:t>
      </w:r>
      <w:r>
        <w:fldChar w:fldCharType="end"/>
      </w:r>
    </w:p>
    <w:p w14:paraId="36C29BA9" w14:textId="02276D43" w:rsidR="003858AC" w:rsidRDefault="003858AC">
      <w:pPr>
        <w:pStyle w:val="TOC2"/>
        <w:rPr>
          <w:rFonts w:asciiTheme="minorHAnsi" w:eastAsiaTheme="minorEastAsia" w:hAnsiTheme="minorHAnsi" w:cstheme="minorBidi"/>
          <w:kern w:val="2"/>
          <w:sz w:val="24"/>
          <w:szCs w:val="24"/>
          <w14:ligatures w14:val="standardContextual"/>
        </w:rPr>
      </w:pPr>
      <w:r>
        <w:t>B.2.1</w:t>
      </w:r>
      <w:r>
        <w:rPr>
          <w:rFonts w:asciiTheme="minorHAnsi" w:eastAsiaTheme="minorEastAsia" w:hAnsiTheme="minorHAnsi" w:cstheme="minorBidi"/>
          <w:kern w:val="2"/>
          <w:sz w:val="24"/>
          <w:szCs w:val="24"/>
          <w14:ligatures w14:val="standardContextual"/>
        </w:rPr>
        <w:tab/>
      </w:r>
      <w:r>
        <w:t>Mismatch uncertainty</w:t>
      </w:r>
      <w:r>
        <w:tab/>
      </w:r>
      <w:r>
        <w:fldChar w:fldCharType="begin"/>
      </w:r>
      <w:r>
        <w:instrText xml:space="preserve"> PAGEREF _Toc200461440 \h </w:instrText>
      </w:r>
      <w:r>
        <w:fldChar w:fldCharType="separate"/>
      </w:r>
      <w:r>
        <w:t>78</w:t>
      </w:r>
      <w:r>
        <w:fldChar w:fldCharType="end"/>
      </w:r>
    </w:p>
    <w:p w14:paraId="62DA7676" w14:textId="07381D60" w:rsidR="003858AC" w:rsidRDefault="003858AC">
      <w:pPr>
        <w:pStyle w:val="TOC3"/>
        <w:rPr>
          <w:rFonts w:asciiTheme="minorHAnsi" w:eastAsiaTheme="minorEastAsia" w:hAnsiTheme="minorHAnsi" w:cstheme="minorBidi"/>
          <w:kern w:val="2"/>
          <w:sz w:val="24"/>
          <w:szCs w:val="24"/>
          <w14:ligatures w14:val="standardContextual"/>
        </w:rPr>
      </w:pPr>
      <w:r>
        <w:t>B.2.1.1</w:t>
      </w:r>
      <w:r>
        <w:rPr>
          <w:rFonts w:asciiTheme="minorHAnsi" w:eastAsiaTheme="minorEastAsia" w:hAnsiTheme="minorHAnsi" w:cstheme="minorBidi"/>
          <w:kern w:val="2"/>
          <w:sz w:val="24"/>
          <w:szCs w:val="24"/>
          <w14:ligatures w14:val="standardContextual"/>
        </w:rPr>
        <w:tab/>
      </w:r>
      <w:r>
        <w:t>Mismatch uncertainty between measurement receiver / communication tester and the measurement antenna</w:t>
      </w:r>
      <w:r>
        <w:tab/>
      </w:r>
      <w:r>
        <w:fldChar w:fldCharType="begin"/>
      </w:r>
      <w:r>
        <w:instrText xml:space="preserve"> PAGEREF _Toc200461441 \h </w:instrText>
      </w:r>
      <w:r>
        <w:fldChar w:fldCharType="separate"/>
      </w:r>
      <w:r>
        <w:t>78</w:t>
      </w:r>
      <w:r>
        <w:fldChar w:fldCharType="end"/>
      </w:r>
    </w:p>
    <w:p w14:paraId="71FF856D" w14:textId="4B4B2A88" w:rsidR="003858AC" w:rsidRDefault="003858AC">
      <w:pPr>
        <w:pStyle w:val="TOC4"/>
        <w:rPr>
          <w:rFonts w:asciiTheme="minorHAnsi" w:eastAsiaTheme="minorEastAsia" w:hAnsiTheme="minorHAnsi" w:cstheme="minorBidi"/>
          <w:kern w:val="2"/>
          <w:sz w:val="24"/>
          <w:szCs w:val="24"/>
          <w14:ligatures w14:val="standardContextual"/>
        </w:rPr>
      </w:pPr>
      <w:r>
        <w:t>B.2.1.1.1</w:t>
      </w:r>
      <w:r>
        <w:rPr>
          <w:rFonts w:asciiTheme="minorHAnsi" w:eastAsiaTheme="minorEastAsia" w:hAnsiTheme="minorHAnsi" w:cstheme="minorBidi"/>
          <w:kern w:val="2"/>
          <w:sz w:val="24"/>
          <w:szCs w:val="24"/>
          <w14:ligatures w14:val="standardContextual"/>
        </w:rPr>
        <w:tab/>
      </w:r>
      <w:r>
        <w:t>Mismatch uncertainty through the connector between two elements</w:t>
      </w:r>
      <w:r>
        <w:tab/>
      </w:r>
      <w:r>
        <w:fldChar w:fldCharType="begin"/>
      </w:r>
      <w:r>
        <w:instrText xml:space="preserve"> PAGEREF _Toc200461442 \h </w:instrText>
      </w:r>
      <w:r>
        <w:fldChar w:fldCharType="separate"/>
      </w:r>
      <w:r>
        <w:t>78</w:t>
      </w:r>
      <w:r>
        <w:fldChar w:fldCharType="end"/>
      </w:r>
    </w:p>
    <w:p w14:paraId="72AE8A66" w14:textId="0EEF1F4E" w:rsidR="003858AC" w:rsidRDefault="003858AC">
      <w:pPr>
        <w:pStyle w:val="TOC4"/>
        <w:rPr>
          <w:rFonts w:asciiTheme="minorHAnsi" w:eastAsiaTheme="minorEastAsia" w:hAnsiTheme="minorHAnsi" w:cstheme="minorBidi"/>
          <w:kern w:val="2"/>
          <w:sz w:val="24"/>
          <w:szCs w:val="24"/>
          <w14:ligatures w14:val="standardContextual"/>
        </w:rPr>
      </w:pPr>
      <w:r>
        <w:t>B.2.1.1.2</w:t>
      </w:r>
      <w:r>
        <w:rPr>
          <w:rFonts w:asciiTheme="minorHAnsi" w:eastAsiaTheme="minorEastAsia" w:hAnsiTheme="minorHAnsi" w:cstheme="minorBidi"/>
          <w:kern w:val="2"/>
          <w:sz w:val="24"/>
          <w:szCs w:val="24"/>
          <w14:ligatures w14:val="standardContextual"/>
        </w:rPr>
        <w:tab/>
      </w:r>
      <w:r>
        <w:t>Mismatch uncertainty due to the interaction of several elements</w:t>
      </w:r>
      <w:r>
        <w:tab/>
      </w:r>
      <w:r>
        <w:fldChar w:fldCharType="begin"/>
      </w:r>
      <w:r>
        <w:instrText xml:space="preserve"> PAGEREF _Toc200461443 \h </w:instrText>
      </w:r>
      <w:r>
        <w:fldChar w:fldCharType="separate"/>
      </w:r>
      <w:r>
        <w:t>79</w:t>
      </w:r>
      <w:r>
        <w:fldChar w:fldCharType="end"/>
      </w:r>
    </w:p>
    <w:p w14:paraId="2D006929" w14:textId="286505E8" w:rsidR="003858AC" w:rsidRDefault="003858AC">
      <w:pPr>
        <w:pStyle w:val="TOC4"/>
        <w:rPr>
          <w:rFonts w:asciiTheme="minorHAnsi" w:eastAsiaTheme="minorEastAsia" w:hAnsiTheme="minorHAnsi" w:cstheme="minorBidi"/>
          <w:kern w:val="2"/>
          <w:sz w:val="24"/>
          <w:szCs w:val="24"/>
          <w14:ligatures w14:val="standardContextual"/>
        </w:rPr>
      </w:pPr>
      <w:r>
        <w:t>B.2.1.1.3</w:t>
      </w:r>
      <w:r>
        <w:rPr>
          <w:rFonts w:asciiTheme="minorHAnsi" w:eastAsiaTheme="minorEastAsia" w:hAnsiTheme="minorHAnsi" w:cstheme="minorBidi"/>
          <w:kern w:val="2"/>
          <w:sz w:val="24"/>
          <w:szCs w:val="24"/>
          <w14:ligatures w14:val="standardContextual"/>
        </w:rPr>
        <w:tab/>
      </w:r>
      <w:r>
        <w:t>Total combined mismatch uncertainty</w:t>
      </w:r>
      <w:r>
        <w:tab/>
      </w:r>
      <w:r>
        <w:fldChar w:fldCharType="begin"/>
      </w:r>
      <w:r>
        <w:instrText xml:space="preserve"> PAGEREF _Toc200461444 \h </w:instrText>
      </w:r>
      <w:r>
        <w:fldChar w:fldCharType="separate"/>
      </w:r>
      <w:r>
        <w:t>80</w:t>
      </w:r>
      <w:r>
        <w:fldChar w:fldCharType="end"/>
      </w:r>
    </w:p>
    <w:p w14:paraId="03CF1859" w14:textId="2DD8AAA4" w:rsidR="003858AC" w:rsidRDefault="003858AC">
      <w:pPr>
        <w:pStyle w:val="TOC3"/>
        <w:rPr>
          <w:rFonts w:asciiTheme="minorHAnsi" w:eastAsiaTheme="minorEastAsia" w:hAnsiTheme="minorHAnsi" w:cstheme="minorBidi"/>
          <w:kern w:val="2"/>
          <w:sz w:val="24"/>
          <w:szCs w:val="24"/>
          <w14:ligatures w14:val="standardContextual"/>
        </w:rPr>
      </w:pPr>
      <w:r>
        <w:t>B.2.1.2</w:t>
      </w:r>
      <w:r>
        <w:rPr>
          <w:rFonts w:asciiTheme="minorHAnsi" w:eastAsiaTheme="minorEastAsia" w:hAnsiTheme="minorHAnsi" w:cstheme="minorBidi"/>
          <w:kern w:val="2"/>
          <w:sz w:val="24"/>
          <w:szCs w:val="24"/>
          <w14:ligatures w14:val="standardContextual"/>
        </w:rPr>
        <w:tab/>
      </w:r>
      <w:r>
        <w:t>Mismatch uncertainty of the RF relay</w:t>
      </w:r>
      <w:r>
        <w:tab/>
      </w:r>
      <w:r>
        <w:fldChar w:fldCharType="begin"/>
      </w:r>
      <w:r>
        <w:instrText xml:space="preserve"> PAGEREF _Toc200461445 \h </w:instrText>
      </w:r>
      <w:r>
        <w:fldChar w:fldCharType="separate"/>
      </w:r>
      <w:r>
        <w:t>80</w:t>
      </w:r>
      <w:r>
        <w:fldChar w:fldCharType="end"/>
      </w:r>
    </w:p>
    <w:p w14:paraId="3AE5C8A0" w14:textId="5622EB17" w:rsidR="003858AC" w:rsidRDefault="003858AC">
      <w:pPr>
        <w:pStyle w:val="TOC4"/>
        <w:rPr>
          <w:rFonts w:asciiTheme="minorHAnsi" w:eastAsiaTheme="minorEastAsia" w:hAnsiTheme="minorHAnsi" w:cstheme="minorBidi"/>
          <w:kern w:val="2"/>
          <w:sz w:val="24"/>
          <w:szCs w:val="24"/>
          <w14:ligatures w14:val="standardContextual"/>
        </w:rPr>
      </w:pPr>
      <w:r>
        <w:t>B.2.1.2.1</w:t>
      </w:r>
      <w:r>
        <w:rPr>
          <w:rFonts w:asciiTheme="minorHAnsi" w:eastAsiaTheme="minorEastAsia" w:hAnsiTheme="minorHAnsi" w:cstheme="minorBidi"/>
          <w:kern w:val="2"/>
          <w:sz w:val="24"/>
          <w:szCs w:val="24"/>
          <w14:ligatures w14:val="standardContextual"/>
        </w:rPr>
        <w:tab/>
      </w:r>
      <w:r>
        <w:t>First part: RF Relay switched on the co-polarized signal</w:t>
      </w:r>
      <w:r>
        <w:tab/>
      </w:r>
      <w:r>
        <w:fldChar w:fldCharType="begin"/>
      </w:r>
      <w:r>
        <w:instrText xml:space="preserve"> PAGEREF _Toc200461446 \h </w:instrText>
      </w:r>
      <w:r>
        <w:fldChar w:fldCharType="separate"/>
      </w:r>
      <w:r>
        <w:t>81</w:t>
      </w:r>
      <w:r>
        <w:fldChar w:fldCharType="end"/>
      </w:r>
    </w:p>
    <w:p w14:paraId="1C4E881B" w14:textId="473348A0" w:rsidR="003858AC" w:rsidRDefault="003858AC">
      <w:pPr>
        <w:pStyle w:val="TOC5"/>
        <w:rPr>
          <w:rFonts w:asciiTheme="minorHAnsi" w:eastAsiaTheme="minorEastAsia" w:hAnsiTheme="minorHAnsi" w:cstheme="minorBidi"/>
          <w:kern w:val="2"/>
          <w:sz w:val="24"/>
          <w:szCs w:val="24"/>
          <w14:ligatures w14:val="standardContextual"/>
        </w:rPr>
      </w:pPr>
      <w:r>
        <w:rPr>
          <w:lang w:eastAsia="zh-TW"/>
        </w:rPr>
        <w:t>B.2.</w:t>
      </w:r>
      <w:r>
        <w:t>1.2.1.1</w:t>
      </w:r>
      <w:r>
        <w:rPr>
          <w:rFonts w:asciiTheme="minorHAnsi" w:eastAsiaTheme="minorEastAsia" w:hAnsiTheme="minorHAnsi" w:cstheme="minorBidi"/>
          <w:kern w:val="2"/>
          <w:sz w:val="24"/>
          <w:szCs w:val="24"/>
          <w14:ligatures w14:val="standardContextual"/>
        </w:rPr>
        <w:tab/>
      </w:r>
      <w:r>
        <w:t>The mismatch through the connector between two elements</w:t>
      </w:r>
      <w:r>
        <w:tab/>
      </w:r>
      <w:r>
        <w:fldChar w:fldCharType="begin"/>
      </w:r>
      <w:r>
        <w:instrText xml:space="preserve"> PAGEREF _Toc200461447 \h </w:instrText>
      </w:r>
      <w:r>
        <w:fldChar w:fldCharType="separate"/>
      </w:r>
      <w:r>
        <w:t>81</w:t>
      </w:r>
      <w:r>
        <w:fldChar w:fldCharType="end"/>
      </w:r>
    </w:p>
    <w:p w14:paraId="0BC82F74" w14:textId="262F1531" w:rsidR="003858AC" w:rsidRDefault="003858AC">
      <w:pPr>
        <w:pStyle w:val="TOC5"/>
        <w:rPr>
          <w:rFonts w:asciiTheme="minorHAnsi" w:eastAsiaTheme="minorEastAsia" w:hAnsiTheme="minorHAnsi" w:cstheme="minorBidi"/>
          <w:kern w:val="2"/>
          <w:sz w:val="24"/>
          <w:szCs w:val="24"/>
          <w14:ligatures w14:val="standardContextual"/>
        </w:rPr>
      </w:pPr>
      <w:r>
        <w:rPr>
          <w:lang w:eastAsia="zh-TW"/>
        </w:rPr>
        <w:t>B.2.1.2</w:t>
      </w:r>
      <w:r>
        <w:t>.1.2</w:t>
      </w:r>
      <w:r>
        <w:rPr>
          <w:rFonts w:asciiTheme="minorHAnsi" w:eastAsiaTheme="minorEastAsia" w:hAnsiTheme="minorHAnsi" w:cstheme="minorBidi"/>
          <w:kern w:val="2"/>
          <w:sz w:val="24"/>
          <w:szCs w:val="24"/>
          <w14:ligatures w14:val="standardContextual"/>
        </w:rPr>
        <w:tab/>
      </w:r>
      <w:r>
        <w:t>Mismatch due to the interaction between two elements or more</w:t>
      </w:r>
      <w:r>
        <w:tab/>
      </w:r>
      <w:r>
        <w:fldChar w:fldCharType="begin"/>
      </w:r>
      <w:r>
        <w:instrText xml:space="preserve"> PAGEREF _Toc200461448 \h </w:instrText>
      </w:r>
      <w:r>
        <w:fldChar w:fldCharType="separate"/>
      </w:r>
      <w:r>
        <w:t>81</w:t>
      </w:r>
      <w:r>
        <w:fldChar w:fldCharType="end"/>
      </w:r>
    </w:p>
    <w:p w14:paraId="19D13F19" w14:textId="5E107A5A" w:rsidR="003858AC" w:rsidRDefault="003858AC">
      <w:pPr>
        <w:pStyle w:val="TOC4"/>
        <w:rPr>
          <w:rFonts w:asciiTheme="minorHAnsi" w:eastAsiaTheme="minorEastAsia" w:hAnsiTheme="minorHAnsi" w:cstheme="minorBidi"/>
          <w:kern w:val="2"/>
          <w:sz w:val="24"/>
          <w:szCs w:val="24"/>
          <w14:ligatures w14:val="standardContextual"/>
        </w:rPr>
      </w:pPr>
      <w:r>
        <w:t>B.2.1.2.2</w:t>
      </w:r>
      <w:r>
        <w:rPr>
          <w:rFonts w:asciiTheme="minorHAnsi" w:eastAsiaTheme="minorEastAsia" w:hAnsiTheme="minorHAnsi" w:cstheme="minorBidi"/>
          <w:kern w:val="2"/>
          <w:sz w:val="24"/>
          <w:szCs w:val="24"/>
          <w14:ligatures w14:val="standardContextual"/>
        </w:rPr>
        <w:tab/>
      </w:r>
      <w:r>
        <w:t>Second part: RF relay switched on the cross-polarized signal</w:t>
      </w:r>
      <w:r>
        <w:tab/>
      </w:r>
      <w:r>
        <w:fldChar w:fldCharType="begin"/>
      </w:r>
      <w:r>
        <w:instrText xml:space="preserve"> PAGEREF _Toc200461449 \h </w:instrText>
      </w:r>
      <w:r>
        <w:fldChar w:fldCharType="separate"/>
      </w:r>
      <w:r>
        <w:t>82</w:t>
      </w:r>
      <w:r>
        <w:fldChar w:fldCharType="end"/>
      </w:r>
    </w:p>
    <w:p w14:paraId="0B6E6047" w14:textId="527DCA00" w:rsidR="003858AC" w:rsidRDefault="003858AC">
      <w:pPr>
        <w:pStyle w:val="TOC5"/>
        <w:rPr>
          <w:rFonts w:asciiTheme="minorHAnsi" w:eastAsiaTheme="minorEastAsia" w:hAnsiTheme="minorHAnsi" w:cstheme="minorBidi"/>
          <w:kern w:val="2"/>
          <w:sz w:val="24"/>
          <w:szCs w:val="24"/>
          <w14:ligatures w14:val="standardContextual"/>
        </w:rPr>
      </w:pPr>
      <w:r>
        <w:rPr>
          <w:lang w:eastAsia="zh-TW"/>
        </w:rPr>
        <w:t>B.2.</w:t>
      </w:r>
      <w:r>
        <w:t>1.2.2.1</w:t>
      </w:r>
      <w:r>
        <w:rPr>
          <w:rFonts w:asciiTheme="minorHAnsi" w:eastAsiaTheme="minorEastAsia" w:hAnsiTheme="minorHAnsi" w:cstheme="minorBidi"/>
          <w:kern w:val="2"/>
          <w:sz w:val="24"/>
          <w:szCs w:val="24"/>
          <w14:ligatures w14:val="standardContextual"/>
        </w:rPr>
        <w:tab/>
      </w:r>
      <w:r>
        <w:t>The mismatch through the connector between two elements</w:t>
      </w:r>
      <w:r>
        <w:tab/>
      </w:r>
      <w:r>
        <w:fldChar w:fldCharType="begin"/>
      </w:r>
      <w:r>
        <w:instrText xml:space="preserve"> PAGEREF _Toc200461450 \h </w:instrText>
      </w:r>
      <w:r>
        <w:fldChar w:fldCharType="separate"/>
      </w:r>
      <w:r>
        <w:t>82</w:t>
      </w:r>
      <w:r>
        <w:fldChar w:fldCharType="end"/>
      </w:r>
    </w:p>
    <w:p w14:paraId="24702E21" w14:textId="0A89A562" w:rsidR="003858AC" w:rsidRDefault="003858AC">
      <w:pPr>
        <w:pStyle w:val="TOC5"/>
        <w:rPr>
          <w:rFonts w:asciiTheme="minorHAnsi" w:eastAsiaTheme="minorEastAsia" w:hAnsiTheme="minorHAnsi" w:cstheme="minorBidi"/>
          <w:kern w:val="2"/>
          <w:sz w:val="24"/>
          <w:szCs w:val="24"/>
          <w14:ligatures w14:val="standardContextual"/>
        </w:rPr>
      </w:pPr>
      <w:r>
        <w:rPr>
          <w:lang w:eastAsia="zh-TW"/>
        </w:rPr>
        <w:t>B.2.</w:t>
      </w:r>
      <w:r>
        <w:t>1.2.2.2</w:t>
      </w:r>
      <w:r>
        <w:rPr>
          <w:rFonts w:asciiTheme="minorHAnsi" w:eastAsiaTheme="minorEastAsia" w:hAnsiTheme="minorHAnsi" w:cstheme="minorBidi"/>
          <w:kern w:val="2"/>
          <w:sz w:val="24"/>
          <w:szCs w:val="24"/>
          <w14:ligatures w14:val="standardContextual"/>
        </w:rPr>
        <w:tab/>
      </w:r>
      <w:r>
        <w:t>Mismatch due to the interaction between two elements or more</w:t>
      </w:r>
      <w:r>
        <w:tab/>
      </w:r>
      <w:r>
        <w:fldChar w:fldCharType="begin"/>
      </w:r>
      <w:r>
        <w:instrText xml:space="preserve"> PAGEREF _Toc200461451 \h </w:instrText>
      </w:r>
      <w:r>
        <w:fldChar w:fldCharType="separate"/>
      </w:r>
      <w:r>
        <w:t>82</w:t>
      </w:r>
      <w:r>
        <w:fldChar w:fldCharType="end"/>
      </w:r>
    </w:p>
    <w:p w14:paraId="7EA67383" w14:textId="65438FF6" w:rsidR="003858AC" w:rsidRDefault="003858AC">
      <w:pPr>
        <w:pStyle w:val="TOC4"/>
        <w:rPr>
          <w:rFonts w:asciiTheme="minorHAnsi" w:eastAsiaTheme="minorEastAsia" w:hAnsiTheme="minorHAnsi" w:cstheme="minorBidi"/>
          <w:kern w:val="2"/>
          <w:sz w:val="24"/>
          <w:szCs w:val="24"/>
          <w14:ligatures w14:val="standardContextual"/>
        </w:rPr>
      </w:pPr>
      <w:r>
        <w:t>B.2.1.2.3</w:t>
      </w:r>
      <w:r>
        <w:rPr>
          <w:rFonts w:asciiTheme="minorHAnsi" w:eastAsiaTheme="minorEastAsia" w:hAnsiTheme="minorHAnsi" w:cstheme="minorBidi"/>
          <w:kern w:val="2"/>
          <w:sz w:val="24"/>
          <w:szCs w:val="24"/>
          <w14:ligatures w14:val="standardContextual"/>
        </w:rPr>
        <w:tab/>
      </w:r>
      <w:r>
        <w:t>Total combined mismatch uncertainty</w:t>
      </w:r>
      <w:r>
        <w:tab/>
      </w:r>
      <w:r>
        <w:fldChar w:fldCharType="begin"/>
      </w:r>
      <w:r>
        <w:instrText xml:space="preserve"> PAGEREF _Toc200461452 \h </w:instrText>
      </w:r>
      <w:r>
        <w:fldChar w:fldCharType="separate"/>
      </w:r>
      <w:r>
        <w:t>83</w:t>
      </w:r>
      <w:r>
        <w:fldChar w:fldCharType="end"/>
      </w:r>
    </w:p>
    <w:p w14:paraId="52AA6C63" w14:textId="208165C5" w:rsidR="003858AC" w:rsidRDefault="003858AC">
      <w:pPr>
        <w:pStyle w:val="TOC2"/>
        <w:rPr>
          <w:rFonts w:asciiTheme="minorHAnsi" w:eastAsiaTheme="minorEastAsia" w:hAnsiTheme="minorHAnsi" w:cstheme="minorBidi"/>
          <w:kern w:val="2"/>
          <w:sz w:val="24"/>
          <w:szCs w:val="24"/>
          <w14:ligatures w14:val="standardContextual"/>
        </w:rPr>
      </w:pPr>
      <w:r>
        <w:t>B.2.2</w:t>
      </w:r>
      <w:r>
        <w:rPr>
          <w:rFonts w:asciiTheme="minorHAnsi" w:eastAsiaTheme="minorEastAsia" w:hAnsiTheme="minorHAnsi" w:cstheme="minorBidi"/>
          <w:kern w:val="2"/>
          <w:sz w:val="24"/>
          <w:szCs w:val="24"/>
          <w14:ligatures w14:val="standardContextual"/>
        </w:rPr>
        <w:tab/>
      </w:r>
      <w:r>
        <w:t>Insertion loss</w:t>
      </w:r>
      <w:r>
        <w:tab/>
      </w:r>
      <w:r>
        <w:fldChar w:fldCharType="begin"/>
      </w:r>
      <w:r>
        <w:instrText xml:space="preserve"> PAGEREF _Toc200461453 \h </w:instrText>
      </w:r>
      <w:r>
        <w:fldChar w:fldCharType="separate"/>
      </w:r>
      <w:r>
        <w:t>83</w:t>
      </w:r>
      <w:r>
        <w:fldChar w:fldCharType="end"/>
      </w:r>
    </w:p>
    <w:p w14:paraId="6F0CFF48" w14:textId="6CC0CB85" w:rsidR="003858AC" w:rsidRDefault="003858AC">
      <w:pPr>
        <w:pStyle w:val="TOC3"/>
        <w:rPr>
          <w:rFonts w:asciiTheme="minorHAnsi" w:eastAsiaTheme="minorEastAsia" w:hAnsiTheme="minorHAnsi" w:cstheme="minorBidi"/>
          <w:kern w:val="2"/>
          <w:sz w:val="24"/>
          <w:szCs w:val="24"/>
          <w14:ligatures w14:val="standardContextual"/>
        </w:rPr>
      </w:pPr>
      <w:r>
        <w:t>B.2.2.1</w:t>
      </w:r>
      <w:r>
        <w:rPr>
          <w:rFonts w:asciiTheme="minorHAnsi" w:eastAsiaTheme="minorEastAsia" w:hAnsiTheme="minorHAnsi" w:cstheme="minorBidi"/>
          <w:kern w:val="2"/>
          <w:sz w:val="24"/>
          <w:szCs w:val="24"/>
          <w14:ligatures w14:val="standardContextual"/>
        </w:rPr>
        <w:tab/>
      </w:r>
      <w:r>
        <w:t>Insertion loss of the measurement antenna cable</w:t>
      </w:r>
      <w:r>
        <w:tab/>
      </w:r>
      <w:r>
        <w:fldChar w:fldCharType="begin"/>
      </w:r>
      <w:r>
        <w:instrText xml:space="preserve"> PAGEREF _Toc200461454 \h </w:instrText>
      </w:r>
      <w:r>
        <w:fldChar w:fldCharType="separate"/>
      </w:r>
      <w:r>
        <w:t>83</w:t>
      </w:r>
      <w:r>
        <w:fldChar w:fldCharType="end"/>
      </w:r>
    </w:p>
    <w:p w14:paraId="60AA6DE2" w14:textId="5D57573F" w:rsidR="003858AC" w:rsidRDefault="003858AC">
      <w:pPr>
        <w:pStyle w:val="TOC3"/>
        <w:rPr>
          <w:rFonts w:asciiTheme="minorHAnsi" w:eastAsiaTheme="minorEastAsia" w:hAnsiTheme="minorHAnsi" w:cstheme="minorBidi"/>
          <w:kern w:val="2"/>
          <w:sz w:val="24"/>
          <w:szCs w:val="24"/>
          <w14:ligatures w14:val="standardContextual"/>
        </w:rPr>
      </w:pPr>
      <w:r>
        <w:t>B.2.2.2</w:t>
      </w:r>
      <w:r>
        <w:rPr>
          <w:rFonts w:asciiTheme="minorHAnsi" w:eastAsiaTheme="minorEastAsia" w:hAnsiTheme="minorHAnsi" w:cstheme="minorBidi"/>
          <w:kern w:val="2"/>
          <w:sz w:val="24"/>
          <w:szCs w:val="24"/>
          <w14:ligatures w14:val="standardContextual"/>
        </w:rPr>
        <w:tab/>
      </w:r>
      <w:r>
        <w:t>Insertion loss of the measurement antenna attenuator (if used)</w:t>
      </w:r>
      <w:r>
        <w:tab/>
      </w:r>
      <w:r>
        <w:fldChar w:fldCharType="begin"/>
      </w:r>
      <w:r>
        <w:instrText xml:space="preserve"> PAGEREF _Toc200461455 \h </w:instrText>
      </w:r>
      <w:r>
        <w:fldChar w:fldCharType="separate"/>
      </w:r>
      <w:r>
        <w:t>83</w:t>
      </w:r>
      <w:r>
        <w:fldChar w:fldCharType="end"/>
      </w:r>
    </w:p>
    <w:p w14:paraId="05465358" w14:textId="0BD27CA7" w:rsidR="003858AC" w:rsidRDefault="003858AC">
      <w:pPr>
        <w:pStyle w:val="TOC3"/>
        <w:rPr>
          <w:rFonts w:asciiTheme="minorHAnsi" w:eastAsiaTheme="minorEastAsia" w:hAnsiTheme="minorHAnsi" w:cstheme="minorBidi"/>
          <w:kern w:val="2"/>
          <w:sz w:val="24"/>
          <w:szCs w:val="24"/>
          <w14:ligatures w14:val="standardContextual"/>
        </w:rPr>
      </w:pPr>
      <w:r>
        <w:t>B.2.2.3</w:t>
      </w:r>
      <w:r>
        <w:rPr>
          <w:rFonts w:asciiTheme="minorHAnsi" w:eastAsiaTheme="minorEastAsia" w:hAnsiTheme="minorHAnsi" w:cstheme="minorBidi"/>
          <w:kern w:val="2"/>
          <w:sz w:val="24"/>
          <w:szCs w:val="24"/>
          <w14:ligatures w14:val="standardContextual"/>
        </w:rPr>
        <w:tab/>
      </w:r>
      <w:r>
        <w:t>Insertion loss of the RF relays (if used)</w:t>
      </w:r>
      <w:r>
        <w:tab/>
      </w:r>
      <w:r>
        <w:fldChar w:fldCharType="begin"/>
      </w:r>
      <w:r>
        <w:instrText xml:space="preserve"> PAGEREF _Toc200461456 \h </w:instrText>
      </w:r>
      <w:r>
        <w:fldChar w:fldCharType="separate"/>
      </w:r>
      <w:r>
        <w:t>83</w:t>
      </w:r>
      <w:r>
        <w:fldChar w:fldCharType="end"/>
      </w:r>
    </w:p>
    <w:p w14:paraId="75F7FB15" w14:textId="1F29D75C" w:rsidR="003858AC" w:rsidRDefault="003858AC">
      <w:pPr>
        <w:pStyle w:val="TOC3"/>
        <w:rPr>
          <w:rFonts w:asciiTheme="minorHAnsi" w:eastAsiaTheme="minorEastAsia" w:hAnsiTheme="minorHAnsi" w:cstheme="minorBidi"/>
          <w:kern w:val="2"/>
          <w:sz w:val="24"/>
          <w:szCs w:val="24"/>
          <w14:ligatures w14:val="standardContextual"/>
        </w:rPr>
      </w:pPr>
      <w:r>
        <w:t>B.2.2.4</w:t>
      </w:r>
      <w:r>
        <w:rPr>
          <w:rFonts w:asciiTheme="minorHAnsi" w:eastAsiaTheme="minorEastAsia" w:hAnsiTheme="minorHAnsi" w:cstheme="minorBidi"/>
          <w:kern w:val="2"/>
          <w:sz w:val="24"/>
          <w:szCs w:val="24"/>
          <w14:ligatures w14:val="standardContextual"/>
        </w:rPr>
        <w:tab/>
      </w:r>
      <w:r>
        <w:t>Insertion loss: calibration antenna feed cable</w:t>
      </w:r>
      <w:r>
        <w:tab/>
      </w:r>
      <w:r>
        <w:fldChar w:fldCharType="begin"/>
      </w:r>
      <w:r>
        <w:instrText xml:space="preserve"> PAGEREF _Toc200461457 \h </w:instrText>
      </w:r>
      <w:r>
        <w:fldChar w:fldCharType="separate"/>
      </w:r>
      <w:r>
        <w:t>83</w:t>
      </w:r>
      <w:r>
        <w:fldChar w:fldCharType="end"/>
      </w:r>
    </w:p>
    <w:p w14:paraId="45684399" w14:textId="61B6119B" w:rsidR="003858AC" w:rsidRDefault="003858AC">
      <w:pPr>
        <w:pStyle w:val="TOC3"/>
        <w:rPr>
          <w:rFonts w:asciiTheme="minorHAnsi" w:eastAsiaTheme="minorEastAsia" w:hAnsiTheme="minorHAnsi" w:cstheme="minorBidi"/>
          <w:kern w:val="2"/>
          <w:sz w:val="24"/>
          <w:szCs w:val="24"/>
          <w14:ligatures w14:val="standardContextual"/>
        </w:rPr>
      </w:pPr>
      <w:r>
        <w:t>B.2.2.5</w:t>
      </w:r>
      <w:r>
        <w:rPr>
          <w:rFonts w:asciiTheme="minorHAnsi" w:eastAsiaTheme="minorEastAsia" w:hAnsiTheme="minorHAnsi" w:cstheme="minorBidi"/>
          <w:kern w:val="2"/>
          <w:sz w:val="24"/>
          <w:szCs w:val="24"/>
          <w14:ligatures w14:val="standardContextual"/>
        </w:rPr>
        <w:tab/>
      </w:r>
      <w:r>
        <w:t>Insertion loss: calibration antenna attenuator (if used)</w:t>
      </w:r>
      <w:r>
        <w:tab/>
      </w:r>
      <w:r>
        <w:fldChar w:fldCharType="begin"/>
      </w:r>
      <w:r>
        <w:instrText xml:space="preserve"> PAGEREF _Toc200461458 \h </w:instrText>
      </w:r>
      <w:r>
        <w:fldChar w:fldCharType="separate"/>
      </w:r>
      <w:r>
        <w:t>83</w:t>
      </w:r>
      <w:r>
        <w:fldChar w:fldCharType="end"/>
      </w:r>
    </w:p>
    <w:p w14:paraId="4BF61EDF" w14:textId="0B311C62" w:rsidR="003858AC" w:rsidRDefault="003858AC">
      <w:pPr>
        <w:pStyle w:val="TOC2"/>
        <w:rPr>
          <w:rFonts w:asciiTheme="minorHAnsi" w:eastAsiaTheme="minorEastAsia" w:hAnsiTheme="minorHAnsi" w:cstheme="minorBidi"/>
          <w:kern w:val="2"/>
          <w:sz w:val="24"/>
          <w:szCs w:val="24"/>
          <w14:ligatures w14:val="standardContextual"/>
        </w:rPr>
      </w:pPr>
      <w:r>
        <w:t>B.2.3</w:t>
      </w:r>
      <w:r>
        <w:rPr>
          <w:rFonts w:asciiTheme="minorHAnsi" w:eastAsiaTheme="minorEastAsia" w:hAnsiTheme="minorHAnsi" w:cstheme="minorBidi"/>
          <w:kern w:val="2"/>
          <w:sz w:val="24"/>
          <w:szCs w:val="24"/>
          <w14:ligatures w14:val="standardContextual"/>
        </w:rPr>
        <w:tab/>
      </w:r>
      <w:r>
        <w:t>Influence of the antenna cable</w:t>
      </w:r>
      <w:r>
        <w:tab/>
      </w:r>
      <w:r>
        <w:fldChar w:fldCharType="begin"/>
      </w:r>
      <w:r>
        <w:instrText xml:space="preserve"> PAGEREF _Toc200461459 \h </w:instrText>
      </w:r>
      <w:r>
        <w:fldChar w:fldCharType="separate"/>
      </w:r>
      <w:r>
        <w:t>84</w:t>
      </w:r>
      <w:r>
        <w:fldChar w:fldCharType="end"/>
      </w:r>
    </w:p>
    <w:p w14:paraId="3C0B2621" w14:textId="08F8F7E6" w:rsidR="003858AC" w:rsidRDefault="003858AC">
      <w:pPr>
        <w:pStyle w:val="TOC3"/>
        <w:rPr>
          <w:rFonts w:asciiTheme="minorHAnsi" w:eastAsiaTheme="minorEastAsia" w:hAnsiTheme="minorHAnsi" w:cstheme="minorBidi"/>
          <w:kern w:val="2"/>
          <w:sz w:val="24"/>
          <w:szCs w:val="24"/>
          <w14:ligatures w14:val="standardContextual"/>
        </w:rPr>
      </w:pPr>
      <w:r>
        <w:t>B.2.3.1</w:t>
      </w:r>
      <w:r>
        <w:rPr>
          <w:rFonts w:asciiTheme="minorHAnsi" w:eastAsiaTheme="minorEastAsia" w:hAnsiTheme="minorHAnsi" w:cstheme="minorBidi"/>
          <w:kern w:val="2"/>
          <w:sz w:val="24"/>
          <w:szCs w:val="24"/>
          <w14:ligatures w14:val="standardContextual"/>
        </w:rPr>
        <w:tab/>
      </w:r>
      <w:r>
        <w:t>Measurement antenna cable</w:t>
      </w:r>
      <w:r>
        <w:tab/>
      </w:r>
      <w:r>
        <w:fldChar w:fldCharType="begin"/>
      </w:r>
      <w:r>
        <w:instrText xml:space="preserve"> PAGEREF _Toc200461460 \h </w:instrText>
      </w:r>
      <w:r>
        <w:fldChar w:fldCharType="separate"/>
      </w:r>
      <w:r>
        <w:t>84</w:t>
      </w:r>
      <w:r>
        <w:fldChar w:fldCharType="end"/>
      </w:r>
    </w:p>
    <w:p w14:paraId="12C2A705" w14:textId="41ADD6FF" w:rsidR="003858AC" w:rsidRDefault="003858AC">
      <w:pPr>
        <w:pStyle w:val="TOC3"/>
        <w:rPr>
          <w:rFonts w:asciiTheme="minorHAnsi" w:eastAsiaTheme="minorEastAsia" w:hAnsiTheme="minorHAnsi" w:cstheme="minorBidi"/>
          <w:kern w:val="2"/>
          <w:sz w:val="24"/>
          <w:szCs w:val="24"/>
          <w14:ligatures w14:val="standardContextual"/>
        </w:rPr>
      </w:pPr>
      <w:r>
        <w:t>B.2.3.2</w:t>
      </w:r>
      <w:r>
        <w:rPr>
          <w:rFonts w:asciiTheme="minorHAnsi" w:eastAsiaTheme="minorEastAsia" w:hAnsiTheme="minorHAnsi" w:cstheme="minorBidi"/>
          <w:kern w:val="2"/>
          <w:sz w:val="24"/>
          <w:szCs w:val="24"/>
          <w14:ligatures w14:val="standardContextual"/>
        </w:rPr>
        <w:tab/>
      </w:r>
      <w:r>
        <w:t>Calibration antenna cable</w:t>
      </w:r>
      <w:r>
        <w:tab/>
      </w:r>
      <w:r>
        <w:fldChar w:fldCharType="begin"/>
      </w:r>
      <w:r>
        <w:instrText xml:space="preserve"> PAGEREF _Toc200461461 \h </w:instrText>
      </w:r>
      <w:r>
        <w:fldChar w:fldCharType="separate"/>
      </w:r>
      <w:r>
        <w:t>84</w:t>
      </w:r>
      <w:r>
        <w:fldChar w:fldCharType="end"/>
      </w:r>
    </w:p>
    <w:p w14:paraId="508E14ED" w14:textId="7B1D44D4" w:rsidR="003858AC" w:rsidRDefault="003858AC">
      <w:pPr>
        <w:pStyle w:val="TOC2"/>
        <w:rPr>
          <w:rFonts w:asciiTheme="minorHAnsi" w:eastAsiaTheme="minorEastAsia" w:hAnsiTheme="minorHAnsi" w:cstheme="minorBidi"/>
          <w:kern w:val="2"/>
          <w:sz w:val="24"/>
          <w:szCs w:val="24"/>
          <w14:ligatures w14:val="standardContextual"/>
        </w:rPr>
      </w:pPr>
      <w:r>
        <w:t>B.2.4</w:t>
      </w:r>
      <w:r>
        <w:rPr>
          <w:rFonts w:asciiTheme="minorHAnsi" w:eastAsiaTheme="minorEastAsia" w:hAnsiTheme="minorHAnsi" w:cstheme="minorBidi"/>
          <w:kern w:val="2"/>
          <w:sz w:val="24"/>
          <w:szCs w:val="24"/>
          <w14:ligatures w14:val="standardContextual"/>
        </w:rPr>
        <w:tab/>
      </w:r>
      <w:r>
        <w:t>Measurement receiver: uncertainty of the absolute level</w:t>
      </w:r>
      <w:r>
        <w:tab/>
      </w:r>
      <w:r>
        <w:fldChar w:fldCharType="begin"/>
      </w:r>
      <w:r>
        <w:instrText xml:space="preserve"> PAGEREF _Toc200461462 \h </w:instrText>
      </w:r>
      <w:r>
        <w:fldChar w:fldCharType="separate"/>
      </w:r>
      <w:r>
        <w:t>84</w:t>
      </w:r>
      <w:r>
        <w:fldChar w:fldCharType="end"/>
      </w:r>
    </w:p>
    <w:p w14:paraId="75C5A515" w14:textId="415E4586" w:rsidR="003858AC" w:rsidRDefault="003858AC">
      <w:pPr>
        <w:pStyle w:val="TOC2"/>
        <w:rPr>
          <w:rFonts w:asciiTheme="minorHAnsi" w:eastAsiaTheme="minorEastAsia" w:hAnsiTheme="minorHAnsi" w:cstheme="minorBidi"/>
          <w:kern w:val="2"/>
          <w:sz w:val="24"/>
          <w:szCs w:val="24"/>
          <w14:ligatures w14:val="standardContextual"/>
        </w:rPr>
      </w:pPr>
      <w:r>
        <w:t>B.2.5</w:t>
      </w:r>
      <w:r>
        <w:rPr>
          <w:rFonts w:asciiTheme="minorHAnsi" w:eastAsiaTheme="minorEastAsia" w:hAnsiTheme="minorHAnsi" w:cstheme="minorBidi"/>
          <w:kern w:val="2"/>
          <w:sz w:val="24"/>
          <w:szCs w:val="24"/>
          <w14:ligatures w14:val="standardContextual"/>
        </w:rPr>
        <w:tab/>
      </w:r>
      <w:r>
        <w:t>Communication tester: uncertainty of the absolute level</w:t>
      </w:r>
      <w:r>
        <w:tab/>
      </w:r>
      <w:r>
        <w:fldChar w:fldCharType="begin"/>
      </w:r>
      <w:r>
        <w:instrText xml:space="preserve"> PAGEREF _Toc200461463 \h </w:instrText>
      </w:r>
      <w:r>
        <w:fldChar w:fldCharType="separate"/>
      </w:r>
      <w:r>
        <w:t>84</w:t>
      </w:r>
      <w:r>
        <w:fldChar w:fldCharType="end"/>
      </w:r>
    </w:p>
    <w:p w14:paraId="3A5B006E" w14:textId="474BEB52" w:rsidR="003858AC" w:rsidRDefault="003858AC">
      <w:pPr>
        <w:pStyle w:val="TOC2"/>
        <w:rPr>
          <w:rFonts w:asciiTheme="minorHAnsi" w:eastAsiaTheme="minorEastAsia" w:hAnsiTheme="minorHAnsi" w:cstheme="minorBidi"/>
          <w:kern w:val="2"/>
          <w:sz w:val="24"/>
          <w:szCs w:val="24"/>
          <w14:ligatures w14:val="standardContextual"/>
        </w:rPr>
      </w:pPr>
      <w:r>
        <w:t>B.2.6</w:t>
      </w:r>
      <w:r>
        <w:rPr>
          <w:rFonts w:asciiTheme="minorHAnsi" w:eastAsiaTheme="minorEastAsia" w:hAnsiTheme="minorHAnsi" w:cstheme="minorBidi"/>
          <w:kern w:val="2"/>
          <w:sz w:val="24"/>
          <w:szCs w:val="24"/>
          <w14:ligatures w14:val="standardContextual"/>
        </w:rPr>
        <w:tab/>
      </w:r>
      <w:r>
        <w:t>Sensitivity measurement: output level step resolution</w:t>
      </w:r>
      <w:r>
        <w:tab/>
      </w:r>
      <w:r>
        <w:fldChar w:fldCharType="begin"/>
      </w:r>
      <w:r>
        <w:instrText xml:space="preserve"> PAGEREF _Toc200461464 \h </w:instrText>
      </w:r>
      <w:r>
        <w:fldChar w:fldCharType="separate"/>
      </w:r>
      <w:r>
        <w:t>85</w:t>
      </w:r>
      <w:r>
        <w:fldChar w:fldCharType="end"/>
      </w:r>
    </w:p>
    <w:p w14:paraId="502C41B8" w14:textId="119AFB67" w:rsidR="003858AC" w:rsidRDefault="003858AC">
      <w:pPr>
        <w:pStyle w:val="TOC2"/>
        <w:rPr>
          <w:rFonts w:asciiTheme="minorHAnsi" w:eastAsiaTheme="minorEastAsia" w:hAnsiTheme="minorHAnsi" w:cstheme="minorBidi"/>
          <w:kern w:val="2"/>
          <w:sz w:val="24"/>
          <w:szCs w:val="24"/>
          <w14:ligatures w14:val="standardContextual"/>
        </w:rPr>
      </w:pPr>
      <w:r>
        <w:t>B.2.7</w:t>
      </w:r>
      <w:r>
        <w:rPr>
          <w:rFonts w:asciiTheme="minorHAnsi" w:eastAsiaTheme="minorEastAsia" w:hAnsiTheme="minorHAnsi" w:cstheme="minorBidi"/>
          <w:kern w:val="2"/>
          <w:sz w:val="24"/>
          <w:szCs w:val="24"/>
          <w14:ligatures w14:val="standardContextual"/>
        </w:rPr>
        <w:tab/>
      </w:r>
      <w:r>
        <w:t>Measurement distance</w:t>
      </w:r>
      <w:r>
        <w:tab/>
      </w:r>
      <w:r>
        <w:fldChar w:fldCharType="begin"/>
      </w:r>
      <w:r>
        <w:instrText xml:space="preserve"> PAGEREF _Toc200461465 \h </w:instrText>
      </w:r>
      <w:r>
        <w:fldChar w:fldCharType="separate"/>
      </w:r>
      <w:r>
        <w:t>85</w:t>
      </w:r>
      <w:r>
        <w:fldChar w:fldCharType="end"/>
      </w:r>
    </w:p>
    <w:p w14:paraId="4CE20DCE" w14:textId="42E00B30" w:rsidR="003858AC" w:rsidRDefault="003858AC">
      <w:pPr>
        <w:pStyle w:val="TOC3"/>
        <w:rPr>
          <w:rFonts w:asciiTheme="minorHAnsi" w:eastAsiaTheme="minorEastAsia" w:hAnsiTheme="minorHAnsi" w:cstheme="minorBidi"/>
          <w:kern w:val="2"/>
          <w:sz w:val="24"/>
          <w:szCs w:val="24"/>
          <w14:ligatures w14:val="standardContextual"/>
        </w:rPr>
      </w:pPr>
      <w:r>
        <w:t>B.2.7.1</w:t>
      </w:r>
      <w:r>
        <w:rPr>
          <w:rFonts w:asciiTheme="minorHAnsi" w:eastAsiaTheme="minorEastAsia" w:hAnsiTheme="minorHAnsi" w:cstheme="minorBidi"/>
          <w:kern w:val="2"/>
          <w:sz w:val="24"/>
          <w:szCs w:val="24"/>
          <w14:ligatures w14:val="standardContextual"/>
        </w:rPr>
        <w:tab/>
      </w:r>
      <w:r>
        <w:t>Offset of phase centre from axis(es) of rotation</w:t>
      </w:r>
      <w:r>
        <w:tab/>
      </w:r>
      <w:r>
        <w:fldChar w:fldCharType="begin"/>
      </w:r>
      <w:r>
        <w:instrText xml:space="preserve"> PAGEREF _Toc200461466 \h </w:instrText>
      </w:r>
      <w:r>
        <w:fldChar w:fldCharType="separate"/>
      </w:r>
      <w:r>
        <w:t>85</w:t>
      </w:r>
      <w:r>
        <w:fldChar w:fldCharType="end"/>
      </w:r>
    </w:p>
    <w:p w14:paraId="17386923" w14:textId="393D337F" w:rsidR="003858AC" w:rsidRDefault="003858AC">
      <w:pPr>
        <w:pStyle w:val="TOC4"/>
        <w:rPr>
          <w:rFonts w:asciiTheme="minorHAnsi" w:eastAsiaTheme="minorEastAsia" w:hAnsiTheme="minorHAnsi" w:cstheme="minorBidi"/>
          <w:kern w:val="2"/>
          <w:sz w:val="24"/>
          <w:szCs w:val="24"/>
          <w14:ligatures w14:val="standardContextual"/>
        </w:rPr>
      </w:pPr>
      <w:r>
        <w:t>B.2.7.1.1</w:t>
      </w:r>
      <w:r>
        <w:rPr>
          <w:rFonts w:asciiTheme="minorHAnsi" w:eastAsiaTheme="minorEastAsia" w:hAnsiTheme="minorHAnsi" w:cstheme="minorBidi"/>
          <w:kern w:val="2"/>
          <w:sz w:val="24"/>
          <w:szCs w:val="24"/>
          <w14:ligatures w14:val="standardContextual"/>
        </w:rPr>
        <w:tab/>
      </w:r>
      <w:r>
        <w:t>Offset of DUT phase centre from axis(es) of rotation</w:t>
      </w:r>
      <w:r>
        <w:tab/>
      </w:r>
      <w:r>
        <w:fldChar w:fldCharType="begin"/>
      </w:r>
      <w:r>
        <w:instrText xml:space="preserve"> PAGEREF _Toc200461467 \h </w:instrText>
      </w:r>
      <w:r>
        <w:fldChar w:fldCharType="separate"/>
      </w:r>
      <w:r>
        <w:t>85</w:t>
      </w:r>
      <w:r>
        <w:fldChar w:fldCharType="end"/>
      </w:r>
    </w:p>
    <w:p w14:paraId="6A261A43" w14:textId="76A43F91" w:rsidR="003858AC" w:rsidRDefault="003858AC">
      <w:pPr>
        <w:pStyle w:val="TOC4"/>
        <w:rPr>
          <w:rFonts w:asciiTheme="minorHAnsi" w:eastAsiaTheme="minorEastAsia" w:hAnsiTheme="minorHAnsi" w:cstheme="minorBidi"/>
          <w:kern w:val="2"/>
          <w:sz w:val="24"/>
          <w:szCs w:val="24"/>
          <w14:ligatures w14:val="standardContextual"/>
        </w:rPr>
      </w:pPr>
      <w:r>
        <w:t>B.2.7.1.2</w:t>
      </w:r>
      <w:r>
        <w:rPr>
          <w:rFonts w:asciiTheme="minorHAnsi" w:eastAsiaTheme="minorEastAsia" w:hAnsiTheme="minorHAnsi" w:cstheme="minorBidi"/>
          <w:kern w:val="2"/>
          <w:sz w:val="24"/>
          <w:szCs w:val="24"/>
          <w14:ligatures w14:val="standardContextual"/>
        </w:rPr>
        <w:tab/>
      </w:r>
      <w:r>
        <w:t>Offset of calibration antenna phase centre from axis(es) of rotation</w:t>
      </w:r>
      <w:r>
        <w:tab/>
      </w:r>
      <w:r>
        <w:fldChar w:fldCharType="begin"/>
      </w:r>
      <w:r>
        <w:instrText xml:space="preserve"> PAGEREF _Toc200461468 \h </w:instrText>
      </w:r>
      <w:r>
        <w:fldChar w:fldCharType="separate"/>
      </w:r>
      <w:r>
        <w:t>85</w:t>
      </w:r>
      <w:r>
        <w:fldChar w:fldCharType="end"/>
      </w:r>
    </w:p>
    <w:p w14:paraId="52CA5F2B" w14:textId="226A77B4" w:rsidR="003858AC" w:rsidRDefault="003858AC">
      <w:pPr>
        <w:pStyle w:val="TOC3"/>
        <w:rPr>
          <w:rFonts w:asciiTheme="minorHAnsi" w:eastAsiaTheme="minorEastAsia" w:hAnsiTheme="minorHAnsi" w:cstheme="minorBidi"/>
          <w:kern w:val="2"/>
          <w:sz w:val="24"/>
          <w:szCs w:val="24"/>
          <w14:ligatures w14:val="standardContextual"/>
        </w:rPr>
      </w:pPr>
      <w:r>
        <w:t>B.2.7.2</w:t>
      </w:r>
      <w:r>
        <w:rPr>
          <w:rFonts w:asciiTheme="minorHAnsi" w:eastAsiaTheme="minorEastAsia" w:hAnsiTheme="minorHAnsi" w:cstheme="minorBidi"/>
          <w:kern w:val="2"/>
          <w:sz w:val="24"/>
          <w:szCs w:val="24"/>
          <w14:ligatures w14:val="standardContextual"/>
        </w:rPr>
        <w:tab/>
      </w:r>
      <w:r>
        <w:t>Mutual coupling</w:t>
      </w:r>
      <w:r>
        <w:tab/>
      </w:r>
      <w:r>
        <w:fldChar w:fldCharType="begin"/>
      </w:r>
      <w:r>
        <w:instrText xml:space="preserve"> PAGEREF _Toc200461469 \h </w:instrText>
      </w:r>
      <w:r>
        <w:fldChar w:fldCharType="separate"/>
      </w:r>
      <w:r>
        <w:t>86</w:t>
      </w:r>
      <w:r>
        <w:fldChar w:fldCharType="end"/>
      </w:r>
    </w:p>
    <w:p w14:paraId="38B1E4DD" w14:textId="61895D45" w:rsidR="003858AC" w:rsidRDefault="003858AC">
      <w:pPr>
        <w:pStyle w:val="TOC3"/>
        <w:rPr>
          <w:rFonts w:asciiTheme="minorHAnsi" w:eastAsiaTheme="minorEastAsia" w:hAnsiTheme="minorHAnsi" w:cstheme="minorBidi"/>
          <w:kern w:val="2"/>
          <w:sz w:val="24"/>
          <w:szCs w:val="24"/>
          <w14:ligatures w14:val="standardContextual"/>
        </w:rPr>
      </w:pPr>
      <w:r>
        <w:t>B.2.7.3</w:t>
      </w:r>
      <w:r>
        <w:rPr>
          <w:rFonts w:asciiTheme="minorHAnsi" w:eastAsiaTheme="minorEastAsia" w:hAnsiTheme="minorHAnsi" w:cstheme="minorBidi"/>
          <w:kern w:val="2"/>
          <w:sz w:val="24"/>
          <w:szCs w:val="24"/>
          <w14:ligatures w14:val="standardContextual"/>
        </w:rPr>
        <w:tab/>
      </w:r>
      <w:r>
        <w:t>Phase curvature</w:t>
      </w:r>
      <w:r>
        <w:tab/>
      </w:r>
      <w:r>
        <w:fldChar w:fldCharType="begin"/>
      </w:r>
      <w:r>
        <w:instrText xml:space="preserve"> PAGEREF _Toc200461470 \h </w:instrText>
      </w:r>
      <w:r>
        <w:fldChar w:fldCharType="separate"/>
      </w:r>
      <w:r>
        <w:t>86</w:t>
      </w:r>
      <w:r>
        <w:fldChar w:fldCharType="end"/>
      </w:r>
    </w:p>
    <w:p w14:paraId="1BA5CFE0" w14:textId="5D05088A" w:rsidR="003858AC" w:rsidRDefault="003858AC">
      <w:pPr>
        <w:pStyle w:val="TOC2"/>
        <w:rPr>
          <w:rFonts w:asciiTheme="minorHAnsi" w:eastAsiaTheme="minorEastAsia" w:hAnsiTheme="minorHAnsi" w:cstheme="minorBidi"/>
          <w:kern w:val="2"/>
          <w:sz w:val="24"/>
          <w:szCs w:val="24"/>
          <w14:ligatures w14:val="standardContextual"/>
        </w:rPr>
      </w:pPr>
      <w:r>
        <w:t>B.2.8</w:t>
      </w:r>
      <w:r>
        <w:rPr>
          <w:rFonts w:asciiTheme="minorHAnsi" w:eastAsiaTheme="minorEastAsia" w:hAnsiTheme="minorHAnsi" w:cstheme="minorBidi"/>
          <w:kern w:val="2"/>
          <w:sz w:val="24"/>
          <w:szCs w:val="24"/>
          <w14:ligatures w14:val="standardContextual"/>
        </w:rPr>
        <w:tab/>
      </w:r>
      <w:r>
        <w:t>Quality of quiet zone</w:t>
      </w:r>
      <w:r>
        <w:tab/>
      </w:r>
      <w:r>
        <w:fldChar w:fldCharType="begin"/>
      </w:r>
      <w:r>
        <w:instrText xml:space="preserve"> PAGEREF _Toc200461471 \h </w:instrText>
      </w:r>
      <w:r>
        <w:fldChar w:fldCharType="separate"/>
      </w:r>
      <w:r>
        <w:t>86</w:t>
      </w:r>
      <w:r>
        <w:fldChar w:fldCharType="end"/>
      </w:r>
    </w:p>
    <w:p w14:paraId="432472D5" w14:textId="68573D44" w:rsidR="003858AC" w:rsidRDefault="003858AC">
      <w:pPr>
        <w:pStyle w:val="TOC2"/>
        <w:rPr>
          <w:rFonts w:asciiTheme="minorHAnsi" w:eastAsiaTheme="minorEastAsia" w:hAnsiTheme="minorHAnsi" w:cstheme="minorBidi"/>
          <w:kern w:val="2"/>
          <w:sz w:val="24"/>
          <w:szCs w:val="24"/>
          <w14:ligatures w14:val="standardContextual"/>
        </w:rPr>
      </w:pPr>
      <w:r>
        <w:t>B.2.9</w:t>
      </w:r>
      <w:r>
        <w:rPr>
          <w:rFonts w:asciiTheme="minorHAnsi" w:eastAsiaTheme="minorEastAsia" w:hAnsiTheme="minorHAnsi" w:cstheme="minorBidi"/>
          <w:kern w:val="2"/>
          <w:sz w:val="24"/>
          <w:szCs w:val="24"/>
          <w14:ligatures w14:val="standardContextual"/>
        </w:rPr>
        <w:tab/>
      </w:r>
      <w:r>
        <w:t>DUT Tx-power drift</w:t>
      </w:r>
      <w:r>
        <w:tab/>
      </w:r>
      <w:r>
        <w:fldChar w:fldCharType="begin"/>
      </w:r>
      <w:r>
        <w:instrText xml:space="preserve"> PAGEREF _Toc200461472 \h </w:instrText>
      </w:r>
      <w:r>
        <w:fldChar w:fldCharType="separate"/>
      </w:r>
      <w:r>
        <w:t>87</w:t>
      </w:r>
      <w:r>
        <w:fldChar w:fldCharType="end"/>
      </w:r>
    </w:p>
    <w:p w14:paraId="68562088" w14:textId="4253036B" w:rsidR="003858AC" w:rsidRDefault="003858AC">
      <w:pPr>
        <w:pStyle w:val="TOC2"/>
        <w:rPr>
          <w:rFonts w:asciiTheme="minorHAnsi" w:eastAsiaTheme="minorEastAsia" w:hAnsiTheme="minorHAnsi" w:cstheme="minorBidi"/>
          <w:kern w:val="2"/>
          <w:sz w:val="24"/>
          <w:szCs w:val="24"/>
          <w14:ligatures w14:val="standardContextual"/>
        </w:rPr>
      </w:pPr>
      <w:r>
        <w:t>B.2.10</w:t>
      </w:r>
      <w:r>
        <w:rPr>
          <w:rFonts w:asciiTheme="minorHAnsi" w:eastAsiaTheme="minorEastAsia" w:hAnsiTheme="minorHAnsi" w:cstheme="minorBidi"/>
          <w:kern w:val="2"/>
          <w:sz w:val="24"/>
          <w:szCs w:val="24"/>
          <w14:ligatures w14:val="standardContextual"/>
        </w:rPr>
        <w:tab/>
      </w:r>
      <w:r>
        <w:t>DUT sensitivity drift</w:t>
      </w:r>
      <w:r>
        <w:tab/>
      </w:r>
      <w:r>
        <w:fldChar w:fldCharType="begin"/>
      </w:r>
      <w:r>
        <w:instrText xml:space="preserve"> PAGEREF _Toc200461473 \h </w:instrText>
      </w:r>
      <w:r>
        <w:fldChar w:fldCharType="separate"/>
      </w:r>
      <w:r>
        <w:t>87</w:t>
      </w:r>
      <w:r>
        <w:fldChar w:fldCharType="end"/>
      </w:r>
    </w:p>
    <w:p w14:paraId="4B2AE25D" w14:textId="76C4BAC1" w:rsidR="003858AC" w:rsidRDefault="003858AC">
      <w:pPr>
        <w:pStyle w:val="TOC2"/>
        <w:rPr>
          <w:rFonts w:asciiTheme="minorHAnsi" w:eastAsiaTheme="minorEastAsia" w:hAnsiTheme="minorHAnsi" w:cstheme="minorBidi"/>
          <w:kern w:val="2"/>
          <w:sz w:val="24"/>
          <w:szCs w:val="24"/>
          <w14:ligatures w14:val="standardContextual"/>
        </w:rPr>
      </w:pPr>
      <w:r>
        <w:t>B.2.11</w:t>
      </w:r>
      <w:r>
        <w:rPr>
          <w:rFonts w:asciiTheme="minorHAnsi" w:eastAsiaTheme="minorEastAsia" w:hAnsiTheme="minorHAnsi" w:cstheme="minorBidi"/>
          <w:kern w:val="2"/>
          <w:sz w:val="24"/>
          <w:szCs w:val="24"/>
          <w14:ligatures w14:val="standardContextual"/>
        </w:rPr>
        <w:tab/>
      </w:r>
      <w:r>
        <w:t>Uncertainty related to the use of phantoms</w:t>
      </w:r>
      <w:r>
        <w:tab/>
      </w:r>
      <w:r>
        <w:fldChar w:fldCharType="begin"/>
      </w:r>
      <w:r>
        <w:instrText xml:space="preserve"> PAGEREF _Toc200461474 \h </w:instrText>
      </w:r>
      <w:r>
        <w:fldChar w:fldCharType="separate"/>
      </w:r>
      <w:r>
        <w:t>87</w:t>
      </w:r>
      <w:r>
        <w:fldChar w:fldCharType="end"/>
      </w:r>
    </w:p>
    <w:p w14:paraId="473AE546" w14:textId="04D20A4D" w:rsidR="003858AC" w:rsidRDefault="003858AC">
      <w:pPr>
        <w:pStyle w:val="TOC3"/>
        <w:rPr>
          <w:rFonts w:asciiTheme="minorHAnsi" w:eastAsiaTheme="minorEastAsia" w:hAnsiTheme="minorHAnsi" w:cstheme="minorBidi"/>
          <w:kern w:val="2"/>
          <w:sz w:val="24"/>
          <w:szCs w:val="24"/>
          <w14:ligatures w14:val="standardContextual"/>
        </w:rPr>
      </w:pPr>
      <w:r>
        <w:t>B.2.11.1</w:t>
      </w:r>
      <w:r>
        <w:rPr>
          <w:rFonts w:asciiTheme="minorHAnsi" w:eastAsiaTheme="minorEastAsia" w:hAnsiTheme="minorHAnsi" w:cstheme="minorBidi"/>
          <w:kern w:val="2"/>
          <w:sz w:val="24"/>
          <w:szCs w:val="24"/>
          <w14:ligatures w14:val="standardContextual"/>
        </w:rPr>
        <w:tab/>
      </w:r>
      <w:r>
        <w:t>Uncertainty from using different types of SAM phantom</w:t>
      </w:r>
      <w:r>
        <w:tab/>
      </w:r>
      <w:r>
        <w:fldChar w:fldCharType="begin"/>
      </w:r>
      <w:r>
        <w:instrText xml:space="preserve"> PAGEREF _Toc200461475 \h </w:instrText>
      </w:r>
      <w:r>
        <w:fldChar w:fldCharType="separate"/>
      </w:r>
      <w:r>
        <w:t>88</w:t>
      </w:r>
      <w:r>
        <w:fldChar w:fldCharType="end"/>
      </w:r>
    </w:p>
    <w:p w14:paraId="397A7FF4" w14:textId="773E503A" w:rsidR="003858AC" w:rsidRDefault="003858AC">
      <w:pPr>
        <w:pStyle w:val="TOC3"/>
        <w:rPr>
          <w:rFonts w:asciiTheme="minorHAnsi" w:eastAsiaTheme="minorEastAsia" w:hAnsiTheme="minorHAnsi" w:cstheme="minorBidi"/>
          <w:kern w:val="2"/>
          <w:sz w:val="24"/>
          <w:szCs w:val="24"/>
          <w14:ligatures w14:val="standardContextual"/>
        </w:rPr>
      </w:pPr>
      <w:r>
        <w:t>B.2.11.2</w:t>
      </w:r>
      <w:r>
        <w:rPr>
          <w:rFonts w:asciiTheme="minorHAnsi" w:eastAsiaTheme="minorEastAsia" w:hAnsiTheme="minorHAnsi" w:cstheme="minorBidi"/>
          <w:kern w:val="2"/>
          <w:sz w:val="24"/>
          <w:szCs w:val="24"/>
          <w14:ligatures w14:val="standardContextual"/>
        </w:rPr>
        <w:tab/>
      </w:r>
      <w:r>
        <w:t>Simulated tissue liquid uncertainty</w:t>
      </w:r>
      <w:r>
        <w:tab/>
      </w:r>
      <w:r>
        <w:fldChar w:fldCharType="begin"/>
      </w:r>
      <w:r>
        <w:instrText xml:space="preserve"> PAGEREF _Toc200461476 \h </w:instrText>
      </w:r>
      <w:r>
        <w:fldChar w:fldCharType="separate"/>
      </w:r>
      <w:r>
        <w:t>88</w:t>
      </w:r>
      <w:r>
        <w:fldChar w:fldCharType="end"/>
      </w:r>
    </w:p>
    <w:p w14:paraId="2B8B7F18" w14:textId="1E8AF517" w:rsidR="003858AC" w:rsidRDefault="003858AC">
      <w:pPr>
        <w:pStyle w:val="TOC3"/>
        <w:rPr>
          <w:rFonts w:asciiTheme="minorHAnsi" w:eastAsiaTheme="minorEastAsia" w:hAnsiTheme="minorHAnsi" w:cstheme="minorBidi"/>
          <w:kern w:val="2"/>
          <w:sz w:val="24"/>
          <w:szCs w:val="24"/>
          <w14:ligatures w14:val="standardContextual"/>
        </w:rPr>
      </w:pPr>
      <w:r>
        <w:t>B.2.11.3</w:t>
      </w:r>
      <w:r>
        <w:rPr>
          <w:rFonts w:asciiTheme="minorHAnsi" w:eastAsiaTheme="minorEastAsia" w:hAnsiTheme="minorHAnsi" w:cstheme="minorBidi"/>
          <w:kern w:val="2"/>
          <w:sz w:val="24"/>
          <w:szCs w:val="24"/>
          <w14:ligatures w14:val="standardContextual"/>
        </w:rPr>
        <w:tab/>
      </w:r>
      <w:r>
        <w:t>Uncertainty of dielectric properties and shape of the hand phantom</w:t>
      </w:r>
      <w:r>
        <w:tab/>
      </w:r>
      <w:r>
        <w:fldChar w:fldCharType="begin"/>
      </w:r>
      <w:r>
        <w:instrText xml:space="preserve"> PAGEREF _Toc200461477 \h </w:instrText>
      </w:r>
      <w:r>
        <w:fldChar w:fldCharType="separate"/>
      </w:r>
      <w:r>
        <w:t>88</w:t>
      </w:r>
      <w:r>
        <w:fldChar w:fldCharType="end"/>
      </w:r>
    </w:p>
    <w:p w14:paraId="21979230" w14:textId="67000530" w:rsidR="003858AC" w:rsidRDefault="003858AC">
      <w:pPr>
        <w:pStyle w:val="TOC3"/>
        <w:rPr>
          <w:rFonts w:asciiTheme="minorHAnsi" w:eastAsiaTheme="minorEastAsia" w:hAnsiTheme="minorHAnsi" w:cstheme="minorBidi"/>
          <w:kern w:val="2"/>
          <w:sz w:val="24"/>
          <w:szCs w:val="24"/>
          <w14:ligatures w14:val="standardContextual"/>
        </w:rPr>
      </w:pPr>
      <w:r>
        <w:t>B.2.11.4</w:t>
      </w:r>
      <w:r>
        <w:rPr>
          <w:rFonts w:asciiTheme="minorHAnsi" w:eastAsiaTheme="minorEastAsia" w:hAnsiTheme="minorHAnsi" w:cstheme="minorBidi"/>
          <w:kern w:val="2"/>
          <w:sz w:val="24"/>
          <w:szCs w:val="24"/>
          <w14:ligatures w14:val="standardContextual"/>
        </w:rPr>
        <w:tab/>
      </w:r>
      <w:r>
        <w:t>Uncertainty from using different types of Laptop Ground Plane phantom</w:t>
      </w:r>
      <w:r>
        <w:tab/>
      </w:r>
      <w:r>
        <w:fldChar w:fldCharType="begin"/>
      </w:r>
      <w:r>
        <w:instrText xml:space="preserve"> PAGEREF _Toc200461478 \h </w:instrText>
      </w:r>
      <w:r>
        <w:fldChar w:fldCharType="separate"/>
      </w:r>
      <w:r>
        <w:t>89</w:t>
      </w:r>
      <w:r>
        <w:fldChar w:fldCharType="end"/>
      </w:r>
    </w:p>
    <w:p w14:paraId="4ED00671" w14:textId="064518E8" w:rsidR="003858AC" w:rsidRDefault="003858AC">
      <w:pPr>
        <w:pStyle w:val="TOC3"/>
        <w:rPr>
          <w:rFonts w:asciiTheme="minorHAnsi" w:eastAsiaTheme="minorEastAsia" w:hAnsiTheme="minorHAnsi" w:cstheme="minorBidi"/>
          <w:kern w:val="2"/>
          <w:sz w:val="24"/>
          <w:szCs w:val="24"/>
          <w14:ligatures w14:val="standardContextual"/>
        </w:rPr>
      </w:pPr>
      <w:r>
        <w:t>B.2.11.5</w:t>
      </w:r>
      <w:r>
        <w:rPr>
          <w:rFonts w:asciiTheme="minorHAnsi" w:eastAsiaTheme="minorEastAsia" w:hAnsiTheme="minorHAnsi" w:cstheme="minorBidi"/>
          <w:kern w:val="2"/>
          <w:sz w:val="24"/>
          <w:szCs w:val="24"/>
          <w14:ligatures w14:val="standardContextual"/>
        </w:rPr>
        <w:tab/>
      </w:r>
      <w:r>
        <w:t>Positioning Uncertainty from using Phantoms</w:t>
      </w:r>
      <w:r>
        <w:tab/>
      </w:r>
      <w:r>
        <w:fldChar w:fldCharType="begin"/>
      </w:r>
      <w:r>
        <w:instrText xml:space="preserve"> PAGEREF _Toc200461479 \h </w:instrText>
      </w:r>
      <w:r>
        <w:fldChar w:fldCharType="separate"/>
      </w:r>
      <w:r>
        <w:t>89</w:t>
      </w:r>
      <w:r>
        <w:fldChar w:fldCharType="end"/>
      </w:r>
    </w:p>
    <w:p w14:paraId="1D93F013" w14:textId="2FE5EB78" w:rsidR="003858AC" w:rsidRDefault="003858AC">
      <w:pPr>
        <w:pStyle w:val="TOC3"/>
        <w:rPr>
          <w:rFonts w:asciiTheme="minorHAnsi" w:eastAsiaTheme="minorEastAsia" w:hAnsiTheme="minorHAnsi" w:cstheme="minorBidi"/>
          <w:kern w:val="2"/>
          <w:sz w:val="24"/>
          <w:szCs w:val="24"/>
          <w14:ligatures w14:val="standardContextual"/>
        </w:rPr>
      </w:pPr>
      <w:r>
        <w:t>B.2.11.6</w:t>
      </w:r>
      <w:r>
        <w:rPr>
          <w:rFonts w:asciiTheme="minorHAnsi" w:eastAsiaTheme="minorEastAsia" w:hAnsiTheme="minorHAnsi" w:cstheme="minorBidi"/>
          <w:kern w:val="2"/>
          <w:sz w:val="24"/>
          <w:szCs w:val="24"/>
          <w14:ligatures w14:val="standardContextual"/>
        </w:rPr>
        <w:tab/>
      </w:r>
      <w:r>
        <w:t>Uncertainty of dielectric properties and shape of the forearm phantom</w:t>
      </w:r>
      <w:r>
        <w:tab/>
      </w:r>
      <w:r>
        <w:fldChar w:fldCharType="begin"/>
      </w:r>
      <w:r>
        <w:instrText xml:space="preserve"> PAGEREF _Toc200461480 \h </w:instrText>
      </w:r>
      <w:r>
        <w:fldChar w:fldCharType="separate"/>
      </w:r>
      <w:r>
        <w:t>90</w:t>
      </w:r>
      <w:r>
        <w:fldChar w:fldCharType="end"/>
      </w:r>
    </w:p>
    <w:p w14:paraId="4F6DC645" w14:textId="153E5864" w:rsidR="003858AC" w:rsidRDefault="003858AC">
      <w:pPr>
        <w:pStyle w:val="TOC2"/>
        <w:rPr>
          <w:rFonts w:asciiTheme="minorHAnsi" w:eastAsiaTheme="minorEastAsia" w:hAnsiTheme="minorHAnsi" w:cstheme="minorBidi"/>
          <w:kern w:val="2"/>
          <w:sz w:val="24"/>
          <w:szCs w:val="24"/>
          <w14:ligatures w14:val="standardContextual"/>
        </w:rPr>
      </w:pPr>
      <w:r>
        <w:t>B.2.12</w:t>
      </w:r>
      <w:r>
        <w:rPr>
          <w:rFonts w:asciiTheme="minorHAnsi" w:eastAsiaTheme="minorEastAsia" w:hAnsiTheme="minorHAnsi" w:cstheme="minorBidi"/>
          <w:kern w:val="2"/>
          <w:sz w:val="24"/>
          <w:szCs w:val="24"/>
          <w14:ligatures w14:val="standardContextual"/>
        </w:rPr>
        <w:tab/>
      </w:r>
      <w:r>
        <w:t>Coarse sampling grid</w:t>
      </w:r>
      <w:r>
        <w:tab/>
      </w:r>
      <w:r>
        <w:fldChar w:fldCharType="begin"/>
      </w:r>
      <w:r>
        <w:instrText xml:space="preserve"> PAGEREF _Toc200461481 \h </w:instrText>
      </w:r>
      <w:r>
        <w:fldChar w:fldCharType="separate"/>
      </w:r>
      <w:r>
        <w:t>90</w:t>
      </w:r>
      <w:r>
        <w:fldChar w:fldCharType="end"/>
      </w:r>
    </w:p>
    <w:p w14:paraId="415C15D7" w14:textId="4909A960" w:rsidR="003858AC" w:rsidRDefault="003858AC">
      <w:pPr>
        <w:pStyle w:val="TOC2"/>
        <w:rPr>
          <w:rFonts w:asciiTheme="minorHAnsi" w:eastAsiaTheme="minorEastAsia" w:hAnsiTheme="minorHAnsi" w:cstheme="minorBidi"/>
          <w:kern w:val="2"/>
          <w:sz w:val="24"/>
          <w:szCs w:val="24"/>
          <w14:ligatures w14:val="standardContextual"/>
        </w:rPr>
      </w:pPr>
      <w:r>
        <w:t>B.2.13</w:t>
      </w:r>
      <w:r>
        <w:rPr>
          <w:rFonts w:asciiTheme="minorHAnsi" w:eastAsiaTheme="minorEastAsia" w:hAnsiTheme="minorHAnsi" w:cstheme="minorBidi"/>
          <w:kern w:val="2"/>
          <w:sz w:val="24"/>
          <w:szCs w:val="24"/>
          <w14:ligatures w14:val="standardContextual"/>
        </w:rPr>
        <w:tab/>
      </w:r>
      <w:r>
        <w:t>Random uncertainty</w:t>
      </w:r>
      <w:r>
        <w:tab/>
      </w:r>
      <w:r>
        <w:fldChar w:fldCharType="begin"/>
      </w:r>
      <w:r>
        <w:instrText xml:space="preserve"> PAGEREF _Toc200461482 \h </w:instrText>
      </w:r>
      <w:r>
        <w:fldChar w:fldCharType="separate"/>
      </w:r>
      <w:r>
        <w:t>91</w:t>
      </w:r>
      <w:r>
        <w:fldChar w:fldCharType="end"/>
      </w:r>
    </w:p>
    <w:p w14:paraId="04BEAB9B" w14:textId="57D8BA27" w:rsidR="003858AC" w:rsidRDefault="003858AC">
      <w:pPr>
        <w:pStyle w:val="TOC2"/>
        <w:rPr>
          <w:rFonts w:asciiTheme="minorHAnsi" w:eastAsiaTheme="minorEastAsia" w:hAnsiTheme="minorHAnsi" w:cstheme="minorBidi"/>
          <w:kern w:val="2"/>
          <w:sz w:val="24"/>
          <w:szCs w:val="24"/>
          <w14:ligatures w14:val="standardContextual"/>
        </w:rPr>
      </w:pPr>
      <w:r>
        <w:t>B.2.14</w:t>
      </w:r>
      <w:r>
        <w:rPr>
          <w:rFonts w:asciiTheme="minorHAnsi" w:eastAsiaTheme="minorEastAsia" w:hAnsiTheme="minorHAnsi" w:cstheme="minorBidi"/>
          <w:kern w:val="2"/>
          <w:sz w:val="24"/>
          <w:szCs w:val="24"/>
          <w14:ligatures w14:val="standardContextual"/>
        </w:rPr>
        <w:tab/>
      </w:r>
      <w:r>
        <w:t>Frequency response</w:t>
      </w:r>
      <w:r>
        <w:tab/>
      </w:r>
      <w:r>
        <w:fldChar w:fldCharType="begin"/>
      </w:r>
      <w:r>
        <w:instrText xml:space="preserve"> PAGEREF _Toc200461483 \h </w:instrText>
      </w:r>
      <w:r>
        <w:fldChar w:fldCharType="separate"/>
      </w:r>
      <w:r>
        <w:t>91</w:t>
      </w:r>
      <w:r>
        <w:fldChar w:fldCharType="end"/>
      </w:r>
    </w:p>
    <w:p w14:paraId="21CA0C43" w14:textId="3296CF5E" w:rsidR="003858AC" w:rsidRDefault="003858AC">
      <w:pPr>
        <w:pStyle w:val="TOC2"/>
        <w:rPr>
          <w:rFonts w:asciiTheme="minorHAnsi" w:eastAsiaTheme="minorEastAsia" w:hAnsiTheme="minorHAnsi" w:cstheme="minorBidi"/>
          <w:kern w:val="2"/>
          <w:sz w:val="24"/>
          <w:szCs w:val="24"/>
          <w14:ligatures w14:val="standardContextual"/>
        </w:rPr>
      </w:pPr>
      <w:r>
        <w:t>B.2.15</w:t>
      </w:r>
      <w:r>
        <w:rPr>
          <w:rFonts w:asciiTheme="minorHAnsi" w:eastAsiaTheme="minorEastAsia" w:hAnsiTheme="minorHAnsi" w:cstheme="minorBidi"/>
          <w:kern w:val="2"/>
          <w:sz w:val="24"/>
          <w:szCs w:val="24"/>
          <w14:ligatures w14:val="standardContextual"/>
        </w:rPr>
        <w:tab/>
      </w:r>
      <w:r>
        <w:t>Uncertainty of network analyser</w:t>
      </w:r>
      <w:r>
        <w:tab/>
      </w:r>
      <w:r>
        <w:fldChar w:fldCharType="begin"/>
      </w:r>
      <w:r>
        <w:instrText xml:space="preserve"> PAGEREF _Toc200461484 \h </w:instrText>
      </w:r>
      <w:r>
        <w:fldChar w:fldCharType="separate"/>
      </w:r>
      <w:r>
        <w:t>92</w:t>
      </w:r>
      <w:r>
        <w:fldChar w:fldCharType="end"/>
      </w:r>
    </w:p>
    <w:p w14:paraId="5F452D98" w14:textId="3B10A011" w:rsidR="003858AC" w:rsidRDefault="003858AC">
      <w:pPr>
        <w:pStyle w:val="TOC2"/>
        <w:rPr>
          <w:rFonts w:asciiTheme="minorHAnsi" w:eastAsiaTheme="minorEastAsia" w:hAnsiTheme="minorHAnsi" w:cstheme="minorBidi"/>
          <w:kern w:val="2"/>
          <w:sz w:val="24"/>
          <w:szCs w:val="24"/>
          <w14:ligatures w14:val="standardContextual"/>
        </w:rPr>
      </w:pPr>
      <w:r>
        <w:t>B.2.16</w:t>
      </w:r>
      <w:r>
        <w:rPr>
          <w:rFonts w:asciiTheme="minorHAnsi" w:eastAsiaTheme="minorEastAsia" w:hAnsiTheme="minorHAnsi" w:cstheme="minorBidi"/>
          <w:kern w:val="2"/>
          <w:sz w:val="24"/>
          <w:szCs w:val="24"/>
          <w14:ligatures w14:val="standardContextual"/>
        </w:rPr>
        <w:tab/>
      </w:r>
      <w:r>
        <w:t>Uncertainty of the gain/efficiency of the calibration antenna</w:t>
      </w:r>
      <w:r>
        <w:tab/>
      </w:r>
      <w:r>
        <w:fldChar w:fldCharType="begin"/>
      </w:r>
      <w:r>
        <w:instrText xml:space="preserve"> PAGEREF _Toc200461485 \h </w:instrText>
      </w:r>
      <w:r>
        <w:fldChar w:fldCharType="separate"/>
      </w:r>
      <w:r>
        <w:t>92</w:t>
      </w:r>
      <w:r>
        <w:fldChar w:fldCharType="end"/>
      </w:r>
    </w:p>
    <w:p w14:paraId="7BF31674" w14:textId="12E53EAC" w:rsidR="003858AC" w:rsidRDefault="003858AC">
      <w:pPr>
        <w:pStyle w:val="TOC1"/>
        <w:rPr>
          <w:rFonts w:asciiTheme="minorHAnsi" w:eastAsiaTheme="minorEastAsia" w:hAnsiTheme="minorHAnsi" w:cstheme="minorBidi"/>
          <w:kern w:val="2"/>
          <w:sz w:val="24"/>
          <w:szCs w:val="24"/>
          <w14:ligatures w14:val="standardContextual"/>
        </w:rPr>
      </w:pPr>
      <w:r>
        <w:rPr>
          <w:lang w:eastAsia="zh-CN"/>
        </w:rPr>
        <w:t>B.3</w:t>
      </w:r>
      <w:r>
        <w:rPr>
          <w:rFonts w:asciiTheme="minorHAnsi" w:eastAsiaTheme="minorEastAsia" w:hAnsiTheme="minorHAnsi" w:cstheme="minorBidi"/>
          <w:kern w:val="2"/>
          <w:sz w:val="24"/>
          <w:szCs w:val="24"/>
          <w14:ligatures w14:val="standardContextual"/>
        </w:rPr>
        <w:tab/>
      </w:r>
      <w:r>
        <w:rPr>
          <w:lang w:eastAsia="zh-CN"/>
        </w:rPr>
        <w:t>MU contribution descriptions for Alternative method</w:t>
      </w:r>
      <w:r>
        <w:tab/>
      </w:r>
      <w:r>
        <w:fldChar w:fldCharType="begin"/>
      </w:r>
      <w:r>
        <w:instrText xml:space="preserve"> PAGEREF _Toc200461486 \h </w:instrText>
      </w:r>
      <w:r>
        <w:fldChar w:fldCharType="separate"/>
      </w:r>
      <w:r>
        <w:t>92</w:t>
      </w:r>
      <w:r>
        <w:fldChar w:fldCharType="end"/>
      </w:r>
    </w:p>
    <w:p w14:paraId="37B1521B" w14:textId="487A6558" w:rsidR="003858AC" w:rsidRDefault="003858AC">
      <w:pPr>
        <w:pStyle w:val="TOC2"/>
        <w:rPr>
          <w:rFonts w:asciiTheme="minorHAnsi" w:eastAsiaTheme="minorEastAsia" w:hAnsiTheme="minorHAnsi" w:cstheme="minorBidi"/>
          <w:kern w:val="2"/>
          <w:sz w:val="24"/>
          <w:szCs w:val="24"/>
          <w14:ligatures w14:val="standardContextual"/>
        </w:rPr>
      </w:pPr>
      <w:r>
        <w:rPr>
          <w:lang w:eastAsia="zh-CN"/>
        </w:rPr>
        <w:t>B.3.1</w:t>
      </w:r>
      <w:r>
        <w:rPr>
          <w:rFonts w:asciiTheme="minorHAnsi" w:eastAsiaTheme="minorEastAsia" w:hAnsiTheme="minorHAnsi" w:cstheme="minorBidi"/>
          <w:kern w:val="2"/>
          <w:sz w:val="24"/>
          <w:szCs w:val="24"/>
          <w14:ligatures w14:val="standardContextual"/>
        </w:rPr>
        <w:tab/>
      </w:r>
      <w:r>
        <w:rPr>
          <w:lang w:eastAsia="zh-CN"/>
        </w:rPr>
        <w:t>Additional Power Loss in EUT Chassis</w:t>
      </w:r>
      <w:r>
        <w:tab/>
      </w:r>
      <w:r>
        <w:fldChar w:fldCharType="begin"/>
      </w:r>
      <w:r>
        <w:instrText xml:space="preserve"> PAGEREF _Toc200461487 \h </w:instrText>
      </w:r>
      <w:r>
        <w:fldChar w:fldCharType="separate"/>
      </w:r>
      <w:r>
        <w:t>92</w:t>
      </w:r>
      <w:r>
        <w:fldChar w:fldCharType="end"/>
      </w:r>
    </w:p>
    <w:p w14:paraId="28A7BA4A" w14:textId="6B6E5A5A" w:rsidR="003858AC" w:rsidRDefault="003858AC">
      <w:pPr>
        <w:pStyle w:val="TOC2"/>
        <w:rPr>
          <w:rFonts w:asciiTheme="minorHAnsi" w:eastAsiaTheme="minorEastAsia" w:hAnsiTheme="minorHAnsi" w:cstheme="minorBidi"/>
          <w:kern w:val="2"/>
          <w:sz w:val="24"/>
          <w:szCs w:val="24"/>
          <w14:ligatures w14:val="standardContextual"/>
        </w:rPr>
      </w:pPr>
      <w:r>
        <w:rPr>
          <w:lang w:eastAsia="zh-CN"/>
        </w:rPr>
        <w:t>B.3.3</w:t>
      </w:r>
      <w:r>
        <w:rPr>
          <w:rFonts w:asciiTheme="minorHAnsi" w:eastAsiaTheme="minorEastAsia" w:hAnsiTheme="minorHAnsi" w:cstheme="minorBidi"/>
          <w:kern w:val="2"/>
          <w:sz w:val="24"/>
          <w:szCs w:val="24"/>
          <w14:ligatures w14:val="standardContextual"/>
        </w:rPr>
        <w:tab/>
      </w:r>
      <w:r>
        <w:rPr>
          <w:lang w:eastAsia="zh-CN"/>
        </w:rPr>
        <w:t>Quality of Spatial Uniformity</w:t>
      </w:r>
      <w:r>
        <w:tab/>
      </w:r>
      <w:r>
        <w:fldChar w:fldCharType="begin"/>
      </w:r>
      <w:r>
        <w:instrText xml:space="preserve"> PAGEREF _Toc200461488 \h </w:instrText>
      </w:r>
      <w:r>
        <w:fldChar w:fldCharType="separate"/>
      </w:r>
      <w:r>
        <w:t>92</w:t>
      </w:r>
      <w:r>
        <w:fldChar w:fldCharType="end"/>
      </w:r>
    </w:p>
    <w:p w14:paraId="45A2729D" w14:textId="1FB849D5" w:rsidR="003858AC" w:rsidRDefault="003858AC">
      <w:pPr>
        <w:pStyle w:val="TOC2"/>
        <w:rPr>
          <w:rFonts w:asciiTheme="minorHAnsi" w:eastAsiaTheme="minorEastAsia" w:hAnsiTheme="minorHAnsi" w:cstheme="minorBidi"/>
          <w:kern w:val="2"/>
          <w:sz w:val="24"/>
          <w:szCs w:val="24"/>
          <w14:ligatures w14:val="standardContextual"/>
        </w:rPr>
      </w:pPr>
      <w:r>
        <w:t>B.3.4</w:t>
      </w:r>
      <w:r>
        <w:rPr>
          <w:rFonts w:asciiTheme="minorHAnsi" w:eastAsiaTheme="minorEastAsia" w:hAnsiTheme="minorHAnsi" w:cstheme="minorBidi"/>
          <w:kern w:val="2"/>
          <w:sz w:val="24"/>
          <w:szCs w:val="24"/>
          <w14:ligatures w14:val="standardContextual"/>
        </w:rPr>
        <w:tab/>
      </w:r>
      <w:r>
        <w:t>Sensitivity measurement: output level step resolution</w:t>
      </w:r>
      <w:r>
        <w:tab/>
      </w:r>
      <w:r>
        <w:fldChar w:fldCharType="begin"/>
      </w:r>
      <w:r>
        <w:instrText xml:space="preserve"> PAGEREF _Toc200461489 \h </w:instrText>
      </w:r>
      <w:r>
        <w:fldChar w:fldCharType="separate"/>
      </w:r>
      <w:r>
        <w:t>93</w:t>
      </w:r>
      <w:r>
        <w:fldChar w:fldCharType="end"/>
      </w:r>
    </w:p>
    <w:p w14:paraId="0413C0B0" w14:textId="2F3E7C50" w:rsidR="003858AC" w:rsidRDefault="003858AC">
      <w:pPr>
        <w:pStyle w:val="TOC1"/>
        <w:rPr>
          <w:rFonts w:asciiTheme="minorHAnsi" w:eastAsiaTheme="minorEastAsia" w:hAnsiTheme="minorHAnsi" w:cstheme="minorBidi"/>
          <w:kern w:val="2"/>
          <w:sz w:val="24"/>
          <w:szCs w:val="24"/>
          <w14:ligatures w14:val="standardContextual"/>
        </w:rPr>
      </w:pPr>
      <w:r>
        <w:rPr>
          <w:lang w:eastAsia="zh-CN"/>
        </w:rPr>
        <w:t>B.4</w:t>
      </w:r>
      <w:r>
        <w:rPr>
          <w:rFonts w:asciiTheme="minorHAnsi" w:eastAsiaTheme="minorEastAsia" w:hAnsiTheme="minorHAnsi" w:cstheme="minorBidi"/>
          <w:kern w:val="2"/>
          <w:sz w:val="24"/>
          <w:szCs w:val="24"/>
          <w14:ligatures w14:val="standardContextual"/>
        </w:rPr>
        <w:tab/>
      </w:r>
      <w:r>
        <w:rPr>
          <w:lang w:eastAsia="zh-CN"/>
        </w:rPr>
        <w:t>MU Assessment for TRP</w:t>
      </w:r>
      <w:r>
        <w:tab/>
      </w:r>
      <w:r>
        <w:fldChar w:fldCharType="begin"/>
      </w:r>
      <w:r>
        <w:instrText xml:space="preserve"> PAGEREF _Toc200461490 \h </w:instrText>
      </w:r>
      <w:r>
        <w:fldChar w:fldCharType="separate"/>
      </w:r>
      <w:r>
        <w:t>93</w:t>
      </w:r>
      <w:r>
        <w:fldChar w:fldCharType="end"/>
      </w:r>
    </w:p>
    <w:p w14:paraId="04D3D6A4" w14:textId="4809B987" w:rsidR="003858AC" w:rsidRDefault="003858AC">
      <w:pPr>
        <w:pStyle w:val="TOC2"/>
        <w:rPr>
          <w:rFonts w:asciiTheme="minorHAnsi" w:eastAsiaTheme="minorEastAsia" w:hAnsiTheme="minorHAnsi" w:cstheme="minorBidi"/>
          <w:kern w:val="2"/>
          <w:sz w:val="24"/>
          <w:szCs w:val="24"/>
          <w14:ligatures w14:val="standardContextual"/>
        </w:rPr>
      </w:pPr>
      <w:r>
        <w:t>B.4.1</w:t>
      </w:r>
      <w:r>
        <w:rPr>
          <w:rFonts w:asciiTheme="minorHAnsi" w:eastAsiaTheme="minorEastAsia" w:hAnsiTheme="minorHAnsi" w:cstheme="minorBidi"/>
          <w:kern w:val="2"/>
          <w:sz w:val="24"/>
          <w:szCs w:val="24"/>
          <w14:ligatures w14:val="standardContextual"/>
        </w:rPr>
        <w:tab/>
      </w:r>
      <w:r>
        <w:t>MU Assessment for TRP in Anechoic Chamber</w:t>
      </w:r>
      <w:r>
        <w:tab/>
      </w:r>
      <w:r>
        <w:fldChar w:fldCharType="begin"/>
      </w:r>
      <w:r>
        <w:instrText xml:space="preserve"> PAGEREF _Toc200461491 \h </w:instrText>
      </w:r>
      <w:r>
        <w:fldChar w:fldCharType="separate"/>
      </w:r>
      <w:r>
        <w:t>93</w:t>
      </w:r>
      <w:r>
        <w:fldChar w:fldCharType="end"/>
      </w:r>
    </w:p>
    <w:p w14:paraId="4DDDF59E" w14:textId="2D40CFC1" w:rsidR="003858AC" w:rsidRDefault="003858AC">
      <w:pPr>
        <w:pStyle w:val="TOC2"/>
        <w:rPr>
          <w:rFonts w:asciiTheme="minorHAnsi" w:eastAsiaTheme="minorEastAsia" w:hAnsiTheme="minorHAnsi" w:cstheme="minorBidi"/>
          <w:kern w:val="2"/>
          <w:sz w:val="24"/>
          <w:szCs w:val="24"/>
          <w14:ligatures w14:val="standardContextual"/>
        </w:rPr>
      </w:pPr>
      <w:r>
        <w:t>B.4.2</w:t>
      </w:r>
      <w:r>
        <w:rPr>
          <w:rFonts w:asciiTheme="minorHAnsi" w:eastAsiaTheme="minorEastAsia" w:hAnsiTheme="minorHAnsi" w:cstheme="minorBidi"/>
          <w:kern w:val="2"/>
          <w:sz w:val="24"/>
          <w:szCs w:val="24"/>
          <w14:ligatures w14:val="standardContextual"/>
        </w:rPr>
        <w:tab/>
      </w:r>
      <w:r>
        <w:t>MU Assessment for TRP in Reverberation Chamber</w:t>
      </w:r>
      <w:r>
        <w:tab/>
      </w:r>
      <w:r>
        <w:fldChar w:fldCharType="begin"/>
      </w:r>
      <w:r>
        <w:instrText xml:space="preserve"> PAGEREF _Toc200461492 \h </w:instrText>
      </w:r>
      <w:r>
        <w:fldChar w:fldCharType="separate"/>
      </w:r>
      <w:r>
        <w:t>97</w:t>
      </w:r>
      <w:r>
        <w:fldChar w:fldCharType="end"/>
      </w:r>
    </w:p>
    <w:p w14:paraId="57249666" w14:textId="1176D396" w:rsidR="003858AC" w:rsidRDefault="003858AC">
      <w:pPr>
        <w:pStyle w:val="TOC1"/>
        <w:rPr>
          <w:rFonts w:asciiTheme="minorHAnsi" w:eastAsiaTheme="minorEastAsia" w:hAnsiTheme="minorHAnsi" w:cstheme="minorBidi"/>
          <w:kern w:val="2"/>
          <w:sz w:val="24"/>
          <w:szCs w:val="24"/>
          <w14:ligatures w14:val="standardContextual"/>
        </w:rPr>
      </w:pPr>
      <w:r>
        <w:rPr>
          <w:lang w:eastAsia="zh-CN"/>
        </w:rPr>
        <w:t>B.5</w:t>
      </w:r>
      <w:r>
        <w:rPr>
          <w:rFonts w:asciiTheme="minorHAnsi" w:eastAsiaTheme="minorEastAsia" w:hAnsiTheme="minorHAnsi" w:cstheme="minorBidi"/>
          <w:kern w:val="2"/>
          <w:sz w:val="24"/>
          <w:szCs w:val="24"/>
          <w14:ligatures w14:val="standardContextual"/>
        </w:rPr>
        <w:tab/>
      </w:r>
      <w:r>
        <w:rPr>
          <w:lang w:eastAsia="zh-CN"/>
        </w:rPr>
        <w:t>MU Assessment for TRS</w:t>
      </w:r>
      <w:r>
        <w:tab/>
      </w:r>
      <w:r>
        <w:fldChar w:fldCharType="begin"/>
      </w:r>
      <w:r>
        <w:instrText xml:space="preserve"> PAGEREF _Toc200461493 \h </w:instrText>
      </w:r>
      <w:r>
        <w:fldChar w:fldCharType="separate"/>
      </w:r>
      <w:r>
        <w:t>99</w:t>
      </w:r>
      <w:r>
        <w:fldChar w:fldCharType="end"/>
      </w:r>
    </w:p>
    <w:p w14:paraId="31AAA564" w14:textId="7A474206" w:rsidR="003858AC" w:rsidRDefault="003858AC">
      <w:pPr>
        <w:pStyle w:val="TOC2"/>
        <w:rPr>
          <w:rFonts w:asciiTheme="minorHAnsi" w:eastAsiaTheme="minorEastAsia" w:hAnsiTheme="minorHAnsi" w:cstheme="minorBidi"/>
          <w:kern w:val="2"/>
          <w:sz w:val="24"/>
          <w:szCs w:val="24"/>
          <w14:ligatures w14:val="standardContextual"/>
        </w:rPr>
      </w:pPr>
      <w:r>
        <w:t>B.5.1</w:t>
      </w:r>
      <w:r>
        <w:rPr>
          <w:rFonts w:asciiTheme="minorHAnsi" w:eastAsiaTheme="minorEastAsia" w:hAnsiTheme="minorHAnsi" w:cstheme="minorBidi"/>
          <w:kern w:val="2"/>
          <w:sz w:val="24"/>
          <w:szCs w:val="24"/>
          <w14:ligatures w14:val="standardContextual"/>
        </w:rPr>
        <w:tab/>
      </w:r>
      <w:r>
        <w:t>MU Assessment for TRS in Anechoic Chamber</w:t>
      </w:r>
      <w:r>
        <w:tab/>
      </w:r>
      <w:r>
        <w:fldChar w:fldCharType="begin"/>
      </w:r>
      <w:r>
        <w:instrText xml:space="preserve"> PAGEREF _Toc200461494 \h </w:instrText>
      </w:r>
      <w:r>
        <w:fldChar w:fldCharType="separate"/>
      </w:r>
      <w:r>
        <w:t>99</w:t>
      </w:r>
      <w:r>
        <w:fldChar w:fldCharType="end"/>
      </w:r>
    </w:p>
    <w:p w14:paraId="7A97BB1A" w14:textId="138FBEF4" w:rsidR="003858AC" w:rsidRDefault="003858AC">
      <w:pPr>
        <w:pStyle w:val="TOC2"/>
        <w:rPr>
          <w:rFonts w:asciiTheme="minorHAnsi" w:eastAsiaTheme="minorEastAsia" w:hAnsiTheme="minorHAnsi" w:cstheme="minorBidi"/>
          <w:kern w:val="2"/>
          <w:sz w:val="24"/>
          <w:szCs w:val="24"/>
          <w14:ligatures w14:val="standardContextual"/>
        </w:rPr>
      </w:pPr>
      <w:r>
        <w:t>B.5.2</w:t>
      </w:r>
      <w:r>
        <w:rPr>
          <w:rFonts w:asciiTheme="minorHAnsi" w:eastAsiaTheme="minorEastAsia" w:hAnsiTheme="minorHAnsi" w:cstheme="minorBidi"/>
          <w:kern w:val="2"/>
          <w:sz w:val="24"/>
          <w:szCs w:val="24"/>
          <w14:ligatures w14:val="standardContextual"/>
        </w:rPr>
        <w:tab/>
      </w:r>
      <w:r>
        <w:t>MU Assessment for TRS in Reverberation Chamber</w:t>
      </w:r>
      <w:r>
        <w:tab/>
      </w:r>
      <w:r>
        <w:fldChar w:fldCharType="begin"/>
      </w:r>
      <w:r>
        <w:instrText xml:space="preserve"> PAGEREF _Toc200461495 \h </w:instrText>
      </w:r>
      <w:r>
        <w:fldChar w:fldCharType="separate"/>
      </w:r>
      <w:r>
        <w:t>104</w:t>
      </w:r>
      <w:r>
        <w:fldChar w:fldCharType="end"/>
      </w:r>
    </w:p>
    <w:p w14:paraId="29F1C31E" w14:textId="06927715" w:rsidR="003858AC" w:rsidRPr="009A124C" w:rsidRDefault="003858AC">
      <w:pPr>
        <w:pStyle w:val="TOC8"/>
        <w:rPr>
          <w:rFonts w:asciiTheme="minorHAnsi" w:eastAsiaTheme="minorEastAsia" w:hAnsiTheme="minorHAnsi" w:cstheme="minorBidi"/>
          <w:b w:val="0"/>
          <w:kern w:val="2"/>
          <w:sz w:val="24"/>
          <w:szCs w:val="24"/>
          <w:lang w:val="fr-FR"/>
          <w14:ligatures w14:val="standardContextual"/>
        </w:rPr>
      </w:pPr>
      <w:r w:rsidRPr="009A124C">
        <w:rPr>
          <w:lang w:val="fr-FR"/>
        </w:rPr>
        <w:t>Annex C: Environmental requirements</w:t>
      </w:r>
      <w:r w:rsidRPr="009A124C">
        <w:rPr>
          <w:lang w:val="fr-FR"/>
        </w:rPr>
        <w:tab/>
      </w:r>
      <w:r>
        <w:fldChar w:fldCharType="begin"/>
      </w:r>
      <w:r w:rsidRPr="009A124C">
        <w:rPr>
          <w:lang w:val="fr-FR"/>
        </w:rPr>
        <w:instrText xml:space="preserve"> PAGEREF _Toc200461496 \h </w:instrText>
      </w:r>
      <w:r>
        <w:fldChar w:fldCharType="separate"/>
      </w:r>
      <w:r w:rsidRPr="009A124C">
        <w:rPr>
          <w:lang w:val="fr-FR"/>
        </w:rPr>
        <w:t>108</w:t>
      </w:r>
      <w:r>
        <w:fldChar w:fldCharType="end"/>
      </w:r>
    </w:p>
    <w:p w14:paraId="3AD71450" w14:textId="26449551" w:rsidR="003858AC" w:rsidRPr="009A124C" w:rsidRDefault="003858AC">
      <w:pPr>
        <w:pStyle w:val="TOC1"/>
        <w:rPr>
          <w:rFonts w:asciiTheme="minorHAnsi" w:eastAsiaTheme="minorEastAsia" w:hAnsiTheme="minorHAnsi" w:cstheme="minorBidi"/>
          <w:kern w:val="2"/>
          <w:sz w:val="24"/>
          <w:szCs w:val="24"/>
          <w:lang w:val="fr-FR"/>
          <w14:ligatures w14:val="standardContextual"/>
        </w:rPr>
      </w:pPr>
      <w:r w:rsidRPr="009A124C">
        <w:rPr>
          <w:lang w:val="fr-FR" w:eastAsia="zh-CN"/>
        </w:rPr>
        <w:t>C.1</w:t>
      </w:r>
      <w:r w:rsidRPr="009A124C">
        <w:rPr>
          <w:rFonts w:asciiTheme="minorHAnsi" w:eastAsiaTheme="minorEastAsia" w:hAnsiTheme="minorHAnsi" w:cstheme="minorBidi"/>
          <w:kern w:val="2"/>
          <w:sz w:val="24"/>
          <w:szCs w:val="24"/>
          <w:lang w:val="fr-FR"/>
          <w14:ligatures w14:val="standardContextual"/>
        </w:rPr>
        <w:tab/>
      </w:r>
      <w:r w:rsidRPr="009A124C">
        <w:rPr>
          <w:lang w:val="fr-FR" w:eastAsia="zh-CN"/>
        </w:rPr>
        <w:t>Scope</w:t>
      </w:r>
      <w:r w:rsidRPr="009A124C">
        <w:rPr>
          <w:lang w:val="fr-FR"/>
        </w:rPr>
        <w:tab/>
      </w:r>
      <w:r>
        <w:fldChar w:fldCharType="begin"/>
      </w:r>
      <w:r w:rsidRPr="009A124C">
        <w:rPr>
          <w:lang w:val="fr-FR"/>
        </w:rPr>
        <w:instrText xml:space="preserve"> PAGEREF _Toc200461497 \h </w:instrText>
      </w:r>
      <w:r>
        <w:fldChar w:fldCharType="separate"/>
      </w:r>
      <w:r w:rsidRPr="009A124C">
        <w:rPr>
          <w:lang w:val="fr-FR"/>
        </w:rPr>
        <w:t>108</w:t>
      </w:r>
      <w:r>
        <w:fldChar w:fldCharType="end"/>
      </w:r>
    </w:p>
    <w:p w14:paraId="683326AA" w14:textId="394D6862" w:rsidR="003858AC" w:rsidRDefault="003858AC">
      <w:pPr>
        <w:pStyle w:val="TOC1"/>
        <w:rPr>
          <w:rFonts w:asciiTheme="minorHAnsi" w:eastAsiaTheme="minorEastAsia" w:hAnsiTheme="minorHAnsi" w:cstheme="minorBidi"/>
          <w:kern w:val="2"/>
          <w:sz w:val="24"/>
          <w:szCs w:val="24"/>
          <w14:ligatures w14:val="standardContextual"/>
        </w:rPr>
      </w:pPr>
      <w:r>
        <w:rPr>
          <w:lang w:eastAsia="zh-CN"/>
        </w:rPr>
        <w:t>C.2</w:t>
      </w:r>
      <w:r>
        <w:rPr>
          <w:rFonts w:asciiTheme="minorHAnsi" w:eastAsiaTheme="minorEastAsia" w:hAnsiTheme="minorHAnsi" w:cstheme="minorBidi"/>
          <w:kern w:val="2"/>
          <w:sz w:val="24"/>
          <w:szCs w:val="24"/>
          <w14:ligatures w14:val="standardContextual"/>
        </w:rPr>
        <w:tab/>
      </w:r>
      <w:r>
        <w:rPr>
          <w:lang w:eastAsia="zh-CN"/>
        </w:rPr>
        <w:t>Ambient temperature</w:t>
      </w:r>
      <w:r>
        <w:tab/>
      </w:r>
      <w:r>
        <w:fldChar w:fldCharType="begin"/>
      </w:r>
      <w:r>
        <w:instrText xml:space="preserve"> PAGEREF _Toc200461498 \h </w:instrText>
      </w:r>
      <w:r>
        <w:fldChar w:fldCharType="separate"/>
      </w:r>
      <w:r>
        <w:t>108</w:t>
      </w:r>
      <w:r>
        <w:fldChar w:fldCharType="end"/>
      </w:r>
    </w:p>
    <w:p w14:paraId="0D5F2D4A" w14:textId="793D3D0F" w:rsidR="003858AC" w:rsidRDefault="003858AC">
      <w:pPr>
        <w:pStyle w:val="TOC1"/>
        <w:rPr>
          <w:rFonts w:asciiTheme="minorHAnsi" w:eastAsiaTheme="minorEastAsia" w:hAnsiTheme="minorHAnsi" w:cstheme="minorBidi"/>
          <w:kern w:val="2"/>
          <w:sz w:val="24"/>
          <w:szCs w:val="24"/>
          <w14:ligatures w14:val="standardContextual"/>
        </w:rPr>
      </w:pPr>
      <w:r>
        <w:rPr>
          <w:lang w:eastAsia="zh-CN"/>
        </w:rPr>
        <w:t>C.3</w:t>
      </w:r>
      <w:r>
        <w:rPr>
          <w:rFonts w:asciiTheme="minorHAnsi" w:eastAsiaTheme="minorEastAsia" w:hAnsiTheme="minorHAnsi" w:cstheme="minorBidi"/>
          <w:kern w:val="2"/>
          <w:sz w:val="24"/>
          <w:szCs w:val="24"/>
          <w14:ligatures w14:val="standardContextual"/>
        </w:rPr>
        <w:tab/>
      </w:r>
      <w:r>
        <w:rPr>
          <w:lang w:eastAsia="zh-CN"/>
        </w:rPr>
        <w:t>Operating voltage</w:t>
      </w:r>
      <w:r>
        <w:tab/>
      </w:r>
      <w:r>
        <w:fldChar w:fldCharType="begin"/>
      </w:r>
      <w:r>
        <w:instrText xml:space="preserve"> PAGEREF _Toc200461499 \h </w:instrText>
      </w:r>
      <w:r>
        <w:fldChar w:fldCharType="separate"/>
      </w:r>
      <w:r>
        <w:t>108</w:t>
      </w:r>
      <w:r>
        <w:fldChar w:fldCharType="end"/>
      </w:r>
    </w:p>
    <w:p w14:paraId="17592815" w14:textId="2BB3050A" w:rsidR="003858AC" w:rsidRDefault="003858AC">
      <w:pPr>
        <w:pStyle w:val="TOC8"/>
        <w:rPr>
          <w:rFonts w:asciiTheme="minorHAnsi" w:eastAsiaTheme="minorEastAsia" w:hAnsiTheme="minorHAnsi" w:cstheme="minorBidi"/>
          <w:b w:val="0"/>
          <w:kern w:val="2"/>
          <w:sz w:val="24"/>
          <w:szCs w:val="24"/>
          <w14:ligatures w14:val="standardContextual"/>
        </w:rPr>
      </w:pPr>
      <w:r>
        <w:t>Annex D: Phantom Definition</w:t>
      </w:r>
      <w:r>
        <w:tab/>
      </w:r>
      <w:r>
        <w:fldChar w:fldCharType="begin"/>
      </w:r>
      <w:r>
        <w:instrText xml:space="preserve"> PAGEREF _Toc200461500 \h </w:instrText>
      </w:r>
      <w:r>
        <w:fldChar w:fldCharType="separate"/>
      </w:r>
      <w:r>
        <w:t>109</w:t>
      </w:r>
      <w:r>
        <w:fldChar w:fldCharType="end"/>
      </w:r>
    </w:p>
    <w:p w14:paraId="526369F2" w14:textId="61452156" w:rsidR="003858AC" w:rsidRDefault="003858AC">
      <w:pPr>
        <w:pStyle w:val="TOC1"/>
        <w:rPr>
          <w:rFonts w:asciiTheme="minorHAnsi" w:eastAsiaTheme="minorEastAsia" w:hAnsiTheme="minorHAnsi" w:cstheme="minorBidi"/>
          <w:kern w:val="2"/>
          <w:sz w:val="24"/>
          <w:szCs w:val="24"/>
          <w14:ligatures w14:val="standardContextual"/>
        </w:rPr>
      </w:pPr>
      <w:r>
        <w:t>D.1</w:t>
      </w:r>
      <w:r>
        <w:rPr>
          <w:rFonts w:asciiTheme="minorHAnsi" w:eastAsiaTheme="minorEastAsia" w:hAnsiTheme="minorHAnsi" w:cstheme="minorBidi"/>
          <w:kern w:val="2"/>
          <w:sz w:val="24"/>
          <w:szCs w:val="24"/>
          <w14:ligatures w14:val="standardContextual"/>
        </w:rPr>
        <w:tab/>
      </w:r>
      <w:r>
        <w:t>Head Phantom</w:t>
      </w:r>
      <w:r>
        <w:tab/>
      </w:r>
      <w:r>
        <w:fldChar w:fldCharType="begin"/>
      </w:r>
      <w:r>
        <w:instrText xml:space="preserve"> PAGEREF _Toc200461501 \h </w:instrText>
      </w:r>
      <w:r>
        <w:fldChar w:fldCharType="separate"/>
      </w:r>
      <w:r>
        <w:t>109</w:t>
      </w:r>
      <w:r>
        <w:fldChar w:fldCharType="end"/>
      </w:r>
    </w:p>
    <w:p w14:paraId="4AE44B38" w14:textId="5D77E3AA" w:rsidR="003858AC" w:rsidRDefault="003858AC">
      <w:pPr>
        <w:pStyle w:val="TOC1"/>
        <w:rPr>
          <w:rFonts w:asciiTheme="minorHAnsi" w:eastAsiaTheme="minorEastAsia" w:hAnsiTheme="minorHAnsi" w:cstheme="minorBidi"/>
          <w:kern w:val="2"/>
          <w:sz w:val="24"/>
          <w:szCs w:val="24"/>
          <w14:ligatures w14:val="standardContextual"/>
        </w:rPr>
      </w:pPr>
      <w:r>
        <w:t>D.2</w:t>
      </w:r>
      <w:r>
        <w:rPr>
          <w:rFonts w:asciiTheme="minorHAnsi" w:eastAsiaTheme="minorEastAsia" w:hAnsiTheme="minorHAnsi" w:cstheme="minorBidi"/>
          <w:kern w:val="2"/>
          <w:sz w:val="24"/>
          <w:szCs w:val="24"/>
          <w14:ligatures w14:val="standardContextual"/>
        </w:rPr>
        <w:tab/>
      </w:r>
      <w:r>
        <w:t>Hand Phantom</w:t>
      </w:r>
      <w:r>
        <w:tab/>
      </w:r>
      <w:r>
        <w:fldChar w:fldCharType="begin"/>
      </w:r>
      <w:r>
        <w:instrText xml:space="preserve"> PAGEREF _Toc200461502 \h </w:instrText>
      </w:r>
      <w:r>
        <w:fldChar w:fldCharType="separate"/>
      </w:r>
      <w:r>
        <w:t>109</w:t>
      </w:r>
      <w:r>
        <w:fldChar w:fldCharType="end"/>
      </w:r>
    </w:p>
    <w:p w14:paraId="3326892C" w14:textId="60305772" w:rsidR="003858AC" w:rsidRDefault="003858AC">
      <w:pPr>
        <w:pStyle w:val="TOC2"/>
        <w:rPr>
          <w:rFonts w:asciiTheme="minorHAnsi" w:eastAsiaTheme="minorEastAsia" w:hAnsiTheme="minorHAnsi" w:cstheme="minorBidi"/>
          <w:kern w:val="2"/>
          <w:sz w:val="24"/>
          <w:szCs w:val="24"/>
          <w14:ligatures w14:val="standardContextual"/>
        </w:rPr>
      </w:pPr>
      <w:r>
        <w:t>D.2.1</w:t>
      </w:r>
      <w:r>
        <w:rPr>
          <w:rFonts w:asciiTheme="minorHAnsi" w:eastAsiaTheme="minorEastAsia" w:hAnsiTheme="minorHAnsi" w:cstheme="minorBidi"/>
          <w:kern w:val="2"/>
          <w:sz w:val="24"/>
          <w:szCs w:val="24"/>
          <w14:ligatures w14:val="standardContextual"/>
        </w:rPr>
        <w:tab/>
      </w:r>
      <w:r>
        <w:t>PDA Grip Hand</w:t>
      </w:r>
      <w:r>
        <w:tab/>
      </w:r>
      <w:r>
        <w:fldChar w:fldCharType="begin"/>
      </w:r>
      <w:r>
        <w:instrText xml:space="preserve"> PAGEREF _Toc200461503 \h </w:instrText>
      </w:r>
      <w:r>
        <w:fldChar w:fldCharType="separate"/>
      </w:r>
      <w:r>
        <w:t>109</w:t>
      </w:r>
      <w:r>
        <w:fldChar w:fldCharType="end"/>
      </w:r>
    </w:p>
    <w:p w14:paraId="6869310D" w14:textId="61BE6CF3" w:rsidR="003858AC" w:rsidRDefault="003858AC">
      <w:pPr>
        <w:pStyle w:val="TOC2"/>
        <w:rPr>
          <w:rFonts w:asciiTheme="minorHAnsi" w:eastAsiaTheme="minorEastAsia" w:hAnsiTheme="minorHAnsi" w:cstheme="minorBidi"/>
          <w:kern w:val="2"/>
          <w:sz w:val="24"/>
          <w:szCs w:val="24"/>
          <w14:ligatures w14:val="standardContextual"/>
        </w:rPr>
      </w:pPr>
      <w:r>
        <w:t>D.2.2</w:t>
      </w:r>
      <w:r>
        <w:rPr>
          <w:rFonts w:asciiTheme="minorHAnsi" w:eastAsiaTheme="minorEastAsia" w:hAnsiTheme="minorHAnsi" w:cstheme="minorBidi"/>
          <w:kern w:val="2"/>
          <w:sz w:val="24"/>
          <w:szCs w:val="24"/>
          <w14:ligatures w14:val="standardContextual"/>
        </w:rPr>
        <w:tab/>
      </w:r>
      <w:r>
        <w:t>Wide Grip Hand</w:t>
      </w:r>
      <w:r>
        <w:tab/>
      </w:r>
      <w:r>
        <w:fldChar w:fldCharType="begin"/>
      </w:r>
      <w:r>
        <w:instrText xml:space="preserve"> PAGEREF _Toc200461504 \h </w:instrText>
      </w:r>
      <w:r>
        <w:fldChar w:fldCharType="separate"/>
      </w:r>
      <w:r>
        <w:t>109</w:t>
      </w:r>
      <w:r>
        <w:fldChar w:fldCharType="end"/>
      </w:r>
    </w:p>
    <w:p w14:paraId="268BB849" w14:textId="6ED04B8B" w:rsidR="003858AC" w:rsidRDefault="003858AC">
      <w:pPr>
        <w:pStyle w:val="TOC1"/>
        <w:rPr>
          <w:rFonts w:asciiTheme="minorHAnsi" w:eastAsiaTheme="minorEastAsia" w:hAnsiTheme="minorHAnsi" w:cstheme="minorBidi"/>
          <w:kern w:val="2"/>
          <w:sz w:val="24"/>
          <w:szCs w:val="24"/>
          <w14:ligatures w14:val="standardContextual"/>
        </w:rPr>
      </w:pPr>
      <w:r>
        <w:t>D.3</w:t>
      </w:r>
      <w:r>
        <w:rPr>
          <w:rFonts w:asciiTheme="minorHAnsi" w:eastAsiaTheme="minorEastAsia" w:hAnsiTheme="minorHAnsi" w:cstheme="minorBidi"/>
          <w:kern w:val="2"/>
          <w:sz w:val="24"/>
          <w:szCs w:val="24"/>
          <w14:ligatures w14:val="standardContextual"/>
        </w:rPr>
        <w:tab/>
      </w:r>
      <w:r>
        <w:t>Forearm Phantom</w:t>
      </w:r>
      <w:r>
        <w:tab/>
      </w:r>
      <w:r>
        <w:fldChar w:fldCharType="begin"/>
      </w:r>
      <w:r>
        <w:instrText xml:space="preserve"> PAGEREF _Toc200461505 \h </w:instrText>
      </w:r>
      <w:r>
        <w:fldChar w:fldCharType="separate"/>
      </w:r>
      <w:r>
        <w:t>110</w:t>
      </w:r>
      <w:r>
        <w:fldChar w:fldCharType="end"/>
      </w:r>
    </w:p>
    <w:p w14:paraId="592985F6" w14:textId="060963C8" w:rsidR="003858AC" w:rsidRDefault="003858AC">
      <w:pPr>
        <w:pStyle w:val="TOC1"/>
        <w:rPr>
          <w:rFonts w:asciiTheme="minorHAnsi" w:eastAsiaTheme="minorEastAsia" w:hAnsiTheme="minorHAnsi" w:cstheme="minorBidi"/>
          <w:kern w:val="2"/>
          <w:sz w:val="24"/>
          <w:szCs w:val="24"/>
          <w14:ligatures w14:val="standardContextual"/>
        </w:rPr>
      </w:pPr>
      <w:r>
        <w:t>D.</w:t>
      </w:r>
      <w:r w:rsidRPr="00FD57EF">
        <w:rPr>
          <w:rFonts w:eastAsia="SimSun"/>
          <w:lang w:eastAsia="zh-CN"/>
        </w:rPr>
        <w:t>4</w:t>
      </w:r>
      <w:r>
        <w:rPr>
          <w:rFonts w:asciiTheme="minorHAnsi" w:eastAsiaTheme="minorEastAsia" w:hAnsiTheme="minorHAnsi" w:cstheme="minorBidi"/>
          <w:kern w:val="2"/>
          <w:sz w:val="24"/>
          <w:szCs w:val="24"/>
          <w14:ligatures w14:val="standardContextual"/>
        </w:rPr>
        <w:tab/>
      </w:r>
      <w:r w:rsidRPr="00FD57EF">
        <w:rPr>
          <w:rFonts w:eastAsia="SimSun"/>
          <w:lang w:eastAsia="zh-CN"/>
        </w:rPr>
        <w:t>Head</w:t>
      </w:r>
      <w:r>
        <w:t xml:space="preserve"> Phantom</w:t>
      </w:r>
      <w:r w:rsidRPr="00FD57EF">
        <w:rPr>
          <w:rFonts w:eastAsia="SimSun"/>
          <w:lang w:eastAsia="zh-CN"/>
        </w:rPr>
        <w:t xml:space="preserve"> for head-mounted devices</w:t>
      </w:r>
      <w:r>
        <w:tab/>
      </w:r>
      <w:r>
        <w:fldChar w:fldCharType="begin"/>
      </w:r>
      <w:r>
        <w:instrText xml:space="preserve"> PAGEREF _Toc200461506 \h </w:instrText>
      </w:r>
      <w:r>
        <w:fldChar w:fldCharType="separate"/>
      </w:r>
      <w:r>
        <w:t>110</w:t>
      </w:r>
      <w:r>
        <w:fldChar w:fldCharType="end"/>
      </w:r>
    </w:p>
    <w:p w14:paraId="2905061C" w14:textId="0BF8F20D" w:rsidR="003858AC" w:rsidRDefault="003858AC">
      <w:pPr>
        <w:pStyle w:val="TOC8"/>
        <w:rPr>
          <w:rFonts w:asciiTheme="minorHAnsi" w:eastAsiaTheme="minorEastAsia" w:hAnsiTheme="minorHAnsi" w:cstheme="minorBidi"/>
          <w:b w:val="0"/>
          <w:kern w:val="2"/>
          <w:sz w:val="24"/>
          <w:szCs w:val="24"/>
          <w14:ligatures w14:val="standardContextual"/>
        </w:rPr>
      </w:pPr>
      <w:r>
        <w:t>Annex E: Harmonization outcome of Alternative method and Reference method</w:t>
      </w:r>
      <w:r>
        <w:tab/>
      </w:r>
      <w:r>
        <w:fldChar w:fldCharType="begin"/>
      </w:r>
      <w:r>
        <w:instrText xml:space="preserve"> PAGEREF _Toc200461507 \h </w:instrText>
      </w:r>
      <w:r>
        <w:fldChar w:fldCharType="separate"/>
      </w:r>
      <w:r>
        <w:t>111</w:t>
      </w:r>
      <w:r>
        <w:fldChar w:fldCharType="end"/>
      </w:r>
    </w:p>
    <w:p w14:paraId="40C82E8C" w14:textId="6406CA35" w:rsidR="003858AC" w:rsidRDefault="003858AC">
      <w:pPr>
        <w:pStyle w:val="TOC1"/>
        <w:rPr>
          <w:rFonts w:asciiTheme="minorHAnsi" w:eastAsiaTheme="minorEastAsia" w:hAnsiTheme="minorHAnsi" w:cstheme="minorBidi"/>
          <w:kern w:val="2"/>
          <w:sz w:val="24"/>
          <w:szCs w:val="24"/>
          <w14:ligatures w14:val="standardContextual"/>
        </w:rPr>
      </w:pPr>
      <w:r w:rsidRPr="00FD57EF">
        <w:rPr>
          <w:rFonts w:eastAsiaTheme="minorEastAsia"/>
          <w:lang w:eastAsia="zh-CN"/>
        </w:rPr>
        <w:t>E.1</w:t>
      </w:r>
      <w:r>
        <w:rPr>
          <w:rFonts w:asciiTheme="minorHAnsi" w:eastAsiaTheme="minorEastAsia" w:hAnsiTheme="minorHAnsi" w:cstheme="minorBidi"/>
          <w:kern w:val="2"/>
          <w:sz w:val="24"/>
          <w:szCs w:val="24"/>
          <w14:ligatures w14:val="standardContextual"/>
        </w:rPr>
        <w:tab/>
      </w:r>
      <w:r w:rsidRPr="00FD57EF">
        <w:rPr>
          <w:rFonts w:eastAsiaTheme="minorEastAsia"/>
          <w:lang w:eastAsia="zh-CN"/>
        </w:rPr>
        <w:t>General</w:t>
      </w:r>
      <w:r>
        <w:tab/>
      </w:r>
      <w:r>
        <w:fldChar w:fldCharType="begin"/>
      </w:r>
      <w:r>
        <w:instrText xml:space="preserve"> PAGEREF _Toc200461508 \h </w:instrText>
      </w:r>
      <w:r>
        <w:fldChar w:fldCharType="separate"/>
      </w:r>
      <w:r>
        <w:t>111</w:t>
      </w:r>
      <w:r>
        <w:fldChar w:fldCharType="end"/>
      </w:r>
    </w:p>
    <w:p w14:paraId="5AAE8A8C" w14:textId="1C0DF750" w:rsidR="003858AC" w:rsidRDefault="003858AC">
      <w:pPr>
        <w:pStyle w:val="TOC1"/>
        <w:rPr>
          <w:rFonts w:asciiTheme="minorHAnsi" w:eastAsiaTheme="minorEastAsia" w:hAnsiTheme="minorHAnsi" w:cstheme="minorBidi"/>
          <w:kern w:val="2"/>
          <w:sz w:val="24"/>
          <w:szCs w:val="24"/>
          <w14:ligatures w14:val="standardContextual"/>
        </w:rPr>
      </w:pPr>
      <w:r w:rsidRPr="00FD57EF">
        <w:rPr>
          <w:rFonts w:eastAsiaTheme="minorEastAsia"/>
          <w:lang w:eastAsia="zh-CN"/>
        </w:rPr>
        <w:t>E.2</w:t>
      </w:r>
      <w:r>
        <w:rPr>
          <w:rFonts w:asciiTheme="minorHAnsi" w:eastAsiaTheme="minorEastAsia" w:hAnsiTheme="minorHAnsi" w:cstheme="minorBidi"/>
          <w:kern w:val="2"/>
          <w:sz w:val="24"/>
          <w:szCs w:val="24"/>
          <w14:ligatures w14:val="standardContextual"/>
        </w:rPr>
        <w:tab/>
      </w:r>
      <w:r w:rsidRPr="00FD57EF">
        <w:rPr>
          <w:rFonts w:eastAsiaTheme="minorEastAsia"/>
          <w:lang w:eastAsia="zh-CN"/>
        </w:rPr>
        <w:t>Rel-18 Harmonization activity</w:t>
      </w:r>
      <w:r>
        <w:tab/>
      </w:r>
      <w:r>
        <w:fldChar w:fldCharType="begin"/>
      </w:r>
      <w:r>
        <w:instrText xml:space="preserve"> PAGEREF _Toc200461509 \h </w:instrText>
      </w:r>
      <w:r>
        <w:fldChar w:fldCharType="separate"/>
      </w:r>
      <w:r>
        <w:t>111</w:t>
      </w:r>
      <w:r>
        <w:fldChar w:fldCharType="end"/>
      </w:r>
    </w:p>
    <w:p w14:paraId="750606F4" w14:textId="29FC5D07" w:rsidR="003858AC" w:rsidRDefault="003858AC">
      <w:pPr>
        <w:pStyle w:val="TOC2"/>
        <w:rPr>
          <w:rFonts w:asciiTheme="minorHAnsi" w:eastAsiaTheme="minorEastAsia" w:hAnsiTheme="minorHAnsi" w:cstheme="minorBidi"/>
          <w:kern w:val="2"/>
          <w:sz w:val="24"/>
          <w:szCs w:val="24"/>
          <w14:ligatures w14:val="standardContextual"/>
        </w:rPr>
      </w:pPr>
      <w:r w:rsidRPr="00FD57EF">
        <w:rPr>
          <w:rFonts w:eastAsiaTheme="minorEastAsia"/>
          <w:lang w:eastAsia="zh-CN"/>
        </w:rPr>
        <w:t>E</w:t>
      </w:r>
      <w:r w:rsidRPr="00FD57EF">
        <w:rPr>
          <w:rFonts w:eastAsiaTheme="minorEastAsia"/>
          <w:lang w:eastAsia="en-US"/>
        </w:rPr>
        <w:t>.</w:t>
      </w:r>
      <w:r w:rsidRPr="00FD57EF">
        <w:rPr>
          <w:rFonts w:eastAsiaTheme="minorEastAsia"/>
          <w:lang w:eastAsia="zh-CN"/>
        </w:rPr>
        <w:t>2</w:t>
      </w:r>
      <w:r w:rsidRPr="00FD57EF">
        <w:rPr>
          <w:rFonts w:eastAsiaTheme="minorEastAsia"/>
          <w:lang w:eastAsia="en-US"/>
        </w:rPr>
        <w:t>.1</w:t>
      </w:r>
      <w:r>
        <w:rPr>
          <w:rFonts w:asciiTheme="minorHAnsi" w:eastAsiaTheme="minorEastAsia" w:hAnsiTheme="minorHAnsi" w:cstheme="minorBidi"/>
          <w:kern w:val="2"/>
          <w:sz w:val="24"/>
          <w:szCs w:val="24"/>
          <w14:ligatures w14:val="standardContextual"/>
        </w:rPr>
        <w:tab/>
      </w:r>
      <w:r w:rsidRPr="00FD57EF">
        <w:rPr>
          <w:rFonts w:eastAsiaTheme="minorEastAsia"/>
          <w:lang w:eastAsia="en-US"/>
        </w:rPr>
        <w:t>Framework and workplan</w:t>
      </w:r>
      <w:r>
        <w:tab/>
      </w:r>
      <w:r>
        <w:fldChar w:fldCharType="begin"/>
      </w:r>
      <w:r>
        <w:instrText xml:space="preserve"> PAGEREF _Toc200461510 \h </w:instrText>
      </w:r>
      <w:r>
        <w:fldChar w:fldCharType="separate"/>
      </w:r>
      <w:r>
        <w:t>111</w:t>
      </w:r>
      <w:r>
        <w:fldChar w:fldCharType="end"/>
      </w:r>
    </w:p>
    <w:p w14:paraId="0345C6A4" w14:textId="553C2FC2" w:rsidR="003858AC" w:rsidRDefault="003858AC">
      <w:pPr>
        <w:pStyle w:val="TOC2"/>
        <w:rPr>
          <w:rFonts w:asciiTheme="minorHAnsi" w:eastAsiaTheme="minorEastAsia" w:hAnsiTheme="minorHAnsi" w:cstheme="minorBidi"/>
          <w:kern w:val="2"/>
          <w:sz w:val="24"/>
          <w:szCs w:val="24"/>
          <w14:ligatures w14:val="standardContextual"/>
        </w:rPr>
      </w:pPr>
      <w:r w:rsidRPr="00FD57EF">
        <w:rPr>
          <w:rFonts w:eastAsiaTheme="minorEastAsia"/>
          <w:lang w:eastAsia="zh-CN"/>
        </w:rPr>
        <w:t>E</w:t>
      </w:r>
      <w:r w:rsidRPr="00FD57EF">
        <w:rPr>
          <w:rFonts w:eastAsiaTheme="minorEastAsia"/>
          <w:lang w:eastAsia="en-US"/>
        </w:rPr>
        <w:t>.</w:t>
      </w:r>
      <w:r w:rsidRPr="00FD57EF">
        <w:rPr>
          <w:rFonts w:eastAsiaTheme="minorEastAsia"/>
          <w:lang w:eastAsia="zh-CN"/>
        </w:rPr>
        <w:t>2</w:t>
      </w:r>
      <w:r w:rsidRPr="00FD57EF">
        <w:rPr>
          <w:rFonts w:eastAsiaTheme="minorEastAsia"/>
          <w:lang w:eastAsia="en-US"/>
        </w:rPr>
        <w:t>.2</w:t>
      </w:r>
      <w:r>
        <w:rPr>
          <w:rFonts w:asciiTheme="minorHAnsi" w:eastAsiaTheme="minorEastAsia" w:hAnsiTheme="minorHAnsi" w:cstheme="minorBidi"/>
          <w:kern w:val="2"/>
          <w:sz w:val="24"/>
          <w:szCs w:val="24"/>
          <w14:ligatures w14:val="standardContextual"/>
        </w:rPr>
        <w:tab/>
      </w:r>
      <w:r w:rsidRPr="00FD57EF">
        <w:rPr>
          <w:rFonts w:eastAsiaTheme="minorEastAsia"/>
          <w:lang w:eastAsia="en-US"/>
        </w:rPr>
        <w:t>Measurement results</w:t>
      </w:r>
      <w:r>
        <w:tab/>
      </w:r>
      <w:r>
        <w:fldChar w:fldCharType="begin"/>
      </w:r>
      <w:r>
        <w:instrText xml:space="preserve"> PAGEREF _Toc200461511 \h </w:instrText>
      </w:r>
      <w:r>
        <w:fldChar w:fldCharType="separate"/>
      </w:r>
      <w:r>
        <w:t>112</w:t>
      </w:r>
      <w:r>
        <w:fldChar w:fldCharType="end"/>
      </w:r>
    </w:p>
    <w:p w14:paraId="26E228C4" w14:textId="786A9C1C" w:rsidR="003858AC" w:rsidRDefault="003858AC">
      <w:pPr>
        <w:pStyle w:val="TOC2"/>
        <w:rPr>
          <w:rFonts w:asciiTheme="minorHAnsi" w:eastAsiaTheme="minorEastAsia" w:hAnsiTheme="minorHAnsi" w:cstheme="minorBidi"/>
          <w:kern w:val="2"/>
          <w:sz w:val="24"/>
          <w:szCs w:val="24"/>
          <w14:ligatures w14:val="standardContextual"/>
        </w:rPr>
      </w:pPr>
      <w:r w:rsidRPr="00FD57EF">
        <w:rPr>
          <w:rFonts w:eastAsiaTheme="minorEastAsia"/>
          <w:lang w:eastAsia="zh-CN"/>
        </w:rPr>
        <w:t>E</w:t>
      </w:r>
      <w:r w:rsidRPr="00FD57EF">
        <w:rPr>
          <w:rFonts w:eastAsiaTheme="minorEastAsia"/>
          <w:lang w:eastAsia="en-US"/>
        </w:rPr>
        <w:t>.</w:t>
      </w:r>
      <w:r w:rsidRPr="00FD57EF">
        <w:rPr>
          <w:rFonts w:eastAsiaTheme="minorEastAsia"/>
          <w:lang w:eastAsia="zh-CN"/>
        </w:rPr>
        <w:t>2</w:t>
      </w:r>
      <w:r w:rsidRPr="00FD57EF">
        <w:rPr>
          <w:rFonts w:eastAsiaTheme="minorEastAsia"/>
          <w:lang w:eastAsia="en-US"/>
        </w:rPr>
        <w:t>.3</w:t>
      </w:r>
      <w:r>
        <w:rPr>
          <w:rFonts w:asciiTheme="minorHAnsi" w:eastAsiaTheme="minorEastAsia" w:hAnsiTheme="minorHAnsi" w:cstheme="minorBidi"/>
          <w:kern w:val="2"/>
          <w:sz w:val="24"/>
          <w:szCs w:val="24"/>
          <w14:ligatures w14:val="standardContextual"/>
        </w:rPr>
        <w:tab/>
      </w:r>
      <w:r w:rsidRPr="00FD57EF">
        <w:rPr>
          <w:rFonts w:eastAsiaTheme="minorEastAsia"/>
          <w:lang w:eastAsia="en-US"/>
        </w:rPr>
        <w:t>Pass/fail limit</w:t>
      </w:r>
      <w:r>
        <w:tab/>
      </w:r>
      <w:r>
        <w:fldChar w:fldCharType="begin"/>
      </w:r>
      <w:r>
        <w:instrText xml:space="preserve"> PAGEREF _Toc200461512 \h </w:instrText>
      </w:r>
      <w:r>
        <w:fldChar w:fldCharType="separate"/>
      </w:r>
      <w:r>
        <w:t>116</w:t>
      </w:r>
      <w:r>
        <w:fldChar w:fldCharType="end"/>
      </w:r>
    </w:p>
    <w:p w14:paraId="4D42C0F8" w14:textId="0214B16C" w:rsidR="003858AC" w:rsidRDefault="003858AC">
      <w:pPr>
        <w:pStyle w:val="TOC2"/>
        <w:rPr>
          <w:rFonts w:asciiTheme="minorHAnsi" w:eastAsiaTheme="minorEastAsia" w:hAnsiTheme="minorHAnsi" w:cstheme="minorBidi"/>
          <w:kern w:val="2"/>
          <w:sz w:val="24"/>
          <w:szCs w:val="24"/>
          <w14:ligatures w14:val="standardContextual"/>
        </w:rPr>
      </w:pPr>
      <w:r w:rsidRPr="00FD57EF">
        <w:rPr>
          <w:rFonts w:eastAsiaTheme="minorEastAsia"/>
          <w:lang w:eastAsia="zh-CN"/>
        </w:rPr>
        <w:t>E</w:t>
      </w:r>
      <w:r w:rsidRPr="00FD57EF">
        <w:rPr>
          <w:rFonts w:eastAsiaTheme="minorEastAsia"/>
          <w:lang w:eastAsia="en-US"/>
        </w:rPr>
        <w:t>.</w:t>
      </w:r>
      <w:r w:rsidRPr="00FD57EF">
        <w:rPr>
          <w:rFonts w:eastAsiaTheme="minorEastAsia"/>
          <w:lang w:eastAsia="zh-CN"/>
        </w:rPr>
        <w:t>2</w:t>
      </w:r>
      <w:r w:rsidRPr="00FD57EF">
        <w:rPr>
          <w:rFonts w:eastAsiaTheme="minorEastAsia"/>
          <w:lang w:eastAsia="en-US"/>
        </w:rPr>
        <w:t>.4</w:t>
      </w:r>
      <w:r>
        <w:rPr>
          <w:rFonts w:asciiTheme="minorHAnsi" w:eastAsiaTheme="minorEastAsia" w:hAnsiTheme="minorHAnsi" w:cstheme="minorBidi"/>
          <w:kern w:val="2"/>
          <w:sz w:val="24"/>
          <w:szCs w:val="24"/>
          <w14:ligatures w14:val="standardContextual"/>
        </w:rPr>
        <w:tab/>
      </w:r>
      <w:r w:rsidRPr="00FD57EF">
        <w:rPr>
          <w:rFonts w:eastAsiaTheme="minorEastAsia"/>
          <w:lang w:eastAsia="en-US"/>
        </w:rPr>
        <w:t>Conclusions</w:t>
      </w:r>
      <w:r>
        <w:tab/>
      </w:r>
      <w:r>
        <w:fldChar w:fldCharType="begin"/>
      </w:r>
      <w:r>
        <w:instrText xml:space="preserve"> PAGEREF _Toc200461513 \h </w:instrText>
      </w:r>
      <w:r>
        <w:fldChar w:fldCharType="separate"/>
      </w:r>
      <w:r>
        <w:t>117</w:t>
      </w:r>
      <w:r>
        <w:fldChar w:fldCharType="end"/>
      </w:r>
    </w:p>
    <w:p w14:paraId="14F1CBCE" w14:textId="7F11AFAA" w:rsidR="003858AC" w:rsidRDefault="003858AC">
      <w:pPr>
        <w:pStyle w:val="TOC8"/>
        <w:rPr>
          <w:rFonts w:asciiTheme="minorHAnsi" w:eastAsiaTheme="minorEastAsia" w:hAnsiTheme="minorHAnsi" w:cstheme="minorBidi"/>
          <w:b w:val="0"/>
          <w:kern w:val="2"/>
          <w:sz w:val="24"/>
          <w:szCs w:val="24"/>
          <w14:ligatures w14:val="standardContextual"/>
        </w:rPr>
      </w:pPr>
      <w:r>
        <w:t>Annex F: Lab alignment outcome of Reference method</w:t>
      </w:r>
      <w:r>
        <w:tab/>
      </w:r>
      <w:r>
        <w:fldChar w:fldCharType="begin"/>
      </w:r>
      <w:r>
        <w:instrText xml:space="preserve"> PAGEREF _Toc200461514 \h </w:instrText>
      </w:r>
      <w:r>
        <w:fldChar w:fldCharType="separate"/>
      </w:r>
      <w:r>
        <w:t>118</w:t>
      </w:r>
      <w:r>
        <w:fldChar w:fldCharType="end"/>
      </w:r>
    </w:p>
    <w:p w14:paraId="1B244BEB" w14:textId="470FF51A" w:rsidR="003858AC" w:rsidRDefault="003858AC">
      <w:pPr>
        <w:pStyle w:val="TOC1"/>
        <w:rPr>
          <w:rFonts w:asciiTheme="minorHAnsi" w:eastAsiaTheme="minorEastAsia" w:hAnsiTheme="minorHAnsi" w:cstheme="minorBidi"/>
          <w:kern w:val="2"/>
          <w:sz w:val="24"/>
          <w:szCs w:val="24"/>
          <w14:ligatures w14:val="standardContextual"/>
        </w:rPr>
      </w:pPr>
      <w:r>
        <w:rPr>
          <w:lang w:eastAsia="zh-CN"/>
        </w:rPr>
        <w:t>F.1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_Toc200461515 \h </w:instrText>
      </w:r>
      <w:r>
        <w:fldChar w:fldCharType="separate"/>
      </w:r>
      <w:r>
        <w:t>118</w:t>
      </w:r>
      <w:r>
        <w:fldChar w:fldCharType="end"/>
      </w:r>
    </w:p>
    <w:p w14:paraId="5A81450B" w14:textId="08A35F8A" w:rsidR="003858AC" w:rsidRDefault="003858AC">
      <w:pPr>
        <w:pStyle w:val="TOC1"/>
        <w:rPr>
          <w:rFonts w:asciiTheme="minorHAnsi" w:eastAsiaTheme="minorEastAsia" w:hAnsiTheme="minorHAnsi" w:cstheme="minorBidi"/>
          <w:kern w:val="2"/>
          <w:sz w:val="24"/>
          <w:szCs w:val="24"/>
          <w14:ligatures w14:val="standardContextual"/>
        </w:rPr>
      </w:pPr>
      <w:r>
        <w:rPr>
          <w:lang w:eastAsia="zh-CN"/>
        </w:rPr>
        <w:t>F.2</w:t>
      </w:r>
      <w:r>
        <w:rPr>
          <w:rFonts w:asciiTheme="minorHAnsi" w:eastAsiaTheme="minorEastAsia" w:hAnsiTheme="minorHAnsi" w:cstheme="minorBidi"/>
          <w:kern w:val="2"/>
          <w:sz w:val="24"/>
          <w:szCs w:val="24"/>
          <w14:ligatures w14:val="standardContextual"/>
        </w:rPr>
        <w:tab/>
      </w:r>
      <w:r>
        <w:rPr>
          <w:lang w:eastAsia="zh-CN"/>
        </w:rPr>
        <w:t>Rel-17 lab alignment campaign (Browsing mode)</w:t>
      </w:r>
      <w:r>
        <w:tab/>
      </w:r>
      <w:r>
        <w:fldChar w:fldCharType="begin"/>
      </w:r>
      <w:r>
        <w:instrText xml:space="preserve"> PAGEREF _Toc200461516 \h </w:instrText>
      </w:r>
      <w:r>
        <w:fldChar w:fldCharType="separate"/>
      </w:r>
      <w:r>
        <w:t>118</w:t>
      </w:r>
      <w:r>
        <w:fldChar w:fldCharType="end"/>
      </w:r>
    </w:p>
    <w:p w14:paraId="2C42AC8F" w14:textId="4189E01D" w:rsidR="003858AC" w:rsidRDefault="003858AC">
      <w:pPr>
        <w:pStyle w:val="TOC2"/>
        <w:rPr>
          <w:rFonts w:asciiTheme="minorHAnsi" w:eastAsiaTheme="minorEastAsia" w:hAnsiTheme="minorHAnsi" w:cstheme="minorBidi"/>
          <w:kern w:val="2"/>
          <w:sz w:val="24"/>
          <w:szCs w:val="24"/>
          <w14:ligatures w14:val="standardContextual"/>
        </w:rPr>
      </w:pPr>
      <w:r>
        <w:t>F.2.1</w:t>
      </w:r>
      <w:r>
        <w:rPr>
          <w:rFonts w:asciiTheme="minorHAnsi" w:eastAsiaTheme="minorEastAsia" w:hAnsiTheme="minorHAnsi" w:cstheme="minorBidi"/>
          <w:kern w:val="2"/>
          <w:sz w:val="24"/>
          <w:szCs w:val="24"/>
          <w14:ligatures w14:val="standardContextual"/>
        </w:rPr>
        <w:tab/>
      </w:r>
      <w:r>
        <w:t>Framework and workplan</w:t>
      </w:r>
      <w:r>
        <w:tab/>
      </w:r>
      <w:r>
        <w:fldChar w:fldCharType="begin"/>
      </w:r>
      <w:r>
        <w:instrText xml:space="preserve"> PAGEREF _Toc200461517 \h </w:instrText>
      </w:r>
      <w:r>
        <w:fldChar w:fldCharType="separate"/>
      </w:r>
      <w:r>
        <w:t>118</w:t>
      </w:r>
      <w:r>
        <w:fldChar w:fldCharType="end"/>
      </w:r>
    </w:p>
    <w:p w14:paraId="14E2C391" w14:textId="0C4F7064" w:rsidR="003858AC" w:rsidRDefault="003858AC">
      <w:pPr>
        <w:pStyle w:val="TOC2"/>
        <w:rPr>
          <w:rFonts w:asciiTheme="minorHAnsi" w:eastAsiaTheme="minorEastAsia" w:hAnsiTheme="minorHAnsi" w:cstheme="minorBidi"/>
          <w:kern w:val="2"/>
          <w:sz w:val="24"/>
          <w:szCs w:val="24"/>
          <w14:ligatures w14:val="standardContextual"/>
        </w:rPr>
      </w:pPr>
      <w:r>
        <w:t>F.2.2</w:t>
      </w:r>
      <w:r>
        <w:rPr>
          <w:rFonts w:asciiTheme="minorHAnsi" w:eastAsiaTheme="minorEastAsia" w:hAnsiTheme="minorHAnsi" w:cstheme="minorBidi"/>
          <w:kern w:val="2"/>
          <w:sz w:val="24"/>
          <w:szCs w:val="24"/>
          <w14:ligatures w14:val="standardContextual"/>
        </w:rPr>
        <w:tab/>
      </w:r>
      <w:r>
        <w:t>Measurement results</w:t>
      </w:r>
      <w:r>
        <w:tab/>
      </w:r>
      <w:r>
        <w:fldChar w:fldCharType="begin"/>
      </w:r>
      <w:r>
        <w:instrText xml:space="preserve"> PAGEREF _Toc200461518 \h </w:instrText>
      </w:r>
      <w:r>
        <w:fldChar w:fldCharType="separate"/>
      </w:r>
      <w:r>
        <w:t>120</w:t>
      </w:r>
      <w:r>
        <w:fldChar w:fldCharType="end"/>
      </w:r>
    </w:p>
    <w:p w14:paraId="5A754E71" w14:textId="12A5F545" w:rsidR="003858AC" w:rsidRDefault="003858AC">
      <w:pPr>
        <w:pStyle w:val="TOC2"/>
        <w:rPr>
          <w:rFonts w:asciiTheme="minorHAnsi" w:eastAsiaTheme="minorEastAsia" w:hAnsiTheme="minorHAnsi" w:cstheme="minorBidi"/>
          <w:kern w:val="2"/>
          <w:sz w:val="24"/>
          <w:szCs w:val="24"/>
          <w14:ligatures w14:val="standardContextual"/>
        </w:rPr>
      </w:pPr>
      <w:r>
        <w:t>F.2.3</w:t>
      </w:r>
      <w:r>
        <w:rPr>
          <w:rFonts w:asciiTheme="minorHAnsi" w:eastAsiaTheme="minorEastAsia" w:hAnsiTheme="minorHAnsi" w:cstheme="minorBidi"/>
          <w:kern w:val="2"/>
          <w:sz w:val="24"/>
          <w:szCs w:val="24"/>
          <w14:ligatures w14:val="standardContextual"/>
        </w:rPr>
        <w:tab/>
      </w:r>
      <w:r>
        <w:t>Pass/fail limit</w:t>
      </w:r>
      <w:r>
        <w:tab/>
      </w:r>
      <w:r>
        <w:fldChar w:fldCharType="begin"/>
      </w:r>
      <w:r>
        <w:instrText xml:space="preserve"> PAGEREF _Toc200461519 \h </w:instrText>
      </w:r>
      <w:r>
        <w:fldChar w:fldCharType="separate"/>
      </w:r>
      <w:r>
        <w:t>121</w:t>
      </w:r>
      <w:r>
        <w:fldChar w:fldCharType="end"/>
      </w:r>
    </w:p>
    <w:p w14:paraId="614F2ACD" w14:textId="750D9921" w:rsidR="003858AC" w:rsidRDefault="003858AC">
      <w:pPr>
        <w:pStyle w:val="TOC2"/>
        <w:rPr>
          <w:rFonts w:asciiTheme="minorHAnsi" w:eastAsiaTheme="minorEastAsia" w:hAnsiTheme="minorHAnsi" w:cstheme="minorBidi"/>
          <w:kern w:val="2"/>
          <w:sz w:val="24"/>
          <w:szCs w:val="24"/>
          <w14:ligatures w14:val="standardContextual"/>
        </w:rPr>
      </w:pPr>
      <w:r>
        <w:t>F.2.4</w:t>
      </w:r>
      <w:r>
        <w:rPr>
          <w:rFonts w:asciiTheme="minorHAnsi" w:eastAsiaTheme="minorEastAsia" w:hAnsiTheme="minorHAnsi" w:cstheme="minorBidi"/>
          <w:kern w:val="2"/>
          <w:sz w:val="24"/>
          <w:szCs w:val="24"/>
          <w14:ligatures w14:val="standardContextual"/>
        </w:rPr>
        <w:tab/>
      </w:r>
      <w:r>
        <w:t>Conclusions</w:t>
      </w:r>
      <w:r>
        <w:tab/>
      </w:r>
      <w:r>
        <w:fldChar w:fldCharType="begin"/>
      </w:r>
      <w:r>
        <w:instrText xml:space="preserve"> PAGEREF _Toc200461520 \h </w:instrText>
      </w:r>
      <w:r>
        <w:fldChar w:fldCharType="separate"/>
      </w:r>
      <w:r>
        <w:t>121</w:t>
      </w:r>
      <w:r>
        <w:fldChar w:fldCharType="end"/>
      </w:r>
    </w:p>
    <w:p w14:paraId="3529EDF0" w14:textId="553E5BEA" w:rsidR="003858AC" w:rsidRDefault="003858AC">
      <w:pPr>
        <w:pStyle w:val="TOC1"/>
        <w:rPr>
          <w:rFonts w:asciiTheme="minorHAnsi" w:eastAsiaTheme="minorEastAsia" w:hAnsiTheme="minorHAnsi" w:cstheme="minorBidi"/>
          <w:kern w:val="2"/>
          <w:sz w:val="24"/>
          <w:szCs w:val="24"/>
          <w14:ligatures w14:val="standardContextual"/>
        </w:rPr>
      </w:pPr>
      <w:r>
        <w:rPr>
          <w:lang w:eastAsia="zh-CN"/>
        </w:rPr>
        <w:t>F.3</w:t>
      </w:r>
      <w:r>
        <w:rPr>
          <w:rFonts w:asciiTheme="minorHAnsi" w:eastAsiaTheme="minorEastAsia" w:hAnsiTheme="minorHAnsi" w:cstheme="minorBidi"/>
          <w:kern w:val="2"/>
          <w:sz w:val="24"/>
          <w:szCs w:val="24"/>
          <w14:ligatures w14:val="standardContextual"/>
        </w:rPr>
        <w:tab/>
      </w:r>
      <w:r>
        <w:rPr>
          <w:lang w:eastAsia="zh-CN"/>
        </w:rPr>
        <w:t>Rel-18 lab alignment (Talk mode)</w:t>
      </w:r>
      <w:r>
        <w:tab/>
      </w:r>
      <w:r>
        <w:fldChar w:fldCharType="begin"/>
      </w:r>
      <w:r>
        <w:instrText xml:space="preserve"> PAGEREF _Toc200461521 \h </w:instrText>
      </w:r>
      <w:r>
        <w:fldChar w:fldCharType="separate"/>
      </w:r>
      <w:r>
        <w:t>121</w:t>
      </w:r>
      <w:r>
        <w:fldChar w:fldCharType="end"/>
      </w:r>
    </w:p>
    <w:p w14:paraId="2499E682" w14:textId="67B5971A" w:rsidR="003858AC" w:rsidRDefault="003858AC">
      <w:pPr>
        <w:pStyle w:val="TOC2"/>
        <w:rPr>
          <w:rFonts w:asciiTheme="minorHAnsi" w:eastAsiaTheme="minorEastAsia" w:hAnsiTheme="minorHAnsi" w:cstheme="minorBidi"/>
          <w:kern w:val="2"/>
          <w:sz w:val="24"/>
          <w:szCs w:val="24"/>
          <w14:ligatures w14:val="standardContextual"/>
        </w:rPr>
      </w:pPr>
      <w:r>
        <w:t>F.3.1</w:t>
      </w:r>
      <w:r>
        <w:rPr>
          <w:rFonts w:asciiTheme="minorHAnsi" w:eastAsiaTheme="minorEastAsia" w:hAnsiTheme="minorHAnsi" w:cstheme="minorBidi"/>
          <w:kern w:val="2"/>
          <w:sz w:val="24"/>
          <w:szCs w:val="24"/>
          <w14:ligatures w14:val="standardContextual"/>
        </w:rPr>
        <w:tab/>
      </w:r>
      <w:r>
        <w:t>Framework and workplan</w:t>
      </w:r>
      <w:r>
        <w:tab/>
      </w:r>
      <w:r>
        <w:fldChar w:fldCharType="begin"/>
      </w:r>
      <w:r>
        <w:instrText xml:space="preserve"> PAGEREF _Toc200461522 \h </w:instrText>
      </w:r>
      <w:r>
        <w:fldChar w:fldCharType="separate"/>
      </w:r>
      <w:r>
        <w:t>121</w:t>
      </w:r>
      <w:r>
        <w:fldChar w:fldCharType="end"/>
      </w:r>
    </w:p>
    <w:p w14:paraId="3F2CC64B" w14:textId="164A6B43" w:rsidR="003858AC" w:rsidRDefault="003858AC">
      <w:pPr>
        <w:pStyle w:val="TOC2"/>
        <w:rPr>
          <w:rFonts w:asciiTheme="minorHAnsi" w:eastAsiaTheme="minorEastAsia" w:hAnsiTheme="minorHAnsi" w:cstheme="minorBidi"/>
          <w:kern w:val="2"/>
          <w:sz w:val="24"/>
          <w:szCs w:val="24"/>
          <w14:ligatures w14:val="standardContextual"/>
        </w:rPr>
      </w:pPr>
      <w:r>
        <w:t>F.3.2</w:t>
      </w:r>
      <w:r>
        <w:rPr>
          <w:rFonts w:asciiTheme="minorHAnsi" w:eastAsiaTheme="minorEastAsia" w:hAnsiTheme="minorHAnsi" w:cstheme="minorBidi"/>
          <w:kern w:val="2"/>
          <w:sz w:val="24"/>
          <w:szCs w:val="24"/>
          <w14:ligatures w14:val="standardContextual"/>
        </w:rPr>
        <w:tab/>
      </w:r>
      <w:r>
        <w:t>Measurement results</w:t>
      </w:r>
      <w:r>
        <w:tab/>
      </w:r>
      <w:r>
        <w:fldChar w:fldCharType="begin"/>
      </w:r>
      <w:r>
        <w:instrText xml:space="preserve"> PAGEREF _Toc200461523 \h </w:instrText>
      </w:r>
      <w:r>
        <w:fldChar w:fldCharType="separate"/>
      </w:r>
      <w:r>
        <w:t>123</w:t>
      </w:r>
      <w:r>
        <w:fldChar w:fldCharType="end"/>
      </w:r>
    </w:p>
    <w:p w14:paraId="33C00683" w14:textId="44E3433E" w:rsidR="003858AC" w:rsidRDefault="003858AC">
      <w:pPr>
        <w:pStyle w:val="TOC2"/>
        <w:rPr>
          <w:rFonts w:asciiTheme="minorHAnsi" w:eastAsiaTheme="minorEastAsia" w:hAnsiTheme="minorHAnsi" w:cstheme="minorBidi"/>
          <w:kern w:val="2"/>
          <w:sz w:val="24"/>
          <w:szCs w:val="24"/>
          <w14:ligatures w14:val="standardContextual"/>
        </w:rPr>
      </w:pPr>
      <w:r>
        <w:t>F.3.3</w:t>
      </w:r>
      <w:r>
        <w:rPr>
          <w:rFonts w:asciiTheme="minorHAnsi" w:eastAsiaTheme="minorEastAsia" w:hAnsiTheme="minorHAnsi" w:cstheme="minorBidi"/>
          <w:kern w:val="2"/>
          <w:sz w:val="24"/>
          <w:szCs w:val="24"/>
          <w14:ligatures w14:val="standardContextual"/>
        </w:rPr>
        <w:tab/>
      </w:r>
      <w:r>
        <w:t>Pass/fail limit</w:t>
      </w:r>
      <w:r>
        <w:tab/>
      </w:r>
      <w:r>
        <w:fldChar w:fldCharType="begin"/>
      </w:r>
      <w:r>
        <w:instrText xml:space="preserve"> PAGEREF _Toc200461524 \h </w:instrText>
      </w:r>
      <w:r>
        <w:fldChar w:fldCharType="separate"/>
      </w:r>
      <w:r>
        <w:t>123</w:t>
      </w:r>
      <w:r>
        <w:fldChar w:fldCharType="end"/>
      </w:r>
    </w:p>
    <w:p w14:paraId="68C68C34" w14:textId="3A2F9B2E" w:rsidR="003858AC" w:rsidRDefault="003858AC">
      <w:pPr>
        <w:pStyle w:val="TOC2"/>
        <w:rPr>
          <w:rFonts w:asciiTheme="minorHAnsi" w:eastAsiaTheme="minorEastAsia" w:hAnsiTheme="minorHAnsi" w:cstheme="minorBidi"/>
          <w:kern w:val="2"/>
          <w:sz w:val="24"/>
          <w:szCs w:val="24"/>
          <w14:ligatures w14:val="standardContextual"/>
        </w:rPr>
      </w:pPr>
      <w:r>
        <w:t>F.3.4</w:t>
      </w:r>
      <w:r>
        <w:rPr>
          <w:rFonts w:asciiTheme="minorHAnsi" w:eastAsiaTheme="minorEastAsia" w:hAnsiTheme="minorHAnsi" w:cstheme="minorBidi"/>
          <w:kern w:val="2"/>
          <w:sz w:val="24"/>
          <w:szCs w:val="24"/>
          <w14:ligatures w14:val="standardContextual"/>
        </w:rPr>
        <w:tab/>
      </w:r>
      <w:r>
        <w:t>Conclusions</w:t>
      </w:r>
      <w:r>
        <w:tab/>
      </w:r>
      <w:r>
        <w:fldChar w:fldCharType="begin"/>
      </w:r>
      <w:r>
        <w:instrText xml:space="preserve"> PAGEREF _Toc200461525 \h </w:instrText>
      </w:r>
      <w:r>
        <w:fldChar w:fldCharType="separate"/>
      </w:r>
      <w:r>
        <w:t>124</w:t>
      </w:r>
      <w:r>
        <w:fldChar w:fldCharType="end"/>
      </w:r>
    </w:p>
    <w:p w14:paraId="23FDA512" w14:textId="6E8D12EE" w:rsidR="003858AC" w:rsidRDefault="003858AC">
      <w:pPr>
        <w:pStyle w:val="TOC8"/>
        <w:rPr>
          <w:rFonts w:asciiTheme="minorHAnsi" w:eastAsiaTheme="minorEastAsia" w:hAnsiTheme="minorHAnsi" w:cstheme="minorBidi"/>
          <w:b w:val="0"/>
          <w:kern w:val="2"/>
          <w:sz w:val="24"/>
          <w:szCs w:val="24"/>
          <w14:ligatures w14:val="standardContextual"/>
        </w:rPr>
      </w:pPr>
      <w:r>
        <w:t>Annex G (informative): Change history</w:t>
      </w:r>
      <w:r>
        <w:tab/>
      </w:r>
      <w:r>
        <w:fldChar w:fldCharType="begin"/>
      </w:r>
      <w:r>
        <w:instrText xml:space="preserve"> PAGEREF _Toc200461526 \h </w:instrText>
      </w:r>
      <w:r>
        <w:fldChar w:fldCharType="separate"/>
      </w:r>
      <w:r>
        <w:t>125</w:t>
      </w:r>
      <w:r>
        <w:fldChar w:fldCharType="end"/>
      </w:r>
    </w:p>
    <w:p w14:paraId="0803C12C" w14:textId="31224DEC" w:rsidR="00080512" w:rsidRPr="004D3578" w:rsidRDefault="003858AC">
      <w:r>
        <w:fldChar w:fldCharType="end"/>
      </w:r>
    </w:p>
    <w:p w14:paraId="13165B80" w14:textId="77777777" w:rsidR="0074026F" w:rsidRPr="007B600E" w:rsidRDefault="00080512" w:rsidP="00DC71DD">
      <w:pPr>
        <w:pStyle w:val="Guidance"/>
      </w:pPr>
      <w:r w:rsidRPr="004D3578">
        <w:br w:type="page"/>
      </w:r>
    </w:p>
    <w:p w14:paraId="5BC0FEE9" w14:textId="77777777" w:rsidR="00080512" w:rsidRDefault="00080512">
      <w:pPr>
        <w:pStyle w:val="Heading1"/>
      </w:pPr>
      <w:bookmarkStart w:id="18" w:name="foreword"/>
      <w:bookmarkStart w:id="19" w:name="_Toc152607314"/>
      <w:bookmarkStart w:id="20" w:name="_Toc154585631"/>
      <w:bookmarkStart w:id="21" w:name="_Toc155641260"/>
      <w:bookmarkStart w:id="22" w:name="_Toc155641533"/>
      <w:bookmarkStart w:id="23" w:name="_Toc162185368"/>
      <w:bookmarkStart w:id="24" w:name="_Toc169265382"/>
      <w:bookmarkStart w:id="25" w:name="_Toc176253832"/>
      <w:bookmarkStart w:id="26" w:name="_Toc187234044"/>
      <w:bookmarkStart w:id="27" w:name="_Toc194093414"/>
      <w:bookmarkStart w:id="28" w:name="_Toc200461324"/>
      <w:bookmarkEnd w:id="18"/>
      <w:r w:rsidRPr="004D3578">
        <w:t>Foreword</w:t>
      </w:r>
      <w:bookmarkEnd w:id="19"/>
      <w:bookmarkEnd w:id="20"/>
      <w:bookmarkEnd w:id="21"/>
      <w:bookmarkEnd w:id="22"/>
      <w:bookmarkEnd w:id="23"/>
      <w:bookmarkEnd w:id="24"/>
      <w:bookmarkEnd w:id="25"/>
      <w:bookmarkEnd w:id="26"/>
      <w:bookmarkEnd w:id="27"/>
      <w:bookmarkEnd w:id="28"/>
    </w:p>
    <w:p w14:paraId="16002071" w14:textId="77777777" w:rsidR="00080512" w:rsidRPr="004D3578" w:rsidRDefault="00080512">
      <w:r w:rsidRPr="004D3578">
        <w:t>This Technica</w:t>
      </w:r>
      <w:r w:rsidRPr="00DC71DD">
        <w:t xml:space="preserve">l </w:t>
      </w:r>
      <w:r w:rsidR="00ED5E53" w:rsidRPr="00ED5E53">
        <w:t>Report</w:t>
      </w:r>
      <w:r w:rsidRPr="00DC71DD">
        <w:t xml:space="preserve"> has be</w:t>
      </w:r>
      <w:r w:rsidRPr="004D3578">
        <w:t>en produced by the 3</w:t>
      </w:r>
      <w:r w:rsidR="00F04712">
        <w:t>rd</w:t>
      </w:r>
      <w:r w:rsidRPr="004D3578">
        <w:t xml:space="preserve"> Generation Partnership Project (3GPP).</w:t>
      </w:r>
    </w:p>
    <w:p w14:paraId="1DE942D4"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8B58633" w14:textId="77777777" w:rsidR="00080512" w:rsidRPr="004D3578" w:rsidRDefault="00080512">
      <w:pPr>
        <w:pStyle w:val="B10"/>
      </w:pPr>
      <w:r w:rsidRPr="004D3578">
        <w:t>Version x.y.z</w:t>
      </w:r>
    </w:p>
    <w:p w14:paraId="06EA1B70" w14:textId="77777777" w:rsidR="00080512" w:rsidRPr="004D3578" w:rsidRDefault="00080512">
      <w:pPr>
        <w:pStyle w:val="B10"/>
      </w:pPr>
      <w:r w:rsidRPr="004D3578">
        <w:t>where:</w:t>
      </w:r>
    </w:p>
    <w:p w14:paraId="5E2B410C" w14:textId="77777777" w:rsidR="00080512" w:rsidRPr="004D3578" w:rsidRDefault="00080512">
      <w:pPr>
        <w:pStyle w:val="B20"/>
      </w:pPr>
      <w:r w:rsidRPr="004D3578">
        <w:t>x</w:t>
      </w:r>
      <w:r w:rsidRPr="004D3578">
        <w:tab/>
        <w:t>the first digit:</w:t>
      </w:r>
    </w:p>
    <w:p w14:paraId="3C6B4D64" w14:textId="77777777" w:rsidR="00080512" w:rsidRPr="004D3578" w:rsidRDefault="00080512">
      <w:pPr>
        <w:pStyle w:val="B30"/>
      </w:pPr>
      <w:r w:rsidRPr="004D3578">
        <w:t>1</w:t>
      </w:r>
      <w:r w:rsidRPr="004D3578">
        <w:tab/>
        <w:t>presented to TSG for information;</w:t>
      </w:r>
    </w:p>
    <w:p w14:paraId="7B84BB9C" w14:textId="77777777" w:rsidR="00080512" w:rsidRPr="004D3578" w:rsidRDefault="00080512">
      <w:pPr>
        <w:pStyle w:val="B30"/>
      </w:pPr>
      <w:r w:rsidRPr="004D3578">
        <w:t>2</w:t>
      </w:r>
      <w:r w:rsidRPr="004D3578">
        <w:tab/>
        <w:t>presented to TSG for approval;</w:t>
      </w:r>
    </w:p>
    <w:p w14:paraId="2E1E380C" w14:textId="77777777" w:rsidR="00080512" w:rsidRPr="004D3578" w:rsidRDefault="00080512">
      <w:pPr>
        <w:pStyle w:val="B30"/>
      </w:pPr>
      <w:r w:rsidRPr="004D3578">
        <w:t>3</w:t>
      </w:r>
      <w:r w:rsidRPr="004D3578">
        <w:tab/>
        <w:t>or greater indicates TSG approved document under change control.</w:t>
      </w:r>
    </w:p>
    <w:p w14:paraId="5858FF3F" w14:textId="77777777" w:rsidR="00080512" w:rsidRPr="004D3578" w:rsidRDefault="00080512">
      <w:pPr>
        <w:pStyle w:val="B20"/>
      </w:pPr>
      <w:r w:rsidRPr="004D3578">
        <w:t>y</w:t>
      </w:r>
      <w:r w:rsidRPr="004D3578">
        <w:tab/>
        <w:t>the second digit is incremented for all changes of substance, i.e. technical enhancements, corrections, updates, etc.</w:t>
      </w:r>
    </w:p>
    <w:p w14:paraId="6944FA63" w14:textId="77777777" w:rsidR="00080512" w:rsidRDefault="00080512">
      <w:pPr>
        <w:pStyle w:val="B20"/>
      </w:pPr>
      <w:r w:rsidRPr="004D3578">
        <w:t>z</w:t>
      </w:r>
      <w:r w:rsidRPr="004D3578">
        <w:tab/>
        <w:t>the third digit is incremented when editorial only changes have been incorporated in the document.</w:t>
      </w:r>
    </w:p>
    <w:p w14:paraId="16469464" w14:textId="77777777" w:rsidR="008C384C" w:rsidRDefault="008C384C" w:rsidP="008C384C">
      <w:r>
        <w:t xml:space="preserve">In </w:t>
      </w:r>
      <w:r w:rsidR="0074026F">
        <w:t>the present</w:t>
      </w:r>
      <w:r>
        <w:t xml:space="preserve"> document, modal verbs have the following meanings:</w:t>
      </w:r>
    </w:p>
    <w:p w14:paraId="2CB76D70" w14:textId="77777777" w:rsidR="008C384C" w:rsidRDefault="008C384C" w:rsidP="00774DA4">
      <w:pPr>
        <w:pStyle w:val="EX"/>
      </w:pPr>
      <w:r w:rsidRPr="008C384C">
        <w:rPr>
          <w:b/>
        </w:rPr>
        <w:t>shall</w:t>
      </w:r>
      <w:r>
        <w:tab/>
      </w:r>
      <w:r>
        <w:tab/>
        <w:t>indicates a mandatory requirement to do something</w:t>
      </w:r>
    </w:p>
    <w:p w14:paraId="13EE2281" w14:textId="77777777" w:rsidR="008C384C" w:rsidRDefault="008C384C" w:rsidP="00774DA4">
      <w:pPr>
        <w:pStyle w:val="EX"/>
      </w:pPr>
      <w:r w:rsidRPr="008C384C">
        <w:rPr>
          <w:b/>
        </w:rPr>
        <w:t>shall not</w:t>
      </w:r>
      <w:r>
        <w:tab/>
        <w:t>indicates an interdiction (</w:t>
      </w:r>
      <w:r w:rsidR="001F1132">
        <w:t>prohibition</w:t>
      </w:r>
      <w:r>
        <w:t>) to do something</w:t>
      </w:r>
    </w:p>
    <w:p w14:paraId="31AE66E9" w14:textId="77777777" w:rsidR="00BA19ED" w:rsidRPr="004D3578" w:rsidRDefault="00BA19ED" w:rsidP="00A27486">
      <w:r>
        <w:t>The constructions "shall" and "shall not" are confined to the context of normative provisions, and do not appear in Technical Reports.</w:t>
      </w:r>
    </w:p>
    <w:p w14:paraId="0AAECD64"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6F0A3983" w14:textId="77777777" w:rsidR="008C384C" w:rsidRDefault="008C384C" w:rsidP="00774DA4">
      <w:pPr>
        <w:pStyle w:val="EX"/>
      </w:pPr>
      <w:r w:rsidRPr="008C384C">
        <w:rPr>
          <w:b/>
        </w:rPr>
        <w:t>should</w:t>
      </w:r>
      <w:r>
        <w:tab/>
      </w:r>
      <w:r>
        <w:tab/>
        <w:t>indicates a recommendation to do something</w:t>
      </w:r>
    </w:p>
    <w:p w14:paraId="764D3BAA" w14:textId="77777777" w:rsidR="008C384C" w:rsidRDefault="008C384C" w:rsidP="00774DA4">
      <w:pPr>
        <w:pStyle w:val="EX"/>
      </w:pPr>
      <w:r w:rsidRPr="008C384C">
        <w:rPr>
          <w:b/>
        </w:rPr>
        <w:t>should not</w:t>
      </w:r>
      <w:r>
        <w:tab/>
        <w:t>indicates a recommendation not to do something</w:t>
      </w:r>
    </w:p>
    <w:p w14:paraId="0BF6EA50" w14:textId="77777777" w:rsidR="008C384C" w:rsidRDefault="008C384C" w:rsidP="00774DA4">
      <w:pPr>
        <w:pStyle w:val="EX"/>
      </w:pPr>
      <w:r w:rsidRPr="00774DA4">
        <w:rPr>
          <w:b/>
        </w:rPr>
        <w:t>may</w:t>
      </w:r>
      <w:r>
        <w:tab/>
      </w:r>
      <w:r>
        <w:tab/>
        <w:t>indicates permission to do something</w:t>
      </w:r>
    </w:p>
    <w:p w14:paraId="1A87B4CA" w14:textId="77777777" w:rsidR="008C384C" w:rsidRDefault="008C384C" w:rsidP="00774DA4">
      <w:pPr>
        <w:pStyle w:val="EX"/>
      </w:pPr>
      <w:r w:rsidRPr="00774DA4">
        <w:rPr>
          <w:b/>
        </w:rPr>
        <w:t>need not</w:t>
      </w:r>
      <w:r>
        <w:tab/>
        <w:t>indicates permission not to do something</w:t>
      </w:r>
    </w:p>
    <w:p w14:paraId="632F65EC"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2C6605F2" w14:textId="77777777" w:rsidR="008C384C" w:rsidRDefault="008C384C" w:rsidP="00774DA4">
      <w:pPr>
        <w:pStyle w:val="EX"/>
      </w:pPr>
      <w:r w:rsidRPr="00774DA4">
        <w:rPr>
          <w:b/>
        </w:rPr>
        <w:t>can</w:t>
      </w:r>
      <w:r>
        <w:tab/>
      </w:r>
      <w:r>
        <w:tab/>
        <w:t>indicates</w:t>
      </w:r>
      <w:r w:rsidR="00774DA4">
        <w:t xml:space="preserve"> that something is possible</w:t>
      </w:r>
    </w:p>
    <w:p w14:paraId="60FEEE60" w14:textId="77777777" w:rsidR="00774DA4" w:rsidRDefault="00774DA4" w:rsidP="00774DA4">
      <w:pPr>
        <w:pStyle w:val="EX"/>
      </w:pPr>
      <w:r w:rsidRPr="00774DA4">
        <w:rPr>
          <w:b/>
        </w:rPr>
        <w:t>cannot</w:t>
      </w:r>
      <w:r>
        <w:tab/>
      </w:r>
      <w:r>
        <w:tab/>
        <w:t>indicates that something is impossible</w:t>
      </w:r>
    </w:p>
    <w:p w14:paraId="2F0BD46F"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73E16DF4"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2A441C5C"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1200AC7F"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3EE64B05"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3D8D237" w14:textId="77777777" w:rsidR="001F1132" w:rsidRDefault="001F1132" w:rsidP="001F1132">
      <w:r>
        <w:t>In addition:</w:t>
      </w:r>
    </w:p>
    <w:p w14:paraId="500541D3"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74BB1E2E"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4981C571" w14:textId="77777777" w:rsidR="00774DA4" w:rsidRPr="004D3578" w:rsidRDefault="00647114" w:rsidP="00A27486">
      <w:r>
        <w:t>The constructions "is" and "is not" do not indicate requirements.</w:t>
      </w:r>
    </w:p>
    <w:p w14:paraId="12806E46" w14:textId="77777777" w:rsidR="00080512" w:rsidRPr="004D3578" w:rsidRDefault="00080512">
      <w:pPr>
        <w:pStyle w:val="Heading1"/>
      </w:pPr>
      <w:bookmarkStart w:id="29" w:name="introduction"/>
      <w:bookmarkEnd w:id="29"/>
      <w:r w:rsidRPr="004D3578">
        <w:br w:type="page"/>
      </w:r>
      <w:bookmarkStart w:id="30" w:name="scope"/>
      <w:bookmarkStart w:id="31" w:name="_Toc152607315"/>
      <w:bookmarkStart w:id="32" w:name="_Toc154585632"/>
      <w:bookmarkStart w:id="33" w:name="_Toc155641261"/>
      <w:bookmarkStart w:id="34" w:name="_Toc155641534"/>
      <w:bookmarkStart w:id="35" w:name="_Toc162185369"/>
      <w:bookmarkStart w:id="36" w:name="_Toc169265383"/>
      <w:bookmarkStart w:id="37" w:name="_Toc176253833"/>
      <w:bookmarkStart w:id="38" w:name="_Toc187234045"/>
      <w:bookmarkStart w:id="39" w:name="_Toc194093415"/>
      <w:bookmarkStart w:id="40" w:name="_Toc200461325"/>
      <w:bookmarkEnd w:id="30"/>
      <w:r w:rsidRPr="004D3578">
        <w:t>1</w:t>
      </w:r>
      <w:r w:rsidRPr="004D3578">
        <w:tab/>
        <w:t>Scope</w:t>
      </w:r>
      <w:bookmarkEnd w:id="31"/>
      <w:bookmarkEnd w:id="32"/>
      <w:bookmarkEnd w:id="33"/>
      <w:bookmarkEnd w:id="34"/>
      <w:bookmarkEnd w:id="35"/>
      <w:bookmarkEnd w:id="36"/>
      <w:bookmarkEnd w:id="37"/>
      <w:bookmarkEnd w:id="38"/>
      <w:bookmarkEnd w:id="39"/>
      <w:bookmarkEnd w:id="40"/>
    </w:p>
    <w:p w14:paraId="64132E52" w14:textId="77777777" w:rsidR="00080512" w:rsidRDefault="000712F6">
      <w:r w:rsidRPr="000712F6">
        <w:t xml:space="preserve">The present document </w:t>
      </w:r>
      <w:r w:rsidR="00ED5E53">
        <w:t xml:space="preserve">is a technical report for </w:t>
      </w:r>
      <w:r w:rsidR="00B6643A">
        <w:t>e</w:t>
      </w:r>
      <w:r w:rsidR="00B6643A" w:rsidRPr="00B6643A">
        <w:t>nhanced Over-the-Air (OTA) test methods for NR FR1 Total Radiated Power (TRP) and Total Radiated Sensitivity (TRS)</w:t>
      </w:r>
      <w:r w:rsidRPr="000712F6">
        <w:t>, for NR standalone (SA) and NR non-standalone (NSA) operation mode.</w:t>
      </w:r>
    </w:p>
    <w:p w14:paraId="4EE4F726" w14:textId="3CCC7331" w:rsidR="00215A49" w:rsidRPr="004D3578" w:rsidRDefault="004D04DD">
      <w:r>
        <w:t>This TR targets to define a full set of OTA test methods to cover different UE features for TRP and TRS measurement.</w:t>
      </w:r>
      <w:r>
        <w:rPr>
          <w:rFonts w:hint="eastAsia"/>
          <w:lang w:eastAsia="zh-CN"/>
        </w:rPr>
        <w:t xml:space="preserve"> T</w:t>
      </w:r>
      <w:r>
        <w:rPr>
          <w:lang w:eastAsia="zh-CN"/>
        </w:rPr>
        <w:t>h</w:t>
      </w:r>
      <w:r>
        <w:rPr>
          <w:rFonts w:hint="eastAsia"/>
          <w:lang w:eastAsia="zh-CN"/>
        </w:rPr>
        <w:t xml:space="preserve">e performance metric of radiated power and </w:t>
      </w:r>
      <w:r>
        <w:rPr>
          <w:lang w:eastAsia="zh-CN"/>
        </w:rPr>
        <w:t>sensitivity</w:t>
      </w:r>
      <w:r>
        <w:rPr>
          <w:rFonts w:hint="eastAsia"/>
          <w:lang w:eastAsia="zh-CN"/>
        </w:rPr>
        <w:t xml:space="preserve"> for different UE types or UE features is not limited to TRP and TRS.</w:t>
      </w:r>
    </w:p>
    <w:p w14:paraId="40EA5435" w14:textId="77777777" w:rsidR="00080512" w:rsidRPr="004D3578" w:rsidRDefault="00080512">
      <w:pPr>
        <w:pStyle w:val="Heading1"/>
      </w:pPr>
      <w:bookmarkStart w:id="41" w:name="references"/>
      <w:bookmarkStart w:id="42" w:name="_Toc152607316"/>
      <w:bookmarkStart w:id="43" w:name="_Toc154585633"/>
      <w:bookmarkStart w:id="44" w:name="_Toc155641262"/>
      <w:bookmarkStart w:id="45" w:name="_Toc155641535"/>
      <w:bookmarkStart w:id="46" w:name="_Toc162185370"/>
      <w:bookmarkStart w:id="47" w:name="_Toc169265384"/>
      <w:bookmarkStart w:id="48" w:name="_Toc176253834"/>
      <w:bookmarkStart w:id="49" w:name="_Toc187234046"/>
      <w:bookmarkStart w:id="50" w:name="_Toc194093416"/>
      <w:bookmarkStart w:id="51" w:name="_Toc200461326"/>
      <w:bookmarkEnd w:id="41"/>
      <w:r w:rsidRPr="004D3578">
        <w:t>2</w:t>
      </w:r>
      <w:r w:rsidRPr="004D3578">
        <w:tab/>
        <w:t>References</w:t>
      </w:r>
      <w:bookmarkEnd w:id="42"/>
      <w:bookmarkEnd w:id="43"/>
      <w:bookmarkEnd w:id="44"/>
      <w:bookmarkEnd w:id="45"/>
      <w:bookmarkEnd w:id="46"/>
      <w:bookmarkEnd w:id="47"/>
      <w:bookmarkEnd w:id="48"/>
      <w:bookmarkEnd w:id="49"/>
      <w:bookmarkEnd w:id="50"/>
      <w:bookmarkEnd w:id="51"/>
    </w:p>
    <w:p w14:paraId="78AD4234" w14:textId="77777777" w:rsidR="00080512" w:rsidRPr="004D3578" w:rsidRDefault="00080512">
      <w:r w:rsidRPr="004D3578">
        <w:t>The following documents contain provisions which, through reference in this text, constitute provisions of the present document.</w:t>
      </w:r>
    </w:p>
    <w:p w14:paraId="29D1B3A3" w14:textId="77777777" w:rsidR="00080512" w:rsidRPr="004D3578" w:rsidRDefault="00051834" w:rsidP="00051834">
      <w:pPr>
        <w:pStyle w:val="B10"/>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6CE539AC" w14:textId="77777777" w:rsidR="00080512" w:rsidRPr="004D3578" w:rsidRDefault="00051834" w:rsidP="00051834">
      <w:pPr>
        <w:pStyle w:val="B10"/>
      </w:pPr>
      <w:r>
        <w:t>-</w:t>
      </w:r>
      <w:r>
        <w:tab/>
      </w:r>
      <w:r w:rsidR="00080512" w:rsidRPr="004D3578">
        <w:t>For a specific reference, subsequent revisions do not apply.</w:t>
      </w:r>
    </w:p>
    <w:p w14:paraId="30E263F0" w14:textId="77777777" w:rsidR="00080512" w:rsidRDefault="00051834" w:rsidP="00051834">
      <w:pPr>
        <w:pStyle w:val="B10"/>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181D3A77" w14:textId="77777777" w:rsidR="00380619" w:rsidRPr="004D3578" w:rsidRDefault="00380619" w:rsidP="00051834">
      <w:pPr>
        <w:pStyle w:val="B10"/>
      </w:pPr>
    </w:p>
    <w:p w14:paraId="2FABF494" w14:textId="77777777" w:rsidR="0074402A" w:rsidRDefault="0074402A" w:rsidP="0074402A">
      <w:pPr>
        <w:pStyle w:val="EX"/>
      </w:pPr>
      <w:r w:rsidRPr="004D3578">
        <w:t>[1]</w:t>
      </w:r>
      <w:r w:rsidRPr="004D3578">
        <w:tab/>
        <w:t>3GPP TR 21.905: "Vocabulary for 3GPP Specifications".</w:t>
      </w:r>
    </w:p>
    <w:p w14:paraId="72D29D4A" w14:textId="77777777" w:rsidR="0074402A" w:rsidRDefault="0074402A" w:rsidP="0074402A">
      <w:pPr>
        <w:pStyle w:val="EX"/>
      </w:pPr>
      <w:r>
        <w:t>[2]</w:t>
      </w:r>
      <w:r>
        <w:tab/>
      </w:r>
      <w:r w:rsidRPr="00DE1ACF">
        <w:t>3GPP TR 38.827: “Study on radiated metrics and test methodology for the verification of multi-antenna reception performance of NR User Equipment (UE)”.</w:t>
      </w:r>
    </w:p>
    <w:p w14:paraId="14E923AF" w14:textId="77777777" w:rsidR="0074402A" w:rsidRDefault="0074402A" w:rsidP="0074402A">
      <w:pPr>
        <w:pStyle w:val="EX"/>
      </w:pPr>
      <w:r>
        <w:t>[3]</w:t>
      </w:r>
      <w:r>
        <w:tab/>
      </w:r>
      <w:r w:rsidRPr="003777E3">
        <w:t xml:space="preserve">3GPP TS 38.101-1: </w:t>
      </w:r>
      <w:r>
        <w:t>“</w:t>
      </w:r>
      <w:r w:rsidRPr="003777E3">
        <w:t>NR; User Equipment (UE) radio transmission and reception; Part 1: Range 1 Standalone</w:t>
      </w:r>
      <w:r>
        <w:t>”</w:t>
      </w:r>
      <w:r w:rsidRPr="003777E3">
        <w:t>.</w:t>
      </w:r>
    </w:p>
    <w:p w14:paraId="4F0AB788" w14:textId="77777777" w:rsidR="0074402A" w:rsidRDefault="0074402A" w:rsidP="0074402A">
      <w:pPr>
        <w:pStyle w:val="EX"/>
      </w:pPr>
      <w:r>
        <w:t>[4]</w:t>
      </w:r>
      <w:r>
        <w:tab/>
      </w:r>
      <w:r w:rsidRPr="003777E3">
        <w:t xml:space="preserve">3GPP TS 38.101-3: </w:t>
      </w:r>
      <w:r>
        <w:t>“</w:t>
      </w:r>
      <w:r w:rsidRPr="003777E3">
        <w:t>NR; User Equipment (UE) radio transmission and reception; Part 3: Range 1 and Range 2 Interworking operation with other radios</w:t>
      </w:r>
      <w:r>
        <w:t>”</w:t>
      </w:r>
      <w:r w:rsidRPr="003777E3">
        <w:t>.</w:t>
      </w:r>
    </w:p>
    <w:p w14:paraId="692FB6C5" w14:textId="77777777" w:rsidR="0074402A" w:rsidRDefault="0074402A" w:rsidP="0074402A">
      <w:pPr>
        <w:pStyle w:val="EX"/>
      </w:pPr>
      <w:r>
        <w:t>[5]</w:t>
      </w:r>
      <w:r>
        <w:tab/>
        <w:t>3GPP TS 38.521-1: “NR; User Equipment (UE) conformance specification; Radio transmission and reception; Part 1: Range 1 Standalone”.</w:t>
      </w:r>
    </w:p>
    <w:p w14:paraId="66837FA7" w14:textId="77777777" w:rsidR="0074402A" w:rsidRDefault="0074402A" w:rsidP="0074402A">
      <w:pPr>
        <w:pStyle w:val="EX"/>
      </w:pPr>
      <w:r>
        <w:t>[6]</w:t>
      </w:r>
      <w:r>
        <w:tab/>
        <w:t>3GPP TS 38.521-3: “</w:t>
      </w:r>
      <w:r>
        <w:rPr>
          <w:snapToGrid w:val="0"/>
        </w:rPr>
        <w:t>NR; User Equipment (UE) conformance specification; Radio transmission and reception; Part 3: Range 1 and Range 2 Interworking operation with other radios</w:t>
      </w:r>
      <w:r>
        <w:t>”.</w:t>
      </w:r>
    </w:p>
    <w:p w14:paraId="5DC50C92" w14:textId="77777777" w:rsidR="0074402A" w:rsidRDefault="0074402A" w:rsidP="0074402A">
      <w:pPr>
        <w:pStyle w:val="EX"/>
      </w:pPr>
      <w:r>
        <w:t>[7]</w:t>
      </w:r>
      <w:r>
        <w:tab/>
        <w:t>3GPP TS 38.508-1: “5GS; User Equipment (UE) conformance specification; Part 1: Common test environment “.</w:t>
      </w:r>
    </w:p>
    <w:p w14:paraId="6B80343F" w14:textId="77777777" w:rsidR="0074402A" w:rsidRDefault="0074402A" w:rsidP="0074402A">
      <w:pPr>
        <w:pStyle w:val="EX"/>
      </w:pPr>
      <w:r>
        <w:t>[8]</w:t>
      </w:r>
      <w:r>
        <w:tab/>
      </w:r>
      <w:r w:rsidRPr="002A5923">
        <w:t>3GPP TR 2</w:t>
      </w:r>
      <w:r w:rsidRPr="002A5923">
        <w:rPr>
          <w:lang w:eastAsia="zh-CN"/>
        </w:rPr>
        <w:t>5</w:t>
      </w:r>
      <w:r w:rsidRPr="002A5923">
        <w:t>.9</w:t>
      </w:r>
      <w:r w:rsidRPr="002A5923">
        <w:rPr>
          <w:lang w:eastAsia="zh-CN"/>
        </w:rPr>
        <w:t>14</w:t>
      </w:r>
      <w:r w:rsidRPr="002A5923">
        <w:t xml:space="preserve">: </w:t>
      </w:r>
      <w:r>
        <w:t>“</w:t>
      </w:r>
      <w:r w:rsidRPr="002A5923">
        <w:t>Measurements of radio performances for UMTS terminals in speech mode</w:t>
      </w:r>
      <w:r>
        <w:t>”.</w:t>
      </w:r>
    </w:p>
    <w:p w14:paraId="306154B7" w14:textId="77777777" w:rsidR="0074402A" w:rsidRDefault="0074402A" w:rsidP="0074402A">
      <w:pPr>
        <w:pStyle w:val="EX"/>
        <w:rPr>
          <w:lang w:eastAsia="zh-CN"/>
        </w:rPr>
      </w:pPr>
      <w:r>
        <w:t>[9]</w:t>
      </w:r>
      <w:r>
        <w:tab/>
      </w:r>
      <w:r w:rsidRPr="00016A25">
        <w:rPr>
          <w:lang w:eastAsia="zh-CN"/>
        </w:rPr>
        <w:t xml:space="preserve">IEEE Std 149: </w:t>
      </w:r>
      <w:r>
        <w:rPr>
          <w:lang w:eastAsia="zh-CN"/>
        </w:rPr>
        <w:t>“</w:t>
      </w:r>
      <w:r w:rsidRPr="00016A25">
        <w:rPr>
          <w:lang w:eastAsia="zh-CN"/>
        </w:rPr>
        <w:t>IEEE Standard Test Procedures for Antennas</w:t>
      </w:r>
      <w:r>
        <w:rPr>
          <w:lang w:eastAsia="zh-CN"/>
        </w:rPr>
        <w:t>”, IEEE.</w:t>
      </w:r>
    </w:p>
    <w:p w14:paraId="20FBC5D3" w14:textId="77777777" w:rsidR="0074402A" w:rsidRPr="00CB13D2" w:rsidRDefault="0074402A" w:rsidP="0074402A">
      <w:pPr>
        <w:pStyle w:val="EX"/>
      </w:pPr>
      <w:r w:rsidRPr="004E1856">
        <w:t>[10]</w:t>
      </w:r>
      <w:r w:rsidRPr="004E1856">
        <w:tab/>
        <w:t>JCGM 100:2008: “Evaluation of measurement data — Guide to the expression of uncertainty in measurement”.</w:t>
      </w:r>
    </w:p>
    <w:p w14:paraId="75E10538" w14:textId="77777777" w:rsidR="0074402A" w:rsidRPr="00CB13D2" w:rsidRDefault="0074402A" w:rsidP="0074402A">
      <w:pPr>
        <w:pStyle w:val="EX"/>
      </w:pPr>
      <w:r w:rsidRPr="00CB13D2">
        <w:t>[</w:t>
      </w:r>
      <w:r>
        <w:t>11</w:t>
      </w:r>
      <w:r w:rsidRPr="00CB13D2">
        <w:t>]</w:t>
      </w:r>
      <w:r w:rsidRPr="00CB13D2">
        <w:tab/>
        <w:t xml:space="preserve">ETSI TR 102 273-1-1: </w:t>
      </w:r>
      <w:r>
        <w:t>“</w:t>
      </w:r>
      <w:r w:rsidRPr="00CB13D2">
        <w:t>Electromagnetic compatibility and Radio spectrum Matters (ERM); Improvement on Radiated Methods of Measurement (using test site) and evaluation of the corresponding measurement uncertainties; Part 1: Uncertainties in the measurement of mobile radio equipment characteristics; Sub-part 1: Introduction</w:t>
      </w:r>
      <w:r>
        <w:t>”</w:t>
      </w:r>
      <w:r w:rsidRPr="00CB13D2">
        <w:t>.</w:t>
      </w:r>
    </w:p>
    <w:p w14:paraId="54921FD1" w14:textId="77777777" w:rsidR="0074402A" w:rsidRPr="00CB13D2" w:rsidRDefault="0074402A" w:rsidP="0074402A">
      <w:pPr>
        <w:pStyle w:val="EX"/>
      </w:pPr>
      <w:r w:rsidRPr="00CB13D2">
        <w:t>[</w:t>
      </w:r>
      <w:r>
        <w:t>12</w:t>
      </w:r>
      <w:r w:rsidRPr="00CB13D2">
        <w:t>]</w:t>
      </w:r>
      <w:r w:rsidRPr="00CB13D2">
        <w:tab/>
        <w:t>ETSI TR 100 028</w:t>
      </w:r>
      <w:r>
        <w:t>-2</w:t>
      </w:r>
      <w:r w:rsidRPr="00CB13D2">
        <w:t xml:space="preserve">: </w:t>
      </w:r>
      <w:r>
        <w:t>“</w:t>
      </w:r>
      <w:r w:rsidRPr="00CB13D2">
        <w:t>ElectroMagnetic Compatibility and Radio Spectrum Matters (ERM); Uncertainties in the measurement of mobile radio equipment characteristics</w:t>
      </w:r>
      <w:r>
        <w:t>;</w:t>
      </w:r>
      <w:r w:rsidRPr="00CB13D2">
        <w:t xml:space="preserve"> Part </w:t>
      </w:r>
      <w:r>
        <w:t>2”</w:t>
      </w:r>
      <w:r w:rsidRPr="00CB13D2">
        <w:t>.</w:t>
      </w:r>
    </w:p>
    <w:p w14:paraId="04DB731D" w14:textId="77777777" w:rsidR="0074402A" w:rsidRDefault="0074402A" w:rsidP="0074402A">
      <w:pPr>
        <w:pStyle w:val="EX"/>
      </w:pPr>
      <w:r w:rsidRPr="00CB13D2">
        <w:t>[</w:t>
      </w:r>
      <w:r>
        <w:t>13</w:t>
      </w:r>
      <w:r w:rsidRPr="00CB13D2">
        <w:t>]</w:t>
      </w:r>
      <w:r w:rsidRPr="00CB13D2">
        <w:tab/>
        <w:t xml:space="preserve">ETSI TR 102 273-1-2: </w:t>
      </w:r>
      <w:r>
        <w:t>“</w:t>
      </w:r>
      <w:r w:rsidRPr="00CB13D2">
        <w:t>Electromagnetic compatibility and Radio spectrum Matters (ERM); Improvement on Radiated Methods of Measurement (using test site) and evaluation of the corresponding measurement uncertainties; Part 1: Uncertainties in the measurement of mobile radio equipment characteristics; Sub-part 2: Examples and annexes</w:t>
      </w:r>
      <w:r>
        <w:t>”</w:t>
      </w:r>
      <w:r w:rsidRPr="00CB13D2">
        <w:t>.</w:t>
      </w:r>
    </w:p>
    <w:p w14:paraId="71DBDF5F" w14:textId="71910E1D" w:rsidR="0074402A" w:rsidRDefault="0074402A" w:rsidP="0074402A">
      <w:pPr>
        <w:pStyle w:val="EX"/>
        <w:rPr>
          <w:rFonts w:eastAsia="PMingLiU"/>
          <w:lang w:eastAsia="zh-TW"/>
        </w:rPr>
      </w:pPr>
      <w:r w:rsidRPr="00C42018">
        <w:rPr>
          <w:rFonts w:eastAsia="PMingLiU"/>
          <w:lang w:eastAsia="zh-TW"/>
        </w:rPr>
        <w:t>[14]</w:t>
      </w:r>
      <w:r w:rsidRPr="00C42018">
        <w:rPr>
          <w:rFonts w:eastAsia="PMingLiU"/>
          <w:lang w:eastAsia="zh-TW"/>
        </w:rPr>
        <w:tab/>
      </w:r>
      <w:r w:rsidRPr="008E4C84">
        <w:rPr>
          <w:lang w:eastAsia="zh-CN"/>
        </w:rPr>
        <w:t xml:space="preserve">CTIA </w:t>
      </w:r>
      <w:r w:rsidRPr="00B25778">
        <w:t>Certification™</w:t>
      </w:r>
      <w:r w:rsidRPr="008E4C84">
        <w:rPr>
          <w:lang w:eastAsia="zh-CN"/>
        </w:rPr>
        <w:t xml:space="preserve">: </w:t>
      </w:r>
      <w:r>
        <w:rPr>
          <w:lang w:eastAsia="zh-CN"/>
        </w:rPr>
        <w:t>“</w:t>
      </w:r>
      <w:r>
        <w:t>CTIA Certification</w:t>
      </w:r>
      <w:r w:rsidRPr="00B25778">
        <w:t xml:space="preserve"> Test Plan for Wireless Device Over-the-Air Performance</w:t>
      </w:r>
      <w:r>
        <w:t xml:space="preserve">, </w:t>
      </w:r>
      <w:r w:rsidRPr="005D2C50">
        <w:rPr>
          <w:color w:val="000000"/>
          <w:lang w:eastAsia="ja-JP"/>
        </w:rPr>
        <w:t>CTIA 01.71</w:t>
      </w:r>
      <w:r w:rsidRPr="005D2C50">
        <w:t xml:space="preserve"> </w:t>
      </w:r>
      <w:r w:rsidRPr="005D2C50">
        <w:rPr>
          <w:color w:val="000000"/>
          <w:lang w:eastAsia="ja-JP"/>
        </w:rPr>
        <w:t>Device Setup and Positioning Guidelines”</w:t>
      </w:r>
      <w:r w:rsidRPr="008E4C84">
        <w:rPr>
          <w:lang w:eastAsia="zh-CN"/>
        </w:rPr>
        <w:t xml:space="preserve">, </w:t>
      </w:r>
      <w:r w:rsidRPr="005D2C50">
        <w:rPr>
          <w:color w:val="000000"/>
          <w:lang w:eastAsia="ja-JP"/>
        </w:rPr>
        <w:t xml:space="preserve">latest active version available at: </w:t>
      </w:r>
      <w:r w:rsidR="004C524C" w:rsidRPr="004C524C">
        <w:rPr>
          <w:color w:val="000000"/>
          <w:lang w:eastAsia="ja-JP"/>
        </w:rPr>
        <w:t>https://ctiacertification.org/test-plans/</w:t>
      </w:r>
    </w:p>
    <w:p w14:paraId="1B15366D" w14:textId="77777777" w:rsidR="0074402A" w:rsidRDefault="0074402A" w:rsidP="0074402A">
      <w:pPr>
        <w:pStyle w:val="EX"/>
      </w:pPr>
      <w:r w:rsidRPr="004C0B6C">
        <w:t>[15]</w:t>
      </w:r>
      <w:r w:rsidRPr="004C0B6C">
        <w:tab/>
      </w:r>
      <w:r w:rsidRPr="004C0B6C">
        <w:rPr>
          <w:rFonts w:eastAsia="PMingLiU"/>
          <w:lang w:eastAsia="zh-TW"/>
        </w:rPr>
        <w:t>Foegelle, M.D., “The Surface Standard Deviation Method for TRP Measurement Uncertainty”, 25</w:t>
      </w:r>
      <w:r w:rsidRPr="004C0B6C">
        <w:rPr>
          <w:rFonts w:eastAsia="PMingLiU"/>
          <w:vertAlign w:val="superscript"/>
          <w:lang w:eastAsia="zh-TW"/>
        </w:rPr>
        <w:t>th</w:t>
      </w:r>
      <w:r w:rsidRPr="004C0B6C">
        <w:rPr>
          <w:rFonts w:eastAsia="PMingLiU"/>
          <w:lang w:eastAsia="zh-TW"/>
        </w:rPr>
        <w:t xml:space="preserve"> Proceedings of the Antenna Measurement Techniques Association (AMTA 2003), A03-027</w:t>
      </w:r>
    </w:p>
    <w:p w14:paraId="17D5B144" w14:textId="77777777" w:rsidR="0074402A" w:rsidRPr="008E4C84" w:rsidRDefault="0074402A" w:rsidP="0074402A">
      <w:pPr>
        <w:pStyle w:val="EX"/>
      </w:pPr>
      <w:r w:rsidRPr="006C66C9">
        <w:t>[1</w:t>
      </w:r>
      <w:r>
        <w:t>6</w:t>
      </w:r>
      <w:r w:rsidRPr="006C66C9">
        <w:t>]</w:t>
      </w:r>
      <w:r w:rsidRPr="006C66C9">
        <w:tab/>
        <w:t xml:space="preserve">3GPP TR 37.902: </w:t>
      </w:r>
      <w:r>
        <w:t>“</w:t>
      </w:r>
      <w:r w:rsidRPr="006C66C9">
        <w:t>Measurements of User Equipment (UE) radio performances for LTE/UMTS terminals; Total Radiated Power (TRP)</w:t>
      </w:r>
      <w:r w:rsidRPr="008E4C84">
        <w:t xml:space="preserve"> and Total Radiated Sensitivity (TRS) test </w:t>
      </w:r>
      <w:r>
        <w:t>“</w:t>
      </w:r>
      <w:r w:rsidRPr="008E4C84">
        <w:t>.</w:t>
      </w:r>
    </w:p>
    <w:p w14:paraId="7BFE43FC" w14:textId="77777777" w:rsidR="0074402A" w:rsidRDefault="0074402A" w:rsidP="0074402A">
      <w:pPr>
        <w:pStyle w:val="EX"/>
      </w:pPr>
      <w:r w:rsidRPr="008E4C84">
        <w:t>[1</w:t>
      </w:r>
      <w:r>
        <w:t>7</w:t>
      </w:r>
      <w:r w:rsidRPr="008E4C84">
        <w:t>]</w:t>
      </w:r>
      <w:r w:rsidRPr="008E4C84">
        <w:tab/>
      </w:r>
      <w:r>
        <w:tab/>
      </w:r>
      <w:r w:rsidRPr="006C66C9">
        <w:t xml:space="preserve">3GPP TS 37.544: </w:t>
      </w:r>
      <w:r>
        <w:t>“</w:t>
      </w:r>
      <w:r w:rsidRPr="006C66C9">
        <w:t xml:space="preserve">Universal Terrestrial Radio Access (UTRA) and Evolved Universal Terrestrial Radio Access (E-UTRA); User Equipment (UE) Over The Air (OTA) performance; Conformance testing </w:t>
      </w:r>
      <w:r>
        <w:t>“</w:t>
      </w:r>
      <w:r w:rsidRPr="006C66C9">
        <w:t>.</w:t>
      </w:r>
    </w:p>
    <w:p w14:paraId="648302EC" w14:textId="77777777" w:rsidR="0074402A" w:rsidRDefault="0074402A" w:rsidP="0074402A">
      <w:pPr>
        <w:pStyle w:val="EX"/>
      </w:pPr>
      <w:r>
        <w:t>[18]</w:t>
      </w:r>
      <w:r>
        <w:tab/>
        <w:t xml:space="preserve">3GPP </w:t>
      </w:r>
      <w:r w:rsidRPr="009026EB">
        <w:t>TR 37.94</w:t>
      </w:r>
      <w:r>
        <w:t>1: “Radio Frequency (RF) conformance testing background for radiated Base Station (BS) requirements”</w:t>
      </w:r>
    </w:p>
    <w:p w14:paraId="1113F2A0" w14:textId="77777777" w:rsidR="0074402A" w:rsidRDefault="0074402A" w:rsidP="0074402A">
      <w:pPr>
        <w:pStyle w:val="EX"/>
      </w:pPr>
      <w:r>
        <w:t>[19]</w:t>
      </w:r>
      <w:r>
        <w:tab/>
        <w:t>3GPP TR 38.810: “</w:t>
      </w:r>
      <w:r w:rsidRPr="008D564E">
        <w:t>NR; Study on test methods</w:t>
      </w:r>
      <w:r>
        <w:t>”</w:t>
      </w:r>
    </w:p>
    <w:p w14:paraId="454FA443" w14:textId="77777777" w:rsidR="0074402A" w:rsidRPr="000960DA" w:rsidRDefault="0074402A" w:rsidP="0074402A">
      <w:pPr>
        <w:pStyle w:val="EX"/>
        <w:rPr>
          <w:szCs w:val="24"/>
        </w:rPr>
      </w:pPr>
      <w:r>
        <w:t>[20]</w:t>
      </w:r>
      <w:r>
        <w:tab/>
        <w:t xml:space="preserve">3GPP </w:t>
      </w:r>
      <w:r w:rsidRPr="001E3BA9">
        <w:t xml:space="preserve">TR 38.903, </w:t>
      </w:r>
      <w:r>
        <w:t>“</w:t>
      </w:r>
      <w:r w:rsidRPr="008D564E">
        <w:t>NR; Derivation of test tolerances and measurement uncertainty for User Equipment (UE) conformance test cases</w:t>
      </w:r>
      <w:r>
        <w:t>”</w:t>
      </w:r>
    </w:p>
    <w:p w14:paraId="1B5D8AC3" w14:textId="77777777" w:rsidR="0074402A" w:rsidRDefault="0074402A" w:rsidP="0074402A">
      <w:pPr>
        <w:pStyle w:val="EX"/>
        <w:rPr>
          <w:szCs w:val="24"/>
        </w:rPr>
      </w:pPr>
      <w:r>
        <w:rPr>
          <w:szCs w:val="24"/>
        </w:rPr>
        <w:t>[21]</w:t>
      </w:r>
      <w:r>
        <w:rPr>
          <w:szCs w:val="24"/>
        </w:rPr>
        <w:tab/>
      </w:r>
      <w:r w:rsidRPr="009B7CC0">
        <w:rPr>
          <w:szCs w:val="24"/>
        </w:rPr>
        <w:t>“Reverberation Chamber Metrology for Wireless Internet of Things Devices”, Anouk Hubrechsen, Kate A. Remley and Sara Catteau, IEEE Microwave Magazine, February 2022, pp.75-85</w:t>
      </w:r>
    </w:p>
    <w:p w14:paraId="6EA12E4F" w14:textId="77777777" w:rsidR="0074402A" w:rsidRDefault="0074402A" w:rsidP="0074402A">
      <w:pPr>
        <w:pStyle w:val="EX"/>
        <w:rPr>
          <w:szCs w:val="24"/>
        </w:rPr>
      </w:pPr>
      <w:r>
        <w:rPr>
          <w:szCs w:val="24"/>
        </w:rPr>
        <w:t>[22]</w:t>
      </w:r>
      <w:r>
        <w:rPr>
          <w:szCs w:val="24"/>
        </w:rPr>
        <w:tab/>
      </w:r>
      <w:r w:rsidRPr="009B7CC0">
        <w:rPr>
          <w:szCs w:val="24"/>
        </w:rPr>
        <w:t>“Proximity and antenna orientation effects for large-form-factor devices in a reverberation chamber” Willem T. C. Burger, Kate A. Remley, Christopher L. Holloway, John M. Ladbury, 2013 IEEE International Symposium on Electromagnetic Compatibility, pp.671-676</w:t>
      </w:r>
    </w:p>
    <w:p w14:paraId="387A73E0" w14:textId="77777777" w:rsidR="0074402A" w:rsidRDefault="0074402A" w:rsidP="0074402A">
      <w:pPr>
        <w:pStyle w:val="EX"/>
        <w:rPr>
          <w:szCs w:val="24"/>
        </w:rPr>
      </w:pPr>
      <w:r>
        <w:rPr>
          <w:szCs w:val="24"/>
        </w:rPr>
        <w:t>[23]</w:t>
      </w:r>
      <w:r>
        <w:rPr>
          <w:szCs w:val="24"/>
        </w:rPr>
        <w:tab/>
      </w:r>
      <w:r w:rsidRPr="00EF420A">
        <w:rPr>
          <w:szCs w:val="24"/>
        </w:rPr>
        <w:t>“A Significance Test for Reverberation-Chamber Measurement Uncertainty in Total Radiated Power of Wireless Devices”, Kate A. Remley, Chih-Ming Jack Wang, Dylan F. Williams, Johannes J. aan den Toorn and Christopher L. Holloway, IEEE TRANSACTIONS ON ELECTROMAGNETIC COMPATIBILITY, VOL. 58, NO. 1, FEBRUARY 2016, pp.207-219</w:t>
      </w:r>
    </w:p>
    <w:p w14:paraId="4CBC36DC" w14:textId="77777777" w:rsidR="0074402A" w:rsidRDefault="0074402A" w:rsidP="0074402A">
      <w:pPr>
        <w:pStyle w:val="EX"/>
        <w:rPr>
          <w:szCs w:val="24"/>
        </w:rPr>
      </w:pPr>
      <w:r>
        <w:rPr>
          <w:szCs w:val="24"/>
        </w:rPr>
        <w:t>[24]</w:t>
      </w:r>
      <w:r>
        <w:rPr>
          <w:szCs w:val="24"/>
        </w:rPr>
        <w:tab/>
        <w:t>3GPP TR 38.834: “</w:t>
      </w:r>
      <w:r w:rsidRPr="00C55491">
        <w:rPr>
          <w:szCs w:val="24"/>
        </w:rPr>
        <w:t>Measurements of User Equipment (UE) Over-the-Air (OTA) performance for NR FR1; Total Radiated Power (TRP) and Total Radiated Sensitivity (TRS) test methodology (Release 17)</w:t>
      </w:r>
      <w:r>
        <w:rPr>
          <w:szCs w:val="24"/>
        </w:rPr>
        <w:t>”</w:t>
      </w:r>
    </w:p>
    <w:p w14:paraId="6B9171A2" w14:textId="71444046" w:rsidR="0074402A" w:rsidRDefault="0074402A" w:rsidP="0074402A">
      <w:pPr>
        <w:pStyle w:val="EX"/>
        <w:rPr>
          <w:szCs w:val="24"/>
        </w:rPr>
      </w:pPr>
      <w:r>
        <w:rPr>
          <w:szCs w:val="24"/>
        </w:rPr>
        <w:t>[25]</w:t>
      </w:r>
      <w:r>
        <w:rPr>
          <w:szCs w:val="24"/>
        </w:rPr>
        <w:tab/>
      </w:r>
      <w:r w:rsidRPr="005D2C50">
        <w:rPr>
          <w:color w:val="000000"/>
          <w:lang w:eastAsia="ja-JP"/>
        </w:rPr>
        <w:t xml:space="preserve">CTIA Certification™: “CTIA Certification Test Plan for Wireless Device Over-the-Air Performance, CTIA 01.72: Near-Field Phantoms”, latest active version available at: </w:t>
      </w:r>
      <w:r w:rsidR="004C524C" w:rsidRPr="004C524C">
        <w:t>https://ctiacertification.org/test-plans/</w:t>
      </w:r>
    </w:p>
    <w:p w14:paraId="0003A49F" w14:textId="77777777" w:rsidR="004D04DD" w:rsidRPr="004D04DD" w:rsidRDefault="004D04DD" w:rsidP="004D04DD">
      <w:pPr>
        <w:pStyle w:val="EX"/>
        <w:rPr>
          <w:rFonts w:eastAsiaTheme="minorEastAsia"/>
          <w:lang w:eastAsia="en-US"/>
        </w:rPr>
      </w:pPr>
      <w:r w:rsidRPr="004D04DD">
        <w:rPr>
          <w:rFonts w:eastAsiaTheme="minorEastAsia"/>
          <w:szCs w:val="24"/>
          <w:lang w:eastAsia="en-US"/>
        </w:rPr>
        <w:t>[26]</w:t>
      </w:r>
      <w:r w:rsidRPr="004D04DD">
        <w:rPr>
          <w:rFonts w:eastAsiaTheme="minorEastAsia"/>
          <w:szCs w:val="24"/>
          <w:lang w:eastAsia="en-US"/>
        </w:rPr>
        <w:tab/>
      </w:r>
      <w:r w:rsidRPr="004D04DD">
        <w:rPr>
          <w:rFonts w:eastAsiaTheme="minorEastAsia"/>
          <w:lang w:eastAsia="ja-JP"/>
        </w:rPr>
        <w:t xml:space="preserve">CTIA Certification™: “CTIA Certification Test Plan for Wireless Device Over-the-Air Performance, CTIA 01.70: Measurement Uncertainty”, latest active version available at: </w:t>
      </w:r>
      <w:hyperlink r:id="rId12" w:history="1">
        <w:r w:rsidRPr="004D04DD">
          <w:rPr>
            <w:rFonts w:eastAsiaTheme="minorEastAsia"/>
            <w:color w:val="0563C1" w:themeColor="hyperlink"/>
            <w:u w:val="single"/>
            <w:lang w:eastAsia="en-US"/>
          </w:rPr>
          <w:t>https://ctiacertification.org/test-plans/</w:t>
        </w:r>
      </w:hyperlink>
    </w:p>
    <w:p w14:paraId="26CF104D" w14:textId="77777777" w:rsidR="004D04DD" w:rsidRPr="004D04DD" w:rsidRDefault="004D04DD" w:rsidP="004D04DD">
      <w:pPr>
        <w:pStyle w:val="EX"/>
        <w:rPr>
          <w:rFonts w:eastAsiaTheme="minorEastAsia"/>
          <w:szCs w:val="24"/>
          <w:lang w:eastAsia="en-US"/>
        </w:rPr>
      </w:pPr>
      <w:r w:rsidRPr="004D04DD">
        <w:rPr>
          <w:rFonts w:eastAsiaTheme="minorEastAsia"/>
          <w:szCs w:val="24"/>
          <w:lang w:val="en-US" w:eastAsia="en-US"/>
        </w:rPr>
        <w:t>[2</w:t>
      </w:r>
      <w:r w:rsidRPr="004D04DD">
        <w:rPr>
          <w:rFonts w:eastAsiaTheme="minorEastAsia"/>
          <w:szCs w:val="24"/>
          <w:lang w:val="en-US" w:eastAsia="zh-CN"/>
        </w:rPr>
        <w:t>7</w:t>
      </w:r>
      <w:r w:rsidRPr="004D04DD">
        <w:rPr>
          <w:rFonts w:eastAsiaTheme="minorEastAsia"/>
          <w:szCs w:val="24"/>
          <w:lang w:val="en-US" w:eastAsia="en-US"/>
        </w:rPr>
        <w:t>]</w:t>
      </w:r>
      <w:r w:rsidRPr="004D04DD">
        <w:rPr>
          <w:rFonts w:eastAsiaTheme="minorEastAsia"/>
          <w:szCs w:val="24"/>
          <w:lang w:val="en-US" w:eastAsia="en-US"/>
        </w:rPr>
        <w:tab/>
      </w:r>
      <w:r w:rsidRPr="004D04DD">
        <w:rPr>
          <w:rFonts w:eastAsiaTheme="minorEastAsia"/>
          <w:szCs w:val="24"/>
          <w:lang w:val="en-US" w:eastAsia="zh-CN"/>
        </w:rPr>
        <w:t>3GPP R4-2412049</w:t>
      </w:r>
      <w:r w:rsidRPr="004D04DD">
        <w:rPr>
          <w:rFonts w:eastAsiaTheme="minorEastAsia" w:hint="eastAsia"/>
          <w:szCs w:val="24"/>
          <w:lang w:val="en-US" w:eastAsia="zh-CN"/>
        </w:rPr>
        <w:t xml:space="preserve">, </w:t>
      </w:r>
      <w:r w:rsidRPr="004D04DD">
        <w:rPr>
          <w:rFonts w:eastAsiaTheme="minorEastAsia"/>
          <w:szCs w:val="24"/>
          <w:lang w:val="en-US" w:eastAsia="zh-CN"/>
        </w:rPr>
        <w:t>Final Analysis of 3GPP Rel-18 TRP TRS AC lab alignment and RC harmonization measurement results</w:t>
      </w:r>
      <w:r w:rsidRPr="004D04DD">
        <w:rPr>
          <w:rFonts w:eastAsiaTheme="minorEastAsia" w:hint="eastAsia"/>
          <w:szCs w:val="24"/>
          <w:lang w:val="en-US" w:eastAsia="zh-CN"/>
        </w:rPr>
        <w:t xml:space="preserve">, </w:t>
      </w:r>
      <w:r w:rsidRPr="004D04DD">
        <w:rPr>
          <w:rFonts w:eastAsiaTheme="minorEastAsia"/>
          <w:szCs w:val="24"/>
          <w:lang w:val="en-US" w:eastAsia="zh-CN"/>
        </w:rPr>
        <w:t>vi</w:t>
      </w:r>
      <w:r w:rsidRPr="004D04DD">
        <w:rPr>
          <w:rFonts w:eastAsiaTheme="minorEastAsia" w:hint="eastAsia"/>
          <w:szCs w:val="24"/>
          <w:lang w:val="en-US" w:eastAsia="zh-CN"/>
        </w:rPr>
        <w:t>vo</w:t>
      </w:r>
    </w:p>
    <w:p w14:paraId="70B117B6" w14:textId="77777777" w:rsidR="004D04DD" w:rsidRPr="004D04DD" w:rsidRDefault="004D04DD" w:rsidP="004D04DD">
      <w:pPr>
        <w:pStyle w:val="EX"/>
        <w:rPr>
          <w:rFonts w:eastAsiaTheme="minorEastAsia"/>
          <w:bCs/>
          <w:lang w:eastAsia="en-US"/>
        </w:rPr>
      </w:pPr>
      <w:r w:rsidRPr="004D04DD">
        <w:rPr>
          <w:rFonts w:eastAsiaTheme="minorEastAsia"/>
          <w:bCs/>
          <w:lang w:eastAsia="en-US"/>
        </w:rPr>
        <w:t>[</w:t>
      </w:r>
      <w:r w:rsidRPr="004D04DD">
        <w:rPr>
          <w:rFonts w:eastAsiaTheme="minorEastAsia" w:hint="eastAsia"/>
          <w:bCs/>
          <w:lang w:eastAsia="zh-CN"/>
        </w:rPr>
        <w:t>28</w:t>
      </w:r>
      <w:r w:rsidRPr="004D04DD">
        <w:rPr>
          <w:rFonts w:eastAsiaTheme="minorEastAsia"/>
          <w:bCs/>
          <w:lang w:eastAsia="en-US"/>
        </w:rPr>
        <w:t>]</w:t>
      </w:r>
      <w:r w:rsidRPr="004D04DD">
        <w:rPr>
          <w:rFonts w:eastAsiaTheme="minorEastAsia"/>
          <w:bCs/>
          <w:lang w:eastAsia="en-US"/>
        </w:rPr>
        <w:tab/>
        <w:t>3GPP TS 38.306: "NR; User Equipment (UE) radio access capabilities".</w:t>
      </w:r>
    </w:p>
    <w:p w14:paraId="54E7A28E" w14:textId="77777777" w:rsidR="004D04DD" w:rsidRPr="004D04DD" w:rsidRDefault="004D04DD" w:rsidP="004D04DD">
      <w:pPr>
        <w:pStyle w:val="EX"/>
        <w:rPr>
          <w:rFonts w:eastAsiaTheme="minorEastAsia"/>
          <w:lang w:eastAsia="en-US"/>
        </w:rPr>
      </w:pPr>
      <w:r w:rsidRPr="004D04DD">
        <w:rPr>
          <w:rFonts w:eastAsia="DengXian"/>
          <w:lang w:eastAsia="en-US"/>
        </w:rPr>
        <w:t>[</w:t>
      </w:r>
      <w:r w:rsidRPr="004D04DD">
        <w:rPr>
          <w:rFonts w:eastAsia="DengXian" w:hint="eastAsia"/>
          <w:lang w:eastAsia="zh-CN"/>
        </w:rPr>
        <w:t>29</w:t>
      </w:r>
      <w:r w:rsidRPr="004D04DD">
        <w:rPr>
          <w:rFonts w:eastAsia="DengXian"/>
          <w:lang w:eastAsia="en-US"/>
        </w:rPr>
        <w:t>]</w:t>
      </w:r>
      <w:r w:rsidRPr="004D04DD">
        <w:rPr>
          <w:rFonts w:eastAsia="DengXian"/>
          <w:lang w:eastAsia="en-US"/>
        </w:rPr>
        <w:tab/>
        <w:t xml:space="preserve">3GPP TS </w:t>
      </w:r>
      <w:r w:rsidRPr="004D04DD">
        <w:rPr>
          <w:rFonts w:asciiTheme="minorBidi" w:eastAsiaTheme="minorEastAsia" w:hAnsiTheme="minorBidi" w:hint="eastAsia"/>
          <w:lang w:eastAsia="en-US"/>
        </w:rPr>
        <w:t>38.101-</w:t>
      </w:r>
      <w:r w:rsidRPr="004D04DD">
        <w:rPr>
          <w:rFonts w:asciiTheme="minorBidi" w:eastAsiaTheme="minorEastAsia" w:hAnsiTheme="minorBidi" w:hint="eastAsia"/>
          <w:lang w:eastAsia="zh-CN"/>
        </w:rPr>
        <w:t>5</w:t>
      </w:r>
      <w:r w:rsidRPr="004D04DD">
        <w:rPr>
          <w:rFonts w:asciiTheme="minorBidi" w:eastAsiaTheme="minorEastAsia" w:hAnsiTheme="minorBidi"/>
          <w:lang w:eastAsia="en-US"/>
        </w:rPr>
        <w:t xml:space="preserve">: </w:t>
      </w:r>
      <w:r w:rsidRPr="004D04DD">
        <w:rPr>
          <w:rFonts w:eastAsia="DengXian"/>
          <w:lang w:eastAsia="en-US"/>
        </w:rPr>
        <w:t>"NR; User Equipment (UE) radio transmission and reception; Part 5: Satellite access Radio Frequency (RF) and performance requirements</w:t>
      </w:r>
      <w:r w:rsidRPr="004D04DD">
        <w:rPr>
          <w:rFonts w:asciiTheme="minorBidi" w:eastAsiaTheme="minorEastAsia" w:hAnsiTheme="minorBidi"/>
          <w:lang w:eastAsia="en-US"/>
        </w:rPr>
        <w:t>".</w:t>
      </w:r>
      <w:r w:rsidRPr="004D04DD">
        <w:rPr>
          <w:rFonts w:eastAsiaTheme="minorEastAsia"/>
          <w:lang w:eastAsia="en-US"/>
        </w:rPr>
        <w:t xml:space="preserve"> </w:t>
      </w:r>
    </w:p>
    <w:p w14:paraId="5554065D" w14:textId="77777777" w:rsidR="004D04DD" w:rsidRPr="004D04DD" w:rsidRDefault="004D04DD" w:rsidP="004D04DD">
      <w:pPr>
        <w:pStyle w:val="EX"/>
        <w:rPr>
          <w:rFonts w:eastAsia="DengXian"/>
          <w:lang w:eastAsia="en-US"/>
        </w:rPr>
      </w:pPr>
      <w:r w:rsidRPr="004D04DD">
        <w:rPr>
          <w:rFonts w:eastAsia="DengXian" w:hint="eastAsia"/>
          <w:lang w:eastAsia="en-US"/>
        </w:rPr>
        <w:t>[</w:t>
      </w:r>
      <w:r w:rsidRPr="004D04DD">
        <w:rPr>
          <w:rFonts w:eastAsia="DengXian" w:hint="eastAsia"/>
          <w:lang w:eastAsia="zh-CN"/>
        </w:rPr>
        <w:t>3</w:t>
      </w:r>
      <w:r w:rsidRPr="004D04DD">
        <w:rPr>
          <w:rFonts w:eastAsia="DengXian"/>
          <w:lang w:eastAsia="en-US"/>
        </w:rPr>
        <w:t>0]</w:t>
      </w:r>
      <w:r w:rsidRPr="004D04DD">
        <w:rPr>
          <w:rFonts w:eastAsia="DengXian"/>
          <w:lang w:eastAsia="en-US"/>
        </w:rPr>
        <w:tab/>
        <w:t xml:space="preserve">3GPP </w:t>
      </w:r>
      <w:r w:rsidRPr="004D04DD">
        <w:rPr>
          <w:rFonts w:eastAsiaTheme="minorEastAsia"/>
          <w:lang w:eastAsia="en-US"/>
        </w:rPr>
        <w:t>TS 36.10</w:t>
      </w:r>
      <w:r w:rsidRPr="004D04DD">
        <w:rPr>
          <w:rFonts w:eastAsiaTheme="minorEastAsia" w:hint="eastAsia"/>
          <w:lang w:eastAsia="zh-CN"/>
        </w:rPr>
        <w:t>2</w:t>
      </w:r>
      <w:r w:rsidRPr="004D04DD">
        <w:rPr>
          <w:rFonts w:eastAsiaTheme="minorEastAsia"/>
          <w:lang w:eastAsia="en-US"/>
        </w:rPr>
        <w:t>:</w:t>
      </w:r>
      <w:r w:rsidRPr="004D04DD">
        <w:rPr>
          <w:rFonts w:eastAsia="DengXian"/>
          <w:lang w:eastAsia="en-US"/>
        </w:rPr>
        <w:t xml:space="preserve"> "Evolved Universal Terrestrial Radio Access (E-UTRA); User Equipment (UE) radio transmission and reception for satellite access".</w:t>
      </w:r>
    </w:p>
    <w:p w14:paraId="13850364" w14:textId="77777777" w:rsidR="004D04DD" w:rsidRPr="004D04DD" w:rsidRDefault="004D04DD" w:rsidP="004D04DD">
      <w:pPr>
        <w:pStyle w:val="EX"/>
        <w:rPr>
          <w:rFonts w:eastAsiaTheme="minorEastAsia"/>
          <w:lang w:eastAsia="en-US"/>
        </w:rPr>
      </w:pPr>
      <w:r w:rsidRPr="004D04DD">
        <w:rPr>
          <w:rFonts w:eastAsiaTheme="minorEastAsia"/>
          <w:lang w:eastAsia="en-US"/>
        </w:rPr>
        <w:t>[</w:t>
      </w:r>
      <w:r w:rsidRPr="004D04DD">
        <w:rPr>
          <w:rFonts w:eastAsiaTheme="minorEastAsia" w:hint="eastAsia"/>
          <w:lang w:eastAsia="zh-CN"/>
        </w:rPr>
        <w:t>31</w:t>
      </w:r>
      <w:r w:rsidRPr="004D04DD">
        <w:rPr>
          <w:rFonts w:eastAsiaTheme="minorEastAsia"/>
          <w:lang w:eastAsia="en-US"/>
        </w:rPr>
        <w:t>]</w:t>
      </w:r>
      <w:r w:rsidRPr="004D04DD">
        <w:rPr>
          <w:rFonts w:eastAsiaTheme="minorEastAsia"/>
          <w:lang w:eastAsia="en-US"/>
        </w:rPr>
        <w:tab/>
        <w:t>3GPP TS 38.521-5: "NR; User Equipment (UE) conformance specification; Radio transmission and reception; Part 5: Satellite access Radio Frequency (RF) and performance requirements".</w:t>
      </w:r>
    </w:p>
    <w:p w14:paraId="70DFD27D" w14:textId="77777777" w:rsidR="004D04DD" w:rsidRPr="004D04DD" w:rsidRDefault="004D04DD" w:rsidP="004D04DD">
      <w:pPr>
        <w:pStyle w:val="EX"/>
        <w:rPr>
          <w:rFonts w:eastAsiaTheme="minorEastAsia"/>
          <w:lang w:eastAsia="en-US"/>
        </w:rPr>
      </w:pPr>
      <w:r w:rsidRPr="004D04DD">
        <w:rPr>
          <w:rFonts w:eastAsiaTheme="minorEastAsia"/>
          <w:lang w:eastAsia="en-US"/>
        </w:rPr>
        <w:t>[</w:t>
      </w:r>
      <w:r w:rsidRPr="004D04DD">
        <w:rPr>
          <w:rFonts w:eastAsiaTheme="minorEastAsia" w:hint="eastAsia"/>
          <w:lang w:eastAsia="zh-CN"/>
        </w:rPr>
        <w:t>32</w:t>
      </w:r>
      <w:r w:rsidRPr="004D04DD">
        <w:rPr>
          <w:rFonts w:eastAsiaTheme="minorEastAsia"/>
          <w:lang w:eastAsia="en-US"/>
        </w:rPr>
        <w:t>]</w:t>
      </w:r>
      <w:r w:rsidRPr="004D04DD">
        <w:rPr>
          <w:rFonts w:eastAsiaTheme="minorEastAsia"/>
          <w:lang w:eastAsia="en-US"/>
        </w:rPr>
        <w:tab/>
        <w:t>3GPP TS 3</w:t>
      </w:r>
      <w:r w:rsidRPr="004D04DD">
        <w:rPr>
          <w:rFonts w:eastAsiaTheme="minorEastAsia" w:hint="eastAsia"/>
          <w:lang w:eastAsia="zh-CN"/>
        </w:rPr>
        <w:t>6</w:t>
      </w:r>
      <w:r w:rsidRPr="004D04DD">
        <w:rPr>
          <w:rFonts w:eastAsiaTheme="minorEastAsia"/>
          <w:lang w:eastAsia="en-US"/>
        </w:rPr>
        <w:t>.521-</w:t>
      </w:r>
      <w:r w:rsidRPr="004D04DD">
        <w:rPr>
          <w:rFonts w:eastAsiaTheme="minorEastAsia" w:hint="eastAsia"/>
          <w:lang w:eastAsia="zh-CN"/>
        </w:rPr>
        <w:t>4</w:t>
      </w:r>
      <w:r w:rsidRPr="004D04DD">
        <w:rPr>
          <w:rFonts w:eastAsiaTheme="minorEastAsia"/>
          <w:lang w:eastAsia="en-US"/>
        </w:rPr>
        <w:t>: "Evolved Universal Terrestrial Radio Access (E-UTRA); User Equipment (UE) conformance specification; Radio transmission and reception; Part 4: Satellite access Radio Frequency (RF) and performance Conformance Testing".</w:t>
      </w:r>
    </w:p>
    <w:p w14:paraId="16FE6852" w14:textId="77777777" w:rsidR="00763F5E" w:rsidRPr="0075156E" w:rsidRDefault="00763F5E" w:rsidP="009F6481">
      <w:pPr>
        <w:pStyle w:val="EX"/>
        <w:rPr>
          <w:rFonts w:eastAsia="DengXian"/>
          <w:lang w:eastAsia="zh-CN"/>
        </w:rPr>
      </w:pPr>
      <w:r w:rsidRPr="0075156E">
        <w:rPr>
          <w:rFonts w:eastAsia="DengXian"/>
        </w:rPr>
        <w:t>[</w:t>
      </w:r>
      <w:r w:rsidRPr="0075156E">
        <w:rPr>
          <w:rFonts w:eastAsia="DengXian"/>
          <w:lang w:eastAsia="zh-CN"/>
        </w:rPr>
        <w:t>33</w:t>
      </w:r>
      <w:r w:rsidRPr="0075156E">
        <w:rPr>
          <w:rFonts w:eastAsia="DengXian"/>
        </w:rPr>
        <w:t>]</w:t>
      </w:r>
      <w:r w:rsidRPr="0075156E">
        <w:rPr>
          <w:rFonts w:eastAsia="DengXian"/>
        </w:rPr>
        <w:tab/>
        <w:t>3GPP TS 3</w:t>
      </w:r>
      <w:r w:rsidRPr="0075156E">
        <w:rPr>
          <w:rFonts w:eastAsia="DengXian"/>
          <w:lang w:eastAsia="zh-CN"/>
        </w:rPr>
        <w:t>6</w:t>
      </w:r>
      <w:r w:rsidRPr="0075156E">
        <w:rPr>
          <w:rFonts w:eastAsia="DengXian"/>
        </w:rPr>
        <w:t>.</w:t>
      </w:r>
      <w:r w:rsidRPr="0075156E">
        <w:rPr>
          <w:rFonts w:eastAsia="DengXian"/>
          <w:lang w:eastAsia="zh-CN"/>
        </w:rPr>
        <w:t>508</w:t>
      </w:r>
      <w:r w:rsidRPr="0075156E">
        <w:rPr>
          <w:rFonts w:eastAsia="DengXian"/>
        </w:rPr>
        <w:t>: "Evolved Universal Terrestrial Radio Access (E-UTRA) and Evolved Packet Core (EPC); Common test environments for User Equipment (UE) conformance testing".</w:t>
      </w:r>
    </w:p>
    <w:p w14:paraId="45C13A47" w14:textId="7B06074B" w:rsidR="0074402A" w:rsidRPr="009F6481" w:rsidRDefault="00763F5E" w:rsidP="009F6481">
      <w:pPr>
        <w:pStyle w:val="EX"/>
        <w:rPr>
          <w:rFonts w:eastAsia="DengXian" w:hint="eastAsia"/>
        </w:rPr>
      </w:pPr>
      <w:ins w:id="52" w:author="CR0032" w:date="2025-09-18T13:10:00Z" w16du:dateUtc="2025-09-01T01:53:00Z">
        <w:r w:rsidRPr="0075156E">
          <w:rPr>
            <w:rFonts w:eastAsia="DengXian" w:hint="eastAsia"/>
            <w:lang w:eastAsia="zh-CN"/>
          </w:rPr>
          <w:t>[34]</w:t>
        </w:r>
        <w:r w:rsidRPr="0075156E">
          <w:rPr>
            <w:rFonts w:eastAsia="DengXian"/>
            <w:lang w:eastAsia="zh-CN"/>
          </w:rPr>
          <w:tab/>
        </w:r>
        <w:r w:rsidRPr="0075156E">
          <w:rPr>
            <w:rFonts w:eastAsia="DengXian" w:hint="eastAsia"/>
            <w:lang w:eastAsia="zh-CN"/>
          </w:rPr>
          <w:t>3GPP TS 38.191</w:t>
        </w:r>
        <w:r w:rsidRPr="0075156E">
          <w:rPr>
            <w:rFonts w:eastAsia="DengXian"/>
          </w:rPr>
          <w:t>: "Ambient IoT device radio transmission and reception".</w:t>
        </w:r>
      </w:ins>
    </w:p>
    <w:p w14:paraId="279351B1" w14:textId="77777777" w:rsidR="00080512" w:rsidRPr="004D3578" w:rsidRDefault="00080512">
      <w:pPr>
        <w:pStyle w:val="Heading1"/>
      </w:pPr>
      <w:bookmarkStart w:id="53" w:name="definitions"/>
      <w:bookmarkStart w:id="54" w:name="_Toc152607317"/>
      <w:bookmarkStart w:id="55" w:name="_Toc154585634"/>
      <w:bookmarkStart w:id="56" w:name="_Toc155641263"/>
      <w:bookmarkStart w:id="57" w:name="_Toc155641536"/>
      <w:bookmarkStart w:id="58" w:name="_Toc162185371"/>
      <w:bookmarkStart w:id="59" w:name="_Toc169265385"/>
      <w:bookmarkStart w:id="60" w:name="_Toc176253835"/>
      <w:bookmarkStart w:id="61" w:name="_Toc187234047"/>
      <w:bookmarkStart w:id="62" w:name="_Toc194093417"/>
      <w:bookmarkStart w:id="63" w:name="_Toc200461327"/>
      <w:bookmarkEnd w:id="53"/>
      <w:r w:rsidRPr="004D3578">
        <w:t>3</w:t>
      </w:r>
      <w:r w:rsidRPr="004D3578">
        <w:tab/>
        <w:t>Definitions</w:t>
      </w:r>
      <w:r w:rsidR="00602AEA">
        <w:t xml:space="preserve"> of terms, symbols and abbreviations</w:t>
      </w:r>
      <w:bookmarkEnd w:id="54"/>
      <w:bookmarkEnd w:id="55"/>
      <w:bookmarkEnd w:id="56"/>
      <w:bookmarkEnd w:id="57"/>
      <w:bookmarkEnd w:id="58"/>
      <w:bookmarkEnd w:id="59"/>
      <w:bookmarkEnd w:id="60"/>
      <w:bookmarkEnd w:id="61"/>
      <w:bookmarkEnd w:id="62"/>
      <w:bookmarkEnd w:id="63"/>
    </w:p>
    <w:p w14:paraId="59B1B144" w14:textId="77777777" w:rsidR="00080512" w:rsidRPr="004D3578" w:rsidRDefault="00080512">
      <w:pPr>
        <w:pStyle w:val="Heading2"/>
      </w:pPr>
      <w:bookmarkStart w:id="64" w:name="_Toc152607318"/>
      <w:bookmarkStart w:id="65" w:name="_Toc154585635"/>
      <w:bookmarkStart w:id="66" w:name="_Toc155641264"/>
      <w:bookmarkStart w:id="67" w:name="_Toc155641537"/>
      <w:bookmarkStart w:id="68" w:name="_Toc162185372"/>
      <w:bookmarkStart w:id="69" w:name="_Toc169265386"/>
      <w:bookmarkStart w:id="70" w:name="_Toc176253836"/>
      <w:bookmarkStart w:id="71" w:name="_Toc187234048"/>
      <w:bookmarkStart w:id="72" w:name="_Toc194093418"/>
      <w:bookmarkStart w:id="73" w:name="_Toc200461328"/>
      <w:r w:rsidRPr="004D3578">
        <w:t>3.1</w:t>
      </w:r>
      <w:r w:rsidRPr="004D3578">
        <w:tab/>
      </w:r>
      <w:r w:rsidR="002B6339">
        <w:t>Terms</w:t>
      </w:r>
      <w:bookmarkEnd w:id="64"/>
      <w:bookmarkEnd w:id="65"/>
      <w:bookmarkEnd w:id="66"/>
      <w:bookmarkEnd w:id="67"/>
      <w:bookmarkEnd w:id="68"/>
      <w:bookmarkEnd w:id="69"/>
      <w:bookmarkEnd w:id="70"/>
      <w:bookmarkEnd w:id="71"/>
      <w:bookmarkEnd w:id="72"/>
      <w:bookmarkEnd w:id="73"/>
    </w:p>
    <w:p w14:paraId="10EA5FDD"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733364AB" w14:textId="39665676" w:rsidR="0074402A" w:rsidRDefault="0074402A" w:rsidP="0074402A">
      <w:r w:rsidRPr="00EC6BB4">
        <w:rPr>
          <w:b/>
        </w:rPr>
        <w:t>Browsing mode usage:</w:t>
      </w:r>
      <w:r>
        <w:t xml:space="preserve"> T</w:t>
      </w:r>
      <w:r w:rsidRPr="00EC6BB4">
        <w:t>h</w:t>
      </w:r>
      <w:r w:rsidRPr="00C93AA0">
        <w:t>is</w:t>
      </w:r>
      <w:r w:rsidRPr="00EC6BB4">
        <w:t xml:space="preserve"> mode </w:t>
      </w:r>
      <w:r>
        <w:t>corresponds to “data” mode, the device is tested via hand-only phantoms.</w:t>
      </w:r>
    </w:p>
    <w:p w14:paraId="5019E850" w14:textId="77777777" w:rsidR="004D04DD" w:rsidRPr="004D04DD" w:rsidRDefault="004D04DD" w:rsidP="004D04DD">
      <w:pPr>
        <w:overflowPunct/>
        <w:autoSpaceDE/>
        <w:autoSpaceDN/>
        <w:adjustRightInd/>
        <w:textAlignment w:val="auto"/>
        <w:rPr>
          <w:rFonts w:eastAsiaTheme="minorEastAsia"/>
          <w:lang w:eastAsia="en-US"/>
        </w:rPr>
      </w:pPr>
      <w:r w:rsidRPr="004D04DD">
        <w:rPr>
          <w:rFonts w:eastAsia="SimSun" w:hint="eastAsia"/>
          <w:b/>
          <w:lang w:val="en-US" w:eastAsia="zh-CN"/>
        </w:rPr>
        <w:t>e</w:t>
      </w:r>
      <w:r w:rsidRPr="004D04DD">
        <w:rPr>
          <w:rFonts w:eastAsiaTheme="minorEastAsia"/>
          <w:b/>
          <w:lang w:eastAsia="en-US"/>
        </w:rPr>
        <w:t>RedCap UE</w:t>
      </w:r>
      <w:r w:rsidRPr="004D04DD">
        <w:rPr>
          <w:rFonts w:eastAsiaTheme="minorEastAsia"/>
          <w:lang w:eastAsia="en-US"/>
        </w:rPr>
        <w:t xml:space="preserve">: </w:t>
      </w:r>
      <w:r w:rsidRPr="004D04DD">
        <w:rPr>
          <w:rFonts w:eastAsia="SimSun"/>
          <w:color w:val="000000"/>
          <w:lang w:val="en-US" w:eastAsia="zh-CN" w:bidi="ar"/>
        </w:rPr>
        <w:t xml:space="preserve">The UE with </w:t>
      </w:r>
      <w:r w:rsidRPr="004D04DD">
        <w:rPr>
          <w:rFonts w:eastAsia="SimSun" w:hint="eastAsia"/>
          <w:color w:val="000000"/>
          <w:lang w:val="en-US" w:eastAsia="zh-CN" w:bidi="ar"/>
        </w:rPr>
        <w:t xml:space="preserve">enhanced </w:t>
      </w:r>
      <w:r w:rsidRPr="004D04DD">
        <w:rPr>
          <w:rFonts w:eastAsia="SimSun"/>
          <w:color w:val="000000"/>
          <w:lang w:val="en-US" w:eastAsia="zh-CN" w:bidi="ar"/>
        </w:rPr>
        <w:t xml:space="preserve">reduced capabilities as </w:t>
      </w:r>
      <w:r w:rsidRPr="004D04DD">
        <w:rPr>
          <w:rFonts w:eastAsia="SimSun" w:hint="eastAsia"/>
          <w:color w:val="000000"/>
          <w:lang w:val="en-US" w:eastAsia="zh-CN" w:bidi="ar"/>
        </w:rPr>
        <w:t xml:space="preserve">defined </w:t>
      </w:r>
      <w:r w:rsidRPr="004D04DD">
        <w:rPr>
          <w:rFonts w:eastAsia="SimSun"/>
          <w:color w:val="000000"/>
          <w:lang w:val="en-US" w:eastAsia="zh-CN" w:bidi="ar"/>
        </w:rPr>
        <w:t>in</w:t>
      </w:r>
      <w:r w:rsidRPr="004D04DD">
        <w:rPr>
          <w:rFonts w:eastAsia="SimSun" w:hint="eastAsia"/>
          <w:color w:val="000000"/>
          <w:lang w:val="en-US" w:eastAsia="zh-CN" w:bidi="ar"/>
        </w:rPr>
        <w:t xml:space="preserve"> </w:t>
      </w:r>
      <w:r w:rsidRPr="004D04DD">
        <w:rPr>
          <w:rFonts w:eastAsia="SimSun"/>
          <w:color w:val="000000"/>
          <w:lang w:val="en-US" w:eastAsia="zh-CN" w:bidi="ar"/>
        </w:rPr>
        <w:t>clause 4.2.2</w:t>
      </w:r>
      <w:r w:rsidRPr="004D04DD">
        <w:rPr>
          <w:rFonts w:eastAsia="SimSun" w:hint="eastAsia"/>
          <w:color w:val="000000"/>
          <w:lang w:val="en-US" w:eastAsia="zh-CN" w:bidi="ar"/>
        </w:rPr>
        <w:t>2</w:t>
      </w:r>
      <w:r w:rsidRPr="004D04DD">
        <w:rPr>
          <w:rFonts w:eastAsia="SimSun"/>
          <w:color w:val="000000"/>
          <w:lang w:val="en-US" w:eastAsia="zh-CN" w:bidi="ar"/>
        </w:rPr>
        <w:t xml:space="preserve">.1 from </w:t>
      </w:r>
      <w:r w:rsidRPr="004D04DD">
        <w:rPr>
          <w:rFonts w:eastAsia="SimSun" w:hint="eastAsia"/>
          <w:color w:val="000000"/>
          <w:lang w:val="en-US" w:eastAsia="zh-CN" w:bidi="ar"/>
        </w:rPr>
        <w:t>TS38.306 [28]</w:t>
      </w:r>
      <w:r w:rsidRPr="004D04DD">
        <w:rPr>
          <w:rFonts w:eastAsiaTheme="minorEastAsia"/>
          <w:lang w:eastAsia="en-US"/>
        </w:rPr>
        <w:t>.</w:t>
      </w:r>
    </w:p>
    <w:p w14:paraId="0CF223B3" w14:textId="77777777" w:rsidR="004D04DD" w:rsidRPr="004D04DD" w:rsidRDefault="004D04DD" w:rsidP="004D04DD">
      <w:pPr>
        <w:overflowPunct/>
        <w:autoSpaceDE/>
        <w:autoSpaceDN/>
        <w:adjustRightInd/>
        <w:textAlignment w:val="auto"/>
        <w:rPr>
          <w:rFonts w:eastAsiaTheme="minorEastAsia"/>
          <w:lang w:eastAsia="en-US"/>
        </w:rPr>
      </w:pPr>
      <w:bookmarkStart w:id="74" w:name="_Hlk189660855"/>
      <w:r w:rsidRPr="004D04DD">
        <w:rPr>
          <w:rFonts w:eastAsiaTheme="minorEastAsia" w:hint="eastAsia"/>
          <w:b/>
          <w:lang w:eastAsia="zh-CN"/>
        </w:rPr>
        <w:t>Head</w:t>
      </w:r>
      <w:r w:rsidRPr="004D04DD">
        <w:rPr>
          <w:rFonts w:eastAsiaTheme="minorEastAsia"/>
          <w:b/>
          <w:lang w:eastAsia="en-US"/>
        </w:rPr>
        <w:t>-</w:t>
      </w:r>
      <w:r w:rsidRPr="004D04DD">
        <w:rPr>
          <w:rFonts w:eastAsiaTheme="minorEastAsia" w:hint="eastAsia"/>
          <w:b/>
          <w:lang w:eastAsia="zh-CN"/>
        </w:rPr>
        <w:t>mounted</w:t>
      </w:r>
      <w:r w:rsidRPr="004D04DD">
        <w:rPr>
          <w:rFonts w:eastAsiaTheme="minorEastAsia"/>
          <w:b/>
          <w:lang w:eastAsia="en-US"/>
        </w:rPr>
        <w:t xml:space="preserve"> </w:t>
      </w:r>
      <w:bookmarkEnd w:id="74"/>
      <w:r w:rsidRPr="004D04DD">
        <w:rPr>
          <w:rFonts w:eastAsiaTheme="minorEastAsia"/>
          <w:b/>
          <w:lang w:eastAsia="en-US"/>
        </w:rPr>
        <w:t>mode usage:</w:t>
      </w:r>
      <w:r w:rsidRPr="004D04DD">
        <w:rPr>
          <w:rFonts w:eastAsiaTheme="minorEastAsia"/>
          <w:lang w:eastAsia="en-US"/>
        </w:rPr>
        <w:t xml:space="preserve"> This mode corresponds to wearable device for </w:t>
      </w:r>
      <w:r w:rsidRPr="004D04DD">
        <w:rPr>
          <w:rFonts w:eastAsiaTheme="minorEastAsia" w:hint="eastAsia"/>
          <w:lang w:eastAsia="zh-CN"/>
        </w:rPr>
        <w:t>head</w:t>
      </w:r>
      <w:r w:rsidRPr="004D04DD">
        <w:rPr>
          <w:rFonts w:eastAsiaTheme="minorEastAsia"/>
          <w:lang w:eastAsia="en-US"/>
        </w:rPr>
        <w:t>-</w:t>
      </w:r>
      <w:r w:rsidRPr="004D04DD">
        <w:rPr>
          <w:rFonts w:eastAsiaTheme="minorEastAsia" w:hint="eastAsia"/>
          <w:lang w:eastAsia="zh-CN"/>
        </w:rPr>
        <w:t>mounted</w:t>
      </w:r>
      <w:r w:rsidRPr="004D04DD">
        <w:rPr>
          <w:rFonts w:eastAsiaTheme="minorEastAsia"/>
          <w:lang w:eastAsia="en-US"/>
        </w:rPr>
        <w:t xml:space="preserve"> mode, the device</w:t>
      </w:r>
      <w:r w:rsidRPr="004D04DD">
        <w:rPr>
          <w:rFonts w:eastAsiaTheme="minorEastAsia" w:hint="eastAsia"/>
          <w:lang w:eastAsia="zh-CN"/>
        </w:rPr>
        <w:t xml:space="preserve"> (e.g., XR glass and </w:t>
      </w:r>
      <w:r w:rsidRPr="004D04DD">
        <w:rPr>
          <w:rFonts w:eastAsiaTheme="minorEastAsia"/>
          <w:lang w:eastAsia="zh-CN"/>
        </w:rPr>
        <w:t>head mounted display</w:t>
      </w:r>
      <w:r w:rsidRPr="004D04DD">
        <w:rPr>
          <w:rFonts w:eastAsiaTheme="minorEastAsia" w:hint="eastAsia"/>
          <w:lang w:eastAsia="zh-CN"/>
        </w:rPr>
        <w:t>)</w:t>
      </w:r>
      <w:r w:rsidRPr="004D04DD">
        <w:rPr>
          <w:rFonts w:eastAsiaTheme="minorEastAsia"/>
          <w:lang w:eastAsia="en-US"/>
        </w:rPr>
        <w:t xml:space="preserve"> is tested via </w:t>
      </w:r>
      <w:r w:rsidRPr="004D04DD">
        <w:rPr>
          <w:rFonts w:eastAsiaTheme="minorEastAsia"/>
          <w:lang w:eastAsia="zh-CN"/>
        </w:rPr>
        <w:t>specific</w:t>
      </w:r>
      <w:r w:rsidRPr="004D04DD">
        <w:rPr>
          <w:rFonts w:eastAsiaTheme="minorEastAsia" w:hint="eastAsia"/>
          <w:lang w:eastAsia="zh-CN"/>
        </w:rPr>
        <w:t xml:space="preserve"> Head</w:t>
      </w:r>
      <w:r w:rsidRPr="004D04DD">
        <w:rPr>
          <w:rFonts w:eastAsiaTheme="minorEastAsia"/>
          <w:lang w:eastAsia="en-US"/>
        </w:rPr>
        <w:t xml:space="preserve"> phantoms</w:t>
      </w:r>
      <w:r w:rsidRPr="004D04DD">
        <w:rPr>
          <w:rFonts w:eastAsiaTheme="minorEastAsia" w:hint="eastAsia"/>
          <w:lang w:eastAsia="zh-CN"/>
        </w:rPr>
        <w:t xml:space="preserve"> for h</w:t>
      </w:r>
      <w:r w:rsidRPr="004D04DD">
        <w:rPr>
          <w:rFonts w:eastAsiaTheme="minorEastAsia"/>
          <w:lang w:eastAsia="zh-CN"/>
        </w:rPr>
        <w:t>ead-mounted</w:t>
      </w:r>
      <w:r w:rsidRPr="004D04DD">
        <w:rPr>
          <w:rFonts w:eastAsiaTheme="minorEastAsia" w:hint="eastAsia"/>
          <w:lang w:eastAsia="zh-CN"/>
        </w:rPr>
        <w:t xml:space="preserve"> devices</w:t>
      </w:r>
      <w:r w:rsidRPr="004D04DD">
        <w:rPr>
          <w:rFonts w:eastAsiaTheme="minorEastAsia"/>
          <w:lang w:eastAsia="en-US"/>
        </w:rPr>
        <w:t>.</w:t>
      </w:r>
    </w:p>
    <w:p w14:paraId="099C2F55" w14:textId="77777777" w:rsidR="00035A10" w:rsidRDefault="00035A10" w:rsidP="00035A10">
      <w:pPr>
        <w:rPr>
          <w:ins w:id="75" w:author="CR0032" w:date="2025-09-18T13:10:00Z" w16du:dateUtc="2025-07-25T07:33:00Z"/>
          <w:rFonts w:eastAsiaTheme="minorEastAsia"/>
          <w:lang w:eastAsia="zh-CN"/>
        </w:rPr>
      </w:pPr>
      <w:bookmarkStart w:id="76" w:name="_Toc152607319"/>
      <w:bookmarkStart w:id="77" w:name="_Toc154585636"/>
      <w:bookmarkStart w:id="78" w:name="_Toc155641265"/>
      <w:bookmarkStart w:id="79" w:name="_Toc155641538"/>
      <w:bookmarkStart w:id="80" w:name="_Toc162185373"/>
      <w:bookmarkStart w:id="81" w:name="_Toc169265387"/>
      <w:bookmarkStart w:id="82" w:name="_Toc176253837"/>
      <w:bookmarkStart w:id="83" w:name="_Toc187234049"/>
      <w:bookmarkStart w:id="84" w:name="_Toc194093419"/>
      <w:bookmarkStart w:id="85" w:name="_Toc200461329"/>
      <w:r w:rsidRPr="004D04DD">
        <w:rPr>
          <w:rFonts w:eastAsiaTheme="minorEastAsia" w:hint="eastAsia"/>
          <w:b/>
          <w:lang w:eastAsia="zh-CN"/>
        </w:rPr>
        <w:t>Free Space mode</w:t>
      </w:r>
      <w:r w:rsidRPr="004D04DD">
        <w:rPr>
          <w:rFonts w:eastAsiaTheme="minorEastAsia"/>
          <w:b/>
          <w:lang w:eastAsia="en-US"/>
        </w:rPr>
        <w:t>:</w:t>
      </w:r>
      <w:r w:rsidRPr="004D04DD">
        <w:rPr>
          <w:rFonts w:eastAsiaTheme="minorEastAsia"/>
          <w:lang w:eastAsia="en-US"/>
        </w:rPr>
        <w:t xml:space="preserve"> This mode </w:t>
      </w:r>
      <w:r w:rsidRPr="004D04DD">
        <w:rPr>
          <w:rFonts w:eastAsiaTheme="minorEastAsia" w:hint="eastAsia"/>
          <w:lang w:eastAsia="zh-CN"/>
        </w:rPr>
        <w:t>is not specifically limited to</w:t>
      </w:r>
      <w:r w:rsidRPr="004D04DD">
        <w:rPr>
          <w:rFonts w:eastAsiaTheme="minorEastAsia"/>
          <w:lang w:eastAsia="en-US"/>
        </w:rPr>
        <w:t xml:space="preserve"> “data” mode</w:t>
      </w:r>
      <w:r w:rsidRPr="004D04DD">
        <w:rPr>
          <w:rFonts w:eastAsiaTheme="minorEastAsia" w:hint="eastAsia"/>
          <w:lang w:eastAsia="zh-CN"/>
        </w:rPr>
        <w:t xml:space="preserve"> or </w:t>
      </w:r>
      <w:r w:rsidRPr="004D04DD">
        <w:rPr>
          <w:rFonts w:eastAsiaTheme="minorEastAsia"/>
          <w:lang w:eastAsia="zh-CN"/>
        </w:rPr>
        <w:t>“</w:t>
      </w:r>
      <w:r w:rsidRPr="004D04DD">
        <w:rPr>
          <w:rFonts w:eastAsiaTheme="minorEastAsia" w:hint="eastAsia"/>
          <w:lang w:eastAsia="zh-CN"/>
        </w:rPr>
        <w:t>talk</w:t>
      </w:r>
      <w:r w:rsidRPr="004D04DD">
        <w:rPr>
          <w:rFonts w:eastAsiaTheme="minorEastAsia"/>
          <w:lang w:eastAsia="zh-CN"/>
        </w:rPr>
        <w:t>”</w:t>
      </w:r>
      <w:r w:rsidRPr="004D04DD">
        <w:rPr>
          <w:rFonts w:eastAsiaTheme="minorEastAsia" w:hint="eastAsia"/>
          <w:lang w:eastAsia="zh-CN"/>
        </w:rPr>
        <w:t xml:space="preserve"> mode</w:t>
      </w:r>
      <w:r w:rsidRPr="004D04DD">
        <w:rPr>
          <w:rFonts w:eastAsiaTheme="minorEastAsia"/>
          <w:lang w:eastAsia="en-US"/>
        </w:rPr>
        <w:t xml:space="preserve">, the device is tested via </w:t>
      </w:r>
      <w:r w:rsidRPr="004D04DD">
        <w:rPr>
          <w:rFonts w:eastAsiaTheme="minorEastAsia" w:hint="eastAsia"/>
          <w:lang w:eastAsia="zh-CN"/>
        </w:rPr>
        <w:t>free space mode without phantoms</w:t>
      </w:r>
      <w:r w:rsidRPr="004D04DD">
        <w:rPr>
          <w:rFonts w:eastAsiaTheme="minorEastAsia"/>
          <w:lang w:eastAsia="en-US"/>
        </w:rPr>
        <w:t>.</w:t>
      </w:r>
    </w:p>
    <w:p w14:paraId="47D080E2" w14:textId="77777777" w:rsidR="00035A10" w:rsidRDefault="00035A10" w:rsidP="00035A10">
      <w:pPr>
        <w:rPr>
          <w:ins w:id="86" w:author="CR0032" w:date="2025-09-18T13:10:00Z" w16du:dateUtc="2025-09-04T08:10:00Z"/>
          <w:lang w:eastAsia="zh-CN"/>
        </w:rPr>
      </w:pPr>
      <w:ins w:id="87" w:author="CR0032" w:date="2025-09-18T13:10:00Z" w16du:dateUtc="2025-07-25T07:33:00Z">
        <w:r w:rsidRPr="00261CEB">
          <w:rPr>
            <w:b/>
            <w:bCs/>
            <w:rPrChange w:id="88" w:author="CR0032" w:date="2025-09-18T13:10:00Z" w16du:dateUtc="2025-07-25T07:33:00Z">
              <w:rPr/>
            </w:rPrChange>
          </w:rPr>
          <w:t>Partial Radiated Power</w:t>
        </w:r>
        <w:r w:rsidRPr="00261CEB">
          <w:rPr>
            <w:b/>
            <w:bCs/>
            <w:lang w:eastAsia="zh-CN"/>
            <w:rPrChange w:id="89" w:author="CR0032" w:date="2025-09-18T13:10:00Z" w16du:dateUtc="2025-07-25T07:33:00Z">
              <w:rPr>
                <w:lang w:eastAsia="zh-CN"/>
              </w:rPr>
            </w:rPrChange>
          </w:rPr>
          <w:t xml:space="preserve">: </w:t>
        </w:r>
        <w:r w:rsidRPr="009B53E5">
          <w:t xml:space="preserve">The </w:t>
        </w:r>
        <w:r>
          <w:rPr>
            <w:rFonts w:hint="eastAsia"/>
            <w:lang w:eastAsia="zh-CN"/>
          </w:rPr>
          <w:t xml:space="preserve">radiated </w:t>
        </w:r>
        <w:r w:rsidRPr="009B53E5">
          <w:t xml:space="preserve">power </w:t>
        </w:r>
      </w:ins>
      <w:ins w:id="90" w:author="CR0032" w:date="2025-09-18T13:10:00Z" w16du:dateUtc="2025-07-25T07:34:00Z">
        <w:r>
          <w:rPr>
            <w:rFonts w:hint="eastAsia"/>
            <w:lang w:eastAsia="zh-CN"/>
          </w:rPr>
          <w:t xml:space="preserve">in </w:t>
        </w:r>
      </w:ins>
      <w:ins w:id="91" w:author="CR0032" w:date="2025-09-18T13:10:00Z" w16du:dateUtc="2025-07-25T07:33:00Z">
        <w:r>
          <w:rPr>
            <w:rFonts w:hint="eastAsia"/>
            <w:lang w:eastAsia="zh-CN"/>
          </w:rPr>
          <w:t>a partial s</w:t>
        </w:r>
      </w:ins>
      <w:ins w:id="92" w:author="CR0032" w:date="2025-09-18T13:10:00Z" w16du:dateUtc="2025-07-25T07:34:00Z">
        <w:r>
          <w:rPr>
            <w:rFonts w:hint="eastAsia"/>
            <w:lang w:eastAsia="zh-CN"/>
          </w:rPr>
          <w:t>phere</w:t>
        </w:r>
      </w:ins>
      <w:ins w:id="93" w:author="CR0032" w:date="2025-09-18T13:10:00Z" w16du:dateUtc="2025-07-25T07:33:00Z">
        <w:r w:rsidRPr="009B53E5">
          <w:t xml:space="preserve"> by a</w:t>
        </w:r>
        <w:r>
          <w:rPr>
            <w:rFonts w:hint="eastAsia"/>
            <w:lang w:eastAsia="zh-CN"/>
          </w:rPr>
          <w:t xml:space="preserve"> device</w:t>
        </w:r>
        <w:r w:rsidRPr="009B53E5">
          <w:t xml:space="preserve">, integrated over </w:t>
        </w:r>
      </w:ins>
      <w:ins w:id="94" w:author="CR0032" w:date="2025-09-18T13:10:00Z" w16du:dateUtc="2025-07-25T07:34:00Z">
        <w:r>
          <w:rPr>
            <w:rFonts w:hint="eastAsia"/>
            <w:lang w:eastAsia="zh-CN"/>
          </w:rPr>
          <w:t>partial</w:t>
        </w:r>
      </w:ins>
      <w:ins w:id="95" w:author="CR0032" w:date="2025-09-18T13:10:00Z" w16du:dateUtc="2025-07-25T07:33:00Z">
        <w:r w:rsidRPr="009B53E5">
          <w:t xml:space="preserve"> directions</w:t>
        </w:r>
      </w:ins>
      <w:ins w:id="96" w:author="CR0032" w:date="2025-09-18T13:10:00Z" w16du:dateUtc="2025-07-25T07:34:00Z">
        <w:r>
          <w:rPr>
            <w:rFonts w:hint="eastAsia"/>
            <w:lang w:eastAsia="zh-CN"/>
          </w:rPr>
          <w:t xml:space="preserve"> of</w:t>
        </w:r>
      </w:ins>
      <w:ins w:id="97" w:author="CR0032" w:date="2025-09-18T13:10:00Z" w16du:dateUtc="2025-07-25T07:33:00Z">
        <w:r w:rsidRPr="009B53E5">
          <w:t xml:space="preserve"> entire sphere surrounding the </w:t>
        </w:r>
        <w:r>
          <w:rPr>
            <w:rFonts w:hint="eastAsia"/>
            <w:lang w:eastAsia="zh-CN"/>
          </w:rPr>
          <w:t>device</w:t>
        </w:r>
        <w:r w:rsidRPr="00261CEB">
          <w:t>.</w:t>
        </w:r>
      </w:ins>
      <w:ins w:id="98" w:author="CR0032" w:date="2025-09-18T13:10:00Z" w16du:dateUtc="2025-07-25T07:35:00Z">
        <w:r>
          <w:rPr>
            <w:rFonts w:hint="eastAsia"/>
            <w:lang w:eastAsia="zh-CN"/>
          </w:rPr>
          <w:t xml:space="preserve"> </w:t>
        </w:r>
        <w:r w:rsidRPr="001F2E70">
          <w:rPr>
            <w:rPrChange w:id="99" w:author="CR0032" w:date="2025-09-18T13:10:00Z" w16du:dateUtc="2025-07-25T07:35:00Z">
              <w:rPr>
                <w:b/>
                <w:bCs/>
              </w:rPr>
            </w:rPrChange>
          </w:rPr>
          <w:t>Partial Radiated Power</w:t>
        </w:r>
        <w:r w:rsidRPr="001F2E70">
          <w:rPr>
            <w:lang w:eastAsia="zh-CN"/>
            <w:rPrChange w:id="100" w:author="CR0032" w:date="2025-09-18T13:10:00Z" w16du:dateUtc="2025-07-25T07:35:00Z">
              <w:rPr>
                <w:b/>
                <w:bCs/>
                <w:lang w:eastAsia="zh-CN"/>
              </w:rPr>
            </w:rPrChange>
          </w:rPr>
          <w:t xml:space="preserve"> integrated within different </w:t>
        </w:r>
      </w:ins>
      <w:ins w:id="101" w:author="CR0032" w:date="2025-09-18T13:10:00Z" w16du:dateUtc="2025-07-25T07:36:00Z">
        <w:r>
          <w:rPr>
            <w:rFonts w:hint="eastAsia"/>
            <w:lang w:eastAsia="zh-CN"/>
          </w:rPr>
          <w:t>range of sphere will generate different metric</w:t>
        </w:r>
      </w:ins>
      <w:ins w:id="102" w:author="CR0032" w:date="2025-09-18T13:10:00Z" w16du:dateUtc="2025-07-25T07:44:00Z">
        <w:r>
          <w:rPr>
            <w:rFonts w:hint="eastAsia"/>
            <w:lang w:eastAsia="zh-CN"/>
          </w:rPr>
          <w:t>s</w:t>
        </w:r>
      </w:ins>
      <w:ins w:id="103" w:author="CR0032" w:date="2025-09-18T13:10:00Z" w16du:dateUtc="2025-07-25T07:36:00Z">
        <w:r>
          <w:rPr>
            <w:rFonts w:hint="eastAsia"/>
            <w:lang w:eastAsia="zh-CN"/>
          </w:rPr>
          <w:t>.</w:t>
        </w:r>
      </w:ins>
    </w:p>
    <w:p w14:paraId="24ED3000" w14:textId="77777777" w:rsidR="00035A10" w:rsidRPr="003A31F4" w:rsidRDefault="00035A10" w:rsidP="00035A10">
      <w:pPr>
        <w:rPr>
          <w:ins w:id="104" w:author="CR0032" w:date="2025-09-18T13:10:00Z" w16du:dateUtc="2025-07-25T07:43:00Z"/>
          <w:lang w:eastAsia="zh-CN"/>
        </w:rPr>
      </w:pPr>
      <w:ins w:id="105" w:author="CR0032" w:date="2025-09-18T13:10:00Z" w16du:dateUtc="2025-09-04T08:10:00Z">
        <w:r w:rsidRPr="009B53E5">
          <w:rPr>
            <w:b/>
            <w:bCs/>
          </w:rPr>
          <w:t xml:space="preserve">Partial Radiated </w:t>
        </w:r>
        <w:r>
          <w:rPr>
            <w:rFonts w:hint="eastAsia"/>
            <w:b/>
            <w:bCs/>
            <w:lang w:eastAsia="zh-CN"/>
          </w:rPr>
          <w:t>Sensitivity</w:t>
        </w:r>
        <w:r w:rsidRPr="009B53E5">
          <w:rPr>
            <w:rFonts w:hint="eastAsia"/>
            <w:b/>
            <w:bCs/>
            <w:lang w:eastAsia="zh-CN"/>
          </w:rPr>
          <w:t xml:space="preserve">: </w:t>
        </w:r>
        <w:r w:rsidRPr="009B53E5">
          <w:t xml:space="preserve">The minimum received </w:t>
        </w:r>
        <w:r>
          <w:rPr>
            <w:rFonts w:hint="eastAsia"/>
            <w:lang w:eastAsia="zh-CN"/>
          </w:rPr>
          <w:t xml:space="preserve">radiated </w:t>
        </w:r>
        <w:r w:rsidRPr="009B53E5">
          <w:t>power level required by a device to maintain a specified communication quality</w:t>
        </w:r>
        <w:r>
          <w:rPr>
            <w:rFonts w:hint="eastAsia"/>
            <w:lang w:eastAsia="zh-CN"/>
          </w:rPr>
          <w:t xml:space="preserve"> (e.g., 95% maximum throughput)</w:t>
        </w:r>
        <w:r w:rsidRPr="009B53E5">
          <w:t xml:space="preserve">, averaged over </w:t>
        </w:r>
        <w:r>
          <w:rPr>
            <w:rFonts w:hint="eastAsia"/>
            <w:lang w:eastAsia="zh-CN"/>
          </w:rPr>
          <w:t>a partial sphere</w:t>
        </w:r>
        <w:r w:rsidRPr="009B53E5">
          <w:t xml:space="preserve"> surrounding the </w:t>
        </w:r>
        <w:r>
          <w:rPr>
            <w:rFonts w:hint="eastAsia"/>
            <w:lang w:eastAsia="zh-CN"/>
          </w:rPr>
          <w:t>device</w:t>
        </w:r>
        <w:r w:rsidRPr="00261CEB">
          <w:t>.</w:t>
        </w:r>
        <w:r>
          <w:rPr>
            <w:rFonts w:hint="eastAsia"/>
            <w:lang w:eastAsia="zh-CN"/>
          </w:rPr>
          <w:t xml:space="preserve"> </w:t>
        </w:r>
        <w:r w:rsidRPr="009B53E5">
          <w:t xml:space="preserve">Partial Radiated </w:t>
        </w:r>
        <w:r>
          <w:rPr>
            <w:lang w:eastAsia="zh-CN"/>
          </w:rPr>
          <w:t>sensitivity</w:t>
        </w:r>
        <w:r w:rsidRPr="009B53E5">
          <w:rPr>
            <w:rFonts w:hint="eastAsia"/>
            <w:lang w:eastAsia="zh-CN"/>
          </w:rPr>
          <w:t xml:space="preserve"> integrated within different </w:t>
        </w:r>
        <w:r>
          <w:rPr>
            <w:rFonts w:hint="eastAsia"/>
            <w:lang w:eastAsia="zh-CN"/>
          </w:rPr>
          <w:t>range of sphere will generate different metrics.</w:t>
        </w:r>
      </w:ins>
    </w:p>
    <w:p w14:paraId="3A5737EF" w14:textId="77777777" w:rsidR="00035A10" w:rsidRDefault="00035A10" w:rsidP="00035A10">
      <w:pPr>
        <w:tabs>
          <w:tab w:val="left" w:pos="2448"/>
          <w:tab w:val="left" w:pos="9198"/>
        </w:tabs>
      </w:pPr>
      <w:r>
        <w:rPr>
          <w:rFonts w:cs="v5.0.0"/>
          <w:b/>
        </w:rPr>
        <w:t>P</w:t>
      </w:r>
      <w:r w:rsidRPr="006E5BBE">
        <w:rPr>
          <w:rFonts w:cs="v5.0.0"/>
          <w:b/>
        </w:rPr>
        <w:t xml:space="preserve">rimary mechanical mode: </w:t>
      </w:r>
      <w:r>
        <w:t>T</w:t>
      </w:r>
      <w:r w:rsidRPr="006E5BBE">
        <w:t>h</w:t>
      </w:r>
      <w:r>
        <w:t>e</w:t>
      </w:r>
      <w:r w:rsidRPr="006E5BBE">
        <w:t xml:space="preserve"> mode that is most often used </w:t>
      </w:r>
      <w:r>
        <w:t xml:space="preserve">for a specific </w:t>
      </w:r>
      <w:r w:rsidRPr="00EC6BB4">
        <w:t>user scenario</w:t>
      </w:r>
      <w:r w:rsidRPr="006E5BBE">
        <w:t>. Every terminal has at least one primary mechanical mode</w:t>
      </w:r>
      <w:r>
        <w:t>,</w:t>
      </w:r>
      <w:r w:rsidRPr="00EC6BB4">
        <w:t xml:space="preserve"> </w:t>
      </w:r>
      <w:r>
        <w:t>i</w:t>
      </w:r>
      <w:r w:rsidRPr="00EC6BB4">
        <w:t xml:space="preserve">f multiple modes are supported, different primary mechanical modes </w:t>
      </w:r>
      <w:r>
        <w:t xml:space="preserve">may be </w:t>
      </w:r>
      <w:r w:rsidRPr="00EC6BB4">
        <w:t>applicable for different user scenarios, e.g., different primary mechanical mode</w:t>
      </w:r>
      <w:r>
        <w:t>s</w:t>
      </w:r>
      <w:r w:rsidRPr="00EC6BB4">
        <w:t xml:space="preserve"> for Browsing mode usage and Talk mode usage for the same UE.</w:t>
      </w:r>
    </w:p>
    <w:p w14:paraId="3F098DB0" w14:textId="77777777" w:rsidR="00035A10" w:rsidRPr="006E5BBE" w:rsidRDefault="00035A10" w:rsidP="00035A10">
      <w:pPr>
        <w:tabs>
          <w:tab w:val="left" w:pos="2448"/>
          <w:tab w:val="left" w:pos="9198"/>
        </w:tabs>
        <w:rPr>
          <w:rFonts w:cs="v5.0.0"/>
          <w:b/>
        </w:rPr>
      </w:pPr>
      <w:r w:rsidRPr="00A2470A">
        <w:rPr>
          <w:b/>
        </w:rPr>
        <w:t>RedCap UE</w:t>
      </w:r>
      <w:r w:rsidRPr="00A2470A">
        <w:t xml:space="preserve">: </w:t>
      </w:r>
      <w:r w:rsidRPr="00A2470A">
        <w:rPr>
          <w:rFonts w:eastAsia="SimSun"/>
          <w:color w:val="000000"/>
          <w:lang w:eastAsia="zh-CN" w:bidi="ar"/>
        </w:rPr>
        <w:t xml:space="preserve">The UE with reduced capabilities as </w:t>
      </w:r>
      <w:r w:rsidRPr="00A2470A">
        <w:rPr>
          <w:rFonts w:eastAsia="SimSun" w:hint="eastAsia"/>
          <w:color w:val="000000"/>
          <w:lang w:eastAsia="zh-CN" w:bidi="ar"/>
        </w:rPr>
        <w:t xml:space="preserve">defined </w:t>
      </w:r>
      <w:r w:rsidRPr="00A2470A">
        <w:rPr>
          <w:rFonts w:eastAsia="SimSun"/>
          <w:color w:val="000000"/>
          <w:lang w:eastAsia="zh-CN" w:bidi="ar"/>
        </w:rPr>
        <w:t>in</w:t>
      </w:r>
      <w:r w:rsidRPr="00A2470A">
        <w:rPr>
          <w:rFonts w:eastAsia="SimSun" w:hint="eastAsia"/>
          <w:color w:val="000000"/>
          <w:lang w:eastAsia="zh-CN" w:bidi="ar"/>
        </w:rPr>
        <w:t xml:space="preserve"> </w:t>
      </w:r>
      <w:r w:rsidRPr="00A2470A">
        <w:rPr>
          <w:rFonts w:eastAsia="SimSun"/>
          <w:color w:val="000000"/>
          <w:lang w:eastAsia="zh-CN" w:bidi="ar"/>
        </w:rPr>
        <w:t xml:space="preserve">clause 4.2.21.1 from </w:t>
      </w:r>
      <w:r w:rsidRPr="00A2470A">
        <w:rPr>
          <w:rFonts w:eastAsia="SimSun" w:hint="eastAsia"/>
          <w:color w:val="000000"/>
          <w:lang w:eastAsia="zh-CN" w:bidi="ar"/>
        </w:rPr>
        <w:t>TS38.306 [</w:t>
      </w:r>
      <w:r>
        <w:rPr>
          <w:rFonts w:eastAsia="SimSun" w:hint="eastAsia"/>
          <w:color w:val="000000"/>
          <w:lang w:eastAsia="zh-CN" w:bidi="ar"/>
        </w:rPr>
        <w:t>28</w:t>
      </w:r>
      <w:r w:rsidRPr="00A2470A">
        <w:rPr>
          <w:rFonts w:eastAsia="SimSun" w:hint="eastAsia"/>
          <w:color w:val="000000"/>
          <w:lang w:eastAsia="zh-CN" w:bidi="ar"/>
        </w:rPr>
        <w:t>]</w:t>
      </w:r>
      <w:r w:rsidRPr="00A2470A">
        <w:t>.</w:t>
      </w:r>
    </w:p>
    <w:p w14:paraId="6C8D65D0" w14:textId="77777777" w:rsidR="00035A10" w:rsidRDefault="00035A10" w:rsidP="00035A10">
      <w:pPr>
        <w:rPr>
          <w:ins w:id="106" w:author="CR0032" w:date="2025-09-18T13:10:00Z" w16du:dateUtc="2025-07-25T07:30:00Z"/>
          <w:lang w:eastAsia="zh-CN"/>
        </w:rPr>
      </w:pPr>
      <w:r w:rsidRPr="00EC6BB4">
        <w:rPr>
          <w:b/>
        </w:rPr>
        <w:t>Talk mode usage:</w:t>
      </w:r>
      <w:r>
        <w:t xml:space="preserve"> T</w:t>
      </w:r>
      <w:r w:rsidRPr="00EC6BB4">
        <w:t>h</w:t>
      </w:r>
      <w:r>
        <w:t>is</w:t>
      </w:r>
      <w:r w:rsidRPr="00EC6BB4">
        <w:t xml:space="preserve"> mode </w:t>
      </w:r>
      <w:r>
        <w:t>corresponds to “talk” mode, the device is tested via head&amp;hand phantoms.</w:t>
      </w:r>
    </w:p>
    <w:p w14:paraId="0787C458" w14:textId="77777777" w:rsidR="00035A10" w:rsidRPr="00261CEB" w:rsidRDefault="00035A10" w:rsidP="00035A10">
      <w:pPr>
        <w:rPr>
          <w:ins w:id="107" w:author="CR0032" w:date="2025-09-18T13:10:00Z" w16du:dateUtc="2025-07-25T07:30:00Z"/>
        </w:rPr>
      </w:pPr>
      <w:ins w:id="108" w:author="CR0032" w:date="2025-09-18T13:10:00Z" w16du:dateUtc="2025-07-25T07:31:00Z">
        <w:r>
          <w:rPr>
            <w:rFonts w:hint="eastAsia"/>
            <w:b/>
            <w:lang w:eastAsia="zh-CN"/>
          </w:rPr>
          <w:t>Total Radiated Power</w:t>
        </w:r>
      </w:ins>
      <w:ins w:id="109" w:author="CR0032" w:date="2025-09-18T13:10:00Z" w16du:dateUtc="2025-07-25T07:30:00Z">
        <w:r w:rsidRPr="00EC6BB4">
          <w:rPr>
            <w:b/>
          </w:rPr>
          <w:t>:</w:t>
        </w:r>
        <w:r>
          <w:t xml:space="preserve"> </w:t>
        </w:r>
      </w:ins>
      <w:ins w:id="110" w:author="CR0032" w:date="2025-09-18T13:10:00Z" w16du:dateUtc="2025-07-25T07:31:00Z">
        <w:r w:rsidRPr="00261CEB">
          <w:rPr>
            <w:rPrChange w:id="111" w:author="CR0032" w:date="2025-09-18T13:10:00Z" w16du:dateUtc="2025-07-25T07:31:00Z">
              <w:rPr>
                <w:rStyle w:val="Strong"/>
                <w:rFonts w:ascii="Segoe UI" w:hAnsi="Segoe UI" w:cs="Segoe UI"/>
                <w:color w:val="404040"/>
                <w:shd w:val="clear" w:color="auto" w:fill="FFFFFF"/>
              </w:rPr>
            </w:rPrChange>
          </w:rPr>
          <w:t>The total power radiated by a</w:t>
        </w:r>
      </w:ins>
      <w:ins w:id="112" w:author="CR0032" w:date="2025-09-18T13:10:00Z" w16du:dateUtc="2025-07-25T07:32:00Z">
        <w:r>
          <w:rPr>
            <w:rFonts w:hint="eastAsia"/>
            <w:lang w:eastAsia="zh-CN"/>
          </w:rPr>
          <w:t xml:space="preserve"> device</w:t>
        </w:r>
      </w:ins>
      <w:ins w:id="113" w:author="CR0032" w:date="2025-09-18T13:10:00Z" w16du:dateUtc="2025-07-25T07:31:00Z">
        <w:r w:rsidRPr="00261CEB">
          <w:rPr>
            <w:rPrChange w:id="114" w:author="CR0032" w:date="2025-09-18T13:10:00Z" w16du:dateUtc="2025-07-25T07:31:00Z">
              <w:rPr>
                <w:rStyle w:val="Strong"/>
                <w:rFonts w:ascii="Segoe UI" w:hAnsi="Segoe UI" w:cs="Segoe UI"/>
                <w:color w:val="404040"/>
                <w:shd w:val="clear" w:color="auto" w:fill="FFFFFF"/>
              </w:rPr>
            </w:rPrChange>
          </w:rPr>
          <w:t xml:space="preserve">, integrated over all directions and over the entire sphere surrounding the </w:t>
        </w:r>
      </w:ins>
      <w:ins w:id="115" w:author="CR0032" w:date="2025-09-18T13:10:00Z" w16du:dateUtc="2025-07-25T07:32:00Z">
        <w:r>
          <w:rPr>
            <w:rFonts w:hint="eastAsia"/>
            <w:lang w:eastAsia="zh-CN"/>
          </w:rPr>
          <w:t>device</w:t>
        </w:r>
      </w:ins>
      <w:ins w:id="116" w:author="CR0032" w:date="2025-09-18T13:10:00Z" w16du:dateUtc="2025-07-25T07:30:00Z">
        <w:r w:rsidRPr="00261CEB">
          <w:t>.</w:t>
        </w:r>
      </w:ins>
    </w:p>
    <w:p w14:paraId="7E84071B" w14:textId="77777777" w:rsidR="00035A10" w:rsidRPr="001F2E70" w:rsidRDefault="00035A10" w:rsidP="00035A10">
      <w:pPr>
        <w:rPr>
          <w:lang w:eastAsia="zh-CN"/>
        </w:rPr>
      </w:pPr>
      <w:ins w:id="117" w:author="CR0032" w:date="2025-09-18T13:10:00Z" w16du:dateUtc="2025-07-25T07:36:00Z">
        <w:r>
          <w:rPr>
            <w:rFonts w:hint="eastAsia"/>
            <w:b/>
            <w:lang w:eastAsia="zh-CN"/>
          </w:rPr>
          <w:t xml:space="preserve">Total Radiated </w:t>
        </w:r>
      </w:ins>
      <w:ins w:id="118" w:author="CR0032" w:date="2025-09-18T13:10:00Z" w16du:dateUtc="2025-07-25T07:41:00Z">
        <w:r>
          <w:rPr>
            <w:rFonts w:hint="eastAsia"/>
            <w:b/>
            <w:lang w:eastAsia="zh-CN"/>
          </w:rPr>
          <w:t>Sensitivity</w:t>
        </w:r>
      </w:ins>
      <w:ins w:id="119" w:author="CR0032" w:date="2025-09-18T13:10:00Z" w16du:dateUtc="2025-07-25T07:36:00Z">
        <w:r w:rsidRPr="00EC6BB4">
          <w:rPr>
            <w:b/>
          </w:rPr>
          <w:t>:</w:t>
        </w:r>
        <w:r>
          <w:t xml:space="preserve"> </w:t>
        </w:r>
      </w:ins>
      <w:ins w:id="120" w:author="CR0032" w:date="2025-09-18T13:10:00Z" w16du:dateUtc="2025-07-25T07:41:00Z">
        <w:r w:rsidRPr="006112AE">
          <w:rPr>
            <w:rPrChange w:id="121" w:author="CR0032" w:date="2025-09-18T13:10:00Z" w16du:dateUtc="2025-07-25T07:41:00Z">
              <w:rPr>
                <w:rStyle w:val="Strong"/>
                <w:rFonts w:ascii="Segoe UI" w:hAnsi="Segoe UI" w:cs="Segoe UI"/>
                <w:color w:val="404040"/>
                <w:shd w:val="clear" w:color="auto" w:fill="FFFFFF"/>
              </w:rPr>
            </w:rPrChange>
          </w:rPr>
          <w:t xml:space="preserve">The minimum received </w:t>
        </w:r>
      </w:ins>
      <w:ins w:id="122" w:author="CR0032" w:date="2025-09-18T13:10:00Z" w16du:dateUtc="2025-07-25T07:42:00Z">
        <w:r>
          <w:rPr>
            <w:rFonts w:hint="eastAsia"/>
            <w:lang w:eastAsia="zh-CN"/>
          </w:rPr>
          <w:t xml:space="preserve">radiated </w:t>
        </w:r>
      </w:ins>
      <w:ins w:id="123" w:author="CR0032" w:date="2025-09-18T13:10:00Z" w16du:dateUtc="2025-07-25T07:41:00Z">
        <w:r w:rsidRPr="006112AE">
          <w:rPr>
            <w:rPrChange w:id="124" w:author="CR0032" w:date="2025-09-18T13:10:00Z" w16du:dateUtc="2025-07-25T07:41:00Z">
              <w:rPr>
                <w:rStyle w:val="Strong"/>
                <w:rFonts w:ascii="Segoe UI" w:hAnsi="Segoe UI" w:cs="Segoe UI"/>
                <w:color w:val="404040"/>
                <w:shd w:val="clear" w:color="auto" w:fill="FFFFFF"/>
              </w:rPr>
            </w:rPrChange>
          </w:rPr>
          <w:t>power level required by a device to maintain a specified communication quality</w:t>
        </w:r>
      </w:ins>
      <w:ins w:id="125" w:author="CR0032" w:date="2025-09-18T13:10:00Z" w16du:dateUtc="2025-07-25T07:42:00Z">
        <w:r>
          <w:rPr>
            <w:rFonts w:hint="eastAsia"/>
            <w:lang w:eastAsia="zh-CN"/>
          </w:rPr>
          <w:t xml:space="preserve"> (e.g., 95% maximum throughput)</w:t>
        </w:r>
      </w:ins>
      <w:ins w:id="126" w:author="CR0032" w:date="2025-09-18T13:10:00Z" w16du:dateUtc="2025-07-25T07:41:00Z">
        <w:r w:rsidRPr="006112AE">
          <w:rPr>
            <w:rPrChange w:id="127" w:author="CR0032" w:date="2025-09-18T13:10:00Z" w16du:dateUtc="2025-07-25T07:41:00Z">
              <w:rPr>
                <w:rStyle w:val="Strong"/>
                <w:rFonts w:ascii="Segoe UI" w:hAnsi="Segoe UI" w:cs="Segoe UI"/>
                <w:color w:val="404040"/>
                <w:shd w:val="clear" w:color="auto" w:fill="FFFFFF"/>
              </w:rPr>
            </w:rPrChange>
          </w:rPr>
          <w:t>, averaged over all spatial directions in a 3D sphere</w:t>
        </w:r>
        <w:r w:rsidRPr="006112AE">
          <w:t>.</w:t>
        </w:r>
      </w:ins>
    </w:p>
    <w:p w14:paraId="2A119E48" w14:textId="77777777" w:rsidR="00035A10" w:rsidRDefault="00035A10" w:rsidP="00035A10">
      <w:r w:rsidRPr="00A2470A">
        <w:rPr>
          <w:b/>
        </w:rPr>
        <w:t xml:space="preserve">Two Rx antenna port XR UE: </w:t>
      </w:r>
      <w:r w:rsidRPr="00A2470A">
        <w:rPr>
          <w:bCs/>
        </w:rPr>
        <w:t>A non-(e)RedCap XR UE that is equipped with only two Rx antenna ports in frequency band(s) where 4 Rx antenna ports are required. The UE is intended to be worn on human head. When in use, is intended to be supported only by/behind the ears and by a nose-bridge resulting in a constrained form factor with limited volume available for Rx chains.</w:t>
      </w:r>
    </w:p>
    <w:p w14:paraId="00F1F339" w14:textId="77777777" w:rsidR="00035A10" w:rsidRDefault="00035A10" w:rsidP="00035A10">
      <w:r w:rsidRPr="00881365">
        <w:rPr>
          <w:b/>
        </w:rPr>
        <w:t xml:space="preserve">Wrist-worn </w:t>
      </w:r>
      <w:r>
        <w:rPr>
          <w:b/>
        </w:rPr>
        <w:t>m</w:t>
      </w:r>
      <w:r w:rsidRPr="00881365">
        <w:rPr>
          <w:b/>
        </w:rPr>
        <w:t>ode</w:t>
      </w:r>
      <w:r w:rsidRPr="00EC6BB4">
        <w:rPr>
          <w:b/>
        </w:rPr>
        <w:t xml:space="preserve"> usage:</w:t>
      </w:r>
      <w:r>
        <w:t xml:space="preserve"> T</w:t>
      </w:r>
      <w:r w:rsidRPr="00EC6BB4">
        <w:t>h</w:t>
      </w:r>
      <w:r>
        <w:t>is</w:t>
      </w:r>
      <w:r w:rsidRPr="00EC6BB4">
        <w:t xml:space="preserve"> mode </w:t>
      </w:r>
      <w:r>
        <w:t>corresponds to wearable device for wrist-worn mode, the device is tested via forearm phantoms.</w:t>
      </w:r>
    </w:p>
    <w:p w14:paraId="577C1636" w14:textId="77777777" w:rsidR="00080512" w:rsidRPr="004D3578" w:rsidRDefault="00080512">
      <w:pPr>
        <w:pStyle w:val="Heading2"/>
      </w:pPr>
      <w:r w:rsidRPr="004D3578">
        <w:t>3.2</w:t>
      </w:r>
      <w:r w:rsidRPr="004D3578">
        <w:tab/>
        <w:t>Symbols</w:t>
      </w:r>
      <w:bookmarkEnd w:id="76"/>
      <w:bookmarkEnd w:id="77"/>
      <w:bookmarkEnd w:id="78"/>
      <w:bookmarkEnd w:id="79"/>
      <w:bookmarkEnd w:id="80"/>
      <w:bookmarkEnd w:id="81"/>
      <w:bookmarkEnd w:id="82"/>
      <w:bookmarkEnd w:id="83"/>
      <w:bookmarkEnd w:id="84"/>
      <w:bookmarkEnd w:id="85"/>
    </w:p>
    <w:p w14:paraId="4E6CF72C" w14:textId="77777777" w:rsidR="00080512" w:rsidRPr="004D3578" w:rsidRDefault="00080512">
      <w:pPr>
        <w:keepNext/>
      </w:pPr>
      <w:r w:rsidRPr="004D3578">
        <w:t>For the purposes of the present document, the following symbols apply:</w:t>
      </w:r>
    </w:p>
    <w:p w14:paraId="268495C6" w14:textId="77777777" w:rsidR="00080512" w:rsidRPr="004D3578" w:rsidRDefault="00080512">
      <w:pPr>
        <w:pStyle w:val="EW"/>
      </w:pPr>
    </w:p>
    <w:p w14:paraId="47728739" w14:textId="77777777" w:rsidR="00080512" w:rsidRPr="004D3578" w:rsidRDefault="00080512">
      <w:pPr>
        <w:pStyle w:val="Heading2"/>
      </w:pPr>
      <w:bookmarkStart w:id="128" w:name="_Toc152607320"/>
      <w:bookmarkStart w:id="129" w:name="_Toc154585637"/>
      <w:bookmarkStart w:id="130" w:name="_Toc155641266"/>
      <w:bookmarkStart w:id="131" w:name="_Toc155641539"/>
      <w:bookmarkStart w:id="132" w:name="_Toc162185374"/>
      <w:bookmarkStart w:id="133" w:name="_Toc169265388"/>
      <w:bookmarkStart w:id="134" w:name="_Toc176253838"/>
      <w:bookmarkStart w:id="135" w:name="_Toc187234050"/>
      <w:bookmarkStart w:id="136" w:name="_Toc194093420"/>
      <w:bookmarkStart w:id="137" w:name="_Toc200461330"/>
      <w:r w:rsidRPr="004D3578">
        <w:t>3.3</w:t>
      </w:r>
      <w:r w:rsidRPr="004D3578">
        <w:tab/>
        <w:t>Abbreviations</w:t>
      </w:r>
      <w:bookmarkEnd w:id="128"/>
      <w:bookmarkEnd w:id="129"/>
      <w:bookmarkEnd w:id="130"/>
      <w:bookmarkEnd w:id="131"/>
      <w:bookmarkEnd w:id="132"/>
      <w:bookmarkEnd w:id="133"/>
      <w:bookmarkEnd w:id="134"/>
      <w:bookmarkEnd w:id="135"/>
      <w:bookmarkEnd w:id="136"/>
      <w:bookmarkEnd w:id="137"/>
    </w:p>
    <w:p w14:paraId="0FBA7BB0"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6EA42F0F" w14:textId="77777777" w:rsidR="004D04DD" w:rsidRPr="004D04DD" w:rsidRDefault="004D04DD" w:rsidP="004D04DD">
      <w:pPr>
        <w:pStyle w:val="EW"/>
        <w:rPr>
          <w:rFonts w:eastAsiaTheme="minorEastAsia"/>
          <w:lang w:eastAsia="en-US"/>
        </w:rPr>
      </w:pPr>
      <w:r w:rsidRPr="004D04DD">
        <w:rPr>
          <w:rFonts w:eastAsiaTheme="minorEastAsia"/>
          <w:lang w:eastAsia="en-US"/>
        </w:rPr>
        <w:t>AC</w:t>
      </w:r>
      <w:r w:rsidRPr="004D04DD">
        <w:rPr>
          <w:rFonts w:eastAsiaTheme="minorEastAsia"/>
          <w:lang w:eastAsia="en-US"/>
        </w:rPr>
        <w:tab/>
        <w:t>Anechoic Chamber</w:t>
      </w:r>
    </w:p>
    <w:p w14:paraId="2BAE331C" w14:textId="77777777" w:rsidR="004D04DD" w:rsidRDefault="004D04DD" w:rsidP="004D04DD">
      <w:pPr>
        <w:pStyle w:val="EW"/>
        <w:rPr>
          <w:rFonts w:eastAsiaTheme="minorEastAsia"/>
          <w:lang w:eastAsia="en-US"/>
        </w:rPr>
      </w:pPr>
      <w:r w:rsidRPr="004D04DD">
        <w:rPr>
          <w:rFonts w:eastAsiaTheme="minorEastAsia"/>
          <w:lang w:eastAsia="en-US"/>
        </w:rPr>
        <w:t>ACS</w:t>
      </w:r>
      <w:r w:rsidRPr="004D04DD">
        <w:rPr>
          <w:rFonts w:eastAsiaTheme="minorEastAsia"/>
          <w:lang w:eastAsia="en-US"/>
        </w:rPr>
        <w:tab/>
        <w:t>Adjacent Channel Selectivity</w:t>
      </w:r>
    </w:p>
    <w:p w14:paraId="32586280" w14:textId="35D74055" w:rsidR="0069421D" w:rsidRPr="004D04DD" w:rsidRDefault="0069421D" w:rsidP="004D04DD">
      <w:pPr>
        <w:pStyle w:val="EW"/>
        <w:rPr>
          <w:rFonts w:eastAsiaTheme="minorEastAsia"/>
          <w:lang w:eastAsia="en-US"/>
        </w:rPr>
      </w:pPr>
      <w:r>
        <w:rPr>
          <w:rFonts w:hint="eastAsia"/>
          <w:lang w:eastAsia="ko-KR"/>
        </w:rPr>
        <w:t>A</w:t>
      </w:r>
      <w:r>
        <w:rPr>
          <w:lang w:eastAsia="ko-KR"/>
        </w:rPr>
        <w:t>RFCN</w:t>
      </w:r>
      <w:r>
        <w:rPr>
          <w:lang w:eastAsia="ko-KR"/>
        </w:rPr>
        <w:tab/>
      </w:r>
      <w:r w:rsidRPr="00DD1866">
        <w:rPr>
          <w:lang w:eastAsia="ko-KR"/>
        </w:rPr>
        <w:t>Absolute Radio Frequency Channel Number</w:t>
      </w:r>
    </w:p>
    <w:p w14:paraId="54EB78EF" w14:textId="77777777" w:rsidR="004D04DD" w:rsidRPr="004D04DD" w:rsidRDefault="004D04DD" w:rsidP="004D04DD">
      <w:pPr>
        <w:pStyle w:val="EW"/>
        <w:rPr>
          <w:rFonts w:eastAsiaTheme="minorEastAsia"/>
          <w:lang w:eastAsia="en-US"/>
        </w:rPr>
      </w:pPr>
      <w:r w:rsidRPr="004D04DD">
        <w:rPr>
          <w:rFonts w:eastAsiaTheme="minorEastAsia"/>
          <w:lang w:eastAsia="en-US"/>
        </w:rPr>
        <w:t>BHHL</w:t>
      </w:r>
      <w:r w:rsidRPr="004D04DD">
        <w:rPr>
          <w:rFonts w:eastAsiaTheme="minorEastAsia"/>
          <w:lang w:eastAsia="en-US"/>
        </w:rPr>
        <w:tab/>
        <w:t>Beside Head and Hand Left Side (Head and Hand Phantom)</w:t>
      </w:r>
    </w:p>
    <w:p w14:paraId="688B58C4" w14:textId="77777777" w:rsidR="004D04DD" w:rsidRPr="004D04DD" w:rsidRDefault="004D04DD" w:rsidP="004D04DD">
      <w:pPr>
        <w:pStyle w:val="EW"/>
        <w:rPr>
          <w:rFonts w:eastAsiaTheme="minorEastAsia"/>
          <w:lang w:eastAsia="en-US"/>
        </w:rPr>
      </w:pPr>
      <w:r w:rsidRPr="004D04DD">
        <w:rPr>
          <w:rFonts w:eastAsiaTheme="minorEastAsia"/>
          <w:lang w:eastAsia="en-US"/>
        </w:rPr>
        <w:t>BHHR</w:t>
      </w:r>
      <w:r w:rsidRPr="004D04DD">
        <w:rPr>
          <w:rFonts w:eastAsiaTheme="minorEastAsia"/>
          <w:lang w:eastAsia="en-US"/>
        </w:rPr>
        <w:tab/>
        <w:t>Beside Head and Hand Right Side (Head and Hand Phantom)</w:t>
      </w:r>
    </w:p>
    <w:p w14:paraId="44D93F47" w14:textId="77777777" w:rsidR="004D04DD" w:rsidRPr="004D04DD" w:rsidRDefault="004D04DD" w:rsidP="004D04DD">
      <w:pPr>
        <w:pStyle w:val="EW"/>
        <w:rPr>
          <w:rFonts w:eastAsiaTheme="minorEastAsia"/>
          <w:lang w:eastAsia="zh-CN"/>
        </w:rPr>
      </w:pPr>
      <w:r w:rsidRPr="004D04DD">
        <w:rPr>
          <w:rFonts w:eastAsiaTheme="minorEastAsia" w:hint="eastAsia"/>
          <w:lang w:eastAsia="zh-CN"/>
        </w:rPr>
        <w:t>BS</w:t>
      </w:r>
      <w:r w:rsidRPr="004D04DD">
        <w:rPr>
          <w:rFonts w:eastAsiaTheme="minorEastAsia"/>
          <w:lang w:eastAsia="zh-CN"/>
        </w:rPr>
        <w:tab/>
      </w:r>
      <w:r w:rsidRPr="004D04DD">
        <w:rPr>
          <w:rFonts w:eastAsiaTheme="minorEastAsia" w:hint="eastAsia"/>
          <w:lang w:eastAsia="zh-CN"/>
        </w:rPr>
        <w:t>Base Station</w:t>
      </w:r>
    </w:p>
    <w:p w14:paraId="5D5D6C18" w14:textId="77777777" w:rsidR="004D04DD" w:rsidRPr="004D04DD" w:rsidRDefault="004D04DD" w:rsidP="004D04DD">
      <w:pPr>
        <w:pStyle w:val="EW"/>
        <w:rPr>
          <w:rFonts w:eastAsiaTheme="minorEastAsia"/>
          <w:lang w:eastAsia="en-US"/>
        </w:rPr>
      </w:pPr>
      <w:r w:rsidRPr="004D04DD">
        <w:rPr>
          <w:rFonts w:eastAsiaTheme="minorEastAsia"/>
          <w:lang w:eastAsia="en-US"/>
        </w:rPr>
        <w:t>BW</w:t>
      </w:r>
      <w:r w:rsidRPr="004D04DD">
        <w:rPr>
          <w:rFonts w:eastAsiaTheme="minorEastAsia"/>
          <w:lang w:eastAsia="en-US"/>
        </w:rPr>
        <w:tab/>
        <w:t>Bandwidth</w:t>
      </w:r>
    </w:p>
    <w:p w14:paraId="6408C4BC" w14:textId="77777777" w:rsidR="004D04DD" w:rsidRPr="004D04DD" w:rsidRDefault="004D04DD" w:rsidP="004D04DD">
      <w:pPr>
        <w:pStyle w:val="EW"/>
        <w:rPr>
          <w:rFonts w:eastAsiaTheme="minorEastAsia"/>
          <w:lang w:eastAsia="en-US"/>
        </w:rPr>
      </w:pPr>
      <w:r w:rsidRPr="004D04DD">
        <w:rPr>
          <w:rFonts w:eastAsiaTheme="minorEastAsia"/>
          <w:lang w:eastAsia="en-US"/>
        </w:rPr>
        <w:t>CA</w:t>
      </w:r>
      <w:r w:rsidRPr="004D04DD">
        <w:rPr>
          <w:rFonts w:eastAsiaTheme="minorEastAsia"/>
          <w:lang w:eastAsia="en-US"/>
        </w:rPr>
        <w:tab/>
        <w:t>Carrier Aggregation</w:t>
      </w:r>
    </w:p>
    <w:p w14:paraId="3F704F57" w14:textId="77777777" w:rsidR="004D04DD" w:rsidRPr="004D04DD" w:rsidRDefault="004D04DD" w:rsidP="004D04DD">
      <w:pPr>
        <w:pStyle w:val="EW"/>
        <w:rPr>
          <w:rFonts w:eastAsiaTheme="minorEastAsia"/>
          <w:lang w:eastAsia="zh-CN"/>
        </w:rPr>
      </w:pPr>
      <w:r w:rsidRPr="004D04DD">
        <w:rPr>
          <w:rFonts w:eastAsiaTheme="minorEastAsia" w:hint="eastAsia"/>
          <w:lang w:eastAsia="zh-CN"/>
        </w:rPr>
        <w:t>CBW</w:t>
      </w:r>
      <w:r w:rsidRPr="004D04DD">
        <w:rPr>
          <w:rFonts w:eastAsiaTheme="minorEastAsia"/>
          <w:lang w:eastAsia="zh-CN"/>
        </w:rPr>
        <w:tab/>
      </w:r>
      <w:r w:rsidRPr="004D04DD">
        <w:rPr>
          <w:rFonts w:eastAsiaTheme="minorEastAsia" w:hint="eastAsia"/>
          <w:lang w:eastAsia="zh-CN"/>
        </w:rPr>
        <w:t>Channel Bandwidth</w:t>
      </w:r>
    </w:p>
    <w:p w14:paraId="52A09DC9" w14:textId="77777777" w:rsidR="004D04DD" w:rsidRPr="004D04DD" w:rsidRDefault="004D04DD" w:rsidP="004D04DD">
      <w:pPr>
        <w:pStyle w:val="EW"/>
        <w:rPr>
          <w:rFonts w:eastAsiaTheme="minorEastAsia"/>
          <w:lang w:eastAsia="en-US"/>
        </w:rPr>
      </w:pPr>
      <w:r w:rsidRPr="004D04DD">
        <w:rPr>
          <w:rFonts w:eastAsiaTheme="minorEastAsia"/>
          <w:lang w:eastAsia="en-US"/>
        </w:rPr>
        <w:t>CC</w:t>
      </w:r>
      <w:r w:rsidRPr="004D04DD">
        <w:rPr>
          <w:rFonts w:eastAsiaTheme="minorEastAsia"/>
          <w:lang w:eastAsia="en-US"/>
        </w:rPr>
        <w:tab/>
        <w:t>Component Carriers</w:t>
      </w:r>
    </w:p>
    <w:p w14:paraId="76D21869" w14:textId="77777777" w:rsidR="004D04DD" w:rsidRPr="004D04DD" w:rsidRDefault="004D04DD" w:rsidP="004D04DD">
      <w:pPr>
        <w:pStyle w:val="EW"/>
        <w:rPr>
          <w:rFonts w:eastAsiaTheme="minorEastAsia"/>
          <w:lang w:eastAsia="en-US"/>
        </w:rPr>
      </w:pPr>
      <w:r w:rsidRPr="004D04DD">
        <w:rPr>
          <w:rFonts w:eastAsiaTheme="minorEastAsia"/>
          <w:lang w:eastAsia="en-US"/>
        </w:rPr>
        <w:t>CP-OFDM</w:t>
      </w:r>
      <w:r w:rsidRPr="004D04DD">
        <w:rPr>
          <w:rFonts w:eastAsiaTheme="minorEastAsia"/>
          <w:lang w:eastAsia="en-US"/>
        </w:rPr>
        <w:tab/>
        <w:t>Cyclic Prefix-OFDM</w:t>
      </w:r>
    </w:p>
    <w:p w14:paraId="33FA94FD" w14:textId="77777777" w:rsidR="00F2135D" w:rsidRDefault="00F2135D" w:rsidP="00F2135D">
      <w:pPr>
        <w:pStyle w:val="EW"/>
        <w:rPr>
          <w:ins w:id="138" w:author="CR0032" w:date="2025-09-18T13:10:00Z" w16du:dateUtc="2025-09-01T02:51:00Z"/>
          <w:rFonts w:eastAsia="SimSun"/>
          <w:lang w:eastAsia="zh-CN"/>
        </w:rPr>
      </w:pPr>
      <w:r>
        <w:rPr>
          <w:rFonts w:eastAsiaTheme="minorEastAsia"/>
          <w:lang w:eastAsia="en-US"/>
        </w:rPr>
        <w:t>CW</w:t>
      </w:r>
      <w:r>
        <w:rPr>
          <w:rFonts w:eastAsiaTheme="minorEastAsia"/>
          <w:lang w:eastAsia="en-US"/>
        </w:rPr>
        <w:tab/>
        <w:t>Continuous Wave</w:t>
      </w:r>
    </w:p>
    <w:p w14:paraId="2F328D98" w14:textId="77777777" w:rsidR="00F2135D" w:rsidRPr="00A87677" w:rsidRDefault="00F2135D" w:rsidP="00F2135D">
      <w:pPr>
        <w:pStyle w:val="EW"/>
        <w:rPr>
          <w:rFonts w:eastAsia="SimSun"/>
          <w:lang w:eastAsia="zh-CN"/>
        </w:rPr>
      </w:pPr>
      <w:ins w:id="139" w:author="CR0032" w:date="2025-09-18T13:10:00Z" w16du:dateUtc="2025-09-01T02:51:00Z">
        <w:r>
          <w:rPr>
            <w:rFonts w:eastAsia="SimSun"/>
            <w:lang w:eastAsia="zh-CN"/>
          </w:rPr>
          <w:t>D</w:t>
        </w:r>
        <w:r>
          <w:rPr>
            <w:rFonts w:eastAsia="SimSun" w:hint="eastAsia"/>
            <w:lang w:eastAsia="zh-CN"/>
          </w:rPr>
          <w:t>2R</w:t>
        </w:r>
        <w:r>
          <w:rPr>
            <w:rFonts w:eastAsia="SimSun"/>
            <w:lang w:eastAsia="zh-CN"/>
          </w:rPr>
          <w:tab/>
        </w:r>
        <w:r>
          <w:rPr>
            <w:rFonts w:eastAsia="SimSun" w:hint="eastAsia"/>
            <w:lang w:eastAsia="zh-CN"/>
          </w:rPr>
          <w:t>Device to reader</w:t>
        </w:r>
      </w:ins>
    </w:p>
    <w:p w14:paraId="0405EFC7" w14:textId="77777777" w:rsidR="004D04DD" w:rsidRPr="004D04DD" w:rsidRDefault="004D04DD" w:rsidP="004D04DD">
      <w:pPr>
        <w:pStyle w:val="EW"/>
        <w:rPr>
          <w:rFonts w:eastAsiaTheme="minorEastAsia"/>
          <w:lang w:eastAsia="en-US"/>
        </w:rPr>
      </w:pPr>
      <w:r w:rsidRPr="004D04DD">
        <w:rPr>
          <w:rFonts w:eastAsiaTheme="minorEastAsia"/>
          <w:lang w:eastAsia="en-US"/>
        </w:rPr>
        <w:t>DUT</w:t>
      </w:r>
      <w:r w:rsidRPr="004D04DD">
        <w:rPr>
          <w:rFonts w:eastAsiaTheme="minorEastAsia"/>
          <w:lang w:eastAsia="en-US"/>
        </w:rPr>
        <w:tab/>
        <w:t>Device Under Test</w:t>
      </w:r>
    </w:p>
    <w:p w14:paraId="72CC51DF" w14:textId="77777777" w:rsidR="004D04DD" w:rsidRPr="004D04DD" w:rsidRDefault="004D04DD" w:rsidP="004D04DD">
      <w:pPr>
        <w:pStyle w:val="EW"/>
        <w:rPr>
          <w:rFonts w:eastAsiaTheme="minorEastAsia" w:cs="v4.2.0"/>
          <w:lang w:eastAsia="en-US"/>
        </w:rPr>
      </w:pPr>
      <w:r w:rsidRPr="004D04DD">
        <w:rPr>
          <w:rFonts w:eastAsiaTheme="minorEastAsia" w:cs="v4.2.0"/>
          <w:lang w:eastAsia="en-US"/>
        </w:rPr>
        <w:t>E-UTRA</w:t>
      </w:r>
      <w:r w:rsidRPr="004D04DD">
        <w:rPr>
          <w:rFonts w:eastAsiaTheme="minorEastAsia" w:cs="v4.2.0"/>
          <w:lang w:eastAsia="en-US"/>
        </w:rPr>
        <w:tab/>
        <w:t>Evolved UTRA</w:t>
      </w:r>
    </w:p>
    <w:p w14:paraId="236DDB23" w14:textId="77777777" w:rsidR="004D04DD" w:rsidRPr="004D04DD" w:rsidRDefault="004D04DD" w:rsidP="004D04DD">
      <w:pPr>
        <w:pStyle w:val="EW"/>
        <w:rPr>
          <w:rFonts w:eastAsiaTheme="minorEastAsia"/>
          <w:lang w:eastAsia="en-US"/>
        </w:rPr>
      </w:pPr>
      <w:r w:rsidRPr="004D04DD">
        <w:rPr>
          <w:rFonts w:eastAsiaTheme="minorEastAsia"/>
          <w:lang w:eastAsia="en-US"/>
        </w:rPr>
        <w:t xml:space="preserve">EIRP </w:t>
      </w:r>
      <w:r w:rsidRPr="004D04DD">
        <w:rPr>
          <w:rFonts w:eastAsiaTheme="minorEastAsia"/>
          <w:lang w:eastAsia="en-US"/>
        </w:rPr>
        <w:tab/>
        <w:t>Effective Isotropic Radiated Power</w:t>
      </w:r>
    </w:p>
    <w:p w14:paraId="487CA2C2" w14:textId="77777777" w:rsidR="004D04DD" w:rsidRPr="004D04DD" w:rsidRDefault="004D04DD" w:rsidP="004D04DD">
      <w:pPr>
        <w:pStyle w:val="EW"/>
        <w:rPr>
          <w:rFonts w:eastAsiaTheme="minorEastAsia"/>
          <w:lang w:eastAsia="zh-CN"/>
        </w:rPr>
      </w:pPr>
      <w:r w:rsidRPr="004D04DD">
        <w:rPr>
          <w:rFonts w:eastAsiaTheme="minorEastAsia" w:hint="eastAsia"/>
          <w:lang w:eastAsia="zh-CN"/>
        </w:rPr>
        <w:t>EIS</w:t>
      </w:r>
      <w:r w:rsidRPr="004D04DD">
        <w:rPr>
          <w:rFonts w:eastAsiaTheme="minorEastAsia"/>
          <w:lang w:eastAsia="zh-CN"/>
        </w:rPr>
        <w:tab/>
      </w:r>
      <w:r w:rsidRPr="004D04DD">
        <w:rPr>
          <w:rFonts w:eastAsiaTheme="minorEastAsia" w:hint="eastAsia"/>
          <w:lang w:eastAsia="zh-CN"/>
        </w:rPr>
        <w:t>E</w:t>
      </w:r>
      <w:r w:rsidRPr="004D04DD">
        <w:rPr>
          <w:rFonts w:eastAsiaTheme="minorEastAsia"/>
          <w:lang w:eastAsia="zh-CN"/>
        </w:rPr>
        <w:t xml:space="preserve">ffective </w:t>
      </w:r>
      <w:r w:rsidRPr="004D04DD">
        <w:rPr>
          <w:rFonts w:eastAsiaTheme="minorEastAsia" w:hint="eastAsia"/>
          <w:lang w:eastAsia="zh-CN"/>
        </w:rPr>
        <w:t>I</w:t>
      </w:r>
      <w:r w:rsidRPr="004D04DD">
        <w:rPr>
          <w:rFonts w:eastAsiaTheme="minorEastAsia"/>
          <w:lang w:eastAsia="zh-CN"/>
        </w:rPr>
        <w:t xml:space="preserve">sotropic </w:t>
      </w:r>
      <w:r w:rsidRPr="004D04DD">
        <w:rPr>
          <w:rFonts w:eastAsiaTheme="minorEastAsia" w:hint="eastAsia"/>
          <w:lang w:eastAsia="zh-CN"/>
        </w:rPr>
        <w:t>S</w:t>
      </w:r>
      <w:r w:rsidRPr="004D04DD">
        <w:rPr>
          <w:rFonts w:eastAsiaTheme="minorEastAsia"/>
          <w:lang w:eastAsia="zh-CN"/>
        </w:rPr>
        <w:t>ensitivity</w:t>
      </w:r>
    </w:p>
    <w:p w14:paraId="707CCC88" w14:textId="77777777" w:rsidR="004D04DD" w:rsidRPr="004D04DD" w:rsidRDefault="004D04DD" w:rsidP="004D04DD">
      <w:pPr>
        <w:pStyle w:val="EW"/>
        <w:rPr>
          <w:rFonts w:eastAsiaTheme="minorEastAsia" w:cs="v4.2.0"/>
          <w:lang w:eastAsia="en-US"/>
        </w:rPr>
      </w:pPr>
      <w:r w:rsidRPr="004D04DD">
        <w:rPr>
          <w:rFonts w:eastAsiaTheme="minorEastAsia" w:hint="eastAsia"/>
          <w:lang w:val="en-US" w:eastAsia="zh-CN"/>
        </w:rPr>
        <w:t>(e)</w:t>
      </w:r>
      <w:r w:rsidRPr="004D04DD">
        <w:rPr>
          <w:rFonts w:eastAsiaTheme="minorEastAsia"/>
          <w:lang w:eastAsia="en-US"/>
        </w:rPr>
        <w:t>RedCap</w:t>
      </w:r>
      <w:r w:rsidRPr="004D04DD">
        <w:rPr>
          <w:rFonts w:eastAsiaTheme="minorEastAsia"/>
          <w:lang w:eastAsia="en-US"/>
        </w:rPr>
        <w:tab/>
      </w:r>
      <w:r w:rsidRPr="004D04DD">
        <w:rPr>
          <w:rFonts w:eastAsiaTheme="minorEastAsia" w:hint="eastAsia"/>
          <w:lang w:val="en-US" w:eastAsia="zh-CN"/>
        </w:rPr>
        <w:t>Redcap or eRedCap</w:t>
      </w:r>
    </w:p>
    <w:p w14:paraId="7EBF785C" w14:textId="77777777" w:rsidR="004D04DD" w:rsidRPr="004D04DD" w:rsidRDefault="004D04DD" w:rsidP="004D04DD">
      <w:pPr>
        <w:pStyle w:val="EW"/>
        <w:rPr>
          <w:rFonts w:eastAsiaTheme="minorEastAsia" w:cs="v4.2.0"/>
          <w:lang w:eastAsia="en-US"/>
        </w:rPr>
      </w:pPr>
      <w:r w:rsidRPr="004D04DD">
        <w:rPr>
          <w:rFonts w:eastAsiaTheme="minorEastAsia" w:hint="eastAsia"/>
          <w:lang w:val="en-US" w:eastAsia="zh-CN"/>
        </w:rPr>
        <w:t>e</w:t>
      </w:r>
      <w:r w:rsidRPr="004D04DD">
        <w:rPr>
          <w:rFonts w:eastAsiaTheme="minorEastAsia"/>
          <w:lang w:eastAsia="en-US"/>
        </w:rPr>
        <w:t>RedCap</w:t>
      </w:r>
      <w:r w:rsidRPr="004D04DD">
        <w:rPr>
          <w:rFonts w:eastAsiaTheme="minorEastAsia"/>
          <w:lang w:eastAsia="en-US"/>
        </w:rPr>
        <w:tab/>
      </w:r>
      <w:r w:rsidRPr="004D04DD">
        <w:rPr>
          <w:rFonts w:eastAsiaTheme="minorEastAsia" w:hint="eastAsia"/>
          <w:lang w:val="en-US" w:eastAsia="zh-CN"/>
        </w:rPr>
        <w:t xml:space="preserve">enhanced </w:t>
      </w:r>
      <w:r w:rsidRPr="004D04DD">
        <w:rPr>
          <w:rFonts w:eastAsiaTheme="minorEastAsia"/>
          <w:lang w:eastAsia="en-US"/>
        </w:rPr>
        <w:t>Reduced Capability</w:t>
      </w:r>
    </w:p>
    <w:p w14:paraId="12796479" w14:textId="77777777" w:rsidR="004D04DD" w:rsidRPr="004D04DD" w:rsidRDefault="004D04DD" w:rsidP="004D04DD">
      <w:pPr>
        <w:pStyle w:val="EW"/>
        <w:rPr>
          <w:rFonts w:eastAsiaTheme="minorEastAsia"/>
          <w:lang w:eastAsia="zh-CN"/>
        </w:rPr>
      </w:pPr>
      <w:r w:rsidRPr="004D04DD">
        <w:rPr>
          <w:rFonts w:eastAsiaTheme="minorEastAsia" w:hint="eastAsia"/>
          <w:lang w:eastAsia="zh-CN"/>
        </w:rPr>
        <w:t>E</w:t>
      </w:r>
      <w:r w:rsidRPr="004D04DD">
        <w:rPr>
          <w:rFonts w:eastAsiaTheme="minorEastAsia"/>
          <w:lang w:eastAsia="zh-CN"/>
        </w:rPr>
        <w:t>UT</w:t>
      </w:r>
      <w:r w:rsidRPr="004D04DD">
        <w:rPr>
          <w:rFonts w:eastAsiaTheme="minorEastAsia"/>
          <w:lang w:eastAsia="zh-CN"/>
        </w:rPr>
        <w:tab/>
        <w:t>Equipment Under Test</w:t>
      </w:r>
    </w:p>
    <w:p w14:paraId="561043F5" w14:textId="77777777" w:rsidR="004D04DD" w:rsidRPr="004D04DD" w:rsidRDefault="004D04DD" w:rsidP="004D04DD">
      <w:pPr>
        <w:pStyle w:val="EW"/>
        <w:rPr>
          <w:rFonts w:eastAsiaTheme="minorEastAsia"/>
          <w:lang w:eastAsia="zh-CN"/>
        </w:rPr>
      </w:pPr>
      <w:r w:rsidRPr="004D04DD">
        <w:rPr>
          <w:rFonts w:eastAsiaTheme="minorEastAsia" w:hint="eastAsia"/>
          <w:lang w:eastAsia="zh-CN"/>
        </w:rPr>
        <w:t>F</w:t>
      </w:r>
      <w:r w:rsidRPr="004D04DD">
        <w:rPr>
          <w:rFonts w:eastAsiaTheme="minorEastAsia"/>
          <w:lang w:eastAsia="zh-CN"/>
        </w:rPr>
        <w:t>R1</w:t>
      </w:r>
      <w:r w:rsidRPr="004D04DD">
        <w:rPr>
          <w:rFonts w:eastAsiaTheme="minorEastAsia"/>
          <w:lang w:eastAsia="zh-CN"/>
        </w:rPr>
        <w:tab/>
        <w:t>Frequency Range 1</w:t>
      </w:r>
    </w:p>
    <w:p w14:paraId="490BEB37" w14:textId="77777777" w:rsidR="004D04DD" w:rsidRPr="004D04DD" w:rsidRDefault="004D04DD" w:rsidP="004D04DD">
      <w:pPr>
        <w:pStyle w:val="EW"/>
        <w:rPr>
          <w:rFonts w:eastAsiaTheme="minorEastAsia"/>
          <w:lang w:eastAsia="zh-CN"/>
        </w:rPr>
      </w:pPr>
      <w:r w:rsidRPr="004D04DD">
        <w:rPr>
          <w:rFonts w:eastAsiaTheme="minorEastAsia" w:hint="eastAsia"/>
          <w:lang w:eastAsia="zh-CN"/>
        </w:rPr>
        <w:t>F</w:t>
      </w:r>
      <w:r w:rsidRPr="004D04DD">
        <w:rPr>
          <w:rFonts w:eastAsiaTheme="minorEastAsia"/>
          <w:lang w:eastAsia="zh-CN"/>
        </w:rPr>
        <w:t>S</w:t>
      </w:r>
      <w:r w:rsidRPr="004D04DD">
        <w:rPr>
          <w:rFonts w:eastAsiaTheme="minorEastAsia"/>
          <w:lang w:eastAsia="zh-CN"/>
        </w:rPr>
        <w:tab/>
        <w:t>Free Space</w:t>
      </w:r>
    </w:p>
    <w:p w14:paraId="694B7552" w14:textId="77777777" w:rsidR="004D04DD" w:rsidRPr="004D04DD" w:rsidRDefault="004D04DD" w:rsidP="004D04DD">
      <w:pPr>
        <w:pStyle w:val="EW"/>
        <w:rPr>
          <w:rFonts w:eastAsiaTheme="minorEastAsia"/>
          <w:lang w:eastAsia="zh-CN"/>
        </w:rPr>
      </w:pPr>
      <w:r w:rsidRPr="004D04DD">
        <w:rPr>
          <w:rFonts w:eastAsiaTheme="minorEastAsia"/>
          <w:lang w:eastAsia="zh-CN"/>
        </w:rPr>
        <w:t>HL</w:t>
      </w:r>
      <w:r w:rsidRPr="004D04DD">
        <w:rPr>
          <w:rFonts w:eastAsiaTheme="minorEastAsia"/>
          <w:lang w:eastAsia="zh-CN"/>
        </w:rPr>
        <w:tab/>
        <w:t>Hand Left (Hand Phantom Only)</w:t>
      </w:r>
    </w:p>
    <w:p w14:paraId="0EE0AA8D" w14:textId="77777777" w:rsidR="004D04DD" w:rsidRPr="004D04DD" w:rsidRDefault="004D04DD" w:rsidP="004D04DD">
      <w:pPr>
        <w:pStyle w:val="EW"/>
        <w:rPr>
          <w:rFonts w:eastAsiaTheme="minorEastAsia"/>
          <w:lang w:eastAsia="zh-CN"/>
        </w:rPr>
      </w:pPr>
      <w:r w:rsidRPr="004D04DD">
        <w:rPr>
          <w:rFonts w:eastAsiaTheme="minorEastAsia"/>
          <w:lang w:eastAsia="zh-CN"/>
        </w:rPr>
        <w:t>HR</w:t>
      </w:r>
      <w:r w:rsidRPr="004D04DD">
        <w:rPr>
          <w:rFonts w:eastAsiaTheme="minorEastAsia"/>
          <w:lang w:eastAsia="zh-CN"/>
        </w:rPr>
        <w:tab/>
        <w:t>Hand Right (Hand Phantom Only)</w:t>
      </w:r>
    </w:p>
    <w:p w14:paraId="5BFB9BF1" w14:textId="77777777" w:rsidR="004D04DD" w:rsidRDefault="004D04DD" w:rsidP="004D04DD">
      <w:pPr>
        <w:pStyle w:val="EW"/>
        <w:rPr>
          <w:rFonts w:eastAsiaTheme="minorEastAsia"/>
          <w:lang w:eastAsia="en-US"/>
        </w:rPr>
      </w:pPr>
      <w:r w:rsidRPr="004D04DD">
        <w:rPr>
          <w:rFonts w:eastAsiaTheme="minorEastAsia"/>
          <w:lang w:eastAsia="en-US"/>
        </w:rPr>
        <w:t>MPR</w:t>
      </w:r>
      <w:r w:rsidRPr="004D04DD">
        <w:rPr>
          <w:rFonts w:eastAsiaTheme="minorEastAsia"/>
          <w:lang w:eastAsia="en-US"/>
        </w:rPr>
        <w:tab/>
        <w:t>Allowed maximum power reduction</w:t>
      </w:r>
    </w:p>
    <w:p w14:paraId="492AD578" w14:textId="28843B18" w:rsidR="0069421D" w:rsidRPr="004D04DD" w:rsidRDefault="0069421D" w:rsidP="004D04DD">
      <w:pPr>
        <w:pStyle w:val="EW"/>
        <w:rPr>
          <w:rFonts w:eastAsiaTheme="minorEastAsia"/>
          <w:lang w:eastAsia="en-US"/>
        </w:rPr>
      </w:pPr>
      <w:r w:rsidRPr="00C01CB1">
        <w:rPr>
          <w:lang w:eastAsia="ko-KR"/>
        </w:rPr>
        <w:t>MSD</w:t>
      </w:r>
      <w:r>
        <w:rPr>
          <w:lang w:eastAsia="ko-KR"/>
        </w:rPr>
        <w:tab/>
      </w:r>
      <w:r w:rsidRPr="00C01CB1">
        <w:rPr>
          <w:lang w:eastAsia="ko-KR"/>
        </w:rPr>
        <w:t>Maximum Sensitivity Degradation</w:t>
      </w:r>
    </w:p>
    <w:p w14:paraId="5E9A59A5" w14:textId="77777777" w:rsidR="004D04DD" w:rsidRPr="004D04DD" w:rsidRDefault="004D04DD" w:rsidP="004D04DD">
      <w:pPr>
        <w:pStyle w:val="EW"/>
        <w:rPr>
          <w:rFonts w:eastAsiaTheme="minorEastAsia"/>
          <w:lang w:eastAsia="en-US"/>
        </w:rPr>
      </w:pPr>
      <w:r w:rsidRPr="004D04DD">
        <w:rPr>
          <w:rFonts w:eastAsiaTheme="minorEastAsia"/>
          <w:lang w:eastAsia="en-US"/>
        </w:rPr>
        <w:t>NR</w:t>
      </w:r>
      <w:r w:rsidRPr="004D04DD">
        <w:rPr>
          <w:rFonts w:eastAsiaTheme="minorEastAsia"/>
          <w:lang w:eastAsia="en-US"/>
        </w:rPr>
        <w:tab/>
        <w:t>New Radio</w:t>
      </w:r>
    </w:p>
    <w:p w14:paraId="626DFAC3" w14:textId="77777777" w:rsidR="004D04DD" w:rsidRPr="004D04DD" w:rsidRDefault="004D04DD" w:rsidP="004D04DD">
      <w:pPr>
        <w:pStyle w:val="EW"/>
        <w:rPr>
          <w:rFonts w:eastAsiaTheme="minorEastAsia"/>
          <w:lang w:eastAsia="zh-CN"/>
        </w:rPr>
      </w:pPr>
      <w:r w:rsidRPr="004D04DD">
        <w:rPr>
          <w:rFonts w:eastAsiaTheme="minorEastAsia"/>
          <w:lang w:eastAsia="en-US"/>
        </w:rPr>
        <w:t>NSA</w:t>
      </w:r>
      <w:r w:rsidRPr="004D04DD">
        <w:rPr>
          <w:rFonts w:eastAsiaTheme="minorEastAsia"/>
          <w:lang w:eastAsia="en-US"/>
        </w:rPr>
        <w:tab/>
        <w:t xml:space="preserve">Non-Standalone, a mode of operation where operation of an other radio is assisted with an other radio </w:t>
      </w:r>
    </w:p>
    <w:p w14:paraId="3039F34B" w14:textId="77777777" w:rsidR="004D04DD" w:rsidRPr="004D04DD" w:rsidRDefault="004D04DD" w:rsidP="004D04DD">
      <w:pPr>
        <w:pStyle w:val="EW"/>
        <w:rPr>
          <w:rFonts w:eastAsiaTheme="minorEastAsia"/>
          <w:lang w:eastAsia="zh-CN"/>
        </w:rPr>
      </w:pPr>
      <w:r w:rsidRPr="004D04DD">
        <w:rPr>
          <w:rFonts w:eastAsiaTheme="minorEastAsia"/>
          <w:lang w:eastAsia="zh-CN"/>
        </w:rPr>
        <w:t>OTA</w:t>
      </w:r>
      <w:r w:rsidRPr="004D04DD">
        <w:rPr>
          <w:rFonts w:eastAsiaTheme="minorEastAsia"/>
          <w:lang w:eastAsia="zh-CN"/>
        </w:rPr>
        <w:tab/>
        <w:t>Over The Air</w:t>
      </w:r>
    </w:p>
    <w:p w14:paraId="3A373FAA" w14:textId="77777777" w:rsidR="004D04DD" w:rsidRPr="004D04DD" w:rsidRDefault="004D04DD" w:rsidP="004D04DD">
      <w:pPr>
        <w:pStyle w:val="EW"/>
        <w:rPr>
          <w:rFonts w:eastAsiaTheme="minorEastAsia"/>
          <w:lang w:eastAsia="zh-CN"/>
        </w:rPr>
      </w:pPr>
      <w:r w:rsidRPr="004D04DD">
        <w:rPr>
          <w:rFonts w:eastAsiaTheme="minorEastAsia"/>
          <w:lang w:eastAsia="en-US"/>
        </w:rPr>
        <w:t>P-MPR</w:t>
      </w:r>
      <w:r w:rsidRPr="004D04DD">
        <w:rPr>
          <w:rFonts w:eastAsiaTheme="minorEastAsia"/>
          <w:lang w:eastAsia="en-US"/>
        </w:rPr>
        <w:tab/>
        <w:t>Power Management Maximum Power Reduction</w:t>
      </w:r>
    </w:p>
    <w:p w14:paraId="613E35E0" w14:textId="77777777" w:rsidR="00060515" w:rsidRDefault="00060515" w:rsidP="00060515">
      <w:pPr>
        <w:pStyle w:val="EW"/>
        <w:rPr>
          <w:ins w:id="140" w:author="CR0032" w:date="2025-09-18T13:10:00Z" w16du:dateUtc="2025-09-01T02:43:00Z"/>
          <w:rFonts w:eastAsia="SimSun"/>
          <w:lang w:eastAsia="zh-CN"/>
        </w:rPr>
      </w:pPr>
      <w:r>
        <w:rPr>
          <w:rFonts w:eastAsiaTheme="minorEastAsia"/>
          <w:lang w:eastAsia="zh-CN"/>
        </w:rPr>
        <w:t>QZ</w:t>
      </w:r>
      <w:r>
        <w:rPr>
          <w:rFonts w:eastAsiaTheme="minorEastAsia"/>
          <w:lang w:eastAsia="zh-CN"/>
        </w:rPr>
        <w:tab/>
        <w:t>Quiet Zone</w:t>
      </w:r>
    </w:p>
    <w:p w14:paraId="2AA5C205" w14:textId="77777777" w:rsidR="00060515" w:rsidRPr="00A87677" w:rsidRDefault="00060515" w:rsidP="00060515">
      <w:pPr>
        <w:pStyle w:val="EW"/>
        <w:rPr>
          <w:rFonts w:eastAsia="SimSun"/>
          <w:lang w:eastAsia="zh-CN"/>
        </w:rPr>
      </w:pPr>
      <w:ins w:id="141" w:author="CR0032" w:date="2025-09-18T13:10:00Z" w16du:dateUtc="2025-09-01T02:43:00Z">
        <w:r>
          <w:rPr>
            <w:rFonts w:eastAsia="SimSun" w:hint="eastAsia"/>
            <w:lang w:eastAsia="zh-CN"/>
          </w:rPr>
          <w:t>R2D</w:t>
        </w:r>
        <w:r>
          <w:rPr>
            <w:rFonts w:eastAsia="SimSun"/>
            <w:lang w:eastAsia="zh-CN"/>
          </w:rPr>
          <w:tab/>
        </w:r>
        <w:r>
          <w:rPr>
            <w:rFonts w:eastAsia="SimSun" w:hint="eastAsia"/>
            <w:lang w:eastAsia="zh-CN"/>
          </w:rPr>
          <w:t>Reader to device</w:t>
        </w:r>
      </w:ins>
    </w:p>
    <w:p w14:paraId="78856891" w14:textId="33695109" w:rsidR="0069421D" w:rsidRPr="00EA2F12" w:rsidRDefault="0069421D" w:rsidP="004D04DD">
      <w:pPr>
        <w:pStyle w:val="EW"/>
        <w:rPr>
          <w:rFonts w:eastAsiaTheme="minorEastAsia"/>
          <w:lang w:val="fr-FR" w:eastAsia="zh-CN"/>
        </w:rPr>
      </w:pPr>
      <w:r w:rsidRPr="00EA2F12">
        <w:rPr>
          <w:rFonts w:hint="eastAsia"/>
          <w:lang w:val="fr-FR" w:eastAsia="ko-KR"/>
        </w:rPr>
        <w:t>R</w:t>
      </w:r>
      <w:r w:rsidRPr="00EA2F12">
        <w:rPr>
          <w:lang w:val="fr-FR" w:eastAsia="ko-KR"/>
        </w:rPr>
        <w:t>B</w:t>
      </w:r>
      <w:r w:rsidRPr="00EA2F12">
        <w:rPr>
          <w:lang w:val="fr-FR" w:eastAsia="ko-KR"/>
        </w:rPr>
        <w:tab/>
        <w:t>Resource Block</w:t>
      </w:r>
    </w:p>
    <w:p w14:paraId="2881BA8A" w14:textId="77777777" w:rsidR="004D04DD" w:rsidRPr="004D04DD" w:rsidRDefault="004D04DD" w:rsidP="004D04DD">
      <w:pPr>
        <w:pStyle w:val="EW"/>
        <w:rPr>
          <w:rFonts w:eastAsiaTheme="minorEastAsia"/>
          <w:lang w:eastAsia="zh-CN"/>
        </w:rPr>
      </w:pPr>
      <w:r w:rsidRPr="004D04DD">
        <w:rPr>
          <w:rFonts w:eastAsiaTheme="minorEastAsia" w:hint="eastAsia"/>
          <w:lang w:eastAsia="zh-CN"/>
        </w:rPr>
        <w:t>RC</w:t>
      </w:r>
      <w:r w:rsidRPr="004D04DD">
        <w:rPr>
          <w:rFonts w:eastAsiaTheme="minorEastAsia"/>
          <w:lang w:eastAsia="zh-CN"/>
        </w:rPr>
        <w:tab/>
        <w:t>Reverberation Chamber</w:t>
      </w:r>
    </w:p>
    <w:p w14:paraId="13DE0FC9" w14:textId="77777777" w:rsidR="004D04DD" w:rsidRPr="004D04DD" w:rsidRDefault="004D04DD" w:rsidP="004D04DD">
      <w:pPr>
        <w:pStyle w:val="EW"/>
        <w:rPr>
          <w:rFonts w:eastAsiaTheme="minorEastAsia"/>
          <w:lang w:eastAsia="en-US"/>
        </w:rPr>
      </w:pPr>
      <w:r w:rsidRPr="004D04DD">
        <w:rPr>
          <w:rFonts w:eastAsiaTheme="minorEastAsia"/>
          <w:lang w:eastAsia="en-US"/>
        </w:rPr>
        <w:t>RedCap</w:t>
      </w:r>
      <w:r w:rsidRPr="004D04DD">
        <w:rPr>
          <w:rFonts w:eastAsiaTheme="minorEastAsia"/>
          <w:lang w:eastAsia="en-US"/>
        </w:rPr>
        <w:tab/>
        <w:t>Reduced Capability</w:t>
      </w:r>
    </w:p>
    <w:p w14:paraId="491048B8" w14:textId="77777777" w:rsidR="004D04DD" w:rsidRPr="004D04DD" w:rsidRDefault="004D04DD" w:rsidP="004D04DD">
      <w:pPr>
        <w:pStyle w:val="EW"/>
        <w:rPr>
          <w:rFonts w:eastAsiaTheme="minorEastAsia"/>
          <w:lang w:eastAsia="zh-CN"/>
        </w:rPr>
      </w:pPr>
      <w:r w:rsidRPr="004D04DD">
        <w:rPr>
          <w:rFonts w:eastAsiaTheme="minorEastAsia" w:hint="eastAsia"/>
          <w:lang w:eastAsia="zh-CN"/>
        </w:rPr>
        <w:t>RMC</w:t>
      </w:r>
      <w:r w:rsidRPr="004D04DD">
        <w:rPr>
          <w:rFonts w:eastAsiaTheme="minorEastAsia"/>
          <w:lang w:eastAsia="zh-CN"/>
        </w:rPr>
        <w:tab/>
      </w:r>
      <w:r w:rsidRPr="004D04DD">
        <w:rPr>
          <w:rFonts w:eastAsiaTheme="minorEastAsia" w:hint="eastAsia"/>
          <w:lang w:eastAsia="zh-CN"/>
        </w:rPr>
        <w:t>R</w:t>
      </w:r>
      <w:r w:rsidRPr="004D04DD">
        <w:rPr>
          <w:rFonts w:eastAsiaTheme="minorEastAsia"/>
          <w:lang w:eastAsia="zh-CN"/>
        </w:rPr>
        <w:t xml:space="preserve">eference </w:t>
      </w:r>
      <w:r w:rsidRPr="004D04DD">
        <w:rPr>
          <w:rFonts w:eastAsiaTheme="minorEastAsia" w:hint="eastAsia"/>
          <w:lang w:eastAsia="zh-CN"/>
        </w:rPr>
        <w:t>M</w:t>
      </w:r>
      <w:r w:rsidRPr="004D04DD">
        <w:rPr>
          <w:rFonts w:eastAsiaTheme="minorEastAsia"/>
          <w:lang w:eastAsia="zh-CN"/>
        </w:rPr>
        <w:t xml:space="preserve">easurement </w:t>
      </w:r>
      <w:r w:rsidRPr="004D04DD">
        <w:rPr>
          <w:rFonts w:eastAsiaTheme="minorEastAsia" w:hint="eastAsia"/>
          <w:lang w:eastAsia="zh-CN"/>
        </w:rPr>
        <w:t>C</w:t>
      </w:r>
      <w:r w:rsidRPr="004D04DD">
        <w:rPr>
          <w:rFonts w:eastAsiaTheme="minorEastAsia"/>
          <w:lang w:eastAsia="zh-CN"/>
        </w:rPr>
        <w:t>hannel</w:t>
      </w:r>
    </w:p>
    <w:p w14:paraId="10C28540" w14:textId="77777777" w:rsidR="004D04DD" w:rsidRPr="004D04DD" w:rsidRDefault="004D04DD" w:rsidP="004D04DD">
      <w:pPr>
        <w:pStyle w:val="EW"/>
        <w:rPr>
          <w:rFonts w:eastAsiaTheme="minorEastAsia"/>
          <w:lang w:eastAsia="en-US"/>
        </w:rPr>
      </w:pPr>
      <w:r w:rsidRPr="004D04DD">
        <w:rPr>
          <w:rFonts w:eastAsiaTheme="minorEastAsia"/>
          <w:lang w:eastAsia="en-US"/>
        </w:rPr>
        <w:t>SA</w:t>
      </w:r>
      <w:r w:rsidRPr="004D04DD">
        <w:rPr>
          <w:rFonts w:eastAsiaTheme="minorEastAsia"/>
          <w:lang w:eastAsia="en-US"/>
        </w:rPr>
        <w:tab/>
        <w:t>Standalone</w:t>
      </w:r>
    </w:p>
    <w:p w14:paraId="117EA9E4" w14:textId="77777777" w:rsidR="004D04DD" w:rsidRPr="004D04DD" w:rsidRDefault="004D04DD" w:rsidP="004D04DD">
      <w:pPr>
        <w:pStyle w:val="EW"/>
        <w:rPr>
          <w:rFonts w:eastAsiaTheme="minorEastAsia"/>
          <w:lang w:eastAsia="en-US"/>
        </w:rPr>
      </w:pPr>
      <w:r w:rsidRPr="004D04DD">
        <w:rPr>
          <w:rFonts w:eastAsiaTheme="minorEastAsia"/>
          <w:lang w:eastAsia="en-US"/>
        </w:rPr>
        <w:t>SCS</w:t>
      </w:r>
      <w:r w:rsidRPr="004D04DD">
        <w:rPr>
          <w:rFonts w:eastAsiaTheme="minorEastAsia"/>
          <w:lang w:eastAsia="en-US"/>
        </w:rPr>
        <w:tab/>
        <w:t>Subcarrier spacing</w:t>
      </w:r>
    </w:p>
    <w:p w14:paraId="434847CD" w14:textId="77777777" w:rsidR="004D04DD" w:rsidRPr="004D04DD" w:rsidRDefault="004D04DD" w:rsidP="004D04DD">
      <w:pPr>
        <w:pStyle w:val="EW"/>
        <w:rPr>
          <w:rFonts w:eastAsiaTheme="minorEastAsia"/>
          <w:lang w:eastAsia="zh-CN"/>
        </w:rPr>
      </w:pPr>
      <w:r w:rsidRPr="004D04DD">
        <w:rPr>
          <w:rFonts w:eastAsiaTheme="minorEastAsia" w:hint="eastAsia"/>
          <w:lang w:eastAsia="zh-CN"/>
        </w:rPr>
        <w:t>S</w:t>
      </w:r>
      <w:r w:rsidRPr="004D04DD">
        <w:rPr>
          <w:rFonts w:eastAsiaTheme="minorEastAsia"/>
          <w:lang w:eastAsia="zh-CN"/>
        </w:rPr>
        <w:t>S</w:t>
      </w:r>
      <w:r w:rsidRPr="004D04DD">
        <w:rPr>
          <w:rFonts w:eastAsiaTheme="minorEastAsia"/>
          <w:lang w:eastAsia="zh-CN"/>
        </w:rPr>
        <w:tab/>
        <w:t>System Simulator</w:t>
      </w:r>
    </w:p>
    <w:p w14:paraId="46F75140" w14:textId="77777777" w:rsidR="004D04DD" w:rsidRPr="004D04DD" w:rsidRDefault="004D04DD" w:rsidP="004D04DD">
      <w:pPr>
        <w:pStyle w:val="EW"/>
        <w:rPr>
          <w:rFonts w:eastAsiaTheme="minorEastAsia"/>
          <w:lang w:eastAsia="zh-CN"/>
        </w:rPr>
      </w:pPr>
      <w:r w:rsidRPr="004D04DD">
        <w:rPr>
          <w:rFonts w:eastAsiaTheme="minorEastAsia"/>
          <w:lang w:eastAsia="zh-CN"/>
        </w:rPr>
        <w:t>TAA</w:t>
      </w:r>
      <w:r w:rsidRPr="004D04DD">
        <w:rPr>
          <w:rFonts w:eastAsiaTheme="minorEastAsia"/>
          <w:lang w:eastAsia="zh-CN"/>
        </w:rPr>
        <w:tab/>
        <w:t>Time-Averaging Algorithm</w:t>
      </w:r>
    </w:p>
    <w:p w14:paraId="18F4CC8F" w14:textId="77777777" w:rsidR="004D04DD" w:rsidRPr="004D04DD" w:rsidRDefault="004D04DD" w:rsidP="004D04DD">
      <w:pPr>
        <w:pStyle w:val="EW"/>
        <w:rPr>
          <w:rFonts w:eastAsiaTheme="minorEastAsia"/>
          <w:lang w:eastAsia="zh-CN"/>
        </w:rPr>
      </w:pPr>
      <w:r w:rsidRPr="004D04DD">
        <w:rPr>
          <w:rFonts w:eastAsiaTheme="minorEastAsia"/>
          <w:lang w:eastAsia="zh-CN"/>
        </w:rPr>
        <w:t>TAS</w:t>
      </w:r>
      <w:r w:rsidRPr="004D04DD">
        <w:rPr>
          <w:rFonts w:eastAsiaTheme="minorEastAsia"/>
          <w:lang w:eastAsia="zh-CN"/>
        </w:rPr>
        <w:tab/>
        <w:t>Tx Antenna Switching</w:t>
      </w:r>
    </w:p>
    <w:p w14:paraId="0258484B" w14:textId="77777777" w:rsidR="004D04DD" w:rsidRPr="004D04DD" w:rsidRDefault="004D04DD" w:rsidP="004D04DD">
      <w:pPr>
        <w:pStyle w:val="EW"/>
        <w:rPr>
          <w:rFonts w:eastAsiaTheme="minorEastAsia"/>
          <w:lang w:eastAsia="en-US"/>
        </w:rPr>
      </w:pPr>
      <w:r w:rsidRPr="004D04DD">
        <w:rPr>
          <w:rFonts w:eastAsiaTheme="minorEastAsia"/>
          <w:lang w:eastAsia="en-US"/>
        </w:rPr>
        <w:t>TRP</w:t>
      </w:r>
      <w:r w:rsidRPr="004D04DD">
        <w:rPr>
          <w:rFonts w:eastAsiaTheme="minorEastAsia"/>
          <w:lang w:eastAsia="en-US"/>
        </w:rPr>
        <w:tab/>
        <w:t>Total Radiated Power</w:t>
      </w:r>
    </w:p>
    <w:p w14:paraId="0FDA1D85" w14:textId="77777777" w:rsidR="004D04DD" w:rsidRPr="004D04DD" w:rsidRDefault="004D04DD" w:rsidP="004D04DD">
      <w:pPr>
        <w:pStyle w:val="EW"/>
        <w:rPr>
          <w:rFonts w:eastAsiaTheme="minorEastAsia"/>
          <w:lang w:eastAsia="en-US"/>
        </w:rPr>
      </w:pPr>
      <w:r w:rsidRPr="004D04DD">
        <w:rPr>
          <w:rFonts w:eastAsiaTheme="minorEastAsia"/>
          <w:lang w:eastAsia="en-US"/>
        </w:rPr>
        <w:t>TRS</w:t>
      </w:r>
      <w:r w:rsidRPr="004D04DD">
        <w:rPr>
          <w:rFonts w:eastAsiaTheme="minorEastAsia"/>
          <w:lang w:eastAsia="en-US"/>
        </w:rPr>
        <w:tab/>
        <w:t>Total Radiated Sensitivity</w:t>
      </w:r>
    </w:p>
    <w:p w14:paraId="3DAB3A9B" w14:textId="77777777" w:rsidR="004D04DD" w:rsidRPr="004D04DD" w:rsidRDefault="004D04DD" w:rsidP="004D04DD">
      <w:pPr>
        <w:pStyle w:val="EW"/>
        <w:rPr>
          <w:rFonts w:eastAsiaTheme="minorEastAsia"/>
          <w:lang w:eastAsia="en-US"/>
        </w:rPr>
      </w:pPr>
      <w:r w:rsidRPr="004D04DD">
        <w:rPr>
          <w:rFonts w:eastAsiaTheme="minorEastAsia"/>
          <w:lang w:eastAsia="en-US"/>
        </w:rPr>
        <w:t>TxD</w:t>
      </w:r>
      <w:r w:rsidRPr="004D04DD">
        <w:rPr>
          <w:rFonts w:eastAsiaTheme="minorEastAsia"/>
          <w:lang w:eastAsia="en-US"/>
        </w:rPr>
        <w:tab/>
        <w:t>Tx Diversity</w:t>
      </w:r>
    </w:p>
    <w:p w14:paraId="6CF41B21" w14:textId="77777777" w:rsidR="004D04DD" w:rsidRPr="004D04DD" w:rsidRDefault="004D04DD" w:rsidP="004D04DD">
      <w:pPr>
        <w:pStyle w:val="EW"/>
        <w:rPr>
          <w:rFonts w:eastAsiaTheme="minorEastAsia"/>
          <w:lang w:eastAsia="zh-CN"/>
        </w:rPr>
      </w:pPr>
      <w:r w:rsidRPr="004D04DD">
        <w:rPr>
          <w:rFonts w:eastAsiaTheme="minorEastAsia"/>
          <w:lang w:eastAsia="zh-CN"/>
        </w:rPr>
        <w:t>UE</w:t>
      </w:r>
      <w:r w:rsidRPr="004D04DD">
        <w:rPr>
          <w:rFonts w:eastAsiaTheme="minorEastAsia"/>
          <w:lang w:eastAsia="zh-CN"/>
        </w:rPr>
        <w:tab/>
        <w:t>User Equipment</w:t>
      </w:r>
    </w:p>
    <w:p w14:paraId="6BC1C47C" w14:textId="77777777" w:rsidR="004D04DD" w:rsidRPr="004D04DD" w:rsidRDefault="004D04DD" w:rsidP="004D04DD">
      <w:pPr>
        <w:pStyle w:val="EW"/>
        <w:rPr>
          <w:rFonts w:eastAsiaTheme="minorEastAsia"/>
          <w:lang w:eastAsia="en-US"/>
        </w:rPr>
      </w:pPr>
      <w:r w:rsidRPr="004D04DD">
        <w:rPr>
          <w:rFonts w:eastAsiaTheme="minorEastAsia"/>
          <w:lang w:eastAsia="en-US"/>
        </w:rPr>
        <w:t>UL MIMO</w:t>
      </w:r>
      <w:r w:rsidRPr="004D04DD">
        <w:rPr>
          <w:rFonts w:eastAsiaTheme="minorEastAsia"/>
          <w:lang w:eastAsia="en-US"/>
        </w:rPr>
        <w:tab/>
        <w:t>Uplink Multiple Antenna transmission</w:t>
      </w:r>
    </w:p>
    <w:p w14:paraId="039BC0DC" w14:textId="77777777" w:rsidR="004D04DD" w:rsidRPr="004D04DD" w:rsidRDefault="004D04DD" w:rsidP="004D04DD">
      <w:pPr>
        <w:pStyle w:val="EW"/>
        <w:rPr>
          <w:rFonts w:eastAsiaTheme="minorEastAsia"/>
          <w:lang w:eastAsia="en-US"/>
        </w:rPr>
      </w:pPr>
      <w:r w:rsidRPr="004D04DD">
        <w:rPr>
          <w:rFonts w:eastAsiaTheme="minorEastAsia"/>
          <w:lang w:eastAsia="en-US"/>
        </w:rPr>
        <w:t>ULFPTx</w:t>
      </w:r>
      <w:r w:rsidRPr="004D04DD">
        <w:rPr>
          <w:rFonts w:eastAsiaTheme="minorEastAsia"/>
          <w:lang w:eastAsia="en-US"/>
        </w:rPr>
        <w:tab/>
        <w:t>Uplink Full Power Transmission</w:t>
      </w:r>
    </w:p>
    <w:p w14:paraId="62A58A2F" w14:textId="09427C7C" w:rsidR="00080512" w:rsidRPr="004D3578" w:rsidRDefault="004D04DD" w:rsidP="004D04DD">
      <w:pPr>
        <w:pStyle w:val="EW"/>
      </w:pPr>
      <w:r w:rsidRPr="004D04DD">
        <w:rPr>
          <w:rFonts w:eastAsiaTheme="minorEastAsia"/>
          <w:lang w:eastAsia="en-US"/>
        </w:rPr>
        <w:t>XR</w:t>
      </w:r>
      <w:r w:rsidRPr="004D04DD">
        <w:rPr>
          <w:rFonts w:eastAsiaTheme="minorEastAsia"/>
          <w:lang w:eastAsia="en-US"/>
        </w:rPr>
        <w:tab/>
        <w:t>eXtended Reality</w:t>
      </w:r>
    </w:p>
    <w:p w14:paraId="03B30C25" w14:textId="77777777" w:rsidR="00080512" w:rsidRPr="004D3578" w:rsidRDefault="00080512">
      <w:pPr>
        <w:pStyle w:val="Heading1"/>
      </w:pPr>
      <w:bookmarkStart w:id="142" w:name="clause4"/>
      <w:bookmarkStart w:id="143" w:name="_Toc152607321"/>
      <w:bookmarkStart w:id="144" w:name="_Toc154585638"/>
      <w:bookmarkStart w:id="145" w:name="_Toc155641267"/>
      <w:bookmarkStart w:id="146" w:name="_Toc155641540"/>
      <w:bookmarkStart w:id="147" w:name="_Toc162185375"/>
      <w:bookmarkStart w:id="148" w:name="_Toc169265389"/>
      <w:bookmarkStart w:id="149" w:name="_Toc176253839"/>
      <w:bookmarkStart w:id="150" w:name="_Toc187234051"/>
      <w:bookmarkStart w:id="151" w:name="_Toc194093421"/>
      <w:bookmarkStart w:id="152" w:name="_Toc200461331"/>
      <w:bookmarkEnd w:id="142"/>
      <w:r w:rsidRPr="004D3578">
        <w:t>4</w:t>
      </w:r>
      <w:r w:rsidRPr="004D3578">
        <w:tab/>
      </w:r>
      <w:r w:rsidR="008B3238" w:rsidRPr="008B3238">
        <w:t>General</w:t>
      </w:r>
      <w:bookmarkEnd w:id="143"/>
      <w:bookmarkEnd w:id="144"/>
      <w:bookmarkEnd w:id="145"/>
      <w:bookmarkEnd w:id="146"/>
      <w:bookmarkEnd w:id="147"/>
      <w:bookmarkEnd w:id="148"/>
      <w:bookmarkEnd w:id="149"/>
      <w:bookmarkEnd w:id="150"/>
      <w:bookmarkEnd w:id="151"/>
      <w:bookmarkEnd w:id="152"/>
    </w:p>
    <w:p w14:paraId="06E58FAF" w14:textId="77777777" w:rsidR="00080512" w:rsidRPr="004D3578" w:rsidRDefault="00080512">
      <w:pPr>
        <w:pStyle w:val="Heading2"/>
      </w:pPr>
      <w:bookmarkStart w:id="153" w:name="_Toc152607322"/>
      <w:bookmarkStart w:id="154" w:name="_Toc154585639"/>
      <w:bookmarkStart w:id="155" w:name="_Toc155641268"/>
      <w:bookmarkStart w:id="156" w:name="_Toc155641541"/>
      <w:bookmarkStart w:id="157" w:name="_Toc162185376"/>
      <w:bookmarkStart w:id="158" w:name="_Toc169265390"/>
      <w:bookmarkStart w:id="159" w:name="_Toc176253840"/>
      <w:bookmarkStart w:id="160" w:name="_Toc187234052"/>
      <w:bookmarkStart w:id="161" w:name="_Toc194093422"/>
      <w:bookmarkStart w:id="162" w:name="_Toc200461332"/>
      <w:r w:rsidRPr="004D3578">
        <w:t>4.1</w:t>
      </w:r>
      <w:r w:rsidRPr="004D3578">
        <w:tab/>
      </w:r>
      <w:r w:rsidR="005A746E">
        <w:t>Device types</w:t>
      </w:r>
      <w:bookmarkEnd w:id="153"/>
      <w:bookmarkEnd w:id="154"/>
      <w:bookmarkEnd w:id="155"/>
      <w:bookmarkEnd w:id="156"/>
      <w:bookmarkEnd w:id="157"/>
      <w:bookmarkEnd w:id="158"/>
      <w:bookmarkEnd w:id="159"/>
      <w:bookmarkEnd w:id="160"/>
      <w:bookmarkEnd w:id="161"/>
      <w:bookmarkEnd w:id="162"/>
    </w:p>
    <w:p w14:paraId="41AAB995" w14:textId="6AB5A427" w:rsidR="00D21BA4" w:rsidRPr="000A30B8" w:rsidRDefault="00F55F44" w:rsidP="00D21BA4">
      <w:r>
        <w:t xml:space="preserve">The following device types are within the scope of TRP TRS </w:t>
      </w:r>
      <w:r>
        <w:rPr>
          <w:rFonts w:eastAsia="SimSun" w:hint="eastAsia"/>
          <w:lang w:eastAsia="zh-CN"/>
        </w:rPr>
        <w:t>test</w:t>
      </w:r>
      <w:r>
        <w:t>:</w:t>
      </w:r>
    </w:p>
    <w:p w14:paraId="4D9E5B40" w14:textId="77777777" w:rsidR="00D21BA4" w:rsidRDefault="00D21BA4" w:rsidP="00D21BA4">
      <w:pPr>
        <w:pStyle w:val="B10"/>
      </w:pPr>
      <w:r w:rsidRPr="00E35C3F">
        <w:t>-</w:t>
      </w:r>
      <w:r w:rsidRPr="00E35C3F">
        <w:tab/>
        <w:t xml:space="preserve">Smartphone </w:t>
      </w:r>
    </w:p>
    <w:p w14:paraId="4F1F8316" w14:textId="77777777" w:rsidR="00D21BA4" w:rsidRPr="00E35C3F" w:rsidRDefault="00D21BA4" w:rsidP="00D21BA4">
      <w:pPr>
        <w:pStyle w:val="B20"/>
      </w:pPr>
      <w:bookmarkStart w:id="163" w:name="_Hlk87955420"/>
      <w:r w:rsidRPr="00E35C3F">
        <w:t>-</w:t>
      </w:r>
      <w:r w:rsidRPr="00E35C3F">
        <w:tab/>
      </w:r>
      <w:bookmarkEnd w:id="163"/>
      <w:r w:rsidRPr="00DD6A93">
        <w:t>Considering U</w:t>
      </w:r>
      <w:r>
        <w:t>E</w:t>
      </w:r>
      <w:r w:rsidRPr="00DD6A93">
        <w:t>s with antenna configurations of 1Tx, 2Tx, 2 Rx and 4 R</w:t>
      </w:r>
      <w:r>
        <w:t>x</w:t>
      </w:r>
    </w:p>
    <w:p w14:paraId="06F4BEDC" w14:textId="13479021" w:rsidR="00D21BA4" w:rsidRDefault="00F55F44" w:rsidP="00D21BA4">
      <w:pPr>
        <w:pStyle w:val="B10"/>
      </w:pPr>
      <w:r>
        <w:t>-</w:t>
      </w:r>
      <w:r>
        <w:tab/>
        <w:t xml:space="preserve">Wearable </w:t>
      </w:r>
      <w:r>
        <w:rPr>
          <w:rFonts w:eastAsia="SimSun" w:hint="eastAsia"/>
          <w:lang w:val="en-US" w:eastAsia="zh-CN"/>
        </w:rPr>
        <w:t>(e)</w:t>
      </w:r>
      <w:r>
        <w:t>R</w:t>
      </w:r>
      <w:r>
        <w:rPr>
          <w:rFonts w:eastAsia="Malgun Gothic"/>
          <w:lang w:eastAsia="zh-CN"/>
        </w:rPr>
        <w:t xml:space="preserve">edcap </w:t>
      </w:r>
      <w:r>
        <w:t>UE</w:t>
      </w:r>
    </w:p>
    <w:p w14:paraId="7D4B05DD" w14:textId="77777777" w:rsidR="00F55F44" w:rsidRPr="00F55F44" w:rsidRDefault="00F55F44" w:rsidP="00F55F44">
      <w:pPr>
        <w:pStyle w:val="B10"/>
        <w:rPr>
          <w:rFonts w:eastAsia="SimSun"/>
          <w:lang w:eastAsia="zh-CN"/>
        </w:rPr>
      </w:pPr>
      <w:r w:rsidRPr="00F55F44">
        <w:rPr>
          <w:rFonts w:eastAsiaTheme="minorEastAsia"/>
          <w:lang w:eastAsia="en-US"/>
        </w:rPr>
        <w:t>-</w:t>
      </w:r>
      <w:r w:rsidRPr="00F55F44">
        <w:rPr>
          <w:rFonts w:eastAsiaTheme="minorEastAsia"/>
          <w:lang w:eastAsia="en-US"/>
        </w:rPr>
        <w:tab/>
      </w:r>
      <w:r w:rsidRPr="00F55F44">
        <w:rPr>
          <w:rFonts w:eastAsia="SimSun" w:hint="eastAsia"/>
          <w:lang w:eastAsia="zh-CN"/>
        </w:rPr>
        <w:t xml:space="preserve">XR devices, including </w:t>
      </w:r>
      <w:r w:rsidRPr="00F55F44">
        <w:rPr>
          <w:rFonts w:eastAsia="SimSun"/>
          <w:lang w:eastAsia="zh-CN"/>
        </w:rPr>
        <w:t>glasses and head mounted display</w:t>
      </w:r>
    </w:p>
    <w:p w14:paraId="422CE4B3" w14:textId="27F7A700" w:rsidR="00F55F44" w:rsidRPr="00F55F44" w:rsidRDefault="00F55F44" w:rsidP="00F55F44">
      <w:pPr>
        <w:pStyle w:val="B20"/>
        <w:rPr>
          <w:rFonts w:eastAsia="SimSun"/>
          <w:lang w:eastAsia="zh-CN"/>
        </w:rPr>
      </w:pPr>
      <w:r w:rsidRPr="00F55F44">
        <w:rPr>
          <w:rFonts w:eastAsiaTheme="minorEastAsia"/>
          <w:lang w:eastAsia="en-US"/>
        </w:rPr>
        <w:t>-</w:t>
      </w:r>
      <w:r w:rsidRPr="00F55F44">
        <w:rPr>
          <w:rFonts w:eastAsiaTheme="minorEastAsia"/>
          <w:lang w:eastAsia="en-US"/>
        </w:rPr>
        <w:tab/>
        <w:t>Only test XR devices with 5G link to gNB in networks, not those with side link or wired connections</w:t>
      </w:r>
    </w:p>
    <w:p w14:paraId="4F4E72C7" w14:textId="2713060E" w:rsidR="00F55F44" w:rsidRPr="00F55F44" w:rsidRDefault="00F55F44" w:rsidP="00F55F44">
      <w:pPr>
        <w:pStyle w:val="B20"/>
        <w:rPr>
          <w:rFonts w:eastAsia="SimSun"/>
          <w:lang w:eastAsia="zh-CN"/>
        </w:rPr>
      </w:pPr>
      <w:r w:rsidRPr="00F55F44">
        <w:rPr>
          <w:rFonts w:eastAsiaTheme="minorEastAsia"/>
          <w:lang w:eastAsia="en-US"/>
        </w:rPr>
        <w:t>-</w:t>
      </w:r>
      <w:r w:rsidRPr="00F55F44">
        <w:rPr>
          <w:rFonts w:eastAsiaTheme="minorEastAsia"/>
          <w:lang w:eastAsia="en-US"/>
        </w:rPr>
        <w:tab/>
      </w:r>
      <w:r w:rsidRPr="00F55F44">
        <w:rPr>
          <w:rFonts w:eastAsia="SimSun" w:hint="eastAsia"/>
          <w:lang w:eastAsia="zh-CN"/>
        </w:rPr>
        <w:t>1Tx</w:t>
      </w:r>
      <w:r w:rsidRPr="00F55F44">
        <w:rPr>
          <w:rFonts w:eastAsiaTheme="minorEastAsia"/>
          <w:lang w:eastAsia="en-US"/>
        </w:rPr>
        <w:t xml:space="preserve"> XR devices </w:t>
      </w:r>
      <w:r w:rsidRPr="00F55F44">
        <w:rPr>
          <w:rFonts w:eastAsia="SimSun" w:hint="eastAsia"/>
          <w:lang w:eastAsia="zh-CN"/>
        </w:rPr>
        <w:t>is prioritized</w:t>
      </w:r>
    </w:p>
    <w:p w14:paraId="0F962EA3" w14:textId="77777777" w:rsidR="00F55F44" w:rsidRPr="00F55F44" w:rsidRDefault="00F55F44" w:rsidP="00F55F44">
      <w:pPr>
        <w:pStyle w:val="B10"/>
        <w:rPr>
          <w:rFonts w:eastAsia="SimSun"/>
          <w:lang w:eastAsia="zh-CN"/>
        </w:rPr>
      </w:pPr>
      <w:r w:rsidRPr="00F55F44">
        <w:rPr>
          <w:rFonts w:eastAsiaTheme="minorEastAsia"/>
          <w:lang w:eastAsia="en-US"/>
        </w:rPr>
        <w:t>-</w:t>
      </w:r>
      <w:r w:rsidRPr="00F55F44">
        <w:rPr>
          <w:rFonts w:eastAsiaTheme="minorEastAsia"/>
          <w:lang w:eastAsia="en-US"/>
        </w:rPr>
        <w:tab/>
      </w:r>
      <w:r w:rsidRPr="00F55F44">
        <w:rPr>
          <w:rFonts w:eastAsia="SimSun" w:hint="eastAsia"/>
          <w:lang w:eastAsia="zh-CN"/>
        </w:rPr>
        <w:t>NTN devices, including both NR-NTN and IoT-NTN,</w:t>
      </w:r>
    </w:p>
    <w:p w14:paraId="59ED3D06" w14:textId="0F87DDBD" w:rsidR="00F55F44" w:rsidRDefault="00F55F44" w:rsidP="00F55F44">
      <w:pPr>
        <w:pStyle w:val="B10"/>
      </w:pPr>
      <w:r w:rsidRPr="00F55F44">
        <w:rPr>
          <w:rFonts w:eastAsiaTheme="minorEastAsia"/>
          <w:lang w:eastAsia="en-US"/>
        </w:rPr>
        <w:t>-</w:t>
      </w:r>
      <w:r w:rsidRPr="00F55F44">
        <w:rPr>
          <w:rFonts w:eastAsiaTheme="minorEastAsia"/>
          <w:lang w:eastAsia="en-US"/>
        </w:rPr>
        <w:tab/>
      </w:r>
      <w:r w:rsidRPr="00F55F44">
        <w:rPr>
          <w:rFonts w:eastAsia="SimSun" w:hint="eastAsia"/>
          <w:lang w:eastAsia="zh-CN"/>
        </w:rPr>
        <w:t>handheld UE type is first priority</w:t>
      </w:r>
    </w:p>
    <w:p w14:paraId="764AA58E" w14:textId="77777777" w:rsidR="00D21BA4" w:rsidRPr="00717FBB" w:rsidRDefault="00D21BA4" w:rsidP="00D21BA4">
      <w:pPr>
        <w:pStyle w:val="B10"/>
      </w:pPr>
      <w:r w:rsidRPr="00E35C3F">
        <w:t>-</w:t>
      </w:r>
      <w:r w:rsidRPr="00E35C3F">
        <w:tab/>
        <w:t>Tablet</w:t>
      </w:r>
    </w:p>
    <w:p w14:paraId="28BE3C29" w14:textId="77777777" w:rsidR="00D21BA4" w:rsidRDefault="00D21BA4" w:rsidP="00D21BA4">
      <w:pPr>
        <w:pStyle w:val="B10"/>
      </w:pPr>
      <w:r>
        <w:t>-</w:t>
      </w:r>
      <w:r>
        <w:tab/>
        <w:t>Laptop embedded equipment (LEE)</w:t>
      </w:r>
    </w:p>
    <w:p w14:paraId="27C18E7B" w14:textId="77777777" w:rsidR="00B52E81" w:rsidRDefault="00B52E81" w:rsidP="00B52E81">
      <w:pPr>
        <w:pStyle w:val="B10"/>
        <w:rPr>
          <w:ins w:id="164" w:author="CR0032" w:date="2025-09-18T13:10:00Z"/>
        </w:rPr>
      </w:pPr>
      <w:bookmarkStart w:id="165" w:name="_Toc152607323"/>
      <w:bookmarkStart w:id="166" w:name="_Toc154585640"/>
      <w:bookmarkStart w:id="167" w:name="_Toc155641269"/>
      <w:bookmarkStart w:id="168" w:name="_Toc155641542"/>
      <w:bookmarkStart w:id="169" w:name="_Toc162185377"/>
      <w:bookmarkStart w:id="170" w:name="_Toc169265391"/>
      <w:bookmarkStart w:id="171" w:name="_Toc176253841"/>
      <w:bookmarkStart w:id="172" w:name="_Toc187234053"/>
      <w:bookmarkStart w:id="173" w:name="_Toc194093423"/>
      <w:bookmarkStart w:id="174" w:name="_Toc200461333"/>
      <w:r>
        <w:t>-</w:t>
      </w:r>
      <w:r>
        <w:tab/>
        <w:t>Laptop mounted equipment (LME)</w:t>
      </w:r>
    </w:p>
    <w:p w14:paraId="4783DFDF" w14:textId="77777777" w:rsidR="00B52E81" w:rsidRDefault="00B52E81" w:rsidP="00B52E81">
      <w:pPr>
        <w:pStyle w:val="B10"/>
        <w:rPr>
          <w:lang w:eastAsia="zh-CN"/>
        </w:rPr>
      </w:pPr>
      <w:ins w:id="175" w:author="CR0032" w:date="2025-09-18T13:10:00Z">
        <w:r>
          <w:t>-</w:t>
        </w:r>
        <w:r>
          <w:tab/>
        </w:r>
        <w:r>
          <w:rPr>
            <w:rFonts w:hint="eastAsia"/>
            <w:lang w:eastAsia="zh-CN"/>
          </w:rPr>
          <w:t>Ambient IoT device</w:t>
        </w:r>
      </w:ins>
    </w:p>
    <w:p w14:paraId="48D46804" w14:textId="43105B67" w:rsidR="004971F3" w:rsidRPr="00A0275D" w:rsidRDefault="00080512" w:rsidP="00BB2524">
      <w:pPr>
        <w:pStyle w:val="Heading2"/>
      </w:pPr>
      <w:r w:rsidRPr="004D3578">
        <w:t>4.2</w:t>
      </w:r>
      <w:r w:rsidRPr="004D3578">
        <w:tab/>
      </w:r>
      <w:r w:rsidR="005A746E">
        <w:t>Testing configuration</w:t>
      </w:r>
      <w:bookmarkEnd w:id="165"/>
      <w:bookmarkEnd w:id="166"/>
      <w:bookmarkEnd w:id="167"/>
      <w:bookmarkEnd w:id="168"/>
      <w:bookmarkEnd w:id="169"/>
      <w:bookmarkEnd w:id="170"/>
      <w:bookmarkEnd w:id="171"/>
      <w:bookmarkEnd w:id="172"/>
      <w:bookmarkEnd w:id="173"/>
      <w:bookmarkEnd w:id="174"/>
    </w:p>
    <w:p w14:paraId="1E4538FF" w14:textId="3311C41B" w:rsidR="004971F3" w:rsidRDefault="004971F3" w:rsidP="004971F3">
      <w:pPr>
        <w:pStyle w:val="Heading3"/>
      </w:pPr>
      <w:bookmarkStart w:id="176" w:name="_Toc523402957"/>
      <w:bookmarkStart w:id="177" w:name="_Toc42175180"/>
      <w:bookmarkStart w:id="178" w:name="_Toc46355193"/>
      <w:bookmarkStart w:id="179" w:name="_Toc152607324"/>
      <w:bookmarkStart w:id="180" w:name="_Toc154585641"/>
      <w:bookmarkStart w:id="181" w:name="_Toc155641270"/>
      <w:bookmarkStart w:id="182" w:name="_Toc155641543"/>
      <w:bookmarkStart w:id="183" w:name="_Toc162185378"/>
      <w:bookmarkStart w:id="184" w:name="_Toc169265392"/>
      <w:bookmarkStart w:id="185" w:name="_Toc176253842"/>
      <w:bookmarkStart w:id="186" w:name="_Toc187234054"/>
      <w:bookmarkStart w:id="187" w:name="_Toc194093424"/>
      <w:bookmarkStart w:id="188" w:name="_Toc200461334"/>
      <w:r>
        <w:t>4.2.1</w:t>
      </w:r>
      <w:r>
        <w:tab/>
      </w:r>
      <w:bookmarkEnd w:id="176"/>
      <w:bookmarkEnd w:id="177"/>
      <w:bookmarkEnd w:id="178"/>
      <w:r>
        <w:t>UE use scenarios for TRP TRS test</w:t>
      </w:r>
      <w:bookmarkEnd w:id="179"/>
      <w:bookmarkEnd w:id="180"/>
      <w:bookmarkEnd w:id="181"/>
      <w:bookmarkEnd w:id="182"/>
      <w:bookmarkEnd w:id="183"/>
      <w:bookmarkEnd w:id="184"/>
      <w:bookmarkEnd w:id="185"/>
      <w:bookmarkEnd w:id="186"/>
      <w:bookmarkEnd w:id="187"/>
      <w:bookmarkEnd w:id="188"/>
    </w:p>
    <w:p w14:paraId="60A84E53" w14:textId="77777777" w:rsidR="004971F3" w:rsidRPr="000A30B8" w:rsidRDefault="004971F3" w:rsidP="004971F3">
      <w:r w:rsidRPr="000A30B8">
        <w:t xml:space="preserve">The following </w:t>
      </w:r>
      <w:r>
        <w:t>use scenarios</w:t>
      </w:r>
      <w:r w:rsidRPr="000A30B8">
        <w:t xml:space="preserve"> are </w:t>
      </w:r>
      <w:r>
        <w:t>considered for TRP TRS test</w:t>
      </w:r>
      <w:r w:rsidRPr="000A30B8">
        <w:t>:</w:t>
      </w:r>
    </w:p>
    <w:p w14:paraId="33D1AF21" w14:textId="77777777" w:rsidR="004971F3" w:rsidRPr="00C95128" w:rsidRDefault="004971F3" w:rsidP="004971F3">
      <w:pPr>
        <w:pStyle w:val="B10"/>
      </w:pPr>
      <w:bookmarkStart w:id="189" w:name="_Hlk87955626"/>
      <w:r w:rsidRPr="00E35C3F">
        <w:t>-</w:t>
      </w:r>
      <w:r w:rsidRPr="00E35C3F">
        <w:tab/>
      </w:r>
      <w:bookmarkEnd w:id="189"/>
      <w:r w:rsidRPr="00C95128">
        <w:t xml:space="preserve">Talk mode using head &amp; hand phantom for narrow </w:t>
      </w:r>
      <w:r>
        <w:t>phones</w:t>
      </w:r>
      <w:r w:rsidRPr="00C95128">
        <w:t xml:space="preserve"> between 56 mm and 72 mm and for wide </w:t>
      </w:r>
      <w:r>
        <w:t>phones</w:t>
      </w:r>
      <w:r w:rsidRPr="00C95128">
        <w:t xml:space="preserve"> with a width &gt;72 mm and &lt;92 mm.</w:t>
      </w:r>
    </w:p>
    <w:p w14:paraId="0E384AD3" w14:textId="77777777" w:rsidR="004971F3" w:rsidRDefault="004971F3" w:rsidP="004971F3">
      <w:pPr>
        <w:pStyle w:val="B10"/>
      </w:pPr>
      <w:r w:rsidRPr="00E35C3F">
        <w:t>-</w:t>
      </w:r>
      <w:r w:rsidRPr="00E35C3F">
        <w:tab/>
      </w:r>
      <w:r w:rsidRPr="00C95128">
        <w:t>Browsing mode using hand phantom for narrow and wide phones</w:t>
      </w:r>
    </w:p>
    <w:p w14:paraId="209B3F38" w14:textId="77777777" w:rsidR="004971F3" w:rsidRDefault="004971F3" w:rsidP="004971F3">
      <w:pPr>
        <w:pStyle w:val="B10"/>
      </w:pPr>
      <w:r w:rsidRPr="00E35C3F">
        <w:t>-</w:t>
      </w:r>
      <w:r w:rsidRPr="00E35C3F">
        <w:tab/>
      </w:r>
      <w:r>
        <w:t>Using forearm phantom for wrist-worn devices</w:t>
      </w:r>
    </w:p>
    <w:p w14:paraId="66D280B6" w14:textId="34A0C306" w:rsidR="00FD48CD" w:rsidRPr="00BB1E3B" w:rsidRDefault="00FD48CD" w:rsidP="004971F3">
      <w:pPr>
        <w:pStyle w:val="B10"/>
      </w:pPr>
      <w:r>
        <w:t>-</w:t>
      </w:r>
      <w:r>
        <w:tab/>
        <w:t xml:space="preserve">Using </w:t>
      </w:r>
      <w:r>
        <w:rPr>
          <w:rFonts w:eastAsia="SimSun" w:hint="eastAsia"/>
          <w:lang w:eastAsia="zh-CN"/>
        </w:rPr>
        <w:t>XR Head</w:t>
      </w:r>
      <w:r>
        <w:t xml:space="preserve"> phantom for </w:t>
      </w:r>
      <w:r>
        <w:rPr>
          <w:rFonts w:eastAsia="SimSun" w:hint="eastAsia"/>
          <w:lang w:val="en-US" w:eastAsia="zh-CN"/>
        </w:rPr>
        <w:t xml:space="preserve">headworn </w:t>
      </w:r>
      <w:r>
        <w:rPr>
          <w:rFonts w:eastAsia="SimSun" w:hint="eastAsia"/>
          <w:lang w:eastAsia="zh-CN"/>
        </w:rPr>
        <w:t>XR</w:t>
      </w:r>
      <w:r>
        <w:t xml:space="preserve"> devices</w:t>
      </w:r>
      <w:r>
        <w:rPr>
          <w:rFonts w:eastAsia="SimSun" w:hint="eastAsia"/>
          <w:lang w:eastAsia="zh-CN"/>
        </w:rPr>
        <w:t>. FFS details</w:t>
      </w:r>
    </w:p>
    <w:p w14:paraId="7ED51484" w14:textId="77777777" w:rsidR="004971F3" w:rsidRPr="00C95128" w:rsidRDefault="004971F3" w:rsidP="004971F3">
      <w:pPr>
        <w:pStyle w:val="B10"/>
      </w:pPr>
      <w:r w:rsidRPr="00E35C3F">
        <w:t>-</w:t>
      </w:r>
      <w:r w:rsidRPr="00E35C3F">
        <w:tab/>
      </w:r>
      <w:r w:rsidRPr="00C95128">
        <w:t xml:space="preserve">Free Space </w:t>
      </w:r>
      <w:r>
        <w:t xml:space="preserve">is used </w:t>
      </w:r>
      <w:r w:rsidRPr="00C95128">
        <w:t xml:space="preserve">for devices not used in </w:t>
      </w:r>
      <w:r>
        <w:t>above-mentioned scenarios,</w:t>
      </w:r>
      <w:r w:rsidRPr="00BB1E3B">
        <w:t xml:space="preserve"> </w:t>
      </w:r>
      <w:r>
        <w:t>other phantoms are not precluded for wearable devices</w:t>
      </w:r>
    </w:p>
    <w:p w14:paraId="4F810F9A" w14:textId="2966F7B7" w:rsidR="004971F3" w:rsidRDefault="00582F8F" w:rsidP="004971F3">
      <w:r w:rsidRPr="00452E92">
        <w:t>For smartphone</w:t>
      </w:r>
      <w:r>
        <w:t>s</w:t>
      </w:r>
      <w:r w:rsidRPr="00452E92">
        <w:t xml:space="preserve">, </w:t>
      </w:r>
      <w:r>
        <w:t>both browsing mode and talk mode shall be covered.</w:t>
      </w:r>
      <w:r w:rsidRPr="00C968E7">
        <w:t xml:space="preserve"> </w:t>
      </w:r>
      <w:r>
        <w:rPr>
          <w:rFonts w:hint="eastAsia"/>
          <w:lang w:eastAsia="zh-CN"/>
        </w:rPr>
        <w:t>F</w:t>
      </w:r>
      <w:r w:rsidRPr="00C968E7">
        <w:t xml:space="preserve">ree space (FS) testing </w:t>
      </w:r>
      <w:r>
        <w:rPr>
          <w:rFonts w:hint="eastAsia"/>
          <w:lang w:eastAsia="zh-CN"/>
        </w:rPr>
        <w:t>for smartphone is low priority.</w:t>
      </w:r>
    </w:p>
    <w:p w14:paraId="7F45FD31" w14:textId="77777777" w:rsidR="008C6FFF" w:rsidRPr="001209A7" w:rsidRDefault="008C6FFF" w:rsidP="008C6FFF">
      <w:pPr>
        <w:overflowPunct/>
        <w:autoSpaceDE/>
        <w:autoSpaceDN/>
        <w:adjustRightInd/>
        <w:textAlignment w:val="auto"/>
        <w:rPr>
          <w:ins w:id="190" w:author="CR0032" w:date="2025-09-18T13:10:00Z"/>
          <w:rFonts w:eastAsia="SimSun"/>
          <w:lang w:eastAsia="zh-CN"/>
        </w:rPr>
      </w:pPr>
      <w:bookmarkStart w:id="191" w:name="_Toc152607325"/>
      <w:bookmarkStart w:id="192" w:name="_Toc154585642"/>
      <w:bookmarkStart w:id="193" w:name="_Toc155641271"/>
      <w:bookmarkStart w:id="194" w:name="_Toc155641544"/>
      <w:bookmarkStart w:id="195" w:name="_Toc162185379"/>
      <w:bookmarkStart w:id="196" w:name="_Toc169265393"/>
      <w:bookmarkStart w:id="197" w:name="_Toc176253843"/>
      <w:bookmarkStart w:id="198" w:name="_Toc187234055"/>
      <w:bookmarkStart w:id="199" w:name="_Toc194093425"/>
      <w:bookmarkStart w:id="200" w:name="_Toc200461335"/>
      <w:ins w:id="201" w:author="CR0032" w:date="2025-09-18T13:10:00Z">
        <w:r w:rsidRPr="001209A7">
          <w:rPr>
            <w:rFonts w:eastAsia="SimSun" w:hint="eastAsia"/>
            <w:lang w:eastAsia="zh-CN"/>
          </w:rPr>
          <w:t>F</w:t>
        </w:r>
        <w:r w:rsidRPr="001209A7">
          <w:rPr>
            <w:rFonts w:eastAsia="SimSun"/>
            <w:lang w:eastAsia="zh-CN"/>
          </w:rPr>
          <w:t>or NTN testing of smartphones, the use scenarios are categorized as following which are based on UE declaration:</w:t>
        </w:r>
      </w:ins>
    </w:p>
    <w:p w14:paraId="3B0F49D9" w14:textId="77777777" w:rsidR="008C6FFF" w:rsidRPr="001209A7" w:rsidRDefault="008C6FFF" w:rsidP="008C6FFF">
      <w:pPr>
        <w:numPr>
          <w:ilvl w:val="0"/>
          <w:numId w:val="55"/>
        </w:numPr>
        <w:overflowPunct/>
        <w:autoSpaceDE/>
        <w:autoSpaceDN/>
        <w:adjustRightInd/>
        <w:textAlignment w:val="auto"/>
        <w:rPr>
          <w:ins w:id="202" w:author="CR0032" w:date="2025-09-18T13:10:00Z"/>
          <w:rFonts w:eastAsia="SimSun"/>
          <w:lang w:eastAsia="en-US"/>
        </w:rPr>
      </w:pPr>
      <w:ins w:id="203" w:author="CR0032" w:date="2025-09-18T13:10:00Z">
        <w:r w:rsidRPr="001209A7">
          <w:rPr>
            <w:rFonts w:eastAsia="SimSun"/>
            <w:lang w:eastAsia="zh-CN"/>
          </w:rPr>
          <w:t xml:space="preserve">Usage scenario 1: </w:t>
        </w:r>
        <w:r w:rsidRPr="001D1EA0">
          <w:rPr>
            <w:rFonts w:eastAsia="SimSun"/>
            <w:lang w:eastAsia="zh-CN"/>
          </w:rPr>
          <w:t>both head+hand mode and hand only mode</w:t>
        </w:r>
      </w:ins>
    </w:p>
    <w:p w14:paraId="5490D43C" w14:textId="77777777" w:rsidR="008C6FFF" w:rsidRDefault="008C6FFF" w:rsidP="008C6FFF">
      <w:pPr>
        <w:numPr>
          <w:ilvl w:val="0"/>
          <w:numId w:val="55"/>
        </w:numPr>
        <w:overflowPunct/>
        <w:autoSpaceDE/>
        <w:autoSpaceDN/>
        <w:adjustRightInd/>
        <w:textAlignment w:val="auto"/>
        <w:rPr>
          <w:ins w:id="204" w:author="CR0032" w:date="2025-09-18T13:10:00Z"/>
          <w:rFonts w:eastAsia="SimSun"/>
          <w:lang w:eastAsia="en-US"/>
        </w:rPr>
      </w:pPr>
      <w:ins w:id="205" w:author="CR0032" w:date="2025-09-18T13:10:00Z">
        <w:r w:rsidRPr="001209A7">
          <w:rPr>
            <w:rFonts w:eastAsia="SimSun" w:hint="eastAsia"/>
            <w:lang w:eastAsia="zh-CN"/>
          </w:rPr>
          <w:t>U</w:t>
        </w:r>
        <w:r w:rsidRPr="001209A7">
          <w:rPr>
            <w:rFonts w:eastAsia="SimSun"/>
            <w:lang w:eastAsia="zh-CN"/>
          </w:rPr>
          <w:t xml:space="preserve">sage scenario 2: </w:t>
        </w:r>
        <w:r w:rsidRPr="001D1EA0">
          <w:rPr>
            <w:rFonts w:eastAsia="SimSun"/>
            <w:lang w:eastAsia="zh-CN"/>
          </w:rPr>
          <w:t>hand only mode targeted for specific UE orientation usage</w:t>
        </w:r>
      </w:ins>
    </w:p>
    <w:p w14:paraId="532AE9CC" w14:textId="77777777" w:rsidR="008C6FFF" w:rsidRPr="001209A7" w:rsidRDefault="008C6FFF" w:rsidP="008C6FFF">
      <w:pPr>
        <w:numPr>
          <w:ilvl w:val="0"/>
          <w:numId w:val="55"/>
        </w:numPr>
        <w:overflowPunct/>
        <w:autoSpaceDE/>
        <w:autoSpaceDN/>
        <w:adjustRightInd/>
        <w:textAlignment w:val="auto"/>
        <w:rPr>
          <w:ins w:id="206" w:author="CR0032" w:date="2025-09-18T13:10:00Z"/>
          <w:rFonts w:eastAsia="SimSun"/>
          <w:lang w:eastAsia="en-US"/>
        </w:rPr>
      </w:pPr>
      <w:ins w:id="207" w:author="CR0032" w:date="2025-09-18T13:10:00Z">
        <w:r>
          <w:rPr>
            <w:rFonts w:eastAsia="SimSun" w:hint="eastAsia"/>
            <w:lang w:eastAsia="zh-CN"/>
          </w:rPr>
          <w:t>U</w:t>
        </w:r>
        <w:r>
          <w:rPr>
            <w:rFonts w:eastAsia="SimSun"/>
            <w:lang w:eastAsia="zh-CN"/>
          </w:rPr>
          <w:t xml:space="preserve">sage scenario 3: </w:t>
        </w:r>
        <w:r w:rsidRPr="001D1EA0">
          <w:rPr>
            <w:rFonts w:eastAsia="SimSun"/>
            <w:lang w:eastAsia="zh-CN"/>
          </w:rPr>
          <w:t>hand only mode targeted for arbitrary UE orientation usage</w:t>
        </w:r>
      </w:ins>
    </w:p>
    <w:p w14:paraId="3E3B8431" w14:textId="09C2ADE7" w:rsidR="008C6FFF" w:rsidRPr="001E7136" w:rsidDel="00155ABB" w:rsidRDefault="008C6FFF" w:rsidP="001E7136">
      <w:pPr>
        <w:pStyle w:val="NO"/>
        <w:rPr>
          <w:del w:id="208" w:author="CR0032" w:date="2025-09-18T13:10:00Z"/>
        </w:rPr>
      </w:pPr>
      <w:ins w:id="209" w:author="CR0032" w:date="2025-09-18T13:10:00Z" w16du:dateUtc="2025-09-01T01:04:00Z">
        <w:r>
          <w:rPr>
            <w:rFonts w:hint="eastAsia"/>
            <w:lang w:eastAsia="zh-CN"/>
          </w:rPr>
          <w:t>Note:</w:t>
        </w:r>
        <w:r>
          <w:rPr>
            <w:lang w:eastAsia="zh-CN"/>
          </w:rPr>
          <w:tab/>
        </w:r>
        <w:r w:rsidRPr="001209A7">
          <w:rPr>
            <w:rFonts w:eastAsia="SimSun"/>
            <w:lang w:eastAsia="zh-CN"/>
          </w:rPr>
          <w:t>For each supported NR NTN band, declare only one supported scenario</w:t>
        </w:r>
        <w:r>
          <w:rPr>
            <w:rFonts w:hint="eastAsia"/>
            <w:lang w:eastAsia="zh-CN"/>
          </w:rPr>
          <w:t xml:space="preserve">. </w:t>
        </w:r>
        <w:r w:rsidRPr="002E783A">
          <w:rPr>
            <w:rStyle w:val="rynqvb"/>
            <w:rFonts w:eastAsiaTheme="minorEastAsia" w:hint="eastAsia"/>
            <w:lang w:val="en-US" w:eastAsia="zh-CN"/>
          </w:rPr>
          <w:t xml:space="preserve">The </w:t>
        </w:r>
        <w:r w:rsidRPr="002E783A">
          <w:rPr>
            <w:rStyle w:val="rynqvb"/>
            <w:rFonts w:eastAsiaTheme="minorEastAsia"/>
            <w:lang w:val="en-US" w:eastAsia="zh-CN"/>
          </w:rPr>
          <w:t>declaration of scenario applicability</w:t>
        </w:r>
        <w:r w:rsidRPr="002E783A">
          <w:rPr>
            <w:rStyle w:val="rynqvb"/>
            <w:rFonts w:eastAsiaTheme="minorEastAsia" w:hint="eastAsia"/>
            <w:lang w:val="en-US" w:eastAsia="zh-CN"/>
          </w:rPr>
          <w:t xml:space="preserve"> shall be consistent with </w:t>
        </w:r>
        <w:r w:rsidRPr="002E783A">
          <w:rPr>
            <w:rStyle w:val="rynqvb"/>
            <w:rFonts w:eastAsiaTheme="minorEastAsia"/>
            <w:lang w:val="en-US" w:eastAsia="zh-CN"/>
          </w:rPr>
          <w:t>product</w:t>
        </w:r>
        <w:r w:rsidRPr="002E783A">
          <w:rPr>
            <w:rStyle w:val="rynqvb"/>
            <w:rFonts w:eastAsiaTheme="minorEastAsia" w:hint="eastAsia"/>
            <w:lang w:val="en-US" w:eastAsia="zh-CN"/>
          </w:rPr>
          <w:t xml:space="preserve"> </w:t>
        </w:r>
        <w:r w:rsidRPr="002E783A">
          <w:rPr>
            <w:rStyle w:val="rynqvb"/>
            <w:rFonts w:eastAsiaTheme="minorEastAsia"/>
            <w:lang w:val="en-US" w:eastAsia="zh-CN"/>
          </w:rPr>
          <w:t>manual</w:t>
        </w:r>
        <w:r w:rsidRPr="002E783A">
          <w:rPr>
            <w:rStyle w:val="rynqvb"/>
            <w:rFonts w:eastAsiaTheme="minorEastAsia" w:hint="eastAsia"/>
            <w:lang w:val="en-US" w:eastAsia="zh-CN"/>
          </w:rPr>
          <w:t xml:space="preserve"> usage </w:t>
        </w:r>
        <w:r w:rsidRPr="002E783A">
          <w:rPr>
            <w:rStyle w:val="rynqvb"/>
            <w:rFonts w:eastAsiaTheme="minorEastAsia"/>
            <w:lang w:val="en-US" w:eastAsia="zh-CN"/>
          </w:rPr>
          <w:t>scenario</w:t>
        </w:r>
        <w:r>
          <w:rPr>
            <w:rStyle w:val="rynqvb"/>
            <w:rFonts w:eastAsiaTheme="minorEastAsia" w:hint="eastAsia"/>
            <w:lang w:val="en-US" w:eastAsia="zh-CN"/>
          </w:rPr>
          <w:t>.</w:t>
        </w:r>
        <w:r w:rsidRPr="00736411">
          <w:rPr>
            <w:rStyle w:val="B3Char"/>
            <w:rFonts w:eastAsia="Malgun Gothic"/>
            <w:lang w:val="en-US" w:eastAsia="zh-CN"/>
          </w:rPr>
          <w:t xml:space="preserve"> </w:t>
        </w:r>
        <w:r>
          <w:rPr>
            <w:rStyle w:val="rynqvb"/>
            <w:rFonts w:eastAsiaTheme="minorEastAsia" w:hint="eastAsia"/>
            <w:lang w:val="en-US" w:eastAsia="zh-CN"/>
          </w:rPr>
          <w:t>The declared</w:t>
        </w:r>
        <w:r w:rsidRPr="002E783A">
          <w:rPr>
            <w:rStyle w:val="rynqvb"/>
            <w:rFonts w:eastAsiaTheme="minorEastAsia"/>
            <w:lang w:val="en-US" w:eastAsia="zh-CN"/>
          </w:rPr>
          <w:t xml:space="preserve"> scenario</w:t>
        </w:r>
        <w:r w:rsidRPr="002E783A">
          <w:rPr>
            <w:rStyle w:val="rynqvb"/>
            <w:rFonts w:eastAsiaTheme="minorEastAsia" w:hint="eastAsia"/>
            <w:lang w:val="en-US" w:eastAsia="zh-CN"/>
          </w:rPr>
          <w:t xml:space="preserve"> shall be clearly stated in </w:t>
        </w:r>
        <w:r w:rsidRPr="002E783A">
          <w:rPr>
            <w:rStyle w:val="rynqvb"/>
            <w:rFonts w:eastAsiaTheme="minorEastAsia"/>
            <w:lang w:val="en-US" w:eastAsia="zh-CN"/>
          </w:rPr>
          <w:t>the</w:t>
        </w:r>
        <w:r w:rsidRPr="002E783A">
          <w:rPr>
            <w:rStyle w:val="rynqvb"/>
            <w:rFonts w:eastAsiaTheme="minorEastAsia" w:hint="eastAsia"/>
            <w:lang w:val="en-US" w:eastAsia="zh-CN"/>
          </w:rPr>
          <w:t xml:space="preserve"> test </w:t>
        </w:r>
        <w:r w:rsidRPr="002E783A">
          <w:rPr>
            <w:rStyle w:val="rynqvb"/>
            <w:rFonts w:eastAsiaTheme="minorEastAsia"/>
            <w:lang w:val="en-US" w:eastAsia="zh-CN"/>
          </w:rPr>
          <w:t>report</w:t>
        </w:r>
        <w:r>
          <w:rPr>
            <w:rStyle w:val="rynqvb"/>
            <w:rFonts w:eastAsiaTheme="minorEastAsia" w:hint="eastAsia"/>
            <w:lang w:val="en-US" w:eastAsia="zh-CN"/>
          </w:rPr>
          <w:t>.</w:t>
        </w:r>
      </w:ins>
    </w:p>
    <w:p w14:paraId="0C4B141C" w14:textId="77777777" w:rsidR="008C6FFF" w:rsidRDefault="008C6FFF" w:rsidP="008C6FFF">
      <w:pPr>
        <w:rPr>
          <w:lang w:eastAsia="zh-CN"/>
        </w:rPr>
      </w:pPr>
      <w:r w:rsidRPr="00887AC6">
        <w:rPr>
          <w:lang w:eastAsia="zh-CN"/>
        </w:rPr>
        <w:t xml:space="preserve">For wrist-worn </w:t>
      </w:r>
      <w:r>
        <w:rPr>
          <w:rFonts w:eastAsia="SimSun" w:hint="eastAsia"/>
          <w:lang w:val="en-US" w:eastAsia="zh-CN"/>
        </w:rPr>
        <w:t>(e)</w:t>
      </w:r>
      <w:r w:rsidRPr="00887AC6">
        <w:rPr>
          <w:lang w:eastAsia="zh-CN"/>
        </w:rPr>
        <w:t xml:space="preserve">Redcap devices, forearm phantom is the first priority. FFS other </w:t>
      </w:r>
      <w:r>
        <w:rPr>
          <w:rFonts w:eastAsia="SimSun" w:hint="eastAsia"/>
          <w:lang w:val="en-US" w:eastAsia="zh-CN"/>
        </w:rPr>
        <w:t>(e)</w:t>
      </w:r>
      <w:r w:rsidRPr="00887AC6">
        <w:rPr>
          <w:lang w:eastAsia="zh-CN"/>
        </w:rPr>
        <w:t>Redcap form factor devices.</w:t>
      </w:r>
    </w:p>
    <w:p w14:paraId="374F3483" w14:textId="77777777" w:rsidR="008C6FFF" w:rsidRPr="00FD48CD" w:rsidDel="00155ABB" w:rsidRDefault="008C6FFF" w:rsidP="008C6FFF">
      <w:pPr>
        <w:overflowPunct/>
        <w:autoSpaceDE/>
        <w:autoSpaceDN/>
        <w:adjustRightInd/>
        <w:textAlignment w:val="auto"/>
        <w:rPr>
          <w:del w:id="210" w:author="CR0032" w:date="2025-09-18T13:10:00Z"/>
          <w:rFonts w:eastAsia="SimSun"/>
          <w:lang w:eastAsia="zh-CN"/>
        </w:rPr>
      </w:pPr>
      <w:del w:id="211" w:author="CR0032" w:date="2025-09-18T13:10:00Z">
        <w:r w:rsidRPr="00FD48CD" w:rsidDel="00155ABB">
          <w:rPr>
            <w:rFonts w:eastAsia="SimSun" w:hint="eastAsia"/>
            <w:lang w:eastAsia="zh-CN"/>
          </w:rPr>
          <w:delText>For NR-NTN and IoT-NTN handheld devices, consider the following two scenarios:</w:delText>
        </w:r>
      </w:del>
    </w:p>
    <w:p w14:paraId="749E6439" w14:textId="77777777" w:rsidR="008C6FFF" w:rsidRPr="00FD48CD" w:rsidDel="00155ABB" w:rsidRDefault="008C6FFF" w:rsidP="008C6FFF">
      <w:pPr>
        <w:pStyle w:val="B10"/>
        <w:rPr>
          <w:del w:id="212" w:author="CR0032" w:date="2025-09-18T13:10:00Z"/>
          <w:rFonts w:eastAsiaTheme="minorEastAsia"/>
          <w:lang w:eastAsia="en-US"/>
        </w:rPr>
      </w:pPr>
      <w:del w:id="213" w:author="CR0032" w:date="2025-09-18T13:10:00Z">
        <w:r w:rsidRPr="00FD48CD" w:rsidDel="00155ABB">
          <w:rPr>
            <w:rFonts w:eastAsiaTheme="minorEastAsia"/>
            <w:lang w:eastAsia="en-US"/>
          </w:rPr>
          <w:delText>-</w:delText>
        </w:r>
        <w:r w:rsidRPr="00FD48CD" w:rsidDel="00155ABB">
          <w:rPr>
            <w:rFonts w:eastAsiaTheme="minorEastAsia"/>
            <w:lang w:eastAsia="en-US"/>
          </w:rPr>
          <w:tab/>
          <w:delText>Scenario 1: both talk mode (head+hand, and hand only) and browsing mode</w:delText>
        </w:r>
      </w:del>
    </w:p>
    <w:p w14:paraId="7B77C85A" w14:textId="77777777" w:rsidR="008C6FFF" w:rsidRPr="00FD48CD" w:rsidDel="00155ABB" w:rsidRDefault="008C6FFF" w:rsidP="008C6FFF">
      <w:pPr>
        <w:pStyle w:val="B10"/>
        <w:rPr>
          <w:del w:id="214" w:author="CR0032" w:date="2025-09-18T13:10:00Z"/>
          <w:rFonts w:eastAsiaTheme="minorEastAsia"/>
          <w:lang w:eastAsia="en-US"/>
        </w:rPr>
      </w:pPr>
      <w:del w:id="215" w:author="CR0032" w:date="2025-09-18T13:10:00Z">
        <w:r w:rsidRPr="00FD48CD" w:rsidDel="00155ABB">
          <w:rPr>
            <w:rFonts w:eastAsiaTheme="minorEastAsia"/>
            <w:lang w:eastAsia="en-US"/>
          </w:rPr>
          <w:delText>-</w:delText>
        </w:r>
        <w:r w:rsidRPr="00FD48CD" w:rsidDel="00155ABB">
          <w:rPr>
            <w:rFonts w:eastAsiaTheme="minorEastAsia"/>
            <w:lang w:eastAsia="en-US"/>
          </w:rPr>
          <w:tab/>
          <w:delText xml:space="preserve">Scenario </w:delText>
        </w:r>
        <w:r w:rsidRPr="00FD48CD" w:rsidDel="00155ABB">
          <w:rPr>
            <w:rFonts w:eastAsiaTheme="minorEastAsia" w:hint="eastAsia"/>
            <w:lang w:eastAsia="zh-CN"/>
          </w:rPr>
          <w:delText>2</w:delText>
        </w:r>
        <w:r w:rsidRPr="00FD48CD" w:rsidDel="00155ABB">
          <w:rPr>
            <w:rFonts w:eastAsiaTheme="minorEastAsia"/>
            <w:lang w:eastAsia="en-US"/>
          </w:rPr>
          <w:delText>: browsing mode (hand only)</w:delText>
        </w:r>
      </w:del>
    </w:p>
    <w:p w14:paraId="3D4E2965" w14:textId="77777777" w:rsidR="008C6FFF" w:rsidRPr="001E0968" w:rsidDel="00155ABB" w:rsidRDefault="008C6FFF" w:rsidP="008C6FFF">
      <w:pPr>
        <w:pStyle w:val="NO"/>
        <w:rPr>
          <w:del w:id="216" w:author="CR0032" w:date="2025-09-18T13:10:00Z"/>
          <w:lang w:eastAsia="zh-CN"/>
        </w:rPr>
      </w:pPr>
      <w:del w:id="217" w:author="CR0032" w:date="2025-09-18T13:10:00Z">
        <w:r w:rsidRPr="00FD48CD" w:rsidDel="00155ABB">
          <w:rPr>
            <w:rFonts w:eastAsiaTheme="minorEastAsia" w:hint="eastAsia"/>
            <w:lang w:eastAsia="zh-CN"/>
          </w:rPr>
          <w:delText>Note:</w:delText>
        </w:r>
        <w:r w:rsidRPr="00FD48CD" w:rsidDel="00155ABB">
          <w:rPr>
            <w:rFonts w:eastAsiaTheme="minorEastAsia"/>
            <w:lang w:eastAsia="zh-CN"/>
          </w:rPr>
          <w:tab/>
        </w:r>
        <w:r w:rsidRPr="00FD48CD" w:rsidDel="00155ABB">
          <w:rPr>
            <w:rFonts w:eastAsiaTheme="minorEastAsia"/>
            <w:lang w:eastAsia="en-US"/>
          </w:rPr>
          <w:delText>NTN UEs not supporting voice call or only supporting voice call with loud speaker etc., are only required and tested with hand only mode</w:delText>
        </w:r>
        <w:r w:rsidRPr="00FD48CD" w:rsidDel="00155ABB">
          <w:rPr>
            <w:rFonts w:eastAsiaTheme="minorEastAsia" w:hint="eastAsia"/>
            <w:lang w:eastAsia="en-US"/>
          </w:rPr>
          <w:delText>.</w:delText>
        </w:r>
      </w:del>
    </w:p>
    <w:p w14:paraId="7A96D58A" w14:textId="77777777" w:rsidR="008C6FFF" w:rsidRDefault="008C6FFF" w:rsidP="008C6FFF">
      <w:r w:rsidRPr="009F7891">
        <w:t>For other device types,</w:t>
      </w:r>
      <w:r>
        <w:t xml:space="preserve"> f</w:t>
      </w:r>
      <w:r w:rsidRPr="009F7891">
        <w:t>ree space (FS) testing configuration is the first priority</w:t>
      </w:r>
      <w:r>
        <w:t>.</w:t>
      </w:r>
    </w:p>
    <w:p w14:paraId="078B04C6" w14:textId="77777777" w:rsidR="008C6FFF" w:rsidRDefault="008C6FFF" w:rsidP="008C6FFF">
      <w:pPr>
        <w:pStyle w:val="NO"/>
      </w:pPr>
      <w:bookmarkStart w:id="218" w:name="_Hlk197419819"/>
      <w:r>
        <w:rPr>
          <w:rFonts w:hint="eastAsia"/>
          <w:lang w:eastAsia="zh-CN"/>
        </w:rPr>
        <w:t>Note:</w:t>
      </w:r>
      <w:r>
        <w:rPr>
          <w:lang w:eastAsia="zh-CN"/>
        </w:rPr>
        <w:tab/>
      </w:r>
      <w:r>
        <w:rPr>
          <w:rFonts w:hint="eastAsia"/>
          <w:lang w:eastAsia="zh-CN"/>
        </w:rPr>
        <w:t xml:space="preserve">the UE positioning guideline described in Clause 6 and phantom definition </w:t>
      </w:r>
      <w:r>
        <w:rPr>
          <w:lang w:eastAsia="zh-CN"/>
        </w:rPr>
        <w:t>described</w:t>
      </w:r>
      <w:r>
        <w:rPr>
          <w:rFonts w:hint="eastAsia"/>
          <w:lang w:eastAsia="zh-CN"/>
        </w:rPr>
        <w:t xml:space="preserve"> in Annex D are RATs </w:t>
      </w:r>
      <w:r>
        <w:rPr>
          <w:lang w:eastAsia="zh-CN"/>
        </w:rPr>
        <w:t>agnostic</w:t>
      </w:r>
      <w:r>
        <w:rPr>
          <w:rFonts w:hint="eastAsia"/>
          <w:lang w:eastAsia="zh-CN"/>
        </w:rPr>
        <w:t>.</w:t>
      </w:r>
      <w:bookmarkEnd w:id="218"/>
    </w:p>
    <w:p w14:paraId="20268B9A" w14:textId="0E24A243" w:rsidR="004971F3" w:rsidRDefault="004971F3" w:rsidP="004971F3">
      <w:pPr>
        <w:pStyle w:val="Heading3"/>
      </w:pPr>
      <w:r>
        <w:t>4.2.2</w:t>
      </w:r>
      <w:r>
        <w:tab/>
      </w:r>
      <w:r w:rsidRPr="00EA1038">
        <w:t>UE mechanical mode</w:t>
      </w:r>
      <w:r>
        <w:t xml:space="preserve"> description</w:t>
      </w:r>
      <w:bookmarkEnd w:id="191"/>
      <w:bookmarkEnd w:id="192"/>
      <w:bookmarkEnd w:id="193"/>
      <w:bookmarkEnd w:id="194"/>
      <w:bookmarkEnd w:id="195"/>
      <w:bookmarkEnd w:id="196"/>
      <w:bookmarkEnd w:id="197"/>
      <w:bookmarkEnd w:id="198"/>
      <w:bookmarkEnd w:id="199"/>
      <w:bookmarkEnd w:id="200"/>
    </w:p>
    <w:p w14:paraId="09198F7F" w14:textId="2D405607" w:rsidR="004971F3" w:rsidRPr="00BB2524" w:rsidRDefault="004971F3" w:rsidP="00264F0B">
      <w:pPr>
        <w:rPr>
          <w:i/>
        </w:rPr>
      </w:pPr>
      <w:r w:rsidRPr="00EC4426">
        <w:t>The mechanical modes of a device under test (DUT) are declared by the manufacturer. A DUT shall have at least one mechanical mode. If only one mode is supported, then this is defined as the primary.</w:t>
      </w:r>
      <w:r>
        <w:t xml:space="preserve"> If multiple modes are supported, the manufacturer can declare different primary mechanical modes applicable for different user scenarios, </w:t>
      </w:r>
      <w:r w:rsidRPr="007241AD">
        <w:t>e.g., different primary mechanical mode for Browsing mode usage and Talk mode usage for the same UE</w:t>
      </w:r>
      <w:r>
        <w:t>.</w:t>
      </w:r>
    </w:p>
    <w:p w14:paraId="1BBE2435" w14:textId="622A689D" w:rsidR="005A746E" w:rsidRPr="004D3578" w:rsidRDefault="005A746E" w:rsidP="005A746E">
      <w:pPr>
        <w:pStyle w:val="Heading2"/>
      </w:pPr>
      <w:bookmarkStart w:id="219" w:name="_Toc152607326"/>
      <w:bookmarkStart w:id="220" w:name="_Toc154585643"/>
      <w:bookmarkStart w:id="221" w:name="_Toc155641272"/>
      <w:bookmarkStart w:id="222" w:name="_Toc155641545"/>
      <w:bookmarkStart w:id="223" w:name="_Toc162185380"/>
      <w:bookmarkStart w:id="224" w:name="_Toc169265394"/>
      <w:bookmarkStart w:id="225" w:name="_Toc176253844"/>
      <w:bookmarkStart w:id="226" w:name="_Toc187234056"/>
      <w:bookmarkStart w:id="227" w:name="_Toc194093426"/>
      <w:bookmarkStart w:id="228" w:name="_Toc200461336"/>
      <w:r w:rsidRPr="004D3578">
        <w:t>4.</w:t>
      </w:r>
      <w:r>
        <w:t>3</w:t>
      </w:r>
      <w:r w:rsidRPr="004D3578">
        <w:tab/>
      </w:r>
      <w:r>
        <w:t>Testing bands</w:t>
      </w:r>
      <w:bookmarkEnd w:id="219"/>
      <w:bookmarkEnd w:id="220"/>
      <w:bookmarkEnd w:id="221"/>
      <w:bookmarkEnd w:id="222"/>
      <w:bookmarkEnd w:id="223"/>
      <w:bookmarkEnd w:id="224"/>
      <w:bookmarkEnd w:id="225"/>
      <w:bookmarkEnd w:id="226"/>
      <w:bookmarkEnd w:id="227"/>
      <w:bookmarkEnd w:id="228"/>
    </w:p>
    <w:p w14:paraId="1BE66827" w14:textId="77777777" w:rsidR="00E52C62" w:rsidRPr="00E52C62" w:rsidRDefault="00E52C62" w:rsidP="007329FE">
      <w:pPr>
        <w:keepLines/>
        <w:overflowPunct/>
        <w:autoSpaceDE/>
        <w:autoSpaceDN/>
        <w:adjustRightInd/>
        <w:ind w:left="1135" w:hanging="851"/>
        <w:textAlignment w:val="auto"/>
        <w:rPr>
          <w:rFonts w:eastAsiaTheme="minorEastAsia"/>
          <w:color w:val="FF0000"/>
          <w:lang w:eastAsia="en-US"/>
        </w:rPr>
      </w:pPr>
      <w:bookmarkStart w:id="229" w:name="_Hlk169264065"/>
      <w:bookmarkStart w:id="230" w:name="_Toc152607327"/>
      <w:bookmarkStart w:id="231" w:name="_Toc154585644"/>
      <w:bookmarkStart w:id="232" w:name="_Toc155641273"/>
      <w:bookmarkStart w:id="233" w:name="_Toc155641546"/>
      <w:bookmarkStart w:id="234" w:name="_Toc162185381"/>
      <w:r w:rsidRPr="00E52C62">
        <w:rPr>
          <w:rFonts w:eastAsiaTheme="minorEastAsia"/>
          <w:color w:val="FF0000"/>
          <w:lang w:eastAsia="en-US"/>
        </w:rPr>
        <w:t xml:space="preserve">&lt;Editor’s note: </w:t>
      </w:r>
      <w:r w:rsidRPr="00E52C62">
        <w:rPr>
          <w:rFonts w:eastAsiaTheme="minorEastAsia"/>
          <w:color w:val="FF0000"/>
          <w:lang w:eastAsia="zh-CN"/>
        </w:rPr>
        <w:t>parameters</w:t>
      </w:r>
      <w:r w:rsidRPr="00E52C62">
        <w:rPr>
          <w:rFonts w:eastAsiaTheme="minorEastAsia"/>
          <w:color w:val="FF0000"/>
          <w:lang w:eastAsia="en-US"/>
        </w:rPr>
        <w:t xml:space="preserve"> for EN-DC and CA bands can be further added. &gt;</w:t>
      </w:r>
      <w:bookmarkEnd w:id="229"/>
    </w:p>
    <w:p w14:paraId="5ADCC099" w14:textId="75DF4011" w:rsidR="00A0275D" w:rsidRDefault="00A0275D" w:rsidP="00A0275D">
      <w:pPr>
        <w:pStyle w:val="Heading3"/>
      </w:pPr>
      <w:bookmarkStart w:id="235" w:name="_Toc169265395"/>
      <w:bookmarkStart w:id="236" w:name="_Toc176253845"/>
      <w:bookmarkStart w:id="237" w:name="_Toc187234057"/>
      <w:bookmarkStart w:id="238" w:name="_Toc194093427"/>
      <w:bookmarkStart w:id="239" w:name="_Toc200461337"/>
      <w:r>
        <w:t>4.3.1</w:t>
      </w:r>
      <w:r>
        <w:tab/>
        <w:t>General</w:t>
      </w:r>
      <w:bookmarkEnd w:id="230"/>
      <w:bookmarkEnd w:id="231"/>
      <w:bookmarkEnd w:id="232"/>
      <w:bookmarkEnd w:id="233"/>
      <w:bookmarkEnd w:id="234"/>
      <w:bookmarkEnd w:id="235"/>
      <w:bookmarkEnd w:id="236"/>
      <w:bookmarkEnd w:id="237"/>
      <w:bookmarkEnd w:id="238"/>
      <w:bookmarkEnd w:id="239"/>
    </w:p>
    <w:p w14:paraId="61D58253" w14:textId="77777777" w:rsidR="00A0275D" w:rsidRPr="007E23A1" w:rsidRDefault="00A0275D" w:rsidP="00A0275D">
      <w:r w:rsidRPr="007E23A1">
        <w:t xml:space="preserve">The frequency ranges in which NR can operate are identified as described in Table </w:t>
      </w:r>
      <w:r>
        <w:t>4</w:t>
      </w:r>
      <w:r w:rsidRPr="007E23A1">
        <w:t>.</w:t>
      </w:r>
      <w:r>
        <w:t>3.</w:t>
      </w:r>
      <w:r w:rsidRPr="007E23A1">
        <w:t xml:space="preserve">1-1. </w:t>
      </w:r>
    </w:p>
    <w:p w14:paraId="56F594B3" w14:textId="308522D0" w:rsidR="00A0275D" w:rsidRPr="007E23A1" w:rsidRDefault="00AD0F53" w:rsidP="00A0275D">
      <w:pPr>
        <w:pStyle w:val="TH"/>
      </w:pPr>
      <w:r w:rsidRPr="007820CC">
        <w:t xml:space="preserve">Table </w:t>
      </w:r>
      <w:r>
        <w:rPr>
          <w:rFonts w:hint="eastAsia"/>
          <w:lang w:eastAsia="zh-CN"/>
        </w:rPr>
        <w:t>4.3.1-1</w:t>
      </w:r>
      <w:r w:rsidRPr="007820CC">
        <w:t>: Definition of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5"/>
        <w:gridCol w:w="976"/>
        <w:gridCol w:w="2977"/>
      </w:tblGrid>
      <w:tr w:rsidR="00AD0F53" w:rsidRPr="00AD0F53" w14:paraId="15A25116" w14:textId="77777777" w:rsidTr="00F14847">
        <w:trPr>
          <w:jc w:val="center"/>
        </w:trPr>
        <w:tc>
          <w:tcPr>
            <w:tcW w:w="1951" w:type="dxa"/>
            <w:gridSpan w:val="2"/>
            <w:tcBorders>
              <w:top w:val="single" w:sz="4" w:space="0" w:color="auto"/>
              <w:left w:val="single" w:sz="4" w:space="0" w:color="auto"/>
              <w:bottom w:val="single" w:sz="4" w:space="0" w:color="auto"/>
              <w:right w:val="single" w:sz="4" w:space="0" w:color="auto"/>
            </w:tcBorders>
            <w:hideMark/>
          </w:tcPr>
          <w:p w14:paraId="2AF61EC6" w14:textId="77777777" w:rsidR="00AD0F53" w:rsidRPr="00AD0F53" w:rsidRDefault="00AD0F53" w:rsidP="00AD0F53">
            <w:pPr>
              <w:pStyle w:val="TAH"/>
              <w:rPr>
                <w:rFonts w:eastAsiaTheme="minorEastAsia"/>
              </w:rPr>
            </w:pPr>
            <w:r w:rsidRPr="00AD0F53">
              <w:rPr>
                <w:rFonts w:eastAsiaTheme="minorEastAsia"/>
              </w:rPr>
              <w:t>Frequency range designation</w:t>
            </w:r>
          </w:p>
        </w:tc>
        <w:tc>
          <w:tcPr>
            <w:tcW w:w="2977" w:type="dxa"/>
            <w:tcBorders>
              <w:top w:val="single" w:sz="4" w:space="0" w:color="auto"/>
              <w:left w:val="single" w:sz="4" w:space="0" w:color="auto"/>
              <w:bottom w:val="single" w:sz="4" w:space="0" w:color="auto"/>
              <w:right w:val="single" w:sz="4" w:space="0" w:color="auto"/>
            </w:tcBorders>
            <w:hideMark/>
          </w:tcPr>
          <w:p w14:paraId="3F0749AD" w14:textId="77777777" w:rsidR="00AD0F53" w:rsidRPr="00AD0F53" w:rsidRDefault="00AD0F53" w:rsidP="00AD0F53">
            <w:pPr>
              <w:pStyle w:val="TAH"/>
              <w:rPr>
                <w:rFonts w:eastAsiaTheme="minorEastAsia"/>
              </w:rPr>
            </w:pPr>
            <w:r w:rsidRPr="00AD0F53">
              <w:rPr>
                <w:rFonts w:eastAsiaTheme="minorEastAsia"/>
              </w:rPr>
              <w:t xml:space="preserve">Corresponding frequency range </w:t>
            </w:r>
          </w:p>
        </w:tc>
      </w:tr>
      <w:tr w:rsidR="00AD0F53" w:rsidRPr="00AD0F53" w14:paraId="1D00C4A4" w14:textId="77777777" w:rsidTr="00F14847">
        <w:trPr>
          <w:jc w:val="center"/>
        </w:trPr>
        <w:tc>
          <w:tcPr>
            <w:tcW w:w="1951" w:type="dxa"/>
            <w:gridSpan w:val="2"/>
            <w:tcBorders>
              <w:top w:val="single" w:sz="4" w:space="0" w:color="auto"/>
              <w:left w:val="single" w:sz="4" w:space="0" w:color="auto"/>
              <w:bottom w:val="single" w:sz="4" w:space="0" w:color="auto"/>
              <w:right w:val="single" w:sz="4" w:space="0" w:color="auto"/>
            </w:tcBorders>
            <w:hideMark/>
          </w:tcPr>
          <w:p w14:paraId="0F0D674D" w14:textId="77777777" w:rsidR="00AD0F53" w:rsidRPr="00AD0F53" w:rsidRDefault="00AD0F53" w:rsidP="00AD0F53">
            <w:pPr>
              <w:pStyle w:val="TAC"/>
              <w:rPr>
                <w:rFonts w:eastAsiaTheme="minorEastAsia"/>
              </w:rPr>
            </w:pPr>
            <w:r w:rsidRPr="00AD0F53">
              <w:rPr>
                <w:rFonts w:eastAsiaTheme="minorEastAsia"/>
              </w:rPr>
              <w:t>FR1</w:t>
            </w:r>
          </w:p>
        </w:tc>
        <w:tc>
          <w:tcPr>
            <w:tcW w:w="2977" w:type="dxa"/>
            <w:tcBorders>
              <w:top w:val="single" w:sz="4" w:space="0" w:color="auto"/>
              <w:left w:val="single" w:sz="4" w:space="0" w:color="auto"/>
              <w:bottom w:val="single" w:sz="4" w:space="0" w:color="auto"/>
              <w:right w:val="single" w:sz="4" w:space="0" w:color="auto"/>
            </w:tcBorders>
            <w:hideMark/>
          </w:tcPr>
          <w:p w14:paraId="1040B231" w14:textId="77777777" w:rsidR="00AD0F53" w:rsidRPr="00AD0F53" w:rsidRDefault="00AD0F53" w:rsidP="00AD0F53">
            <w:pPr>
              <w:pStyle w:val="TAC"/>
              <w:rPr>
                <w:rFonts w:eastAsiaTheme="minorEastAsia"/>
              </w:rPr>
            </w:pPr>
            <w:r w:rsidRPr="00AD0F53">
              <w:rPr>
                <w:rFonts w:eastAsiaTheme="minorEastAsia"/>
              </w:rPr>
              <w:t>410 MHz – 7125 MHz</w:t>
            </w:r>
          </w:p>
        </w:tc>
      </w:tr>
      <w:tr w:rsidR="00AD0F53" w:rsidRPr="00AD0F53" w14:paraId="5A04554E" w14:textId="77777777" w:rsidTr="00F14847">
        <w:trPr>
          <w:jc w:val="center"/>
        </w:trPr>
        <w:tc>
          <w:tcPr>
            <w:tcW w:w="975" w:type="dxa"/>
            <w:vMerge w:val="restart"/>
            <w:tcBorders>
              <w:top w:val="single" w:sz="4" w:space="0" w:color="auto"/>
              <w:left w:val="single" w:sz="4" w:space="0" w:color="auto"/>
              <w:right w:val="single" w:sz="4" w:space="0" w:color="auto"/>
            </w:tcBorders>
            <w:hideMark/>
          </w:tcPr>
          <w:p w14:paraId="41847BF4" w14:textId="77777777" w:rsidR="00AD0F53" w:rsidRPr="00AD0F53" w:rsidRDefault="00AD0F53" w:rsidP="00AD0F53">
            <w:pPr>
              <w:pStyle w:val="TAC"/>
              <w:rPr>
                <w:rFonts w:eastAsiaTheme="minorEastAsia"/>
              </w:rPr>
            </w:pPr>
            <w:r w:rsidRPr="00AD0F53">
              <w:rPr>
                <w:rFonts w:eastAsiaTheme="minorEastAsia"/>
              </w:rPr>
              <w:t>FR2</w:t>
            </w:r>
          </w:p>
        </w:tc>
        <w:tc>
          <w:tcPr>
            <w:tcW w:w="976" w:type="dxa"/>
            <w:tcBorders>
              <w:top w:val="single" w:sz="4" w:space="0" w:color="auto"/>
              <w:left w:val="single" w:sz="4" w:space="0" w:color="auto"/>
              <w:bottom w:val="single" w:sz="4" w:space="0" w:color="auto"/>
              <w:right w:val="single" w:sz="4" w:space="0" w:color="auto"/>
            </w:tcBorders>
          </w:tcPr>
          <w:p w14:paraId="12941835" w14:textId="77777777" w:rsidR="00AD0F53" w:rsidRPr="00AD0F53" w:rsidRDefault="00AD0F53" w:rsidP="00AD0F53">
            <w:pPr>
              <w:pStyle w:val="TAC"/>
              <w:rPr>
                <w:rFonts w:eastAsiaTheme="minorEastAsia"/>
              </w:rPr>
            </w:pPr>
            <w:r w:rsidRPr="00AD0F53">
              <w:rPr>
                <w:rFonts w:eastAsiaTheme="minorEastAsia"/>
              </w:rPr>
              <w:t>FR2-1</w:t>
            </w:r>
          </w:p>
        </w:tc>
        <w:tc>
          <w:tcPr>
            <w:tcW w:w="2977" w:type="dxa"/>
            <w:tcBorders>
              <w:top w:val="single" w:sz="4" w:space="0" w:color="auto"/>
              <w:left w:val="single" w:sz="4" w:space="0" w:color="auto"/>
              <w:bottom w:val="single" w:sz="4" w:space="0" w:color="auto"/>
              <w:right w:val="single" w:sz="4" w:space="0" w:color="auto"/>
            </w:tcBorders>
            <w:hideMark/>
          </w:tcPr>
          <w:p w14:paraId="5671778E" w14:textId="77777777" w:rsidR="00AD0F53" w:rsidRPr="00AD0F53" w:rsidRDefault="00AD0F53" w:rsidP="00AD0F53">
            <w:pPr>
              <w:pStyle w:val="TAC"/>
              <w:rPr>
                <w:rFonts w:eastAsiaTheme="minorEastAsia"/>
              </w:rPr>
            </w:pPr>
            <w:r w:rsidRPr="00AD0F53">
              <w:rPr>
                <w:rFonts w:eastAsiaTheme="minorEastAsia"/>
              </w:rPr>
              <w:t>24250 MHz – 52600 MHz</w:t>
            </w:r>
          </w:p>
        </w:tc>
      </w:tr>
      <w:tr w:rsidR="00AD0F53" w:rsidRPr="00AD0F53" w14:paraId="6589725F" w14:textId="77777777" w:rsidTr="00F14847">
        <w:trPr>
          <w:jc w:val="center"/>
        </w:trPr>
        <w:tc>
          <w:tcPr>
            <w:tcW w:w="975" w:type="dxa"/>
            <w:vMerge/>
            <w:tcBorders>
              <w:left w:val="single" w:sz="4" w:space="0" w:color="auto"/>
              <w:bottom w:val="single" w:sz="4" w:space="0" w:color="auto"/>
              <w:right w:val="single" w:sz="4" w:space="0" w:color="auto"/>
            </w:tcBorders>
          </w:tcPr>
          <w:p w14:paraId="73497F8D" w14:textId="77777777" w:rsidR="00AD0F53" w:rsidRPr="00AD0F53" w:rsidRDefault="00AD0F53" w:rsidP="00AD0F53">
            <w:pPr>
              <w:pStyle w:val="TAC"/>
              <w:rPr>
                <w:rFonts w:eastAsiaTheme="minorEastAsia"/>
              </w:rPr>
            </w:pPr>
          </w:p>
        </w:tc>
        <w:tc>
          <w:tcPr>
            <w:tcW w:w="976" w:type="dxa"/>
            <w:tcBorders>
              <w:top w:val="single" w:sz="4" w:space="0" w:color="auto"/>
              <w:left w:val="single" w:sz="4" w:space="0" w:color="auto"/>
              <w:bottom w:val="single" w:sz="4" w:space="0" w:color="auto"/>
              <w:right w:val="single" w:sz="4" w:space="0" w:color="auto"/>
            </w:tcBorders>
          </w:tcPr>
          <w:p w14:paraId="65AF4BD7" w14:textId="77777777" w:rsidR="00AD0F53" w:rsidRPr="00AD0F53" w:rsidRDefault="00AD0F53" w:rsidP="00AD0F53">
            <w:pPr>
              <w:pStyle w:val="TAC"/>
              <w:rPr>
                <w:rFonts w:eastAsiaTheme="minorEastAsia"/>
              </w:rPr>
            </w:pPr>
            <w:r w:rsidRPr="00AD0F53">
              <w:rPr>
                <w:rFonts w:eastAsiaTheme="minorEastAsia"/>
              </w:rPr>
              <w:t>FR2-2</w:t>
            </w:r>
          </w:p>
        </w:tc>
        <w:tc>
          <w:tcPr>
            <w:tcW w:w="2977" w:type="dxa"/>
            <w:tcBorders>
              <w:top w:val="single" w:sz="4" w:space="0" w:color="auto"/>
              <w:left w:val="single" w:sz="4" w:space="0" w:color="auto"/>
              <w:bottom w:val="single" w:sz="4" w:space="0" w:color="auto"/>
              <w:right w:val="single" w:sz="4" w:space="0" w:color="auto"/>
            </w:tcBorders>
          </w:tcPr>
          <w:p w14:paraId="10FD6E9F" w14:textId="77777777" w:rsidR="00AD0F53" w:rsidRPr="00AD0F53" w:rsidRDefault="00AD0F53" w:rsidP="00AD0F53">
            <w:pPr>
              <w:pStyle w:val="TAC"/>
              <w:rPr>
                <w:rFonts w:eastAsiaTheme="minorEastAsia"/>
              </w:rPr>
            </w:pPr>
            <w:r w:rsidRPr="00AD0F53">
              <w:rPr>
                <w:rFonts w:eastAsiaTheme="minorEastAsia"/>
                <w:lang w:eastAsia="en-US"/>
              </w:rPr>
              <w:t>52600 MHz – 71000 MHz</w:t>
            </w:r>
          </w:p>
        </w:tc>
      </w:tr>
    </w:tbl>
    <w:p w14:paraId="64F59195" w14:textId="77777777" w:rsidR="00AD0F53" w:rsidRPr="00AD0F53" w:rsidRDefault="00AD0F53" w:rsidP="00AD0F53">
      <w:pPr>
        <w:overflowPunct/>
        <w:autoSpaceDE/>
        <w:autoSpaceDN/>
        <w:adjustRightInd/>
        <w:textAlignment w:val="auto"/>
        <w:rPr>
          <w:rFonts w:eastAsiaTheme="minorEastAsia"/>
          <w:lang w:eastAsia="en-US"/>
        </w:rPr>
      </w:pPr>
    </w:p>
    <w:p w14:paraId="20279117" w14:textId="77777777" w:rsidR="00A0275D" w:rsidRDefault="00A0275D" w:rsidP="00A0275D">
      <w:r w:rsidRPr="00AA1C04">
        <w:t>The present technical report covers FR1 operating bands and FR1 non-standalone (NSA) operation mode with E-UTRA.</w:t>
      </w:r>
    </w:p>
    <w:p w14:paraId="63366476" w14:textId="77777777" w:rsidR="007B744F" w:rsidRPr="007B744F" w:rsidRDefault="007B744F" w:rsidP="007B744F">
      <w:pPr>
        <w:overflowPunct/>
        <w:autoSpaceDE/>
        <w:autoSpaceDN/>
        <w:adjustRightInd/>
        <w:textAlignment w:val="auto"/>
        <w:rPr>
          <w:rFonts w:eastAsiaTheme="minorEastAsia"/>
          <w:lang w:eastAsia="zh-CN"/>
        </w:rPr>
      </w:pPr>
      <w:r w:rsidRPr="007B744F">
        <w:rPr>
          <w:rFonts w:eastAsiaTheme="minorEastAsia"/>
          <w:lang w:eastAsia="zh-CN"/>
        </w:rPr>
        <w:t>The frequency ranges in which NTN satellite can operate are identified as described in Table 4.3.1-</w:t>
      </w:r>
      <w:r w:rsidRPr="007B744F">
        <w:rPr>
          <w:rFonts w:eastAsiaTheme="minorEastAsia" w:hint="eastAsia"/>
          <w:lang w:eastAsia="zh-CN"/>
        </w:rPr>
        <w:t>2</w:t>
      </w:r>
      <w:r w:rsidRPr="007B744F">
        <w:rPr>
          <w:rFonts w:eastAsiaTheme="minorEastAsia"/>
          <w:lang w:eastAsia="zh-CN"/>
        </w:rPr>
        <w:t>.</w:t>
      </w:r>
    </w:p>
    <w:p w14:paraId="38B8EBB1" w14:textId="77777777" w:rsidR="007B744F" w:rsidRPr="007B744F" w:rsidRDefault="007B744F" w:rsidP="007B744F">
      <w:pPr>
        <w:pStyle w:val="TH"/>
        <w:rPr>
          <w:rFonts w:eastAsiaTheme="minorEastAsia"/>
          <w:lang w:eastAsia="en-US"/>
        </w:rPr>
      </w:pPr>
      <w:r w:rsidRPr="007B744F">
        <w:rPr>
          <w:rFonts w:eastAsiaTheme="minorEastAsia"/>
          <w:lang w:eastAsia="en-US"/>
        </w:rPr>
        <w:t>Table 4.3.1-</w:t>
      </w:r>
      <w:r w:rsidRPr="007B744F">
        <w:rPr>
          <w:rFonts w:eastAsiaTheme="minorEastAsia" w:hint="eastAsia"/>
          <w:lang w:eastAsia="zh-CN"/>
        </w:rPr>
        <w:t>2</w:t>
      </w:r>
      <w:r w:rsidRPr="007B744F">
        <w:rPr>
          <w:rFonts w:eastAsiaTheme="minorEastAsia"/>
          <w:lang w:eastAsia="en-US"/>
        </w:rPr>
        <w:t>: Definition of NTN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27"/>
        <w:gridCol w:w="4884"/>
      </w:tblGrid>
      <w:tr w:rsidR="007B744F" w:rsidRPr="007B744F" w14:paraId="57049BB0" w14:textId="77777777" w:rsidTr="00D56DE9">
        <w:trPr>
          <w:cantSplit/>
          <w:jc w:val="center"/>
        </w:trPr>
        <w:tc>
          <w:tcPr>
            <w:tcW w:w="0" w:type="auto"/>
            <w:shd w:val="clear" w:color="auto" w:fill="auto"/>
          </w:tcPr>
          <w:p w14:paraId="2936C390" w14:textId="77777777" w:rsidR="007B744F" w:rsidRPr="007B744F" w:rsidRDefault="007B744F" w:rsidP="007B744F">
            <w:pPr>
              <w:pStyle w:val="TAH"/>
              <w:rPr>
                <w:rFonts w:eastAsiaTheme="minorEastAsia"/>
                <w:lang w:eastAsia="en-US"/>
              </w:rPr>
            </w:pPr>
            <w:r w:rsidRPr="007B744F">
              <w:rPr>
                <w:rFonts w:eastAsiaTheme="minorEastAsia"/>
                <w:lang w:eastAsia="en-US"/>
              </w:rPr>
              <w:t>Frequency range designation</w:t>
            </w:r>
          </w:p>
        </w:tc>
        <w:tc>
          <w:tcPr>
            <w:tcW w:w="4884" w:type="dxa"/>
            <w:shd w:val="clear" w:color="auto" w:fill="auto"/>
          </w:tcPr>
          <w:p w14:paraId="34F9321F" w14:textId="77777777" w:rsidR="007B744F" w:rsidRPr="007B744F" w:rsidRDefault="007B744F" w:rsidP="007B744F">
            <w:pPr>
              <w:pStyle w:val="TAH"/>
              <w:rPr>
                <w:rFonts w:eastAsiaTheme="minorEastAsia"/>
                <w:lang w:eastAsia="en-US"/>
              </w:rPr>
            </w:pPr>
            <w:r w:rsidRPr="007B744F">
              <w:rPr>
                <w:rFonts w:eastAsiaTheme="minorEastAsia"/>
                <w:lang w:eastAsia="en-US"/>
              </w:rPr>
              <w:t xml:space="preserve">Corresponding frequency range </w:t>
            </w:r>
          </w:p>
        </w:tc>
      </w:tr>
      <w:tr w:rsidR="007B744F" w:rsidRPr="007B744F" w14:paraId="7772C4CF" w14:textId="77777777" w:rsidTr="00D56DE9">
        <w:trPr>
          <w:cantSplit/>
          <w:jc w:val="center"/>
        </w:trPr>
        <w:tc>
          <w:tcPr>
            <w:tcW w:w="0" w:type="auto"/>
            <w:shd w:val="clear" w:color="auto" w:fill="auto"/>
          </w:tcPr>
          <w:p w14:paraId="66D59344" w14:textId="77777777" w:rsidR="007B744F" w:rsidRPr="007B744F" w:rsidRDefault="007B744F" w:rsidP="007B744F">
            <w:pPr>
              <w:pStyle w:val="TAC"/>
              <w:rPr>
                <w:rFonts w:eastAsiaTheme="minorEastAsia"/>
                <w:lang w:eastAsia="en-US"/>
              </w:rPr>
            </w:pPr>
            <w:r w:rsidRPr="007B744F">
              <w:rPr>
                <w:rFonts w:eastAsiaTheme="minorEastAsia"/>
                <w:lang w:eastAsia="en-US"/>
              </w:rPr>
              <w:t>FR1-NTN</w:t>
            </w:r>
            <w:r w:rsidRPr="007B744F">
              <w:rPr>
                <w:rFonts w:eastAsiaTheme="minorEastAsia"/>
                <w:vertAlign w:val="superscript"/>
                <w:lang w:eastAsia="en-US"/>
              </w:rPr>
              <w:t xml:space="preserve"> </w:t>
            </w:r>
            <w:r w:rsidRPr="007B744F">
              <w:rPr>
                <w:rFonts w:eastAsiaTheme="minorEastAsia"/>
                <w:lang w:eastAsia="en-US"/>
              </w:rPr>
              <w:t>(Note 1)</w:t>
            </w:r>
          </w:p>
        </w:tc>
        <w:tc>
          <w:tcPr>
            <w:tcW w:w="4884" w:type="dxa"/>
            <w:shd w:val="clear" w:color="auto" w:fill="auto"/>
          </w:tcPr>
          <w:p w14:paraId="2A7F79DC" w14:textId="77777777" w:rsidR="007B744F" w:rsidRPr="007B744F" w:rsidRDefault="007B744F" w:rsidP="007B744F">
            <w:pPr>
              <w:pStyle w:val="TAC"/>
              <w:rPr>
                <w:rFonts w:eastAsiaTheme="minorEastAsia"/>
                <w:lang w:eastAsia="en-US"/>
              </w:rPr>
            </w:pPr>
            <w:r w:rsidRPr="007B744F">
              <w:rPr>
                <w:rFonts w:eastAsiaTheme="minorEastAsia"/>
                <w:lang w:eastAsia="en-US"/>
              </w:rPr>
              <w:t>410 MHz – 7125 MHz</w:t>
            </w:r>
          </w:p>
        </w:tc>
      </w:tr>
      <w:tr w:rsidR="007B744F" w:rsidRPr="007B744F" w14:paraId="77AC5022" w14:textId="77777777" w:rsidTr="00D56DE9">
        <w:trPr>
          <w:cantSplit/>
          <w:jc w:val="center"/>
        </w:trPr>
        <w:tc>
          <w:tcPr>
            <w:tcW w:w="0" w:type="auto"/>
            <w:shd w:val="clear" w:color="auto" w:fill="auto"/>
          </w:tcPr>
          <w:p w14:paraId="08F53BE1" w14:textId="77777777" w:rsidR="007B744F" w:rsidRPr="007B744F" w:rsidRDefault="007B744F" w:rsidP="007B744F">
            <w:pPr>
              <w:pStyle w:val="TAC"/>
              <w:rPr>
                <w:rFonts w:eastAsiaTheme="minorEastAsia"/>
                <w:lang w:eastAsia="en-US"/>
              </w:rPr>
            </w:pPr>
            <w:r w:rsidRPr="007B744F">
              <w:rPr>
                <w:rFonts w:eastAsiaTheme="minorEastAsia"/>
                <w:lang w:eastAsia="en-US"/>
              </w:rPr>
              <w:t>FR2-NTN</w:t>
            </w:r>
            <w:r w:rsidRPr="007B744F">
              <w:rPr>
                <w:rFonts w:eastAsiaTheme="minorEastAsia"/>
                <w:vertAlign w:val="superscript"/>
                <w:lang w:eastAsia="en-US"/>
              </w:rPr>
              <w:t xml:space="preserve"> </w:t>
            </w:r>
            <w:r w:rsidRPr="007B744F">
              <w:rPr>
                <w:rFonts w:eastAsiaTheme="minorEastAsia"/>
                <w:lang w:eastAsia="en-US"/>
              </w:rPr>
              <w:t>(Note 2)</w:t>
            </w:r>
          </w:p>
        </w:tc>
        <w:tc>
          <w:tcPr>
            <w:tcW w:w="4884" w:type="dxa"/>
            <w:shd w:val="clear" w:color="auto" w:fill="auto"/>
          </w:tcPr>
          <w:p w14:paraId="4306D1D2" w14:textId="77777777" w:rsidR="007B744F" w:rsidRPr="007B744F" w:rsidRDefault="007B744F" w:rsidP="007B744F">
            <w:pPr>
              <w:pStyle w:val="TAC"/>
              <w:rPr>
                <w:rFonts w:eastAsiaTheme="minorEastAsia"/>
                <w:lang w:eastAsia="en-US"/>
              </w:rPr>
            </w:pPr>
            <w:r w:rsidRPr="007B744F">
              <w:rPr>
                <w:rFonts w:eastAsiaTheme="minorEastAsia"/>
                <w:lang w:eastAsia="en-US"/>
              </w:rPr>
              <w:t>17300 MHz – 30000 MHz</w:t>
            </w:r>
          </w:p>
        </w:tc>
      </w:tr>
      <w:tr w:rsidR="007B744F" w:rsidRPr="007B744F" w14:paraId="3EBD3D25" w14:textId="77777777" w:rsidTr="00D56DE9">
        <w:trPr>
          <w:cantSplit/>
          <w:jc w:val="center"/>
        </w:trPr>
        <w:tc>
          <w:tcPr>
            <w:tcW w:w="7611" w:type="dxa"/>
            <w:gridSpan w:val="2"/>
            <w:shd w:val="clear" w:color="auto" w:fill="auto"/>
          </w:tcPr>
          <w:p w14:paraId="288B294E" w14:textId="77777777" w:rsidR="007B744F" w:rsidRPr="007B744F" w:rsidRDefault="007B744F" w:rsidP="007B744F">
            <w:pPr>
              <w:pStyle w:val="TAN"/>
              <w:rPr>
                <w:rFonts w:eastAsiaTheme="minorEastAsia"/>
                <w:lang w:val="en-US" w:eastAsia="en-US"/>
              </w:rPr>
            </w:pPr>
            <w:r w:rsidRPr="007B744F">
              <w:rPr>
                <w:rFonts w:eastAsiaTheme="minorEastAsia"/>
                <w:lang w:val="en-US" w:eastAsia="en-US"/>
              </w:rPr>
              <w:t>NOTE 1:</w:t>
            </w:r>
            <w:r w:rsidRPr="007B744F">
              <w:rPr>
                <w:rFonts w:eastAsiaTheme="minorEastAsia"/>
                <w:lang w:eastAsia="en-US"/>
              </w:rPr>
              <w:tab/>
            </w:r>
            <w:r w:rsidRPr="007B744F">
              <w:rPr>
                <w:rFonts w:eastAsiaTheme="minorEastAsia"/>
                <w:lang w:val="en-US" w:eastAsia="en-US"/>
              </w:rPr>
              <w:t>NTN bands within this frequency range are regarded as a FR1 band when references from other specifications.</w:t>
            </w:r>
          </w:p>
          <w:p w14:paraId="7DBC6009" w14:textId="77777777" w:rsidR="007B744F" w:rsidRPr="007B744F" w:rsidRDefault="007B744F" w:rsidP="007B744F">
            <w:pPr>
              <w:pStyle w:val="TAN"/>
              <w:rPr>
                <w:rFonts w:eastAsiaTheme="minorEastAsia"/>
                <w:lang w:eastAsia="en-US"/>
              </w:rPr>
            </w:pPr>
            <w:r w:rsidRPr="007B744F">
              <w:rPr>
                <w:rFonts w:eastAsiaTheme="minorEastAsia"/>
                <w:lang w:val="en-US" w:eastAsia="en-US"/>
              </w:rPr>
              <w:t>NOTE 2:</w:t>
            </w:r>
            <w:r w:rsidRPr="007B744F">
              <w:rPr>
                <w:rFonts w:eastAsiaTheme="minorEastAsia"/>
                <w:lang w:eastAsia="en-US"/>
              </w:rPr>
              <w:tab/>
            </w:r>
            <w:r w:rsidRPr="007B744F">
              <w:rPr>
                <w:rFonts w:eastAsiaTheme="minorEastAsia"/>
                <w:lang w:val="en-US" w:eastAsia="en-US"/>
              </w:rPr>
              <w:t>NTN bands within this frequency range are regarded as a FR2</w:t>
            </w:r>
            <w:r w:rsidRPr="007B744F">
              <w:rPr>
                <w:rFonts w:eastAsiaTheme="minorEastAsia" w:hint="eastAsia"/>
                <w:lang w:val="en-US" w:eastAsia="en-US"/>
              </w:rPr>
              <w:t>-1</w:t>
            </w:r>
            <w:r w:rsidRPr="007B744F">
              <w:rPr>
                <w:rFonts w:eastAsiaTheme="minorEastAsia"/>
                <w:lang w:val="en-US" w:eastAsia="en-US"/>
              </w:rPr>
              <w:t xml:space="preserve"> band when references from other specifications unless otherwise stated.</w:t>
            </w:r>
          </w:p>
        </w:tc>
      </w:tr>
    </w:tbl>
    <w:p w14:paraId="7CDF824A" w14:textId="77777777" w:rsidR="007B744F" w:rsidRPr="007B744F" w:rsidRDefault="007B744F" w:rsidP="007B744F">
      <w:pPr>
        <w:overflowPunct/>
        <w:autoSpaceDE/>
        <w:autoSpaceDN/>
        <w:adjustRightInd/>
        <w:textAlignment w:val="auto"/>
        <w:rPr>
          <w:rFonts w:eastAsiaTheme="minorEastAsia"/>
          <w:lang w:eastAsia="zh-CN"/>
        </w:rPr>
      </w:pPr>
    </w:p>
    <w:p w14:paraId="40CBBD9F" w14:textId="77777777" w:rsidR="007B744F" w:rsidRPr="007E23A1" w:rsidRDefault="007B744F" w:rsidP="00A0275D"/>
    <w:p w14:paraId="28F5E617" w14:textId="1E2FC336" w:rsidR="00A0275D" w:rsidRDefault="00A0275D" w:rsidP="00A0275D">
      <w:pPr>
        <w:pStyle w:val="Heading3"/>
      </w:pPr>
      <w:bookmarkStart w:id="240" w:name="_Toc152607328"/>
      <w:bookmarkStart w:id="241" w:name="_Toc154585645"/>
      <w:bookmarkStart w:id="242" w:name="_Toc155641274"/>
      <w:bookmarkStart w:id="243" w:name="_Toc155641547"/>
      <w:bookmarkStart w:id="244" w:name="_Toc162185382"/>
      <w:bookmarkStart w:id="245" w:name="_Toc169265396"/>
      <w:bookmarkStart w:id="246" w:name="_Toc176253846"/>
      <w:bookmarkStart w:id="247" w:name="_Toc187234058"/>
      <w:bookmarkStart w:id="248" w:name="_Toc194093428"/>
      <w:bookmarkStart w:id="249" w:name="_Toc200461338"/>
      <w:r>
        <w:t>4.3.2</w:t>
      </w:r>
      <w:r>
        <w:tab/>
      </w:r>
      <w:r w:rsidRPr="00497885">
        <w:t>Operating bands</w:t>
      </w:r>
      <w:bookmarkEnd w:id="240"/>
      <w:bookmarkEnd w:id="241"/>
      <w:bookmarkEnd w:id="242"/>
      <w:bookmarkEnd w:id="243"/>
      <w:bookmarkEnd w:id="244"/>
      <w:bookmarkEnd w:id="245"/>
      <w:bookmarkEnd w:id="246"/>
      <w:bookmarkEnd w:id="247"/>
      <w:bookmarkEnd w:id="248"/>
      <w:bookmarkEnd w:id="249"/>
    </w:p>
    <w:p w14:paraId="7C88C5D0" w14:textId="77777777" w:rsidR="00A0275D" w:rsidRDefault="00A0275D" w:rsidP="00A0275D">
      <w:r w:rsidRPr="00155088">
        <w:t xml:space="preserve">Operating bands for NR FR1 are defined in Table 5.2-1 </w:t>
      </w:r>
      <w:r>
        <w:t xml:space="preserve">and </w:t>
      </w:r>
      <w:r>
        <w:rPr>
          <w:rFonts w:hint="eastAsia"/>
          <w:lang w:eastAsia="zh-CN"/>
        </w:rPr>
        <w:t>C</w:t>
      </w:r>
      <w:r>
        <w:rPr>
          <w:lang w:eastAsia="zh-CN"/>
        </w:rPr>
        <w:t>arrier Aggregation (CA</w:t>
      </w:r>
      <w:r>
        <w:rPr>
          <w:rFonts w:hint="eastAsia"/>
          <w:lang w:eastAsia="zh-CN"/>
        </w:rPr>
        <w:t>)</w:t>
      </w:r>
      <w:r>
        <w:rPr>
          <w:rFonts w:hint="eastAsia"/>
          <w:i/>
          <w:lang w:eastAsia="zh-CN"/>
        </w:rPr>
        <w:t xml:space="preserve"> </w:t>
      </w:r>
      <w:r>
        <w:rPr>
          <w:iCs/>
          <w:lang w:eastAsia="zh-CN"/>
        </w:rPr>
        <w:t xml:space="preserve">are defined in Clause 5.5A </w:t>
      </w:r>
      <w:r w:rsidRPr="00155088">
        <w:t xml:space="preserve">in TS 38.101-1 [3]. The operating bands for </w:t>
      </w:r>
      <w:r>
        <w:t>EN-DC are defined in Clause 5.5B in TS 38.101-3 [4].</w:t>
      </w:r>
    </w:p>
    <w:p w14:paraId="601E7995" w14:textId="77777777" w:rsidR="00A27806" w:rsidRDefault="00A27806" w:rsidP="00A27806">
      <w:pPr>
        <w:rPr>
          <w:i/>
          <w:lang w:eastAsia="zh-CN"/>
        </w:rPr>
      </w:pPr>
      <w:bookmarkStart w:id="250" w:name="_Toc95144968"/>
      <w:bookmarkStart w:id="251" w:name="_Toc152607329"/>
      <w:bookmarkStart w:id="252" w:name="_Toc154585646"/>
      <w:bookmarkStart w:id="253" w:name="_Toc155641275"/>
      <w:bookmarkStart w:id="254" w:name="_Toc155641548"/>
      <w:bookmarkStart w:id="255" w:name="_Toc162185383"/>
      <w:bookmarkStart w:id="256" w:name="_Toc169265397"/>
      <w:bookmarkStart w:id="257" w:name="_Toc176253847"/>
      <w:bookmarkStart w:id="258" w:name="_Toc187234059"/>
      <w:bookmarkStart w:id="259" w:name="_Toc194093429"/>
      <w:bookmarkStart w:id="260" w:name="_Toc200461339"/>
      <w:r>
        <w:rPr>
          <w:lang w:eastAsia="zh-CN"/>
        </w:rPr>
        <w:t>The FR1-NTN bands are defined in Table 5.2.2-1 in TS 38.101-5 [29]. The IoT-NTN bands are defined in</w:t>
      </w:r>
      <w:r>
        <w:t xml:space="preserve"> </w:t>
      </w:r>
      <w:r>
        <w:rPr>
          <w:lang w:eastAsia="zh-CN"/>
        </w:rPr>
        <w:t>Table 5.2-1 in TS 36.102 [30].</w:t>
      </w:r>
    </w:p>
    <w:p w14:paraId="0C2B35C7" w14:textId="77777777" w:rsidR="00A27806" w:rsidRPr="00E4447B" w:rsidRDefault="00A27806" w:rsidP="00A27806">
      <w:pPr>
        <w:rPr>
          <w:noProof/>
          <w:lang w:eastAsia="zh-CN"/>
        </w:rPr>
      </w:pPr>
      <w:ins w:id="261" w:author="CR0032" w:date="2025-09-18T13:10:00Z">
        <w:r>
          <w:rPr>
            <w:rFonts w:hint="eastAsia"/>
            <w:noProof/>
            <w:lang w:eastAsia="zh-CN"/>
          </w:rPr>
          <w:t>For Ambient IoT bands are defined</w:t>
        </w:r>
        <w:r>
          <w:rPr>
            <w:noProof/>
            <w:lang w:eastAsia="zh-CN"/>
          </w:rPr>
          <w:t xml:space="preserve"> in Table 5.2-1</w:t>
        </w:r>
        <w:r>
          <w:rPr>
            <w:rFonts w:hint="eastAsia"/>
            <w:noProof/>
            <w:lang w:eastAsia="zh-CN"/>
          </w:rPr>
          <w:t xml:space="preserve"> in TS 38.191 [34]</w:t>
        </w:r>
      </w:ins>
    </w:p>
    <w:p w14:paraId="2619A504" w14:textId="77777777" w:rsidR="00A0275D" w:rsidRPr="001E0968" w:rsidRDefault="00A0275D" w:rsidP="00A0275D">
      <w:pPr>
        <w:pStyle w:val="Heading3"/>
        <w:rPr>
          <w:rFonts w:eastAsia="Malgun Gothic"/>
        </w:rPr>
      </w:pPr>
      <w:r>
        <w:t>4.3.3</w:t>
      </w:r>
      <w:r>
        <w:tab/>
        <w:t>Test parameters for each band</w:t>
      </w:r>
      <w:bookmarkEnd w:id="250"/>
      <w:bookmarkEnd w:id="251"/>
      <w:bookmarkEnd w:id="252"/>
      <w:bookmarkEnd w:id="253"/>
      <w:bookmarkEnd w:id="254"/>
      <w:bookmarkEnd w:id="255"/>
      <w:bookmarkEnd w:id="256"/>
      <w:bookmarkEnd w:id="257"/>
      <w:bookmarkEnd w:id="258"/>
      <w:bookmarkEnd w:id="259"/>
      <w:bookmarkEnd w:id="260"/>
    </w:p>
    <w:p w14:paraId="40DC4605" w14:textId="387E6357" w:rsidR="00A0275D" w:rsidRDefault="00E712B4" w:rsidP="00A0275D">
      <w:pPr>
        <w:rPr>
          <w:rFonts w:eastAsia="DengXian"/>
          <w:lang w:eastAsia="zh-CN"/>
        </w:rPr>
      </w:pPr>
      <w:r>
        <w:rPr>
          <w:rFonts w:eastAsia="DengXian" w:hint="eastAsia"/>
          <w:lang w:eastAsia="zh-CN"/>
        </w:rPr>
        <w:t>T</w:t>
      </w:r>
      <w:r>
        <w:rPr>
          <w:rFonts w:eastAsia="DengXian"/>
          <w:lang w:eastAsia="zh-CN"/>
        </w:rPr>
        <w:t xml:space="preserve">he detailed test parameters for each </w:t>
      </w:r>
      <w:r>
        <w:rPr>
          <w:rFonts w:eastAsia="DengXian" w:hint="eastAsia"/>
          <w:lang w:eastAsia="zh-CN"/>
        </w:rPr>
        <w:t xml:space="preserve">NR </w:t>
      </w:r>
      <w:r>
        <w:rPr>
          <w:rFonts w:eastAsia="DengXian"/>
          <w:lang w:eastAsia="zh-CN"/>
        </w:rPr>
        <w:t>band are defined in Table 4.3.3-1 and Table 4.3.3-2</w:t>
      </w:r>
      <w:r>
        <w:rPr>
          <w:rFonts w:eastAsia="DengXian" w:hint="eastAsia"/>
          <w:lang w:eastAsia="zh-CN"/>
        </w:rPr>
        <w:t xml:space="preserve">, which is </w:t>
      </w:r>
      <w:r w:rsidRPr="001F234C">
        <w:rPr>
          <w:rFonts w:eastAsia="DengXian"/>
          <w:lang w:eastAsia="zh-CN"/>
        </w:rPr>
        <w:t xml:space="preserve">general for different </w:t>
      </w:r>
      <w:r>
        <w:rPr>
          <w:rFonts w:eastAsia="DengXian" w:hint="eastAsia"/>
          <w:lang w:eastAsia="zh-CN"/>
        </w:rPr>
        <w:t xml:space="preserve">NR </w:t>
      </w:r>
      <w:r w:rsidRPr="001F234C">
        <w:rPr>
          <w:rFonts w:eastAsia="DengXian"/>
          <w:lang w:eastAsia="zh-CN"/>
        </w:rPr>
        <w:t xml:space="preserve">UE types, e.g., smartphone, </w:t>
      </w:r>
      <w:r w:rsidRPr="00E35C3F">
        <w:t>Tablet</w:t>
      </w:r>
      <w:r w:rsidRPr="001F234C">
        <w:rPr>
          <w:rFonts w:eastAsia="DengXian"/>
          <w:lang w:eastAsia="zh-CN"/>
        </w:rPr>
        <w:t>, and head-mounted devices</w:t>
      </w:r>
      <w:r>
        <w:rPr>
          <w:rFonts w:eastAsia="DengXian"/>
          <w:lang w:eastAsia="zh-CN"/>
        </w:rPr>
        <w:t>.</w:t>
      </w:r>
    </w:p>
    <w:p w14:paraId="5B70DF19" w14:textId="7E3241FA" w:rsidR="00A0275D" w:rsidRPr="00510BB2" w:rsidRDefault="00A0275D" w:rsidP="00A0275D">
      <w:pPr>
        <w:pStyle w:val="TH"/>
        <w:rPr>
          <w:rFonts w:eastAsia="Yu Mincho"/>
        </w:rPr>
      </w:pPr>
      <w:r w:rsidRPr="00510BB2">
        <w:rPr>
          <w:rFonts w:eastAsia="Yu Mincho"/>
        </w:rPr>
        <w:t xml:space="preserve">Table </w:t>
      </w:r>
      <w:r>
        <w:rPr>
          <w:rFonts w:eastAsia="Yu Mincho"/>
        </w:rPr>
        <w:t>4</w:t>
      </w:r>
      <w:r w:rsidRPr="00510BB2">
        <w:rPr>
          <w:rFonts w:eastAsia="Yu Mincho"/>
        </w:rPr>
        <w:t>.3</w:t>
      </w:r>
      <w:r>
        <w:rPr>
          <w:rFonts w:eastAsia="Yu Mincho"/>
        </w:rPr>
        <w:t>.3</w:t>
      </w:r>
      <w:r w:rsidRPr="00510BB2">
        <w:rPr>
          <w:rFonts w:eastAsia="Yu Mincho"/>
        </w:rPr>
        <w:t>-1: NR FR1 TRP measurement parameters</w:t>
      </w:r>
    </w:p>
    <w:tbl>
      <w:tblPr>
        <w:tblpPr w:leftFromText="180" w:rightFromText="180" w:vertAnchor="text" w:tblpXSpec="center" w:tblpY="1"/>
        <w:tblOverlap w:val="never"/>
        <w:tblW w:w="531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6"/>
        <w:gridCol w:w="847"/>
        <w:gridCol w:w="656"/>
        <w:gridCol w:w="1186"/>
        <w:gridCol w:w="767"/>
        <w:gridCol w:w="966"/>
        <w:gridCol w:w="867"/>
        <w:gridCol w:w="966"/>
        <w:gridCol w:w="867"/>
        <w:gridCol w:w="1087"/>
        <w:gridCol w:w="1366"/>
      </w:tblGrid>
      <w:tr w:rsidR="00A0275D" w:rsidRPr="00510BB2" w14:paraId="0F44CCAB" w14:textId="77777777" w:rsidTr="00E712B4">
        <w:trPr>
          <w:tblHeader/>
        </w:trPr>
        <w:tc>
          <w:tcPr>
            <w:tcW w:w="325" w:type="pct"/>
            <w:vAlign w:val="center"/>
            <w:hideMark/>
          </w:tcPr>
          <w:p w14:paraId="142BA12B" w14:textId="77777777" w:rsidR="00A0275D" w:rsidRPr="00510BB2" w:rsidRDefault="00A0275D" w:rsidP="001710D3">
            <w:pPr>
              <w:pStyle w:val="TAH"/>
              <w:rPr>
                <w:rFonts w:eastAsia="Yu Mincho" w:cs="Arial"/>
                <w:szCs w:val="18"/>
              </w:rPr>
            </w:pPr>
            <w:r w:rsidRPr="00510BB2">
              <w:rPr>
                <w:rFonts w:cs="Arial"/>
                <w:szCs w:val="18"/>
                <w:lang w:val="en-US" w:eastAsia="zh-CN"/>
              </w:rPr>
              <w:t>NR Band</w:t>
            </w:r>
          </w:p>
        </w:tc>
        <w:tc>
          <w:tcPr>
            <w:tcW w:w="415" w:type="pct"/>
            <w:vAlign w:val="center"/>
            <w:hideMark/>
          </w:tcPr>
          <w:p w14:paraId="68D2B55A" w14:textId="77777777" w:rsidR="00A0275D" w:rsidRPr="00510BB2" w:rsidRDefault="00A0275D" w:rsidP="001710D3">
            <w:pPr>
              <w:pStyle w:val="TAH"/>
              <w:rPr>
                <w:rFonts w:eastAsia="Yu Mincho" w:cs="Arial"/>
                <w:szCs w:val="18"/>
              </w:rPr>
            </w:pPr>
            <w:r w:rsidRPr="00510BB2">
              <w:rPr>
                <w:rFonts w:cs="Arial"/>
                <w:szCs w:val="18"/>
                <w:lang w:val="en-US" w:eastAsia="zh-CN"/>
              </w:rPr>
              <w:t>CBW</w:t>
            </w:r>
            <w:r w:rsidRPr="00510BB2">
              <w:rPr>
                <w:rFonts w:cs="Arial"/>
                <w:szCs w:val="18"/>
                <w:lang w:val="en-US" w:eastAsia="zh-CN"/>
              </w:rPr>
              <w:br/>
              <w:t>[MHz]</w:t>
            </w:r>
          </w:p>
        </w:tc>
        <w:tc>
          <w:tcPr>
            <w:tcW w:w="320" w:type="pct"/>
            <w:vAlign w:val="center"/>
          </w:tcPr>
          <w:p w14:paraId="76842984" w14:textId="77777777" w:rsidR="00A0275D" w:rsidRPr="00510BB2" w:rsidRDefault="00A0275D" w:rsidP="001710D3">
            <w:pPr>
              <w:pStyle w:val="TAH"/>
              <w:rPr>
                <w:rFonts w:cs="Arial"/>
                <w:szCs w:val="18"/>
                <w:lang w:val="en-US" w:eastAsia="zh-CN"/>
              </w:rPr>
            </w:pPr>
            <w:r w:rsidRPr="00510BB2">
              <w:rPr>
                <w:rFonts w:cs="Arial"/>
                <w:szCs w:val="18"/>
                <w:lang w:val="en-US" w:eastAsia="zh-CN"/>
              </w:rPr>
              <w:t>SCS (kHz)</w:t>
            </w:r>
          </w:p>
        </w:tc>
        <w:tc>
          <w:tcPr>
            <w:tcW w:w="579" w:type="pct"/>
            <w:vAlign w:val="center"/>
          </w:tcPr>
          <w:p w14:paraId="47399567" w14:textId="77777777" w:rsidR="00A0275D" w:rsidRPr="00510BB2" w:rsidRDefault="00A0275D" w:rsidP="001710D3">
            <w:pPr>
              <w:pStyle w:val="TAH"/>
              <w:rPr>
                <w:rFonts w:cs="Arial"/>
                <w:szCs w:val="18"/>
                <w:lang w:val="en-US" w:eastAsia="zh-CN"/>
              </w:rPr>
            </w:pPr>
            <w:r w:rsidRPr="00510BB2">
              <w:rPr>
                <w:rFonts w:cs="Arial"/>
                <w:szCs w:val="18"/>
                <w:lang w:val="en-US" w:eastAsia="zh-CN"/>
              </w:rPr>
              <w:t>UL modulation</w:t>
            </w:r>
          </w:p>
        </w:tc>
        <w:tc>
          <w:tcPr>
            <w:tcW w:w="374" w:type="pct"/>
            <w:vAlign w:val="center"/>
          </w:tcPr>
          <w:p w14:paraId="0725725A" w14:textId="77777777" w:rsidR="00A0275D" w:rsidRPr="00510BB2" w:rsidRDefault="00A0275D" w:rsidP="001710D3">
            <w:pPr>
              <w:pStyle w:val="TAH"/>
              <w:rPr>
                <w:rFonts w:cs="Arial"/>
                <w:szCs w:val="18"/>
                <w:lang w:val="en-US" w:eastAsia="zh-CN"/>
              </w:rPr>
            </w:pPr>
            <w:r w:rsidRPr="00510BB2">
              <w:rPr>
                <w:rFonts w:cs="Arial"/>
                <w:szCs w:val="18"/>
                <w:lang w:val="en-US" w:eastAsia="zh-CN"/>
              </w:rPr>
              <w:t>Range</w:t>
            </w:r>
          </w:p>
        </w:tc>
        <w:tc>
          <w:tcPr>
            <w:tcW w:w="471" w:type="pct"/>
            <w:vAlign w:val="center"/>
          </w:tcPr>
          <w:p w14:paraId="42A0A9AE" w14:textId="77777777" w:rsidR="00A0275D" w:rsidRPr="00510BB2" w:rsidRDefault="00A0275D" w:rsidP="001710D3">
            <w:pPr>
              <w:pStyle w:val="TAH"/>
            </w:pPr>
            <w:r w:rsidRPr="00510BB2">
              <w:t>UL Carrier centre</w:t>
            </w:r>
          </w:p>
          <w:p w14:paraId="289A60E3" w14:textId="77777777" w:rsidR="00A0275D" w:rsidRPr="00510BB2" w:rsidRDefault="00A0275D" w:rsidP="001710D3">
            <w:pPr>
              <w:pStyle w:val="TAH"/>
              <w:rPr>
                <w:rFonts w:cs="Arial"/>
                <w:szCs w:val="18"/>
                <w:lang w:val="en-US" w:eastAsia="zh-CN"/>
              </w:rPr>
            </w:pPr>
            <w:r w:rsidRPr="00510BB2">
              <w:t>[ARFCN]</w:t>
            </w:r>
          </w:p>
        </w:tc>
        <w:tc>
          <w:tcPr>
            <w:tcW w:w="423" w:type="pct"/>
            <w:vAlign w:val="center"/>
          </w:tcPr>
          <w:p w14:paraId="4583B4CA" w14:textId="77777777" w:rsidR="00A0275D" w:rsidRPr="00510BB2" w:rsidRDefault="00A0275D" w:rsidP="001710D3">
            <w:pPr>
              <w:pStyle w:val="TAH"/>
              <w:rPr>
                <w:rFonts w:cs="Arial"/>
                <w:szCs w:val="18"/>
                <w:lang w:val="en-US" w:eastAsia="zh-CN"/>
              </w:rPr>
            </w:pPr>
            <w:r w:rsidRPr="00510BB2">
              <w:rPr>
                <w:rFonts w:cs="Arial"/>
                <w:szCs w:val="18"/>
                <w:lang w:val="en-US" w:eastAsia="zh-CN"/>
              </w:rPr>
              <w:t>UL Carrier Center (MHz)</w:t>
            </w:r>
          </w:p>
        </w:tc>
        <w:tc>
          <w:tcPr>
            <w:tcW w:w="471" w:type="pct"/>
            <w:vAlign w:val="center"/>
          </w:tcPr>
          <w:p w14:paraId="68BB786E" w14:textId="77777777" w:rsidR="00A0275D" w:rsidRPr="00510BB2" w:rsidRDefault="00A0275D" w:rsidP="001710D3">
            <w:pPr>
              <w:pStyle w:val="TAH"/>
              <w:rPr>
                <w:rFonts w:cs="Arial"/>
                <w:szCs w:val="18"/>
              </w:rPr>
            </w:pPr>
            <w:r w:rsidRPr="00510BB2">
              <w:rPr>
                <w:rFonts w:cs="Arial"/>
                <w:szCs w:val="18"/>
              </w:rPr>
              <w:t>DL Carrier centre</w:t>
            </w:r>
          </w:p>
          <w:p w14:paraId="7B080600" w14:textId="77777777" w:rsidR="00A0275D" w:rsidRPr="00510BB2" w:rsidRDefault="00A0275D" w:rsidP="001710D3">
            <w:pPr>
              <w:pStyle w:val="TAH"/>
              <w:rPr>
                <w:rFonts w:cs="Arial"/>
                <w:szCs w:val="18"/>
                <w:lang w:val="en-US" w:eastAsia="zh-CN"/>
              </w:rPr>
            </w:pPr>
            <w:r w:rsidRPr="00510BB2">
              <w:rPr>
                <w:rFonts w:cs="Arial"/>
                <w:szCs w:val="18"/>
              </w:rPr>
              <w:t>[ARFCN]</w:t>
            </w:r>
          </w:p>
        </w:tc>
        <w:tc>
          <w:tcPr>
            <w:tcW w:w="423" w:type="pct"/>
            <w:vAlign w:val="center"/>
          </w:tcPr>
          <w:p w14:paraId="7DDB195E" w14:textId="77777777" w:rsidR="00A0275D" w:rsidRPr="00510BB2" w:rsidRDefault="00A0275D" w:rsidP="001710D3">
            <w:pPr>
              <w:pStyle w:val="TAH"/>
              <w:rPr>
                <w:rFonts w:cs="Arial"/>
                <w:szCs w:val="18"/>
                <w:lang w:val="en-US" w:eastAsia="zh-CN"/>
              </w:rPr>
            </w:pPr>
            <w:r w:rsidRPr="00510BB2">
              <w:rPr>
                <w:rFonts w:cs="Arial"/>
                <w:szCs w:val="18"/>
                <w:lang w:val="en-US" w:eastAsia="zh-CN"/>
              </w:rPr>
              <w:t>DL Carrier Center (MHz)</w:t>
            </w:r>
          </w:p>
        </w:tc>
        <w:tc>
          <w:tcPr>
            <w:tcW w:w="531" w:type="pct"/>
            <w:vAlign w:val="center"/>
          </w:tcPr>
          <w:p w14:paraId="59693697" w14:textId="77777777" w:rsidR="00A0275D" w:rsidRPr="00510BB2" w:rsidRDefault="00A0275D" w:rsidP="001710D3">
            <w:pPr>
              <w:pStyle w:val="TAH"/>
              <w:rPr>
                <w:rFonts w:cs="Arial"/>
                <w:szCs w:val="18"/>
                <w:lang w:val="en-US" w:eastAsia="zh-CN"/>
              </w:rPr>
            </w:pPr>
            <w:r w:rsidRPr="00510BB2">
              <w:rPr>
                <w:rFonts w:cs="Arial"/>
                <w:szCs w:val="18"/>
                <w:lang w:val="en-US" w:eastAsia="zh-CN"/>
              </w:rPr>
              <w:t>UL RB Allocation</w:t>
            </w:r>
          </w:p>
          <w:p w14:paraId="34601A0B" w14:textId="77777777" w:rsidR="00A0275D" w:rsidRPr="00510BB2" w:rsidRDefault="00A0275D" w:rsidP="001710D3">
            <w:pPr>
              <w:pStyle w:val="TAH"/>
              <w:rPr>
                <w:rFonts w:cs="Arial"/>
                <w:szCs w:val="18"/>
                <w:lang w:val="en-US" w:eastAsia="zh-CN"/>
              </w:rPr>
            </w:pPr>
            <w:r w:rsidRPr="00510BB2">
              <w:t>(L</w:t>
            </w:r>
            <w:r w:rsidRPr="00510BB2">
              <w:rPr>
                <w:vertAlign w:val="subscript"/>
              </w:rPr>
              <w:t>CRB</w:t>
            </w:r>
            <w:r w:rsidRPr="00510BB2">
              <w:t xml:space="preserve"> @ RB</w:t>
            </w:r>
            <w:r w:rsidRPr="00510BB2">
              <w:rPr>
                <w:vertAlign w:val="subscript"/>
              </w:rPr>
              <w:t>start</w:t>
            </w:r>
            <w:r w:rsidRPr="00510BB2">
              <w:t>)</w:t>
            </w:r>
          </w:p>
        </w:tc>
        <w:tc>
          <w:tcPr>
            <w:tcW w:w="667" w:type="pct"/>
            <w:vAlign w:val="center"/>
          </w:tcPr>
          <w:p w14:paraId="65D3F402" w14:textId="77777777" w:rsidR="00A0275D" w:rsidRPr="00510BB2" w:rsidRDefault="00A0275D" w:rsidP="001710D3">
            <w:pPr>
              <w:pStyle w:val="TAH"/>
              <w:rPr>
                <w:rFonts w:cs="Arial"/>
                <w:szCs w:val="18"/>
                <w:lang w:val="en-US" w:eastAsia="zh-CN"/>
              </w:rPr>
            </w:pPr>
            <w:r w:rsidRPr="00510BB2">
              <w:rPr>
                <w:rFonts w:cs="Arial"/>
                <w:szCs w:val="18"/>
                <w:lang w:val="en-US" w:eastAsia="zh-CN"/>
              </w:rPr>
              <w:t>DL configuration</w:t>
            </w:r>
          </w:p>
        </w:tc>
      </w:tr>
      <w:tr w:rsidR="00A0275D" w:rsidRPr="00510BB2" w14:paraId="0E9DEC13" w14:textId="77777777" w:rsidTr="001710D3">
        <w:tc>
          <w:tcPr>
            <w:tcW w:w="325" w:type="pct"/>
            <w:vMerge w:val="restart"/>
            <w:vAlign w:val="center"/>
            <w:hideMark/>
          </w:tcPr>
          <w:p w14:paraId="5D6C6ABA" w14:textId="77777777" w:rsidR="00A0275D" w:rsidRPr="00510BB2" w:rsidRDefault="00A0275D" w:rsidP="001710D3">
            <w:pPr>
              <w:pStyle w:val="TAC"/>
              <w:rPr>
                <w:rFonts w:eastAsia="Yu Mincho" w:cs="Arial"/>
                <w:szCs w:val="18"/>
              </w:rPr>
            </w:pPr>
            <w:r w:rsidRPr="00510BB2">
              <w:rPr>
                <w:rFonts w:eastAsia="Yu Mincho" w:cs="Arial"/>
                <w:szCs w:val="18"/>
              </w:rPr>
              <w:t>n1</w:t>
            </w:r>
          </w:p>
        </w:tc>
        <w:tc>
          <w:tcPr>
            <w:tcW w:w="415" w:type="pct"/>
            <w:vMerge w:val="restart"/>
            <w:vAlign w:val="center"/>
            <w:hideMark/>
          </w:tcPr>
          <w:p w14:paraId="23473AAA" w14:textId="77777777" w:rsidR="00A0275D" w:rsidRPr="00510BB2" w:rsidRDefault="00A0275D" w:rsidP="001710D3">
            <w:pPr>
              <w:pStyle w:val="TAC"/>
              <w:rPr>
                <w:rFonts w:eastAsia="Yu Mincho" w:cs="Arial"/>
                <w:szCs w:val="18"/>
              </w:rPr>
            </w:pPr>
            <w:r w:rsidRPr="00AA1C04">
              <w:rPr>
                <w:rFonts w:eastAsia="Yu Mincho" w:cs="Arial"/>
                <w:szCs w:val="18"/>
              </w:rPr>
              <w:t>15</w:t>
            </w:r>
          </w:p>
        </w:tc>
        <w:tc>
          <w:tcPr>
            <w:tcW w:w="320" w:type="pct"/>
            <w:vMerge w:val="restart"/>
            <w:vAlign w:val="center"/>
          </w:tcPr>
          <w:p w14:paraId="7EA23E1B"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579" w:type="pct"/>
            <w:vMerge w:val="restart"/>
            <w:vAlign w:val="center"/>
          </w:tcPr>
          <w:p w14:paraId="31359469"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6F8B4AB2"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vAlign w:val="center"/>
          </w:tcPr>
          <w:p w14:paraId="4DBD849A"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7A94DE2F"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sz w:val="18"/>
                <w:szCs w:val="18"/>
                <w:lang w:eastAsia="zh-CN"/>
              </w:rPr>
              <w:t>385500</w:t>
            </w:r>
          </w:p>
        </w:tc>
        <w:tc>
          <w:tcPr>
            <w:tcW w:w="423" w:type="pct"/>
            <w:vAlign w:val="center"/>
          </w:tcPr>
          <w:p w14:paraId="3C1CB3E6"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1927.5</w:t>
            </w:r>
          </w:p>
        </w:tc>
        <w:tc>
          <w:tcPr>
            <w:tcW w:w="471" w:type="pct"/>
            <w:vAlign w:val="center"/>
          </w:tcPr>
          <w:p w14:paraId="342E5E17" w14:textId="77777777" w:rsidR="00A0275D" w:rsidRPr="00510BB2" w:rsidRDefault="00A0275D" w:rsidP="001710D3">
            <w:pPr>
              <w:keepNext/>
              <w:keepLines/>
              <w:spacing w:after="0"/>
              <w:jc w:val="center"/>
              <w:rPr>
                <w:rFonts w:ascii="Arial" w:hAnsi="Arial" w:cs="Arial"/>
                <w:sz w:val="18"/>
                <w:szCs w:val="18"/>
              </w:rPr>
            </w:pPr>
            <w:r w:rsidRPr="00510BB2">
              <w:rPr>
                <w:rFonts w:ascii="Arial" w:hAnsi="Arial" w:cs="Arial"/>
                <w:sz w:val="18"/>
                <w:szCs w:val="18"/>
                <w:lang w:eastAsia="x-none"/>
              </w:rPr>
              <w:t>423500</w:t>
            </w:r>
          </w:p>
        </w:tc>
        <w:tc>
          <w:tcPr>
            <w:tcW w:w="423" w:type="pct"/>
            <w:vAlign w:val="center"/>
          </w:tcPr>
          <w:p w14:paraId="71DC6288" w14:textId="77777777" w:rsidR="00A0275D" w:rsidRPr="00510BB2" w:rsidRDefault="00A0275D" w:rsidP="001710D3">
            <w:pPr>
              <w:keepNext/>
              <w:keepLines/>
              <w:spacing w:after="0"/>
              <w:jc w:val="center"/>
              <w:rPr>
                <w:rFonts w:ascii="Arial" w:hAnsi="Arial" w:cs="Arial"/>
                <w:sz w:val="18"/>
                <w:szCs w:val="18"/>
              </w:rPr>
            </w:pPr>
            <w:r w:rsidRPr="00510BB2">
              <w:rPr>
                <w:rFonts w:ascii="Arial" w:hAnsi="Arial" w:cs="Arial"/>
                <w:sz w:val="18"/>
                <w:szCs w:val="18"/>
                <w:lang w:eastAsia="x-none"/>
              </w:rPr>
              <w:t>2117.5</w:t>
            </w:r>
          </w:p>
        </w:tc>
        <w:tc>
          <w:tcPr>
            <w:tcW w:w="531" w:type="pct"/>
            <w:vMerge w:val="restart"/>
            <w:vAlign w:val="center"/>
          </w:tcPr>
          <w:p w14:paraId="2EBCF4DE" w14:textId="77777777" w:rsidR="00A0275D" w:rsidRPr="00510BB2" w:rsidRDefault="00A0275D" w:rsidP="001710D3">
            <w:pPr>
              <w:pStyle w:val="TAC"/>
              <w:rPr>
                <w:rFonts w:eastAsia="Yu Mincho" w:cs="Arial"/>
                <w:szCs w:val="18"/>
              </w:rPr>
            </w:pPr>
            <w:r w:rsidRPr="00510BB2">
              <w:rPr>
                <w:rFonts w:cs="Arial"/>
                <w:szCs w:val="18"/>
                <w:lang w:eastAsia="zh-CN"/>
              </w:rPr>
              <w:t>36@18</w:t>
            </w:r>
          </w:p>
        </w:tc>
        <w:tc>
          <w:tcPr>
            <w:tcW w:w="667" w:type="pct"/>
            <w:vMerge w:val="restart"/>
            <w:vAlign w:val="center"/>
          </w:tcPr>
          <w:p w14:paraId="220AAD0F" w14:textId="77777777" w:rsidR="00A0275D" w:rsidRPr="00510BB2" w:rsidRDefault="00A0275D" w:rsidP="001710D3">
            <w:pPr>
              <w:pStyle w:val="TAC"/>
              <w:rPr>
                <w:rFonts w:eastAsia="Yu Mincho" w:cs="Arial"/>
                <w:szCs w:val="18"/>
              </w:rPr>
            </w:pPr>
            <w:r w:rsidRPr="00510BB2">
              <w:rPr>
                <w:rFonts w:eastAsia="Yu Mincho" w:cs="Arial"/>
                <w:szCs w:val="18"/>
              </w:rPr>
              <w:t>N/A</w:t>
            </w:r>
          </w:p>
        </w:tc>
      </w:tr>
      <w:tr w:rsidR="00A0275D" w:rsidRPr="00510BB2" w14:paraId="63C6696A" w14:textId="77777777" w:rsidTr="001710D3">
        <w:tc>
          <w:tcPr>
            <w:tcW w:w="325" w:type="pct"/>
            <w:vMerge/>
            <w:vAlign w:val="center"/>
          </w:tcPr>
          <w:p w14:paraId="5B763D4A" w14:textId="77777777" w:rsidR="00A0275D" w:rsidRPr="00510BB2" w:rsidRDefault="00A0275D" w:rsidP="001710D3">
            <w:pPr>
              <w:pStyle w:val="TAC"/>
              <w:rPr>
                <w:rFonts w:eastAsia="Yu Mincho" w:cs="Arial"/>
                <w:szCs w:val="18"/>
              </w:rPr>
            </w:pPr>
          </w:p>
        </w:tc>
        <w:tc>
          <w:tcPr>
            <w:tcW w:w="415" w:type="pct"/>
            <w:vMerge/>
            <w:vAlign w:val="center"/>
          </w:tcPr>
          <w:p w14:paraId="621A160C" w14:textId="77777777" w:rsidR="00A0275D" w:rsidRPr="00510BB2" w:rsidRDefault="00A0275D" w:rsidP="001710D3">
            <w:pPr>
              <w:pStyle w:val="TAC"/>
              <w:rPr>
                <w:rFonts w:eastAsia="Yu Mincho" w:cs="Arial"/>
                <w:szCs w:val="18"/>
              </w:rPr>
            </w:pPr>
          </w:p>
        </w:tc>
        <w:tc>
          <w:tcPr>
            <w:tcW w:w="320" w:type="pct"/>
            <w:vMerge/>
            <w:vAlign w:val="center"/>
          </w:tcPr>
          <w:p w14:paraId="1DCCC638" w14:textId="77777777" w:rsidR="00A0275D" w:rsidRPr="00510BB2" w:rsidRDefault="00A0275D" w:rsidP="001710D3">
            <w:pPr>
              <w:pStyle w:val="TAC"/>
              <w:rPr>
                <w:rFonts w:cs="Arial"/>
                <w:szCs w:val="18"/>
                <w:lang w:eastAsia="zh-CN"/>
              </w:rPr>
            </w:pPr>
          </w:p>
        </w:tc>
        <w:tc>
          <w:tcPr>
            <w:tcW w:w="579" w:type="pct"/>
            <w:vMerge/>
            <w:vAlign w:val="center"/>
          </w:tcPr>
          <w:p w14:paraId="53DD0F7C" w14:textId="77777777" w:rsidR="00A0275D" w:rsidRPr="00510BB2" w:rsidRDefault="00A0275D" w:rsidP="001710D3">
            <w:pPr>
              <w:spacing w:after="0"/>
              <w:rPr>
                <w:rFonts w:ascii="Arial" w:hAnsi="Arial" w:cs="Arial"/>
                <w:sz w:val="18"/>
                <w:szCs w:val="18"/>
                <w:lang w:eastAsia="zh-CN"/>
              </w:rPr>
            </w:pPr>
          </w:p>
        </w:tc>
        <w:tc>
          <w:tcPr>
            <w:tcW w:w="374" w:type="pct"/>
            <w:vAlign w:val="center"/>
          </w:tcPr>
          <w:p w14:paraId="62A7EA47"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5ED384A7"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sz w:val="18"/>
                <w:szCs w:val="18"/>
                <w:lang w:eastAsia="zh-CN"/>
              </w:rPr>
              <w:t>390000</w:t>
            </w:r>
          </w:p>
        </w:tc>
        <w:tc>
          <w:tcPr>
            <w:tcW w:w="423" w:type="pct"/>
            <w:vAlign w:val="center"/>
          </w:tcPr>
          <w:p w14:paraId="7394D2DB"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1950</w:t>
            </w:r>
          </w:p>
        </w:tc>
        <w:tc>
          <w:tcPr>
            <w:tcW w:w="471" w:type="pct"/>
            <w:vAlign w:val="center"/>
          </w:tcPr>
          <w:p w14:paraId="2F6A13BF" w14:textId="77777777" w:rsidR="00A0275D" w:rsidRPr="00510BB2" w:rsidRDefault="00A0275D" w:rsidP="001710D3">
            <w:pPr>
              <w:keepNext/>
              <w:keepLines/>
              <w:spacing w:after="0"/>
              <w:jc w:val="center"/>
              <w:rPr>
                <w:rFonts w:ascii="Arial" w:hAnsi="Arial" w:cs="Arial"/>
                <w:sz w:val="18"/>
                <w:szCs w:val="18"/>
              </w:rPr>
            </w:pPr>
            <w:r w:rsidRPr="00510BB2">
              <w:rPr>
                <w:rFonts w:ascii="Arial" w:hAnsi="Arial" w:cs="Arial"/>
                <w:sz w:val="18"/>
                <w:szCs w:val="18"/>
                <w:lang w:eastAsia="x-none"/>
              </w:rPr>
              <w:t>428000</w:t>
            </w:r>
          </w:p>
        </w:tc>
        <w:tc>
          <w:tcPr>
            <w:tcW w:w="423" w:type="pct"/>
            <w:vAlign w:val="center"/>
          </w:tcPr>
          <w:p w14:paraId="1384475A" w14:textId="77777777" w:rsidR="00A0275D" w:rsidRPr="00510BB2" w:rsidRDefault="00A0275D" w:rsidP="001710D3">
            <w:pPr>
              <w:keepNext/>
              <w:keepLines/>
              <w:spacing w:after="0"/>
              <w:jc w:val="center"/>
              <w:rPr>
                <w:rFonts w:ascii="Arial" w:hAnsi="Arial" w:cs="Arial"/>
                <w:sz w:val="18"/>
                <w:szCs w:val="18"/>
              </w:rPr>
            </w:pPr>
            <w:r w:rsidRPr="00510BB2">
              <w:rPr>
                <w:rFonts w:ascii="Arial" w:hAnsi="Arial" w:cs="Arial"/>
                <w:sz w:val="18"/>
                <w:szCs w:val="18"/>
                <w:lang w:eastAsia="x-none"/>
              </w:rPr>
              <w:t>2140</w:t>
            </w:r>
          </w:p>
        </w:tc>
        <w:tc>
          <w:tcPr>
            <w:tcW w:w="531" w:type="pct"/>
            <w:vMerge/>
            <w:vAlign w:val="center"/>
          </w:tcPr>
          <w:p w14:paraId="54B20DAD" w14:textId="77777777" w:rsidR="00A0275D" w:rsidRPr="00510BB2" w:rsidRDefault="00A0275D" w:rsidP="001710D3">
            <w:pPr>
              <w:pStyle w:val="TAC"/>
              <w:rPr>
                <w:rFonts w:eastAsia="Yu Mincho" w:cs="Arial"/>
                <w:szCs w:val="18"/>
              </w:rPr>
            </w:pPr>
          </w:p>
        </w:tc>
        <w:tc>
          <w:tcPr>
            <w:tcW w:w="667" w:type="pct"/>
            <w:vMerge/>
            <w:vAlign w:val="center"/>
          </w:tcPr>
          <w:p w14:paraId="4DC398B6" w14:textId="77777777" w:rsidR="00A0275D" w:rsidRPr="00510BB2" w:rsidRDefault="00A0275D" w:rsidP="001710D3">
            <w:pPr>
              <w:pStyle w:val="TAC"/>
              <w:rPr>
                <w:rFonts w:eastAsia="Yu Mincho" w:cs="Arial"/>
                <w:szCs w:val="18"/>
              </w:rPr>
            </w:pPr>
          </w:p>
        </w:tc>
      </w:tr>
      <w:tr w:rsidR="00A0275D" w:rsidRPr="00510BB2" w14:paraId="767DA3DE" w14:textId="77777777" w:rsidTr="001710D3">
        <w:tc>
          <w:tcPr>
            <w:tcW w:w="325" w:type="pct"/>
            <w:vMerge/>
            <w:vAlign w:val="center"/>
          </w:tcPr>
          <w:p w14:paraId="4DC6E58B" w14:textId="77777777" w:rsidR="00A0275D" w:rsidRPr="00510BB2" w:rsidRDefault="00A0275D" w:rsidP="001710D3">
            <w:pPr>
              <w:pStyle w:val="TAC"/>
              <w:rPr>
                <w:rFonts w:eastAsia="Yu Mincho" w:cs="Arial"/>
                <w:szCs w:val="18"/>
              </w:rPr>
            </w:pPr>
          </w:p>
        </w:tc>
        <w:tc>
          <w:tcPr>
            <w:tcW w:w="415" w:type="pct"/>
            <w:vMerge/>
            <w:vAlign w:val="center"/>
          </w:tcPr>
          <w:p w14:paraId="6260DDC3" w14:textId="77777777" w:rsidR="00A0275D" w:rsidRPr="00510BB2" w:rsidRDefault="00A0275D" w:rsidP="001710D3">
            <w:pPr>
              <w:pStyle w:val="TAC"/>
              <w:rPr>
                <w:rFonts w:eastAsia="Yu Mincho" w:cs="Arial"/>
                <w:szCs w:val="18"/>
              </w:rPr>
            </w:pPr>
          </w:p>
        </w:tc>
        <w:tc>
          <w:tcPr>
            <w:tcW w:w="320" w:type="pct"/>
            <w:vMerge/>
            <w:vAlign w:val="center"/>
          </w:tcPr>
          <w:p w14:paraId="39285AA1" w14:textId="77777777" w:rsidR="00A0275D" w:rsidRPr="00510BB2" w:rsidRDefault="00A0275D" w:rsidP="001710D3">
            <w:pPr>
              <w:pStyle w:val="TAC"/>
              <w:rPr>
                <w:rFonts w:cs="Arial"/>
                <w:szCs w:val="18"/>
                <w:lang w:eastAsia="zh-CN"/>
              </w:rPr>
            </w:pPr>
          </w:p>
        </w:tc>
        <w:tc>
          <w:tcPr>
            <w:tcW w:w="579" w:type="pct"/>
            <w:vMerge/>
            <w:vAlign w:val="center"/>
          </w:tcPr>
          <w:p w14:paraId="5C29B5B1" w14:textId="77777777" w:rsidR="00A0275D" w:rsidRPr="00510BB2" w:rsidRDefault="00A0275D" w:rsidP="001710D3">
            <w:pPr>
              <w:spacing w:after="0"/>
              <w:rPr>
                <w:rFonts w:ascii="Arial" w:hAnsi="Arial" w:cs="Arial"/>
                <w:sz w:val="18"/>
                <w:szCs w:val="18"/>
                <w:lang w:eastAsia="zh-CN"/>
              </w:rPr>
            </w:pPr>
          </w:p>
        </w:tc>
        <w:tc>
          <w:tcPr>
            <w:tcW w:w="374" w:type="pct"/>
            <w:vAlign w:val="center"/>
          </w:tcPr>
          <w:p w14:paraId="472C3406"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05D4932A"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sz w:val="18"/>
                <w:szCs w:val="18"/>
                <w:lang w:eastAsia="zh-CN"/>
              </w:rPr>
              <w:t>394500</w:t>
            </w:r>
          </w:p>
        </w:tc>
        <w:tc>
          <w:tcPr>
            <w:tcW w:w="423" w:type="pct"/>
            <w:vAlign w:val="center"/>
          </w:tcPr>
          <w:p w14:paraId="471E6296"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1972.5</w:t>
            </w:r>
          </w:p>
        </w:tc>
        <w:tc>
          <w:tcPr>
            <w:tcW w:w="471" w:type="pct"/>
            <w:vAlign w:val="center"/>
          </w:tcPr>
          <w:p w14:paraId="73B8F466" w14:textId="77777777" w:rsidR="00A0275D" w:rsidRPr="00510BB2" w:rsidRDefault="00A0275D" w:rsidP="001710D3">
            <w:pPr>
              <w:keepNext/>
              <w:keepLines/>
              <w:spacing w:after="0"/>
              <w:jc w:val="center"/>
              <w:rPr>
                <w:rFonts w:ascii="Arial" w:hAnsi="Arial" w:cs="Arial"/>
                <w:sz w:val="18"/>
                <w:szCs w:val="18"/>
              </w:rPr>
            </w:pPr>
            <w:r w:rsidRPr="00510BB2">
              <w:rPr>
                <w:rFonts w:ascii="Arial" w:hAnsi="Arial" w:cs="Arial"/>
                <w:sz w:val="18"/>
                <w:szCs w:val="18"/>
                <w:lang w:eastAsia="x-none"/>
              </w:rPr>
              <w:t>432500</w:t>
            </w:r>
          </w:p>
        </w:tc>
        <w:tc>
          <w:tcPr>
            <w:tcW w:w="423" w:type="pct"/>
            <w:vAlign w:val="center"/>
          </w:tcPr>
          <w:p w14:paraId="1984DA14" w14:textId="77777777" w:rsidR="00A0275D" w:rsidRPr="00510BB2" w:rsidRDefault="00A0275D" w:rsidP="001710D3">
            <w:pPr>
              <w:keepNext/>
              <w:keepLines/>
              <w:spacing w:after="0"/>
              <w:jc w:val="center"/>
              <w:rPr>
                <w:rFonts w:ascii="Arial" w:hAnsi="Arial" w:cs="Arial"/>
                <w:sz w:val="18"/>
                <w:szCs w:val="18"/>
              </w:rPr>
            </w:pPr>
            <w:r w:rsidRPr="00510BB2">
              <w:rPr>
                <w:rFonts w:ascii="Arial" w:hAnsi="Arial" w:cs="Arial"/>
                <w:sz w:val="18"/>
                <w:szCs w:val="18"/>
                <w:lang w:eastAsia="x-none"/>
              </w:rPr>
              <w:t>2162.5</w:t>
            </w:r>
          </w:p>
        </w:tc>
        <w:tc>
          <w:tcPr>
            <w:tcW w:w="531" w:type="pct"/>
            <w:vMerge/>
            <w:vAlign w:val="center"/>
          </w:tcPr>
          <w:p w14:paraId="18AEEFD5" w14:textId="77777777" w:rsidR="00A0275D" w:rsidRPr="00510BB2" w:rsidRDefault="00A0275D" w:rsidP="001710D3">
            <w:pPr>
              <w:pStyle w:val="TAC"/>
              <w:rPr>
                <w:rFonts w:eastAsia="Yu Mincho" w:cs="Arial"/>
                <w:szCs w:val="18"/>
              </w:rPr>
            </w:pPr>
          </w:p>
        </w:tc>
        <w:tc>
          <w:tcPr>
            <w:tcW w:w="667" w:type="pct"/>
            <w:vMerge/>
            <w:vAlign w:val="center"/>
          </w:tcPr>
          <w:p w14:paraId="0A338B8F" w14:textId="77777777" w:rsidR="00A0275D" w:rsidRPr="00510BB2" w:rsidRDefault="00A0275D" w:rsidP="001710D3">
            <w:pPr>
              <w:pStyle w:val="TAC"/>
              <w:rPr>
                <w:rFonts w:eastAsia="Yu Mincho" w:cs="Arial"/>
                <w:szCs w:val="18"/>
              </w:rPr>
            </w:pPr>
          </w:p>
        </w:tc>
      </w:tr>
      <w:tr w:rsidR="00A0275D" w:rsidRPr="00510BB2" w14:paraId="57822479" w14:textId="77777777" w:rsidTr="001710D3">
        <w:tc>
          <w:tcPr>
            <w:tcW w:w="325" w:type="pct"/>
            <w:vMerge w:val="restart"/>
            <w:vAlign w:val="center"/>
            <w:hideMark/>
          </w:tcPr>
          <w:p w14:paraId="4D048152" w14:textId="77777777" w:rsidR="00A0275D" w:rsidRPr="00510BB2" w:rsidRDefault="00A0275D" w:rsidP="001710D3">
            <w:pPr>
              <w:pStyle w:val="TAC"/>
              <w:rPr>
                <w:rFonts w:eastAsia="Yu Mincho" w:cs="Arial"/>
                <w:szCs w:val="18"/>
              </w:rPr>
            </w:pPr>
            <w:r w:rsidRPr="00510BB2">
              <w:rPr>
                <w:rFonts w:eastAsia="Yu Mincho" w:cs="Arial"/>
                <w:szCs w:val="18"/>
              </w:rPr>
              <w:t>n2</w:t>
            </w:r>
          </w:p>
        </w:tc>
        <w:tc>
          <w:tcPr>
            <w:tcW w:w="415" w:type="pct"/>
            <w:vMerge w:val="restart"/>
            <w:vAlign w:val="center"/>
            <w:hideMark/>
          </w:tcPr>
          <w:p w14:paraId="40E2026D" w14:textId="77777777" w:rsidR="00A0275D" w:rsidRPr="0001679D" w:rsidRDefault="00A0275D" w:rsidP="001710D3">
            <w:pPr>
              <w:pStyle w:val="TAC"/>
              <w:rPr>
                <w:rFonts w:eastAsia="Yu Mincho" w:cs="Arial"/>
                <w:szCs w:val="18"/>
                <w:highlight w:val="yellow"/>
              </w:rPr>
            </w:pPr>
            <w:r w:rsidRPr="00AA1C04">
              <w:rPr>
                <w:rFonts w:eastAsia="Yu Mincho" w:cs="Arial"/>
                <w:szCs w:val="18"/>
              </w:rPr>
              <w:t>15</w:t>
            </w:r>
          </w:p>
        </w:tc>
        <w:tc>
          <w:tcPr>
            <w:tcW w:w="320" w:type="pct"/>
            <w:vMerge w:val="restart"/>
            <w:vAlign w:val="center"/>
          </w:tcPr>
          <w:p w14:paraId="3983EF0F"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579" w:type="pct"/>
            <w:vMerge w:val="restart"/>
            <w:vAlign w:val="center"/>
          </w:tcPr>
          <w:p w14:paraId="1576D5AA"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0AEF8B9D"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vAlign w:val="center"/>
          </w:tcPr>
          <w:p w14:paraId="22CBC9FF"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7F110BCE" w14:textId="77777777" w:rsidR="00A0275D" w:rsidRPr="00510BB2" w:rsidRDefault="00A0275D" w:rsidP="001710D3">
            <w:pPr>
              <w:pStyle w:val="TAC"/>
              <w:rPr>
                <w:rFonts w:cs="Arial"/>
                <w:szCs w:val="18"/>
                <w:lang w:eastAsia="zh-CN"/>
              </w:rPr>
            </w:pPr>
            <w:r w:rsidRPr="00510BB2">
              <w:rPr>
                <w:rFonts w:cs="Arial"/>
                <w:szCs w:val="18"/>
                <w:lang w:eastAsia="zh-CN"/>
              </w:rPr>
              <w:t>371500</w:t>
            </w:r>
          </w:p>
        </w:tc>
        <w:tc>
          <w:tcPr>
            <w:tcW w:w="423" w:type="pct"/>
            <w:vAlign w:val="center"/>
          </w:tcPr>
          <w:p w14:paraId="4BFEEBAD"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1857.5</w:t>
            </w:r>
          </w:p>
        </w:tc>
        <w:tc>
          <w:tcPr>
            <w:tcW w:w="471" w:type="pct"/>
            <w:vAlign w:val="center"/>
          </w:tcPr>
          <w:p w14:paraId="0DA41FD8" w14:textId="77777777" w:rsidR="00A0275D" w:rsidRPr="00510BB2" w:rsidRDefault="00A0275D" w:rsidP="001710D3">
            <w:pPr>
              <w:pStyle w:val="TAC"/>
              <w:rPr>
                <w:rFonts w:cs="Arial"/>
                <w:szCs w:val="18"/>
              </w:rPr>
            </w:pPr>
            <w:r w:rsidRPr="00510BB2">
              <w:rPr>
                <w:rFonts w:cs="Arial"/>
                <w:szCs w:val="18"/>
              </w:rPr>
              <w:t>387500</w:t>
            </w:r>
          </w:p>
        </w:tc>
        <w:tc>
          <w:tcPr>
            <w:tcW w:w="423" w:type="pct"/>
            <w:vAlign w:val="center"/>
          </w:tcPr>
          <w:p w14:paraId="6C666CB2" w14:textId="77777777" w:rsidR="00A0275D" w:rsidRPr="00510BB2" w:rsidRDefault="00A0275D" w:rsidP="001710D3">
            <w:pPr>
              <w:pStyle w:val="TAC"/>
              <w:rPr>
                <w:rFonts w:cs="Arial"/>
                <w:szCs w:val="18"/>
              </w:rPr>
            </w:pPr>
            <w:r w:rsidRPr="00510BB2">
              <w:rPr>
                <w:rFonts w:cs="Arial"/>
                <w:szCs w:val="18"/>
              </w:rPr>
              <w:t>1937.5</w:t>
            </w:r>
          </w:p>
        </w:tc>
        <w:tc>
          <w:tcPr>
            <w:tcW w:w="531" w:type="pct"/>
            <w:vMerge w:val="restart"/>
            <w:vAlign w:val="center"/>
          </w:tcPr>
          <w:p w14:paraId="3064D097" w14:textId="77777777" w:rsidR="00A0275D" w:rsidRPr="00510BB2" w:rsidRDefault="00A0275D" w:rsidP="001710D3">
            <w:pPr>
              <w:pStyle w:val="TAC"/>
              <w:rPr>
                <w:rFonts w:eastAsia="Yu Mincho" w:cs="Arial"/>
                <w:szCs w:val="18"/>
              </w:rPr>
            </w:pPr>
            <w:r w:rsidRPr="00510BB2">
              <w:rPr>
                <w:rFonts w:cs="Arial"/>
                <w:szCs w:val="18"/>
                <w:lang w:eastAsia="zh-CN"/>
              </w:rPr>
              <w:t>36@18</w:t>
            </w:r>
          </w:p>
        </w:tc>
        <w:tc>
          <w:tcPr>
            <w:tcW w:w="667" w:type="pct"/>
            <w:vMerge w:val="restart"/>
          </w:tcPr>
          <w:p w14:paraId="26A3084C"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69EEA8E3" w14:textId="77777777" w:rsidTr="001710D3">
        <w:tc>
          <w:tcPr>
            <w:tcW w:w="325" w:type="pct"/>
            <w:vMerge/>
            <w:vAlign w:val="center"/>
          </w:tcPr>
          <w:p w14:paraId="36BE2022" w14:textId="77777777" w:rsidR="00A0275D" w:rsidRPr="00510BB2" w:rsidRDefault="00A0275D" w:rsidP="001710D3">
            <w:pPr>
              <w:pStyle w:val="TAC"/>
              <w:rPr>
                <w:rFonts w:eastAsia="Yu Mincho" w:cs="Arial"/>
                <w:szCs w:val="18"/>
              </w:rPr>
            </w:pPr>
          </w:p>
        </w:tc>
        <w:tc>
          <w:tcPr>
            <w:tcW w:w="415" w:type="pct"/>
            <w:vMerge/>
            <w:vAlign w:val="center"/>
          </w:tcPr>
          <w:p w14:paraId="36E37A97" w14:textId="77777777" w:rsidR="00A0275D" w:rsidRPr="00510BB2" w:rsidRDefault="00A0275D" w:rsidP="001710D3">
            <w:pPr>
              <w:pStyle w:val="TAC"/>
              <w:rPr>
                <w:rFonts w:eastAsia="Yu Mincho" w:cs="Arial"/>
                <w:szCs w:val="18"/>
              </w:rPr>
            </w:pPr>
          </w:p>
        </w:tc>
        <w:tc>
          <w:tcPr>
            <w:tcW w:w="320" w:type="pct"/>
            <w:vMerge/>
            <w:vAlign w:val="center"/>
          </w:tcPr>
          <w:p w14:paraId="4FE2BC36" w14:textId="77777777" w:rsidR="00A0275D" w:rsidRPr="00510BB2" w:rsidRDefault="00A0275D" w:rsidP="001710D3">
            <w:pPr>
              <w:pStyle w:val="TAC"/>
              <w:rPr>
                <w:rFonts w:cs="Arial"/>
                <w:szCs w:val="18"/>
                <w:lang w:eastAsia="zh-CN"/>
              </w:rPr>
            </w:pPr>
          </w:p>
        </w:tc>
        <w:tc>
          <w:tcPr>
            <w:tcW w:w="579" w:type="pct"/>
            <w:vMerge/>
            <w:vAlign w:val="center"/>
          </w:tcPr>
          <w:p w14:paraId="485B36CA" w14:textId="77777777" w:rsidR="00A0275D" w:rsidRPr="00510BB2" w:rsidRDefault="00A0275D" w:rsidP="001710D3">
            <w:pPr>
              <w:spacing w:after="0"/>
              <w:rPr>
                <w:rFonts w:ascii="Arial" w:hAnsi="Arial" w:cs="Arial"/>
                <w:sz w:val="18"/>
                <w:szCs w:val="18"/>
                <w:lang w:eastAsia="zh-CN"/>
              </w:rPr>
            </w:pPr>
          </w:p>
        </w:tc>
        <w:tc>
          <w:tcPr>
            <w:tcW w:w="374" w:type="pct"/>
            <w:vAlign w:val="center"/>
          </w:tcPr>
          <w:p w14:paraId="6E51AEAF"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4EA75E78" w14:textId="77777777" w:rsidR="00A0275D" w:rsidRPr="00510BB2" w:rsidRDefault="00A0275D" w:rsidP="001710D3">
            <w:pPr>
              <w:pStyle w:val="TAC"/>
              <w:rPr>
                <w:rFonts w:cs="Arial"/>
                <w:szCs w:val="18"/>
                <w:lang w:eastAsia="zh-CN"/>
              </w:rPr>
            </w:pPr>
            <w:r w:rsidRPr="00510BB2">
              <w:rPr>
                <w:rFonts w:cs="Arial"/>
                <w:szCs w:val="18"/>
                <w:lang w:eastAsia="zh-CN"/>
              </w:rPr>
              <w:t>376000</w:t>
            </w:r>
          </w:p>
        </w:tc>
        <w:tc>
          <w:tcPr>
            <w:tcW w:w="423" w:type="pct"/>
            <w:vAlign w:val="center"/>
          </w:tcPr>
          <w:p w14:paraId="05DFF4D8"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1880</w:t>
            </w:r>
          </w:p>
        </w:tc>
        <w:tc>
          <w:tcPr>
            <w:tcW w:w="471" w:type="pct"/>
            <w:vAlign w:val="center"/>
          </w:tcPr>
          <w:p w14:paraId="7BC0AE60" w14:textId="77777777" w:rsidR="00A0275D" w:rsidRPr="00510BB2" w:rsidRDefault="00A0275D" w:rsidP="001710D3">
            <w:pPr>
              <w:pStyle w:val="TAC"/>
              <w:rPr>
                <w:rFonts w:cs="Arial"/>
                <w:szCs w:val="18"/>
              </w:rPr>
            </w:pPr>
            <w:r w:rsidRPr="00510BB2">
              <w:rPr>
                <w:rFonts w:cs="Arial"/>
                <w:szCs w:val="18"/>
              </w:rPr>
              <w:t>392000</w:t>
            </w:r>
          </w:p>
        </w:tc>
        <w:tc>
          <w:tcPr>
            <w:tcW w:w="423" w:type="pct"/>
            <w:vAlign w:val="center"/>
          </w:tcPr>
          <w:p w14:paraId="29EE83A6" w14:textId="77777777" w:rsidR="00A0275D" w:rsidRPr="00510BB2" w:rsidRDefault="00A0275D" w:rsidP="001710D3">
            <w:pPr>
              <w:pStyle w:val="TAC"/>
              <w:rPr>
                <w:rFonts w:cs="Arial"/>
                <w:szCs w:val="18"/>
              </w:rPr>
            </w:pPr>
            <w:r w:rsidRPr="00510BB2">
              <w:rPr>
                <w:rFonts w:cs="Arial"/>
                <w:szCs w:val="18"/>
              </w:rPr>
              <w:t>1960</w:t>
            </w:r>
          </w:p>
        </w:tc>
        <w:tc>
          <w:tcPr>
            <w:tcW w:w="531" w:type="pct"/>
            <w:vMerge/>
            <w:vAlign w:val="center"/>
          </w:tcPr>
          <w:p w14:paraId="3E3D4B00" w14:textId="77777777" w:rsidR="00A0275D" w:rsidRPr="00510BB2" w:rsidRDefault="00A0275D" w:rsidP="001710D3">
            <w:pPr>
              <w:pStyle w:val="TAC"/>
              <w:rPr>
                <w:rFonts w:eastAsia="Yu Mincho" w:cs="Arial"/>
                <w:szCs w:val="18"/>
              </w:rPr>
            </w:pPr>
          </w:p>
        </w:tc>
        <w:tc>
          <w:tcPr>
            <w:tcW w:w="667" w:type="pct"/>
            <w:vMerge/>
          </w:tcPr>
          <w:p w14:paraId="507314B8" w14:textId="77777777" w:rsidR="00A0275D" w:rsidRPr="00510BB2" w:rsidRDefault="00A0275D" w:rsidP="001710D3">
            <w:pPr>
              <w:pStyle w:val="TAC"/>
              <w:rPr>
                <w:rFonts w:eastAsia="Yu Mincho" w:cs="Arial"/>
                <w:szCs w:val="18"/>
              </w:rPr>
            </w:pPr>
          </w:p>
        </w:tc>
      </w:tr>
      <w:tr w:rsidR="00A0275D" w:rsidRPr="00510BB2" w14:paraId="3A039340" w14:textId="77777777" w:rsidTr="001710D3">
        <w:tc>
          <w:tcPr>
            <w:tcW w:w="325" w:type="pct"/>
            <w:vMerge/>
            <w:vAlign w:val="center"/>
          </w:tcPr>
          <w:p w14:paraId="03D208B3" w14:textId="77777777" w:rsidR="00A0275D" w:rsidRPr="00510BB2" w:rsidRDefault="00A0275D" w:rsidP="001710D3">
            <w:pPr>
              <w:pStyle w:val="TAC"/>
              <w:rPr>
                <w:rFonts w:eastAsia="Yu Mincho" w:cs="Arial"/>
                <w:szCs w:val="18"/>
              </w:rPr>
            </w:pPr>
          </w:p>
        </w:tc>
        <w:tc>
          <w:tcPr>
            <w:tcW w:w="415" w:type="pct"/>
            <w:vMerge/>
            <w:vAlign w:val="center"/>
          </w:tcPr>
          <w:p w14:paraId="2BA474A6" w14:textId="77777777" w:rsidR="00A0275D" w:rsidRPr="00510BB2" w:rsidRDefault="00A0275D" w:rsidP="001710D3">
            <w:pPr>
              <w:pStyle w:val="TAC"/>
              <w:rPr>
                <w:rFonts w:eastAsia="Yu Mincho" w:cs="Arial"/>
                <w:szCs w:val="18"/>
              </w:rPr>
            </w:pPr>
          </w:p>
        </w:tc>
        <w:tc>
          <w:tcPr>
            <w:tcW w:w="320" w:type="pct"/>
            <w:vMerge/>
            <w:vAlign w:val="center"/>
          </w:tcPr>
          <w:p w14:paraId="5F1BD1EE" w14:textId="77777777" w:rsidR="00A0275D" w:rsidRPr="00510BB2" w:rsidRDefault="00A0275D" w:rsidP="001710D3">
            <w:pPr>
              <w:pStyle w:val="TAC"/>
              <w:rPr>
                <w:rFonts w:cs="Arial"/>
                <w:szCs w:val="18"/>
                <w:lang w:eastAsia="zh-CN"/>
              </w:rPr>
            </w:pPr>
          </w:p>
        </w:tc>
        <w:tc>
          <w:tcPr>
            <w:tcW w:w="579" w:type="pct"/>
            <w:vMerge/>
            <w:vAlign w:val="center"/>
          </w:tcPr>
          <w:p w14:paraId="49517831" w14:textId="77777777" w:rsidR="00A0275D" w:rsidRPr="00510BB2" w:rsidRDefault="00A0275D" w:rsidP="001710D3">
            <w:pPr>
              <w:spacing w:after="0"/>
              <w:rPr>
                <w:rFonts w:ascii="Arial" w:hAnsi="Arial" w:cs="Arial"/>
                <w:sz w:val="18"/>
                <w:szCs w:val="18"/>
                <w:lang w:eastAsia="zh-CN"/>
              </w:rPr>
            </w:pPr>
          </w:p>
        </w:tc>
        <w:tc>
          <w:tcPr>
            <w:tcW w:w="374" w:type="pct"/>
            <w:vAlign w:val="center"/>
          </w:tcPr>
          <w:p w14:paraId="557CDCBF"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322D6946" w14:textId="77777777" w:rsidR="00A0275D" w:rsidRPr="00510BB2" w:rsidRDefault="00A0275D" w:rsidP="001710D3">
            <w:pPr>
              <w:pStyle w:val="TAC"/>
              <w:rPr>
                <w:rFonts w:cs="Arial"/>
                <w:szCs w:val="18"/>
                <w:lang w:eastAsia="zh-CN"/>
              </w:rPr>
            </w:pPr>
            <w:r w:rsidRPr="00510BB2">
              <w:rPr>
                <w:rFonts w:cs="Arial"/>
                <w:szCs w:val="18"/>
                <w:lang w:eastAsia="zh-CN"/>
              </w:rPr>
              <w:t>380500</w:t>
            </w:r>
          </w:p>
        </w:tc>
        <w:tc>
          <w:tcPr>
            <w:tcW w:w="423" w:type="pct"/>
            <w:vAlign w:val="center"/>
          </w:tcPr>
          <w:p w14:paraId="132C6CC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1902.5</w:t>
            </w:r>
          </w:p>
        </w:tc>
        <w:tc>
          <w:tcPr>
            <w:tcW w:w="471" w:type="pct"/>
            <w:vAlign w:val="center"/>
          </w:tcPr>
          <w:p w14:paraId="2A552F83" w14:textId="77777777" w:rsidR="00A0275D" w:rsidRPr="00510BB2" w:rsidRDefault="00A0275D" w:rsidP="001710D3">
            <w:pPr>
              <w:pStyle w:val="TAC"/>
              <w:rPr>
                <w:rFonts w:cs="Arial"/>
                <w:szCs w:val="18"/>
              </w:rPr>
            </w:pPr>
            <w:r w:rsidRPr="00510BB2">
              <w:rPr>
                <w:rFonts w:cs="Arial"/>
                <w:szCs w:val="18"/>
              </w:rPr>
              <w:t>396500</w:t>
            </w:r>
          </w:p>
        </w:tc>
        <w:tc>
          <w:tcPr>
            <w:tcW w:w="423" w:type="pct"/>
            <w:vAlign w:val="center"/>
          </w:tcPr>
          <w:p w14:paraId="210C70AF" w14:textId="77777777" w:rsidR="00A0275D" w:rsidRPr="00510BB2" w:rsidRDefault="00A0275D" w:rsidP="001710D3">
            <w:pPr>
              <w:pStyle w:val="TAC"/>
              <w:rPr>
                <w:rFonts w:cs="Arial"/>
                <w:szCs w:val="18"/>
              </w:rPr>
            </w:pPr>
            <w:r w:rsidRPr="00510BB2">
              <w:rPr>
                <w:rFonts w:cs="Arial"/>
                <w:szCs w:val="18"/>
              </w:rPr>
              <w:t>1982.5</w:t>
            </w:r>
          </w:p>
        </w:tc>
        <w:tc>
          <w:tcPr>
            <w:tcW w:w="531" w:type="pct"/>
            <w:vMerge/>
            <w:vAlign w:val="center"/>
          </w:tcPr>
          <w:p w14:paraId="754BB6F9" w14:textId="77777777" w:rsidR="00A0275D" w:rsidRPr="00510BB2" w:rsidRDefault="00A0275D" w:rsidP="001710D3">
            <w:pPr>
              <w:pStyle w:val="TAC"/>
              <w:rPr>
                <w:rFonts w:eastAsia="Yu Mincho" w:cs="Arial"/>
                <w:szCs w:val="18"/>
              </w:rPr>
            </w:pPr>
          </w:p>
        </w:tc>
        <w:tc>
          <w:tcPr>
            <w:tcW w:w="667" w:type="pct"/>
            <w:vMerge/>
          </w:tcPr>
          <w:p w14:paraId="74B760A5" w14:textId="77777777" w:rsidR="00A0275D" w:rsidRPr="00510BB2" w:rsidRDefault="00A0275D" w:rsidP="001710D3">
            <w:pPr>
              <w:pStyle w:val="TAC"/>
              <w:rPr>
                <w:rFonts w:eastAsia="Yu Mincho" w:cs="Arial"/>
                <w:szCs w:val="18"/>
              </w:rPr>
            </w:pPr>
          </w:p>
        </w:tc>
      </w:tr>
      <w:tr w:rsidR="00A0275D" w:rsidRPr="00510BB2" w14:paraId="06A4C8B5" w14:textId="77777777" w:rsidTr="001710D3">
        <w:tc>
          <w:tcPr>
            <w:tcW w:w="325" w:type="pct"/>
            <w:vMerge w:val="restart"/>
            <w:vAlign w:val="center"/>
            <w:hideMark/>
          </w:tcPr>
          <w:p w14:paraId="3634DB16" w14:textId="77777777" w:rsidR="00A0275D" w:rsidRPr="00510BB2" w:rsidRDefault="00A0275D" w:rsidP="001710D3">
            <w:pPr>
              <w:pStyle w:val="TAC"/>
              <w:rPr>
                <w:rFonts w:eastAsia="Yu Mincho" w:cs="Arial"/>
                <w:szCs w:val="18"/>
              </w:rPr>
            </w:pPr>
            <w:r w:rsidRPr="00510BB2">
              <w:rPr>
                <w:rFonts w:eastAsia="Yu Mincho" w:cs="Arial"/>
                <w:szCs w:val="18"/>
              </w:rPr>
              <w:t>n3</w:t>
            </w:r>
          </w:p>
        </w:tc>
        <w:tc>
          <w:tcPr>
            <w:tcW w:w="415" w:type="pct"/>
            <w:vMerge w:val="restart"/>
            <w:vAlign w:val="center"/>
            <w:hideMark/>
          </w:tcPr>
          <w:p w14:paraId="24C5B6DB" w14:textId="77777777" w:rsidR="00A0275D" w:rsidRPr="00510BB2" w:rsidRDefault="00A0275D" w:rsidP="001710D3">
            <w:pPr>
              <w:pStyle w:val="TAC"/>
              <w:rPr>
                <w:rFonts w:eastAsia="Yu Mincho" w:cs="Arial"/>
                <w:szCs w:val="18"/>
              </w:rPr>
            </w:pPr>
            <w:r w:rsidRPr="00510BB2">
              <w:rPr>
                <w:rFonts w:eastAsia="Yu Mincho" w:cs="Arial"/>
                <w:szCs w:val="18"/>
              </w:rPr>
              <w:t>20</w:t>
            </w:r>
          </w:p>
        </w:tc>
        <w:tc>
          <w:tcPr>
            <w:tcW w:w="320" w:type="pct"/>
            <w:vMerge w:val="restart"/>
            <w:vAlign w:val="center"/>
          </w:tcPr>
          <w:p w14:paraId="5004BD8F"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579" w:type="pct"/>
            <w:vMerge w:val="restart"/>
            <w:vAlign w:val="center"/>
          </w:tcPr>
          <w:p w14:paraId="60E8F429"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63EBA13C"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61955A8E"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39BFD8AC" w14:textId="77777777" w:rsidR="00A0275D" w:rsidRPr="00510BB2" w:rsidRDefault="00A0275D" w:rsidP="001710D3">
            <w:pPr>
              <w:pStyle w:val="TAC"/>
              <w:rPr>
                <w:rFonts w:cs="Arial"/>
                <w:szCs w:val="18"/>
              </w:rPr>
            </w:pPr>
            <w:r w:rsidRPr="00510BB2">
              <w:rPr>
                <w:rFonts w:cs="Arial"/>
                <w:szCs w:val="18"/>
              </w:rPr>
              <w:t>344000</w:t>
            </w:r>
          </w:p>
        </w:tc>
        <w:tc>
          <w:tcPr>
            <w:tcW w:w="423" w:type="pct"/>
          </w:tcPr>
          <w:p w14:paraId="0FE80538" w14:textId="77777777" w:rsidR="00A0275D" w:rsidRPr="00510BB2" w:rsidRDefault="00A0275D" w:rsidP="001710D3">
            <w:pPr>
              <w:pStyle w:val="TAC"/>
              <w:rPr>
                <w:rFonts w:cs="Arial"/>
                <w:szCs w:val="18"/>
              </w:rPr>
            </w:pPr>
            <w:r w:rsidRPr="00510BB2">
              <w:rPr>
                <w:rFonts w:cs="Arial"/>
                <w:szCs w:val="18"/>
              </w:rPr>
              <w:t>1720</w:t>
            </w:r>
          </w:p>
        </w:tc>
        <w:tc>
          <w:tcPr>
            <w:tcW w:w="471" w:type="pct"/>
            <w:vAlign w:val="center"/>
          </w:tcPr>
          <w:p w14:paraId="531CFACD" w14:textId="77777777" w:rsidR="00A0275D" w:rsidRPr="00510BB2" w:rsidRDefault="00A0275D" w:rsidP="001710D3">
            <w:pPr>
              <w:pStyle w:val="TAC"/>
              <w:rPr>
                <w:rFonts w:cs="Arial"/>
                <w:szCs w:val="18"/>
              </w:rPr>
            </w:pPr>
            <w:r w:rsidRPr="00510BB2">
              <w:rPr>
                <w:rFonts w:cs="Arial"/>
                <w:szCs w:val="18"/>
              </w:rPr>
              <w:t>363000</w:t>
            </w:r>
          </w:p>
        </w:tc>
        <w:tc>
          <w:tcPr>
            <w:tcW w:w="423" w:type="pct"/>
            <w:vAlign w:val="center"/>
          </w:tcPr>
          <w:p w14:paraId="19CE72ED" w14:textId="77777777" w:rsidR="00A0275D" w:rsidRPr="00510BB2" w:rsidRDefault="00A0275D" w:rsidP="001710D3">
            <w:pPr>
              <w:pStyle w:val="TAC"/>
              <w:rPr>
                <w:rFonts w:cs="Arial"/>
                <w:szCs w:val="18"/>
              </w:rPr>
            </w:pPr>
            <w:r w:rsidRPr="00510BB2">
              <w:rPr>
                <w:rFonts w:cs="Arial"/>
                <w:szCs w:val="18"/>
              </w:rPr>
              <w:t>1815</w:t>
            </w:r>
          </w:p>
        </w:tc>
        <w:tc>
          <w:tcPr>
            <w:tcW w:w="531" w:type="pct"/>
            <w:vMerge w:val="restart"/>
            <w:vAlign w:val="center"/>
          </w:tcPr>
          <w:p w14:paraId="201BA985" w14:textId="77777777" w:rsidR="00A0275D" w:rsidRPr="00510BB2" w:rsidRDefault="00A0275D" w:rsidP="001710D3">
            <w:pPr>
              <w:pStyle w:val="TAC"/>
              <w:rPr>
                <w:rFonts w:eastAsia="Yu Mincho" w:cs="Arial"/>
                <w:szCs w:val="18"/>
              </w:rPr>
            </w:pPr>
            <w:r w:rsidRPr="00510BB2">
              <w:rPr>
                <w:rFonts w:cs="Arial"/>
                <w:szCs w:val="18"/>
                <w:lang w:eastAsia="zh-CN"/>
              </w:rPr>
              <w:t>50@25</w:t>
            </w:r>
          </w:p>
        </w:tc>
        <w:tc>
          <w:tcPr>
            <w:tcW w:w="667" w:type="pct"/>
            <w:vMerge w:val="restart"/>
          </w:tcPr>
          <w:p w14:paraId="6043085D"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6826ED1E" w14:textId="77777777" w:rsidTr="001710D3">
        <w:tc>
          <w:tcPr>
            <w:tcW w:w="325" w:type="pct"/>
            <w:vMerge/>
            <w:vAlign w:val="center"/>
          </w:tcPr>
          <w:p w14:paraId="7AB470F6" w14:textId="77777777" w:rsidR="00A0275D" w:rsidRPr="00510BB2" w:rsidRDefault="00A0275D" w:rsidP="001710D3">
            <w:pPr>
              <w:pStyle w:val="TAC"/>
              <w:rPr>
                <w:rFonts w:eastAsia="Yu Mincho" w:cs="Arial"/>
                <w:szCs w:val="18"/>
              </w:rPr>
            </w:pPr>
          </w:p>
        </w:tc>
        <w:tc>
          <w:tcPr>
            <w:tcW w:w="415" w:type="pct"/>
            <w:vMerge/>
            <w:vAlign w:val="center"/>
          </w:tcPr>
          <w:p w14:paraId="775E89D2" w14:textId="77777777" w:rsidR="00A0275D" w:rsidRPr="00510BB2" w:rsidRDefault="00A0275D" w:rsidP="001710D3">
            <w:pPr>
              <w:pStyle w:val="TAC"/>
              <w:rPr>
                <w:rFonts w:eastAsia="Yu Mincho" w:cs="Arial"/>
                <w:szCs w:val="18"/>
              </w:rPr>
            </w:pPr>
          </w:p>
        </w:tc>
        <w:tc>
          <w:tcPr>
            <w:tcW w:w="320" w:type="pct"/>
            <w:vMerge/>
            <w:vAlign w:val="center"/>
          </w:tcPr>
          <w:p w14:paraId="00DA3242" w14:textId="77777777" w:rsidR="00A0275D" w:rsidRPr="00510BB2" w:rsidRDefault="00A0275D" w:rsidP="001710D3">
            <w:pPr>
              <w:pStyle w:val="TAC"/>
              <w:rPr>
                <w:rFonts w:cs="Arial"/>
                <w:szCs w:val="18"/>
                <w:lang w:eastAsia="zh-CN"/>
              </w:rPr>
            </w:pPr>
          </w:p>
        </w:tc>
        <w:tc>
          <w:tcPr>
            <w:tcW w:w="579" w:type="pct"/>
            <w:vMerge/>
            <w:vAlign w:val="center"/>
          </w:tcPr>
          <w:p w14:paraId="4DC6AFEB" w14:textId="77777777" w:rsidR="00A0275D" w:rsidRPr="00510BB2" w:rsidRDefault="00A0275D" w:rsidP="001710D3">
            <w:pPr>
              <w:spacing w:after="0"/>
              <w:rPr>
                <w:rFonts w:ascii="Arial" w:hAnsi="Arial" w:cs="Arial"/>
                <w:sz w:val="18"/>
                <w:szCs w:val="18"/>
                <w:lang w:eastAsia="zh-CN"/>
              </w:rPr>
            </w:pPr>
          </w:p>
        </w:tc>
        <w:tc>
          <w:tcPr>
            <w:tcW w:w="374" w:type="pct"/>
          </w:tcPr>
          <w:p w14:paraId="5A57AF1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70E45600" w14:textId="77777777" w:rsidR="00A0275D" w:rsidRPr="00510BB2" w:rsidRDefault="00A0275D" w:rsidP="001710D3">
            <w:pPr>
              <w:pStyle w:val="TAC"/>
              <w:rPr>
                <w:rFonts w:cs="Arial"/>
                <w:szCs w:val="18"/>
              </w:rPr>
            </w:pPr>
            <w:r w:rsidRPr="00510BB2">
              <w:rPr>
                <w:rFonts w:cs="Arial"/>
                <w:szCs w:val="18"/>
              </w:rPr>
              <w:t>349500</w:t>
            </w:r>
          </w:p>
        </w:tc>
        <w:tc>
          <w:tcPr>
            <w:tcW w:w="423" w:type="pct"/>
          </w:tcPr>
          <w:p w14:paraId="02C41FA3" w14:textId="77777777" w:rsidR="00A0275D" w:rsidRPr="00510BB2" w:rsidRDefault="00A0275D" w:rsidP="001710D3">
            <w:pPr>
              <w:pStyle w:val="TAC"/>
              <w:rPr>
                <w:rFonts w:cs="Arial"/>
                <w:szCs w:val="18"/>
              </w:rPr>
            </w:pPr>
            <w:r w:rsidRPr="00510BB2">
              <w:rPr>
                <w:rFonts w:cs="Arial"/>
                <w:szCs w:val="18"/>
              </w:rPr>
              <w:t>1747.5</w:t>
            </w:r>
          </w:p>
        </w:tc>
        <w:tc>
          <w:tcPr>
            <w:tcW w:w="471" w:type="pct"/>
            <w:vAlign w:val="center"/>
          </w:tcPr>
          <w:p w14:paraId="38FE5767" w14:textId="77777777" w:rsidR="00A0275D" w:rsidRPr="00510BB2" w:rsidRDefault="00A0275D" w:rsidP="001710D3">
            <w:pPr>
              <w:pStyle w:val="TAC"/>
              <w:rPr>
                <w:rFonts w:cs="Arial"/>
                <w:szCs w:val="18"/>
              </w:rPr>
            </w:pPr>
            <w:r w:rsidRPr="00510BB2">
              <w:rPr>
                <w:rFonts w:cs="Arial"/>
                <w:szCs w:val="18"/>
              </w:rPr>
              <w:t>368500</w:t>
            </w:r>
          </w:p>
        </w:tc>
        <w:tc>
          <w:tcPr>
            <w:tcW w:w="423" w:type="pct"/>
            <w:vAlign w:val="center"/>
          </w:tcPr>
          <w:p w14:paraId="106BE430" w14:textId="77777777" w:rsidR="00A0275D" w:rsidRPr="00510BB2" w:rsidRDefault="00A0275D" w:rsidP="001710D3">
            <w:pPr>
              <w:pStyle w:val="TAC"/>
              <w:rPr>
                <w:rFonts w:cs="Arial"/>
                <w:szCs w:val="18"/>
              </w:rPr>
            </w:pPr>
            <w:r w:rsidRPr="00510BB2">
              <w:rPr>
                <w:rFonts w:cs="Arial"/>
                <w:szCs w:val="18"/>
              </w:rPr>
              <w:t>1842.5</w:t>
            </w:r>
          </w:p>
        </w:tc>
        <w:tc>
          <w:tcPr>
            <w:tcW w:w="531" w:type="pct"/>
            <w:vMerge/>
            <w:vAlign w:val="center"/>
          </w:tcPr>
          <w:p w14:paraId="161DC0C9" w14:textId="77777777" w:rsidR="00A0275D" w:rsidRPr="00510BB2" w:rsidRDefault="00A0275D" w:rsidP="001710D3">
            <w:pPr>
              <w:pStyle w:val="TAC"/>
              <w:rPr>
                <w:rFonts w:eastAsia="Yu Mincho" w:cs="Arial"/>
                <w:szCs w:val="18"/>
              </w:rPr>
            </w:pPr>
          </w:p>
        </w:tc>
        <w:tc>
          <w:tcPr>
            <w:tcW w:w="667" w:type="pct"/>
            <w:vMerge/>
          </w:tcPr>
          <w:p w14:paraId="0E798D1B" w14:textId="77777777" w:rsidR="00A0275D" w:rsidRPr="00510BB2" w:rsidRDefault="00A0275D" w:rsidP="001710D3">
            <w:pPr>
              <w:pStyle w:val="TAC"/>
              <w:rPr>
                <w:rFonts w:eastAsia="Yu Mincho" w:cs="Arial"/>
                <w:szCs w:val="18"/>
              </w:rPr>
            </w:pPr>
          </w:p>
        </w:tc>
      </w:tr>
      <w:tr w:rsidR="00A0275D" w:rsidRPr="00510BB2" w14:paraId="328789F5" w14:textId="77777777" w:rsidTr="001710D3">
        <w:tc>
          <w:tcPr>
            <w:tcW w:w="325" w:type="pct"/>
            <w:vMerge/>
            <w:vAlign w:val="center"/>
          </w:tcPr>
          <w:p w14:paraId="38638D76" w14:textId="77777777" w:rsidR="00A0275D" w:rsidRPr="00510BB2" w:rsidRDefault="00A0275D" w:rsidP="001710D3">
            <w:pPr>
              <w:pStyle w:val="TAC"/>
              <w:rPr>
                <w:rFonts w:eastAsia="Yu Mincho" w:cs="Arial"/>
                <w:szCs w:val="18"/>
              </w:rPr>
            </w:pPr>
          </w:p>
        </w:tc>
        <w:tc>
          <w:tcPr>
            <w:tcW w:w="415" w:type="pct"/>
            <w:vMerge/>
            <w:vAlign w:val="center"/>
          </w:tcPr>
          <w:p w14:paraId="5E36C17B" w14:textId="77777777" w:rsidR="00A0275D" w:rsidRPr="00510BB2" w:rsidRDefault="00A0275D" w:rsidP="001710D3">
            <w:pPr>
              <w:pStyle w:val="TAC"/>
              <w:rPr>
                <w:rFonts w:eastAsia="Yu Mincho" w:cs="Arial"/>
                <w:szCs w:val="18"/>
              </w:rPr>
            </w:pPr>
          </w:p>
        </w:tc>
        <w:tc>
          <w:tcPr>
            <w:tcW w:w="320" w:type="pct"/>
            <w:vMerge/>
            <w:vAlign w:val="center"/>
          </w:tcPr>
          <w:p w14:paraId="75A96ED0" w14:textId="77777777" w:rsidR="00A0275D" w:rsidRPr="00510BB2" w:rsidRDefault="00A0275D" w:rsidP="001710D3">
            <w:pPr>
              <w:pStyle w:val="TAC"/>
              <w:rPr>
                <w:rFonts w:cs="Arial"/>
                <w:szCs w:val="18"/>
                <w:lang w:eastAsia="zh-CN"/>
              </w:rPr>
            </w:pPr>
          </w:p>
        </w:tc>
        <w:tc>
          <w:tcPr>
            <w:tcW w:w="579" w:type="pct"/>
            <w:vMerge/>
            <w:vAlign w:val="center"/>
          </w:tcPr>
          <w:p w14:paraId="000D0752" w14:textId="77777777" w:rsidR="00A0275D" w:rsidRPr="00510BB2" w:rsidRDefault="00A0275D" w:rsidP="001710D3">
            <w:pPr>
              <w:spacing w:after="0"/>
              <w:rPr>
                <w:rFonts w:ascii="Arial" w:hAnsi="Arial" w:cs="Arial"/>
                <w:sz w:val="18"/>
                <w:szCs w:val="18"/>
                <w:lang w:eastAsia="zh-CN"/>
              </w:rPr>
            </w:pPr>
          </w:p>
        </w:tc>
        <w:tc>
          <w:tcPr>
            <w:tcW w:w="374" w:type="pct"/>
          </w:tcPr>
          <w:p w14:paraId="0EDE7BAE"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083B801B" w14:textId="77777777" w:rsidR="00A0275D" w:rsidRPr="00510BB2" w:rsidRDefault="00A0275D" w:rsidP="001710D3">
            <w:pPr>
              <w:pStyle w:val="TAC"/>
              <w:rPr>
                <w:rFonts w:cs="Arial"/>
                <w:szCs w:val="18"/>
              </w:rPr>
            </w:pPr>
            <w:r w:rsidRPr="00510BB2">
              <w:rPr>
                <w:rFonts w:cs="Arial"/>
                <w:szCs w:val="18"/>
              </w:rPr>
              <w:t>355000</w:t>
            </w:r>
          </w:p>
        </w:tc>
        <w:tc>
          <w:tcPr>
            <w:tcW w:w="423" w:type="pct"/>
          </w:tcPr>
          <w:p w14:paraId="6DAE4E49" w14:textId="77777777" w:rsidR="00A0275D" w:rsidRPr="00510BB2" w:rsidRDefault="00A0275D" w:rsidP="001710D3">
            <w:pPr>
              <w:pStyle w:val="TAC"/>
              <w:rPr>
                <w:rFonts w:cs="Arial"/>
                <w:szCs w:val="18"/>
              </w:rPr>
            </w:pPr>
            <w:r w:rsidRPr="00510BB2">
              <w:rPr>
                <w:rFonts w:cs="Arial"/>
                <w:szCs w:val="18"/>
              </w:rPr>
              <w:t>1775</w:t>
            </w:r>
          </w:p>
        </w:tc>
        <w:tc>
          <w:tcPr>
            <w:tcW w:w="471" w:type="pct"/>
            <w:vAlign w:val="center"/>
          </w:tcPr>
          <w:p w14:paraId="52FE434B" w14:textId="77777777" w:rsidR="00A0275D" w:rsidRPr="00510BB2" w:rsidRDefault="00A0275D" w:rsidP="001710D3">
            <w:pPr>
              <w:pStyle w:val="TAC"/>
              <w:rPr>
                <w:rFonts w:cs="Arial"/>
                <w:szCs w:val="18"/>
              </w:rPr>
            </w:pPr>
            <w:r w:rsidRPr="00510BB2">
              <w:rPr>
                <w:rFonts w:cs="Arial"/>
                <w:szCs w:val="18"/>
              </w:rPr>
              <w:t>374000</w:t>
            </w:r>
          </w:p>
        </w:tc>
        <w:tc>
          <w:tcPr>
            <w:tcW w:w="423" w:type="pct"/>
            <w:vAlign w:val="center"/>
          </w:tcPr>
          <w:p w14:paraId="7F6876EC" w14:textId="77777777" w:rsidR="00A0275D" w:rsidRPr="00510BB2" w:rsidRDefault="00A0275D" w:rsidP="001710D3">
            <w:pPr>
              <w:pStyle w:val="TAC"/>
              <w:rPr>
                <w:rFonts w:cs="Arial"/>
                <w:szCs w:val="18"/>
              </w:rPr>
            </w:pPr>
            <w:r w:rsidRPr="00510BB2">
              <w:rPr>
                <w:rFonts w:cs="Arial"/>
                <w:szCs w:val="18"/>
              </w:rPr>
              <w:t>1870</w:t>
            </w:r>
          </w:p>
        </w:tc>
        <w:tc>
          <w:tcPr>
            <w:tcW w:w="531" w:type="pct"/>
            <w:vMerge/>
            <w:vAlign w:val="center"/>
          </w:tcPr>
          <w:p w14:paraId="65A74467" w14:textId="77777777" w:rsidR="00A0275D" w:rsidRPr="00510BB2" w:rsidRDefault="00A0275D" w:rsidP="001710D3">
            <w:pPr>
              <w:pStyle w:val="TAC"/>
              <w:rPr>
                <w:rFonts w:eastAsia="Yu Mincho" w:cs="Arial"/>
                <w:szCs w:val="18"/>
              </w:rPr>
            </w:pPr>
          </w:p>
        </w:tc>
        <w:tc>
          <w:tcPr>
            <w:tcW w:w="667" w:type="pct"/>
            <w:vMerge/>
          </w:tcPr>
          <w:p w14:paraId="5CF8093E" w14:textId="77777777" w:rsidR="00A0275D" w:rsidRPr="00510BB2" w:rsidRDefault="00A0275D" w:rsidP="001710D3">
            <w:pPr>
              <w:pStyle w:val="TAC"/>
              <w:rPr>
                <w:rFonts w:eastAsia="Yu Mincho" w:cs="Arial"/>
                <w:szCs w:val="18"/>
              </w:rPr>
            </w:pPr>
          </w:p>
        </w:tc>
      </w:tr>
      <w:tr w:rsidR="00A0275D" w:rsidRPr="00510BB2" w14:paraId="04ADBDAA" w14:textId="77777777" w:rsidTr="001710D3">
        <w:tc>
          <w:tcPr>
            <w:tcW w:w="325" w:type="pct"/>
            <w:vMerge w:val="restart"/>
            <w:vAlign w:val="center"/>
            <w:hideMark/>
          </w:tcPr>
          <w:p w14:paraId="14C44E34" w14:textId="77777777" w:rsidR="00A0275D" w:rsidRPr="00510BB2" w:rsidRDefault="00A0275D" w:rsidP="001710D3">
            <w:pPr>
              <w:pStyle w:val="TAC"/>
              <w:rPr>
                <w:rFonts w:eastAsia="Yu Mincho" w:cs="Arial"/>
                <w:szCs w:val="18"/>
              </w:rPr>
            </w:pPr>
            <w:r w:rsidRPr="00510BB2">
              <w:rPr>
                <w:rFonts w:eastAsia="Yu Mincho" w:cs="Arial"/>
                <w:szCs w:val="18"/>
              </w:rPr>
              <w:t>n5</w:t>
            </w:r>
          </w:p>
        </w:tc>
        <w:tc>
          <w:tcPr>
            <w:tcW w:w="415" w:type="pct"/>
            <w:vMerge w:val="restart"/>
            <w:vAlign w:val="center"/>
            <w:hideMark/>
          </w:tcPr>
          <w:p w14:paraId="49F8DE55" w14:textId="77777777" w:rsidR="00A0275D" w:rsidRPr="00510BB2" w:rsidRDefault="00A0275D" w:rsidP="001710D3">
            <w:pPr>
              <w:pStyle w:val="TAC"/>
              <w:rPr>
                <w:rFonts w:eastAsia="Yu Mincho" w:cs="Arial"/>
                <w:szCs w:val="18"/>
              </w:rPr>
            </w:pPr>
            <w:r w:rsidRPr="00510BB2">
              <w:rPr>
                <w:rFonts w:eastAsia="Yu Mincho" w:cs="Arial"/>
                <w:szCs w:val="18"/>
              </w:rPr>
              <w:t>15</w:t>
            </w:r>
          </w:p>
        </w:tc>
        <w:tc>
          <w:tcPr>
            <w:tcW w:w="320" w:type="pct"/>
            <w:vMerge w:val="restart"/>
            <w:vAlign w:val="center"/>
          </w:tcPr>
          <w:p w14:paraId="6B763A9E"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579" w:type="pct"/>
            <w:vMerge w:val="restart"/>
            <w:vAlign w:val="center"/>
          </w:tcPr>
          <w:p w14:paraId="31B3B423"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56127C8E"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1E41254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443F2E5E" w14:textId="77777777" w:rsidR="00A0275D" w:rsidRPr="00510BB2" w:rsidRDefault="00A0275D" w:rsidP="001710D3">
            <w:pPr>
              <w:pStyle w:val="TAC"/>
              <w:rPr>
                <w:rFonts w:cs="Arial"/>
                <w:szCs w:val="18"/>
              </w:rPr>
            </w:pPr>
            <w:r w:rsidRPr="00510BB2">
              <w:rPr>
                <w:rFonts w:cs="Arial"/>
                <w:szCs w:val="18"/>
              </w:rPr>
              <w:t>166300</w:t>
            </w:r>
          </w:p>
        </w:tc>
        <w:tc>
          <w:tcPr>
            <w:tcW w:w="423" w:type="pct"/>
          </w:tcPr>
          <w:p w14:paraId="46E29A60" w14:textId="77777777" w:rsidR="00A0275D" w:rsidRPr="00510BB2" w:rsidRDefault="00A0275D" w:rsidP="001710D3">
            <w:pPr>
              <w:pStyle w:val="TAC"/>
              <w:rPr>
                <w:rFonts w:cs="Arial"/>
                <w:szCs w:val="18"/>
              </w:rPr>
            </w:pPr>
            <w:r w:rsidRPr="00510BB2">
              <w:rPr>
                <w:rFonts w:cs="Arial"/>
                <w:szCs w:val="18"/>
              </w:rPr>
              <w:t>831.5</w:t>
            </w:r>
          </w:p>
        </w:tc>
        <w:tc>
          <w:tcPr>
            <w:tcW w:w="471" w:type="pct"/>
            <w:vAlign w:val="center"/>
          </w:tcPr>
          <w:p w14:paraId="7E4920A0" w14:textId="77777777" w:rsidR="00A0275D" w:rsidRPr="00510BB2" w:rsidRDefault="00A0275D" w:rsidP="001710D3">
            <w:pPr>
              <w:pStyle w:val="TAC"/>
              <w:rPr>
                <w:rFonts w:cs="Arial"/>
                <w:szCs w:val="18"/>
              </w:rPr>
            </w:pPr>
            <w:r w:rsidRPr="00510BB2">
              <w:rPr>
                <w:rFonts w:cs="Arial"/>
                <w:szCs w:val="18"/>
              </w:rPr>
              <w:t>175300</w:t>
            </w:r>
          </w:p>
        </w:tc>
        <w:tc>
          <w:tcPr>
            <w:tcW w:w="423" w:type="pct"/>
            <w:vAlign w:val="center"/>
          </w:tcPr>
          <w:p w14:paraId="56758C77" w14:textId="77777777" w:rsidR="00A0275D" w:rsidRPr="00510BB2" w:rsidRDefault="00A0275D" w:rsidP="001710D3">
            <w:pPr>
              <w:pStyle w:val="TAC"/>
              <w:rPr>
                <w:rFonts w:cs="Arial"/>
                <w:szCs w:val="18"/>
              </w:rPr>
            </w:pPr>
            <w:r w:rsidRPr="00510BB2">
              <w:rPr>
                <w:rFonts w:cs="Arial"/>
                <w:szCs w:val="18"/>
              </w:rPr>
              <w:t>876.5</w:t>
            </w:r>
          </w:p>
        </w:tc>
        <w:tc>
          <w:tcPr>
            <w:tcW w:w="531" w:type="pct"/>
            <w:vMerge w:val="restart"/>
            <w:vAlign w:val="center"/>
          </w:tcPr>
          <w:p w14:paraId="769A9242" w14:textId="77777777" w:rsidR="00A0275D" w:rsidRPr="00510BB2" w:rsidRDefault="00A0275D" w:rsidP="001710D3">
            <w:pPr>
              <w:pStyle w:val="TAC"/>
              <w:rPr>
                <w:rFonts w:eastAsia="Yu Mincho" w:cs="Arial"/>
                <w:szCs w:val="18"/>
              </w:rPr>
            </w:pPr>
            <w:r w:rsidRPr="00510BB2">
              <w:rPr>
                <w:rFonts w:cs="Arial"/>
                <w:szCs w:val="18"/>
                <w:lang w:eastAsia="zh-CN"/>
              </w:rPr>
              <w:t>36@18</w:t>
            </w:r>
          </w:p>
        </w:tc>
        <w:tc>
          <w:tcPr>
            <w:tcW w:w="667" w:type="pct"/>
            <w:vMerge w:val="restart"/>
          </w:tcPr>
          <w:p w14:paraId="22E9F6CC"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44C1595F" w14:textId="77777777" w:rsidTr="001710D3">
        <w:tc>
          <w:tcPr>
            <w:tcW w:w="325" w:type="pct"/>
            <w:vMerge/>
            <w:vAlign w:val="center"/>
          </w:tcPr>
          <w:p w14:paraId="1851D629" w14:textId="77777777" w:rsidR="00A0275D" w:rsidRPr="00510BB2" w:rsidRDefault="00A0275D" w:rsidP="001710D3">
            <w:pPr>
              <w:pStyle w:val="TAC"/>
              <w:rPr>
                <w:rFonts w:eastAsia="Yu Mincho" w:cs="Arial"/>
                <w:szCs w:val="18"/>
              </w:rPr>
            </w:pPr>
          </w:p>
        </w:tc>
        <w:tc>
          <w:tcPr>
            <w:tcW w:w="415" w:type="pct"/>
            <w:vMerge/>
            <w:vAlign w:val="center"/>
          </w:tcPr>
          <w:p w14:paraId="1691AD9A" w14:textId="77777777" w:rsidR="00A0275D" w:rsidRPr="00510BB2" w:rsidRDefault="00A0275D" w:rsidP="001710D3">
            <w:pPr>
              <w:pStyle w:val="TAC"/>
              <w:rPr>
                <w:rFonts w:eastAsia="Yu Mincho" w:cs="Arial"/>
                <w:szCs w:val="18"/>
              </w:rPr>
            </w:pPr>
          </w:p>
        </w:tc>
        <w:tc>
          <w:tcPr>
            <w:tcW w:w="320" w:type="pct"/>
            <w:vMerge/>
            <w:vAlign w:val="center"/>
          </w:tcPr>
          <w:p w14:paraId="6DBDA417" w14:textId="77777777" w:rsidR="00A0275D" w:rsidRPr="00510BB2" w:rsidRDefault="00A0275D" w:rsidP="001710D3">
            <w:pPr>
              <w:pStyle w:val="TAC"/>
              <w:rPr>
                <w:rFonts w:cs="Arial"/>
                <w:szCs w:val="18"/>
                <w:lang w:eastAsia="zh-CN"/>
              </w:rPr>
            </w:pPr>
          </w:p>
        </w:tc>
        <w:tc>
          <w:tcPr>
            <w:tcW w:w="579" w:type="pct"/>
            <w:vMerge/>
            <w:vAlign w:val="center"/>
          </w:tcPr>
          <w:p w14:paraId="1F4CFA92" w14:textId="77777777" w:rsidR="00A0275D" w:rsidRPr="00510BB2" w:rsidRDefault="00A0275D" w:rsidP="001710D3">
            <w:pPr>
              <w:spacing w:after="0"/>
              <w:rPr>
                <w:rFonts w:ascii="Arial" w:hAnsi="Arial" w:cs="Arial"/>
                <w:sz w:val="18"/>
                <w:szCs w:val="18"/>
                <w:lang w:eastAsia="zh-CN"/>
              </w:rPr>
            </w:pPr>
          </w:p>
        </w:tc>
        <w:tc>
          <w:tcPr>
            <w:tcW w:w="374" w:type="pct"/>
          </w:tcPr>
          <w:p w14:paraId="6735826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0AD7F785" w14:textId="77777777" w:rsidR="00A0275D" w:rsidRPr="00510BB2" w:rsidRDefault="00A0275D" w:rsidP="001710D3">
            <w:pPr>
              <w:pStyle w:val="TAC"/>
              <w:rPr>
                <w:rFonts w:cs="Arial"/>
                <w:szCs w:val="18"/>
              </w:rPr>
            </w:pPr>
            <w:r w:rsidRPr="00510BB2">
              <w:rPr>
                <w:rFonts w:cs="Arial"/>
                <w:szCs w:val="18"/>
              </w:rPr>
              <w:t>167300</w:t>
            </w:r>
          </w:p>
        </w:tc>
        <w:tc>
          <w:tcPr>
            <w:tcW w:w="423" w:type="pct"/>
          </w:tcPr>
          <w:p w14:paraId="1A3F5DD8" w14:textId="77777777" w:rsidR="00A0275D" w:rsidRPr="00510BB2" w:rsidRDefault="00A0275D" w:rsidP="001710D3">
            <w:pPr>
              <w:pStyle w:val="TAC"/>
              <w:rPr>
                <w:rFonts w:cs="Arial"/>
                <w:szCs w:val="18"/>
              </w:rPr>
            </w:pPr>
            <w:r w:rsidRPr="00510BB2">
              <w:rPr>
                <w:rFonts w:cs="Arial"/>
                <w:szCs w:val="18"/>
              </w:rPr>
              <w:t>836.5</w:t>
            </w:r>
          </w:p>
        </w:tc>
        <w:tc>
          <w:tcPr>
            <w:tcW w:w="471" w:type="pct"/>
            <w:vAlign w:val="center"/>
          </w:tcPr>
          <w:p w14:paraId="0BFFE79C" w14:textId="77777777" w:rsidR="00A0275D" w:rsidRPr="00510BB2" w:rsidRDefault="00A0275D" w:rsidP="001710D3">
            <w:pPr>
              <w:pStyle w:val="TAC"/>
              <w:rPr>
                <w:rFonts w:cs="Arial"/>
                <w:szCs w:val="18"/>
              </w:rPr>
            </w:pPr>
            <w:r w:rsidRPr="00510BB2">
              <w:rPr>
                <w:rFonts w:cs="Arial"/>
                <w:szCs w:val="18"/>
              </w:rPr>
              <w:t>176300</w:t>
            </w:r>
          </w:p>
        </w:tc>
        <w:tc>
          <w:tcPr>
            <w:tcW w:w="423" w:type="pct"/>
            <w:vAlign w:val="center"/>
          </w:tcPr>
          <w:p w14:paraId="736511BA" w14:textId="77777777" w:rsidR="00A0275D" w:rsidRPr="00510BB2" w:rsidRDefault="00A0275D" w:rsidP="001710D3">
            <w:pPr>
              <w:pStyle w:val="TAC"/>
              <w:rPr>
                <w:rFonts w:cs="Arial"/>
                <w:szCs w:val="18"/>
              </w:rPr>
            </w:pPr>
            <w:r w:rsidRPr="00510BB2">
              <w:rPr>
                <w:rFonts w:cs="Arial"/>
                <w:szCs w:val="18"/>
              </w:rPr>
              <w:t>881.5</w:t>
            </w:r>
          </w:p>
        </w:tc>
        <w:tc>
          <w:tcPr>
            <w:tcW w:w="531" w:type="pct"/>
            <w:vMerge/>
            <w:vAlign w:val="center"/>
          </w:tcPr>
          <w:p w14:paraId="07660668" w14:textId="77777777" w:rsidR="00A0275D" w:rsidRPr="00510BB2" w:rsidRDefault="00A0275D" w:rsidP="001710D3">
            <w:pPr>
              <w:pStyle w:val="TAC"/>
              <w:rPr>
                <w:rFonts w:eastAsia="Yu Mincho" w:cs="Arial"/>
                <w:szCs w:val="18"/>
              </w:rPr>
            </w:pPr>
          </w:p>
        </w:tc>
        <w:tc>
          <w:tcPr>
            <w:tcW w:w="667" w:type="pct"/>
            <w:vMerge/>
          </w:tcPr>
          <w:p w14:paraId="701084BE" w14:textId="77777777" w:rsidR="00A0275D" w:rsidRPr="00510BB2" w:rsidRDefault="00A0275D" w:rsidP="001710D3">
            <w:pPr>
              <w:pStyle w:val="TAC"/>
              <w:rPr>
                <w:rFonts w:eastAsia="Yu Mincho" w:cs="Arial"/>
                <w:szCs w:val="18"/>
              </w:rPr>
            </w:pPr>
          </w:p>
        </w:tc>
      </w:tr>
      <w:tr w:rsidR="00A0275D" w:rsidRPr="00510BB2" w14:paraId="4AA73DAC" w14:textId="77777777" w:rsidTr="001710D3">
        <w:tc>
          <w:tcPr>
            <w:tcW w:w="325" w:type="pct"/>
            <w:vMerge/>
            <w:vAlign w:val="center"/>
          </w:tcPr>
          <w:p w14:paraId="488E5E2A" w14:textId="77777777" w:rsidR="00A0275D" w:rsidRPr="00510BB2" w:rsidRDefault="00A0275D" w:rsidP="001710D3">
            <w:pPr>
              <w:pStyle w:val="TAC"/>
              <w:rPr>
                <w:rFonts w:eastAsia="Yu Mincho" w:cs="Arial"/>
                <w:szCs w:val="18"/>
              </w:rPr>
            </w:pPr>
          </w:p>
        </w:tc>
        <w:tc>
          <w:tcPr>
            <w:tcW w:w="415" w:type="pct"/>
            <w:vMerge/>
            <w:vAlign w:val="center"/>
          </w:tcPr>
          <w:p w14:paraId="18BF4422" w14:textId="77777777" w:rsidR="00A0275D" w:rsidRPr="00510BB2" w:rsidRDefault="00A0275D" w:rsidP="001710D3">
            <w:pPr>
              <w:pStyle w:val="TAC"/>
              <w:rPr>
                <w:rFonts w:eastAsia="Yu Mincho" w:cs="Arial"/>
                <w:szCs w:val="18"/>
              </w:rPr>
            </w:pPr>
          </w:p>
        </w:tc>
        <w:tc>
          <w:tcPr>
            <w:tcW w:w="320" w:type="pct"/>
            <w:vMerge/>
            <w:vAlign w:val="center"/>
          </w:tcPr>
          <w:p w14:paraId="7CA57BC7" w14:textId="77777777" w:rsidR="00A0275D" w:rsidRPr="00510BB2" w:rsidRDefault="00A0275D" w:rsidP="001710D3">
            <w:pPr>
              <w:pStyle w:val="TAC"/>
              <w:rPr>
                <w:rFonts w:cs="Arial"/>
                <w:szCs w:val="18"/>
                <w:lang w:eastAsia="zh-CN"/>
              </w:rPr>
            </w:pPr>
          </w:p>
        </w:tc>
        <w:tc>
          <w:tcPr>
            <w:tcW w:w="579" w:type="pct"/>
            <w:vMerge/>
            <w:vAlign w:val="center"/>
          </w:tcPr>
          <w:p w14:paraId="738A80AB" w14:textId="77777777" w:rsidR="00A0275D" w:rsidRPr="00510BB2" w:rsidRDefault="00A0275D" w:rsidP="001710D3">
            <w:pPr>
              <w:spacing w:after="0"/>
              <w:rPr>
                <w:rFonts w:ascii="Arial" w:hAnsi="Arial" w:cs="Arial"/>
                <w:sz w:val="18"/>
                <w:szCs w:val="18"/>
                <w:lang w:eastAsia="zh-CN"/>
              </w:rPr>
            </w:pPr>
          </w:p>
        </w:tc>
        <w:tc>
          <w:tcPr>
            <w:tcW w:w="374" w:type="pct"/>
          </w:tcPr>
          <w:p w14:paraId="2377183C"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2AE96FDE" w14:textId="77777777" w:rsidR="00A0275D" w:rsidRPr="00510BB2" w:rsidRDefault="00A0275D" w:rsidP="001710D3">
            <w:pPr>
              <w:pStyle w:val="TAC"/>
              <w:rPr>
                <w:rFonts w:cs="Arial"/>
                <w:szCs w:val="18"/>
              </w:rPr>
            </w:pPr>
            <w:r w:rsidRPr="00510BB2">
              <w:rPr>
                <w:rFonts w:cs="Arial"/>
                <w:szCs w:val="18"/>
              </w:rPr>
              <w:t>168300</w:t>
            </w:r>
          </w:p>
        </w:tc>
        <w:tc>
          <w:tcPr>
            <w:tcW w:w="423" w:type="pct"/>
          </w:tcPr>
          <w:p w14:paraId="587568B8" w14:textId="77777777" w:rsidR="00A0275D" w:rsidRPr="00510BB2" w:rsidRDefault="00A0275D" w:rsidP="001710D3">
            <w:pPr>
              <w:pStyle w:val="TAC"/>
              <w:rPr>
                <w:rFonts w:cs="Arial"/>
                <w:szCs w:val="18"/>
              </w:rPr>
            </w:pPr>
            <w:r w:rsidRPr="00510BB2">
              <w:rPr>
                <w:rFonts w:cs="Arial"/>
                <w:szCs w:val="18"/>
              </w:rPr>
              <w:t>841.5</w:t>
            </w:r>
          </w:p>
        </w:tc>
        <w:tc>
          <w:tcPr>
            <w:tcW w:w="471" w:type="pct"/>
            <w:vAlign w:val="center"/>
          </w:tcPr>
          <w:p w14:paraId="2B3F4937" w14:textId="77777777" w:rsidR="00A0275D" w:rsidRPr="00510BB2" w:rsidRDefault="00A0275D" w:rsidP="001710D3">
            <w:pPr>
              <w:pStyle w:val="TAC"/>
              <w:rPr>
                <w:rFonts w:cs="Arial"/>
                <w:szCs w:val="18"/>
              </w:rPr>
            </w:pPr>
            <w:r w:rsidRPr="00510BB2">
              <w:rPr>
                <w:rFonts w:cs="Arial"/>
                <w:szCs w:val="18"/>
              </w:rPr>
              <w:t>177300</w:t>
            </w:r>
          </w:p>
        </w:tc>
        <w:tc>
          <w:tcPr>
            <w:tcW w:w="423" w:type="pct"/>
            <w:vAlign w:val="center"/>
          </w:tcPr>
          <w:p w14:paraId="35E88BD0" w14:textId="77777777" w:rsidR="00A0275D" w:rsidRPr="00510BB2" w:rsidRDefault="00A0275D" w:rsidP="001710D3">
            <w:pPr>
              <w:pStyle w:val="TAC"/>
              <w:rPr>
                <w:rFonts w:cs="Arial"/>
                <w:szCs w:val="18"/>
              </w:rPr>
            </w:pPr>
            <w:r w:rsidRPr="00510BB2">
              <w:rPr>
                <w:rFonts w:cs="Arial"/>
                <w:szCs w:val="18"/>
              </w:rPr>
              <w:t>886.5</w:t>
            </w:r>
          </w:p>
        </w:tc>
        <w:tc>
          <w:tcPr>
            <w:tcW w:w="531" w:type="pct"/>
            <w:vMerge/>
            <w:vAlign w:val="center"/>
          </w:tcPr>
          <w:p w14:paraId="35487352" w14:textId="77777777" w:rsidR="00A0275D" w:rsidRPr="00510BB2" w:rsidRDefault="00A0275D" w:rsidP="001710D3">
            <w:pPr>
              <w:pStyle w:val="TAC"/>
              <w:rPr>
                <w:rFonts w:eastAsia="Yu Mincho" w:cs="Arial"/>
                <w:szCs w:val="18"/>
              </w:rPr>
            </w:pPr>
          </w:p>
        </w:tc>
        <w:tc>
          <w:tcPr>
            <w:tcW w:w="667" w:type="pct"/>
            <w:vMerge/>
          </w:tcPr>
          <w:p w14:paraId="377CD294" w14:textId="77777777" w:rsidR="00A0275D" w:rsidRPr="00510BB2" w:rsidRDefault="00A0275D" w:rsidP="001710D3">
            <w:pPr>
              <w:pStyle w:val="TAC"/>
              <w:rPr>
                <w:rFonts w:eastAsia="Yu Mincho" w:cs="Arial"/>
                <w:szCs w:val="18"/>
              </w:rPr>
            </w:pPr>
          </w:p>
        </w:tc>
      </w:tr>
      <w:tr w:rsidR="00A0275D" w:rsidRPr="00510BB2" w14:paraId="385B8AAD" w14:textId="77777777" w:rsidTr="001710D3">
        <w:tc>
          <w:tcPr>
            <w:tcW w:w="325" w:type="pct"/>
            <w:vMerge w:val="restart"/>
            <w:vAlign w:val="center"/>
            <w:hideMark/>
          </w:tcPr>
          <w:p w14:paraId="0CF5DB62" w14:textId="77777777" w:rsidR="00A0275D" w:rsidRPr="00510BB2" w:rsidRDefault="00A0275D" w:rsidP="001710D3">
            <w:pPr>
              <w:pStyle w:val="TAC"/>
              <w:rPr>
                <w:rFonts w:eastAsia="Yu Mincho" w:cs="Arial"/>
                <w:szCs w:val="18"/>
              </w:rPr>
            </w:pPr>
            <w:r w:rsidRPr="00510BB2">
              <w:rPr>
                <w:rFonts w:eastAsia="Yu Mincho" w:cs="Arial"/>
                <w:szCs w:val="18"/>
              </w:rPr>
              <w:t>n7</w:t>
            </w:r>
          </w:p>
        </w:tc>
        <w:tc>
          <w:tcPr>
            <w:tcW w:w="415" w:type="pct"/>
            <w:vMerge w:val="restart"/>
            <w:vAlign w:val="center"/>
            <w:hideMark/>
          </w:tcPr>
          <w:p w14:paraId="4EEE07A8" w14:textId="77777777" w:rsidR="00A0275D" w:rsidRPr="00510BB2" w:rsidRDefault="00A0275D" w:rsidP="001710D3">
            <w:pPr>
              <w:pStyle w:val="TAC"/>
              <w:rPr>
                <w:rFonts w:eastAsia="Yu Mincho" w:cs="Arial"/>
                <w:szCs w:val="18"/>
              </w:rPr>
            </w:pPr>
            <w:r w:rsidRPr="00510BB2">
              <w:rPr>
                <w:rFonts w:eastAsia="Yu Mincho" w:cs="Arial"/>
                <w:szCs w:val="18"/>
              </w:rPr>
              <w:t>15</w:t>
            </w:r>
          </w:p>
        </w:tc>
        <w:tc>
          <w:tcPr>
            <w:tcW w:w="320" w:type="pct"/>
            <w:vMerge w:val="restart"/>
            <w:vAlign w:val="center"/>
          </w:tcPr>
          <w:p w14:paraId="1CA895B2"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579" w:type="pct"/>
            <w:vMerge w:val="restart"/>
            <w:vAlign w:val="center"/>
          </w:tcPr>
          <w:p w14:paraId="0A838317"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7248D062"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6E6F474B"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3E0F06A7" w14:textId="77777777" w:rsidR="00A0275D" w:rsidRPr="00510BB2" w:rsidRDefault="00A0275D" w:rsidP="001710D3">
            <w:pPr>
              <w:pStyle w:val="TAC"/>
              <w:rPr>
                <w:rFonts w:cs="Arial"/>
                <w:szCs w:val="18"/>
              </w:rPr>
            </w:pPr>
            <w:r w:rsidRPr="00510BB2">
              <w:rPr>
                <w:rFonts w:cs="Arial"/>
                <w:szCs w:val="18"/>
              </w:rPr>
              <w:t>501500</w:t>
            </w:r>
          </w:p>
        </w:tc>
        <w:tc>
          <w:tcPr>
            <w:tcW w:w="423" w:type="pct"/>
          </w:tcPr>
          <w:p w14:paraId="617EF8A0" w14:textId="77777777" w:rsidR="00A0275D" w:rsidRPr="00510BB2" w:rsidRDefault="00A0275D" w:rsidP="001710D3">
            <w:pPr>
              <w:pStyle w:val="TAC"/>
              <w:rPr>
                <w:rFonts w:cs="Arial"/>
                <w:szCs w:val="18"/>
              </w:rPr>
            </w:pPr>
            <w:r w:rsidRPr="00510BB2">
              <w:rPr>
                <w:rFonts w:cs="Arial"/>
                <w:szCs w:val="18"/>
              </w:rPr>
              <w:t>2507.5</w:t>
            </w:r>
          </w:p>
        </w:tc>
        <w:tc>
          <w:tcPr>
            <w:tcW w:w="471" w:type="pct"/>
            <w:vAlign w:val="center"/>
          </w:tcPr>
          <w:p w14:paraId="5F1508A9" w14:textId="77777777" w:rsidR="00A0275D" w:rsidRPr="00510BB2" w:rsidRDefault="00A0275D" w:rsidP="001710D3">
            <w:pPr>
              <w:pStyle w:val="TAC"/>
              <w:rPr>
                <w:rFonts w:cs="Arial"/>
                <w:szCs w:val="18"/>
              </w:rPr>
            </w:pPr>
            <w:r w:rsidRPr="00510BB2">
              <w:rPr>
                <w:rFonts w:cs="Arial"/>
                <w:szCs w:val="18"/>
              </w:rPr>
              <w:t>525500</w:t>
            </w:r>
          </w:p>
        </w:tc>
        <w:tc>
          <w:tcPr>
            <w:tcW w:w="423" w:type="pct"/>
            <w:vAlign w:val="center"/>
          </w:tcPr>
          <w:p w14:paraId="44FA22DF" w14:textId="77777777" w:rsidR="00A0275D" w:rsidRPr="00510BB2" w:rsidRDefault="00A0275D" w:rsidP="001710D3">
            <w:pPr>
              <w:pStyle w:val="TAC"/>
              <w:rPr>
                <w:rFonts w:cs="Arial"/>
                <w:szCs w:val="18"/>
              </w:rPr>
            </w:pPr>
            <w:r w:rsidRPr="00510BB2">
              <w:rPr>
                <w:rFonts w:cs="Arial"/>
                <w:szCs w:val="18"/>
              </w:rPr>
              <w:t>2627.5</w:t>
            </w:r>
          </w:p>
        </w:tc>
        <w:tc>
          <w:tcPr>
            <w:tcW w:w="531" w:type="pct"/>
            <w:vMerge w:val="restart"/>
            <w:vAlign w:val="center"/>
          </w:tcPr>
          <w:p w14:paraId="4B1898EE" w14:textId="77777777" w:rsidR="00A0275D" w:rsidRPr="00510BB2" w:rsidRDefault="00A0275D" w:rsidP="001710D3">
            <w:pPr>
              <w:pStyle w:val="TAC"/>
              <w:rPr>
                <w:rFonts w:eastAsia="Yu Mincho" w:cs="Arial"/>
                <w:szCs w:val="18"/>
              </w:rPr>
            </w:pPr>
            <w:r w:rsidRPr="00510BB2">
              <w:rPr>
                <w:rFonts w:cs="Arial"/>
                <w:szCs w:val="18"/>
                <w:lang w:eastAsia="zh-CN"/>
              </w:rPr>
              <w:t>36@18</w:t>
            </w:r>
          </w:p>
        </w:tc>
        <w:tc>
          <w:tcPr>
            <w:tcW w:w="667" w:type="pct"/>
            <w:vMerge w:val="restart"/>
          </w:tcPr>
          <w:p w14:paraId="09AFCD16"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15C14C95" w14:textId="77777777" w:rsidTr="001710D3">
        <w:tc>
          <w:tcPr>
            <w:tcW w:w="325" w:type="pct"/>
            <w:vMerge/>
            <w:vAlign w:val="center"/>
          </w:tcPr>
          <w:p w14:paraId="2AE3E5D7" w14:textId="77777777" w:rsidR="00A0275D" w:rsidRPr="00510BB2" w:rsidRDefault="00A0275D" w:rsidP="001710D3">
            <w:pPr>
              <w:pStyle w:val="TAC"/>
              <w:rPr>
                <w:rFonts w:eastAsia="Yu Mincho" w:cs="Arial"/>
                <w:szCs w:val="18"/>
              </w:rPr>
            </w:pPr>
          </w:p>
        </w:tc>
        <w:tc>
          <w:tcPr>
            <w:tcW w:w="415" w:type="pct"/>
            <w:vMerge/>
            <w:vAlign w:val="center"/>
          </w:tcPr>
          <w:p w14:paraId="03F53E87" w14:textId="77777777" w:rsidR="00A0275D" w:rsidRPr="00510BB2" w:rsidRDefault="00A0275D" w:rsidP="001710D3">
            <w:pPr>
              <w:pStyle w:val="TAC"/>
              <w:rPr>
                <w:rFonts w:eastAsia="Yu Mincho" w:cs="Arial"/>
                <w:szCs w:val="18"/>
              </w:rPr>
            </w:pPr>
          </w:p>
        </w:tc>
        <w:tc>
          <w:tcPr>
            <w:tcW w:w="320" w:type="pct"/>
            <w:vMerge/>
            <w:vAlign w:val="center"/>
          </w:tcPr>
          <w:p w14:paraId="726C7737" w14:textId="77777777" w:rsidR="00A0275D" w:rsidRPr="00510BB2" w:rsidRDefault="00A0275D" w:rsidP="001710D3">
            <w:pPr>
              <w:pStyle w:val="TAC"/>
              <w:rPr>
                <w:rFonts w:cs="Arial"/>
                <w:szCs w:val="18"/>
                <w:lang w:eastAsia="zh-CN"/>
              </w:rPr>
            </w:pPr>
          </w:p>
        </w:tc>
        <w:tc>
          <w:tcPr>
            <w:tcW w:w="579" w:type="pct"/>
            <w:vMerge/>
            <w:vAlign w:val="center"/>
          </w:tcPr>
          <w:p w14:paraId="46265F55" w14:textId="77777777" w:rsidR="00A0275D" w:rsidRPr="00510BB2" w:rsidRDefault="00A0275D" w:rsidP="001710D3">
            <w:pPr>
              <w:spacing w:after="0"/>
              <w:rPr>
                <w:rFonts w:ascii="Arial" w:hAnsi="Arial" w:cs="Arial"/>
                <w:sz w:val="18"/>
                <w:szCs w:val="18"/>
                <w:lang w:eastAsia="zh-CN"/>
              </w:rPr>
            </w:pPr>
          </w:p>
        </w:tc>
        <w:tc>
          <w:tcPr>
            <w:tcW w:w="374" w:type="pct"/>
          </w:tcPr>
          <w:p w14:paraId="49241E8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09B3713E" w14:textId="77777777" w:rsidR="00A0275D" w:rsidRPr="00510BB2" w:rsidRDefault="00A0275D" w:rsidP="001710D3">
            <w:pPr>
              <w:pStyle w:val="TAC"/>
              <w:rPr>
                <w:rFonts w:cs="Arial"/>
                <w:szCs w:val="18"/>
              </w:rPr>
            </w:pPr>
            <w:r w:rsidRPr="00510BB2">
              <w:rPr>
                <w:rFonts w:cs="Arial"/>
                <w:szCs w:val="18"/>
              </w:rPr>
              <w:t>507000</w:t>
            </w:r>
          </w:p>
        </w:tc>
        <w:tc>
          <w:tcPr>
            <w:tcW w:w="423" w:type="pct"/>
          </w:tcPr>
          <w:p w14:paraId="440C0F58" w14:textId="77777777" w:rsidR="00A0275D" w:rsidRPr="00510BB2" w:rsidRDefault="00A0275D" w:rsidP="001710D3">
            <w:pPr>
              <w:pStyle w:val="TAC"/>
              <w:rPr>
                <w:rFonts w:cs="Arial"/>
                <w:szCs w:val="18"/>
              </w:rPr>
            </w:pPr>
            <w:r w:rsidRPr="00510BB2">
              <w:rPr>
                <w:rFonts w:cs="Arial"/>
                <w:szCs w:val="18"/>
              </w:rPr>
              <w:t>2535</w:t>
            </w:r>
          </w:p>
        </w:tc>
        <w:tc>
          <w:tcPr>
            <w:tcW w:w="471" w:type="pct"/>
            <w:vAlign w:val="center"/>
          </w:tcPr>
          <w:p w14:paraId="1DB5892C" w14:textId="77777777" w:rsidR="00A0275D" w:rsidRPr="00510BB2" w:rsidRDefault="00A0275D" w:rsidP="001710D3">
            <w:pPr>
              <w:pStyle w:val="TAC"/>
              <w:rPr>
                <w:rFonts w:cs="Arial"/>
                <w:szCs w:val="18"/>
              </w:rPr>
            </w:pPr>
            <w:r w:rsidRPr="00510BB2">
              <w:rPr>
                <w:rFonts w:cs="Arial"/>
                <w:szCs w:val="18"/>
              </w:rPr>
              <w:t>531000</w:t>
            </w:r>
          </w:p>
        </w:tc>
        <w:tc>
          <w:tcPr>
            <w:tcW w:w="423" w:type="pct"/>
            <w:vAlign w:val="center"/>
          </w:tcPr>
          <w:p w14:paraId="585C2D88" w14:textId="77777777" w:rsidR="00A0275D" w:rsidRPr="00510BB2" w:rsidRDefault="00A0275D" w:rsidP="001710D3">
            <w:pPr>
              <w:pStyle w:val="TAC"/>
              <w:rPr>
                <w:rFonts w:cs="Arial"/>
                <w:szCs w:val="18"/>
              </w:rPr>
            </w:pPr>
            <w:r w:rsidRPr="00510BB2">
              <w:rPr>
                <w:rFonts w:cs="Arial"/>
                <w:szCs w:val="18"/>
              </w:rPr>
              <w:t>2655</w:t>
            </w:r>
          </w:p>
        </w:tc>
        <w:tc>
          <w:tcPr>
            <w:tcW w:w="531" w:type="pct"/>
            <w:vMerge/>
            <w:vAlign w:val="center"/>
          </w:tcPr>
          <w:p w14:paraId="634B9E5C" w14:textId="77777777" w:rsidR="00A0275D" w:rsidRPr="00510BB2" w:rsidRDefault="00A0275D" w:rsidP="001710D3">
            <w:pPr>
              <w:pStyle w:val="TAC"/>
              <w:rPr>
                <w:rFonts w:eastAsia="Yu Mincho" w:cs="Arial"/>
                <w:szCs w:val="18"/>
              </w:rPr>
            </w:pPr>
          </w:p>
        </w:tc>
        <w:tc>
          <w:tcPr>
            <w:tcW w:w="667" w:type="pct"/>
            <w:vMerge/>
          </w:tcPr>
          <w:p w14:paraId="67071519" w14:textId="77777777" w:rsidR="00A0275D" w:rsidRPr="00510BB2" w:rsidRDefault="00A0275D" w:rsidP="001710D3">
            <w:pPr>
              <w:pStyle w:val="TAC"/>
              <w:rPr>
                <w:rFonts w:eastAsia="Yu Mincho" w:cs="Arial"/>
                <w:szCs w:val="18"/>
              </w:rPr>
            </w:pPr>
          </w:p>
        </w:tc>
      </w:tr>
      <w:tr w:rsidR="00A0275D" w:rsidRPr="00510BB2" w14:paraId="4BBED45E" w14:textId="77777777" w:rsidTr="001710D3">
        <w:tc>
          <w:tcPr>
            <w:tcW w:w="325" w:type="pct"/>
            <w:vMerge/>
            <w:vAlign w:val="center"/>
          </w:tcPr>
          <w:p w14:paraId="33A3A435" w14:textId="77777777" w:rsidR="00A0275D" w:rsidRPr="00510BB2" w:rsidRDefault="00A0275D" w:rsidP="001710D3">
            <w:pPr>
              <w:pStyle w:val="TAC"/>
              <w:rPr>
                <w:rFonts w:eastAsia="Yu Mincho" w:cs="Arial"/>
                <w:szCs w:val="18"/>
              </w:rPr>
            </w:pPr>
          </w:p>
        </w:tc>
        <w:tc>
          <w:tcPr>
            <w:tcW w:w="415" w:type="pct"/>
            <w:vMerge/>
            <w:vAlign w:val="center"/>
          </w:tcPr>
          <w:p w14:paraId="27DF41F3" w14:textId="77777777" w:rsidR="00A0275D" w:rsidRPr="00510BB2" w:rsidRDefault="00A0275D" w:rsidP="001710D3">
            <w:pPr>
              <w:pStyle w:val="TAC"/>
              <w:rPr>
                <w:rFonts w:eastAsia="Yu Mincho" w:cs="Arial"/>
                <w:szCs w:val="18"/>
              </w:rPr>
            </w:pPr>
          </w:p>
        </w:tc>
        <w:tc>
          <w:tcPr>
            <w:tcW w:w="320" w:type="pct"/>
            <w:vMerge/>
            <w:vAlign w:val="center"/>
          </w:tcPr>
          <w:p w14:paraId="3AF1BFB3" w14:textId="77777777" w:rsidR="00A0275D" w:rsidRPr="00510BB2" w:rsidRDefault="00A0275D" w:rsidP="001710D3">
            <w:pPr>
              <w:pStyle w:val="TAC"/>
              <w:rPr>
                <w:rFonts w:cs="Arial"/>
                <w:szCs w:val="18"/>
                <w:lang w:eastAsia="zh-CN"/>
              </w:rPr>
            </w:pPr>
          </w:p>
        </w:tc>
        <w:tc>
          <w:tcPr>
            <w:tcW w:w="579" w:type="pct"/>
            <w:vMerge/>
            <w:vAlign w:val="center"/>
          </w:tcPr>
          <w:p w14:paraId="6754073F" w14:textId="77777777" w:rsidR="00A0275D" w:rsidRPr="00510BB2" w:rsidRDefault="00A0275D" w:rsidP="001710D3">
            <w:pPr>
              <w:spacing w:after="0"/>
              <w:rPr>
                <w:rFonts w:ascii="Arial" w:hAnsi="Arial" w:cs="Arial"/>
                <w:sz w:val="18"/>
                <w:szCs w:val="18"/>
                <w:lang w:eastAsia="zh-CN"/>
              </w:rPr>
            </w:pPr>
          </w:p>
        </w:tc>
        <w:tc>
          <w:tcPr>
            <w:tcW w:w="374" w:type="pct"/>
          </w:tcPr>
          <w:p w14:paraId="1DA6F83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298C56C1" w14:textId="77777777" w:rsidR="00A0275D" w:rsidRPr="00510BB2" w:rsidRDefault="00A0275D" w:rsidP="001710D3">
            <w:pPr>
              <w:pStyle w:val="TAC"/>
              <w:rPr>
                <w:rFonts w:cs="Arial"/>
                <w:szCs w:val="18"/>
              </w:rPr>
            </w:pPr>
            <w:r w:rsidRPr="00510BB2">
              <w:rPr>
                <w:rFonts w:cs="Arial"/>
                <w:szCs w:val="18"/>
              </w:rPr>
              <w:t>512500</w:t>
            </w:r>
          </w:p>
        </w:tc>
        <w:tc>
          <w:tcPr>
            <w:tcW w:w="423" w:type="pct"/>
          </w:tcPr>
          <w:p w14:paraId="07E8F39F" w14:textId="77777777" w:rsidR="00A0275D" w:rsidRPr="00510BB2" w:rsidRDefault="00A0275D" w:rsidP="001710D3">
            <w:pPr>
              <w:pStyle w:val="TAC"/>
              <w:rPr>
                <w:rFonts w:cs="Arial"/>
                <w:szCs w:val="18"/>
              </w:rPr>
            </w:pPr>
            <w:r w:rsidRPr="00510BB2">
              <w:rPr>
                <w:rFonts w:cs="Arial"/>
                <w:szCs w:val="18"/>
              </w:rPr>
              <w:t>2562.5</w:t>
            </w:r>
          </w:p>
        </w:tc>
        <w:tc>
          <w:tcPr>
            <w:tcW w:w="471" w:type="pct"/>
            <w:vAlign w:val="center"/>
          </w:tcPr>
          <w:p w14:paraId="0ED6D582" w14:textId="77777777" w:rsidR="00A0275D" w:rsidRPr="00510BB2" w:rsidRDefault="00A0275D" w:rsidP="001710D3">
            <w:pPr>
              <w:pStyle w:val="TAC"/>
              <w:rPr>
                <w:rFonts w:cs="Arial"/>
                <w:szCs w:val="18"/>
              </w:rPr>
            </w:pPr>
            <w:r w:rsidRPr="00510BB2">
              <w:rPr>
                <w:rFonts w:cs="Arial"/>
                <w:szCs w:val="18"/>
              </w:rPr>
              <w:t>536500</w:t>
            </w:r>
          </w:p>
        </w:tc>
        <w:tc>
          <w:tcPr>
            <w:tcW w:w="423" w:type="pct"/>
            <w:vAlign w:val="center"/>
          </w:tcPr>
          <w:p w14:paraId="62C99F49" w14:textId="77777777" w:rsidR="00A0275D" w:rsidRPr="00510BB2" w:rsidRDefault="00A0275D" w:rsidP="001710D3">
            <w:pPr>
              <w:pStyle w:val="TAC"/>
              <w:rPr>
                <w:rFonts w:cs="Arial"/>
                <w:szCs w:val="18"/>
              </w:rPr>
            </w:pPr>
            <w:r w:rsidRPr="00510BB2">
              <w:rPr>
                <w:rFonts w:cs="Arial"/>
                <w:szCs w:val="18"/>
              </w:rPr>
              <w:t>2682.5</w:t>
            </w:r>
          </w:p>
        </w:tc>
        <w:tc>
          <w:tcPr>
            <w:tcW w:w="531" w:type="pct"/>
            <w:vMerge/>
            <w:vAlign w:val="center"/>
          </w:tcPr>
          <w:p w14:paraId="6BF0A329" w14:textId="77777777" w:rsidR="00A0275D" w:rsidRPr="00510BB2" w:rsidRDefault="00A0275D" w:rsidP="001710D3">
            <w:pPr>
              <w:pStyle w:val="TAC"/>
              <w:rPr>
                <w:rFonts w:eastAsia="Yu Mincho" w:cs="Arial"/>
                <w:szCs w:val="18"/>
              </w:rPr>
            </w:pPr>
          </w:p>
        </w:tc>
        <w:tc>
          <w:tcPr>
            <w:tcW w:w="667" w:type="pct"/>
            <w:vMerge/>
          </w:tcPr>
          <w:p w14:paraId="09B04E77" w14:textId="77777777" w:rsidR="00A0275D" w:rsidRPr="00510BB2" w:rsidRDefault="00A0275D" w:rsidP="001710D3">
            <w:pPr>
              <w:pStyle w:val="TAC"/>
              <w:rPr>
                <w:rFonts w:eastAsia="Yu Mincho" w:cs="Arial"/>
                <w:szCs w:val="18"/>
              </w:rPr>
            </w:pPr>
          </w:p>
        </w:tc>
      </w:tr>
      <w:tr w:rsidR="00A0275D" w:rsidRPr="00510BB2" w14:paraId="7AC0BF6B" w14:textId="77777777" w:rsidTr="001710D3">
        <w:tc>
          <w:tcPr>
            <w:tcW w:w="325" w:type="pct"/>
            <w:vMerge w:val="restart"/>
            <w:vAlign w:val="center"/>
            <w:hideMark/>
          </w:tcPr>
          <w:p w14:paraId="72E5E945" w14:textId="77777777" w:rsidR="00A0275D" w:rsidRPr="00510BB2" w:rsidRDefault="00A0275D" w:rsidP="001710D3">
            <w:pPr>
              <w:pStyle w:val="TAC"/>
              <w:rPr>
                <w:rFonts w:eastAsia="Yu Mincho" w:cs="Arial"/>
                <w:szCs w:val="18"/>
              </w:rPr>
            </w:pPr>
            <w:r w:rsidRPr="00510BB2">
              <w:rPr>
                <w:rFonts w:eastAsia="Yu Mincho" w:cs="Arial"/>
                <w:szCs w:val="18"/>
              </w:rPr>
              <w:t>n8</w:t>
            </w:r>
          </w:p>
        </w:tc>
        <w:tc>
          <w:tcPr>
            <w:tcW w:w="415" w:type="pct"/>
            <w:vMerge w:val="restart"/>
            <w:vAlign w:val="center"/>
            <w:hideMark/>
          </w:tcPr>
          <w:p w14:paraId="7932F513" w14:textId="77777777" w:rsidR="00A0275D" w:rsidRPr="00510BB2" w:rsidRDefault="00A0275D" w:rsidP="001710D3">
            <w:pPr>
              <w:pStyle w:val="TAC"/>
              <w:rPr>
                <w:rFonts w:eastAsia="Yu Mincho" w:cs="Arial"/>
                <w:szCs w:val="18"/>
              </w:rPr>
            </w:pPr>
            <w:r w:rsidRPr="00AA1C04">
              <w:rPr>
                <w:rFonts w:eastAsia="Yu Mincho" w:cs="Arial"/>
                <w:szCs w:val="18"/>
              </w:rPr>
              <w:t>15</w:t>
            </w:r>
          </w:p>
        </w:tc>
        <w:tc>
          <w:tcPr>
            <w:tcW w:w="320" w:type="pct"/>
            <w:vMerge w:val="restart"/>
            <w:vAlign w:val="center"/>
          </w:tcPr>
          <w:p w14:paraId="32F0C13B"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579" w:type="pct"/>
            <w:vMerge w:val="restart"/>
            <w:vAlign w:val="center"/>
          </w:tcPr>
          <w:p w14:paraId="5931BA7E"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63CC473E"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2ED5FCB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624C3D6F" w14:textId="77777777" w:rsidR="00A0275D" w:rsidRPr="00510BB2" w:rsidRDefault="00A0275D" w:rsidP="001710D3">
            <w:pPr>
              <w:pStyle w:val="TAC"/>
              <w:rPr>
                <w:rFonts w:cs="Arial"/>
                <w:szCs w:val="18"/>
              </w:rPr>
            </w:pPr>
            <w:r w:rsidRPr="00510BB2">
              <w:rPr>
                <w:rFonts w:cs="Arial"/>
                <w:szCs w:val="18"/>
              </w:rPr>
              <w:t>177500</w:t>
            </w:r>
          </w:p>
        </w:tc>
        <w:tc>
          <w:tcPr>
            <w:tcW w:w="423" w:type="pct"/>
          </w:tcPr>
          <w:p w14:paraId="21DDC66F" w14:textId="77777777" w:rsidR="00A0275D" w:rsidRPr="00510BB2" w:rsidRDefault="00A0275D" w:rsidP="001710D3">
            <w:pPr>
              <w:pStyle w:val="TAC"/>
              <w:rPr>
                <w:rFonts w:cs="Arial"/>
                <w:szCs w:val="18"/>
              </w:rPr>
            </w:pPr>
            <w:r w:rsidRPr="00510BB2">
              <w:rPr>
                <w:rFonts w:cs="Arial"/>
                <w:szCs w:val="18"/>
              </w:rPr>
              <w:t>887.5</w:t>
            </w:r>
          </w:p>
        </w:tc>
        <w:tc>
          <w:tcPr>
            <w:tcW w:w="471" w:type="pct"/>
            <w:vAlign w:val="center"/>
          </w:tcPr>
          <w:p w14:paraId="54125482" w14:textId="77777777" w:rsidR="00A0275D" w:rsidRPr="00510BB2" w:rsidRDefault="00A0275D" w:rsidP="001710D3">
            <w:pPr>
              <w:pStyle w:val="TAC"/>
              <w:rPr>
                <w:rFonts w:cs="Arial"/>
                <w:szCs w:val="18"/>
              </w:rPr>
            </w:pPr>
            <w:r w:rsidRPr="00510BB2">
              <w:rPr>
                <w:rFonts w:cs="Arial"/>
                <w:szCs w:val="18"/>
              </w:rPr>
              <w:t>186500</w:t>
            </w:r>
          </w:p>
        </w:tc>
        <w:tc>
          <w:tcPr>
            <w:tcW w:w="423" w:type="pct"/>
            <w:vAlign w:val="center"/>
          </w:tcPr>
          <w:p w14:paraId="5E40E44E" w14:textId="77777777" w:rsidR="00A0275D" w:rsidRPr="00510BB2" w:rsidRDefault="00A0275D" w:rsidP="001710D3">
            <w:pPr>
              <w:pStyle w:val="TAC"/>
              <w:rPr>
                <w:rFonts w:cs="Arial"/>
                <w:szCs w:val="18"/>
              </w:rPr>
            </w:pPr>
            <w:r w:rsidRPr="00510BB2">
              <w:rPr>
                <w:rFonts w:cs="Arial"/>
                <w:szCs w:val="18"/>
              </w:rPr>
              <w:t>932.5</w:t>
            </w:r>
          </w:p>
        </w:tc>
        <w:tc>
          <w:tcPr>
            <w:tcW w:w="531" w:type="pct"/>
            <w:vMerge w:val="restart"/>
            <w:vAlign w:val="center"/>
          </w:tcPr>
          <w:p w14:paraId="7A835F72" w14:textId="77777777" w:rsidR="00A0275D" w:rsidRPr="00510BB2" w:rsidRDefault="00A0275D" w:rsidP="001710D3">
            <w:pPr>
              <w:pStyle w:val="TAC"/>
              <w:rPr>
                <w:rFonts w:eastAsia="Yu Mincho" w:cs="Arial"/>
                <w:szCs w:val="18"/>
              </w:rPr>
            </w:pPr>
            <w:r w:rsidRPr="00510BB2">
              <w:rPr>
                <w:rFonts w:cs="Arial"/>
                <w:szCs w:val="18"/>
                <w:lang w:eastAsia="zh-CN"/>
              </w:rPr>
              <w:t>36@18</w:t>
            </w:r>
          </w:p>
        </w:tc>
        <w:tc>
          <w:tcPr>
            <w:tcW w:w="667" w:type="pct"/>
            <w:vMerge w:val="restart"/>
          </w:tcPr>
          <w:p w14:paraId="1CF193D3"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03458735" w14:textId="77777777" w:rsidTr="001710D3">
        <w:tc>
          <w:tcPr>
            <w:tcW w:w="325" w:type="pct"/>
            <w:vMerge/>
            <w:vAlign w:val="center"/>
          </w:tcPr>
          <w:p w14:paraId="4F7C6DCC" w14:textId="77777777" w:rsidR="00A0275D" w:rsidRPr="00510BB2" w:rsidRDefault="00A0275D" w:rsidP="001710D3">
            <w:pPr>
              <w:pStyle w:val="TAC"/>
              <w:rPr>
                <w:rFonts w:eastAsia="Yu Mincho" w:cs="Arial"/>
                <w:szCs w:val="18"/>
              </w:rPr>
            </w:pPr>
          </w:p>
        </w:tc>
        <w:tc>
          <w:tcPr>
            <w:tcW w:w="415" w:type="pct"/>
            <w:vMerge/>
            <w:vAlign w:val="center"/>
          </w:tcPr>
          <w:p w14:paraId="738D03BF" w14:textId="77777777" w:rsidR="00A0275D" w:rsidRPr="00510BB2" w:rsidRDefault="00A0275D" w:rsidP="001710D3">
            <w:pPr>
              <w:pStyle w:val="TAC"/>
              <w:rPr>
                <w:rFonts w:eastAsia="Yu Mincho" w:cs="Arial"/>
                <w:szCs w:val="18"/>
              </w:rPr>
            </w:pPr>
          </w:p>
        </w:tc>
        <w:tc>
          <w:tcPr>
            <w:tcW w:w="320" w:type="pct"/>
            <w:vMerge/>
            <w:vAlign w:val="center"/>
          </w:tcPr>
          <w:p w14:paraId="03D5B206" w14:textId="77777777" w:rsidR="00A0275D" w:rsidRPr="00510BB2" w:rsidRDefault="00A0275D" w:rsidP="001710D3">
            <w:pPr>
              <w:pStyle w:val="TAC"/>
              <w:rPr>
                <w:rFonts w:cs="Arial"/>
                <w:szCs w:val="18"/>
                <w:lang w:eastAsia="zh-CN"/>
              </w:rPr>
            </w:pPr>
          </w:p>
        </w:tc>
        <w:tc>
          <w:tcPr>
            <w:tcW w:w="579" w:type="pct"/>
            <w:vMerge/>
            <w:vAlign w:val="center"/>
          </w:tcPr>
          <w:p w14:paraId="381B3891" w14:textId="77777777" w:rsidR="00A0275D" w:rsidRPr="00510BB2" w:rsidRDefault="00A0275D" w:rsidP="001710D3">
            <w:pPr>
              <w:spacing w:after="0"/>
              <w:rPr>
                <w:rFonts w:ascii="Arial" w:hAnsi="Arial" w:cs="Arial"/>
                <w:sz w:val="18"/>
                <w:szCs w:val="18"/>
                <w:lang w:eastAsia="zh-CN"/>
              </w:rPr>
            </w:pPr>
          </w:p>
        </w:tc>
        <w:tc>
          <w:tcPr>
            <w:tcW w:w="374" w:type="pct"/>
          </w:tcPr>
          <w:p w14:paraId="0755E8D9"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05D27BF7" w14:textId="77777777" w:rsidR="00A0275D" w:rsidRPr="00510BB2" w:rsidRDefault="00A0275D" w:rsidP="001710D3">
            <w:pPr>
              <w:pStyle w:val="TAC"/>
              <w:rPr>
                <w:rFonts w:cs="Arial"/>
                <w:szCs w:val="18"/>
              </w:rPr>
            </w:pPr>
            <w:r w:rsidRPr="00510BB2">
              <w:rPr>
                <w:rFonts w:cs="Arial"/>
                <w:szCs w:val="18"/>
              </w:rPr>
              <w:t>179500</w:t>
            </w:r>
          </w:p>
        </w:tc>
        <w:tc>
          <w:tcPr>
            <w:tcW w:w="423" w:type="pct"/>
          </w:tcPr>
          <w:p w14:paraId="76EA6FDE" w14:textId="77777777" w:rsidR="00A0275D" w:rsidRPr="00510BB2" w:rsidRDefault="00A0275D" w:rsidP="001710D3">
            <w:pPr>
              <w:pStyle w:val="TAC"/>
              <w:rPr>
                <w:rFonts w:cs="Arial"/>
                <w:szCs w:val="18"/>
              </w:rPr>
            </w:pPr>
            <w:r w:rsidRPr="00510BB2">
              <w:rPr>
                <w:rFonts w:cs="Arial"/>
                <w:szCs w:val="18"/>
              </w:rPr>
              <w:t>897.5</w:t>
            </w:r>
          </w:p>
        </w:tc>
        <w:tc>
          <w:tcPr>
            <w:tcW w:w="471" w:type="pct"/>
            <w:vAlign w:val="center"/>
          </w:tcPr>
          <w:p w14:paraId="1AD2A03F" w14:textId="77777777" w:rsidR="00A0275D" w:rsidRPr="00510BB2" w:rsidRDefault="00A0275D" w:rsidP="001710D3">
            <w:pPr>
              <w:pStyle w:val="TAC"/>
              <w:rPr>
                <w:rFonts w:cs="Arial"/>
                <w:szCs w:val="18"/>
              </w:rPr>
            </w:pPr>
            <w:r w:rsidRPr="00510BB2">
              <w:rPr>
                <w:rFonts w:cs="Arial"/>
                <w:szCs w:val="18"/>
              </w:rPr>
              <w:t>188500</w:t>
            </w:r>
          </w:p>
        </w:tc>
        <w:tc>
          <w:tcPr>
            <w:tcW w:w="423" w:type="pct"/>
            <w:vAlign w:val="center"/>
          </w:tcPr>
          <w:p w14:paraId="1D5A4976" w14:textId="77777777" w:rsidR="00A0275D" w:rsidRPr="00510BB2" w:rsidRDefault="00A0275D" w:rsidP="001710D3">
            <w:pPr>
              <w:pStyle w:val="TAC"/>
              <w:rPr>
                <w:rFonts w:cs="Arial"/>
                <w:szCs w:val="18"/>
              </w:rPr>
            </w:pPr>
            <w:r w:rsidRPr="00510BB2">
              <w:rPr>
                <w:rFonts w:cs="Arial"/>
                <w:szCs w:val="18"/>
              </w:rPr>
              <w:t>942.5</w:t>
            </w:r>
          </w:p>
        </w:tc>
        <w:tc>
          <w:tcPr>
            <w:tcW w:w="531" w:type="pct"/>
            <w:vMerge/>
            <w:vAlign w:val="center"/>
          </w:tcPr>
          <w:p w14:paraId="2BC0ECAA" w14:textId="77777777" w:rsidR="00A0275D" w:rsidRPr="00510BB2" w:rsidRDefault="00A0275D" w:rsidP="001710D3">
            <w:pPr>
              <w:pStyle w:val="TAC"/>
              <w:rPr>
                <w:rFonts w:eastAsia="Yu Mincho" w:cs="Arial"/>
                <w:szCs w:val="18"/>
              </w:rPr>
            </w:pPr>
          </w:p>
        </w:tc>
        <w:tc>
          <w:tcPr>
            <w:tcW w:w="667" w:type="pct"/>
            <w:vMerge/>
          </w:tcPr>
          <w:p w14:paraId="23440376" w14:textId="77777777" w:rsidR="00A0275D" w:rsidRPr="00510BB2" w:rsidRDefault="00A0275D" w:rsidP="001710D3">
            <w:pPr>
              <w:pStyle w:val="TAC"/>
              <w:rPr>
                <w:rFonts w:eastAsia="Yu Mincho" w:cs="Arial"/>
                <w:szCs w:val="18"/>
              </w:rPr>
            </w:pPr>
          </w:p>
        </w:tc>
      </w:tr>
      <w:tr w:rsidR="00A0275D" w:rsidRPr="00510BB2" w14:paraId="14BC7B23" w14:textId="77777777" w:rsidTr="001710D3">
        <w:tc>
          <w:tcPr>
            <w:tcW w:w="325" w:type="pct"/>
            <w:vMerge/>
            <w:vAlign w:val="center"/>
          </w:tcPr>
          <w:p w14:paraId="1D60BEB8" w14:textId="77777777" w:rsidR="00A0275D" w:rsidRPr="00510BB2" w:rsidRDefault="00A0275D" w:rsidP="001710D3">
            <w:pPr>
              <w:pStyle w:val="TAC"/>
              <w:rPr>
                <w:rFonts w:eastAsia="Yu Mincho" w:cs="Arial"/>
                <w:szCs w:val="18"/>
              </w:rPr>
            </w:pPr>
          </w:p>
        </w:tc>
        <w:tc>
          <w:tcPr>
            <w:tcW w:w="415" w:type="pct"/>
            <w:vMerge/>
            <w:vAlign w:val="center"/>
          </w:tcPr>
          <w:p w14:paraId="238150BF" w14:textId="77777777" w:rsidR="00A0275D" w:rsidRPr="00510BB2" w:rsidRDefault="00A0275D" w:rsidP="001710D3">
            <w:pPr>
              <w:pStyle w:val="TAC"/>
              <w:rPr>
                <w:rFonts w:eastAsia="Yu Mincho" w:cs="Arial"/>
                <w:szCs w:val="18"/>
              </w:rPr>
            </w:pPr>
          </w:p>
        </w:tc>
        <w:tc>
          <w:tcPr>
            <w:tcW w:w="320" w:type="pct"/>
            <w:vMerge/>
            <w:vAlign w:val="center"/>
          </w:tcPr>
          <w:p w14:paraId="330366D6" w14:textId="77777777" w:rsidR="00A0275D" w:rsidRPr="00510BB2" w:rsidRDefault="00A0275D" w:rsidP="001710D3">
            <w:pPr>
              <w:pStyle w:val="TAC"/>
              <w:rPr>
                <w:rFonts w:cs="Arial"/>
                <w:szCs w:val="18"/>
                <w:lang w:eastAsia="zh-CN"/>
              </w:rPr>
            </w:pPr>
          </w:p>
        </w:tc>
        <w:tc>
          <w:tcPr>
            <w:tcW w:w="579" w:type="pct"/>
            <w:vMerge/>
            <w:vAlign w:val="center"/>
          </w:tcPr>
          <w:p w14:paraId="248CE31B" w14:textId="77777777" w:rsidR="00A0275D" w:rsidRPr="00510BB2" w:rsidRDefault="00A0275D" w:rsidP="001710D3">
            <w:pPr>
              <w:spacing w:after="0"/>
              <w:rPr>
                <w:rFonts w:ascii="Arial" w:hAnsi="Arial" w:cs="Arial"/>
                <w:sz w:val="18"/>
                <w:szCs w:val="18"/>
                <w:lang w:eastAsia="zh-CN"/>
              </w:rPr>
            </w:pPr>
          </w:p>
        </w:tc>
        <w:tc>
          <w:tcPr>
            <w:tcW w:w="374" w:type="pct"/>
          </w:tcPr>
          <w:p w14:paraId="4BF14199"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016E6CAB" w14:textId="77777777" w:rsidR="00A0275D" w:rsidRPr="00510BB2" w:rsidRDefault="00A0275D" w:rsidP="001710D3">
            <w:pPr>
              <w:pStyle w:val="TAC"/>
              <w:rPr>
                <w:rFonts w:cs="Arial"/>
                <w:szCs w:val="18"/>
              </w:rPr>
            </w:pPr>
            <w:r w:rsidRPr="00510BB2">
              <w:rPr>
                <w:rFonts w:cs="Arial"/>
                <w:szCs w:val="18"/>
              </w:rPr>
              <w:t>181500</w:t>
            </w:r>
          </w:p>
        </w:tc>
        <w:tc>
          <w:tcPr>
            <w:tcW w:w="423" w:type="pct"/>
          </w:tcPr>
          <w:p w14:paraId="044B86AF" w14:textId="77777777" w:rsidR="00A0275D" w:rsidRPr="00510BB2" w:rsidRDefault="00A0275D" w:rsidP="001710D3">
            <w:pPr>
              <w:pStyle w:val="TAC"/>
              <w:rPr>
                <w:rFonts w:cs="Arial"/>
                <w:szCs w:val="18"/>
              </w:rPr>
            </w:pPr>
            <w:r w:rsidRPr="00510BB2">
              <w:rPr>
                <w:rFonts w:cs="Arial"/>
                <w:szCs w:val="18"/>
              </w:rPr>
              <w:t>907.5</w:t>
            </w:r>
          </w:p>
        </w:tc>
        <w:tc>
          <w:tcPr>
            <w:tcW w:w="471" w:type="pct"/>
            <w:vAlign w:val="center"/>
          </w:tcPr>
          <w:p w14:paraId="607AA1A5" w14:textId="77777777" w:rsidR="00A0275D" w:rsidRPr="00510BB2" w:rsidRDefault="00A0275D" w:rsidP="001710D3">
            <w:pPr>
              <w:pStyle w:val="TAC"/>
              <w:rPr>
                <w:rFonts w:cs="Arial"/>
                <w:szCs w:val="18"/>
              </w:rPr>
            </w:pPr>
            <w:r w:rsidRPr="00510BB2">
              <w:rPr>
                <w:rFonts w:cs="Arial"/>
                <w:szCs w:val="18"/>
              </w:rPr>
              <w:t>190500</w:t>
            </w:r>
          </w:p>
        </w:tc>
        <w:tc>
          <w:tcPr>
            <w:tcW w:w="423" w:type="pct"/>
            <w:vAlign w:val="center"/>
          </w:tcPr>
          <w:p w14:paraId="5B981382" w14:textId="77777777" w:rsidR="00A0275D" w:rsidRPr="00510BB2" w:rsidRDefault="00A0275D" w:rsidP="001710D3">
            <w:pPr>
              <w:pStyle w:val="TAC"/>
              <w:rPr>
                <w:rFonts w:cs="Arial"/>
                <w:szCs w:val="18"/>
              </w:rPr>
            </w:pPr>
            <w:r w:rsidRPr="00510BB2">
              <w:rPr>
                <w:rFonts w:cs="Arial"/>
                <w:szCs w:val="18"/>
              </w:rPr>
              <w:t>952.5</w:t>
            </w:r>
          </w:p>
        </w:tc>
        <w:tc>
          <w:tcPr>
            <w:tcW w:w="531" w:type="pct"/>
            <w:vMerge/>
            <w:vAlign w:val="center"/>
          </w:tcPr>
          <w:p w14:paraId="743157A3" w14:textId="77777777" w:rsidR="00A0275D" w:rsidRPr="00510BB2" w:rsidRDefault="00A0275D" w:rsidP="001710D3">
            <w:pPr>
              <w:pStyle w:val="TAC"/>
              <w:rPr>
                <w:rFonts w:eastAsia="Yu Mincho" w:cs="Arial"/>
                <w:szCs w:val="18"/>
              </w:rPr>
            </w:pPr>
          </w:p>
        </w:tc>
        <w:tc>
          <w:tcPr>
            <w:tcW w:w="667" w:type="pct"/>
            <w:vMerge/>
          </w:tcPr>
          <w:p w14:paraId="23FBFA42" w14:textId="77777777" w:rsidR="00A0275D" w:rsidRPr="00510BB2" w:rsidRDefault="00A0275D" w:rsidP="001710D3">
            <w:pPr>
              <w:pStyle w:val="TAC"/>
              <w:rPr>
                <w:rFonts w:eastAsia="Yu Mincho" w:cs="Arial"/>
                <w:szCs w:val="18"/>
              </w:rPr>
            </w:pPr>
          </w:p>
        </w:tc>
      </w:tr>
      <w:tr w:rsidR="00A0275D" w:rsidRPr="00510BB2" w14:paraId="739DF084" w14:textId="77777777" w:rsidTr="001710D3">
        <w:tc>
          <w:tcPr>
            <w:tcW w:w="325" w:type="pct"/>
            <w:vMerge w:val="restart"/>
            <w:vAlign w:val="center"/>
            <w:hideMark/>
          </w:tcPr>
          <w:p w14:paraId="1DCCBA4B" w14:textId="77777777" w:rsidR="00A0275D" w:rsidRPr="00510BB2" w:rsidRDefault="00A0275D" w:rsidP="001710D3">
            <w:pPr>
              <w:pStyle w:val="TAC"/>
              <w:rPr>
                <w:rFonts w:cs="Arial"/>
                <w:szCs w:val="18"/>
                <w:lang w:eastAsia="zh-CN"/>
              </w:rPr>
            </w:pPr>
            <w:r w:rsidRPr="00510BB2">
              <w:rPr>
                <w:rFonts w:cs="Arial"/>
                <w:szCs w:val="18"/>
                <w:lang w:eastAsia="zh-CN"/>
              </w:rPr>
              <w:t>n12</w:t>
            </w:r>
          </w:p>
        </w:tc>
        <w:tc>
          <w:tcPr>
            <w:tcW w:w="415" w:type="pct"/>
            <w:vMerge w:val="restart"/>
            <w:vAlign w:val="center"/>
            <w:hideMark/>
          </w:tcPr>
          <w:p w14:paraId="52139B26" w14:textId="77777777" w:rsidR="00A0275D" w:rsidRPr="00510BB2" w:rsidRDefault="00A0275D" w:rsidP="001710D3">
            <w:pPr>
              <w:pStyle w:val="TAC"/>
              <w:rPr>
                <w:rFonts w:cs="Arial"/>
                <w:szCs w:val="18"/>
                <w:lang w:eastAsia="zh-CN"/>
              </w:rPr>
            </w:pPr>
            <w:r w:rsidRPr="00510BB2">
              <w:rPr>
                <w:rFonts w:cs="Arial"/>
                <w:szCs w:val="18"/>
                <w:lang w:eastAsia="zh-CN"/>
              </w:rPr>
              <w:t>10</w:t>
            </w:r>
          </w:p>
        </w:tc>
        <w:tc>
          <w:tcPr>
            <w:tcW w:w="320" w:type="pct"/>
            <w:vMerge w:val="restart"/>
            <w:vAlign w:val="center"/>
          </w:tcPr>
          <w:p w14:paraId="5533DAB8" w14:textId="77777777" w:rsidR="00A0275D" w:rsidRPr="00510BB2" w:rsidRDefault="00A0275D" w:rsidP="001710D3">
            <w:pPr>
              <w:pStyle w:val="TAC"/>
              <w:rPr>
                <w:rFonts w:cs="Arial"/>
                <w:szCs w:val="18"/>
                <w:lang w:eastAsia="zh-CN"/>
              </w:rPr>
            </w:pPr>
            <w:r w:rsidRPr="00510BB2">
              <w:rPr>
                <w:rFonts w:cs="Arial"/>
                <w:szCs w:val="18"/>
                <w:lang w:eastAsia="zh-CN"/>
              </w:rPr>
              <w:t>15</w:t>
            </w:r>
          </w:p>
        </w:tc>
        <w:tc>
          <w:tcPr>
            <w:tcW w:w="579" w:type="pct"/>
            <w:vMerge w:val="restart"/>
            <w:vAlign w:val="center"/>
          </w:tcPr>
          <w:p w14:paraId="415A9D7C"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4C587351"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784CB906"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326309C6" w14:textId="77777777" w:rsidR="00A0275D" w:rsidRPr="00510BB2" w:rsidRDefault="00A0275D" w:rsidP="001710D3">
            <w:pPr>
              <w:pStyle w:val="TAC"/>
              <w:rPr>
                <w:rFonts w:cs="Arial"/>
                <w:szCs w:val="18"/>
              </w:rPr>
            </w:pPr>
            <w:r w:rsidRPr="00510BB2">
              <w:rPr>
                <w:rFonts w:cs="Arial"/>
                <w:szCs w:val="18"/>
              </w:rPr>
              <w:t>140800</w:t>
            </w:r>
          </w:p>
        </w:tc>
        <w:tc>
          <w:tcPr>
            <w:tcW w:w="423" w:type="pct"/>
          </w:tcPr>
          <w:p w14:paraId="1C7ACEAB" w14:textId="77777777" w:rsidR="00A0275D" w:rsidRPr="00510BB2" w:rsidRDefault="00A0275D" w:rsidP="001710D3">
            <w:pPr>
              <w:pStyle w:val="TAC"/>
              <w:rPr>
                <w:rFonts w:cs="Arial"/>
                <w:szCs w:val="18"/>
              </w:rPr>
            </w:pPr>
            <w:r w:rsidRPr="00510BB2">
              <w:rPr>
                <w:rFonts w:cs="Arial"/>
                <w:szCs w:val="18"/>
              </w:rPr>
              <w:t>704</w:t>
            </w:r>
          </w:p>
        </w:tc>
        <w:tc>
          <w:tcPr>
            <w:tcW w:w="471" w:type="pct"/>
            <w:vAlign w:val="center"/>
          </w:tcPr>
          <w:p w14:paraId="2E573284" w14:textId="77777777" w:rsidR="00A0275D" w:rsidRPr="00510BB2" w:rsidRDefault="00A0275D" w:rsidP="001710D3">
            <w:pPr>
              <w:pStyle w:val="TAC"/>
              <w:rPr>
                <w:rFonts w:cs="Arial"/>
                <w:szCs w:val="18"/>
              </w:rPr>
            </w:pPr>
            <w:r w:rsidRPr="00510BB2">
              <w:rPr>
                <w:rFonts w:cs="Arial"/>
                <w:szCs w:val="18"/>
              </w:rPr>
              <w:t>146800</w:t>
            </w:r>
          </w:p>
        </w:tc>
        <w:tc>
          <w:tcPr>
            <w:tcW w:w="423" w:type="pct"/>
            <w:vAlign w:val="center"/>
          </w:tcPr>
          <w:p w14:paraId="6239B4DD" w14:textId="77777777" w:rsidR="00A0275D" w:rsidRPr="00510BB2" w:rsidRDefault="00A0275D" w:rsidP="001710D3">
            <w:pPr>
              <w:pStyle w:val="TAC"/>
              <w:rPr>
                <w:rFonts w:cs="Arial"/>
                <w:szCs w:val="18"/>
              </w:rPr>
            </w:pPr>
            <w:r w:rsidRPr="00510BB2">
              <w:rPr>
                <w:rFonts w:cs="Arial"/>
                <w:szCs w:val="18"/>
              </w:rPr>
              <w:t>734</w:t>
            </w:r>
          </w:p>
        </w:tc>
        <w:tc>
          <w:tcPr>
            <w:tcW w:w="531" w:type="pct"/>
            <w:vMerge w:val="restart"/>
            <w:vAlign w:val="center"/>
          </w:tcPr>
          <w:p w14:paraId="5ADC63FE" w14:textId="77777777" w:rsidR="00A0275D" w:rsidRPr="00510BB2" w:rsidRDefault="00A0275D" w:rsidP="001710D3">
            <w:pPr>
              <w:pStyle w:val="TAC"/>
              <w:rPr>
                <w:rFonts w:cs="Arial"/>
                <w:szCs w:val="18"/>
                <w:lang w:eastAsia="zh-CN"/>
              </w:rPr>
            </w:pPr>
            <w:r w:rsidRPr="00510BB2">
              <w:rPr>
                <w:rFonts w:cs="Arial"/>
                <w:szCs w:val="18"/>
                <w:lang w:eastAsia="zh-CN"/>
              </w:rPr>
              <w:t>25@12</w:t>
            </w:r>
          </w:p>
        </w:tc>
        <w:tc>
          <w:tcPr>
            <w:tcW w:w="667" w:type="pct"/>
            <w:vMerge w:val="restart"/>
          </w:tcPr>
          <w:p w14:paraId="53F4DBB7"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44D0BADE" w14:textId="77777777" w:rsidTr="001710D3">
        <w:tc>
          <w:tcPr>
            <w:tcW w:w="325" w:type="pct"/>
            <w:vMerge/>
            <w:vAlign w:val="center"/>
          </w:tcPr>
          <w:p w14:paraId="0D20ED85" w14:textId="77777777" w:rsidR="00A0275D" w:rsidRPr="00510BB2" w:rsidRDefault="00A0275D" w:rsidP="001710D3">
            <w:pPr>
              <w:pStyle w:val="TAC"/>
              <w:rPr>
                <w:rFonts w:cs="Arial"/>
                <w:szCs w:val="18"/>
                <w:lang w:eastAsia="zh-CN"/>
              </w:rPr>
            </w:pPr>
          </w:p>
        </w:tc>
        <w:tc>
          <w:tcPr>
            <w:tcW w:w="415" w:type="pct"/>
            <w:vMerge/>
            <w:vAlign w:val="center"/>
          </w:tcPr>
          <w:p w14:paraId="4344BAA4" w14:textId="77777777" w:rsidR="00A0275D" w:rsidRPr="00510BB2" w:rsidRDefault="00A0275D" w:rsidP="001710D3">
            <w:pPr>
              <w:pStyle w:val="TAC"/>
              <w:rPr>
                <w:rFonts w:cs="Arial"/>
                <w:szCs w:val="18"/>
                <w:lang w:eastAsia="zh-CN"/>
              </w:rPr>
            </w:pPr>
          </w:p>
        </w:tc>
        <w:tc>
          <w:tcPr>
            <w:tcW w:w="320" w:type="pct"/>
            <w:vMerge/>
            <w:vAlign w:val="center"/>
          </w:tcPr>
          <w:p w14:paraId="3EB90FAD" w14:textId="77777777" w:rsidR="00A0275D" w:rsidRPr="00510BB2" w:rsidRDefault="00A0275D" w:rsidP="001710D3">
            <w:pPr>
              <w:pStyle w:val="TAC"/>
              <w:rPr>
                <w:rFonts w:cs="Arial"/>
                <w:szCs w:val="18"/>
                <w:lang w:eastAsia="zh-CN"/>
              </w:rPr>
            </w:pPr>
          </w:p>
        </w:tc>
        <w:tc>
          <w:tcPr>
            <w:tcW w:w="579" w:type="pct"/>
            <w:vMerge/>
            <w:vAlign w:val="center"/>
          </w:tcPr>
          <w:p w14:paraId="5C9B417A" w14:textId="77777777" w:rsidR="00A0275D" w:rsidRPr="00510BB2" w:rsidRDefault="00A0275D" w:rsidP="001710D3">
            <w:pPr>
              <w:spacing w:after="0"/>
              <w:rPr>
                <w:rFonts w:ascii="Arial" w:hAnsi="Arial" w:cs="Arial"/>
                <w:sz w:val="18"/>
                <w:szCs w:val="18"/>
                <w:lang w:eastAsia="zh-CN"/>
              </w:rPr>
            </w:pPr>
          </w:p>
        </w:tc>
        <w:tc>
          <w:tcPr>
            <w:tcW w:w="374" w:type="pct"/>
          </w:tcPr>
          <w:p w14:paraId="4B2BD929"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6C36CCB0" w14:textId="77777777" w:rsidR="00A0275D" w:rsidRPr="00510BB2" w:rsidRDefault="00A0275D" w:rsidP="001710D3">
            <w:pPr>
              <w:pStyle w:val="TAC"/>
              <w:rPr>
                <w:rFonts w:cs="Arial"/>
                <w:szCs w:val="18"/>
              </w:rPr>
            </w:pPr>
            <w:r w:rsidRPr="00510BB2">
              <w:rPr>
                <w:rFonts w:cs="Arial"/>
                <w:szCs w:val="18"/>
              </w:rPr>
              <w:t>141500</w:t>
            </w:r>
          </w:p>
        </w:tc>
        <w:tc>
          <w:tcPr>
            <w:tcW w:w="423" w:type="pct"/>
          </w:tcPr>
          <w:p w14:paraId="0D577121" w14:textId="77777777" w:rsidR="00A0275D" w:rsidRPr="00510BB2" w:rsidRDefault="00A0275D" w:rsidP="001710D3">
            <w:pPr>
              <w:pStyle w:val="TAC"/>
              <w:rPr>
                <w:rFonts w:cs="Arial"/>
                <w:szCs w:val="18"/>
              </w:rPr>
            </w:pPr>
            <w:r w:rsidRPr="00510BB2">
              <w:rPr>
                <w:rFonts w:cs="Arial"/>
                <w:szCs w:val="18"/>
              </w:rPr>
              <w:t>707.5</w:t>
            </w:r>
          </w:p>
        </w:tc>
        <w:tc>
          <w:tcPr>
            <w:tcW w:w="471" w:type="pct"/>
            <w:vAlign w:val="center"/>
          </w:tcPr>
          <w:p w14:paraId="6E9BB5C2" w14:textId="77777777" w:rsidR="00A0275D" w:rsidRPr="00510BB2" w:rsidRDefault="00A0275D" w:rsidP="001710D3">
            <w:pPr>
              <w:pStyle w:val="TAC"/>
              <w:rPr>
                <w:rFonts w:cs="Arial"/>
                <w:szCs w:val="18"/>
              </w:rPr>
            </w:pPr>
            <w:r w:rsidRPr="00510BB2">
              <w:rPr>
                <w:rFonts w:cs="Arial"/>
                <w:szCs w:val="18"/>
              </w:rPr>
              <w:t>147500</w:t>
            </w:r>
          </w:p>
        </w:tc>
        <w:tc>
          <w:tcPr>
            <w:tcW w:w="423" w:type="pct"/>
            <w:vAlign w:val="center"/>
          </w:tcPr>
          <w:p w14:paraId="6698CB36" w14:textId="77777777" w:rsidR="00A0275D" w:rsidRPr="00510BB2" w:rsidRDefault="00A0275D" w:rsidP="001710D3">
            <w:pPr>
              <w:pStyle w:val="TAC"/>
              <w:rPr>
                <w:rFonts w:cs="Arial"/>
                <w:szCs w:val="18"/>
              </w:rPr>
            </w:pPr>
            <w:r w:rsidRPr="00510BB2">
              <w:rPr>
                <w:rFonts w:cs="Arial"/>
                <w:szCs w:val="18"/>
              </w:rPr>
              <w:t>737.5</w:t>
            </w:r>
          </w:p>
        </w:tc>
        <w:tc>
          <w:tcPr>
            <w:tcW w:w="531" w:type="pct"/>
            <w:vMerge/>
            <w:vAlign w:val="center"/>
          </w:tcPr>
          <w:p w14:paraId="0EB8BAA6" w14:textId="77777777" w:rsidR="00A0275D" w:rsidRPr="00510BB2" w:rsidRDefault="00A0275D" w:rsidP="001710D3">
            <w:pPr>
              <w:pStyle w:val="TAC"/>
              <w:rPr>
                <w:rFonts w:cs="Arial"/>
                <w:szCs w:val="18"/>
                <w:lang w:eastAsia="zh-CN"/>
              </w:rPr>
            </w:pPr>
          </w:p>
        </w:tc>
        <w:tc>
          <w:tcPr>
            <w:tcW w:w="667" w:type="pct"/>
            <w:vMerge/>
          </w:tcPr>
          <w:p w14:paraId="5FDD3896" w14:textId="77777777" w:rsidR="00A0275D" w:rsidRPr="00510BB2" w:rsidRDefault="00A0275D" w:rsidP="001710D3">
            <w:pPr>
              <w:pStyle w:val="TAC"/>
              <w:rPr>
                <w:rFonts w:cs="Arial"/>
                <w:szCs w:val="18"/>
                <w:lang w:eastAsia="zh-CN"/>
              </w:rPr>
            </w:pPr>
          </w:p>
        </w:tc>
      </w:tr>
      <w:tr w:rsidR="00A0275D" w:rsidRPr="00510BB2" w14:paraId="43528FEF" w14:textId="77777777" w:rsidTr="001710D3">
        <w:tc>
          <w:tcPr>
            <w:tcW w:w="325" w:type="pct"/>
            <w:vMerge/>
            <w:vAlign w:val="center"/>
          </w:tcPr>
          <w:p w14:paraId="169DB177" w14:textId="77777777" w:rsidR="00A0275D" w:rsidRPr="00510BB2" w:rsidRDefault="00A0275D" w:rsidP="001710D3">
            <w:pPr>
              <w:pStyle w:val="TAC"/>
              <w:rPr>
                <w:rFonts w:cs="Arial"/>
                <w:szCs w:val="18"/>
                <w:lang w:eastAsia="zh-CN"/>
              </w:rPr>
            </w:pPr>
          </w:p>
        </w:tc>
        <w:tc>
          <w:tcPr>
            <w:tcW w:w="415" w:type="pct"/>
            <w:vMerge/>
            <w:vAlign w:val="center"/>
          </w:tcPr>
          <w:p w14:paraId="3AADDB67" w14:textId="77777777" w:rsidR="00A0275D" w:rsidRPr="00510BB2" w:rsidRDefault="00A0275D" w:rsidP="001710D3">
            <w:pPr>
              <w:pStyle w:val="TAC"/>
              <w:rPr>
                <w:rFonts w:cs="Arial"/>
                <w:szCs w:val="18"/>
                <w:lang w:eastAsia="zh-CN"/>
              </w:rPr>
            </w:pPr>
          </w:p>
        </w:tc>
        <w:tc>
          <w:tcPr>
            <w:tcW w:w="320" w:type="pct"/>
            <w:vMerge/>
            <w:vAlign w:val="center"/>
          </w:tcPr>
          <w:p w14:paraId="3AC6C899" w14:textId="77777777" w:rsidR="00A0275D" w:rsidRPr="00510BB2" w:rsidRDefault="00A0275D" w:rsidP="001710D3">
            <w:pPr>
              <w:pStyle w:val="TAC"/>
              <w:rPr>
                <w:rFonts w:cs="Arial"/>
                <w:szCs w:val="18"/>
                <w:lang w:eastAsia="zh-CN"/>
              </w:rPr>
            </w:pPr>
          </w:p>
        </w:tc>
        <w:tc>
          <w:tcPr>
            <w:tcW w:w="579" w:type="pct"/>
            <w:vMerge/>
            <w:vAlign w:val="center"/>
          </w:tcPr>
          <w:p w14:paraId="770A68AD" w14:textId="77777777" w:rsidR="00A0275D" w:rsidRPr="00510BB2" w:rsidRDefault="00A0275D" w:rsidP="001710D3">
            <w:pPr>
              <w:spacing w:after="0"/>
              <w:rPr>
                <w:rFonts w:ascii="Arial" w:hAnsi="Arial" w:cs="Arial"/>
                <w:sz w:val="18"/>
                <w:szCs w:val="18"/>
                <w:lang w:eastAsia="zh-CN"/>
              </w:rPr>
            </w:pPr>
          </w:p>
        </w:tc>
        <w:tc>
          <w:tcPr>
            <w:tcW w:w="374" w:type="pct"/>
          </w:tcPr>
          <w:p w14:paraId="655E9F8B"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7A1B8A82" w14:textId="77777777" w:rsidR="00A0275D" w:rsidRPr="00510BB2" w:rsidRDefault="00A0275D" w:rsidP="001710D3">
            <w:pPr>
              <w:pStyle w:val="TAC"/>
              <w:rPr>
                <w:rFonts w:cs="Arial"/>
                <w:szCs w:val="18"/>
              </w:rPr>
            </w:pPr>
            <w:r w:rsidRPr="00510BB2">
              <w:rPr>
                <w:rFonts w:cs="Arial"/>
                <w:szCs w:val="18"/>
              </w:rPr>
              <w:t>142200</w:t>
            </w:r>
          </w:p>
        </w:tc>
        <w:tc>
          <w:tcPr>
            <w:tcW w:w="423" w:type="pct"/>
          </w:tcPr>
          <w:p w14:paraId="0D9D9677" w14:textId="77777777" w:rsidR="00A0275D" w:rsidRPr="00510BB2" w:rsidRDefault="00A0275D" w:rsidP="001710D3">
            <w:pPr>
              <w:pStyle w:val="TAC"/>
              <w:rPr>
                <w:rFonts w:cs="Arial"/>
                <w:szCs w:val="18"/>
              </w:rPr>
            </w:pPr>
            <w:r w:rsidRPr="00510BB2">
              <w:rPr>
                <w:rFonts w:cs="Arial"/>
                <w:szCs w:val="18"/>
              </w:rPr>
              <w:t>711</w:t>
            </w:r>
          </w:p>
        </w:tc>
        <w:tc>
          <w:tcPr>
            <w:tcW w:w="471" w:type="pct"/>
            <w:vAlign w:val="center"/>
          </w:tcPr>
          <w:p w14:paraId="71A202CF" w14:textId="77777777" w:rsidR="00A0275D" w:rsidRPr="00510BB2" w:rsidRDefault="00A0275D" w:rsidP="001710D3">
            <w:pPr>
              <w:pStyle w:val="TAC"/>
              <w:rPr>
                <w:rFonts w:cs="Arial"/>
                <w:szCs w:val="18"/>
              </w:rPr>
            </w:pPr>
            <w:r w:rsidRPr="00510BB2">
              <w:rPr>
                <w:rFonts w:cs="Arial"/>
                <w:szCs w:val="18"/>
              </w:rPr>
              <w:t>148200</w:t>
            </w:r>
          </w:p>
        </w:tc>
        <w:tc>
          <w:tcPr>
            <w:tcW w:w="423" w:type="pct"/>
            <w:vAlign w:val="center"/>
          </w:tcPr>
          <w:p w14:paraId="6F52A626" w14:textId="77777777" w:rsidR="00A0275D" w:rsidRPr="00510BB2" w:rsidRDefault="00A0275D" w:rsidP="001710D3">
            <w:pPr>
              <w:pStyle w:val="TAC"/>
              <w:rPr>
                <w:rFonts w:cs="Arial"/>
                <w:szCs w:val="18"/>
              </w:rPr>
            </w:pPr>
            <w:r w:rsidRPr="00510BB2">
              <w:rPr>
                <w:rFonts w:cs="Arial"/>
                <w:szCs w:val="18"/>
              </w:rPr>
              <w:t>741</w:t>
            </w:r>
          </w:p>
        </w:tc>
        <w:tc>
          <w:tcPr>
            <w:tcW w:w="531" w:type="pct"/>
            <w:vMerge/>
            <w:vAlign w:val="center"/>
          </w:tcPr>
          <w:p w14:paraId="50BCEFD2" w14:textId="77777777" w:rsidR="00A0275D" w:rsidRPr="00510BB2" w:rsidRDefault="00A0275D" w:rsidP="001710D3">
            <w:pPr>
              <w:pStyle w:val="TAC"/>
              <w:rPr>
                <w:rFonts w:cs="Arial"/>
                <w:szCs w:val="18"/>
                <w:lang w:eastAsia="zh-CN"/>
              </w:rPr>
            </w:pPr>
          </w:p>
        </w:tc>
        <w:tc>
          <w:tcPr>
            <w:tcW w:w="667" w:type="pct"/>
            <w:vMerge/>
          </w:tcPr>
          <w:p w14:paraId="7B493A68" w14:textId="77777777" w:rsidR="00A0275D" w:rsidRPr="00510BB2" w:rsidRDefault="00A0275D" w:rsidP="001710D3">
            <w:pPr>
              <w:pStyle w:val="TAC"/>
              <w:rPr>
                <w:rFonts w:cs="Arial"/>
                <w:szCs w:val="18"/>
                <w:lang w:eastAsia="zh-CN"/>
              </w:rPr>
            </w:pPr>
          </w:p>
        </w:tc>
      </w:tr>
      <w:tr w:rsidR="00A0275D" w:rsidRPr="00510BB2" w14:paraId="5A8C8528" w14:textId="77777777" w:rsidTr="001710D3">
        <w:tc>
          <w:tcPr>
            <w:tcW w:w="325" w:type="pct"/>
            <w:vMerge w:val="restart"/>
            <w:vAlign w:val="center"/>
            <w:hideMark/>
          </w:tcPr>
          <w:p w14:paraId="516889E2"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sz w:val="18"/>
                <w:szCs w:val="18"/>
                <w:lang w:eastAsia="zh-CN"/>
              </w:rPr>
              <w:t>n14</w:t>
            </w:r>
          </w:p>
        </w:tc>
        <w:tc>
          <w:tcPr>
            <w:tcW w:w="415" w:type="pct"/>
            <w:vMerge w:val="restart"/>
            <w:vAlign w:val="center"/>
            <w:hideMark/>
          </w:tcPr>
          <w:p w14:paraId="327E7693"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sz w:val="18"/>
                <w:szCs w:val="18"/>
                <w:lang w:eastAsia="zh-CN"/>
              </w:rPr>
              <w:t>10</w:t>
            </w:r>
          </w:p>
        </w:tc>
        <w:tc>
          <w:tcPr>
            <w:tcW w:w="320" w:type="pct"/>
            <w:vMerge w:val="restart"/>
            <w:vAlign w:val="center"/>
          </w:tcPr>
          <w:p w14:paraId="3897A637"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sz w:val="18"/>
                <w:szCs w:val="18"/>
                <w:lang w:eastAsia="zh-CN"/>
              </w:rPr>
              <w:t>15</w:t>
            </w:r>
          </w:p>
        </w:tc>
        <w:tc>
          <w:tcPr>
            <w:tcW w:w="579" w:type="pct"/>
            <w:vMerge w:val="restart"/>
            <w:vAlign w:val="center"/>
          </w:tcPr>
          <w:p w14:paraId="2CD06A64"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528E5312"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3915C416"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Merge w:val="restart"/>
            <w:vAlign w:val="center"/>
          </w:tcPr>
          <w:p w14:paraId="13106513"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sz w:val="18"/>
                <w:szCs w:val="18"/>
              </w:rPr>
              <w:t>158600</w:t>
            </w:r>
          </w:p>
        </w:tc>
        <w:tc>
          <w:tcPr>
            <w:tcW w:w="423" w:type="pct"/>
            <w:vMerge w:val="restart"/>
            <w:vAlign w:val="center"/>
          </w:tcPr>
          <w:p w14:paraId="77023EA6"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sz w:val="18"/>
                <w:szCs w:val="18"/>
              </w:rPr>
              <w:t>793</w:t>
            </w:r>
          </w:p>
        </w:tc>
        <w:tc>
          <w:tcPr>
            <w:tcW w:w="471" w:type="pct"/>
            <w:vMerge w:val="restart"/>
            <w:vAlign w:val="center"/>
          </w:tcPr>
          <w:p w14:paraId="2C2A61B7"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color w:val="000000"/>
                <w:sz w:val="18"/>
                <w:szCs w:val="18"/>
              </w:rPr>
              <w:t>152600</w:t>
            </w:r>
          </w:p>
        </w:tc>
        <w:tc>
          <w:tcPr>
            <w:tcW w:w="423" w:type="pct"/>
            <w:vMerge w:val="restart"/>
            <w:vAlign w:val="center"/>
          </w:tcPr>
          <w:p w14:paraId="70F3633F"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color w:val="000000"/>
                <w:sz w:val="18"/>
                <w:szCs w:val="18"/>
              </w:rPr>
              <w:t>763</w:t>
            </w:r>
          </w:p>
        </w:tc>
        <w:tc>
          <w:tcPr>
            <w:tcW w:w="531" w:type="pct"/>
            <w:vMerge w:val="restart"/>
            <w:vAlign w:val="center"/>
          </w:tcPr>
          <w:p w14:paraId="443369D0"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sz w:val="18"/>
                <w:szCs w:val="18"/>
                <w:lang w:eastAsia="zh-CN"/>
              </w:rPr>
              <w:t>25@12</w:t>
            </w:r>
          </w:p>
        </w:tc>
        <w:tc>
          <w:tcPr>
            <w:tcW w:w="667" w:type="pct"/>
            <w:vMerge w:val="restart"/>
          </w:tcPr>
          <w:p w14:paraId="036F2935"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53EC3F4D" w14:textId="77777777" w:rsidTr="001710D3">
        <w:tc>
          <w:tcPr>
            <w:tcW w:w="325" w:type="pct"/>
            <w:vMerge/>
            <w:vAlign w:val="center"/>
          </w:tcPr>
          <w:p w14:paraId="5BDD447E" w14:textId="77777777" w:rsidR="00A0275D" w:rsidRPr="00510BB2" w:rsidRDefault="00A0275D" w:rsidP="001710D3">
            <w:pPr>
              <w:keepNext/>
              <w:keepLines/>
              <w:spacing w:after="0"/>
              <w:jc w:val="center"/>
              <w:rPr>
                <w:rFonts w:ascii="Arial" w:hAnsi="Arial" w:cs="Arial"/>
                <w:sz w:val="18"/>
                <w:szCs w:val="18"/>
                <w:lang w:eastAsia="zh-CN"/>
              </w:rPr>
            </w:pPr>
          </w:p>
        </w:tc>
        <w:tc>
          <w:tcPr>
            <w:tcW w:w="415" w:type="pct"/>
            <w:vMerge/>
            <w:vAlign w:val="center"/>
          </w:tcPr>
          <w:p w14:paraId="5299845E" w14:textId="77777777" w:rsidR="00A0275D" w:rsidRPr="00510BB2" w:rsidRDefault="00A0275D" w:rsidP="001710D3">
            <w:pPr>
              <w:keepNext/>
              <w:keepLines/>
              <w:spacing w:after="0"/>
              <w:jc w:val="center"/>
              <w:rPr>
                <w:rFonts w:ascii="Arial" w:hAnsi="Arial" w:cs="Arial"/>
                <w:sz w:val="18"/>
                <w:szCs w:val="18"/>
                <w:lang w:eastAsia="zh-CN"/>
              </w:rPr>
            </w:pPr>
          </w:p>
        </w:tc>
        <w:tc>
          <w:tcPr>
            <w:tcW w:w="320" w:type="pct"/>
            <w:vMerge/>
            <w:vAlign w:val="center"/>
          </w:tcPr>
          <w:p w14:paraId="6677E7E2" w14:textId="77777777" w:rsidR="00A0275D" w:rsidRPr="00510BB2" w:rsidRDefault="00A0275D" w:rsidP="001710D3">
            <w:pPr>
              <w:keepNext/>
              <w:keepLines/>
              <w:spacing w:after="0"/>
              <w:jc w:val="center"/>
              <w:rPr>
                <w:rFonts w:ascii="Arial" w:hAnsi="Arial" w:cs="Arial"/>
                <w:sz w:val="18"/>
                <w:szCs w:val="18"/>
                <w:lang w:eastAsia="zh-CN"/>
              </w:rPr>
            </w:pPr>
          </w:p>
        </w:tc>
        <w:tc>
          <w:tcPr>
            <w:tcW w:w="579" w:type="pct"/>
            <w:vMerge/>
            <w:vAlign w:val="center"/>
          </w:tcPr>
          <w:p w14:paraId="2107ABDC" w14:textId="77777777" w:rsidR="00A0275D" w:rsidRPr="00510BB2" w:rsidRDefault="00A0275D" w:rsidP="001710D3">
            <w:pPr>
              <w:spacing w:after="0"/>
              <w:rPr>
                <w:rFonts w:ascii="Arial" w:hAnsi="Arial" w:cs="Arial"/>
                <w:sz w:val="18"/>
                <w:szCs w:val="18"/>
                <w:lang w:eastAsia="zh-CN"/>
              </w:rPr>
            </w:pPr>
          </w:p>
        </w:tc>
        <w:tc>
          <w:tcPr>
            <w:tcW w:w="374" w:type="pct"/>
          </w:tcPr>
          <w:p w14:paraId="3E58D9D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Merge/>
            <w:vAlign w:val="center"/>
          </w:tcPr>
          <w:p w14:paraId="71A9A215" w14:textId="77777777" w:rsidR="00A0275D" w:rsidRPr="00510BB2" w:rsidRDefault="00A0275D" w:rsidP="001710D3">
            <w:pPr>
              <w:keepNext/>
              <w:keepLines/>
              <w:spacing w:after="0"/>
              <w:jc w:val="center"/>
              <w:rPr>
                <w:rFonts w:ascii="Arial" w:hAnsi="Arial" w:cs="Arial"/>
                <w:sz w:val="18"/>
                <w:szCs w:val="18"/>
                <w:lang w:eastAsia="zh-CN"/>
              </w:rPr>
            </w:pPr>
          </w:p>
        </w:tc>
        <w:tc>
          <w:tcPr>
            <w:tcW w:w="423" w:type="pct"/>
            <w:vMerge/>
            <w:vAlign w:val="center"/>
          </w:tcPr>
          <w:p w14:paraId="13BBFA70" w14:textId="77777777" w:rsidR="00A0275D" w:rsidRPr="00510BB2" w:rsidRDefault="00A0275D" w:rsidP="001710D3">
            <w:pPr>
              <w:keepNext/>
              <w:keepLines/>
              <w:spacing w:after="0"/>
              <w:jc w:val="center"/>
              <w:rPr>
                <w:rFonts w:ascii="Arial" w:hAnsi="Arial" w:cs="Arial"/>
                <w:sz w:val="18"/>
                <w:szCs w:val="18"/>
                <w:lang w:eastAsia="zh-CN"/>
              </w:rPr>
            </w:pPr>
          </w:p>
        </w:tc>
        <w:tc>
          <w:tcPr>
            <w:tcW w:w="471" w:type="pct"/>
            <w:vMerge/>
          </w:tcPr>
          <w:p w14:paraId="2D836970" w14:textId="77777777" w:rsidR="00A0275D" w:rsidRPr="00510BB2" w:rsidRDefault="00A0275D" w:rsidP="001710D3">
            <w:pPr>
              <w:keepNext/>
              <w:keepLines/>
              <w:spacing w:after="0"/>
              <w:jc w:val="center"/>
              <w:rPr>
                <w:rFonts w:ascii="Arial" w:hAnsi="Arial" w:cs="Arial"/>
                <w:sz w:val="18"/>
                <w:szCs w:val="18"/>
                <w:lang w:eastAsia="zh-CN"/>
              </w:rPr>
            </w:pPr>
          </w:p>
        </w:tc>
        <w:tc>
          <w:tcPr>
            <w:tcW w:w="423" w:type="pct"/>
            <w:vMerge/>
          </w:tcPr>
          <w:p w14:paraId="2570C3DB" w14:textId="77777777" w:rsidR="00A0275D" w:rsidRPr="00510BB2" w:rsidRDefault="00A0275D" w:rsidP="001710D3">
            <w:pPr>
              <w:keepNext/>
              <w:keepLines/>
              <w:spacing w:after="0"/>
              <w:jc w:val="center"/>
              <w:rPr>
                <w:rFonts w:ascii="Arial" w:hAnsi="Arial" w:cs="Arial"/>
                <w:sz w:val="18"/>
                <w:szCs w:val="18"/>
                <w:lang w:eastAsia="zh-CN"/>
              </w:rPr>
            </w:pPr>
          </w:p>
        </w:tc>
        <w:tc>
          <w:tcPr>
            <w:tcW w:w="531" w:type="pct"/>
            <w:vMerge/>
            <w:vAlign w:val="center"/>
          </w:tcPr>
          <w:p w14:paraId="72167E0D" w14:textId="77777777" w:rsidR="00A0275D" w:rsidRPr="00510BB2" w:rsidRDefault="00A0275D" w:rsidP="001710D3">
            <w:pPr>
              <w:keepNext/>
              <w:keepLines/>
              <w:spacing w:after="0"/>
              <w:jc w:val="center"/>
              <w:rPr>
                <w:rFonts w:ascii="Arial" w:hAnsi="Arial" w:cs="Arial"/>
                <w:sz w:val="18"/>
                <w:szCs w:val="18"/>
                <w:lang w:eastAsia="zh-CN"/>
              </w:rPr>
            </w:pPr>
          </w:p>
        </w:tc>
        <w:tc>
          <w:tcPr>
            <w:tcW w:w="667" w:type="pct"/>
            <w:vMerge/>
          </w:tcPr>
          <w:p w14:paraId="63EE9C3A" w14:textId="77777777" w:rsidR="00A0275D" w:rsidRPr="00510BB2" w:rsidRDefault="00A0275D" w:rsidP="001710D3">
            <w:pPr>
              <w:keepNext/>
              <w:keepLines/>
              <w:spacing w:after="0"/>
              <w:jc w:val="center"/>
              <w:rPr>
                <w:rFonts w:ascii="Arial" w:hAnsi="Arial" w:cs="Arial"/>
                <w:sz w:val="18"/>
                <w:szCs w:val="18"/>
                <w:lang w:eastAsia="zh-CN"/>
              </w:rPr>
            </w:pPr>
          </w:p>
        </w:tc>
      </w:tr>
      <w:tr w:rsidR="00A0275D" w:rsidRPr="00510BB2" w14:paraId="0D7C5B74" w14:textId="77777777" w:rsidTr="001710D3">
        <w:tc>
          <w:tcPr>
            <w:tcW w:w="325" w:type="pct"/>
            <w:vMerge/>
            <w:vAlign w:val="center"/>
          </w:tcPr>
          <w:p w14:paraId="29454BD5" w14:textId="77777777" w:rsidR="00A0275D" w:rsidRPr="00510BB2" w:rsidRDefault="00A0275D" w:rsidP="001710D3">
            <w:pPr>
              <w:keepNext/>
              <w:keepLines/>
              <w:spacing w:after="0"/>
              <w:jc w:val="center"/>
              <w:rPr>
                <w:rFonts w:ascii="Arial" w:hAnsi="Arial" w:cs="Arial"/>
                <w:sz w:val="18"/>
                <w:szCs w:val="18"/>
                <w:lang w:eastAsia="zh-CN"/>
              </w:rPr>
            </w:pPr>
          </w:p>
        </w:tc>
        <w:tc>
          <w:tcPr>
            <w:tcW w:w="415" w:type="pct"/>
            <w:vMerge/>
            <w:vAlign w:val="center"/>
          </w:tcPr>
          <w:p w14:paraId="627B0291" w14:textId="77777777" w:rsidR="00A0275D" w:rsidRPr="00510BB2" w:rsidRDefault="00A0275D" w:rsidP="001710D3">
            <w:pPr>
              <w:keepNext/>
              <w:keepLines/>
              <w:spacing w:after="0"/>
              <w:jc w:val="center"/>
              <w:rPr>
                <w:rFonts w:ascii="Arial" w:hAnsi="Arial" w:cs="Arial"/>
                <w:sz w:val="18"/>
                <w:szCs w:val="18"/>
                <w:lang w:eastAsia="zh-CN"/>
              </w:rPr>
            </w:pPr>
          </w:p>
        </w:tc>
        <w:tc>
          <w:tcPr>
            <w:tcW w:w="320" w:type="pct"/>
            <w:vMerge/>
            <w:vAlign w:val="center"/>
          </w:tcPr>
          <w:p w14:paraId="241E6CDD" w14:textId="77777777" w:rsidR="00A0275D" w:rsidRPr="00510BB2" w:rsidRDefault="00A0275D" w:rsidP="001710D3">
            <w:pPr>
              <w:keepNext/>
              <w:keepLines/>
              <w:spacing w:after="0"/>
              <w:jc w:val="center"/>
              <w:rPr>
                <w:rFonts w:ascii="Arial" w:hAnsi="Arial" w:cs="Arial"/>
                <w:sz w:val="18"/>
                <w:szCs w:val="18"/>
                <w:lang w:eastAsia="zh-CN"/>
              </w:rPr>
            </w:pPr>
          </w:p>
        </w:tc>
        <w:tc>
          <w:tcPr>
            <w:tcW w:w="579" w:type="pct"/>
            <w:vMerge/>
            <w:vAlign w:val="center"/>
          </w:tcPr>
          <w:p w14:paraId="3E431B40" w14:textId="77777777" w:rsidR="00A0275D" w:rsidRPr="00510BB2" w:rsidRDefault="00A0275D" w:rsidP="001710D3">
            <w:pPr>
              <w:spacing w:after="0"/>
              <w:rPr>
                <w:rFonts w:ascii="Arial" w:hAnsi="Arial" w:cs="Arial"/>
                <w:sz w:val="18"/>
                <w:szCs w:val="18"/>
                <w:lang w:eastAsia="zh-CN"/>
              </w:rPr>
            </w:pPr>
          </w:p>
        </w:tc>
        <w:tc>
          <w:tcPr>
            <w:tcW w:w="374" w:type="pct"/>
          </w:tcPr>
          <w:p w14:paraId="2F792C3C"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Merge/>
            <w:vAlign w:val="center"/>
          </w:tcPr>
          <w:p w14:paraId="56A2C64C" w14:textId="77777777" w:rsidR="00A0275D" w:rsidRPr="00510BB2" w:rsidRDefault="00A0275D" w:rsidP="001710D3">
            <w:pPr>
              <w:keepNext/>
              <w:keepLines/>
              <w:spacing w:after="0"/>
              <w:jc w:val="center"/>
              <w:rPr>
                <w:rFonts w:ascii="Arial" w:hAnsi="Arial" w:cs="Arial"/>
                <w:sz w:val="18"/>
                <w:szCs w:val="18"/>
                <w:lang w:eastAsia="zh-CN"/>
              </w:rPr>
            </w:pPr>
          </w:p>
        </w:tc>
        <w:tc>
          <w:tcPr>
            <w:tcW w:w="423" w:type="pct"/>
            <w:vMerge/>
            <w:vAlign w:val="center"/>
          </w:tcPr>
          <w:p w14:paraId="3D9E3CE8" w14:textId="77777777" w:rsidR="00A0275D" w:rsidRPr="00510BB2" w:rsidRDefault="00A0275D" w:rsidP="001710D3">
            <w:pPr>
              <w:keepNext/>
              <w:keepLines/>
              <w:spacing w:after="0"/>
              <w:jc w:val="center"/>
              <w:rPr>
                <w:rFonts w:ascii="Arial" w:hAnsi="Arial" w:cs="Arial"/>
                <w:sz w:val="18"/>
                <w:szCs w:val="18"/>
                <w:lang w:eastAsia="zh-CN"/>
              </w:rPr>
            </w:pPr>
          </w:p>
        </w:tc>
        <w:tc>
          <w:tcPr>
            <w:tcW w:w="471" w:type="pct"/>
            <w:vMerge/>
          </w:tcPr>
          <w:p w14:paraId="7A936E50" w14:textId="77777777" w:rsidR="00A0275D" w:rsidRPr="00510BB2" w:rsidRDefault="00A0275D" w:rsidP="001710D3">
            <w:pPr>
              <w:keepNext/>
              <w:keepLines/>
              <w:spacing w:after="0"/>
              <w:jc w:val="center"/>
              <w:rPr>
                <w:rFonts w:ascii="Arial" w:hAnsi="Arial" w:cs="Arial"/>
                <w:sz w:val="18"/>
                <w:szCs w:val="18"/>
                <w:lang w:eastAsia="zh-CN"/>
              </w:rPr>
            </w:pPr>
          </w:p>
        </w:tc>
        <w:tc>
          <w:tcPr>
            <w:tcW w:w="423" w:type="pct"/>
            <w:vMerge/>
          </w:tcPr>
          <w:p w14:paraId="04FBF1B2" w14:textId="77777777" w:rsidR="00A0275D" w:rsidRPr="00510BB2" w:rsidRDefault="00A0275D" w:rsidP="001710D3">
            <w:pPr>
              <w:keepNext/>
              <w:keepLines/>
              <w:spacing w:after="0"/>
              <w:jc w:val="center"/>
              <w:rPr>
                <w:rFonts w:ascii="Arial" w:hAnsi="Arial" w:cs="Arial"/>
                <w:sz w:val="18"/>
                <w:szCs w:val="18"/>
                <w:lang w:eastAsia="zh-CN"/>
              </w:rPr>
            </w:pPr>
          </w:p>
        </w:tc>
        <w:tc>
          <w:tcPr>
            <w:tcW w:w="531" w:type="pct"/>
            <w:vMerge/>
            <w:vAlign w:val="center"/>
          </w:tcPr>
          <w:p w14:paraId="5073EC3D" w14:textId="77777777" w:rsidR="00A0275D" w:rsidRPr="00510BB2" w:rsidRDefault="00A0275D" w:rsidP="001710D3">
            <w:pPr>
              <w:keepNext/>
              <w:keepLines/>
              <w:spacing w:after="0"/>
              <w:jc w:val="center"/>
              <w:rPr>
                <w:rFonts w:ascii="Arial" w:hAnsi="Arial" w:cs="Arial"/>
                <w:sz w:val="18"/>
                <w:szCs w:val="18"/>
                <w:lang w:eastAsia="zh-CN"/>
              </w:rPr>
            </w:pPr>
          </w:p>
        </w:tc>
        <w:tc>
          <w:tcPr>
            <w:tcW w:w="667" w:type="pct"/>
            <w:vMerge/>
          </w:tcPr>
          <w:p w14:paraId="0A3AD14E" w14:textId="77777777" w:rsidR="00A0275D" w:rsidRPr="00510BB2" w:rsidRDefault="00A0275D" w:rsidP="001710D3">
            <w:pPr>
              <w:keepNext/>
              <w:keepLines/>
              <w:spacing w:after="0"/>
              <w:jc w:val="center"/>
              <w:rPr>
                <w:rFonts w:ascii="Arial" w:hAnsi="Arial" w:cs="Arial"/>
                <w:sz w:val="18"/>
                <w:szCs w:val="18"/>
                <w:lang w:eastAsia="zh-CN"/>
              </w:rPr>
            </w:pPr>
          </w:p>
        </w:tc>
      </w:tr>
      <w:tr w:rsidR="00A0275D" w:rsidRPr="00510BB2" w14:paraId="085614B8" w14:textId="77777777" w:rsidTr="001710D3">
        <w:tc>
          <w:tcPr>
            <w:tcW w:w="325" w:type="pct"/>
            <w:vMerge w:val="restart"/>
            <w:vAlign w:val="center"/>
            <w:hideMark/>
          </w:tcPr>
          <w:p w14:paraId="76CD3ADE" w14:textId="77777777" w:rsidR="00A0275D" w:rsidRPr="00510BB2" w:rsidRDefault="00A0275D" w:rsidP="001710D3">
            <w:pPr>
              <w:pStyle w:val="TAC"/>
              <w:rPr>
                <w:rFonts w:eastAsia="Yu Mincho" w:cs="Arial"/>
                <w:szCs w:val="18"/>
              </w:rPr>
            </w:pPr>
            <w:r w:rsidRPr="00510BB2">
              <w:rPr>
                <w:rFonts w:eastAsia="Yu Mincho" w:cs="Arial"/>
                <w:szCs w:val="18"/>
              </w:rPr>
              <w:t>n20</w:t>
            </w:r>
          </w:p>
        </w:tc>
        <w:tc>
          <w:tcPr>
            <w:tcW w:w="415" w:type="pct"/>
            <w:vMerge w:val="restart"/>
            <w:vAlign w:val="center"/>
            <w:hideMark/>
          </w:tcPr>
          <w:p w14:paraId="3A584CA9" w14:textId="77777777" w:rsidR="00A0275D" w:rsidRPr="00510BB2" w:rsidRDefault="00A0275D" w:rsidP="001710D3">
            <w:pPr>
              <w:pStyle w:val="TAC"/>
              <w:rPr>
                <w:rFonts w:eastAsia="Yu Mincho" w:cs="Arial"/>
                <w:szCs w:val="18"/>
              </w:rPr>
            </w:pPr>
            <w:r w:rsidRPr="00510BB2">
              <w:rPr>
                <w:rFonts w:eastAsia="Yu Mincho" w:cs="Arial"/>
                <w:szCs w:val="18"/>
              </w:rPr>
              <w:t>15</w:t>
            </w:r>
          </w:p>
        </w:tc>
        <w:tc>
          <w:tcPr>
            <w:tcW w:w="320" w:type="pct"/>
            <w:vMerge w:val="restart"/>
            <w:vAlign w:val="center"/>
          </w:tcPr>
          <w:p w14:paraId="6881CC87"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579" w:type="pct"/>
            <w:vMerge w:val="restart"/>
            <w:vAlign w:val="center"/>
          </w:tcPr>
          <w:p w14:paraId="56904EC7"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792B0C2B"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037ED2B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3365C0EB" w14:textId="77777777" w:rsidR="00A0275D" w:rsidRPr="00510BB2" w:rsidRDefault="00A0275D" w:rsidP="001710D3">
            <w:pPr>
              <w:pStyle w:val="TAC"/>
              <w:rPr>
                <w:rFonts w:cs="Arial"/>
                <w:szCs w:val="18"/>
              </w:rPr>
            </w:pPr>
            <w:r w:rsidRPr="00510BB2">
              <w:rPr>
                <w:rFonts w:cs="Arial"/>
                <w:szCs w:val="18"/>
              </w:rPr>
              <w:t>167900</w:t>
            </w:r>
          </w:p>
        </w:tc>
        <w:tc>
          <w:tcPr>
            <w:tcW w:w="423" w:type="pct"/>
          </w:tcPr>
          <w:p w14:paraId="61A6D16F" w14:textId="77777777" w:rsidR="00A0275D" w:rsidRPr="00510BB2" w:rsidRDefault="00A0275D" w:rsidP="001710D3">
            <w:pPr>
              <w:pStyle w:val="TAC"/>
              <w:rPr>
                <w:rFonts w:cs="Arial"/>
                <w:szCs w:val="18"/>
              </w:rPr>
            </w:pPr>
            <w:r w:rsidRPr="00510BB2">
              <w:rPr>
                <w:rFonts w:cs="Arial"/>
                <w:szCs w:val="18"/>
              </w:rPr>
              <w:t>839.5</w:t>
            </w:r>
          </w:p>
        </w:tc>
        <w:tc>
          <w:tcPr>
            <w:tcW w:w="471" w:type="pct"/>
            <w:vAlign w:val="center"/>
          </w:tcPr>
          <w:p w14:paraId="57BD75E6" w14:textId="77777777" w:rsidR="00A0275D" w:rsidRPr="00510BB2" w:rsidRDefault="00A0275D" w:rsidP="001710D3">
            <w:pPr>
              <w:pStyle w:val="TAC"/>
              <w:rPr>
                <w:rFonts w:cs="Arial"/>
                <w:szCs w:val="18"/>
              </w:rPr>
            </w:pPr>
            <w:r w:rsidRPr="00510BB2">
              <w:rPr>
                <w:rFonts w:cs="Arial"/>
                <w:szCs w:val="18"/>
              </w:rPr>
              <w:t>159700</w:t>
            </w:r>
          </w:p>
        </w:tc>
        <w:tc>
          <w:tcPr>
            <w:tcW w:w="423" w:type="pct"/>
            <w:vAlign w:val="center"/>
          </w:tcPr>
          <w:p w14:paraId="1A60EBF2" w14:textId="77777777" w:rsidR="00A0275D" w:rsidRPr="00510BB2" w:rsidRDefault="00A0275D" w:rsidP="001710D3">
            <w:pPr>
              <w:pStyle w:val="TAC"/>
              <w:rPr>
                <w:rFonts w:cs="Arial"/>
                <w:szCs w:val="18"/>
              </w:rPr>
            </w:pPr>
            <w:r w:rsidRPr="00510BB2">
              <w:rPr>
                <w:rFonts w:cs="Arial"/>
                <w:szCs w:val="18"/>
              </w:rPr>
              <w:t>798.5</w:t>
            </w:r>
          </w:p>
        </w:tc>
        <w:tc>
          <w:tcPr>
            <w:tcW w:w="531" w:type="pct"/>
            <w:vMerge w:val="restart"/>
            <w:vAlign w:val="center"/>
          </w:tcPr>
          <w:p w14:paraId="13487244" w14:textId="77777777" w:rsidR="00A0275D" w:rsidRPr="00510BB2" w:rsidRDefault="00A0275D" w:rsidP="001710D3">
            <w:pPr>
              <w:pStyle w:val="TAC"/>
              <w:rPr>
                <w:rFonts w:eastAsia="Yu Mincho" w:cs="Arial"/>
                <w:szCs w:val="18"/>
              </w:rPr>
            </w:pPr>
            <w:r w:rsidRPr="00510BB2">
              <w:rPr>
                <w:rFonts w:cs="Arial"/>
                <w:szCs w:val="18"/>
                <w:lang w:eastAsia="zh-CN"/>
              </w:rPr>
              <w:t>36@18</w:t>
            </w:r>
          </w:p>
        </w:tc>
        <w:tc>
          <w:tcPr>
            <w:tcW w:w="667" w:type="pct"/>
            <w:vMerge w:val="restart"/>
          </w:tcPr>
          <w:p w14:paraId="5D545BE4"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4715D19F" w14:textId="77777777" w:rsidTr="001710D3">
        <w:tc>
          <w:tcPr>
            <w:tcW w:w="325" w:type="pct"/>
            <w:vMerge/>
            <w:vAlign w:val="center"/>
          </w:tcPr>
          <w:p w14:paraId="696596FB" w14:textId="77777777" w:rsidR="00A0275D" w:rsidRPr="00510BB2" w:rsidRDefault="00A0275D" w:rsidP="001710D3">
            <w:pPr>
              <w:pStyle w:val="TAC"/>
              <w:rPr>
                <w:rFonts w:eastAsia="Yu Mincho" w:cs="Arial"/>
                <w:szCs w:val="18"/>
              </w:rPr>
            </w:pPr>
          </w:p>
        </w:tc>
        <w:tc>
          <w:tcPr>
            <w:tcW w:w="415" w:type="pct"/>
            <w:vMerge/>
            <w:vAlign w:val="center"/>
          </w:tcPr>
          <w:p w14:paraId="795E079A" w14:textId="77777777" w:rsidR="00A0275D" w:rsidRPr="00510BB2" w:rsidRDefault="00A0275D" w:rsidP="001710D3">
            <w:pPr>
              <w:pStyle w:val="TAC"/>
              <w:rPr>
                <w:rFonts w:eastAsia="Yu Mincho" w:cs="Arial"/>
                <w:szCs w:val="18"/>
              </w:rPr>
            </w:pPr>
          </w:p>
        </w:tc>
        <w:tc>
          <w:tcPr>
            <w:tcW w:w="320" w:type="pct"/>
            <w:vMerge/>
            <w:vAlign w:val="center"/>
          </w:tcPr>
          <w:p w14:paraId="275698C8" w14:textId="77777777" w:rsidR="00A0275D" w:rsidRPr="00510BB2" w:rsidRDefault="00A0275D" w:rsidP="001710D3">
            <w:pPr>
              <w:pStyle w:val="TAC"/>
              <w:rPr>
                <w:rFonts w:cs="Arial"/>
                <w:szCs w:val="18"/>
                <w:lang w:eastAsia="zh-CN"/>
              </w:rPr>
            </w:pPr>
          </w:p>
        </w:tc>
        <w:tc>
          <w:tcPr>
            <w:tcW w:w="579" w:type="pct"/>
            <w:vMerge/>
            <w:vAlign w:val="center"/>
          </w:tcPr>
          <w:p w14:paraId="402FF19F" w14:textId="77777777" w:rsidR="00A0275D" w:rsidRPr="00510BB2" w:rsidRDefault="00A0275D" w:rsidP="001710D3">
            <w:pPr>
              <w:spacing w:after="0"/>
              <w:rPr>
                <w:rFonts w:ascii="Arial" w:hAnsi="Arial" w:cs="Arial"/>
                <w:sz w:val="18"/>
                <w:szCs w:val="18"/>
                <w:lang w:eastAsia="zh-CN"/>
              </w:rPr>
            </w:pPr>
          </w:p>
        </w:tc>
        <w:tc>
          <w:tcPr>
            <w:tcW w:w="374" w:type="pct"/>
          </w:tcPr>
          <w:p w14:paraId="0A5526C0"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7FBC39E3" w14:textId="77777777" w:rsidR="00A0275D" w:rsidRPr="00510BB2" w:rsidRDefault="00A0275D" w:rsidP="001710D3">
            <w:pPr>
              <w:pStyle w:val="TAC"/>
              <w:rPr>
                <w:rFonts w:cs="Arial"/>
                <w:szCs w:val="18"/>
              </w:rPr>
            </w:pPr>
            <w:r w:rsidRPr="00510BB2">
              <w:rPr>
                <w:rFonts w:cs="Arial"/>
                <w:szCs w:val="18"/>
              </w:rPr>
              <w:t>169400</w:t>
            </w:r>
          </w:p>
        </w:tc>
        <w:tc>
          <w:tcPr>
            <w:tcW w:w="423" w:type="pct"/>
          </w:tcPr>
          <w:p w14:paraId="7305A4C2" w14:textId="77777777" w:rsidR="00A0275D" w:rsidRPr="00510BB2" w:rsidRDefault="00A0275D" w:rsidP="001710D3">
            <w:pPr>
              <w:pStyle w:val="TAC"/>
              <w:rPr>
                <w:rFonts w:cs="Arial"/>
                <w:szCs w:val="18"/>
              </w:rPr>
            </w:pPr>
            <w:r w:rsidRPr="00510BB2">
              <w:rPr>
                <w:rFonts w:cs="Arial"/>
                <w:szCs w:val="18"/>
              </w:rPr>
              <w:t>847</w:t>
            </w:r>
          </w:p>
        </w:tc>
        <w:tc>
          <w:tcPr>
            <w:tcW w:w="471" w:type="pct"/>
            <w:vAlign w:val="center"/>
          </w:tcPr>
          <w:p w14:paraId="3A8EAAE0" w14:textId="77777777" w:rsidR="00A0275D" w:rsidRPr="00510BB2" w:rsidRDefault="00A0275D" w:rsidP="001710D3">
            <w:pPr>
              <w:pStyle w:val="TAC"/>
              <w:rPr>
                <w:rFonts w:cs="Arial"/>
                <w:szCs w:val="18"/>
              </w:rPr>
            </w:pPr>
            <w:r w:rsidRPr="00510BB2">
              <w:rPr>
                <w:rFonts w:cs="Arial"/>
                <w:szCs w:val="18"/>
              </w:rPr>
              <w:t>161200</w:t>
            </w:r>
          </w:p>
        </w:tc>
        <w:tc>
          <w:tcPr>
            <w:tcW w:w="423" w:type="pct"/>
            <w:vAlign w:val="center"/>
          </w:tcPr>
          <w:p w14:paraId="0E3E2BB8" w14:textId="77777777" w:rsidR="00A0275D" w:rsidRPr="00510BB2" w:rsidRDefault="00A0275D" w:rsidP="001710D3">
            <w:pPr>
              <w:pStyle w:val="TAC"/>
              <w:rPr>
                <w:rFonts w:cs="Arial"/>
                <w:szCs w:val="18"/>
              </w:rPr>
            </w:pPr>
            <w:r w:rsidRPr="00510BB2">
              <w:rPr>
                <w:rFonts w:cs="Arial"/>
                <w:szCs w:val="18"/>
              </w:rPr>
              <w:t>806</w:t>
            </w:r>
          </w:p>
        </w:tc>
        <w:tc>
          <w:tcPr>
            <w:tcW w:w="531" w:type="pct"/>
            <w:vMerge/>
            <w:vAlign w:val="center"/>
          </w:tcPr>
          <w:p w14:paraId="021FEB3E" w14:textId="77777777" w:rsidR="00A0275D" w:rsidRPr="00510BB2" w:rsidRDefault="00A0275D" w:rsidP="001710D3">
            <w:pPr>
              <w:pStyle w:val="TAC"/>
              <w:rPr>
                <w:rFonts w:eastAsia="Yu Mincho" w:cs="Arial"/>
                <w:szCs w:val="18"/>
              </w:rPr>
            </w:pPr>
          </w:p>
        </w:tc>
        <w:tc>
          <w:tcPr>
            <w:tcW w:w="667" w:type="pct"/>
            <w:vMerge/>
          </w:tcPr>
          <w:p w14:paraId="1D90623F" w14:textId="77777777" w:rsidR="00A0275D" w:rsidRPr="00510BB2" w:rsidRDefault="00A0275D" w:rsidP="001710D3">
            <w:pPr>
              <w:pStyle w:val="TAC"/>
              <w:rPr>
                <w:rFonts w:eastAsia="Yu Mincho" w:cs="Arial"/>
                <w:szCs w:val="18"/>
              </w:rPr>
            </w:pPr>
          </w:p>
        </w:tc>
      </w:tr>
      <w:tr w:rsidR="00A0275D" w:rsidRPr="00510BB2" w14:paraId="115F27EB" w14:textId="77777777" w:rsidTr="001710D3">
        <w:tc>
          <w:tcPr>
            <w:tcW w:w="325" w:type="pct"/>
            <w:vMerge/>
            <w:vAlign w:val="center"/>
          </w:tcPr>
          <w:p w14:paraId="2B179D3A" w14:textId="77777777" w:rsidR="00A0275D" w:rsidRPr="00510BB2" w:rsidRDefault="00A0275D" w:rsidP="001710D3">
            <w:pPr>
              <w:pStyle w:val="TAC"/>
              <w:rPr>
                <w:rFonts w:eastAsia="Yu Mincho" w:cs="Arial"/>
                <w:szCs w:val="18"/>
              </w:rPr>
            </w:pPr>
          </w:p>
        </w:tc>
        <w:tc>
          <w:tcPr>
            <w:tcW w:w="415" w:type="pct"/>
            <w:vMerge/>
            <w:vAlign w:val="center"/>
          </w:tcPr>
          <w:p w14:paraId="43F77317" w14:textId="77777777" w:rsidR="00A0275D" w:rsidRPr="00510BB2" w:rsidRDefault="00A0275D" w:rsidP="001710D3">
            <w:pPr>
              <w:pStyle w:val="TAC"/>
              <w:rPr>
                <w:rFonts w:eastAsia="Yu Mincho" w:cs="Arial"/>
                <w:szCs w:val="18"/>
              </w:rPr>
            </w:pPr>
          </w:p>
        </w:tc>
        <w:tc>
          <w:tcPr>
            <w:tcW w:w="320" w:type="pct"/>
            <w:vMerge/>
            <w:vAlign w:val="center"/>
          </w:tcPr>
          <w:p w14:paraId="07071BF7" w14:textId="77777777" w:rsidR="00A0275D" w:rsidRPr="00510BB2" w:rsidRDefault="00A0275D" w:rsidP="001710D3">
            <w:pPr>
              <w:pStyle w:val="TAC"/>
              <w:rPr>
                <w:rFonts w:cs="Arial"/>
                <w:szCs w:val="18"/>
                <w:lang w:eastAsia="zh-CN"/>
              </w:rPr>
            </w:pPr>
          </w:p>
        </w:tc>
        <w:tc>
          <w:tcPr>
            <w:tcW w:w="579" w:type="pct"/>
            <w:vMerge/>
            <w:vAlign w:val="center"/>
          </w:tcPr>
          <w:p w14:paraId="36C887B5" w14:textId="77777777" w:rsidR="00A0275D" w:rsidRPr="00510BB2" w:rsidRDefault="00A0275D" w:rsidP="001710D3">
            <w:pPr>
              <w:spacing w:after="0"/>
              <w:rPr>
                <w:rFonts w:ascii="Arial" w:hAnsi="Arial" w:cs="Arial"/>
                <w:sz w:val="18"/>
                <w:szCs w:val="18"/>
                <w:lang w:eastAsia="zh-CN"/>
              </w:rPr>
            </w:pPr>
          </w:p>
        </w:tc>
        <w:tc>
          <w:tcPr>
            <w:tcW w:w="374" w:type="pct"/>
          </w:tcPr>
          <w:p w14:paraId="460AEE57"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2C66534D" w14:textId="77777777" w:rsidR="00A0275D" w:rsidRPr="00510BB2" w:rsidRDefault="00A0275D" w:rsidP="001710D3">
            <w:pPr>
              <w:pStyle w:val="TAC"/>
              <w:rPr>
                <w:rFonts w:cs="Arial"/>
                <w:szCs w:val="18"/>
              </w:rPr>
            </w:pPr>
            <w:r w:rsidRPr="00510BB2">
              <w:rPr>
                <w:rFonts w:cs="Arial"/>
                <w:szCs w:val="18"/>
              </w:rPr>
              <w:t>170900</w:t>
            </w:r>
          </w:p>
        </w:tc>
        <w:tc>
          <w:tcPr>
            <w:tcW w:w="423" w:type="pct"/>
          </w:tcPr>
          <w:p w14:paraId="6C9686B0" w14:textId="77777777" w:rsidR="00A0275D" w:rsidRPr="00510BB2" w:rsidRDefault="00A0275D" w:rsidP="001710D3">
            <w:pPr>
              <w:pStyle w:val="TAC"/>
              <w:rPr>
                <w:rFonts w:cs="Arial"/>
                <w:szCs w:val="18"/>
              </w:rPr>
            </w:pPr>
            <w:r w:rsidRPr="00510BB2">
              <w:rPr>
                <w:rFonts w:cs="Arial"/>
                <w:szCs w:val="18"/>
              </w:rPr>
              <w:t>854.5</w:t>
            </w:r>
          </w:p>
        </w:tc>
        <w:tc>
          <w:tcPr>
            <w:tcW w:w="471" w:type="pct"/>
            <w:vAlign w:val="center"/>
          </w:tcPr>
          <w:p w14:paraId="65BA0658" w14:textId="77777777" w:rsidR="00A0275D" w:rsidRPr="00510BB2" w:rsidRDefault="00A0275D" w:rsidP="001710D3">
            <w:pPr>
              <w:pStyle w:val="TAC"/>
              <w:rPr>
                <w:rFonts w:cs="Arial"/>
                <w:szCs w:val="18"/>
              </w:rPr>
            </w:pPr>
            <w:r w:rsidRPr="00510BB2">
              <w:rPr>
                <w:rFonts w:cs="Arial"/>
                <w:szCs w:val="18"/>
              </w:rPr>
              <w:t>162700</w:t>
            </w:r>
          </w:p>
        </w:tc>
        <w:tc>
          <w:tcPr>
            <w:tcW w:w="423" w:type="pct"/>
            <w:vAlign w:val="center"/>
          </w:tcPr>
          <w:p w14:paraId="2C925A47" w14:textId="77777777" w:rsidR="00A0275D" w:rsidRPr="00510BB2" w:rsidRDefault="00A0275D" w:rsidP="001710D3">
            <w:pPr>
              <w:pStyle w:val="TAC"/>
              <w:rPr>
                <w:rFonts w:cs="Arial"/>
                <w:szCs w:val="18"/>
              </w:rPr>
            </w:pPr>
            <w:r w:rsidRPr="00510BB2">
              <w:rPr>
                <w:rFonts w:cs="Arial"/>
                <w:szCs w:val="18"/>
              </w:rPr>
              <w:t>813.5</w:t>
            </w:r>
          </w:p>
        </w:tc>
        <w:tc>
          <w:tcPr>
            <w:tcW w:w="531" w:type="pct"/>
            <w:vMerge/>
            <w:vAlign w:val="center"/>
          </w:tcPr>
          <w:p w14:paraId="059E1663" w14:textId="77777777" w:rsidR="00A0275D" w:rsidRPr="00510BB2" w:rsidRDefault="00A0275D" w:rsidP="001710D3">
            <w:pPr>
              <w:pStyle w:val="TAC"/>
              <w:rPr>
                <w:rFonts w:eastAsia="Yu Mincho" w:cs="Arial"/>
                <w:szCs w:val="18"/>
              </w:rPr>
            </w:pPr>
          </w:p>
        </w:tc>
        <w:tc>
          <w:tcPr>
            <w:tcW w:w="667" w:type="pct"/>
            <w:vMerge/>
          </w:tcPr>
          <w:p w14:paraId="1CCD771C" w14:textId="77777777" w:rsidR="00A0275D" w:rsidRPr="00510BB2" w:rsidRDefault="00A0275D" w:rsidP="001710D3">
            <w:pPr>
              <w:pStyle w:val="TAC"/>
              <w:rPr>
                <w:rFonts w:eastAsia="Yu Mincho" w:cs="Arial"/>
                <w:szCs w:val="18"/>
              </w:rPr>
            </w:pPr>
          </w:p>
        </w:tc>
      </w:tr>
      <w:tr w:rsidR="00A0275D" w:rsidRPr="00510BB2" w14:paraId="47F5254E" w14:textId="77777777" w:rsidTr="001710D3">
        <w:tc>
          <w:tcPr>
            <w:tcW w:w="325" w:type="pct"/>
            <w:vMerge w:val="restart"/>
            <w:vAlign w:val="center"/>
            <w:hideMark/>
          </w:tcPr>
          <w:p w14:paraId="0A8B256F" w14:textId="77777777" w:rsidR="00A0275D" w:rsidRPr="00510BB2" w:rsidRDefault="00A0275D" w:rsidP="001710D3">
            <w:pPr>
              <w:pStyle w:val="TAC"/>
              <w:rPr>
                <w:rFonts w:eastAsia="Yu Mincho" w:cs="Arial"/>
                <w:szCs w:val="18"/>
              </w:rPr>
            </w:pPr>
            <w:r w:rsidRPr="00510BB2">
              <w:rPr>
                <w:rFonts w:eastAsia="Yu Mincho" w:cs="Arial"/>
                <w:szCs w:val="18"/>
              </w:rPr>
              <w:t>n25</w:t>
            </w:r>
          </w:p>
        </w:tc>
        <w:tc>
          <w:tcPr>
            <w:tcW w:w="415" w:type="pct"/>
            <w:vMerge w:val="restart"/>
            <w:vAlign w:val="center"/>
            <w:hideMark/>
          </w:tcPr>
          <w:p w14:paraId="1727DC9B" w14:textId="77777777" w:rsidR="00A0275D" w:rsidRPr="00510BB2" w:rsidRDefault="00A0275D" w:rsidP="001710D3">
            <w:pPr>
              <w:pStyle w:val="TAC"/>
              <w:rPr>
                <w:rFonts w:eastAsia="Yu Mincho" w:cs="Arial"/>
                <w:szCs w:val="18"/>
              </w:rPr>
            </w:pPr>
            <w:r w:rsidRPr="00510BB2">
              <w:rPr>
                <w:rFonts w:eastAsia="Yu Mincho" w:cs="Arial"/>
                <w:szCs w:val="18"/>
              </w:rPr>
              <w:t>15</w:t>
            </w:r>
          </w:p>
        </w:tc>
        <w:tc>
          <w:tcPr>
            <w:tcW w:w="320" w:type="pct"/>
            <w:vMerge w:val="restart"/>
            <w:vAlign w:val="center"/>
          </w:tcPr>
          <w:p w14:paraId="6F46F282"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579" w:type="pct"/>
            <w:vMerge w:val="restart"/>
            <w:vAlign w:val="center"/>
          </w:tcPr>
          <w:p w14:paraId="0FD25B04"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13FA709D"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09BEE771"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7BC19A90" w14:textId="77777777" w:rsidR="00A0275D" w:rsidRPr="00510BB2" w:rsidRDefault="00A0275D" w:rsidP="001710D3">
            <w:pPr>
              <w:pStyle w:val="TAC"/>
              <w:rPr>
                <w:rFonts w:cs="Arial"/>
                <w:szCs w:val="18"/>
              </w:rPr>
            </w:pPr>
            <w:r w:rsidRPr="00510BB2">
              <w:rPr>
                <w:rFonts w:cs="Arial"/>
                <w:szCs w:val="18"/>
              </w:rPr>
              <w:t>371500</w:t>
            </w:r>
          </w:p>
        </w:tc>
        <w:tc>
          <w:tcPr>
            <w:tcW w:w="423" w:type="pct"/>
          </w:tcPr>
          <w:p w14:paraId="4D536F36" w14:textId="77777777" w:rsidR="00A0275D" w:rsidRPr="00510BB2" w:rsidRDefault="00A0275D" w:rsidP="001710D3">
            <w:pPr>
              <w:pStyle w:val="TAC"/>
              <w:rPr>
                <w:rFonts w:cs="Arial"/>
                <w:szCs w:val="18"/>
              </w:rPr>
            </w:pPr>
            <w:r w:rsidRPr="00510BB2">
              <w:rPr>
                <w:rFonts w:cs="Arial"/>
                <w:szCs w:val="18"/>
              </w:rPr>
              <w:t>1857.5</w:t>
            </w:r>
          </w:p>
        </w:tc>
        <w:tc>
          <w:tcPr>
            <w:tcW w:w="471" w:type="pct"/>
            <w:vAlign w:val="center"/>
          </w:tcPr>
          <w:p w14:paraId="14DE4FD9" w14:textId="77777777" w:rsidR="00A0275D" w:rsidRPr="00510BB2" w:rsidRDefault="00A0275D" w:rsidP="001710D3">
            <w:pPr>
              <w:pStyle w:val="TAC"/>
              <w:rPr>
                <w:rFonts w:cs="Arial"/>
                <w:szCs w:val="18"/>
              </w:rPr>
            </w:pPr>
            <w:r w:rsidRPr="00510BB2">
              <w:rPr>
                <w:rFonts w:cs="Arial"/>
                <w:szCs w:val="18"/>
              </w:rPr>
              <w:t>387500</w:t>
            </w:r>
          </w:p>
        </w:tc>
        <w:tc>
          <w:tcPr>
            <w:tcW w:w="423" w:type="pct"/>
            <w:vAlign w:val="center"/>
          </w:tcPr>
          <w:p w14:paraId="2FA9FA85" w14:textId="77777777" w:rsidR="00A0275D" w:rsidRPr="00510BB2" w:rsidRDefault="00A0275D" w:rsidP="001710D3">
            <w:pPr>
              <w:pStyle w:val="TAC"/>
              <w:rPr>
                <w:rFonts w:cs="Arial"/>
                <w:szCs w:val="18"/>
              </w:rPr>
            </w:pPr>
            <w:r w:rsidRPr="00510BB2">
              <w:rPr>
                <w:rFonts w:cs="Arial"/>
                <w:szCs w:val="18"/>
              </w:rPr>
              <w:t>1937.5</w:t>
            </w:r>
          </w:p>
        </w:tc>
        <w:tc>
          <w:tcPr>
            <w:tcW w:w="531" w:type="pct"/>
            <w:vMerge w:val="restart"/>
            <w:vAlign w:val="center"/>
          </w:tcPr>
          <w:p w14:paraId="26FC8D1F" w14:textId="77777777" w:rsidR="00A0275D" w:rsidRPr="00510BB2" w:rsidRDefault="00A0275D" w:rsidP="001710D3">
            <w:pPr>
              <w:pStyle w:val="TAC"/>
              <w:rPr>
                <w:rFonts w:eastAsia="Yu Mincho" w:cs="Arial"/>
                <w:szCs w:val="18"/>
              </w:rPr>
            </w:pPr>
            <w:r w:rsidRPr="00510BB2">
              <w:rPr>
                <w:rFonts w:cs="Arial"/>
                <w:szCs w:val="18"/>
                <w:lang w:eastAsia="zh-CN"/>
              </w:rPr>
              <w:t>36@18</w:t>
            </w:r>
          </w:p>
        </w:tc>
        <w:tc>
          <w:tcPr>
            <w:tcW w:w="667" w:type="pct"/>
            <w:vMerge w:val="restart"/>
          </w:tcPr>
          <w:p w14:paraId="41BE98B5"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79048103" w14:textId="77777777" w:rsidTr="001710D3">
        <w:tc>
          <w:tcPr>
            <w:tcW w:w="325" w:type="pct"/>
            <w:vMerge/>
            <w:vAlign w:val="center"/>
          </w:tcPr>
          <w:p w14:paraId="22A4FB1A" w14:textId="77777777" w:rsidR="00A0275D" w:rsidRPr="00510BB2" w:rsidRDefault="00A0275D" w:rsidP="001710D3">
            <w:pPr>
              <w:pStyle w:val="TAC"/>
              <w:rPr>
                <w:rFonts w:eastAsia="Yu Mincho" w:cs="Arial"/>
                <w:szCs w:val="18"/>
              </w:rPr>
            </w:pPr>
          </w:p>
        </w:tc>
        <w:tc>
          <w:tcPr>
            <w:tcW w:w="415" w:type="pct"/>
            <w:vMerge/>
            <w:vAlign w:val="center"/>
          </w:tcPr>
          <w:p w14:paraId="2E41DF26" w14:textId="77777777" w:rsidR="00A0275D" w:rsidRPr="00510BB2" w:rsidRDefault="00A0275D" w:rsidP="001710D3">
            <w:pPr>
              <w:pStyle w:val="TAC"/>
              <w:rPr>
                <w:rFonts w:eastAsia="Yu Mincho" w:cs="Arial"/>
                <w:szCs w:val="18"/>
              </w:rPr>
            </w:pPr>
          </w:p>
        </w:tc>
        <w:tc>
          <w:tcPr>
            <w:tcW w:w="320" w:type="pct"/>
            <w:vMerge/>
            <w:vAlign w:val="center"/>
          </w:tcPr>
          <w:p w14:paraId="301A9251" w14:textId="77777777" w:rsidR="00A0275D" w:rsidRPr="00510BB2" w:rsidRDefault="00A0275D" w:rsidP="001710D3">
            <w:pPr>
              <w:pStyle w:val="TAC"/>
              <w:rPr>
                <w:rFonts w:cs="Arial"/>
                <w:szCs w:val="18"/>
                <w:lang w:eastAsia="zh-CN"/>
              </w:rPr>
            </w:pPr>
          </w:p>
        </w:tc>
        <w:tc>
          <w:tcPr>
            <w:tcW w:w="579" w:type="pct"/>
            <w:vMerge/>
            <w:vAlign w:val="center"/>
          </w:tcPr>
          <w:p w14:paraId="066BFB48" w14:textId="77777777" w:rsidR="00A0275D" w:rsidRPr="00510BB2" w:rsidRDefault="00A0275D" w:rsidP="001710D3">
            <w:pPr>
              <w:spacing w:after="0"/>
              <w:rPr>
                <w:rFonts w:ascii="Arial" w:hAnsi="Arial" w:cs="Arial"/>
                <w:sz w:val="18"/>
                <w:szCs w:val="18"/>
                <w:lang w:eastAsia="zh-CN"/>
              </w:rPr>
            </w:pPr>
          </w:p>
        </w:tc>
        <w:tc>
          <w:tcPr>
            <w:tcW w:w="374" w:type="pct"/>
          </w:tcPr>
          <w:p w14:paraId="7793A210"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75BD46C1" w14:textId="77777777" w:rsidR="00A0275D" w:rsidRPr="00510BB2" w:rsidRDefault="00A0275D" w:rsidP="001710D3">
            <w:pPr>
              <w:pStyle w:val="TAC"/>
              <w:rPr>
                <w:rFonts w:cs="Arial"/>
                <w:szCs w:val="18"/>
              </w:rPr>
            </w:pPr>
            <w:r w:rsidRPr="00510BB2">
              <w:rPr>
                <w:rFonts w:cs="Arial"/>
                <w:szCs w:val="18"/>
              </w:rPr>
              <w:t>376500</w:t>
            </w:r>
          </w:p>
        </w:tc>
        <w:tc>
          <w:tcPr>
            <w:tcW w:w="423" w:type="pct"/>
          </w:tcPr>
          <w:p w14:paraId="79505F8F" w14:textId="77777777" w:rsidR="00A0275D" w:rsidRPr="00510BB2" w:rsidRDefault="00A0275D" w:rsidP="001710D3">
            <w:pPr>
              <w:pStyle w:val="TAC"/>
              <w:rPr>
                <w:rFonts w:cs="Arial"/>
                <w:szCs w:val="18"/>
              </w:rPr>
            </w:pPr>
            <w:r w:rsidRPr="00510BB2">
              <w:rPr>
                <w:rFonts w:cs="Arial"/>
                <w:szCs w:val="18"/>
              </w:rPr>
              <w:t>1882.5</w:t>
            </w:r>
          </w:p>
        </w:tc>
        <w:tc>
          <w:tcPr>
            <w:tcW w:w="471" w:type="pct"/>
            <w:vAlign w:val="center"/>
          </w:tcPr>
          <w:p w14:paraId="1B6EDE1F" w14:textId="77777777" w:rsidR="00A0275D" w:rsidRPr="00510BB2" w:rsidRDefault="00A0275D" w:rsidP="001710D3">
            <w:pPr>
              <w:pStyle w:val="TAC"/>
              <w:rPr>
                <w:rFonts w:cs="Arial"/>
                <w:szCs w:val="18"/>
              </w:rPr>
            </w:pPr>
            <w:r w:rsidRPr="00510BB2">
              <w:rPr>
                <w:rFonts w:cs="Arial"/>
                <w:szCs w:val="18"/>
              </w:rPr>
              <w:t>392500</w:t>
            </w:r>
          </w:p>
        </w:tc>
        <w:tc>
          <w:tcPr>
            <w:tcW w:w="423" w:type="pct"/>
            <w:vAlign w:val="center"/>
          </w:tcPr>
          <w:p w14:paraId="074C17C4" w14:textId="77777777" w:rsidR="00A0275D" w:rsidRPr="00510BB2" w:rsidRDefault="00A0275D" w:rsidP="001710D3">
            <w:pPr>
              <w:pStyle w:val="TAC"/>
              <w:rPr>
                <w:rFonts w:cs="Arial"/>
                <w:szCs w:val="18"/>
              </w:rPr>
            </w:pPr>
            <w:r w:rsidRPr="00510BB2">
              <w:rPr>
                <w:rFonts w:cs="Arial"/>
                <w:szCs w:val="18"/>
              </w:rPr>
              <w:t>1962.5</w:t>
            </w:r>
          </w:p>
        </w:tc>
        <w:tc>
          <w:tcPr>
            <w:tcW w:w="531" w:type="pct"/>
            <w:vMerge/>
            <w:vAlign w:val="center"/>
          </w:tcPr>
          <w:p w14:paraId="0D387F24" w14:textId="77777777" w:rsidR="00A0275D" w:rsidRPr="00510BB2" w:rsidRDefault="00A0275D" w:rsidP="001710D3">
            <w:pPr>
              <w:pStyle w:val="TAC"/>
              <w:rPr>
                <w:rFonts w:eastAsia="Yu Mincho" w:cs="Arial"/>
                <w:szCs w:val="18"/>
              </w:rPr>
            </w:pPr>
          </w:p>
        </w:tc>
        <w:tc>
          <w:tcPr>
            <w:tcW w:w="667" w:type="pct"/>
            <w:vMerge/>
          </w:tcPr>
          <w:p w14:paraId="4B723FC0" w14:textId="77777777" w:rsidR="00A0275D" w:rsidRPr="00510BB2" w:rsidRDefault="00A0275D" w:rsidP="001710D3">
            <w:pPr>
              <w:pStyle w:val="TAC"/>
              <w:rPr>
                <w:rFonts w:eastAsia="Yu Mincho" w:cs="Arial"/>
                <w:szCs w:val="18"/>
              </w:rPr>
            </w:pPr>
          </w:p>
        </w:tc>
      </w:tr>
      <w:tr w:rsidR="00A0275D" w:rsidRPr="00510BB2" w14:paraId="1A132E0E" w14:textId="77777777" w:rsidTr="001710D3">
        <w:tc>
          <w:tcPr>
            <w:tcW w:w="325" w:type="pct"/>
            <w:vMerge/>
            <w:vAlign w:val="center"/>
          </w:tcPr>
          <w:p w14:paraId="3CD64F3E" w14:textId="77777777" w:rsidR="00A0275D" w:rsidRPr="00510BB2" w:rsidRDefault="00A0275D" w:rsidP="001710D3">
            <w:pPr>
              <w:pStyle w:val="TAC"/>
              <w:rPr>
                <w:rFonts w:eastAsia="Yu Mincho" w:cs="Arial"/>
                <w:szCs w:val="18"/>
              </w:rPr>
            </w:pPr>
          </w:p>
        </w:tc>
        <w:tc>
          <w:tcPr>
            <w:tcW w:w="415" w:type="pct"/>
            <w:vMerge/>
            <w:vAlign w:val="center"/>
          </w:tcPr>
          <w:p w14:paraId="04AAE0CF" w14:textId="77777777" w:rsidR="00A0275D" w:rsidRPr="00510BB2" w:rsidRDefault="00A0275D" w:rsidP="001710D3">
            <w:pPr>
              <w:pStyle w:val="TAC"/>
              <w:rPr>
                <w:rFonts w:eastAsia="Yu Mincho" w:cs="Arial"/>
                <w:szCs w:val="18"/>
              </w:rPr>
            </w:pPr>
          </w:p>
        </w:tc>
        <w:tc>
          <w:tcPr>
            <w:tcW w:w="320" w:type="pct"/>
            <w:vMerge/>
            <w:vAlign w:val="center"/>
          </w:tcPr>
          <w:p w14:paraId="2A7F0C2A" w14:textId="77777777" w:rsidR="00A0275D" w:rsidRPr="00510BB2" w:rsidRDefault="00A0275D" w:rsidP="001710D3">
            <w:pPr>
              <w:pStyle w:val="TAC"/>
              <w:rPr>
                <w:rFonts w:cs="Arial"/>
                <w:szCs w:val="18"/>
                <w:lang w:eastAsia="zh-CN"/>
              </w:rPr>
            </w:pPr>
          </w:p>
        </w:tc>
        <w:tc>
          <w:tcPr>
            <w:tcW w:w="579" w:type="pct"/>
            <w:vMerge/>
            <w:vAlign w:val="center"/>
          </w:tcPr>
          <w:p w14:paraId="67026C1D" w14:textId="77777777" w:rsidR="00A0275D" w:rsidRPr="00510BB2" w:rsidRDefault="00A0275D" w:rsidP="001710D3">
            <w:pPr>
              <w:spacing w:after="0"/>
              <w:rPr>
                <w:rFonts w:ascii="Arial" w:hAnsi="Arial" w:cs="Arial"/>
                <w:sz w:val="18"/>
                <w:szCs w:val="18"/>
                <w:lang w:eastAsia="zh-CN"/>
              </w:rPr>
            </w:pPr>
          </w:p>
        </w:tc>
        <w:tc>
          <w:tcPr>
            <w:tcW w:w="374" w:type="pct"/>
          </w:tcPr>
          <w:p w14:paraId="62FA91F7"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41BE8D1E" w14:textId="77777777" w:rsidR="00A0275D" w:rsidRPr="00510BB2" w:rsidRDefault="00A0275D" w:rsidP="001710D3">
            <w:pPr>
              <w:pStyle w:val="TAC"/>
              <w:rPr>
                <w:rFonts w:cs="Arial"/>
                <w:szCs w:val="18"/>
              </w:rPr>
            </w:pPr>
            <w:r w:rsidRPr="00510BB2">
              <w:rPr>
                <w:rFonts w:cs="Arial"/>
                <w:szCs w:val="18"/>
              </w:rPr>
              <w:t>381500</w:t>
            </w:r>
          </w:p>
        </w:tc>
        <w:tc>
          <w:tcPr>
            <w:tcW w:w="423" w:type="pct"/>
          </w:tcPr>
          <w:p w14:paraId="46389050" w14:textId="77777777" w:rsidR="00A0275D" w:rsidRPr="00510BB2" w:rsidRDefault="00A0275D" w:rsidP="001710D3">
            <w:pPr>
              <w:pStyle w:val="TAC"/>
              <w:rPr>
                <w:rFonts w:cs="Arial"/>
                <w:szCs w:val="18"/>
              </w:rPr>
            </w:pPr>
            <w:r w:rsidRPr="00510BB2">
              <w:rPr>
                <w:rFonts w:cs="Arial"/>
                <w:szCs w:val="18"/>
              </w:rPr>
              <w:t>1907.5</w:t>
            </w:r>
          </w:p>
        </w:tc>
        <w:tc>
          <w:tcPr>
            <w:tcW w:w="471" w:type="pct"/>
            <w:vAlign w:val="center"/>
          </w:tcPr>
          <w:p w14:paraId="030533CB" w14:textId="77777777" w:rsidR="00A0275D" w:rsidRPr="00510BB2" w:rsidRDefault="00A0275D" w:rsidP="001710D3">
            <w:pPr>
              <w:pStyle w:val="TAC"/>
              <w:rPr>
                <w:rFonts w:cs="Arial"/>
                <w:szCs w:val="18"/>
              </w:rPr>
            </w:pPr>
            <w:r w:rsidRPr="00510BB2">
              <w:rPr>
                <w:rFonts w:cs="Arial"/>
                <w:szCs w:val="18"/>
              </w:rPr>
              <w:t>397500</w:t>
            </w:r>
          </w:p>
        </w:tc>
        <w:tc>
          <w:tcPr>
            <w:tcW w:w="423" w:type="pct"/>
            <w:vAlign w:val="center"/>
          </w:tcPr>
          <w:p w14:paraId="79A0A758" w14:textId="77777777" w:rsidR="00A0275D" w:rsidRPr="00510BB2" w:rsidRDefault="00A0275D" w:rsidP="001710D3">
            <w:pPr>
              <w:pStyle w:val="TAC"/>
              <w:rPr>
                <w:rFonts w:cs="Arial"/>
                <w:szCs w:val="18"/>
              </w:rPr>
            </w:pPr>
            <w:r w:rsidRPr="00510BB2">
              <w:rPr>
                <w:rFonts w:cs="Arial"/>
                <w:szCs w:val="18"/>
              </w:rPr>
              <w:t>1987.5</w:t>
            </w:r>
          </w:p>
        </w:tc>
        <w:tc>
          <w:tcPr>
            <w:tcW w:w="531" w:type="pct"/>
            <w:vMerge/>
            <w:vAlign w:val="center"/>
          </w:tcPr>
          <w:p w14:paraId="2340C872" w14:textId="77777777" w:rsidR="00A0275D" w:rsidRPr="00510BB2" w:rsidRDefault="00A0275D" w:rsidP="001710D3">
            <w:pPr>
              <w:pStyle w:val="TAC"/>
              <w:rPr>
                <w:rFonts w:eastAsia="Yu Mincho" w:cs="Arial"/>
                <w:szCs w:val="18"/>
              </w:rPr>
            </w:pPr>
          </w:p>
        </w:tc>
        <w:tc>
          <w:tcPr>
            <w:tcW w:w="667" w:type="pct"/>
            <w:vMerge/>
          </w:tcPr>
          <w:p w14:paraId="07566FFF" w14:textId="77777777" w:rsidR="00A0275D" w:rsidRPr="00510BB2" w:rsidRDefault="00A0275D" w:rsidP="001710D3">
            <w:pPr>
              <w:pStyle w:val="TAC"/>
              <w:rPr>
                <w:rFonts w:eastAsia="Yu Mincho" w:cs="Arial"/>
                <w:szCs w:val="18"/>
              </w:rPr>
            </w:pPr>
          </w:p>
        </w:tc>
      </w:tr>
      <w:tr w:rsidR="00A0275D" w:rsidRPr="00510BB2" w14:paraId="4908052A" w14:textId="77777777" w:rsidTr="001710D3">
        <w:tc>
          <w:tcPr>
            <w:tcW w:w="325" w:type="pct"/>
            <w:vMerge w:val="restart"/>
            <w:vAlign w:val="center"/>
            <w:hideMark/>
          </w:tcPr>
          <w:p w14:paraId="6CDA8D33" w14:textId="77777777" w:rsidR="00A0275D" w:rsidRPr="00510BB2" w:rsidRDefault="00A0275D" w:rsidP="001710D3">
            <w:pPr>
              <w:pStyle w:val="TAC"/>
              <w:rPr>
                <w:rFonts w:eastAsia="Yu Mincho" w:cs="Arial"/>
                <w:szCs w:val="18"/>
              </w:rPr>
            </w:pPr>
            <w:r w:rsidRPr="00510BB2">
              <w:rPr>
                <w:rFonts w:eastAsia="Yu Mincho" w:cs="Arial"/>
                <w:szCs w:val="18"/>
              </w:rPr>
              <w:t>n26</w:t>
            </w:r>
          </w:p>
        </w:tc>
        <w:tc>
          <w:tcPr>
            <w:tcW w:w="415" w:type="pct"/>
            <w:vMerge w:val="restart"/>
            <w:vAlign w:val="center"/>
            <w:hideMark/>
          </w:tcPr>
          <w:p w14:paraId="1767CD9F" w14:textId="77777777" w:rsidR="00A0275D" w:rsidRPr="00510BB2" w:rsidRDefault="00A0275D" w:rsidP="001710D3">
            <w:pPr>
              <w:pStyle w:val="TAC"/>
              <w:rPr>
                <w:rFonts w:eastAsia="Yu Mincho" w:cs="Arial"/>
                <w:szCs w:val="18"/>
              </w:rPr>
            </w:pPr>
            <w:r w:rsidRPr="00510BB2">
              <w:rPr>
                <w:rFonts w:eastAsia="Yu Mincho" w:cs="Arial"/>
                <w:szCs w:val="18"/>
              </w:rPr>
              <w:t>10</w:t>
            </w:r>
          </w:p>
        </w:tc>
        <w:tc>
          <w:tcPr>
            <w:tcW w:w="320" w:type="pct"/>
            <w:vMerge w:val="restart"/>
            <w:vAlign w:val="center"/>
          </w:tcPr>
          <w:p w14:paraId="04481C6A"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579" w:type="pct"/>
            <w:vMerge w:val="restart"/>
            <w:vAlign w:val="center"/>
          </w:tcPr>
          <w:p w14:paraId="5D76C534"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30784CA9"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1221B109"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31915E3E" w14:textId="77777777" w:rsidR="00A0275D" w:rsidRPr="00510BB2" w:rsidRDefault="00A0275D" w:rsidP="001710D3">
            <w:pPr>
              <w:pStyle w:val="TAC"/>
              <w:rPr>
                <w:rFonts w:cs="Arial"/>
                <w:szCs w:val="18"/>
              </w:rPr>
            </w:pPr>
            <w:r w:rsidRPr="00510BB2">
              <w:rPr>
                <w:rFonts w:cs="Arial"/>
                <w:szCs w:val="18"/>
              </w:rPr>
              <w:t>163800</w:t>
            </w:r>
          </w:p>
        </w:tc>
        <w:tc>
          <w:tcPr>
            <w:tcW w:w="423" w:type="pct"/>
          </w:tcPr>
          <w:p w14:paraId="30D93E4D" w14:textId="77777777" w:rsidR="00A0275D" w:rsidRPr="00510BB2" w:rsidRDefault="00A0275D" w:rsidP="001710D3">
            <w:pPr>
              <w:pStyle w:val="TAC"/>
              <w:rPr>
                <w:rFonts w:cs="Arial"/>
                <w:szCs w:val="18"/>
              </w:rPr>
            </w:pPr>
            <w:r w:rsidRPr="00510BB2">
              <w:rPr>
                <w:rFonts w:cs="Arial"/>
                <w:szCs w:val="18"/>
              </w:rPr>
              <w:t>819</w:t>
            </w:r>
          </w:p>
        </w:tc>
        <w:tc>
          <w:tcPr>
            <w:tcW w:w="471" w:type="pct"/>
            <w:vAlign w:val="center"/>
          </w:tcPr>
          <w:p w14:paraId="1937D848" w14:textId="77777777" w:rsidR="00A0275D" w:rsidRPr="00510BB2" w:rsidRDefault="00A0275D" w:rsidP="001710D3">
            <w:pPr>
              <w:pStyle w:val="TAC"/>
              <w:rPr>
                <w:rFonts w:cs="Arial"/>
                <w:szCs w:val="18"/>
              </w:rPr>
            </w:pPr>
            <w:r w:rsidRPr="00510BB2">
              <w:rPr>
                <w:rFonts w:cs="Arial"/>
                <w:szCs w:val="18"/>
              </w:rPr>
              <w:t>172800</w:t>
            </w:r>
          </w:p>
        </w:tc>
        <w:tc>
          <w:tcPr>
            <w:tcW w:w="423" w:type="pct"/>
            <w:vAlign w:val="center"/>
          </w:tcPr>
          <w:p w14:paraId="0E710080" w14:textId="77777777" w:rsidR="00A0275D" w:rsidRPr="00510BB2" w:rsidRDefault="00A0275D" w:rsidP="001710D3">
            <w:pPr>
              <w:pStyle w:val="TAC"/>
              <w:rPr>
                <w:rFonts w:cs="Arial"/>
                <w:szCs w:val="18"/>
              </w:rPr>
            </w:pPr>
            <w:r w:rsidRPr="00510BB2">
              <w:rPr>
                <w:rFonts w:cs="Arial"/>
                <w:szCs w:val="18"/>
              </w:rPr>
              <w:t>864</w:t>
            </w:r>
          </w:p>
        </w:tc>
        <w:tc>
          <w:tcPr>
            <w:tcW w:w="531" w:type="pct"/>
            <w:vMerge w:val="restart"/>
            <w:vAlign w:val="center"/>
          </w:tcPr>
          <w:p w14:paraId="202CE6C6" w14:textId="77777777" w:rsidR="00A0275D" w:rsidRPr="00510BB2" w:rsidRDefault="00A0275D" w:rsidP="001710D3">
            <w:pPr>
              <w:pStyle w:val="TAC"/>
              <w:rPr>
                <w:rFonts w:eastAsia="Yu Mincho" w:cs="Arial"/>
                <w:szCs w:val="18"/>
              </w:rPr>
            </w:pPr>
            <w:r w:rsidRPr="00510BB2">
              <w:rPr>
                <w:rFonts w:cs="Arial"/>
                <w:szCs w:val="18"/>
                <w:lang w:eastAsia="zh-CN"/>
              </w:rPr>
              <w:t>25@12</w:t>
            </w:r>
          </w:p>
        </w:tc>
        <w:tc>
          <w:tcPr>
            <w:tcW w:w="667" w:type="pct"/>
            <w:vMerge w:val="restart"/>
          </w:tcPr>
          <w:p w14:paraId="759DFD36"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1570EAA2" w14:textId="77777777" w:rsidTr="001710D3">
        <w:tc>
          <w:tcPr>
            <w:tcW w:w="325" w:type="pct"/>
            <w:vMerge/>
            <w:vAlign w:val="center"/>
          </w:tcPr>
          <w:p w14:paraId="53BB0289" w14:textId="77777777" w:rsidR="00A0275D" w:rsidRPr="00510BB2" w:rsidRDefault="00A0275D" w:rsidP="001710D3">
            <w:pPr>
              <w:pStyle w:val="TAC"/>
              <w:rPr>
                <w:rFonts w:eastAsia="Yu Mincho" w:cs="Arial"/>
                <w:szCs w:val="18"/>
              </w:rPr>
            </w:pPr>
          </w:p>
        </w:tc>
        <w:tc>
          <w:tcPr>
            <w:tcW w:w="415" w:type="pct"/>
            <w:vMerge/>
            <w:vAlign w:val="center"/>
          </w:tcPr>
          <w:p w14:paraId="485D1949" w14:textId="77777777" w:rsidR="00A0275D" w:rsidRPr="00510BB2" w:rsidRDefault="00A0275D" w:rsidP="001710D3">
            <w:pPr>
              <w:pStyle w:val="TAC"/>
              <w:rPr>
                <w:rFonts w:eastAsia="Yu Mincho" w:cs="Arial"/>
                <w:szCs w:val="18"/>
              </w:rPr>
            </w:pPr>
          </w:p>
        </w:tc>
        <w:tc>
          <w:tcPr>
            <w:tcW w:w="320" w:type="pct"/>
            <w:vMerge/>
            <w:vAlign w:val="center"/>
          </w:tcPr>
          <w:p w14:paraId="369FE55B" w14:textId="77777777" w:rsidR="00A0275D" w:rsidRPr="00510BB2" w:rsidRDefault="00A0275D" w:rsidP="001710D3">
            <w:pPr>
              <w:pStyle w:val="TAC"/>
              <w:rPr>
                <w:rFonts w:cs="Arial"/>
                <w:szCs w:val="18"/>
                <w:lang w:eastAsia="zh-CN"/>
              </w:rPr>
            </w:pPr>
          </w:p>
        </w:tc>
        <w:tc>
          <w:tcPr>
            <w:tcW w:w="579" w:type="pct"/>
            <w:vMerge/>
            <w:vAlign w:val="center"/>
          </w:tcPr>
          <w:p w14:paraId="2F2E93C0" w14:textId="77777777" w:rsidR="00A0275D" w:rsidRPr="00510BB2" w:rsidRDefault="00A0275D" w:rsidP="001710D3">
            <w:pPr>
              <w:spacing w:after="0"/>
              <w:rPr>
                <w:rFonts w:ascii="Arial" w:hAnsi="Arial" w:cs="Arial"/>
                <w:sz w:val="18"/>
                <w:szCs w:val="18"/>
                <w:lang w:eastAsia="zh-CN"/>
              </w:rPr>
            </w:pPr>
          </w:p>
        </w:tc>
        <w:tc>
          <w:tcPr>
            <w:tcW w:w="374" w:type="pct"/>
          </w:tcPr>
          <w:p w14:paraId="28E6EF5D"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3E79889E" w14:textId="77777777" w:rsidR="00A0275D" w:rsidRPr="00510BB2" w:rsidRDefault="00A0275D" w:rsidP="001710D3">
            <w:pPr>
              <w:pStyle w:val="TAC"/>
              <w:rPr>
                <w:rFonts w:cs="Arial"/>
                <w:szCs w:val="18"/>
              </w:rPr>
            </w:pPr>
            <w:r w:rsidRPr="00510BB2">
              <w:rPr>
                <w:rFonts w:cs="Arial"/>
                <w:szCs w:val="18"/>
              </w:rPr>
              <w:t>166300</w:t>
            </w:r>
          </w:p>
        </w:tc>
        <w:tc>
          <w:tcPr>
            <w:tcW w:w="423" w:type="pct"/>
          </w:tcPr>
          <w:p w14:paraId="577AFA53" w14:textId="77777777" w:rsidR="00A0275D" w:rsidRPr="00510BB2" w:rsidRDefault="00A0275D" w:rsidP="001710D3">
            <w:pPr>
              <w:pStyle w:val="TAC"/>
              <w:rPr>
                <w:rFonts w:cs="Arial"/>
                <w:szCs w:val="18"/>
              </w:rPr>
            </w:pPr>
            <w:r w:rsidRPr="00510BB2">
              <w:rPr>
                <w:rFonts w:cs="Arial"/>
                <w:szCs w:val="18"/>
              </w:rPr>
              <w:t>831.5</w:t>
            </w:r>
          </w:p>
        </w:tc>
        <w:tc>
          <w:tcPr>
            <w:tcW w:w="471" w:type="pct"/>
            <w:vAlign w:val="center"/>
          </w:tcPr>
          <w:p w14:paraId="23E235B2" w14:textId="77777777" w:rsidR="00A0275D" w:rsidRPr="00510BB2" w:rsidRDefault="00A0275D" w:rsidP="001710D3">
            <w:pPr>
              <w:pStyle w:val="TAC"/>
              <w:rPr>
                <w:rFonts w:cs="Arial"/>
                <w:szCs w:val="18"/>
              </w:rPr>
            </w:pPr>
            <w:r w:rsidRPr="00510BB2">
              <w:rPr>
                <w:rFonts w:cs="Arial"/>
                <w:szCs w:val="18"/>
              </w:rPr>
              <w:t>175300</w:t>
            </w:r>
          </w:p>
        </w:tc>
        <w:tc>
          <w:tcPr>
            <w:tcW w:w="423" w:type="pct"/>
            <w:vAlign w:val="center"/>
          </w:tcPr>
          <w:p w14:paraId="3832A496" w14:textId="77777777" w:rsidR="00A0275D" w:rsidRPr="00510BB2" w:rsidRDefault="00A0275D" w:rsidP="001710D3">
            <w:pPr>
              <w:pStyle w:val="TAC"/>
              <w:rPr>
                <w:rFonts w:cs="Arial"/>
                <w:szCs w:val="18"/>
              </w:rPr>
            </w:pPr>
            <w:r w:rsidRPr="00510BB2">
              <w:rPr>
                <w:rFonts w:cs="Arial"/>
                <w:szCs w:val="18"/>
              </w:rPr>
              <w:t>876.5</w:t>
            </w:r>
          </w:p>
        </w:tc>
        <w:tc>
          <w:tcPr>
            <w:tcW w:w="531" w:type="pct"/>
            <w:vMerge/>
            <w:vAlign w:val="center"/>
          </w:tcPr>
          <w:p w14:paraId="09E0EDCE" w14:textId="77777777" w:rsidR="00A0275D" w:rsidRPr="00510BB2" w:rsidRDefault="00A0275D" w:rsidP="001710D3">
            <w:pPr>
              <w:pStyle w:val="TAC"/>
              <w:rPr>
                <w:rFonts w:eastAsia="Yu Mincho" w:cs="Arial"/>
                <w:szCs w:val="18"/>
              </w:rPr>
            </w:pPr>
          </w:p>
        </w:tc>
        <w:tc>
          <w:tcPr>
            <w:tcW w:w="667" w:type="pct"/>
            <w:vMerge/>
          </w:tcPr>
          <w:p w14:paraId="150FAD1D" w14:textId="77777777" w:rsidR="00A0275D" w:rsidRPr="00510BB2" w:rsidRDefault="00A0275D" w:rsidP="001710D3">
            <w:pPr>
              <w:pStyle w:val="TAC"/>
              <w:rPr>
                <w:rFonts w:eastAsia="Yu Mincho" w:cs="Arial"/>
                <w:szCs w:val="18"/>
              </w:rPr>
            </w:pPr>
          </w:p>
        </w:tc>
      </w:tr>
      <w:tr w:rsidR="00A0275D" w:rsidRPr="00510BB2" w14:paraId="17C9636F" w14:textId="77777777" w:rsidTr="001710D3">
        <w:tc>
          <w:tcPr>
            <w:tcW w:w="325" w:type="pct"/>
            <w:vMerge/>
            <w:vAlign w:val="center"/>
          </w:tcPr>
          <w:p w14:paraId="27E60C10" w14:textId="77777777" w:rsidR="00A0275D" w:rsidRPr="00510BB2" w:rsidRDefault="00A0275D" w:rsidP="001710D3">
            <w:pPr>
              <w:pStyle w:val="TAC"/>
              <w:rPr>
                <w:rFonts w:eastAsia="Yu Mincho" w:cs="Arial"/>
                <w:szCs w:val="18"/>
              </w:rPr>
            </w:pPr>
          </w:p>
        </w:tc>
        <w:tc>
          <w:tcPr>
            <w:tcW w:w="415" w:type="pct"/>
            <w:vMerge/>
            <w:vAlign w:val="center"/>
          </w:tcPr>
          <w:p w14:paraId="3F699908" w14:textId="77777777" w:rsidR="00A0275D" w:rsidRPr="00510BB2" w:rsidRDefault="00A0275D" w:rsidP="001710D3">
            <w:pPr>
              <w:pStyle w:val="TAC"/>
              <w:rPr>
                <w:rFonts w:eastAsia="Yu Mincho" w:cs="Arial"/>
                <w:szCs w:val="18"/>
              </w:rPr>
            </w:pPr>
          </w:p>
        </w:tc>
        <w:tc>
          <w:tcPr>
            <w:tcW w:w="320" w:type="pct"/>
            <w:vMerge/>
            <w:vAlign w:val="center"/>
          </w:tcPr>
          <w:p w14:paraId="51208BDE" w14:textId="77777777" w:rsidR="00A0275D" w:rsidRPr="00510BB2" w:rsidRDefault="00A0275D" w:rsidP="001710D3">
            <w:pPr>
              <w:pStyle w:val="TAC"/>
              <w:rPr>
                <w:rFonts w:cs="Arial"/>
                <w:szCs w:val="18"/>
                <w:lang w:eastAsia="zh-CN"/>
              </w:rPr>
            </w:pPr>
          </w:p>
        </w:tc>
        <w:tc>
          <w:tcPr>
            <w:tcW w:w="579" w:type="pct"/>
            <w:vMerge/>
            <w:vAlign w:val="center"/>
          </w:tcPr>
          <w:p w14:paraId="68A293D2" w14:textId="77777777" w:rsidR="00A0275D" w:rsidRPr="00510BB2" w:rsidRDefault="00A0275D" w:rsidP="001710D3">
            <w:pPr>
              <w:spacing w:after="0"/>
              <w:rPr>
                <w:rFonts w:ascii="Arial" w:hAnsi="Arial" w:cs="Arial"/>
                <w:sz w:val="18"/>
                <w:szCs w:val="18"/>
                <w:lang w:eastAsia="zh-CN"/>
              </w:rPr>
            </w:pPr>
          </w:p>
        </w:tc>
        <w:tc>
          <w:tcPr>
            <w:tcW w:w="374" w:type="pct"/>
          </w:tcPr>
          <w:p w14:paraId="400DC6C4"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6B8F211F" w14:textId="77777777" w:rsidR="00A0275D" w:rsidRPr="00510BB2" w:rsidRDefault="00A0275D" w:rsidP="001710D3">
            <w:pPr>
              <w:pStyle w:val="TAC"/>
              <w:rPr>
                <w:rFonts w:cs="Arial"/>
                <w:szCs w:val="18"/>
              </w:rPr>
            </w:pPr>
            <w:r w:rsidRPr="00510BB2">
              <w:rPr>
                <w:rFonts w:cs="Arial"/>
                <w:szCs w:val="18"/>
              </w:rPr>
              <w:t>168800</w:t>
            </w:r>
          </w:p>
        </w:tc>
        <w:tc>
          <w:tcPr>
            <w:tcW w:w="423" w:type="pct"/>
          </w:tcPr>
          <w:p w14:paraId="6CF68CE2" w14:textId="77777777" w:rsidR="00A0275D" w:rsidRPr="00510BB2" w:rsidRDefault="00A0275D" w:rsidP="001710D3">
            <w:pPr>
              <w:pStyle w:val="TAC"/>
              <w:rPr>
                <w:rFonts w:cs="Arial"/>
                <w:szCs w:val="18"/>
              </w:rPr>
            </w:pPr>
            <w:r w:rsidRPr="00510BB2">
              <w:rPr>
                <w:rFonts w:cs="Arial"/>
                <w:szCs w:val="18"/>
              </w:rPr>
              <w:t>844</w:t>
            </w:r>
          </w:p>
        </w:tc>
        <w:tc>
          <w:tcPr>
            <w:tcW w:w="471" w:type="pct"/>
            <w:vAlign w:val="center"/>
          </w:tcPr>
          <w:p w14:paraId="4987A639" w14:textId="77777777" w:rsidR="00A0275D" w:rsidRPr="00510BB2" w:rsidRDefault="00A0275D" w:rsidP="001710D3">
            <w:pPr>
              <w:pStyle w:val="TAC"/>
              <w:rPr>
                <w:rFonts w:cs="Arial"/>
                <w:szCs w:val="18"/>
              </w:rPr>
            </w:pPr>
            <w:r w:rsidRPr="00510BB2">
              <w:rPr>
                <w:rFonts w:cs="Arial"/>
                <w:szCs w:val="18"/>
              </w:rPr>
              <w:t>177800</w:t>
            </w:r>
          </w:p>
        </w:tc>
        <w:tc>
          <w:tcPr>
            <w:tcW w:w="423" w:type="pct"/>
            <w:vAlign w:val="center"/>
          </w:tcPr>
          <w:p w14:paraId="7400B6BD" w14:textId="77777777" w:rsidR="00A0275D" w:rsidRPr="00510BB2" w:rsidRDefault="00A0275D" w:rsidP="001710D3">
            <w:pPr>
              <w:pStyle w:val="TAC"/>
              <w:rPr>
                <w:rFonts w:cs="Arial"/>
                <w:szCs w:val="18"/>
              </w:rPr>
            </w:pPr>
            <w:r w:rsidRPr="00510BB2">
              <w:rPr>
                <w:rFonts w:cs="Arial"/>
                <w:szCs w:val="18"/>
              </w:rPr>
              <w:t>889</w:t>
            </w:r>
          </w:p>
        </w:tc>
        <w:tc>
          <w:tcPr>
            <w:tcW w:w="531" w:type="pct"/>
            <w:vMerge/>
            <w:vAlign w:val="center"/>
          </w:tcPr>
          <w:p w14:paraId="5A6F6F4A" w14:textId="77777777" w:rsidR="00A0275D" w:rsidRPr="00510BB2" w:rsidRDefault="00A0275D" w:rsidP="001710D3">
            <w:pPr>
              <w:pStyle w:val="TAC"/>
              <w:rPr>
                <w:rFonts w:eastAsia="Yu Mincho" w:cs="Arial"/>
                <w:szCs w:val="18"/>
              </w:rPr>
            </w:pPr>
          </w:p>
        </w:tc>
        <w:tc>
          <w:tcPr>
            <w:tcW w:w="667" w:type="pct"/>
            <w:vMerge/>
          </w:tcPr>
          <w:p w14:paraId="000D42D4" w14:textId="77777777" w:rsidR="00A0275D" w:rsidRPr="00510BB2" w:rsidRDefault="00A0275D" w:rsidP="001710D3">
            <w:pPr>
              <w:pStyle w:val="TAC"/>
              <w:rPr>
                <w:rFonts w:eastAsia="Yu Mincho" w:cs="Arial"/>
                <w:szCs w:val="18"/>
              </w:rPr>
            </w:pPr>
          </w:p>
        </w:tc>
      </w:tr>
      <w:tr w:rsidR="00A0275D" w:rsidRPr="00510BB2" w14:paraId="5BD39948" w14:textId="77777777" w:rsidTr="001710D3">
        <w:tc>
          <w:tcPr>
            <w:tcW w:w="325" w:type="pct"/>
            <w:vMerge w:val="restart"/>
            <w:vAlign w:val="center"/>
            <w:hideMark/>
          </w:tcPr>
          <w:p w14:paraId="23F85771" w14:textId="77777777" w:rsidR="00A0275D" w:rsidRPr="00510BB2" w:rsidRDefault="00A0275D" w:rsidP="001710D3">
            <w:pPr>
              <w:pStyle w:val="TAC"/>
              <w:rPr>
                <w:rFonts w:eastAsia="Yu Mincho" w:cs="Arial"/>
                <w:szCs w:val="18"/>
              </w:rPr>
            </w:pPr>
            <w:r w:rsidRPr="00510BB2">
              <w:rPr>
                <w:rFonts w:eastAsia="Yu Mincho" w:cs="Arial"/>
                <w:szCs w:val="18"/>
              </w:rPr>
              <w:t>n28</w:t>
            </w:r>
          </w:p>
        </w:tc>
        <w:tc>
          <w:tcPr>
            <w:tcW w:w="415" w:type="pct"/>
            <w:vMerge w:val="restart"/>
            <w:vAlign w:val="center"/>
            <w:hideMark/>
          </w:tcPr>
          <w:p w14:paraId="093F6171" w14:textId="77777777" w:rsidR="00A0275D" w:rsidRPr="001D7032" w:rsidRDefault="00A0275D" w:rsidP="001710D3">
            <w:pPr>
              <w:pStyle w:val="TAC"/>
              <w:rPr>
                <w:rFonts w:eastAsia="Yu Mincho" w:cs="Arial"/>
                <w:szCs w:val="18"/>
              </w:rPr>
            </w:pPr>
            <w:r w:rsidRPr="001D7032">
              <w:rPr>
                <w:rFonts w:eastAsia="Yu Mincho" w:cs="Arial"/>
                <w:szCs w:val="18"/>
              </w:rPr>
              <w:t>20</w:t>
            </w:r>
          </w:p>
        </w:tc>
        <w:tc>
          <w:tcPr>
            <w:tcW w:w="320" w:type="pct"/>
            <w:vMerge w:val="restart"/>
            <w:vAlign w:val="center"/>
          </w:tcPr>
          <w:p w14:paraId="5F89CFB7" w14:textId="77777777" w:rsidR="00A0275D" w:rsidRPr="00285375" w:rsidRDefault="00A0275D" w:rsidP="001710D3">
            <w:pPr>
              <w:pStyle w:val="TAC"/>
              <w:rPr>
                <w:rFonts w:eastAsia="Yu Mincho" w:cs="Arial"/>
                <w:szCs w:val="18"/>
              </w:rPr>
            </w:pPr>
            <w:r w:rsidRPr="00285375">
              <w:rPr>
                <w:rFonts w:cs="Arial"/>
                <w:szCs w:val="18"/>
                <w:lang w:eastAsia="zh-CN"/>
              </w:rPr>
              <w:t>15</w:t>
            </w:r>
          </w:p>
        </w:tc>
        <w:tc>
          <w:tcPr>
            <w:tcW w:w="579" w:type="pct"/>
            <w:vMerge w:val="restart"/>
            <w:vAlign w:val="center"/>
          </w:tcPr>
          <w:p w14:paraId="44F28B01" w14:textId="77777777" w:rsidR="00A0275D" w:rsidRPr="00C464E1" w:rsidRDefault="00A0275D" w:rsidP="001710D3">
            <w:pPr>
              <w:spacing w:after="0"/>
              <w:rPr>
                <w:rFonts w:ascii="Arial" w:hAnsi="Arial" w:cs="Arial"/>
                <w:sz w:val="18"/>
                <w:szCs w:val="18"/>
                <w:lang w:eastAsia="zh-CN"/>
              </w:rPr>
            </w:pPr>
            <w:r w:rsidRPr="00C464E1">
              <w:rPr>
                <w:rFonts w:ascii="Arial" w:hAnsi="Arial" w:cs="Arial"/>
                <w:sz w:val="18"/>
                <w:szCs w:val="18"/>
                <w:lang w:eastAsia="zh-CN"/>
              </w:rPr>
              <w:t>DFT-s-OFDM</w:t>
            </w:r>
          </w:p>
          <w:p w14:paraId="27CB71F1" w14:textId="77777777" w:rsidR="00A0275D" w:rsidRPr="00584A93" w:rsidRDefault="00A0275D" w:rsidP="001710D3">
            <w:pPr>
              <w:pStyle w:val="TAC"/>
              <w:rPr>
                <w:rFonts w:eastAsia="Yu Mincho" w:cs="Arial"/>
                <w:szCs w:val="18"/>
              </w:rPr>
            </w:pPr>
            <w:r w:rsidRPr="00584A93">
              <w:rPr>
                <w:rFonts w:cs="Arial"/>
                <w:szCs w:val="18"/>
                <w:lang w:eastAsia="zh-CN"/>
              </w:rPr>
              <w:t>QPSK</w:t>
            </w:r>
          </w:p>
        </w:tc>
        <w:tc>
          <w:tcPr>
            <w:tcW w:w="374" w:type="pct"/>
          </w:tcPr>
          <w:p w14:paraId="42DEF674"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7EA19A0D" w14:textId="77777777" w:rsidR="00A0275D" w:rsidRPr="00510BB2" w:rsidRDefault="00A0275D" w:rsidP="001710D3">
            <w:pPr>
              <w:pStyle w:val="TAC"/>
              <w:rPr>
                <w:rFonts w:cs="Arial"/>
                <w:szCs w:val="18"/>
              </w:rPr>
            </w:pPr>
            <w:r>
              <w:t>142600</w:t>
            </w:r>
          </w:p>
        </w:tc>
        <w:tc>
          <w:tcPr>
            <w:tcW w:w="423" w:type="pct"/>
          </w:tcPr>
          <w:p w14:paraId="189FE3BB" w14:textId="77777777" w:rsidR="00A0275D" w:rsidRPr="00510BB2" w:rsidRDefault="00A0275D" w:rsidP="001710D3">
            <w:pPr>
              <w:pStyle w:val="TAC"/>
              <w:rPr>
                <w:rFonts w:cs="Arial"/>
                <w:szCs w:val="18"/>
              </w:rPr>
            </w:pPr>
            <w:r>
              <w:t>713</w:t>
            </w:r>
          </w:p>
        </w:tc>
        <w:tc>
          <w:tcPr>
            <w:tcW w:w="471" w:type="pct"/>
          </w:tcPr>
          <w:p w14:paraId="48F02BEA" w14:textId="77777777" w:rsidR="00A0275D" w:rsidRPr="00510BB2" w:rsidRDefault="00A0275D" w:rsidP="001710D3">
            <w:pPr>
              <w:pStyle w:val="TAC"/>
              <w:rPr>
                <w:rFonts w:cs="Arial"/>
                <w:szCs w:val="18"/>
              </w:rPr>
            </w:pPr>
            <w:r>
              <w:t>153600</w:t>
            </w:r>
          </w:p>
        </w:tc>
        <w:tc>
          <w:tcPr>
            <w:tcW w:w="423" w:type="pct"/>
          </w:tcPr>
          <w:p w14:paraId="40D18594" w14:textId="77777777" w:rsidR="00A0275D" w:rsidRPr="00510BB2" w:rsidRDefault="00A0275D" w:rsidP="001710D3">
            <w:pPr>
              <w:pStyle w:val="TAC"/>
              <w:rPr>
                <w:rFonts w:cs="Arial"/>
                <w:szCs w:val="18"/>
              </w:rPr>
            </w:pPr>
            <w:r>
              <w:t>768</w:t>
            </w:r>
          </w:p>
        </w:tc>
        <w:tc>
          <w:tcPr>
            <w:tcW w:w="531" w:type="pct"/>
            <w:vMerge w:val="restart"/>
            <w:vAlign w:val="center"/>
          </w:tcPr>
          <w:p w14:paraId="40FE42E0" w14:textId="77777777" w:rsidR="00A0275D" w:rsidRPr="00510BB2" w:rsidRDefault="00A0275D" w:rsidP="001710D3">
            <w:pPr>
              <w:pStyle w:val="TAC"/>
              <w:rPr>
                <w:rFonts w:eastAsia="Yu Mincho" w:cs="Arial"/>
                <w:szCs w:val="18"/>
              </w:rPr>
            </w:pPr>
            <w:r>
              <w:rPr>
                <w:rFonts w:cs="Arial"/>
                <w:szCs w:val="18"/>
                <w:lang w:eastAsia="zh-CN"/>
              </w:rPr>
              <w:t>50@25</w:t>
            </w:r>
          </w:p>
        </w:tc>
        <w:tc>
          <w:tcPr>
            <w:tcW w:w="667" w:type="pct"/>
            <w:vMerge w:val="restart"/>
          </w:tcPr>
          <w:p w14:paraId="7558697B"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00DD394E" w14:textId="77777777" w:rsidTr="001710D3">
        <w:tc>
          <w:tcPr>
            <w:tcW w:w="325" w:type="pct"/>
            <w:vMerge/>
            <w:vAlign w:val="center"/>
          </w:tcPr>
          <w:p w14:paraId="5FAC33E6" w14:textId="77777777" w:rsidR="00A0275D" w:rsidRPr="00510BB2" w:rsidRDefault="00A0275D" w:rsidP="001710D3">
            <w:pPr>
              <w:pStyle w:val="TAC"/>
              <w:rPr>
                <w:rFonts w:eastAsia="Yu Mincho" w:cs="Arial"/>
                <w:szCs w:val="18"/>
              </w:rPr>
            </w:pPr>
          </w:p>
        </w:tc>
        <w:tc>
          <w:tcPr>
            <w:tcW w:w="415" w:type="pct"/>
            <w:vMerge/>
            <w:vAlign w:val="center"/>
          </w:tcPr>
          <w:p w14:paraId="6C4FE91A" w14:textId="77777777" w:rsidR="00A0275D" w:rsidRPr="00510BB2" w:rsidRDefault="00A0275D" w:rsidP="001710D3">
            <w:pPr>
              <w:pStyle w:val="TAC"/>
              <w:rPr>
                <w:rFonts w:eastAsia="Yu Mincho" w:cs="Arial"/>
                <w:szCs w:val="18"/>
              </w:rPr>
            </w:pPr>
          </w:p>
        </w:tc>
        <w:tc>
          <w:tcPr>
            <w:tcW w:w="320" w:type="pct"/>
            <w:vMerge/>
            <w:vAlign w:val="center"/>
          </w:tcPr>
          <w:p w14:paraId="50AE6F86" w14:textId="77777777" w:rsidR="00A0275D" w:rsidRPr="00510BB2" w:rsidRDefault="00A0275D" w:rsidP="001710D3">
            <w:pPr>
              <w:pStyle w:val="TAC"/>
              <w:rPr>
                <w:rFonts w:cs="Arial"/>
                <w:szCs w:val="18"/>
                <w:lang w:eastAsia="zh-CN"/>
              </w:rPr>
            </w:pPr>
          </w:p>
        </w:tc>
        <w:tc>
          <w:tcPr>
            <w:tcW w:w="579" w:type="pct"/>
            <w:vMerge/>
            <w:vAlign w:val="center"/>
          </w:tcPr>
          <w:p w14:paraId="4EF942DE" w14:textId="77777777" w:rsidR="00A0275D" w:rsidRPr="00510BB2" w:rsidRDefault="00A0275D" w:rsidP="001710D3">
            <w:pPr>
              <w:spacing w:after="0"/>
              <w:rPr>
                <w:rFonts w:ascii="Arial" w:hAnsi="Arial" w:cs="Arial"/>
                <w:sz w:val="18"/>
                <w:szCs w:val="18"/>
                <w:lang w:eastAsia="zh-CN"/>
              </w:rPr>
            </w:pPr>
          </w:p>
        </w:tc>
        <w:tc>
          <w:tcPr>
            <w:tcW w:w="374" w:type="pct"/>
          </w:tcPr>
          <w:p w14:paraId="4B871AA9"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1916A156" w14:textId="77777777" w:rsidR="00A0275D" w:rsidRPr="00510BB2" w:rsidRDefault="00A0275D" w:rsidP="001710D3">
            <w:pPr>
              <w:pStyle w:val="TAC"/>
              <w:rPr>
                <w:rFonts w:cs="Arial"/>
                <w:szCs w:val="18"/>
              </w:rPr>
            </w:pPr>
            <w:r>
              <w:t>145600</w:t>
            </w:r>
          </w:p>
        </w:tc>
        <w:tc>
          <w:tcPr>
            <w:tcW w:w="423" w:type="pct"/>
          </w:tcPr>
          <w:p w14:paraId="14380EDA" w14:textId="77777777" w:rsidR="00A0275D" w:rsidRPr="00510BB2" w:rsidRDefault="00A0275D" w:rsidP="001710D3">
            <w:pPr>
              <w:pStyle w:val="TAC"/>
              <w:rPr>
                <w:rFonts w:cs="Arial"/>
                <w:szCs w:val="18"/>
              </w:rPr>
            </w:pPr>
            <w:r>
              <w:t>728</w:t>
            </w:r>
          </w:p>
        </w:tc>
        <w:tc>
          <w:tcPr>
            <w:tcW w:w="471" w:type="pct"/>
          </w:tcPr>
          <w:p w14:paraId="459E73EC" w14:textId="77777777" w:rsidR="00A0275D" w:rsidRPr="00510BB2" w:rsidRDefault="00A0275D" w:rsidP="001710D3">
            <w:pPr>
              <w:pStyle w:val="TAC"/>
              <w:rPr>
                <w:rFonts w:cs="Arial"/>
                <w:szCs w:val="18"/>
              </w:rPr>
            </w:pPr>
            <w:r>
              <w:t>156600</w:t>
            </w:r>
          </w:p>
        </w:tc>
        <w:tc>
          <w:tcPr>
            <w:tcW w:w="423" w:type="pct"/>
          </w:tcPr>
          <w:p w14:paraId="6AD1FD72" w14:textId="77777777" w:rsidR="00A0275D" w:rsidRPr="00510BB2" w:rsidRDefault="00A0275D" w:rsidP="001710D3">
            <w:pPr>
              <w:pStyle w:val="TAC"/>
              <w:rPr>
                <w:rFonts w:cs="Arial"/>
                <w:szCs w:val="18"/>
              </w:rPr>
            </w:pPr>
            <w:r>
              <w:t>783</w:t>
            </w:r>
          </w:p>
        </w:tc>
        <w:tc>
          <w:tcPr>
            <w:tcW w:w="531" w:type="pct"/>
            <w:vMerge/>
            <w:vAlign w:val="center"/>
          </w:tcPr>
          <w:p w14:paraId="14F50104" w14:textId="77777777" w:rsidR="00A0275D" w:rsidRPr="00510BB2" w:rsidRDefault="00A0275D" w:rsidP="001710D3">
            <w:pPr>
              <w:pStyle w:val="TAC"/>
              <w:rPr>
                <w:rFonts w:eastAsia="Yu Mincho" w:cs="Arial"/>
                <w:szCs w:val="18"/>
              </w:rPr>
            </w:pPr>
          </w:p>
        </w:tc>
        <w:tc>
          <w:tcPr>
            <w:tcW w:w="667" w:type="pct"/>
            <w:vMerge/>
          </w:tcPr>
          <w:p w14:paraId="1634C102" w14:textId="77777777" w:rsidR="00A0275D" w:rsidRPr="00510BB2" w:rsidRDefault="00A0275D" w:rsidP="001710D3">
            <w:pPr>
              <w:pStyle w:val="TAC"/>
              <w:rPr>
                <w:rFonts w:eastAsia="Yu Mincho" w:cs="Arial"/>
                <w:szCs w:val="18"/>
              </w:rPr>
            </w:pPr>
          </w:p>
        </w:tc>
      </w:tr>
      <w:tr w:rsidR="00A0275D" w:rsidRPr="00510BB2" w14:paraId="6FF1C319" w14:textId="77777777" w:rsidTr="001710D3">
        <w:tc>
          <w:tcPr>
            <w:tcW w:w="325" w:type="pct"/>
            <w:vMerge/>
            <w:vAlign w:val="center"/>
          </w:tcPr>
          <w:p w14:paraId="41EC1511" w14:textId="77777777" w:rsidR="00A0275D" w:rsidRPr="00510BB2" w:rsidRDefault="00A0275D" w:rsidP="001710D3">
            <w:pPr>
              <w:pStyle w:val="TAC"/>
              <w:rPr>
                <w:rFonts w:eastAsia="Yu Mincho" w:cs="Arial"/>
                <w:szCs w:val="18"/>
              </w:rPr>
            </w:pPr>
          </w:p>
        </w:tc>
        <w:tc>
          <w:tcPr>
            <w:tcW w:w="415" w:type="pct"/>
            <w:vMerge/>
            <w:vAlign w:val="center"/>
          </w:tcPr>
          <w:p w14:paraId="18F0FBB4" w14:textId="77777777" w:rsidR="00A0275D" w:rsidRPr="00510BB2" w:rsidRDefault="00A0275D" w:rsidP="001710D3">
            <w:pPr>
              <w:pStyle w:val="TAC"/>
              <w:rPr>
                <w:rFonts w:eastAsia="Yu Mincho" w:cs="Arial"/>
                <w:szCs w:val="18"/>
              </w:rPr>
            </w:pPr>
          </w:p>
        </w:tc>
        <w:tc>
          <w:tcPr>
            <w:tcW w:w="320" w:type="pct"/>
            <w:vMerge/>
            <w:vAlign w:val="center"/>
          </w:tcPr>
          <w:p w14:paraId="6FF4F51D" w14:textId="77777777" w:rsidR="00A0275D" w:rsidRPr="00510BB2" w:rsidRDefault="00A0275D" w:rsidP="001710D3">
            <w:pPr>
              <w:pStyle w:val="TAC"/>
              <w:rPr>
                <w:rFonts w:cs="Arial"/>
                <w:szCs w:val="18"/>
                <w:lang w:eastAsia="zh-CN"/>
              </w:rPr>
            </w:pPr>
          </w:p>
        </w:tc>
        <w:tc>
          <w:tcPr>
            <w:tcW w:w="579" w:type="pct"/>
            <w:vMerge/>
            <w:vAlign w:val="center"/>
          </w:tcPr>
          <w:p w14:paraId="236C59BD" w14:textId="77777777" w:rsidR="00A0275D" w:rsidRPr="00510BB2" w:rsidRDefault="00A0275D" w:rsidP="001710D3">
            <w:pPr>
              <w:spacing w:after="0"/>
              <w:rPr>
                <w:rFonts w:ascii="Arial" w:hAnsi="Arial" w:cs="Arial"/>
                <w:sz w:val="18"/>
                <w:szCs w:val="18"/>
                <w:lang w:eastAsia="zh-CN"/>
              </w:rPr>
            </w:pPr>
          </w:p>
        </w:tc>
        <w:tc>
          <w:tcPr>
            <w:tcW w:w="374" w:type="pct"/>
          </w:tcPr>
          <w:p w14:paraId="0EBB7969"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492D6B24" w14:textId="77777777" w:rsidR="00A0275D" w:rsidRPr="00510BB2" w:rsidRDefault="00A0275D" w:rsidP="001710D3">
            <w:pPr>
              <w:pStyle w:val="TAC"/>
              <w:rPr>
                <w:rFonts w:cs="Arial"/>
                <w:szCs w:val="18"/>
              </w:rPr>
            </w:pPr>
            <w:r>
              <w:t>147600</w:t>
            </w:r>
          </w:p>
        </w:tc>
        <w:tc>
          <w:tcPr>
            <w:tcW w:w="423" w:type="pct"/>
          </w:tcPr>
          <w:p w14:paraId="6E740E2E" w14:textId="77777777" w:rsidR="00A0275D" w:rsidRPr="00510BB2" w:rsidRDefault="00A0275D" w:rsidP="001710D3">
            <w:pPr>
              <w:pStyle w:val="TAC"/>
              <w:rPr>
                <w:rFonts w:cs="Arial"/>
                <w:szCs w:val="18"/>
              </w:rPr>
            </w:pPr>
            <w:r>
              <w:t>738</w:t>
            </w:r>
          </w:p>
        </w:tc>
        <w:tc>
          <w:tcPr>
            <w:tcW w:w="471" w:type="pct"/>
          </w:tcPr>
          <w:p w14:paraId="7550ED33" w14:textId="77777777" w:rsidR="00A0275D" w:rsidRPr="00510BB2" w:rsidRDefault="00A0275D" w:rsidP="001710D3">
            <w:pPr>
              <w:pStyle w:val="TAC"/>
              <w:rPr>
                <w:rFonts w:cs="Arial"/>
                <w:szCs w:val="18"/>
              </w:rPr>
            </w:pPr>
            <w:r>
              <w:t>158600</w:t>
            </w:r>
          </w:p>
        </w:tc>
        <w:tc>
          <w:tcPr>
            <w:tcW w:w="423" w:type="pct"/>
          </w:tcPr>
          <w:p w14:paraId="3CA8AC59" w14:textId="77777777" w:rsidR="00A0275D" w:rsidRPr="00510BB2" w:rsidRDefault="00A0275D" w:rsidP="001710D3">
            <w:pPr>
              <w:pStyle w:val="TAC"/>
              <w:rPr>
                <w:rFonts w:cs="Arial"/>
                <w:szCs w:val="18"/>
              </w:rPr>
            </w:pPr>
            <w:r>
              <w:t>793</w:t>
            </w:r>
          </w:p>
        </w:tc>
        <w:tc>
          <w:tcPr>
            <w:tcW w:w="531" w:type="pct"/>
            <w:vMerge/>
            <w:vAlign w:val="center"/>
          </w:tcPr>
          <w:p w14:paraId="2DE89EAF" w14:textId="77777777" w:rsidR="00A0275D" w:rsidRPr="00510BB2" w:rsidRDefault="00A0275D" w:rsidP="001710D3">
            <w:pPr>
              <w:pStyle w:val="TAC"/>
              <w:rPr>
                <w:rFonts w:eastAsia="Yu Mincho" w:cs="Arial"/>
                <w:szCs w:val="18"/>
              </w:rPr>
            </w:pPr>
          </w:p>
        </w:tc>
        <w:tc>
          <w:tcPr>
            <w:tcW w:w="667" w:type="pct"/>
            <w:vMerge/>
          </w:tcPr>
          <w:p w14:paraId="501C7CEF" w14:textId="77777777" w:rsidR="00A0275D" w:rsidRPr="00510BB2" w:rsidRDefault="00A0275D" w:rsidP="001710D3">
            <w:pPr>
              <w:pStyle w:val="TAC"/>
              <w:rPr>
                <w:rFonts w:eastAsia="Yu Mincho" w:cs="Arial"/>
                <w:szCs w:val="18"/>
              </w:rPr>
            </w:pPr>
          </w:p>
        </w:tc>
      </w:tr>
      <w:tr w:rsidR="00A0275D" w:rsidRPr="00510BB2" w14:paraId="5EA43977" w14:textId="77777777" w:rsidTr="001710D3">
        <w:tc>
          <w:tcPr>
            <w:tcW w:w="325" w:type="pct"/>
            <w:vMerge w:val="restart"/>
            <w:vAlign w:val="center"/>
            <w:hideMark/>
          </w:tcPr>
          <w:p w14:paraId="28D693F7" w14:textId="77777777" w:rsidR="00A0275D" w:rsidRPr="00510BB2" w:rsidRDefault="00A0275D" w:rsidP="001710D3">
            <w:pPr>
              <w:keepNext/>
              <w:keepLines/>
              <w:spacing w:after="0"/>
              <w:jc w:val="center"/>
              <w:rPr>
                <w:rFonts w:ascii="Arial" w:eastAsia="SimSun" w:hAnsi="Arial" w:cs="Arial"/>
                <w:sz w:val="18"/>
                <w:szCs w:val="18"/>
                <w:lang w:eastAsia="zh-CN"/>
              </w:rPr>
            </w:pPr>
            <w:r w:rsidRPr="00510BB2">
              <w:rPr>
                <w:rFonts w:ascii="Arial" w:eastAsia="SimSun" w:hAnsi="Arial" w:cs="Arial"/>
                <w:sz w:val="18"/>
                <w:szCs w:val="18"/>
                <w:lang w:eastAsia="zh-CN"/>
              </w:rPr>
              <w:t>n30</w:t>
            </w:r>
          </w:p>
        </w:tc>
        <w:tc>
          <w:tcPr>
            <w:tcW w:w="415" w:type="pct"/>
            <w:vMerge w:val="restart"/>
            <w:vAlign w:val="center"/>
            <w:hideMark/>
          </w:tcPr>
          <w:p w14:paraId="4AF72433" w14:textId="77777777" w:rsidR="00A0275D" w:rsidRPr="00510BB2" w:rsidRDefault="00A0275D" w:rsidP="001710D3">
            <w:pPr>
              <w:keepNext/>
              <w:keepLines/>
              <w:spacing w:after="0"/>
              <w:jc w:val="center"/>
              <w:rPr>
                <w:rFonts w:ascii="Arial" w:eastAsia="SimSun" w:hAnsi="Arial" w:cs="Arial"/>
                <w:sz w:val="18"/>
                <w:szCs w:val="18"/>
                <w:lang w:eastAsia="zh-CN"/>
              </w:rPr>
            </w:pPr>
            <w:r w:rsidRPr="00510BB2">
              <w:rPr>
                <w:rFonts w:ascii="Arial" w:eastAsia="SimSun" w:hAnsi="Arial" w:cs="Arial"/>
                <w:sz w:val="18"/>
                <w:szCs w:val="18"/>
                <w:lang w:eastAsia="zh-CN"/>
              </w:rPr>
              <w:t>10</w:t>
            </w:r>
          </w:p>
        </w:tc>
        <w:tc>
          <w:tcPr>
            <w:tcW w:w="320" w:type="pct"/>
            <w:vMerge w:val="restart"/>
            <w:vAlign w:val="center"/>
          </w:tcPr>
          <w:p w14:paraId="06349E95" w14:textId="77777777" w:rsidR="00A0275D" w:rsidRPr="00510BB2" w:rsidRDefault="00A0275D" w:rsidP="001710D3">
            <w:pPr>
              <w:keepNext/>
              <w:keepLines/>
              <w:spacing w:after="0"/>
              <w:jc w:val="center"/>
              <w:rPr>
                <w:rFonts w:ascii="Arial" w:eastAsia="SimSun" w:hAnsi="Arial" w:cs="Arial"/>
                <w:sz w:val="18"/>
                <w:szCs w:val="18"/>
                <w:lang w:eastAsia="zh-CN"/>
              </w:rPr>
            </w:pPr>
            <w:r w:rsidRPr="00510BB2">
              <w:rPr>
                <w:rFonts w:ascii="Arial" w:hAnsi="Arial" w:cs="Arial"/>
                <w:sz w:val="18"/>
                <w:szCs w:val="18"/>
                <w:lang w:eastAsia="zh-CN"/>
              </w:rPr>
              <w:t>15</w:t>
            </w:r>
          </w:p>
        </w:tc>
        <w:tc>
          <w:tcPr>
            <w:tcW w:w="579" w:type="pct"/>
            <w:vMerge w:val="restart"/>
            <w:vAlign w:val="center"/>
          </w:tcPr>
          <w:p w14:paraId="2BB47CBE"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46224ADB"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2C9E987D"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Merge w:val="restart"/>
            <w:vAlign w:val="center"/>
          </w:tcPr>
          <w:p w14:paraId="5B4CC096" w14:textId="77777777" w:rsidR="00A0275D" w:rsidRPr="00510BB2" w:rsidRDefault="00A0275D" w:rsidP="001710D3">
            <w:pPr>
              <w:keepNext/>
              <w:keepLines/>
              <w:spacing w:after="0"/>
              <w:jc w:val="center"/>
              <w:rPr>
                <w:rFonts w:ascii="Arial" w:eastAsia="SimSun" w:hAnsi="Arial" w:cs="Arial"/>
                <w:sz w:val="18"/>
                <w:szCs w:val="18"/>
                <w:lang w:eastAsia="zh-CN"/>
              </w:rPr>
            </w:pPr>
            <w:r w:rsidRPr="00510BB2">
              <w:rPr>
                <w:rFonts w:ascii="Arial" w:hAnsi="Arial" w:cs="Arial"/>
                <w:color w:val="000000"/>
                <w:sz w:val="18"/>
                <w:szCs w:val="18"/>
              </w:rPr>
              <w:t>462000</w:t>
            </w:r>
          </w:p>
        </w:tc>
        <w:tc>
          <w:tcPr>
            <w:tcW w:w="423" w:type="pct"/>
            <w:vMerge w:val="restart"/>
            <w:vAlign w:val="center"/>
          </w:tcPr>
          <w:p w14:paraId="2A8517C8" w14:textId="77777777" w:rsidR="00A0275D" w:rsidRPr="00510BB2" w:rsidRDefault="00A0275D" w:rsidP="001710D3">
            <w:pPr>
              <w:keepNext/>
              <w:keepLines/>
              <w:spacing w:after="0"/>
              <w:jc w:val="center"/>
              <w:rPr>
                <w:rFonts w:ascii="Arial" w:eastAsia="SimSun" w:hAnsi="Arial" w:cs="Arial"/>
                <w:sz w:val="18"/>
                <w:szCs w:val="18"/>
                <w:lang w:eastAsia="zh-CN"/>
              </w:rPr>
            </w:pPr>
            <w:r w:rsidRPr="00510BB2">
              <w:rPr>
                <w:rFonts w:ascii="Arial" w:hAnsi="Arial" w:cs="Arial"/>
                <w:color w:val="000000"/>
                <w:sz w:val="18"/>
                <w:szCs w:val="18"/>
              </w:rPr>
              <w:t>2310</w:t>
            </w:r>
          </w:p>
        </w:tc>
        <w:tc>
          <w:tcPr>
            <w:tcW w:w="471" w:type="pct"/>
            <w:vMerge w:val="restart"/>
            <w:vAlign w:val="center"/>
          </w:tcPr>
          <w:p w14:paraId="4EEE0C9A" w14:textId="77777777" w:rsidR="00A0275D" w:rsidRPr="00510BB2" w:rsidRDefault="00A0275D" w:rsidP="001710D3">
            <w:pPr>
              <w:pStyle w:val="TAC"/>
              <w:rPr>
                <w:rFonts w:cs="Arial"/>
                <w:szCs w:val="18"/>
              </w:rPr>
            </w:pPr>
            <w:r w:rsidRPr="00510BB2">
              <w:rPr>
                <w:rFonts w:cs="Arial"/>
                <w:color w:val="000000"/>
              </w:rPr>
              <w:t>471000</w:t>
            </w:r>
          </w:p>
        </w:tc>
        <w:tc>
          <w:tcPr>
            <w:tcW w:w="423" w:type="pct"/>
            <w:vMerge w:val="restart"/>
            <w:vAlign w:val="center"/>
          </w:tcPr>
          <w:p w14:paraId="1D664B96" w14:textId="77777777" w:rsidR="00A0275D" w:rsidRPr="00510BB2" w:rsidRDefault="00A0275D" w:rsidP="001710D3">
            <w:pPr>
              <w:pStyle w:val="TAC"/>
              <w:rPr>
                <w:rFonts w:cs="Arial"/>
                <w:szCs w:val="18"/>
              </w:rPr>
            </w:pPr>
            <w:r w:rsidRPr="00510BB2">
              <w:rPr>
                <w:rFonts w:cs="Arial"/>
                <w:color w:val="000000"/>
              </w:rPr>
              <w:t>2355</w:t>
            </w:r>
          </w:p>
        </w:tc>
        <w:tc>
          <w:tcPr>
            <w:tcW w:w="531" w:type="pct"/>
            <w:vMerge w:val="restart"/>
            <w:vAlign w:val="center"/>
          </w:tcPr>
          <w:p w14:paraId="786E7296" w14:textId="77777777" w:rsidR="00A0275D" w:rsidRPr="00510BB2" w:rsidRDefault="00A0275D" w:rsidP="001710D3">
            <w:pPr>
              <w:keepNext/>
              <w:keepLines/>
              <w:spacing w:after="0"/>
              <w:jc w:val="center"/>
              <w:rPr>
                <w:rFonts w:ascii="Arial" w:eastAsia="SimSun" w:hAnsi="Arial" w:cs="Arial"/>
                <w:sz w:val="18"/>
                <w:szCs w:val="18"/>
                <w:lang w:eastAsia="zh-CN"/>
              </w:rPr>
            </w:pPr>
            <w:r w:rsidRPr="00510BB2">
              <w:rPr>
                <w:rFonts w:ascii="Arial" w:hAnsi="Arial" w:cs="Arial"/>
                <w:sz w:val="18"/>
                <w:szCs w:val="18"/>
                <w:lang w:eastAsia="zh-CN"/>
              </w:rPr>
              <w:t>25@12</w:t>
            </w:r>
          </w:p>
        </w:tc>
        <w:tc>
          <w:tcPr>
            <w:tcW w:w="667" w:type="pct"/>
            <w:vMerge w:val="restart"/>
          </w:tcPr>
          <w:p w14:paraId="402ECE11"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003D7C77" w14:textId="77777777" w:rsidTr="001710D3">
        <w:tc>
          <w:tcPr>
            <w:tcW w:w="325" w:type="pct"/>
            <w:vMerge/>
            <w:vAlign w:val="center"/>
          </w:tcPr>
          <w:p w14:paraId="5D3D7B85"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415" w:type="pct"/>
            <w:vMerge/>
            <w:vAlign w:val="center"/>
          </w:tcPr>
          <w:p w14:paraId="1AB88FBC"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320" w:type="pct"/>
            <w:vMerge/>
            <w:vAlign w:val="center"/>
          </w:tcPr>
          <w:p w14:paraId="356EE0C9" w14:textId="77777777" w:rsidR="00A0275D" w:rsidRPr="00510BB2" w:rsidRDefault="00A0275D" w:rsidP="001710D3">
            <w:pPr>
              <w:keepNext/>
              <w:keepLines/>
              <w:spacing w:after="0"/>
              <w:jc w:val="center"/>
              <w:rPr>
                <w:rFonts w:ascii="Arial" w:hAnsi="Arial" w:cs="Arial"/>
                <w:sz w:val="18"/>
                <w:szCs w:val="18"/>
                <w:lang w:eastAsia="zh-CN"/>
              </w:rPr>
            </w:pPr>
          </w:p>
        </w:tc>
        <w:tc>
          <w:tcPr>
            <w:tcW w:w="579" w:type="pct"/>
            <w:vMerge/>
            <w:vAlign w:val="center"/>
          </w:tcPr>
          <w:p w14:paraId="79B24F6A" w14:textId="77777777" w:rsidR="00A0275D" w:rsidRPr="00510BB2" w:rsidRDefault="00A0275D" w:rsidP="001710D3">
            <w:pPr>
              <w:spacing w:after="0"/>
              <w:rPr>
                <w:rFonts w:ascii="Arial" w:hAnsi="Arial" w:cs="Arial"/>
                <w:sz w:val="18"/>
                <w:szCs w:val="18"/>
                <w:lang w:eastAsia="zh-CN"/>
              </w:rPr>
            </w:pPr>
          </w:p>
        </w:tc>
        <w:tc>
          <w:tcPr>
            <w:tcW w:w="374" w:type="pct"/>
          </w:tcPr>
          <w:p w14:paraId="489D91E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Merge/>
            <w:vAlign w:val="center"/>
          </w:tcPr>
          <w:p w14:paraId="5FF29F62"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423" w:type="pct"/>
            <w:vMerge/>
            <w:vAlign w:val="center"/>
          </w:tcPr>
          <w:p w14:paraId="79D95E58"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471" w:type="pct"/>
            <w:vMerge/>
            <w:vAlign w:val="center"/>
          </w:tcPr>
          <w:p w14:paraId="23055DD1"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423" w:type="pct"/>
            <w:vMerge/>
            <w:vAlign w:val="center"/>
          </w:tcPr>
          <w:p w14:paraId="1FECDA8B"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531" w:type="pct"/>
            <w:vMerge/>
            <w:vAlign w:val="center"/>
          </w:tcPr>
          <w:p w14:paraId="5C88C223"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667" w:type="pct"/>
            <w:vMerge/>
          </w:tcPr>
          <w:p w14:paraId="058CA909" w14:textId="77777777" w:rsidR="00A0275D" w:rsidRPr="00510BB2" w:rsidRDefault="00A0275D" w:rsidP="001710D3">
            <w:pPr>
              <w:keepNext/>
              <w:keepLines/>
              <w:spacing w:after="0"/>
              <w:jc w:val="center"/>
              <w:rPr>
                <w:rFonts w:ascii="Arial" w:eastAsia="SimSun" w:hAnsi="Arial" w:cs="Arial"/>
                <w:sz w:val="18"/>
                <w:szCs w:val="18"/>
                <w:lang w:eastAsia="zh-CN"/>
              </w:rPr>
            </w:pPr>
          </w:p>
        </w:tc>
      </w:tr>
      <w:tr w:rsidR="00A0275D" w:rsidRPr="00510BB2" w14:paraId="12EE574D" w14:textId="77777777" w:rsidTr="001710D3">
        <w:tc>
          <w:tcPr>
            <w:tcW w:w="325" w:type="pct"/>
            <w:vMerge/>
            <w:vAlign w:val="center"/>
          </w:tcPr>
          <w:p w14:paraId="51DC8B90"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415" w:type="pct"/>
            <w:vMerge/>
            <w:vAlign w:val="center"/>
          </w:tcPr>
          <w:p w14:paraId="14E30535"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320" w:type="pct"/>
            <w:vMerge/>
            <w:vAlign w:val="center"/>
          </w:tcPr>
          <w:p w14:paraId="644B87B6" w14:textId="77777777" w:rsidR="00A0275D" w:rsidRPr="00510BB2" w:rsidRDefault="00A0275D" w:rsidP="001710D3">
            <w:pPr>
              <w:keepNext/>
              <w:keepLines/>
              <w:spacing w:after="0"/>
              <w:jc w:val="center"/>
              <w:rPr>
                <w:rFonts w:ascii="Arial" w:hAnsi="Arial" w:cs="Arial"/>
                <w:sz w:val="18"/>
                <w:szCs w:val="18"/>
                <w:lang w:eastAsia="zh-CN"/>
              </w:rPr>
            </w:pPr>
          </w:p>
        </w:tc>
        <w:tc>
          <w:tcPr>
            <w:tcW w:w="579" w:type="pct"/>
            <w:vMerge/>
            <w:vAlign w:val="center"/>
          </w:tcPr>
          <w:p w14:paraId="40A23991" w14:textId="77777777" w:rsidR="00A0275D" w:rsidRPr="00510BB2" w:rsidRDefault="00A0275D" w:rsidP="001710D3">
            <w:pPr>
              <w:spacing w:after="0"/>
              <w:rPr>
                <w:rFonts w:ascii="Arial" w:hAnsi="Arial" w:cs="Arial"/>
                <w:sz w:val="18"/>
                <w:szCs w:val="18"/>
                <w:lang w:eastAsia="zh-CN"/>
              </w:rPr>
            </w:pPr>
          </w:p>
        </w:tc>
        <w:tc>
          <w:tcPr>
            <w:tcW w:w="374" w:type="pct"/>
          </w:tcPr>
          <w:p w14:paraId="2A87517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Merge/>
            <w:vAlign w:val="center"/>
          </w:tcPr>
          <w:p w14:paraId="244CD0EB"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423" w:type="pct"/>
            <w:vMerge/>
            <w:vAlign w:val="center"/>
          </w:tcPr>
          <w:p w14:paraId="31F791ED"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471" w:type="pct"/>
            <w:vMerge/>
            <w:vAlign w:val="center"/>
          </w:tcPr>
          <w:p w14:paraId="01A600AD"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423" w:type="pct"/>
            <w:vMerge/>
            <w:vAlign w:val="center"/>
          </w:tcPr>
          <w:p w14:paraId="58749C93"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531" w:type="pct"/>
            <w:vMerge/>
            <w:vAlign w:val="center"/>
          </w:tcPr>
          <w:p w14:paraId="0CA7A84C"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667" w:type="pct"/>
            <w:vMerge/>
          </w:tcPr>
          <w:p w14:paraId="16F011FA" w14:textId="77777777" w:rsidR="00A0275D" w:rsidRPr="00510BB2" w:rsidRDefault="00A0275D" w:rsidP="001710D3">
            <w:pPr>
              <w:keepNext/>
              <w:keepLines/>
              <w:spacing w:after="0"/>
              <w:jc w:val="center"/>
              <w:rPr>
                <w:rFonts w:ascii="Arial" w:eastAsia="SimSun" w:hAnsi="Arial" w:cs="Arial"/>
                <w:sz w:val="18"/>
                <w:szCs w:val="18"/>
                <w:lang w:eastAsia="zh-CN"/>
              </w:rPr>
            </w:pPr>
          </w:p>
        </w:tc>
      </w:tr>
      <w:tr w:rsidR="00A0275D" w:rsidRPr="00510BB2" w14:paraId="02BD3D1D" w14:textId="77777777" w:rsidTr="001710D3">
        <w:tc>
          <w:tcPr>
            <w:tcW w:w="325" w:type="pct"/>
            <w:vMerge w:val="restart"/>
            <w:vAlign w:val="center"/>
            <w:hideMark/>
          </w:tcPr>
          <w:p w14:paraId="5C97D048" w14:textId="77777777" w:rsidR="00A0275D" w:rsidRPr="00510BB2" w:rsidRDefault="00A0275D" w:rsidP="001710D3">
            <w:pPr>
              <w:pStyle w:val="TAC"/>
              <w:rPr>
                <w:rFonts w:eastAsia="Yu Mincho" w:cs="Arial"/>
                <w:szCs w:val="18"/>
              </w:rPr>
            </w:pPr>
            <w:r w:rsidRPr="00510BB2">
              <w:rPr>
                <w:rFonts w:eastAsia="Yu Mincho" w:cs="Arial"/>
                <w:szCs w:val="18"/>
              </w:rPr>
              <w:t>n34</w:t>
            </w:r>
          </w:p>
        </w:tc>
        <w:tc>
          <w:tcPr>
            <w:tcW w:w="415" w:type="pct"/>
            <w:vMerge w:val="restart"/>
            <w:vAlign w:val="center"/>
            <w:hideMark/>
          </w:tcPr>
          <w:p w14:paraId="471E338C" w14:textId="77777777" w:rsidR="00A0275D" w:rsidRPr="00510BB2" w:rsidRDefault="00A0275D" w:rsidP="001710D3">
            <w:pPr>
              <w:pStyle w:val="TAC"/>
              <w:rPr>
                <w:rFonts w:eastAsia="Yu Mincho" w:cs="Arial"/>
                <w:szCs w:val="18"/>
              </w:rPr>
            </w:pPr>
            <w:r w:rsidRPr="00510BB2">
              <w:rPr>
                <w:rFonts w:eastAsia="Yu Mincho" w:cs="Arial"/>
                <w:szCs w:val="18"/>
              </w:rPr>
              <w:t>10</w:t>
            </w:r>
          </w:p>
        </w:tc>
        <w:tc>
          <w:tcPr>
            <w:tcW w:w="320" w:type="pct"/>
            <w:vMerge w:val="restart"/>
            <w:vAlign w:val="center"/>
          </w:tcPr>
          <w:p w14:paraId="6CAC5015"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579" w:type="pct"/>
            <w:vMerge w:val="restart"/>
            <w:vAlign w:val="center"/>
          </w:tcPr>
          <w:p w14:paraId="298927BF"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0DC69671"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16862E8A"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34B43488" w14:textId="77777777" w:rsidR="00A0275D" w:rsidRPr="00510BB2" w:rsidRDefault="00A0275D" w:rsidP="001710D3">
            <w:pPr>
              <w:pStyle w:val="TAC"/>
              <w:rPr>
                <w:rFonts w:cs="Arial"/>
                <w:szCs w:val="18"/>
              </w:rPr>
            </w:pPr>
            <w:r w:rsidRPr="00510BB2">
              <w:rPr>
                <w:rFonts w:cs="Arial"/>
                <w:szCs w:val="18"/>
              </w:rPr>
              <w:t>403000</w:t>
            </w:r>
          </w:p>
        </w:tc>
        <w:tc>
          <w:tcPr>
            <w:tcW w:w="423" w:type="pct"/>
            <w:vAlign w:val="center"/>
          </w:tcPr>
          <w:p w14:paraId="00501B6E" w14:textId="77777777" w:rsidR="00A0275D" w:rsidRPr="00510BB2" w:rsidRDefault="00A0275D" w:rsidP="001710D3">
            <w:pPr>
              <w:pStyle w:val="TAC"/>
              <w:rPr>
                <w:rFonts w:cs="Arial"/>
                <w:szCs w:val="18"/>
              </w:rPr>
            </w:pPr>
            <w:r w:rsidRPr="00510BB2">
              <w:rPr>
                <w:rFonts w:cs="Arial"/>
                <w:szCs w:val="18"/>
              </w:rPr>
              <w:t>2015</w:t>
            </w:r>
          </w:p>
        </w:tc>
        <w:tc>
          <w:tcPr>
            <w:tcW w:w="471" w:type="pct"/>
            <w:vAlign w:val="center"/>
          </w:tcPr>
          <w:p w14:paraId="1C38EC28" w14:textId="77777777" w:rsidR="00A0275D" w:rsidRPr="00510BB2" w:rsidRDefault="00A0275D" w:rsidP="001710D3">
            <w:pPr>
              <w:pStyle w:val="TAC"/>
              <w:rPr>
                <w:rFonts w:cs="Arial"/>
                <w:szCs w:val="18"/>
              </w:rPr>
            </w:pPr>
            <w:r w:rsidRPr="00510BB2">
              <w:rPr>
                <w:rFonts w:cs="Arial"/>
                <w:szCs w:val="18"/>
              </w:rPr>
              <w:t>403000</w:t>
            </w:r>
          </w:p>
        </w:tc>
        <w:tc>
          <w:tcPr>
            <w:tcW w:w="423" w:type="pct"/>
            <w:vAlign w:val="center"/>
          </w:tcPr>
          <w:p w14:paraId="4EC87FEA" w14:textId="77777777" w:rsidR="00A0275D" w:rsidRPr="00510BB2" w:rsidRDefault="00A0275D" w:rsidP="001710D3">
            <w:pPr>
              <w:pStyle w:val="TAC"/>
              <w:rPr>
                <w:rFonts w:cs="Arial"/>
                <w:szCs w:val="18"/>
              </w:rPr>
            </w:pPr>
            <w:r w:rsidRPr="00510BB2">
              <w:rPr>
                <w:rFonts w:cs="Arial"/>
                <w:szCs w:val="18"/>
              </w:rPr>
              <w:t>2015</w:t>
            </w:r>
          </w:p>
        </w:tc>
        <w:tc>
          <w:tcPr>
            <w:tcW w:w="531" w:type="pct"/>
            <w:vMerge w:val="restart"/>
            <w:vAlign w:val="center"/>
          </w:tcPr>
          <w:p w14:paraId="7CE023DF" w14:textId="77777777" w:rsidR="00A0275D" w:rsidRPr="00510BB2" w:rsidRDefault="00A0275D" w:rsidP="001710D3">
            <w:pPr>
              <w:pStyle w:val="TAC"/>
              <w:rPr>
                <w:rFonts w:eastAsia="Yu Mincho" w:cs="Arial"/>
                <w:szCs w:val="18"/>
              </w:rPr>
            </w:pPr>
            <w:r w:rsidRPr="00510BB2">
              <w:rPr>
                <w:rFonts w:cs="Arial"/>
                <w:szCs w:val="18"/>
                <w:lang w:eastAsia="zh-CN"/>
              </w:rPr>
              <w:t>25@12</w:t>
            </w:r>
          </w:p>
        </w:tc>
        <w:tc>
          <w:tcPr>
            <w:tcW w:w="667" w:type="pct"/>
            <w:vMerge w:val="restart"/>
          </w:tcPr>
          <w:p w14:paraId="3DCD297C"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7BE3C982" w14:textId="77777777" w:rsidTr="001710D3">
        <w:tc>
          <w:tcPr>
            <w:tcW w:w="325" w:type="pct"/>
            <w:vMerge/>
            <w:vAlign w:val="center"/>
          </w:tcPr>
          <w:p w14:paraId="30DE2474" w14:textId="77777777" w:rsidR="00A0275D" w:rsidRPr="00510BB2" w:rsidRDefault="00A0275D" w:rsidP="001710D3">
            <w:pPr>
              <w:pStyle w:val="TAC"/>
              <w:rPr>
                <w:rFonts w:eastAsia="Yu Mincho" w:cs="Arial"/>
                <w:szCs w:val="18"/>
              </w:rPr>
            </w:pPr>
          </w:p>
        </w:tc>
        <w:tc>
          <w:tcPr>
            <w:tcW w:w="415" w:type="pct"/>
            <w:vMerge/>
            <w:vAlign w:val="center"/>
          </w:tcPr>
          <w:p w14:paraId="55294258" w14:textId="77777777" w:rsidR="00A0275D" w:rsidRPr="00510BB2" w:rsidRDefault="00A0275D" w:rsidP="001710D3">
            <w:pPr>
              <w:pStyle w:val="TAC"/>
              <w:rPr>
                <w:rFonts w:eastAsia="Yu Mincho" w:cs="Arial"/>
                <w:szCs w:val="18"/>
              </w:rPr>
            </w:pPr>
          </w:p>
        </w:tc>
        <w:tc>
          <w:tcPr>
            <w:tcW w:w="320" w:type="pct"/>
            <w:vMerge/>
            <w:vAlign w:val="center"/>
          </w:tcPr>
          <w:p w14:paraId="2AE31066" w14:textId="77777777" w:rsidR="00A0275D" w:rsidRPr="00510BB2" w:rsidRDefault="00A0275D" w:rsidP="001710D3">
            <w:pPr>
              <w:pStyle w:val="TAC"/>
              <w:rPr>
                <w:rFonts w:cs="Arial"/>
                <w:szCs w:val="18"/>
                <w:lang w:eastAsia="zh-CN"/>
              </w:rPr>
            </w:pPr>
          </w:p>
        </w:tc>
        <w:tc>
          <w:tcPr>
            <w:tcW w:w="579" w:type="pct"/>
            <w:vMerge/>
            <w:vAlign w:val="center"/>
          </w:tcPr>
          <w:p w14:paraId="63F8D824" w14:textId="77777777" w:rsidR="00A0275D" w:rsidRPr="00510BB2" w:rsidRDefault="00A0275D" w:rsidP="001710D3">
            <w:pPr>
              <w:spacing w:after="0"/>
              <w:rPr>
                <w:rFonts w:ascii="Arial" w:hAnsi="Arial" w:cs="Arial"/>
                <w:sz w:val="18"/>
                <w:szCs w:val="18"/>
                <w:lang w:eastAsia="zh-CN"/>
              </w:rPr>
            </w:pPr>
          </w:p>
        </w:tc>
        <w:tc>
          <w:tcPr>
            <w:tcW w:w="374" w:type="pct"/>
          </w:tcPr>
          <w:p w14:paraId="5C88DB08"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0947A8B6" w14:textId="77777777" w:rsidR="00A0275D" w:rsidRPr="00510BB2" w:rsidRDefault="00A0275D" w:rsidP="001710D3">
            <w:pPr>
              <w:pStyle w:val="TAC"/>
              <w:rPr>
                <w:rFonts w:cs="Arial"/>
                <w:szCs w:val="18"/>
              </w:rPr>
            </w:pPr>
            <w:r w:rsidRPr="00510BB2">
              <w:rPr>
                <w:rFonts w:cs="Arial"/>
                <w:szCs w:val="18"/>
              </w:rPr>
              <w:t>403500</w:t>
            </w:r>
          </w:p>
        </w:tc>
        <w:tc>
          <w:tcPr>
            <w:tcW w:w="423" w:type="pct"/>
            <w:vAlign w:val="center"/>
          </w:tcPr>
          <w:p w14:paraId="1D2009B0" w14:textId="77777777" w:rsidR="00A0275D" w:rsidRPr="00510BB2" w:rsidRDefault="00A0275D" w:rsidP="001710D3">
            <w:pPr>
              <w:pStyle w:val="TAC"/>
              <w:rPr>
                <w:rFonts w:cs="Arial"/>
                <w:szCs w:val="18"/>
              </w:rPr>
            </w:pPr>
            <w:r w:rsidRPr="00510BB2">
              <w:rPr>
                <w:rFonts w:cs="Arial"/>
                <w:szCs w:val="18"/>
              </w:rPr>
              <w:t>2017.5</w:t>
            </w:r>
          </w:p>
        </w:tc>
        <w:tc>
          <w:tcPr>
            <w:tcW w:w="471" w:type="pct"/>
            <w:vAlign w:val="center"/>
          </w:tcPr>
          <w:p w14:paraId="712067EC" w14:textId="77777777" w:rsidR="00A0275D" w:rsidRPr="00510BB2" w:rsidRDefault="00A0275D" w:rsidP="001710D3">
            <w:pPr>
              <w:pStyle w:val="TAC"/>
              <w:rPr>
                <w:rFonts w:cs="Arial"/>
                <w:szCs w:val="18"/>
              </w:rPr>
            </w:pPr>
            <w:r w:rsidRPr="00510BB2">
              <w:rPr>
                <w:rFonts w:cs="Arial"/>
                <w:szCs w:val="18"/>
              </w:rPr>
              <w:t>403500</w:t>
            </w:r>
          </w:p>
        </w:tc>
        <w:tc>
          <w:tcPr>
            <w:tcW w:w="423" w:type="pct"/>
            <w:vAlign w:val="center"/>
          </w:tcPr>
          <w:p w14:paraId="033FB16A" w14:textId="77777777" w:rsidR="00A0275D" w:rsidRPr="00510BB2" w:rsidRDefault="00A0275D" w:rsidP="001710D3">
            <w:pPr>
              <w:pStyle w:val="TAC"/>
              <w:rPr>
                <w:rFonts w:cs="Arial"/>
                <w:szCs w:val="18"/>
              </w:rPr>
            </w:pPr>
            <w:r w:rsidRPr="00510BB2">
              <w:rPr>
                <w:rFonts w:cs="Arial"/>
                <w:szCs w:val="18"/>
              </w:rPr>
              <w:t>2017.5</w:t>
            </w:r>
          </w:p>
        </w:tc>
        <w:tc>
          <w:tcPr>
            <w:tcW w:w="531" w:type="pct"/>
            <w:vMerge/>
            <w:vAlign w:val="center"/>
          </w:tcPr>
          <w:p w14:paraId="3D85D98B" w14:textId="77777777" w:rsidR="00A0275D" w:rsidRPr="00510BB2" w:rsidRDefault="00A0275D" w:rsidP="001710D3">
            <w:pPr>
              <w:pStyle w:val="TAC"/>
              <w:rPr>
                <w:rFonts w:eastAsia="Yu Mincho" w:cs="Arial"/>
                <w:szCs w:val="18"/>
              </w:rPr>
            </w:pPr>
          </w:p>
        </w:tc>
        <w:tc>
          <w:tcPr>
            <w:tcW w:w="667" w:type="pct"/>
            <w:vMerge/>
          </w:tcPr>
          <w:p w14:paraId="52F77F84" w14:textId="77777777" w:rsidR="00A0275D" w:rsidRPr="00510BB2" w:rsidRDefault="00A0275D" w:rsidP="001710D3">
            <w:pPr>
              <w:pStyle w:val="TAC"/>
              <w:rPr>
                <w:rFonts w:eastAsia="Yu Mincho" w:cs="Arial"/>
                <w:szCs w:val="18"/>
              </w:rPr>
            </w:pPr>
          </w:p>
        </w:tc>
      </w:tr>
      <w:tr w:rsidR="00A0275D" w:rsidRPr="00510BB2" w14:paraId="5FC0BBF2" w14:textId="77777777" w:rsidTr="001710D3">
        <w:tc>
          <w:tcPr>
            <w:tcW w:w="325" w:type="pct"/>
            <w:vMerge/>
            <w:vAlign w:val="center"/>
          </w:tcPr>
          <w:p w14:paraId="6CB68945" w14:textId="77777777" w:rsidR="00A0275D" w:rsidRPr="00510BB2" w:rsidRDefault="00A0275D" w:rsidP="001710D3">
            <w:pPr>
              <w:pStyle w:val="TAC"/>
              <w:rPr>
                <w:rFonts w:eastAsia="Yu Mincho" w:cs="Arial"/>
                <w:szCs w:val="18"/>
              </w:rPr>
            </w:pPr>
          </w:p>
        </w:tc>
        <w:tc>
          <w:tcPr>
            <w:tcW w:w="415" w:type="pct"/>
            <w:vMerge/>
            <w:vAlign w:val="center"/>
          </w:tcPr>
          <w:p w14:paraId="31BCFE73" w14:textId="77777777" w:rsidR="00A0275D" w:rsidRPr="00510BB2" w:rsidRDefault="00A0275D" w:rsidP="001710D3">
            <w:pPr>
              <w:pStyle w:val="TAC"/>
              <w:rPr>
                <w:rFonts w:eastAsia="Yu Mincho" w:cs="Arial"/>
                <w:szCs w:val="18"/>
              </w:rPr>
            </w:pPr>
          </w:p>
        </w:tc>
        <w:tc>
          <w:tcPr>
            <w:tcW w:w="320" w:type="pct"/>
            <w:vMerge/>
            <w:vAlign w:val="center"/>
          </w:tcPr>
          <w:p w14:paraId="3A7A4849" w14:textId="77777777" w:rsidR="00A0275D" w:rsidRPr="00510BB2" w:rsidRDefault="00A0275D" w:rsidP="001710D3">
            <w:pPr>
              <w:pStyle w:val="TAC"/>
              <w:rPr>
                <w:rFonts w:cs="Arial"/>
                <w:szCs w:val="18"/>
                <w:lang w:eastAsia="zh-CN"/>
              </w:rPr>
            </w:pPr>
          </w:p>
        </w:tc>
        <w:tc>
          <w:tcPr>
            <w:tcW w:w="579" w:type="pct"/>
            <w:vMerge/>
            <w:vAlign w:val="center"/>
          </w:tcPr>
          <w:p w14:paraId="0033EF71" w14:textId="77777777" w:rsidR="00A0275D" w:rsidRPr="00510BB2" w:rsidRDefault="00A0275D" w:rsidP="001710D3">
            <w:pPr>
              <w:spacing w:after="0"/>
              <w:rPr>
                <w:rFonts w:ascii="Arial" w:hAnsi="Arial" w:cs="Arial"/>
                <w:sz w:val="18"/>
                <w:szCs w:val="18"/>
                <w:lang w:eastAsia="zh-CN"/>
              </w:rPr>
            </w:pPr>
          </w:p>
        </w:tc>
        <w:tc>
          <w:tcPr>
            <w:tcW w:w="374" w:type="pct"/>
          </w:tcPr>
          <w:p w14:paraId="63756A2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2A75A160" w14:textId="77777777" w:rsidR="00A0275D" w:rsidRPr="00510BB2" w:rsidRDefault="00A0275D" w:rsidP="001710D3">
            <w:pPr>
              <w:pStyle w:val="TAC"/>
              <w:rPr>
                <w:rFonts w:cs="Arial"/>
                <w:szCs w:val="18"/>
              </w:rPr>
            </w:pPr>
            <w:r w:rsidRPr="00510BB2">
              <w:rPr>
                <w:rFonts w:cs="Arial"/>
                <w:szCs w:val="18"/>
              </w:rPr>
              <w:t>404000</w:t>
            </w:r>
          </w:p>
        </w:tc>
        <w:tc>
          <w:tcPr>
            <w:tcW w:w="423" w:type="pct"/>
            <w:vAlign w:val="center"/>
          </w:tcPr>
          <w:p w14:paraId="7DBCADDF" w14:textId="77777777" w:rsidR="00A0275D" w:rsidRPr="00510BB2" w:rsidRDefault="00A0275D" w:rsidP="001710D3">
            <w:pPr>
              <w:pStyle w:val="TAC"/>
              <w:rPr>
                <w:rFonts w:cs="Arial"/>
                <w:szCs w:val="18"/>
              </w:rPr>
            </w:pPr>
            <w:r w:rsidRPr="00510BB2">
              <w:rPr>
                <w:rFonts w:cs="Arial"/>
                <w:szCs w:val="18"/>
              </w:rPr>
              <w:t>2020</w:t>
            </w:r>
          </w:p>
        </w:tc>
        <w:tc>
          <w:tcPr>
            <w:tcW w:w="471" w:type="pct"/>
            <w:vAlign w:val="center"/>
          </w:tcPr>
          <w:p w14:paraId="4A674796" w14:textId="77777777" w:rsidR="00A0275D" w:rsidRPr="00510BB2" w:rsidRDefault="00A0275D" w:rsidP="001710D3">
            <w:pPr>
              <w:pStyle w:val="TAC"/>
              <w:rPr>
                <w:rFonts w:cs="Arial"/>
                <w:szCs w:val="18"/>
              </w:rPr>
            </w:pPr>
            <w:r w:rsidRPr="00510BB2">
              <w:rPr>
                <w:rFonts w:cs="Arial"/>
                <w:szCs w:val="18"/>
              </w:rPr>
              <w:t>404000</w:t>
            </w:r>
          </w:p>
        </w:tc>
        <w:tc>
          <w:tcPr>
            <w:tcW w:w="423" w:type="pct"/>
            <w:vAlign w:val="center"/>
          </w:tcPr>
          <w:p w14:paraId="77321DD4" w14:textId="77777777" w:rsidR="00A0275D" w:rsidRPr="00510BB2" w:rsidRDefault="00A0275D" w:rsidP="001710D3">
            <w:pPr>
              <w:pStyle w:val="TAC"/>
              <w:rPr>
                <w:rFonts w:cs="Arial"/>
                <w:szCs w:val="18"/>
              </w:rPr>
            </w:pPr>
            <w:r w:rsidRPr="00510BB2">
              <w:rPr>
                <w:rFonts w:cs="Arial"/>
                <w:szCs w:val="18"/>
              </w:rPr>
              <w:t>2020</w:t>
            </w:r>
          </w:p>
        </w:tc>
        <w:tc>
          <w:tcPr>
            <w:tcW w:w="531" w:type="pct"/>
            <w:vMerge/>
            <w:vAlign w:val="center"/>
          </w:tcPr>
          <w:p w14:paraId="58AF5423" w14:textId="77777777" w:rsidR="00A0275D" w:rsidRPr="00510BB2" w:rsidRDefault="00A0275D" w:rsidP="001710D3">
            <w:pPr>
              <w:pStyle w:val="TAC"/>
              <w:rPr>
                <w:rFonts w:eastAsia="Yu Mincho" w:cs="Arial"/>
                <w:szCs w:val="18"/>
              </w:rPr>
            </w:pPr>
          </w:p>
        </w:tc>
        <w:tc>
          <w:tcPr>
            <w:tcW w:w="667" w:type="pct"/>
            <w:vMerge/>
          </w:tcPr>
          <w:p w14:paraId="593BA1F3" w14:textId="77777777" w:rsidR="00A0275D" w:rsidRPr="00510BB2" w:rsidRDefault="00A0275D" w:rsidP="001710D3">
            <w:pPr>
              <w:pStyle w:val="TAC"/>
              <w:rPr>
                <w:rFonts w:eastAsia="Yu Mincho" w:cs="Arial"/>
                <w:szCs w:val="18"/>
              </w:rPr>
            </w:pPr>
          </w:p>
        </w:tc>
      </w:tr>
      <w:tr w:rsidR="00A0275D" w:rsidRPr="00510BB2" w14:paraId="13BB27FD" w14:textId="77777777" w:rsidTr="001710D3">
        <w:tc>
          <w:tcPr>
            <w:tcW w:w="325" w:type="pct"/>
            <w:vMerge w:val="restart"/>
            <w:vAlign w:val="center"/>
            <w:hideMark/>
          </w:tcPr>
          <w:p w14:paraId="7FF7167D" w14:textId="77777777" w:rsidR="00A0275D" w:rsidRPr="00510BB2" w:rsidRDefault="00A0275D" w:rsidP="001710D3">
            <w:pPr>
              <w:pStyle w:val="TAC"/>
              <w:rPr>
                <w:rFonts w:eastAsia="Yu Mincho" w:cs="Arial"/>
                <w:szCs w:val="18"/>
              </w:rPr>
            </w:pPr>
            <w:r w:rsidRPr="00510BB2">
              <w:rPr>
                <w:rFonts w:eastAsia="Yu Mincho" w:cs="Arial"/>
                <w:szCs w:val="18"/>
              </w:rPr>
              <w:t>n38</w:t>
            </w:r>
          </w:p>
        </w:tc>
        <w:tc>
          <w:tcPr>
            <w:tcW w:w="415" w:type="pct"/>
            <w:vMerge w:val="restart"/>
            <w:vAlign w:val="center"/>
            <w:hideMark/>
          </w:tcPr>
          <w:p w14:paraId="4526C8F9" w14:textId="77777777" w:rsidR="00A0275D" w:rsidRPr="00510BB2" w:rsidRDefault="00A0275D" w:rsidP="001710D3">
            <w:pPr>
              <w:pStyle w:val="TAC"/>
              <w:rPr>
                <w:rFonts w:eastAsia="Yu Mincho" w:cs="Arial"/>
                <w:szCs w:val="18"/>
              </w:rPr>
            </w:pPr>
            <w:r w:rsidRPr="00510BB2">
              <w:rPr>
                <w:rFonts w:eastAsia="Yu Mincho" w:cs="Arial"/>
                <w:szCs w:val="18"/>
              </w:rPr>
              <w:t>15</w:t>
            </w:r>
          </w:p>
        </w:tc>
        <w:tc>
          <w:tcPr>
            <w:tcW w:w="320" w:type="pct"/>
            <w:vMerge w:val="restart"/>
            <w:vAlign w:val="center"/>
          </w:tcPr>
          <w:p w14:paraId="7BF8D331"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579" w:type="pct"/>
            <w:vMerge w:val="restart"/>
            <w:vAlign w:val="center"/>
          </w:tcPr>
          <w:p w14:paraId="13CAFDBB"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6D74BD62"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3292394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2EAB7F1B" w14:textId="77777777" w:rsidR="00A0275D" w:rsidRPr="00510BB2" w:rsidRDefault="00A0275D" w:rsidP="001710D3">
            <w:pPr>
              <w:pStyle w:val="TAC"/>
              <w:rPr>
                <w:rFonts w:cs="Arial"/>
                <w:szCs w:val="18"/>
              </w:rPr>
            </w:pPr>
            <w:r w:rsidRPr="00510BB2">
              <w:rPr>
                <w:rFonts w:cs="Arial"/>
                <w:szCs w:val="18"/>
              </w:rPr>
              <w:t>515500</w:t>
            </w:r>
          </w:p>
        </w:tc>
        <w:tc>
          <w:tcPr>
            <w:tcW w:w="423" w:type="pct"/>
          </w:tcPr>
          <w:p w14:paraId="0437F864" w14:textId="77777777" w:rsidR="00A0275D" w:rsidRPr="00510BB2" w:rsidRDefault="00A0275D" w:rsidP="001710D3">
            <w:pPr>
              <w:pStyle w:val="TAC"/>
              <w:rPr>
                <w:rFonts w:cs="Arial"/>
                <w:szCs w:val="18"/>
              </w:rPr>
            </w:pPr>
            <w:r w:rsidRPr="00510BB2">
              <w:rPr>
                <w:rFonts w:cs="Arial"/>
                <w:szCs w:val="18"/>
              </w:rPr>
              <w:t>2577.5</w:t>
            </w:r>
          </w:p>
        </w:tc>
        <w:tc>
          <w:tcPr>
            <w:tcW w:w="471" w:type="pct"/>
            <w:vAlign w:val="center"/>
          </w:tcPr>
          <w:p w14:paraId="7240D60A" w14:textId="77777777" w:rsidR="00A0275D" w:rsidRPr="00510BB2" w:rsidRDefault="00A0275D" w:rsidP="001710D3">
            <w:pPr>
              <w:pStyle w:val="TAC"/>
              <w:rPr>
                <w:rFonts w:cs="Arial"/>
                <w:szCs w:val="18"/>
              </w:rPr>
            </w:pPr>
            <w:r w:rsidRPr="00510BB2">
              <w:rPr>
                <w:rFonts w:cs="Arial"/>
                <w:szCs w:val="18"/>
              </w:rPr>
              <w:t>515500</w:t>
            </w:r>
          </w:p>
        </w:tc>
        <w:tc>
          <w:tcPr>
            <w:tcW w:w="423" w:type="pct"/>
            <w:vAlign w:val="center"/>
          </w:tcPr>
          <w:p w14:paraId="3C6022F0" w14:textId="77777777" w:rsidR="00A0275D" w:rsidRPr="00510BB2" w:rsidRDefault="00A0275D" w:rsidP="001710D3">
            <w:pPr>
              <w:pStyle w:val="TAC"/>
              <w:rPr>
                <w:rFonts w:cs="Arial"/>
                <w:szCs w:val="18"/>
              </w:rPr>
            </w:pPr>
            <w:r w:rsidRPr="00510BB2">
              <w:rPr>
                <w:rFonts w:cs="Arial"/>
                <w:szCs w:val="18"/>
              </w:rPr>
              <w:t>2577.5</w:t>
            </w:r>
          </w:p>
        </w:tc>
        <w:tc>
          <w:tcPr>
            <w:tcW w:w="531" w:type="pct"/>
            <w:vMerge w:val="restart"/>
            <w:vAlign w:val="center"/>
          </w:tcPr>
          <w:p w14:paraId="4F291AD7" w14:textId="77777777" w:rsidR="00A0275D" w:rsidRPr="00510BB2" w:rsidRDefault="00A0275D" w:rsidP="001710D3">
            <w:pPr>
              <w:pStyle w:val="TAC"/>
              <w:rPr>
                <w:rFonts w:eastAsia="Yu Mincho" w:cs="Arial"/>
                <w:szCs w:val="18"/>
              </w:rPr>
            </w:pPr>
            <w:r w:rsidRPr="00510BB2">
              <w:rPr>
                <w:rFonts w:cs="Arial"/>
                <w:szCs w:val="18"/>
                <w:lang w:eastAsia="zh-CN"/>
              </w:rPr>
              <w:t>36@18</w:t>
            </w:r>
          </w:p>
        </w:tc>
        <w:tc>
          <w:tcPr>
            <w:tcW w:w="667" w:type="pct"/>
            <w:vMerge w:val="restart"/>
          </w:tcPr>
          <w:p w14:paraId="76F79925"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413A20A1" w14:textId="77777777" w:rsidTr="001710D3">
        <w:tc>
          <w:tcPr>
            <w:tcW w:w="325" w:type="pct"/>
            <w:vMerge/>
            <w:vAlign w:val="center"/>
          </w:tcPr>
          <w:p w14:paraId="0DF9DF05" w14:textId="77777777" w:rsidR="00A0275D" w:rsidRPr="00510BB2" w:rsidRDefault="00A0275D" w:rsidP="001710D3">
            <w:pPr>
              <w:pStyle w:val="TAC"/>
              <w:rPr>
                <w:rFonts w:eastAsia="Yu Mincho" w:cs="Arial"/>
                <w:szCs w:val="18"/>
              </w:rPr>
            </w:pPr>
          </w:p>
        </w:tc>
        <w:tc>
          <w:tcPr>
            <w:tcW w:w="415" w:type="pct"/>
            <w:vMerge/>
            <w:vAlign w:val="center"/>
          </w:tcPr>
          <w:p w14:paraId="45ED6895" w14:textId="77777777" w:rsidR="00A0275D" w:rsidRPr="00510BB2" w:rsidRDefault="00A0275D" w:rsidP="001710D3">
            <w:pPr>
              <w:pStyle w:val="TAC"/>
              <w:rPr>
                <w:rFonts w:eastAsia="Yu Mincho" w:cs="Arial"/>
                <w:szCs w:val="18"/>
              </w:rPr>
            </w:pPr>
          </w:p>
        </w:tc>
        <w:tc>
          <w:tcPr>
            <w:tcW w:w="320" w:type="pct"/>
            <w:vMerge/>
            <w:vAlign w:val="center"/>
          </w:tcPr>
          <w:p w14:paraId="3FD1E496" w14:textId="77777777" w:rsidR="00A0275D" w:rsidRPr="00510BB2" w:rsidRDefault="00A0275D" w:rsidP="001710D3">
            <w:pPr>
              <w:pStyle w:val="TAC"/>
              <w:rPr>
                <w:rFonts w:cs="Arial"/>
                <w:szCs w:val="18"/>
                <w:lang w:eastAsia="zh-CN"/>
              </w:rPr>
            </w:pPr>
          </w:p>
        </w:tc>
        <w:tc>
          <w:tcPr>
            <w:tcW w:w="579" w:type="pct"/>
            <w:vMerge/>
            <w:vAlign w:val="center"/>
          </w:tcPr>
          <w:p w14:paraId="723B1AC4" w14:textId="77777777" w:rsidR="00A0275D" w:rsidRPr="00510BB2" w:rsidRDefault="00A0275D" w:rsidP="001710D3">
            <w:pPr>
              <w:spacing w:after="0"/>
              <w:rPr>
                <w:rFonts w:ascii="Arial" w:hAnsi="Arial" w:cs="Arial"/>
                <w:sz w:val="18"/>
                <w:szCs w:val="18"/>
                <w:lang w:eastAsia="zh-CN"/>
              </w:rPr>
            </w:pPr>
          </w:p>
        </w:tc>
        <w:tc>
          <w:tcPr>
            <w:tcW w:w="374" w:type="pct"/>
          </w:tcPr>
          <w:p w14:paraId="607ECDF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7BB01A79" w14:textId="77777777" w:rsidR="00A0275D" w:rsidRPr="00510BB2" w:rsidRDefault="00A0275D" w:rsidP="001710D3">
            <w:pPr>
              <w:pStyle w:val="TAC"/>
              <w:rPr>
                <w:rFonts w:cs="Arial"/>
                <w:szCs w:val="18"/>
              </w:rPr>
            </w:pPr>
            <w:r w:rsidRPr="00510BB2">
              <w:rPr>
                <w:rFonts w:cs="Arial"/>
                <w:szCs w:val="18"/>
              </w:rPr>
              <w:t>519000</w:t>
            </w:r>
          </w:p>
        </w:tc>
        <w:tc>
          <w:tcPr>
            <w:tcW w:w="423" w:type="pct"/>
          </w:tcPr>
          <w:p w14:paraId="2DF4986F" w14:textId="77777777" w:rsidR="00A0275D" w:rsidRPr="00510BB2" w:rsidRDefault="00A0275D" w:rsidP="001710D3">
            <w:pPr>
              <w:pStyle w:val="TAC"/>
              <w:rPr>
                <w:rFonts w:cs="Arial"/>
                <w:szCs w:val="18"/>
              </w:rPr>
            </w:pPr>
            <w:r w:rsidRPr="00510BB2">
              <w:rPr>
                <w:rFonts w:cs="Arial"/>
                <w:szCs w:val="18"/>
              </w:rPr>
              <w:t>2595</w:t>
            </w:r>
          </w:p>
        </w:tc>
        <w:tc>
          <w:tcPr>
            <w:tcW w:w="471" w:type="pct"/>
            <w:vAlign w:val="center"/>
          </w:tcPr>
          <w:p w14:paraId="1B889333" w14:textId="77777777" w:rsidR="00A0275D" w:rsidRPr="00510BB2" w:rsidRDefault="00A0275D" w:rsidP="001710D3">
            <w:pPr>
              <w:pStyle w:val="TAC"/>
              <w:rPr>
                <w:rFonts w:cs="Arial"/>
                <w:szCs w:val="18"/>
              </w:rPr>
            </w:pPr>
            <w:r w:rsidRPr="00510BB2">
              <w:rPr>
                <w:rFonts w:cs="Arial"/>
                <w:szCs w:val="18"/>
              </w:rPr>
              <w:t>519000</w:t>
            </w:r>
          </w:p>
        </w:tc>
        <w:tc>
          <w:tcPr>
            <w:tcW w:w="423" w:type="pct"/>
            <w:vAlign w:val="center"/>
          </w:tcPr>
          <w:p w14:paraId="6183B9D5" w14:textId="77777777" w:rsidR="00A0275D" w:rsidRPr="00510BB2" w:rsidRDefault="00A0275D" w:rsidP="001710D3">
            <w:pPr>
              <w:pStyle w:val="TAC"/>
              <w:rPr>
                <w:rFonts w:cs="Arial"/>
                <w:szCs w:val="18"/>
              </w:rPr>
            </w:pPr>
            <w:r w:rsidRPr="00510BB2">
              <w:rPr>
                <w:rFonts w:cs="Arial"/>
                <w:szCs w:val="18"/>
              </w:rPr>
              <w:t>2595</w:t>
            </w:r>
          </w:p>
        </w:tc>
        <w:tc>
          <w:tcPr>
            <w:tcW w:w="531" w:type="pct"/>
            <w:vMerge/>
            <w:vAlign w:val="center"/>
          </w:tcPr>
          <w:p w14:paraId="157D03F6" w14:textId="77777777" w:rsidR="00A0275D" w:rsidRPr="00510BB2" w:rsidRDefault="00A0275D" w:rsidP="001710D3">
            <w:pPr>
              <w:pStyle w:val="TAC"/>
              <w:rPr>
                <w:rFonts w:eastAsia="Yu Mincho" w:cs="Arial"/>
                <w:szCs w:val="18"/>
              </w:rPr>
            </w:pPr>
          </w:p>
        </w:tc>
        <w:tc>
          <w:tcPr>
            <w:tcW w:w="667" w:type="pct"/>
            <w:vMerge/>
          </w:tcPr>
          <w:p w14:paraId="780DB733" w14:textId="77777777" w:rsidR="00A0275D" w:rsidRPr="00510BB2" w:rsidRDefault="00A0275D" w:rsidP="001710D3">
            <w:pPr>
              <w:pStyle w:val="TAC"/>
              <w:rPr>
                <w:rFonts w:eastAsia="Yu Mincho" w:cs="Arial"/>
                <w:szCs w:val="18"/>
              </w:rPr>
            </w:pPr>
          </w:p>
        </w:tc>
      </w:tr>
      <w:tr w:rsidR="00A0275D" w:rsidRPr="00510BB2" w14:paraId="3C770779" w14:textId="77777777" w:rsidTr="001710D3">
        <w:tc>
          <w:tcPr>
            <w:tcW w:w="325" w:type="pct"/>
            <w:vMerge/>
            <w:vAlign w:val="center"/>
          </w:tcPr>
          <w:p w14:paraId="6E029920" w14:textId="77777777" w:rsidR="00A0275D" w:rsidRPr="00510BB2" w:rsidRDefault="00A0275D" w:rsidP="001710D3">
            <w:pPr>
              <w:pStyle w:val="TAC"/>
              <w:rPr>
                <w:rFonts w:eastAsia="Yu Mincho" w:cs="Arial"/>
                <w:szCs w:val="18"/>
              </w:rPr>
            </w:pPr>
          </w:p>
        </w:tc>
        <w:tc>
          <w:tcPr>
            <w:tcW w:w="415" w:type="pct"/>
            <w:vMerge/>
            <w:vAlign w:val="center"/>
          </w:tcPr>
          <w:p w14:paraId="74B95C41" w14:textId="77777777" w:rsidR="00A0275D" w:rsidRPr="00510BB2" w:rsidRDefault="00A0275D" w:rsidP="001710D3">
            <w:pPr>
              <w:pStyle w:val="TAC"/>
              <w:rPr>
                <w:rFonts w:eastAsia="Yu Mincho" w:cs="Arial"/>
                <w:szCs w:val="18"/>
              </w:rPr>
            </w:pPr>
          </w:p>
        </w:tc>
        <w:tc>
          <w:tcPr>
            <w:tcW w:w="320" w:type="pct"/>
            <w:vMerge/>
            <w:vAlign w:val="center"/>
          </w:tcPr>
          <w:p w14:paraId="06151EBB" w14:textId="77777777" w:rsidR="00A0275D" w:rsidRPr="00510BB2" w:rsidRDefault="00A0275D" w:rsidP="001710D3">
            <w:pPr>
              <w:pStyle w:val="TAC"/>
              <w:rPr>
                <w:rFonts w:cs="Arial"/>
                <w:szCs w:val="18"/>
                <w:lang w:eastAsia="zh-CN"/>
              </w:rPr>
            </w:pPr>
          </w:p>
        </w:tc>
        <w:tc>
          <w:tcPr>
            <w:tcW w:w="579" w:type="pct"/>
            <w:vMerge/>
            <w:vAlign w:val="center"/>
          </w:tcPr>
          <w:p w14:paraId="73489BCF" w14:textId="77777777" w:rsidR="00A0275D" w:rsidRPr="00510BB2" w:rsidRDefault="00A0275D" w:rsidP="001710D3">
            <w:pPr>
              <w:spacing w:after="0"/>
              <w:rPr>
                <w:rFonts w:ascii="Arial" w:hAnsi="Arial" w:cs="Arial"/>
                <w:sz w:val="18"/>
                <w:szCs w:val="18"/>
                <w:lang w:eastAsia="zh-CN"/>
              </w:rPr>
            </w:pPr>
          </w:p>
        </w:tc>
        <w:tc>
          <w:tcPr>
            <w:tcW w:w="374" w:type="pct"/>
          </w:tcPr>
          <w:p w14:paraId="438E5706"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46AD60B7" w14:textId="77777777" w:rsidR="00A0275D" w:rsidRPr="00510BB2" w:rsidRDefault="00A0275D" w:rsidP="001710D3">
            <w:pPr>
              <w:pStyle w:val="TAC"/>
              <w:rPr>
                <w:rFonts w:cs="Arial"/>
                <w:szCs w:val="18"/>
              </w:rPr>
            </w:pPr>
            <w:r w:rsidRPr="00510BB2">
              <w:rPr>
                <w:rFonts w:cs="Arial"/>
                <w:szCs w:val="18"/>
              </w:rPr>
              <w:t>522500</w:t>
            </w:r>
          </w:p>
        </w:tc>
        <w:tc>
          <w:tcPr>
            <w:tcW w:w="423" w:type="pct"/>
          </w:tcPr>
          <w:p w14:paraId="046416AA" w14:textId="77777777" w:rsidR="00A0275D" w:rsidRPr="00510BB2" w:rsidRDefault="00A0275D" w:rsidP="001710D3">
            <w:pPr>
              <w:pStyle w:val="TAC"/>
              <w:rPr>
                <w:rFonts w:cs="Arial"/>
                <w:szCs w:val="18"/>
              </w:rPr>
            </w:pPr>
            <w:r w:rsidRPr="00510BB2">
              <w:rPr>
                <w:rFonts w:cs="Arial"/>
                <w:szCs w:val="18"/>
              </w:rPr>
              <w:t>2612.5</w:t>
            </w:r>
          </w:p>
        </w:tc>
        <w:tc>
          <w:tcPr>
            <w:tcW w:w="471" w:type="pct"/>
            <w:vAlign w:val="center"/>
          </w:tcPr>
          <w:p w14:paraId="0EC6247E" w14:textId="77777777" w:rsidR="00A0275D" w:rsidRPr="00510BB2" w:rsidRDefault="00A0275D" w:rsidP="001710D3">
            <w:pPr>
              <w:pStyle w:val="TAC"/>
              <w:rPr>
                <w:rFonts w:cs="Arial"/>
                <w:szCs w:val="18"/>
              </w:rPr>
            </w:pPr>
            <w:r w:rsidRPr="00510BB2">
              <w:rPr>
                <w:rFonts w:cs="Arial"/>
                <w:szCs w:val="18"/>
              </w:rPr>
              <w:t>522500</w:t>
            </w:r>
          </w:p>
        </w:tc>
        <w:tc>
          <w:tcPr>
            <w:tcW w:w="423" w:type="pct"/>
            <w:vAlign w:val="center"/>
          </w:tcPr>
          <w:p w14:paraId="6272BA1B" w14:textId="77777777" w:rsidR="00A0275D" w:rsidRPr="00510BB2" w:rsidRDefault="00A0275D" w:rsidP="001710D3">
            <w:pPr>
              <w:pStyle w:val="TAC"/>
              <w:rPr>
                <w:rFonts w:cs="Arial"/>
                <w:szCs w:val="18"/>
              </w:rPr>
            </w:pPr>
            <w:r w:rsidRPr="00510BB2">
              <w:rPr>
                <w:rFonts w:cs="Arial"/>
                <w:szCs w:val="18"/>
              </w:rPr>
              <w:t>2612.5</w:t>
            </w:r>
          </w:p>
        </w:tc>
        <w:tc>
          <w:tcPr>
            <w:tcW w:w="531" w:type="pct"/>
            <w:vMerge/>
            <w:vAlign w:val="center"/>
          </w:tcPr>
          <w:p w14:paraId="665A90D2" w14:textId="77777777" w:rsidR="00A0275D" w:rsidRPr="00510BB2" w:rsidRDefault="00A0275D" w:rsidP="001710D3">
            <w:pPr>
              <w:pStyle w:val="TAC"/>
              <w:rPr>
                <w:rFonts w:eastAsia="Yu Mincho" w:cs="Arial"/>
                <w:szCs w:val="18"/>
              </w:rPr>
            </w:pPr>
          </w:p>
        </w:tc>
        <w:tc>
          <w:tcPr>
            <w:tcW w:w="667" w:type="pct"/>
            <w:vMerge/>
          </w:tcPr>
          <w:p w14:paraId="3B72C186" w14:textId="77777777" w:rsidR="00A0275D" w:rsidRPr="00510BB2" w:rsidRDefault="00A0275D" w:rsidP="001710D3">
            <w:pPr>
              <w:pStyle w:val="TAC"/>
              <w:rPr>
                <w:rFonts w:eastAsia="Yu Mincho" w:cs="Arial"/>
                <w:szCs w:val="18"/>
              </w:rPr>
            </w:pPr>
          </w:p>
        </w:tc>
      </w:tr>
      <w:tr w:rsidR="00A0275D" w:rsidRPr="00510BB2" w14:paraId="2C033B12" w14:textId="77777777" w:rsidTr="001710D3">
        <w:tc>
          <w:tcPr>
            <w:tcW w:w="325" w:type="pct"/>
            <w:vMerge w:val="restart"/>
            <w:vAlign w:val="center"/>
            <w:hideMark/>
          </w:tcPr>
          <w:p w14:paraId="3D6685F9" w14:textId="77777777" w:rsidR="00A0275D" w:rsidRPr="00510BB2" w:rsidRDefault="00A0275D" w:rsidP="001710D3">
            <w:pPr>
              <w:pStyle w:val="TAC"/>
              <w:rPr>
                <w:rFonts w:eastAsia="Yu Mincho" w:cs="Arial"/>
                <w:szCs w:val="18"/>
              </w:rPr>
            </w:pPr>
            <w:r w:rsidRPr="00510BB2">
              <w:rPr>
                <w:rFonts w:eastAsia="Yu Mincho" w:cs="Arial"/>
                <w:szCs w:val="18"/>
              </w:rPr>
              <w:t>n39</w:t>
            </w:r>
          </w:p>
        </w:tc>
        <w:tc>
          <w:tcPr>
            <w:tcW w:w="415" w:type="pct"/>
            <w:vMerge w:val="restart"/>
            <w:vAlign w:val="center"/>
            <w:hideMark/>
          </w:tcPr>
          <w:p w14:paraId="212E7335" w14:textId="77777777" w:rsidR="00A0275D" w:rsidRPr="00510BB2" w:rsidRDefault="00A0275D" w:rsidP="001710D3">
            <w:pPr>
              <w:pStyle w:val="TAC"/>
              <w:rPr>
                <w:rFonts w:eastAsia="Yu Mincho" w:cs="Arial"/>
                <w:szCs w:val="18"/>
              </w:rPr>
            </w:pPr>
            <w:r w:rsidRPr="00510BB2">
              <w:rPr>
                <w:rFonts w:eastAsia="Yu Mincho" w:cs="Arial"/>
                <w:szCs w:val="18"/>
              </w:rPr>
              <w:t>20</w:t>
            </w:r>
          </w:p>
        </w:tc>
        <w:tc>
          <w:tcPr>
            <w:tcW w:w="320" w:type="pct"/>
            <w:vMerge w:val="restart"/>
            <w:vAlign w:val="center"/>
          </w:tcPr>
          <w:p w14:paraId="0E067240"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579" w:type="pct"/>
            <w:vMerge w:val="restart"/>
            <w:vAlign w:val="center"/>
          </w:tcPr>
          <w:p w14:paraId="2859CB5B"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17DB2E30"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4E87AFE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4673B078" w14:textId="77777777" w:rsidR="00A0275D" w:rsidRPr="00510BB2" w:rsidRDefault="00A0275D" w:rsidP="001710D3">
            <w:pPr>
              <w:pStyle w:val="TAC"/>
              <w:rPr>
                <w:rFonts w:cs="Arial"/>
                <w:szCs w:val="18"/>
              </w:rPr>
            </w:pPr>
            <w:r w:rsidRPr="00510BB2">
              <w:rPr>
                <w:rFonts w:cs="Arial"/>
                <w:szCs w:val="18"/>
              </w:rPr>
              <w:t>378000</w:t>
            </w:r>
          </w:p>
        </w:tc>
        <w:tc>
          <w:tcPr>
            <w:tcW w:w="423" w:type="pct"/>
          </w:tcPr>
          <w:p w14:paraId="5F45C1FC" w14:textId="77777777" w:rsidR="00A0275D" w:rsidRPr="00510BB2" w:rsidRDefault="00A0275D" w:rsidP="001710D3">
            <w:pPr>
              <w:pStyle w:val="TAC"/>
              <w:rPr>
                <w:rFonts w:cs="Arial"/>
                <w:szCs w:val="18"/>
              </w:rPr>
            </w:pPr>
            <w:r w:rsidRPr="00510BB2">
              <w:rPr>
                <w:rFonts w:cs="Arial"/>
                <w:szCs w:val="18"/>
              </w:rPr>
              <w:t>1890</w:t>
            </w:r>
          </w:p>
        </w:tc>
        <w:tc>
          <w:tcPr>
            <w:tcW w:w="471" w:type="pct"/>
            <w:vAlign w:val="center"/>
          </w:tcPr>
          <w:p w14:paraId="122FCAF3" w14:textId="77777777" w:rsidR="00A0275D" w:rsidRPr="00510BB2" w:rsidRDefault="00A0275D" w:rsidP="001710D3">
            <w:pPr>
              <w:pStyle w:val="TAC"/>
              <w:rPr>
                <w:rFonts w:cs="Arial"/>
                <w:szCs w:val="18"/>
              </w:rPr>
            </w:pPr>
            <w:r w:rsidRPr="00510BB2">
              <w:rPr>
                <w:rFonts w:cs="Arial"/>
                <w:szCs w:val="18"/>
              </w:rPr>
              <w:t>378000</w:t>
            </w:r>
          </w:p>
        </w:tc>
        <w:tc>
          <w:tcPr>
            <w:tcW w:w="423" w:type="pct"/>
            <w:vAlign w:val="center"/>
          </w:tcPr>
          <w:p w14:paraId="4E897D0E" w14:textId="77777777" w:rsidR="00A0275D" w:rsidRPr="00510BB2" w:rsidRDefault="00A0275D" w:rsidP="001710D3">
            <w:pPr>
              <w:pStyle w:val="TAC"/>
              <w:rPr>
                <w:rFonts w:cs="Arial"/>
                <w:szCs w:val="18"/>
              </w:rPr>
            </w:pPr>
            <w:r w:rsidRPr="00510BB2">
              <w:rPr>
                <w:rFonts w:cs="Arial"/>
                <w:szCs w:val="18"/>
              </w:rPr>
              <w:t>1890</w:t>
            </w:r>
          </w:p>
        </w:tc>
        <w:tc>
          <w:tcPr>
            <w:tcW w:w="531" w:type="pct"/>
            <w:vMerge w:val="restart"/>
            <w:vAlign w:val="center"/>
          </w:tcPr>
          <w:p w14:paraId="0B8F6572" w14:textId="77777777" w:rsidR="00A0275D" w:rsidRPr="00510BB2" w:rsidRDefault="00A0275D" w:rsidP="001710D3">
            <w:pPr>
              <w:pStyle w:val="TAC"/>
              <w:rPr>
                <w:rFonts w:eastAsia="Yu Mincho" w:cs="Arial"/>
                <w:szCs w:val="18"/>
              </w:rPr>
            </w:pPr>
            <w:r w:rsidRPr="00510BB2">
              <w:rPr>
                <w:rFonts w:cs="Arial"/>
                <w:szCs w:val="18"/>
                <w:lang w:eastAsia="zh-CN"/>
              </w:rPr>
              <w:t>50@25</w:t>
            </w:r>
          </w:p>
        </w:tc>
        <w:tc>
          <w:tcPr>
            <w:tcW w:w="667" w:type="pct"/>
            <w:vMerge w:val="restart"/>
          </w:tcPr>
          <w:p w14:paraId="17337459"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06F6E160" w14:textId="77777777" w:rsidTr="001710D3">
        <w:tc>
          <w:tcPr>
            <w:tcW w:w="325" w:type="pct"/>
            <w:vMerge/>
            <w:vAlign w:val="center"/>
          </w:tcPr>
          <w:p w14:paraId="12FDF8FC" w14:textId="77777777" w:rsidR="00A0275D" w:rsidRPr="00510BB2" w:rsidRDefault="00A0275D" w:rsidP="001710D3">
            <w:pPr>
              <w:pStyle w:val="TAC"/>
              <w:rPr>
                <w:rFonts w:eastAsia="Yu Mincho" w:cs="Arial"/>
                <w:szCs w:val="18"/>
              </w:rPr>
            </w:pPr>
          </w:p>
        </w:tc>
        <w:tc>
          <w:tcPr>
            <w:tcW w:w="415" w:type="pct"/>
            <w:vMerge/>
            <w:vAlign w:val="center"/>
          </w:tcPr>
          <w:p w14:paraId="34458E0D" w14:textId="77777777" w:rsidR="00A0275D" w:rsidRPr="00510BB2" w:rsidRDefault="00A0275D" w:rsidP="001710D3">
            <w:pPr>
              <w:pStyle w:val="TAC"/>
              <w:rPr>
                <w:rFonts w:eastAsia="Yu Mincho" w:cs="Arial"/>
                <w:szCs w:val="18"/>
              </w:rPr>
            </w:pPr>
          </w:p>
        </w:tc>
        <w:tc>
          <w:tcPr>
            <w:tcW w:w="320" w:type="pct"/>
            <w:vMerge/>
            <w:vAlign w:val="center"/>
          </w:tcPr>
          <w:p w14:paraId="6B674C88" w14:textId="77777777" w:rsidR="00A0275D" w:rsidRPr="00510BB2" w:rsidRDefault="00A0275D" w:rsidP="001710D3">
            <w:pPr>
              <w:pStyle w:val="TAC"/>
              <w:rPr>
                <w:rFonts w:cs="Arial"/>
                <w:szCs w:val="18"/>
                <w:lang w:eastAsia="zh-CN"/>
              </w:rPr>
            </w:pPr>
          </w:p>
        </w:tc>
        <w:tc>
          <w:tcPr>
            <w:tcW w:w="579" w:type="pct"/>
            <w:vMerge/>
            <w:vAlign w:val="center"/>
          </w:tcPr>
          <w:p w14:paraId="74EFE601" w14:textId="77777777" w:rsidR="00A0275D" w:rsidRPr="00510BB2" w:rsidRDefault="00A0275D" w:rsidP="001710D3">
            <w:pPr>
              <w:spacing w:after="0"/>
              <w:rPr>
                <w:rFonts w:ascii="Arial" w:hAnsi="Arial" w:cs="Arial"/>
                <w:sz w:val="18"/>
                <w:szCs w:val="18"/>
                <w:lang w:eastAsia="zh-CN"/>
              </w:rPr>
            </w:pPr>
          </w:p>
        </w:tc>
        <w:tc>
          <w:tcPr>
            <w:tcW w:w="374" w:type="pct"/>
          </w:tcPr>
          <w:p w14:paraId="3257A41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673E8CDF" w14:textId="77777777" w:rsidR="00A0275D" w:rsidRPr="00510BB2" w:rsidRDefault="00A0275D" w:rsidP="001710D3">
            <w:pPr>
              <w:pStyle w:val="TAC"/>
              <w:rPr>
                <w:rFonts w:cs="Arial"/>
                <w:szCs w:val="18"/>
              </w:rPr>
            </w:pPr>
            <w:r w:rsidRPr="00510BB2">
              <w:rPr>
                <w:rFonts w:cs="Arial"/>
                <w:szCs w:val="18"/>
              </w:rPr>
              <w:t>380000</w:t>
            </w:r>
          </w:p>
        </w:tc>
        <w:tc>
          <w:tcPr>
            <w:tcW w:w="423" w:type="pct"/>
          </w:tcPr>
          <w:p w14:paraId="65AF3FA5" w14:textId="77777777" w:rsidR="00A0275D" w:rsidRPr="00510BB2" w:rsidRDefault="00A0275D" w:rsidP="001710D3">
            <w:pPr>
              <w:pStyle w:val="TAC"/>
              <w:rPr>
                <w:rFonts w:cs="Arial"/>
                <w:szCs w:val="18"/>
              </w:rPr>
            </w:pPr>
            <w:r w:rsidRPr="00510BB2">
              <w:rPr>
                <w:rFonts w:cs="Arial"/>
                <w:szCs w:val="18"/>
              </w:rPr>
              <w:t>1900</w:t>
            </w:r>
          </w:p>
        </w:tc>
        <w:tc>
          <w:tcPr>
            <w:tcW w:w="471" w:type="pct"/>
            <w:vAlign w:val="center"/>
          </w:tcPr>
          <w:p w14:paraId="0F2987B8" w14:textId="77777777" w:rsidR="00A0275D" w:rsidRPr="00510BB2" w:rsidRDefault="00A0275D" w:rsidP="001710D3">
            <w:pPr>
              <w:pStyle w:val="TAC"/>
              <w:rPr>
                <w:rFonts w:cs="Arial"/>
                <w:szCs w:val="18"/>
              </w:rPr>
            </w:pPr>
            <w:r w:rsidRPr="00510BB2">
              <w:rPr>
                <w:rFonts w:cs="Arial"/>
                <w:szCs w:val="18"/>
              </w:rPr>
              <w:t>380000</w:t>
            </w:r>
          </w:p>
        </w:tc>
        <w:tc>
          <w:tcPr>
            <w:tcW w:w="423" w:type="pct"/>
            <w:vAlign w:val="center"/>
          </w:tcPr>
          <w:p w14:paraId="47484B1A" w14:textId="77777777" w:rsidR="00A0275D" w:rsidRPr="00510BB2" w:rsidRDefault="00A0275D" w:rsidP="001710D3">
            <w:pPr>
              <w:pStyle w:val="TAC"/>
              <w:rPr>
                <w:rFonts w:cs="Arial"/>
                <w:szCs w:val="18"/>
              </w:rPr>
            </w:pPr>
            <w:r w:rsidRPr="00510BB2">
              <w:rPr>
                <w:rFonts w:cs="Arial"/>
                <w:szCs w:val="18"/>
              </w:rPr>
              <w:t>1900</w:t>
            </w:r>
          </w:p>
        </w:tc>
        <w:tc>
          <w:tcPr>
            <w:tcW w:w="531" w:type="pct"/>
            <w:vMerge/>
            <w:vAlign w:val="center"/>
          </w:tcPr>
          <w:p w14:paraId="3B75F332" w14:textId="77777777" w:rsidR="00A0275D" w:rsidRPr="00510BB2" w:rsidRDefault="00A0275D" w:rsidP="001710D3">
            <w:pPr>
              <w:pStyle w:val="TAC"/>
              <w:rPr>
                <w:rFonts w:eastAsia="Yu Mincho" w:cs="Arial"/>
                <w:szCs w:val="18"/>
              </w:rPr>
            </w:pPr>
          </w:p>
        </w:tc>
        <w:tc>
          <w:tcPr>
            <w:tcW w:w="667" w:type="pct"/>
            <w:vMerge/>
          </w:tcPr>
          <w:p w14:paraId="36FF9B55" w14:textId="77777777" w:rsidR="00A0275D" w:rsidRPr="00510BB2" w:rsidRDefault="00A0275D" w:rsidP="001710D3">
            <w:pPr>
              <w:pStyle w:val="TAC"/>
              <w:rPr>
                <w:rFonts w:eastAsia="Yu Mincho" w:cs="Arial"/>
                <w:szCs w:val="18"/>
              </w:rPr>
            </w:pPr>
          </w:p>
        </w:tc>
      </w:tr>
      <w:tr w:rsidR="00A0275D" w:rsidRPr="00510BB2" w14:paraId="2089F77E" w14:textId="77777777" w:rsidTr="001710D3">
        <w:tc>
          <w:tcPr>
            <w:tcW w:w="325" w:type="pct"/>
            <w:vMerge/>
            <w:vAlign w:val="center"/>
          </w:tcPr>
          <w:p w14:paraId="4830DD04" w14:textId="77777777" w:rsidR="00A0275D" w:rsidRPr="00510BB2" w:rsidRDefault="00A0275D" w:rsidP="001710D3">
            <w:pPr>
              <w:pStyle w:val="TAC"/>
              <w:rPr>
                <w:rFonts w:eastAsia="Yu Mincho" w:cs="Arial"/>
                <w:szCs w:val="18"/>
              </w:rPr>
            </w:pPr>
          </w:p>
        </w:tc>
        <w:tc>
          <w:tcPr>
            <w:tcW w:w="415" w:type="pct"/>
            <w:vMerge/>
            <w:vAlign w:val="center"/>
          </w:tcPr>
          <w:p w14:paraId="159BC4B0" w14:textId="77777777" w:rsidR="00A0275D" w:rsidRPr="00510BB2" w:rsidRDefault="00A0275D" w:rsidP="001710D3">
            <w:pPr>
              <w:pStyle w:val="TAC"/>
              <w:rPr>
                <w:rFonts w:eastAsia="Yu Mincho" w:cs="Arial"/>
                <w:szCs w:val="18"/>
              </w:rPr>
            </w:pPr>
          </w:p>
        </w:tc>
        <w:tc>
          <w:tcPr>
            <w:tcW w:w="320" w:type="pct"/>
            <w:vMerge/>
            <w:vAlign w:val="center"/>
          </w:tcPr>
          <w:p w14:paraId="13D54C70" w14:textId="77777777" w:rsidR="00A0275D" w:rsidRPr="00510BB2" w:rsidRDefault="00A0275D" w:rsidP="001710D3">
            <w:pPr>
              <w:pStyle w:val="TAC"/>
              <w:rPr>
                <w:rFonts w:cs="Arial"/>
                <w:szCs w:val="18"/>
                <w:lang w:eastAsia="zh-CN"/>
              </w:rPr>
            </w:pPr>
          </w:p>
        </w:tc>
        <w:tc>
          <w:tcPr>
            <w:tcW w:w="579" w:type="pct"/>
            <w:vMerge/>
            <w:vAlign w:val="center"/>
          </w:tcPr>
          <w:p w14:paraId="78E21683" w14:textId="77777777" w:rsidR="00A0275D" w:rsidRPr="00510BB2" w:rsidRDefault="00A0275D" w:rsidP="001710D3">
            <w:pPr>
              <w:spacing w:after="0"/>
              <w:rPr>
                <w:rFonts w:ascii="Arial" w:hAnsi="Arial" w:cs="Arial"/>
                <w:sz w:val="18"/>
                <w:szCs w:val="18"/>
                <w:lang w:eastAsia="zh-CN"/>
              </w:rPr>
            </w:pPr>
          </w:p>
        </w:tc>
        <w:tc>
          <w:tcPr>
            <w:tcW w:w="374" w:type="pct"/>
          </w:tcPr>
          <w:p w14:paraId="148697C7"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0A796E42" w14:textId="77777777" w:rsidR="00A0275D" w:rsidRPr="00510BB2" w:rsidRDefault="00A0275D" w:rsidP="001710D3">
            <w:pPr>
              <w:pStyle w:val="TAC"/>
              <w:rPr>
                <w:rFonts w:cs="Arial"/>
                <w:szCs w:val="18"/>
              </w:rPr>
            </w:pPr>
            <w:r w:rsidRPr="00510BB2">
              <w:rPr>
                <w:rFonts w:cs="Arial"/>
                <w:szCs w:val="18"/>
              </w:rPr>
              <w:t>382000</w:t>
            </w:r>
          </w:p>
        </w:tc>
        <w:tc>
          <w:tcPr>
            <w:tcW w:w="423" w:type="pct"/>
          </w:tcPr>
          <w:p w14:paraId="6F879FF5" w14:textId="77777777" w:rsidR="00A0275D" w:rsidRPr="00510BB2" w:rsidRDefault="00A0275D" w:rsidP="001710D3">
            <w:pPr>
              <w:pStyle w:val="TAC"/>
              <w:rPr>
                <w:rFonts w:cs="Arial"/>
                <w:szCs w:val="18"/>
              </w:rPr>
            </w:pPr>
            <w:r w:rsidRPr="00510BB2">
              <w:rPr>
                <w:rFonts w:cs="Arial"/>
                <w:szCs w:val="18"/>
              </w:rPr>
              <w:t>1910</w:t>
            </w:r>
          </w:p>
        </w:tc>
        <w:tc>
          <w:tcPr>
            <w:tcW w:w="471" w:type="pct"/>
            <w:vAlign w:val="center"/>
          </w:tcPr>
          <w:p w14:paraId="41106CDF" w14:textId="77777777" w:rsidR="00A0275D" w:rsidRPr="00510BB2" w:rsidRDefault="00A0275D" w:rsidP="001710D3">
            <w:pPr>
              <w:pStyle w:val="TAC"/>
              <w:rPr>
                <w:rFonts w:cs="Arial"/>
                <w:szCs w:val="18"/>
              </w:rPr>
            </w:pPr>
            <w:r w:rsidRPr="00510BB2">
              <w:rPr>
                <w:rFonts w:cs="Arial"/>
                <w:szCs w:val="18"/>
              </w:rPr>
              <w:t>382000</w:t>
            </w:r>
          </w:p>
        </w:tc>
        <w:tc>
          <w:tcPr>
            <w:tcW w:w="423" w:type="pct"/>
            <w:vAlign w:val="center"/>
          </w:tcPr>
          <w:p w14:paraId="2E2D6C06" w14:textId="77777777" w:rsidR="00A0275D" w:rsidRPr="00510BB2" w:rsidRDefault="00A0275D" w:rsidP="001710D3">
            <w:pPr>
              <w:pStyle w:val="TAC"/>
              <w:rPr>
                <w:rFonts w:cs="Arial"/>
                <w:szCs w:val="18"/>
              </w:rPr>
            </w:pPr>
            <w:r w:rsidRPr="00510BB2">
              <w:rPr>
                <w:rFonts w:cs="Arial"/>
                <w:szCs w:val="18"/>
              </w:rPr>
              <w:t>1910</w:t>
            </w:r>
          </w:p>
        </w:tc>
        <w:tc>
          <w:tcPr>
            <w:tcW w:w="531" w:type="pct"/>
            <w:vMerge/>
            <w:vAlign w:val="center"/>
          </w:tcPr>
          <w:p w14:paraId="1F95E0D2" w14:textId="77777777" w:rsidR="00A0275D" w:rsidRPr="00510BB2" w:rsidRDefault="00A0275D" w:rsidP="001710D3">
            <w:pPr>
              <w:pStyle w:val="TAC"/>
              <w:rPr>
                <w:rFonts w:eastAsia="Yu Mincho" w:cs="Arial"/>
                <w:szCs w:val="18"/>
              </w:rPr>
            </w:pPr>
          </w:p>
        </w:tc>
        <w:tc>
          <w:tcPr>
            <w:tcW w:w="667" w:type="pct"/>
            <w:vMerge/>
          </w:tcPr>
          <w:p w14:paraId="53DEAC6F" w14:textId="77777777" w:rsidR="00A0275D" w:rsidRPr="00510BB2" w:rsidRDefault="00A0275D" w:rsidP="001710D3">
            <w:pPr>
              <w:pStyle w:val="TAC"/>
              <w:rPr>
                <w:rFonts w:eastAsia="Yu Mincho" w:cs="Arial"/>
                <w:szCs w:val="18"/>
              </w:rPr>
            </w:pPr>
          </w:p>
        </w:tc>
      </w:tr>
      <w:tr w:rsidR="00A0275D" w:rsidRPr="00510BB2" w14:paraId="4D956624" w14:textId="77777777" w:rsidTr="001710D3">
        <w:tc>
          <w:tcPr>
            <w:tcW w:w="325" w:type="pct"/>
            <w:vMerge w:val="restart"/>
            <w:vAlign w:val="center"/>
            <w:hideMark/>
          </w:tcPr>
          <w:p w14:paraId="67E85617" w14:textId="77777777" w:rsidR="00A0275D" w:rsidRPr="00510BB2" w:rsidRDefault="00A0275D" w:rsidP="001710D3">
            <w:pPr>
              <w:pStyle w:val="TAC"/>
              <w:rPr>
                <w:rFonts w:eastAsia="Yu Mincho" w:cs="Arial"/>
                <w:szCs w:val="18"/>
              </w:rPr>
            </w:pPr>
            <w:r w:rsidRPr="00510BB2">
              <w:rPr>
                <w:rFonts w:eastAsia="Yu Mincho" w:cs="Arial"/>
                <w:szCs w:val="18"/>
              </w:rPr>
              <w:t>n40</w:t>
            </w:r>
          </w:p>
        </w:tc>
        <w:tc>
          <w:tcPr>
            <w:tcW w:w="415" w:type="pct"/>
            <w:vMerge w:val="restart"/>
            <w:vAlign w:val="center"/>
            <w:hideMark/>
          </w:tcPr>
          <w:p w14:paraId="573BAED5" w14:textId="77777777" w:rsidR="00A0275D" w:rsidRPr="00510BB2" w:rsidRDefault="00A0275D" w:rsidP="001710D3">
            <w:pPr>
              <w:pStyle w:val="TAC"/>
              <w:rPr>
                <w:rFonts w:eastAsia="Yu Mincho" w:cs="Arial"/>
                <w:szCs w:val="18"/>
              </w:rPr>
            </w:pPr>
            <w:r w:rsidRPr="00510BB2">
              <w:rPr>
                <w:rFonts w:eastAsia="Yu Mincho" w:cs="Arial"/>
                <w:szCs w:val="18"/>
              </w:rPr>
              <w:t>30</w:t>
            </w:r>
          </w:p>
        </w:tc>
        <w:tc>
          <w:tcPr>
            <w:tcW w:w="320" w:type="pct"/>
            <w:vMerge w:val="restart"/>
            <w:vAlign w:val="center"/>
          </w:tcPr>
          <w:p w14:paraId="27AF1299"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579" w:type="pct"/>
            <w:vMerge w:val="restart"/>
            <w:vAlign w:val="center"/>
          </w:tcPr>
          <w:p w14:paraId="02693CAC"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1A4931BB"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0505A2F7"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4449818C" w14:textId="77777777" w:rsidR="00A0275D" w:rsidRPr="00510BB2" w:rsidRDefault="00A0275D" w:rsidP="001710D3">
            <w:pPr>
              <w:pStyle w:val="TAC"/>
              <w:rPr>
                <w:rFonts w:cs="Arial"/>
                <w:szCs w:val="18"/>
              </w:rPr>
            </w:pPr>
            <w:r w:rsidRPr="00510BB2">
              <w:rPr>
                <w:rFonts w:cs="Arial"/>
                <w:szCs w:val="18"/>
              </w:rPr>
              <w:t>463000</w:t>
            </w:r>
          </w:p>
        </w:tc>
        <w:tc>
          <w:tcPr>
            <w:tcW w:w="423" w:type="pct"/>
          </w:tcPr>
          <w:p w14:paraId="52FBAAF4" w14:textId="77777777" w:rsidR="00A0275D" w:rsidRPr="00510BB2" w:rsidRDefault="00A0275D" w:rsidP="001710D3">
            <w:pPr>
              <w:pStyle w:val="TAC"/>
              <w:rPr>
                <w:rFonts w:cs="Arial"/>
                <w:szCs w:val="18"/>
              </w:rPr>
            </w:pPr>
            <w:r w:rsidRPr="00510BB2">
              <w:rPr>
                <w:rFonts w:cs="Arial"/>
                <w:szCs w:val="18"/>
              </w:rPr>
              <w:t>2315</w:t>
            </w:r>
          </w:p>
        </w:tc>
        <w:tc>
          <w:tcPr>
            <w:tcW w:w="471" w:type="pct"/>
            <w:vAlign w:val="center"/>
          </w:tcPr>
          <w:p w14:paraId="1BDA3D57" w14:textId="77777777" w:rsidR="00A0275D" w:rsidRPr="00510BB2" w:rsidRDefault="00A0275D" w:rsidP="001710D3">
            <w:pPr>
              <w:pStyle w:val="TAC"/>
              <w:rPr>
                <w:rFonts w:cs="Arial"/>
                <w:szCs w:val="18"/>
              </w:rPr>
            </w:pPr>
            <w:r w:rsidRPr="00510BB2">
              <w:rPr>
                <w:rFonts w:cs="Arial"/>
                <w:szCs w:val="18"/>
              </w:rPr>
              <w:t>463000</w:t>
            </w:r>
          </w:p>
        </w:tc>
        <w:tc>
          <w:tcPr>
            <w:tcW w:w="423" w:type="pct"/>
            <w:vAlign w:val="center"/>
          </w:tcPr>
          <w:p w14:paraId="1E6FFF42" w14:textId="77777777" w:rsidR="00A0275D" w:rsidRPr="00510BB2" w:rsidRDefault="00A0275D" w:rsidP="001710D3">
            <w:pPr>
              <w:pStyle w:val="TAC"/>
              <w:rPr>
                <w:rFonts w:cs="Arial"/>
                <w:szCs w:val="18"/>
              </w:rPr>
            </w:pPr>
            <w:r w:rsidRPr="00510BB2">
              <w:rPr>
                <w:rFonts w:cs="Arial"/>
                <w:szCs w:val="18"/>
              </w:rPr>
              <w:t>2315</w:t>
            </w:r>
          </w:p>
        </w:tc>
        <w:tc>
          <w:tcPr>
            <w:tcW w:w="531" w:type="pct"/>
            <w:vMerge w:val="restart"/>
            <w:vAlign w:val="center"/>
          </w:tcPr>
          <w:p w14:paraId="49A059D9" w14:textId="22992385" w:rsidR="00A0275D" w:rsidRPr="00510BB2" w:rsidRDefault="005E3BD9" w:rsidP="001710D3">
            <w:pPr>
              <w:pStyle w:val="TAC"/>
              <w:rPr>
                <w:rFonts w:eastAsia="Yu Mincho" w:cs="Arial"/>
                <w:szCs w:val="18"/>
              </w:rPr>
            </w:pPr>
            <w:r w:rsidRPr="001A1576">
              <w:t>80@40</w:t>
            </w:r>
          </w:p>
        </w:tc>
        <w:tc>
          <w:tcPr>
            <w:tcW w:w="667" w:type="pct"/>
            <w:vMerge w:val="restart"/>
          </w:tcPr>
          <w:p w14:paraId="27A3AFA0"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0959E2CE" w14:textId="77777777" w:rsidTr="001710D3">
        <w:tc>
          <w:tcPr>
            <w:tcW w:w="325" w:type="pct"/>
            <w:vMerge/>
            <w:vAlign w:val="center"/>
          </w:tcPr>
          <w:p w14:paraId="777C44D2" w14:textId="77777777" w:rsidR="00A0275D" w:rsidRPr="00510BB2" w:rsidRDefault="00A0275D" w:rsidP="001710D3">
            <w:pPr>
              <w:pStyle w:val="TAC"/>
              <w:rPr>
                <w:rFonts w:eastAsia="Yu Mincho" w:cs="Arial"/>
                <w:szCs w:val="18"/>
              </w:rPr>
            </w:pPr>
          </w:p>
        </w:tc>
        <w:tc>
          <w:tcPr>
            <w:tcW w:w="415" w:type="pct"/>
            <w:vMerge/>
            <w:vAlign w:val="center"/>
          </w:tcPr>
          <w:p w14:paraId="75693302" w14:textId="77777777" w:rsidR="00A0275D" w:rsidRPr="00510BB2" w:rsidRDefault="00A0275D" w:rsidP="001710D3">
            <w:pPr>
              <w:pStyle w:val="TAC"/>
              <w:rPr>
                <w:rFonts w:eastAsia="Yu Mincho" w:cs="Arial"/>
                <w:szCs w:val="18"/>
              </w:rPr>
            </w:pPr>
          </w:p>
        </w:tc>
        <w:tc>
          <w:tcPr>
            <w:tcW w:w="320" w:type="pct"/>
            <w:vMerge/>
            <w:vAlign w:val="center"/>
          </w:tcPr>
          <w:p w14:paraId="5FD6C458" w14:textId="77777777" w:rsidR="00A0275D" w:rsidRPr="00510BB2" w:rsidRDefault="00A0275D" w:rsidP="001710D3">
            <w:pPr>
              <w:pStyle w:val="TAC"/>
              <w:rPr>
                <w:rFonts w:cs="Arial"/>
                <w:szCs w:val="18"/>
                <w:lang w:eastAsia="zh-CN"/>
              </w:rPr>
            </w:pPr>
          </w:p>
        </w:tc>
        <w:tc>
          <w:tcPr>
            <w:tcW w:w="579" w:type="pct"/>
            <w:vMerge/>
            <w:vAlign w:val="center"/>
          </w:tcPr>
          <w:p w14:paraId="4D373E1B" w14:textId="77777777" w:rsidR="00A0275D" w:rsidRPr="00510BB2" w:rsidRDefault="00A0275D" w:rsidP="001710D3">
            <w:pPr>
              <w:spacing w:after="0"/>
              <w:rPr>
                <w:rFonts w:ascii="Arial" w:hAnsi="Arial" w:cs="Arial"/>
                <w:sz w:val="18"/>
                <w:szCs w:val="18"/>
                <w:lang w:eastAsia="zh-CN"/>
              </w:rPr>
            </w:pPr>
          </w:p>
        </w:tc>
        <w:tc>
          <w:tcPr>
            <w:tcW w:w="374" w:type="pct"/>
          </w:tcPr>
          <w:p w14:paraId="5B567F5A"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20608EF7" w14:textId="77777777" w:rsidR="00A0275D" w:rsidRPr="00510BB2" w:rsidRDefault="00A0275D" w:rsidP="001710D3">
            <w:pPr>
              <w:pStyle w:val="TAC"/>
              <w:rPr>
                <w:rFonts w:cs="Arial"/>
                <w:szCs w:val="18"/>
              </w:rPr>
            </w:pPr>
            <w:r w:rsidRPr="00510BB2">
              <w:rPr>
                <w:rFonts w:cs="Arial"/>
                <w:szCs w:val="18"/>
              </w:rPr>
              <w:t>470000</w:t>
            </w:r>
          </w:p>
        </w:tc>
        <w:tc>
          <w:tcPr>
            <w:tcW w:w="423" w:type="pct"/>
          </w:tcPr>
          <w:p w14:paraId="33596975" w14:textId="77777777" w:rsidR="00A0275D" w:rsidRPr="00510BB2" w:rsidRDefault="00A0275D" w:rsidP="001710D3">
            <w:pPr>
              <w:pStyle w:val="TAC"/>
              <w:rPr>
                <w:rFonts w:cs="Arial"/>
                <w:szCs w:val="18"/>
              </w:rPr>
            </w:pPr>
            <w:r w:rsidRPr="00510BB2">
              <w:rPr>
                <w:rFonts w:cs="Arial"/>
                <w:szCs w:val="18"/>
              </w:rPr>
              <w:t>2350</w:t>
            </w:r>
          </w:p>
        </w:tc>
        <w:tc>
          <w:tcPr>
            <w:tcW w:w="471" w:type="pct"/>
            <w:vAlign w:val="center"/>
          </w:tcPr>
          <w:p w14:paraId="082F6B2C" w14:textId="77777777" w:rsidR="00A0275D" w:rsidRPr="00510BB2" w:rsidRDefault="00A0275D" w:rsidP="001710D3">
            <w:pPr>
              <w:pStyle w:val="TAC"/>
              <w:rPr>
                <w:rFonts w:cs="Arial"/>
                <w:szCs w:val="18"/>
              </w:rPr>
            </w:pPr>
            <w:r w:rsidRPr="00510BB2">
              <w:rPr>
                <w:rFonts w:cs="Arial"/>
                <w:szCs w:val="18"/>
              </w:rPr>
              <w:t>470000</w:t>
            </w:r>
          </w:p>
        </w:tc>
        <w:tc>
          <w:tcPr>
            <w:tcW w:w="423" w:type="pct"/>
            <w:vAlign w:val="center"/>
          </w:tcPr>
          <w:p w14:paraId="1E2F3D45" w14:textId="77777777" w:rsidR="00A0275D" w:rsidRPr="00510BB2" w:rsidRDefault="00A0275D" w:rsidP="001710D3">
            <w:pPr>
              <w:pStyle w:val="TAC"/>
              <w:rPr>
                <w:rFonts w:cs="Arial"/>
                <w:szCs w:val="18"/>
              </w:rPr>
            </w:pPr>
            <w:r w:rsidRPr="00510BB2">
              <w:rPr>
                <w:rFonts w:cs="Arial"/>
                <w:szCs w:val="18"/>
              </w:rPr>
              <w:t>2350</w:t>
            </w:r>
          </w:p>
        </w:tc>
        <w:tc>
          <w:tcPr>
            <w:tcW w:w="531" w:type="pct"/>
            <w:vMerge/>
            <w:vAlign w:val="center"/>
          </w:tcPr>
          <w:p w14:paraId="154E4215" w14:textId="77777777" w:rsidR="00A0275D" w:rsidRPr="00510BB2" w:rsidRDefault="00A0275D" w:rsidP="001710D3">
            <w:pPr>
              <w:pStyle w:val="TAC"/>
              <w:rPr>
                <w:rFonts w:eastAsia="Yu Mincho" w:cs="Arial"/>
                <w:szCs w:val="18"/>
              </w:rPr>
            </w:pPr>
          </w:p>
        </w:tc>
        <w:tc>
          <w:tcPr>
            <w:tcW w:w="667" w:type="pct"/>
            <w:vMerge/>
          </w:tcPr>
          <w:p w14:paraId="7649D413" w14:textId="77777777" w:rsidR="00A0275D" w:rsidRPr="00510BB2" w:rsidRDefault="00A0275D" w:rsidP="001710D3">
            <w:pPr>
              <w:pStyle w:val="TAC"/>
              <w:rPr>
                <w:rFonts w:eastAsia="Yu Mincho" w:cs="Arial"/>
                <w:szCs w:val="18"/>
              </w:rPr>
            </w:pPr>
          </w:p>
        </w:tc>
      </w:tr>
      <w:tr w:rsidR="00A0275D" w:rsidRPr="00510BB2" w14:paraId="1CC898ED" w14:textId="77777777" w:rsidTr="001710D3">
        <w:tc>
          <w:tcPr>
            <w:tcW w:w="325" w:type="pct"/>
            <w:vMerge/>
            <w:vAlign w:val="center"/>
          </w:tcPr>
          <w:p w14:paraId="585E9CBA" w14:textId="77777777" w:rsidR="00A0275D" w:rsidRPr="00510BB2" w:rsidRDefault="00A0275D" w:rsidP="001710D3">
            <w:pPr>
              <w:pStyle w:val="TAC"/>
              <w:rPr>
                <w:rFonts w:eastAsia="Yu Mincho" w:cs="Arial"/>
                <w:szCs w:val="18"/>
              </w:rPr>
            </w:pPr>
          </w:p>
        </w:tc>
        <w:tc>
          <w:tcPr>
            <w:tcW w:w="415" w:type="pct"/>
            <w:vMerge/>
            <w:vAlign w:val="center"/>
          </w:tcPr>
          <w:p w14:paraId="40AF65A2" w14:textId="77777777" w:rsidR="00A0275D" w:rsidRPr="00510BB2" w:rsidRDefault="00A0275D" w:rsidP="001710D3">
            <w:pPr>
              <w:pStyle w:val="TAC"/>
              <w:rPr>
                <w:rFonts w:eastAsia="Yu Mincho" w:cs="Arial"/>
                <w:szCs w:val="18"/>
              </w:rPr>
            </w:pPr>
          </w:p>
        </w:tc>
        <w:tc>
          <w:tcPr>
            <w:tcW w:w="320" w:type="pct"/>
            <w:vMerge/>
            <w:vAlign w:val="center"/>
          </w:tcPr>
          <w:p w14:paraId="23DADE6E" w14:textId="77777777" w:rsidR="00A0275D" w:rsidRPr="00510BB2" w:rsidRDefault="00A0275D" w:rsidP="001710D3">
            <w:pPr>
              <w:pStyle w:val="TAC"/>
              <w:rPr>
                <w:rFonts w:cs="Arial"/>
                <w:szCs w:val="18"/>
                <w:lang w:eastAsia="zh-CN"/>
              </w:rPr>
            </w:pPr>
          </w:p>
        </w:tc>
        <w:tc>
          <w:tcPr>
            <w:tcW w:w="579" w:type="pct"/>
            <w:vMerge/>
            <w:vAlign w:val="center"/>
          </w:tcPr>
          <w:p w14:paraId="1E93EEFD" w14:textId="77777777" w:rsidR="00A0275D" w:rsidRPr="00510BB2" w:rsidRDefault="00A0275D" w:rsidP="001710D3">
            <w:pPr>
              <w:spacing w:after="0"/>
              <w:rPr>
                <w:rFonts w:ascii="Arial" w:hAnsi="Arial" w:cs="Arial"/>
                <w:sz w:val="18"/>
                <w:szCs w:val="18"/>
                <w:lang w:eastAsia="zh-CN"/>
              </w:rPr>
            </w:pPr>
          </w:p>
        </w:tc>
        <w:tc>
          <w:tcPr>
            <w:tcW w:w="374" w:type="pct"/>
          </w:tcPr>
          <w:p w14:paraId="2C442F4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4ED5DE87" w14:textId="77777777" w:rsidR="00A0275D" w:rsidRPr="00510BB2" w:rsidRDefault="00A0275D" w:rsidP="001710D3">
            <w:pPr>
              <w:pStyle w:val="TAC"/>
              <w:rPr>
                <w:rFonts w:cs="Arial"/>
                <w:szCs w:val="18"/>
              </w:rPr>
            </w:pPr>
            <w:r w:rsidRPr="00510BB2">
              <w:rPr>
                <w:rFonts w:cs="Arial"/>
                <w:szCs w:val="18"/>
              </w:rPr>
              <w:t>477000</w:t>
            </w:r>
          </w:p>
        </w:tc>
        <w:tc>
          <w:tcPr>
            <w:tcW w:w="423" w:type="pct"/>
          </w:tcPr>
          <w:p w14:paraId="7DC6BBED" w14:textId="77777777" w:rsidR="00A0275D" w:rsidRPr="00510BB2" w:rsidRDefault="00A0275D" w:rsidP="001710D3">
            <w:pPr>
              <w:pStyle w:val="TAC"/>
              <w:rPr>
                <w:rFonts w:cs="Arial"/>
                <w:szCs w:val="18"/>
              </w:rPr>
            </w:pPr>
            <w:r w:rsidRPr="00510BB2">
              <w:rPr>
                <w:rFonts w:cs="Arial"/>
                <w:szCs w:val="18"/>
              </w:rPr>
              <w:t>2385</w:t>
            </w:r>
          </w:p>
        </w:tc>
        <w:tc>
          <w:tcPr>
            <w:tcW w:w="471" w:type="pct"/>
            <w:vAlign w:val="center"/>
          </w:tcPr>
          <w:p w14:paraId="4C247FF6" w14:textId="77777777" w:rsidR="00A0275D" w:rsidRPr="00510BB2" w:rsidRDefault="00A0275D" w:rsidP="001710D3">
            <w:pPr>
              <w:pStyle w:val="TAC"/>
              <w:rPr>
                <w:rFonts w:cs="Arial"/>
                <w:szCs w:val="18"/>
              </w:rPr>
            </w:pPr>
            <w:r w:rsidRPr="00510BB2">
              <w:rPr>
                <w:rFonts w:cs="Arial"/>
                <w:szCs w:val="18"/>
              </w:rPr>
              <w:t>477000</w:t>
            </w:r>
          </w:p>
        </w:tc>
        <w:tc>
          <w:tcPr>
            <w:tcW w:w="423" w:type="pct"/>
            <w:vAlign w:val="center"/>
          </w:tcPr>
          <w:p w14:paraId="2F4DECCA" w14:textId="77777777" w:rsidR="00A0275D" w:rsidRPr="00510BB2" w:rsidRDefault="00A0275D" w:rsidP="001710D3">
            <w:pPr>
              <w:pStyle w:val="TAC"/>
              <w:rPr>
                <w:rFonts w:cs="Arial"/>
                <w:szCs w:val="18"/>
              </w:rPr>
            </w:pPr>
            <w:r w:rsidRPr="00510BB2">
              <w:rPr>
                <w:rFonts w:cs="Arial"/>
                <w:szCs w:val="18"/>
              </w:rPr>
              <w:t>2385</w:t>
            </w:r>
          </w:p>
        </w:tc>
        <w:tc>
          <w:tcPr>
            <w:tcW w:w="531" w:type="pct"/>
            <w:vMerge/>
            <w:vAlign w:val="center"/>
          </w:tcPr>
          <w:p w14:paraId="5B81D4DA" w14:textId="77777777" w:rsidR="00A0275D" w:rsidRPr="00510BB2" w:rsidRDefault="00A0275D" w:rsidP="001710D3">
            <w:pPr>
              <w:pStyle w:val="TAC"/>
              <w:rPr>
                <w:rFonts w:eastAsia="Yu Mincho" w:cs="Arial"/>
                <w:szCs w:val="18"/>
              </w:rPr>
            </w:pPr>
          </w:p>
        </w:tc>
        <w:tc>
          <w:tcPr>
            <w:tcW w:w="667" w:type="pct"/>
            <w:vMerge/>
          </w:tcPr>
          <w:p w14:paraId="1ECF9660" w14:textId="77777777" w:rsidR="00A0275D" w:rsidRPr="00510BB2" w:rsidRDefault="00A0275D" w:rsidP="001710D3">
            <w:pPr>
              <w:pStyle w:val="TAC"/>
              <w:rPr>
                <w:rFonts w:eastAsia="Yu Mincho" w:cs="Arial"/>
                <w:szCs w:val="18"/>
              </w:rPr>
            </w:pPr>
          </w:p>
        </w:tc>
      </w:tr>
      <w:tr w:rsidR="00A0275D" w:rsidRPr="00510BB2" w14:paraId="75569E06" w14:textId="77777777" w:rsidTr="001710D3">
        <w:tc>
          <w:tcPr>
            <w:tcW w:w="325" w:type="pct"/>
            <w:vMerge w:val="restart"/>
            <w:vAlign w:val="center"/>
            <w:hideMark/>
          </w:tcPr>
          <w:p w14:paraId="569F6A7A" w14:textId="77777777" w:rsidR="00A0275D" w:rsidRPr="00510BB2" w:rsidRDefault="00A0275D" w:rsidP="001710D3">
            <w:pPr>
              <w:pStyle w:val="TAC"/>
              <w:rPr>
                <w:rFonts w:eastAsia="Yu Mincho" w:cs="Arial"/>
                <w:szCs w:val="18"/>
              </w:rPr>
            </w:pPr>
            <w:r w:rsidRPr="00510BB2">
              <w:rPr>
                <w:rFonts w:eastAsia="Yu Mincho" w:cs="Arial"/>
                <w:szCs w:val="18"/>
              </w:rPr>
              <w:t>n41</w:t>
            </w:r>
          </w:p>
        </w:tc>
        <w:tc>
          <w:tcPr>
            <w:tcW w:w="415" w:type="pct"/>
            <w:vMerge w:val="restart"/>
            <w:vAlign w:val="center"/>
            <w:hideMark/>
          </w:tcPr>
          <w:p w14:paraId="3CC4B4DE" w14:textId="77777777" w:rsidR="00A0275D" w:rsidRPr="00510BB2" w:rsidRDefault="00A0275D" w:rsidP="001710D3">
            <w:pPr>
              <w:pStyle w:val="TAC"/>
              <w:rPr>
                <w:rFonts w:eastAsia="Yu Mincho" w:cs="Arial"/>
                <w:szCs w:val="18"/>
              </w:rPr>
            </w:pPr>
            <w:r w:rsidRPr="00510BB2">
              <w:rPr>
                <w:rFonts w:eastAsia="Yu Mincho" w:cs="Arial"/>
                <w:szCs w:val="18"/>
              </w:rPr>
              <w:t>100</w:t>
            </w:r>
          </w:p>
        </w:tc>
        <w:tc>
          <w:tcPr>
            <w:tcW w:w="320" w:type="pct"/>
            <w:vMerge w:val="restart"/>
            <w:vAlign w:val="center"/>
          </w:tcPr>
          <w:p w14:paraId="615B8DBA" w14:textId="77777777" w:rsidR="00A0275D" w:rsidRPr="00510BB2" w:rsidRDefault="00A0275D" w:rsidP="001710D3">
            <w:pPr>
              <w:pStyle w:val="TAC"/>
              <w:rPr>
                <w:rFonts w:eastAsia="Yu Mincho" w:cs="Arial"/>
                <w:szCs w:val="18"/>
              </w:rPr>
            </w:pPr>
            <w:r w:rsidRPr="00510BB2">
              <w:rPr>
                <w:rFonts w:cs="Arial"/>
                <w:szCs w:val="18"/>
                <w:lang w:eastAsia="zh-CN"/>
              </w:rPr>
              <w:t>30</w:t>
            </w:r>
          </w:p>
        </w:tc>
        <w:tc>
          <w:tcPr>
            <w:tcW w:w="579" w:type="pct"/>
            <w:vMerge w:val="restart"/>
            <w:vAlign w:val="center"/>
          </w:tcPr>
          <w:p w14:paraId="1058F3B0"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3F89559E"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12A66E76"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15E8531A" w14:textId="77777777" w:rsidR="00A0275D" w:rsidRPr="00510BB2" w:rsidRDefault="00A0275D" w:rsidP="001710D3">
            <w:pPr>
              <w:pStyle w:val="TAC"/>
              <w:rPr>
                <w:rFonts w:cs="Arial"/>
                <w:szCs w:val="18"/>
              </w:rPr>
            </w:pPr>
            <w:r>
              <w:t>509202</w:t>
            </w:r>
          </w:p>
        </w:tc>
        <w:tc>
          <w:tcPr>
            <w:tcW w:w="423" w:type="pct"/>
          </w:tcPr>
          <w:p w14:paraId="0CC8C2B2" w14:textId="77777777" w:rsidR="00A0275D" w:rsidRPr="00510BB2" w:rsidRDefault="00A0275D" w:rsidP="001710D3">
            <w:pPr>
              <w:pStyle w:val="TAC"/>
              <w:rPr>
                <w:rFonts w:cs="Arial"/>
                <w:szCs w:val="18"/>
              </w:rPr>
            </w:pPr>
            <w:r>
              <w:t>2546.01</w:t>
            </w:r>
          </w:p>
        </w:tc>
        <w:tc>
          <w:tcPr>
            <w:tcW w:w="471" w:type="pct"/>
          </w:tcPr>
          <w:p w14:paraId="0CE1EDA0" w14:textId="77777777" w:rsidR="00A0275D" w:rsidRPr="00510BB2" w:rsidRDefault="00A0275D" w:rsidP="001710D3">
            <w:pPr>
              <w:pStyle w:val="TAC"/>
              <w:rPr>
                <w:rFonts w:cs="Arial"/>
                <w:szCs w:val="18"/>
              </w:rPr>
            </w:pPr>
            <w:r>
              <w:t>509202</w:t>
            </w:r>
          </w:p>
        </w:tc>
        <w:tc>
          <w:tcPr>
            <w:tcW w:w="423" w:type="pct"/>
          </w:tcPr>
          <w:p w14:paraId="5265C720" w14:textId="77777777" w:rsidR="00A0275D" w:rsidRPr="00510BB2" w:rsidRDefault="00A0275D" w:rsidP="001710D3">
            <w:pPr>
              <w:pStyle w:val="TAC"/>
              <w:rPr>
                <w:rFonts w:cs="Arial"/>
                <w:szCs w:val="18"/>
              </w:rPr>
            </w:pPr>
            <w:r>
              <w:t>2546.01</w:t>
            </w:r>
          </w:p>
        </w:tc>
        <w:tc>
          <w:tcPr>
            <w:tcW w:w="531" w:type="pct"/>
            <w:vMerge w:val="restart"/>
            <w:vAlign w:val="center"/>
          </w:tcPr>
          <w:p w14:paraId="2594F2B7" w14:textId="77777777" w:rsidR="00A0275D" w:rsidRPr="00510BB2" w:rsidRDefault="00A0275D" w:rsidP="001710D3">
            <w:pPr>
              <w:pStyle w:val="TAC"/>
              <w:rPr>
                <w:rFonts w:eastAsia="Yu Mincho" w:cs="Arial"/>
                <w:szCs w:val="18"/>
              </w:rPr>
            </w:pPr>
            <w:r>
              <w:rPr>
                <w:lang w:eastAsia="zh-CN"/>
              </w:rPr>
              <w:t>135@67</w:t>
            </w:r>
          </w:p>
        </w:tc>
        <w:tc>
          <w:tcPr>
            <w:tcW w:w="667" w:type="pct"/>
            <w:vMerge w:val="restart"/>
          </w:tcPr>
          <w:p w14:paraId="5E301305"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24CB34CD" w14:textId="77777777" w:rsidTr="001710D3">
        <w:tc>
          <w:tcPr>
            <w:tcW w:w="325" w:type="pct"/>
            <w:vMerge/>
            <w:vAlign w:val="center"/>
          </w:tcPr>
          <w:p w14:paraId="16F94C03" w14:textId="77777777" w:rsidR="00A0275D" w:rsidRPr="00510BB2" w:rsidRDefault="00A0275D" w:rsidP="001710D3">
            <w:pPr>
              <w:pStyle w:val="TAC"/>
              <w:rPr>
                <w:rFonts w:eastAsia="Yu Mincho" w:cs="Arial"/>
                <w:szCs w:val="18"/>
              </w:rPr>
            </w:pPr>
          </w:p>
        </w:tc>
        <w:tc>
          <w:tcPr>
            <w:tcW w:w="415" w:type="pct"/>
            <w:vMerge/>
            <w:vAlign w:val="center"/>
          </w:tcPr>
          <w:p w14:paraId="74E5BE11" w14:textId="77777777" w:rsidR="00A0275D" w:rsidRPr="00510BB2" w:rsidRDefault="00A0275D" w:rsidP="001710D3">
            <w:pPr>
              <w:pStyle w:val="TAC"/>
              <w:rPr>
                <w:rFonts w:eastAsia="Yu Mincho" w:cs="Arial"/>
                <w:szCs w:val="18"/>
              </w:rPr>
            </w:pPr>
          </w:p>
        </w:tc>
        <w:tc>
          <w:tcPr>
            <w:tcW w:w="320" w:type="pct"/>
            <w:vMerge/>
            <w:vAlign w:val="center"/>
          </w:tcPr>
          <w:p w14:paraId="2CB98E1C" w14:textId="77777777" w:rsidR="00A0275D" w:rsidRPr="00510BB2" w:rsidRDefault="00A0275D" w:rsidP="001710D3">
            <w:pPr>
              <w:pStyle w:val="TAC"/>
              <w:rPr>
                <w:rFonts w:cs="Arial"/>
                <w:szCs w:val="18"/>
                <w:lang w:eastAsia="zh-CN"/>
              </w:rPr>
            </w:pPr>
          </w:p>
        </w:tc>
        <w:tc>
          <w:tcPr>
            <w:tcW w:w="579" w:type="pct"/>
            <w:vMerge/>
            <w:vAlign w:val="center"/>
          </w:tcPr>
          <w:p w14:paraId="658D8C6E" w14:textId="77777777" w:rsidR="00A0275D" w:rsidRPr="00510BB2" w:rsidRDefault="00A0275D" w:rsidP="001710D3">
            <w:pPr>
              <w:spacing w:after="0"/>
              <w:rPr>
                <w:rFonts w:ascii="Arial" w:hAnsi="Arial" w:cs="Arial"/>
                <w:sz w:val="18"/>
                <w:szCs w:val="18"/>
                <w:lang w:eastAsia="zh-CN"/>
              </w:rPr>
            </w:pPr>
          </w:p>
        </w:tc>
        <w:tc>
          <w:tcPr>
            <w:tcW w:w="374" w:type="pct"/>
          </w:tcPr>
          <w:p w14:paraId="0251440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02AAD7B9" w14:textId="77777777" w:rsidR="00A0275D" w:rsidRPr="00510BB2" w:rsidRDefault="00A0275D" w:rsidP="001710D3">
            <w:pPr>
              <w:pStyle w:val="TAC"/>
              <w:rPr>
                <w:rFonts w:cs="Arial"/>
                <w:szCs w:val="18"/>
              </w:rPr>
            </w:pPr>
            <w:r>
              <w:t>518598</w:t>
            </w:r>
          </w:p>
        </w:tc>
        <w:tc>
          <w:tcPr>
            <w:tcW w:w="423" w:type="pct"/>
          </w:tcPr>
          <w:p w14:paraId="6F228343" w14:textId="77777777" w:rsidR="00A0275D" w:rsidRPr="00510BB2" w:rsidRDefault="00A0275D" w:rsidP="001710D3">
            <w:pPr>
              <w:pStyle w:val="TAC"/>
              <w:rPr>
                <w:rFonts w:cs="Arial"/>
                <w:szCs w:val="18"/>
              </w:rPr>
            </w:pPr>
            <w:r>
              <w:t>2592.99</w:t>
            </w:r>
          </w:p>
        </w:tc>
        <w:tc>
          <w:tcPr>
            <w:tcW w:w="471" w:type="pct"/>
          </w:tcPr>
          <w:p w14:paraId="1A1294E1" w14:textId="77777777" w:rsidR="00A0275D" w:rsidRPr="00510BB2" w:rsidRDefault="00A0275D" w:rsidP="001710D3">
            <w:pPr>
              <w:pStyle w:val="TAC"/>
              <w:rPr>
                <w:rFonts w:cs="Arial"/>
                <w:szCs w:val="18"/>
              </w:rPr>
            </w:pPr>
            <w:r>
              <w:t>518598</w:t>
            </w:r>
          </w:p>
        </w:tc>
        <w:tc>
          <w:tcPr>
            <w:tcW w:w="423" w:type="pct"/>
          </w:tcPr>
          <w:p w14:paraId="55E62B2B" w14:textId="77777777" w:rsidR="00A0275D" w:rsidRPr="00510BB2" w:rsidRDefault="00A0275D" w:rsidP="001710D3">
            <w:pPr>
              <w:pStyle w:val="TAC"/>
              <w:rPr>
                <w:rFonts w:cs="Arial"/>
                <w:szCs w:val="18"/>
              </w:rPr>
            </w:pPr>
            <w:r>
              <w:t>2592.99</w:t>
            </w:r>
          </w:p>
        </w:tc>
        <w:tc>
          <w:tcPr>
            <w:tcW w:w="531" w:type="pct"/>
            <w:vMerge/>
            <w:vAlign w:val="center"/>
          </w:tcPr>
          <w:p w14:paraId="7A12E9A2" w14:textId="77777777" w:rsidR="00A0275D" w:rsidRPr="00510BB2" w:rsidRDefault="00A0275D" w:rsidP="001710D3">
            <w:pPr>
              <w:pStyle w:val="TAC"/>
              <w:rPr>
                <w:rFonts w:eastAsia="Yu Mincho" w:cs="Arial"/>
                <w:szCs w:val="18"/>
              </w:rPr>
            </w:pPr>
          </w:p>
        </w:tc>
        <w:tc>
          <w:tcPr>
            <w:tcW w:w="667" w:type="pct"/>
            <w:vMerge/>
          </w:tcPr>
          <w:p w14:paraId="4299E3F6" w14:textId="77777777" w:rsidR="00A0275D" w:rsidRPr="00510BB2" w:rsidRDefault="00A0275D" w:rsidP="001710D3">
            <w:pPr>
              <w:pStyle w:val="TAC"/>
              <w:rPr>
                <w:rFonts w:eastAsia="Yu Mincho" w:cs="Arial"/>
                <w:szCs w:val="18"/>
              </w:rPr>
            </w:pPr>
          </w:p>
        </w:tc>
      </w:tr>
      <w:tr w:rsidR="00A0275D" w:rsidRPr="00510BB2" w14:paraId="21841FB8" w14:textId="77777777" w:rsidTr="001710D3">
        <w:tc>
          <w:tcPr>
            <w:tcW w:w="325" w:type="pct"/>
            <w:vMerge/>
            <w:vAlign w:val="center"/>
          </w:tcPr>
          <w:p w14:paraId="22B56D8C" w14:textId="77777777" w:rsidR="00A0275D" w:rsidRPr="00510BB2" w:rsidRDefault="00A0275D" w:rsidP="001710D3">
            <w:pPr>
              <w:pStyle w:val="TAC"/>
              <w:rPr>
                <w:rFonts w:eastAsia="Yu Mincho" w:cs="Arial"/>
                <w:szCs w:val="18"/>
              </w:rPr>
            </w:pPr>
          </w:p>
        </w:tc>
        <w:tc>
          <w:tcPr>
            <w:tcW w:w="415" w:type="pct"/>
            <w:vMerge/>
            <w:vAlign w:val="center"/>
          </w:tcPr>
          <w:p w14:paraId="25385BDE" w14:textId="77777777" w:rsidR="00A0275D" w:rsidRPr="00510BB2" w:rsidRDefault="00A0275D" w:rsidP="001710D3">
            <w:pPr>
              <w:pStyle w:val="TAC"/>
              <w:rPr>
                <w:rFonts w:eastAsia="Yu Mincho" w:cs="Arial"/>
                <w:szCs w:val="18"/>
              </w:rPr>
            </w:pPr>
          </w:p>
        </w:tc>
        <w:tc>
          <w:tcPr>
            <w:tcW w:w="320" w:type="pct"/>
            <w:vMerge/>
            <w:vAlign w:val="center"/>
          </w:tcPr>
          <w:p w14:paraId="7E291C7A" w14:textId="77777777" w:rsidR="00A0275D" w:rsidRPr="00510BB2" w:rsidRDefault="00A0275D" w:rsidP="001710D3">
            <w:pPr>
              <w:pStyle w:val="TAC"/>
              <w:rPr>
                <w:rFonts w:cs="Arial"/>
                <w:szCs w:val="18"/>
                <w:lang w:eastAsia="zh-CN"/>
              </w:rPr>
            </w:pPr>
          </w:p>
        </w:tc>
        <w:tc>
          <w:tcPr>
            <w:tcW w:w="579" w:type="pct"/>
            <w:vMerge/>
            <w:vAlign w:val="center"/>
          </w:tcPr>
          <w:p w14:paraId="0A366371" w14:textId="77777777" w:rsidR="00A0275D" w:rsidRPr="00510BB2" w:rsidRDefault="00A0275D" w:rsidP="001710D3">
            <w:pPr>
              <w:spacing w:after="0"/>
              <w:rPr>
                <w:rFonts w:ascii="Arial" w:hAnsi="Arial" w:cs="Arial"/>
                <w:sz w:val="18"/>
                <w:szCs w:val="18"/>
                <w:lang w:eastAsia="zh-CN"/>
              </w:rPr>
            </w:pPr>
          </w:p>
        </w:tc>
        <w:tc>
          <w:tcPr>
            <w:tcW w:w="374" w:type="pct"/>
          </w:tcPr>
          <w:p w14:paraId="6391A7E9"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65E388E2" w14:textId="77777777" w:rsidR="00A0275D" w:rsidRPr="00510BB2" w:rsidRDefault="00A0275D" w:rsidP="001710D3">
            <w:pPr>
              <w:pStyle w:val="TAC"/>
              <w:rPr>
                <w:rFonts w:cs="Arial"/>
                <w:szCs w:val="18"/>
              </w:rPr>
            </w:pPr>
            <w:r>
              <w:t>528000</w:t>
            </w:r>
          </w:p>
        </w:tc>
        <w:tc>
          <w:tcPr>
            <w:tcW w:w="423" w:type="pct"/>
          </w:tcPr>
          <w:p w14:paraId="65072DE0" w14:textId="77777777" w:rsidR="00A0275D" w:rsidRPr="00510BB2" w:rsidRDefault="00A0275D" w:rsidP="001710D3">
            <w:pPr>
              <w:pStyle w:val="TAC"/>
              <w:rPr>
                <w:rFonts w:cs="Arial"/>
                <w:szCs w:val="18"/>
              </w:rPr>
            </w:pPr>
            <w:r>
              <w:t>2640</w:t>
            </w:r>
          </w:p>
        </w:tc>
        <w:tc>
          <w:tcPr>
            <w:tcW w:w="471" w:type="pct"/>
          </w:tcPr>
          <w:p w14:paraId="5F77DA2B" w14:textId="77777777" w:rsidR="00A0275D" w:rsidRPr="00510BB2" w:rsidRDefault="00A0275D" w:rsidP="001710D3">
            <w:pPr>
              <w:pStyle w:val="TAC"/>
              <w:rPr>
                <w:rFonts w:cs="Arial"/>
                <w:szCs w:val="18"/>
              </w:rPr>
            </w:pPr>
            <w:r>
              <w:t>528000</w:t>
            </w:r>
          </w:p>
        </w:tc>
        <w:tc>
          <w:tcPr>
            <w:tcW w:w="423" w:type="pct"/>
          </w:tcPr>
          <w:p w14:paraId="13F97DC3" w14:textId="77777777" w:rsidR="00A0275D" w:rsidRPr="00510BB2" w:rsidRDefault="00A0275D" w:rsidP="001710D3">
            <w:pPr>
              <w:pStyle w:val="TAC"/>
              <w:rPr>
                <w:rFonts w:cs="Arial"/>
                <w:szCs w:val="18"/>
              </w:rPr>
            </w:pPr>
            <w:r>
              <w:t>2640</w:t>
            </w:r>
          </w:p>
        </w:tc>
        <w:tc>
          <w:tcPr>
            <w:tcW w:w="531" w:type="pct"/>
            <w:vMerge/>
            <w:vAlign w:val="center"/>
          </w:tcPr>
          <w:p w14:paraId="655A6905" w14:textId="77777777" w:rsidR="00A0275D" w:rsidRPr="00510BB2" w:rsidRDefault="00A0275D" w:rsidP="001710D3">
            <w:pPr>
              <w:pStyle w:val="TAC"/>
              <w:rPr>
                <w:rFonts w:eastAsia="Yu Mincho" w:cs="Arial"/>
                <w:szCs w:val="18"/>
              </w:rPr>
            </w:pPr>
          </w:p>
        </w:tc>
        <w:tc>
          <w:tcPr>
            <w:tcW w:w="667" w:type="pct"/>
            <w:vMerge/>
          </w:tcPr>
          <w:p w14:paraId="587BD415" w14:textId="77777777" w:rsidR="00A0275D" w:rsidRPr="00510BB2" w:rsidRDefault="00A0275D" w:rsidP="001710D3">
            <w:pPr>
              <w:pStyle w:val="TAC"/>
              <w:rPr>
                <w:rFonts w:eastAsia="Yu Mincho" w:cs="Arial"/>
                <w:szCs w:val="18"/>
              </w:rPr>
            </w:pPr>
          </w:p>
        </w:tc>
      </w:tr>
      <w:tr w:rsidR="00A0275D" w:rsidRPr="00510BB2" w14:paraId="7FE661B6" w14:textId="77777777" w:rsidTr="001710D3">
        <w:tc>
          <w:tcPr>
            <w:tcW w:w="325" w:type="pct"/>
            <w:vMerge w:val="restart"/>
            <w:vAlign w:val="center"/>
            <w:hideMark/>
          </w:tcPr>
          <w:p w14:paraId="64C19382" w14:textId="77777777" w:rsidR="00A0275D" w:rsidRPr="00510BB2" w:rsidRDefault="00A0275D" w:rsidP="001710D3">
            <w:pPr>
              <w:keepNext/>
              <w:keepLines/>
              <w:spacing w:after="0"/>
              <w:jc w:val="center"/>
              <w:rPr>
                <w:rFonts w:ascii="Arial" w:eastAsia="SimSun" w:hAnsi="Arial" w:cs="Arial"/>
                <w:sz w:val="18"/>
                <w:szCs w:val="18"/>
                <w:lang w:eastAsia="zh-CN"/>
              </w:rPr>
            </w:pPr>
            <w:r w:rsidRPr="00510BB2">
              <w:rPr>
                <w:rFonts w:ascii="Arial" w:eastAsia="SimSun" w:hAnsi="Arial" w:cs="Arial"/>
                <w:sz w:val="18"/>
                <w:szCs w:val="18"/>
                <w:lang w:eastAsia="zh-CN"/>
              </w:rPr>
              <w:t>n48</w:t>
            </w:r>
          </w:p>
        </w:tc>
        <w:tc>
          <w:tcPr>
            <w:tcW w:w="415" w:type="pct"/>
            <w:vMerge w:val="restart"/>
            <w:vAlign w:val="center"/>
            <w:hideMark/>
          </w:tcPr>
          <w:p w14:paraId="7144CEDF" w14:textId="77777777" w:rsidR="00A0275D" w:rsidRPr="00510BB2" w:rsidRDefault="00A0275D" w:rsidP="001710D3">
            <w:pPr>
              <w:keepNext/>
              <w:keepLines/>
              <w:spacing w:after="0"/>
              <w:jc w:val="center"/>
              <w:rPr>
                <w:rFonts w:ascii="Arial" w:eastAsia="SimSun" w:hAnsi="Arial" w:cs="Arial"/>
                <w:sz w:val="18"/>
                <w:szCs w:val="18"/>
                <w:lang w:eastAsia="zh-CN"/>
              </w:rPr>
            </w:pPr>
            <w:r w:rsidRPr="00510BB2">
              <w:rPr>
                <w:rFonts w:ascii="Arial" w:eastAsia="SimSun" w:hAnsi="Arial" w:cs="Arial"/>
                <w:sz w:val="18"/>
                <w:szCs w:val="18"/>
                <w:lang w:eastAsia="zh-CN"/>
              </w:rPr>
              <w:t>20</w:t>
            </w:r>
          </w:p>
        </w:tc>
        <w:tc>
          <w:tcPr>
            <w:tcW w:w="320" w:type="pct"/>
            <w:vMerge w:val="restart"/>
            <w:vAlign w:val="center"/>
          </w:tcPr>
          <w:p w14:paraId="77C12962" w14:textId="77777777" w:rsidR="00A0275D" w:rsidRPr="00510BB2" w:rsidRDefault="00A0275D" w:rsidP="001710D3">
            <w:pPr>
              <w:keepNext/>
              <w:keepLines/>
              <w:spacing w:after="0"/>
              <w:jc w:val="center"/>
              <w:rPr>
                <w:rFonts w:ascii="Arial" w:eastAsia="SimSun" w:hAnsi="Arial" w:cs="Arial"/>
                <w:sz w:val="18"/>
                <w:szCs w:val="18"/>
                <w:lang w:eastAsia="zh-CN"/>
              </w:rPr>
            </w:pPr>
            <w:r w:rsidRPr="00510BB2">
              <w:rPr>
                <w:rFonts w:ascii="Arial" w:hAnsi="Arial" w:cs="Arial"/>
                <w:sz w:val="18"/>
                <w:szCs w:val="18"/>
                <w:lang w:eastAsia="zh-CN"/>
              </w:rPr>
              <w:t>15</w:t>
            </w:r>
          </w:p>
        </w:tc>
        <w:tc>
          <w:tcPr>
            <w:tcW w:w="579" w:type="pct"/>
            <w:vMerge w:val="restart"/>
            <w:vAlign w:val="center"/>
          </w:tcPr>
          <w:p w14:paraId="485D95DA"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494AB2C6"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51B922F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467EE05A" w14:textId="77777777" w:rsidR="00A0275D" w:rsidRPr="00510BB2" w:rsidRDefault="00A0275D" w:rsidP="001710D3">
            <w:pPr>
              <w:pStyle w:val="TAC"/>
              <w:rPr>
                <w:rFonts w:cs="Arial"/>
                <w:szCs w:val="18"/>
              </w:rPr>
            </w:pPr>
            <w:r w:rsidRPr="00510BB2">
              <w:rPr>
                <w:rFonts w:cs="Arial"/>
                <w:szCs w:val="18"/>
              </w:rPr>
              <w:t>637334</w:t>
            </w:r>
          </w:p>
        </w:tc>
        <w:tc>
          <w:tcPr>
            <w:tcW w:w="423" w:type="pct"/>
          </w:tcPr>
          <w:p w14:paraId="0C71C440" w14:textId="77777777" w:rsidR="00A0275D" w:rsidRPr="00510BB2" w:rsidRDefault="00A0275D" w:rsidP="001710D3">
            <w:pPr>
              <w:pStyle w:val="TAC"/>
              <w:rPr>
                <w:rFonts w:cs="Arial"/>
                <w:szCs w:val="18"/>
              </w:rPr>
            </w:pPr>
            <w:r w:rsidRPr="00510BB2">
              <w:rPr>
                <w:rFonts w:cs="Arial"/>
                <w:szCs w:val="18"/>
              </w:rPr>
              <w:t>3560.01</w:t>
            </w:r>
          </w:p>
        </w:tc>
        <w:tc>
          <w:tcPr>
            <w:tcW w:w="471" w:type="pct"/>
            <w:vAlign w:val="center"/>
          </w:tcPr>
          <w:p w14:paraId="03827FC7" w14:textId="77777777" w:rsidR="00A0275D" w:rsidRPr="00510BB2" w:rsidRDefault="00A0275D" w:rsidP="001710D3">
            <w:pPr>
              <w:pStyle w:val="TAC"/>
              <w:rPr>
                <w:rFonts w:cs="Arial"/>
                <w:szCs w:val="18"/>
              </w:rPr>
            </w:pPr>
            <w:r w:rsidRPr="00510BB2">
              <w:rPr>
                <w:rFonts w:cs="Arial"/>
                <w:szCs w:val="18"/>
              </w:rPr>
              <w:t>637334</w:t>
            </w:r>
          </w:p>
        </w:tc>
        <w:tc>
          <w:tcPr>
            <w:tcW w:w="423" w:type="pct"/>
            <w:vAlign w:val="center"/>
          </w:tcPr>
          <w:p w14:paraId="406CB56F" w14:textId="77777777" w:rsidR="00A0275D" w:rsidRPr="00510BB2" w:rsidRDefault="00A0275D" w:rsidP="001710D3">
            <w:pPr>
              <w:pStyle w:val="TAC"/>
              <w:rPr>
                <w:rFonts w:cs="Arial"/>
                <w:szCs w:val="18"/>
              </w:rPr>
            </w:pPr>
            <w:r w:rsidRPr="00510BB2">
              <w:rPr>
                <w:rFonts w:cs="Arial"/>
                <w:szCs w:val="18"/>
              </w:rPr>
              <w:t>3560.01</w:t>
            </w:r>
          </w:p>
        </w:tc>
        <w:tc>
          <w:tcPr>
            <w:tcW w:w="531" w:type="pct"/>
            <w:vMerge w:val="restart"/>
            <w:vAlign w:val="center"/>
          </w:tcPr>
          <w:p w14:paraId="25792962" w14:textId="77777777" w:rsidR="00A0275D" w:rsidRPr="00510BB2" w:rsidRDefault="00A0275D" w:rsidP="001710D3">
            <w:pPr>
              <w:keepNext/>
              <w:keepLines/>
              <w:spacing w:after="0"/>
              <w:jc w:val="center"/>
              <w:rPr>
                <w:rFonts w:ascii="Arial" w:eastAsia="SimSun" w:hAnsi="Arial" w:cs="Arial"/>
                <w:sz w:val="18"/>
                <w:szCs w:val="18"/>
                <w:lang w:eastAsia="zh-CN"/>
              </w:rPr>
            </w:pPr>
            <w:r w:rsidRPr="00510BB2">
              <w:rPr>
                <w:rFonts w:ascii="Arial" w:hAnsi="Arial" w:cs="Arial"/>
                <w:sz w:val="18"/>
                <w:szCs w:val="18"/>
                <w:lang w:eastAsia="zh-CN"/>
              </w:rPr>
              <w:t>50@25</w:t>
            </w:r>
          </w:p>
        </w:tc>
        <w:tc>
          <w:tcPr>
            <w:tcW w:w="667" w:type="pct"/>
            <w:vMerge w:val="restart"/>
          </w:tcPr>
          <w:p w14:paraId="34356813"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3702648E" w14:textId="77777777" w:rsidTr="001710D3">
        <w:tc>
          <w:tcPr>
            <w:tcW w:w="325" w:type="pct"/>
            <w:vMerge/>
            <w:vAlign w:val="center"/>
          </w:tcPr>
          <w:p w14:paraId="443F87E4"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415" w:type="pct"/>
            <w:vMerge/>
            <w:vAlign w:val="center"/>
          </w:tcPr>
          <w:p w14:paraId="544D0A92"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320" w:type="pct"/>
            <w:vMerge/>
            <w:vAlign w:val="center"/>
          </w:tcPr>
          <w:p w14:paraId="2A9B6D97" w14:textId="77777777" w:rsidR="00A0275D" w:rsidRPr="00510BB2" w:rsidRDefault="00A0275D" w:rsidP="001710D3">
            <w:pPr>
              <w:keepNext/>
              <w:keepLines/>
              <w:spacing w:after="0"/>
              <w:jc w:val="center"/>
              <w:rPr>
                <w:rFonts w:ascii="Arial" w:hAnsi="Arial" w:cs="Arial"/>
                <w:sz w:val="18"/>
                <w:szCs w:val="18"/>
                <w:lang w:eastAsia="zh-CN"/>
              </w:rPr>
            </w:pPr>
          </w:p>
        </w:tc>
        <w:tc>
          <w:tcPr>
            <w:tcW w:w="579" w:type="pct"/>
            <w:vMerge/>
            <w:vAlign w:val="center"/>
          </w:tcPr>
          <w:p w14:paraId="27C7F892" w14:textId="77777777" w:rsidR="00A0275D" w:rsidRPr="00510BB2" w:rsidRDefault="00A0275D" w:rsidP="001710D3">
            <w:pPr>
              <w:spacing w:after="0"/>
              <w:rPr>
                <w:rFonts w:ascii="Arial" w:hAnsi="Arial" w:cs="Arial"/>
                <w:sz w:val="18"/>
                <w:szCs w:val="18"/>
                <w:lang w:eastAsia="zh-CN"/>
              </w:rPr>
            </w:pPr>
          </w:p>
        </w:tc>
        <w:tc>
          <w:tcPr>
            <w:tcW w:w="374" w:type="pct"/>
          </w:tcPr>
          <w:p w14:paraId="3D97D427"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04B2B137" w14:textId="77777777" w:rsidR="00A0275D" w:rsidRPr="00510BB2" w:rsidRDefault="00A0275D" w:rsidP="001710D3">
            <w:pPr>
              <w:pStyle w:val="TAC"/>
              <w:rPr>
                <w:rFonts w:cs="Arial"/>
                <w:szCs w:val="18"/>
              </w:rPr>
            </w:pPr>
            <w:r w:rsidRPr="00510BB2">
              <w:rPr>
                <w:rFonts w:cs="Arial"/>
                <w:szCs w:val="18"/>
              </w:rPr>
              <w:t>641666</w:t>
            </w:r>
          </w:p>
        </w:tc>
        <w:tc>
          <w:tcPr>
            <w:tcW w:w="423" w:type="pct"/>
          </w:tcPr>
          <w:p w14:paraId="564544AD" w14:textId="77777777" w:rsidR="00A0275D" w:rsidRPr="00510BB2" w:rsidRDefault="00A0275D" w:rsidP="001710D3">
            <w:pPr>
              <w:pStyle w:val="TAC"/>
              <w:rPr>
                <w:rFonts w:cs="Arial"/>
                <w:szCs w:val="18"/>
              </w:rPr>
            </w:pPr>
            <w:r w:rsidRPr="00510BB2">
              <w:rPr>
                <w:rFonts w:cs="Arial"/>
                <w:szCs w:val="18"/>
              </w:rPr>
              <w:t>3624.99</w:t>
            </w:r>
          </w:p>
        </w:tc>
        <w:tc>
          <w:tcPr>
            <w:tcW w:w="471" w:type="pct"/>
            <w:vAlign w:val="center"/>
          </w:tcPr>
          <w:p w14:paraId="3A687571" w14:textId="77777777" w:rsidR="00A0275D" w:rsidRPr="00510BB2" w:rsidRDefault="00A0275D" w:rsidP="001710D3">
            <w:pPr>
              <w:pStyle w:val="TAC"/>
              <w:rPr>
                <w:rFonts w:cs="Arial"/>
                <w:szCs w:val="18"/>
              </w:rPr>
            </w:pPr>
            <w:r w:rsidRPr="00510BB2">
              <w:rPr>
                <w:rFonts w:cs="Arial"/>
                <w:szCs w:val="18"/>
              </w:rPr>
              <w:t>641666</w:t>
            </w:r>
          </w:p>
        </w:tc>
        <w:tc>
          <w:tcPr>
            <w:tcW w:w="423" w:type="pct"/>
            <w:vAlign w:val="center"/>
          </w:tcPr>
          <w:p w14:paraId="546E4CA9" w14:textId="77777777" w:rsidR="00A0275D" w:rsidRPr="00510BB2" w:rsidRDefault="00A0275D" w:rsidP="001710D3">
            <w:pPr>
              <w:pStyle w:val="TAC"/>
              <w:rPr>
                <w:rFonts w:cs="Arial"/>
                <w:szCs w:val="18"/>
              </w:rPr>
            </w:pPr>
            <w:r w:rsidRPr="00510BB2">
              <w:rPr>
                <w:rFonts w:cs="Arial"/>
                <w:szCs w:val="18"/>
              </w:rPr>
              <w:t>3624.99</w:t>
            </w:r>
          </w:p>
        </w:tc>
        <w:tc>
          <w:tcPr>
            <w:tcW w:w="531" w:type="pct"/>
            <w:vMerge/>
            <w:vAlign w:val="center"/>
          </w:tcPr>
          <w:p w14:paraId="267FDCB7"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667" w:type="pct"/>
            <w:vMerge/>
          </w:tcPr>
          <w:p w14:paraId="124332D9" w14:textId="77777777" w:rsidR="00A0275D" w:rsidRPr="00510BB2" w:rsidRDefault="00A0275D" w:rsidP="001710D3">
            <w:pPr>
              <w:keepNext/>
              <w:keepLines/>
              <w:spacing w:after="0"/>
              <w:jc w:val="center"/>
              <w:rPr>
                <w:rFonts w:ascii="Arial" w:eastAsia="SimSun" w:hAnsi="Arial" w:cs="Arial"/>
                <w:sz w:val="18"/>
                <w:szCs w:val="18"/>
                <w:lang w:eastAsia="zh-CN"/>
              </w:rPr>
            </w:pPr>
          </w:p>
        </w:tc>
      </w:tr>
      <w:tr w:rsidR="00A0275D" w:rsidRPr="00510BB2" w14:paraId="7CB13A1E" w14:textId="77777777" w:rsidTr="001710D3">
        <w:tc>
          <w:tcPr>
            <w:tcW w:w="325" w:type="pct"/>
            <w:vMerge/>
            <w:vAlign w:val="center"/>
          </w:tcPr>
          <w:p w14:paraId="71D87E7D"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415" w:type="pct"/>
            <w:vMerge/>
            <w:vAlign w:val="center"/>
          </w:tcPr>
          <w:p w14:paraId="197978A0"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320" w:type="pct"/>
            <w:vMerge/>
            <w:vAlign w:val="center"/>
          </w:tcPr>
          <w:p w14:paraId="6415454D" w14:textId="77777777" w:rsidR="00A0275D" w:rsidRPr="00510BB2" w:rsidRDefault="00A0275D" w:rsidP="001710D3">
            <w:pPr>
              <w:keepNext/>
              <w:keepLines/>
              <w:spacing w:after="0"/>
              <w:jc w:val="center"/>
              <w:rPr>
                <w:rFonts w:ascii="Arial" w:hAnsi="Arial" w:cs="Arial"/>
                <w:sz w:val="18"/>
                <w:szCs w:val="18"/>
                <w:lang w:eastAsia="zh-CN"/>
              </w:rPr>
            </w:pPr>
          </w:p>
        </w:tc>
        <w:tc>
          <w:tcPr>
            <w:tcW w:w="579" w:type="pct"/>
            <w:vMerge/>
            <w:vAlign w:val="center"/>
          </w:tcPr>
          <w:p w14:paraId="1F107723" w14:textId="77777777" w:rsidR="00A0275D" w:rsidRPr="00510BB2" w:rsidRDefault="00A0275D" w:rsidP="001710D3">
            <w:pPr>
              <w:spacing w:after="0"/>
              <w:rPr>
                <w:rFonts w:ascii="Arial" w:hAnsi="Arial" w:cs="Arial"/>
                <w:sz w:val="18"/>
                <w:szCs w:val="18"/>
                <w:lang w:eastAsia="zh-CN"/>
              </w:rPr>
            </w:pPr>
          </w:p>
        </w:tc>
        <w:tc>
          <w:tcPr>
            <w:tcW w:w="374" w:type="pct"/>
          </w:tcPr>
          <w:p w14:paraId="55B73D39"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71B4A6CB" w14:textId="77777777" w:rsidR="00A0275D" w:rsidRPr="00510BB2" w:rsidRDefault="00A0275D" w:rsidP="001710D3">
            <w:pPr>
              <w:pStyle w:val="TAC"/>
              <w:rPr>
                <w:rFonts w:cs="Arial"/>
                <w:szCs w:val="18"/>
              </w:rPr>
            </w:pPr>
            <w:r w:rsidRPr="00510BB2">
              <w:rPr>
                <w:rFonts w:cs="Arial"/>
                <w:szCs w:val="18"/>
              </w:rPr>
              <w:t>646000</w:t>
            </w:r>
          </w:p>
        </w:tc>
        <w:tc>
          <w:tcPr>
            <w:tcW w:w="423" w:type="pct"/>
          </w:tcPr>
          <w:p w14:paraId="3A6FB9F3" w14:textId="77777777" w:rsidR="00A0275D" w:rsidRPr="00510BB2" w:rsidRDefault="00A0275D" w:rsidP="001710D3">
            <w:pPr>
              <w:pStyle w:val="TAC"/>
              <w:rPr>
                <w:rFonts w:cs="Arial"/>
                <w:szCs w:val="18"/>
              </w:rPr>
            </w:pPr>
            <w:r w:rsidRPr="00510BB2">
              <w:rPr>
                <w:rFonts w:cs="Arial"/>
                <w:szCs w:val="18"/>
              </w:rPr>
              <w:t>3690</w:t>
            </w:r>
          </w:p>
        </w:tc>
        <w:tc>
          <w:tcPr>
            <w:tcW w:w="471" w:type="pct"/>
            <w:vAlign w:val="center"/>
          </w:tcPr>
          <w:p w14:paraId="6B3D7106" w14:textId="77777777" w:rsidR="00A0275D" w:rsidRPr="00510BB2" w:rsidRDefault="00A0275D" w:rsidP="001710D3">
            <w:pPr>
              <w:pStyle w:val="TAC"/>
              <w:rPr>
                <w:rFonts w:cs="Arial"/>
                <w:szCs w:val="18"/>
              </w:rPr>
            </w:pPr>
            <w:r w:rsidRPr="00510BB2">
              <w:rPr>
                <w:rFonts w:cs="Arial"/>
                <w:szCs w:val="18"/>
              </w:rPr>
              <w:t>646000</w:t>
            </w:r>
          </w:p>
        </w:tc>
        <w:tc>
          <w:tcPr>
            <w:tcW w:w="423" w:type="pct"/>
            <w:vAlign w:val="center"/>
          </w:tcPr>
          <w:p w14:paraId="2F25D38A" w14:textId="77777777" w:rsidR="00A0275D" w:rsidRPr="00510BB2" w:rsidRDefault="00A0275D" w:rsidP="001710D3">
            <w:pPr>
              <w:pStyle w:val="TAC"/>
              <w:rPr>
                <w:rFonts w:cs="Arial"/>
                <w:szCs w:val="18"/>
              </w:rPr>
            </w:pPr>
            <w:r w:rsidRPr="00510BB2">
              <w:rPr>
                <w:rFonts w:cs="Arial"/>
                <w:szCs w:val="18"/>
              </w:rPr>
              <w:t>3690</w:t>
            </w:r>
          </w:p>
        </w:tc>
        <w:tc>
          <w:tcPr>
            <w:tcW w:w="531" w:type="pct"/>
            <w:vMerge/>
            <w:vAlign w:val="center"/>
          </w:tcPr>
          <w:p w14:paraId="59311F63"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667" w:type="pct"/>
            <w:vMerge/>
          </w:tcPr>
          <w:p w14:paraId="4C8DF307" w14:textId="77777777" w:rsidR="00A0275D" w:rsidRPr="00510BB2" w:rsidRDefault="00A0275D" w:rsidP="001710D3">
            <w:pPr>
              <w:keepNext/>
              <w:keepLines/>
              <w:spacing w:after="0"/>
              <w:jc w:val="center"/>
              <w:rPr>
                <w:rFonts w:ascii="Arial" w:eastAsia="SimSun" w:hAnsi="Arial" w:cs="Arial"/>
                <w:sz w:val="18"/>
                <w:szCs w:val="18"/>
                <w:lang w:eastAsia="zh-CN"/>
              </w:rPr>
            </w:pPr>
          </w:p>
        </w:tc>
      </w:tr>
      <w:tr w:rsidR="00A0275D" w:rsidRPr="00510BB2" w14:paraId="3C3B6C0A" w14:textId="77777777" w:rsidTr="001710D3">
        <w:tc>
          <w:tcPr>
            <w:tcW w:w="325" w:type="pct"/>
            <w:vMerge w:val="restart"/>
            <w:vAlign w:val="center"/>
            <w:hideMark/>
          </w:tcPr>
          <w:p w14:paraId="360F844A" w14:textId="77777777" w:rsidR="00A0275D" w:rsidRPr="00510BB2" w:rsidRDefault="00A0275D" w:rsidP="001710D3">
            <w:pPr>
              <w:pStyle w:val="TAC"/>
              <w:rPr>
                <w:rFonts w:eastAsia="SimSun" w:cs="Arial"/>
                <w:szCs w:val="18"/>
                <w:lang w:eastAsia="zh-CN"/>
              </w:rPr>
            </w:pPr>
            <w:r w:rsidRPr="00510BB2">
              <w:rPr>
                <w:rFonts w:cs="Arial"/>
                <w:szCs w:val="18"/>
                <w:lang w:eastAsia="zh-CN"/>
              </w:rPr>
              <w:t>n50</w:t>
            </w:r>
          </w:p>
        </w:tc>
        <w:tc>
          <w:tcPr>
            <w:tcW w:w="415" w:type="pct"/>
            <w:vMerge w:val="restart"/>
            <w:vAlign w:val="center"/>
            <w:hideMark/>
          </w:tcPr>
          <w:p w14:paraId="0C52DA3C" w14:textId="77777777" w:rsidR="00A0275D" w:rsidRPr="00510BB2" w:rsidRDefault="00A0275D" w:rsidP="001710D3">
            <w:pPr>
              <w:pStyle w:val="TAC"/>
              <w:rPr>
                <w:rFonts w:eastAsia="SimSun" w:cs="Arial"/>
                <w:szCs w:val="18"/>
                <w:lang w:eastAsia="zh-CN"/>
              </w:rPr>
            </w:pPr>
            <w:r w:rsidRPr="00510BB2">
              <w:rPr>
                <w:rFonts w:cs="Arial"/>
                <w:szCs w:val="18"/>
                <w:lang w:eastAsia="zh-CN"/>
              </w:rPr>
              <w:t>20</w:t>
            </w:r>
          </w:p>
        </w:tc>
        <w:tc>
          <w:tcPr>
            <w:tcW w:w="320" w:type="pct"/>
            <w:vMerge w:val="restart"/>
            <w:vAlign w:val="center"/>
          </w:tcPr>
          <w:p w14:paraId="618AF0FC"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2A4BCE70"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393B5ED4"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35B1B11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7CE2F95E" w14:textId="77777777" w:rsidR="00A0275D" w:rsidRPr="00510BB2" w:rsidRDefault="00A0275D" w:rsidP="001710D3">
            <w:pPr>
              <w:pStyle w:val="TAC"/>
              <w:rPr>
                <w:rFonts w:cs="Arial"/>
                <w:szCs w:val="18"/>
              </w:rPr>
            </w:pPr>
            <w:r w:rsidRPr="00510BB2">
              <w:rPr>
                <w:rFonts w:cs="Arial"/>
                <w:szCs w:val="18"/>
              </w:rPr>
              <w:t>288400</w:t>
            </w:r>
          </w:p>
        </w:tc>
        <w:tc>
          <w:tcPr>
            <w:tcW w:w="423" w:type="pct"/>
          </w:tcPr>
          <w:p w14:paraId="2A8598B1" w14:textId="77777777" w:rsidR="00A0275D" w:rsidRPr="00510BB2" w:rsidRDefault="00A0275D" w:rsidP="001710D3">
            <w:pPr>
              <w:pStyle w:val="TAC"/>
              <w:rPr>
                <w:rFonts w:cs="Arial"/>
                <w:szCs w:val="18"/>
              </w:rPr>
            </w:pPr>
            <w:r w:rsidRPr="00510BB2">
              <w:rPr>
                <w:rFonts w:cs="Arial"/>
                <w:szCs w:val="18"/>
              </w:rPr>
              <w:t>1442</w:t>
            </w:r>
          </w:p>
        </w:tc>
        <w:tc>
          <w:tcPr>
            <w:tcW w:w="471" w:type="pct"/>
            <w:vAlign w:val="center"/>
          </w:tcPr>
          <w:p w14:paraId="623F766C" w14:textId="77777777" w:rsidR="00A0275D" w:rsidRPr="00510BB2" w:rsidRDefault="00A0275D" w:rsidP="001710D3">
            <w:pPr>
              <w:pStyle w:val="TAC"/>
              <w:rPr>
                <w:rFonts w:cs="Arial"/>
                <w:szCs w:val="18"/>
              </w:rPr>
            </w:pPr>
            <w:r w:rsidRPr="00510BB2">
              <w:rPr>
                <w:rFonts w:cs="Arial"/>
                <w:szCs w:val="18"/>
              </w:rPr>
              <w:t>288400</w:t>
            </w:r>
          </w:p>
        </w:tc>
        <w:tc>
          <w:tcPr>
            <w:tcW w:w="423" w:type="pct"/>
            <w:vAlign w:val="center"/>
          </w:tcPr>
          <w:p w14:paraId="37AEE8F3" w14:textId="77777777" w:rsidR="00A0275D" w:rsidRPr="00510BB2" w:rsidRDefault="00A0275D" w:rsidP="001710D3">
            <w:pPr>
              <w:pStyle w:val="TAC"/>
              <w:rPr>
                <w:rFonts w:cs="Arial"/>
                <w:szCs w:val="18"/>
              </w:rPr>
            </w:pPr>
            <w:r w:rsidRPr="00510BB2">
              <w:rPr>
                <w:rFonts w:cs="Arial"/>
                <w:szCs w:val="18"/>
              </w:rPr>
              <w:t>1442</w:t>
            </w:r>
          </w:p>
        </w:tc>
        <w:tc>
          <w:tcPr>
            <w:tcW w:w="531" w:type="pct"/>
            <w:vMerge w:val="restart"/>
            <w:vAlign w:val="center"/>
          </w:tcPr>
          <w:p w14:paraId="4C2B7257" w14:textId="77777777" w:rsidR="00A0275D" w:rsidRPr="00510BB2" w:rsidRDefault="00A0275D" w:rsidP="001710D3">
            <w:pPr>
              <w:pStyle w:val="TAC"/>
              <w:rPr>
                <w:rFonts w:cs="Arial"/>
                <w:szCs w:val="18"/>
                <w:lang w:eastAsia="zh-CN"/>
              </w:rPr>
            </w:pPr>
            <w:r w:rsidRPr="00510BB2">
              <w:rPr>
                <w:rFonts w:cs="Arial"/>
                <w:szCs w:val="18"/>
                <w:lang w:eastAsia="zh-CN"/>
              </w:rPr>
              <w:t>50@25</w:t>
            </w:r>
          </w:p>
        </w:tc>
        <w:tc>
          <w:tcPr>
            <w:tcW w:w="667" w:type="pct"/>
            <w:vMerge w:val="restart"/>
          </w:tcPr>
          <w:p w14:paraId="39CE590F"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1519B9A7" w14:textId="77777777" w:rsidTr="001710D3">
        <w:tc>
          <w:tcPr>
            <w:tcW w:w="325" w:type="pct"/>
            <w:vMerge/>
            <w:vAlign w:val="center"/>
          </w:tcPr>
          <w:p w14:paraId="4EACA26F" w14:textId="77777777" w:rsidR="00A0275D" w:rsidRPr="00510BB2" w:rsidRDefault="00A0275D" w:rsidP="001710D3">
            <w:pPr>
              <w:pStyle w:val="TAC"/>
              <w:rPr>
                <w:rFonts w:cs="Arial"/>
                <w:szCs w:val="18"/>
                <w:lang w:eastAsia="zh-CN"/>
              </w:rPr>
            </w:pPr>
          </w:p>
        </w:tc>
        <w:tc>
          <w:tcPr>
            <w:tcW w:w="415" w:type="pct"/>
            <w:vMerge/>
            <w:vAlign w:val="center"/>
          </w:tcPr>
          <w:p w14:paraId="4FE05E41" w14:textId="77777777" w:rsidR="00A0275D" w:rsidRPr="00510BB2" w:rsidRDefault="00A0275D" w:rsidP="001710D3">
            <w:pPr>
              <w:pStyle w:val="TAC"/>
              <w:rPr>
                <w:rFonts w:cs="Arial"/>
                <w:szCs w:val="18"/>
                <w:lang w:eastAsia="zh-CN"/>
              </w:rPr>
            </w:pPr>
          </w:p>
        </w:tc>
        <w:tc>
          <w:tcPr>
            <w:tcW w:w="320" w:type="pct"/>
            <w:vMerge/>
            <w:vAlign w:val="center"/>
          </w:tcPr>
          <w:p w14:paraId="6D8CCCF6"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4D9FE20B" w14:textId="77777777" w:rsidR="00A0275D" w:rsidRPr="00510BB2" w:rsidRDefault="00A0275D" w:rsidP="001710D3">
            <w:pPr>
              <w:spacing w:after="0"/>
              <w:rPr>
                <w:rFonts w:ascii="Arial" w:hAnsi="Arial" w:cs="Arial"/>
                <w:sz w:val="18"/>
                <w:szCs w:val="18"/>
                <w:lang w:eastAsia="zh-CN"/>
              </w:rPr>
            </w:pPr>
          </w:p>
        </w:tc>
        <w:tc>
          <w:tcPr>
            <w:tcW w:w="374" w:type="pct"/>
          </w:tcPr>
          <w:p w14:paraId="09AF9066"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2F4348B6" w14:textId="77777777" w:rsidR="00A0275D" w:rsidRPr="00510BB2" w:rsidRDefault="00A0275D" w:rsidP="001710D3">
            <w:pPr>
              <w:pStyle w:val="TAC"/>
              <w:rPr>
                <w:rFonts w:cs="Arial"/>
                <w:szCs w:val="18"/>
              </w:rPr>
            </w:pPr>
            <w:r w:rsidRPr="00510BB2">
              <w:rPr>
                <w:rFonts w:cs="Arial"/>
                <w:szCs w:val="18"/>
              </w:rPr>
              <w:t>294900</w:t>
            </w:r>
          </w:p>
        </w:tc>
        <w:tc>
          <w:tcPr>
            <w:tcW w:w="423" w:type="pct"/>
          </w:tcPr>
          <w:p w14:paraId="434935AD" w14:textId="77777777" w:rsidR="00A0275D" w:rsidRPr="00510BB2" w:rsidRDefault="00A0275D" w:rsidP="001710D3">
            <w:pPr>
              <w:pStyle w:val="TAC"/>
              <w:rPr>
                <w:rFonts w:cs="Arial"/>
                <w:szCs w:val="18"/>
              </w:rPr>
            </w:pPr>
            <w:r w:rsidRPr="00510BB2">
              <w:rPr>
                <w:rFonts w:cs="Arial"/>
                <w:szCs w:val="18"/>
              </w:rPr>
              <w:t>1474.5</w:t>
            </w:r>
          </w:p>
        </w:tc>
        <w:tc>
          <w:tcPr>
            <w:tcW w:w="471" w:type="pct"/>
            <w:vAlign w:val="center"/>
          </w:tcPr>
          <w:p w14:paraId="6A9CF33B" w14:textId="77777777" w:rsidR="00A0275D" w:rsidRPr="00510BB2" w:rsidRDefault="00A0275D" w:rsidP="001710D3">
            <w:pPr>
              <w:pStyle w:val="TAC"/>
              <w:rPr>
                <w:rFonts w:cs="Arial"/>
                <w:szCs w:val="18"/>
              </w:rPr>
            </w:pPr>
            <w:r w:rsidRPr="00510BB2">
              <w:rPr>
                <w:rFonts w:cs="Arial"/>
                <w:szCs w:val="18"/>
              </w:rPr>
              <w:t>294900</w:t>
            </w:r>
          </w:p>
        </w:tc>
        <w:tc>
          <w:tcPr>
            <w:tcW w:w="423" w:type="pct"/>
            <w:vAlign w:val="center"/>
          </w:tcPr>
          <w:p w14:paraId="222BFFEB" w14:textId="77777777" w:rsidR="00A0275D" w:rsidRPr="00510BB2" w:rsidRDefault="00A0275D" w:rsidP="001710D3">
            <w:pPr>
              <w:pStyle w:val="TAC"/>
              <w:rPr>
                <w:rFonts w:cs="Arial"/>
                <w:szCs w:val="18"/>
              </w:rPr>
            </w:pPr>
            <w:r w:rsidRPr="00510BB2">
              <w:rPr>
                <w:rFonts w:cs="Arial"/>
                <w:szCs w:val="18"/>
              </w:rPr>
              <w:t>1474.5</w:t>
            </w:r>
          </w:p>
        </w:tc>
        <w:tc>
          <w:tcPr>
            <w:tcW w:w="531" w:type="pct"/>
            <w:vMerge/>
            <w:vAlign w:val="center"/>
          </w:tcPr>
          <w:p w14:paraId="0D0599EA" w14:textId="77777777" w:rsidR="00A0275D" w:rsidRPr="00510BB2" w:rsidRDefault="00A0275D" w:rsidP="001710D3">
            <w:pPr>
              <w:pStyle w:val="TAC"/>
              <w:rPr>
                <w:rFonts w:cs="Arial"/>
                <w:szCs w:val="18"/>
                <w:lang w:eastAsia="zh-CN"/>
              </w:rPr>
            </w:pPr>
          </w:p>
        </w:tc>
        <w:tc>
          <w:tcPr>
            <w:tcW w:w="667" w:type="pct"/>
            <w:vMerge/>
          </w:tcPr>
          <w:p w14:paraId="2AEE5AAF" w14:textId="77777777" w:rsidR="00A0275D" w:rsidRPr="00510BB2" w:rsidRDefault="00A0275D" w:rsidP="001710D3">
            <w:pPr>
              <w:pStyle w:val="TAC"/>
              <w:rPr>
                <w:rFonts w:cs="Arial"/>
                <w:szCs w:val="18"/>
                <w:lang w:eastAsia="zh-CN"/>
              </w:rPr>
            </w:pPr>
          </w:p>
        </w:tc>
      </w:tr>
      <w:tr w:rsidR="00A0275D" w:rsidRPr="00510BB2" w14:paraId="3CCBC895" w14:textId="77777777" w:rsidTr="001710D3">
        <w:tc>
          <w:tcPr>
            <w:tcW w:w="325" w:type="pct"/>
            <w:vMerge/>
            <w:vAlign w:val="center"/>
          </w:tcPr>
          <w:p w14:paraId="16F3F97D" w14:textId="77777777" w:rsidR="00A0275D" w:rsidRPr="00510BB2" w:rsidRDefault="00A0275D" w:rsidP="001710D3">
            <w:pPr>
              <w:pStyle w:val="TAC"/>
              <w:rPr>
                <w:rFonts w:cs="Arial"/>
                <w:szCs w:val="18"/>
                <w:lang w:eastAsia="zh-CN"/>
              </w:rPr>
            </w:pPr>
          </w:p>
        </w:tc>
        <w:tc>
          <w:tcPr>
            <w:tcW w:w="415" w:type="pct"/>
            <w:vMerge/>
            <w:vAlign w:val="center"/>
          </w:tcPr>
          <w:p w14:paraId="28B6DE45" w14:textId="77777777" w:rsidR="00A0275D" w:rsidRPr="00510BB2" w:rsidRDefault="00A0275D" w:rsidP="001710D3">
            <w:pPr>
              <w:pStyle w:val="TAC"/>
              <w:rPr>
                <w:rFonts w:cs="Arial"/>
                <w:szCs w:val="18"/>
                <w:lang w:eastAsia="zh-CN"/>
              </w:rPr>
            </w:pPr>
          </w:p>
        </w:tc>
        <w:tc>
          <w:tcPr>
            <w:tcW w:w="320" w:type="pct"/>
            <w:vMerge/>
            <w:vAlign w:val="center"/>
          </w:tcPr>
          <w:p w14:paraId="0A79B6D7"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7A680B4D" w14:textId="77777777" w:rsidR="00A0275D" w:rsidRPr="00510BB2" w:rsidRDefault="00A0275D" w:rsidP="001710D3">
            <w:pPr>
              <w:spacing w:after="0"/>
              <w:rPr>
                <w:rFonts w:ascii="Arial" w:hAnsi="Arial" w:cs="Arial"/>
                <w:sz w:val="18"/>
                <w:szCs w:val="18"/>
                <w:lang w:eastAsia="zh-CN"/>
              </w:rPr>
            </w:pPr>
          </w:p>
        </w:tc>
        <w:tc>
          <w:tcPr>
            <w:tcW w:w="374" w:type="pct"/>
          </w:tcPr>
          <w:p w14:paraId="048687D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3815976C" w14:textId="77777777" w:rsidR="00A0275D" w:rsidRPr="00510BB2" w:rsidRDefault="00A0275D" w:rsidP="001710D3">
            <w:pPr>
              <w:pStyle w:val="TAC"/>
              <w:rPr>
                <w:rFonts w:cs="Arial"/>
                <w:szCs w:val="18"/>
              </w:rPr>
            </w:pPr>
            <w:r w:rsidRPr="00510BB2">
              <w:rPr>
                <w:rFonts w:cs="Arial"/>
                <w:szCs w:val="18"/>
              </w:rPr>
              <w:t>301400</w:t>
            </w:r>
          </w:p>
        </w:tc>
        <w:tc>
          <w:tcPr>
            <w:tcW w:w="423" w:type="pct"/>
          </w:tcPr>
          <w:p w14:paraId="2F5EE80C" w14:textId="77777777" w:rsidR="00A0275D" w:rsidRPr="00510BB2" w:rsidRDefault="00A0275D" w:rsidP="001710D3">
            <w:pPr>
              <w:pStyle w:val="TAC"/>
              <w:rPr>
                <w:rFonts w:cs="Arial"/>
                <w:szCs w:val="18"/>
              </w:rPr>
            </w:pPr>
            <w:r w:rsidRPr="00510BB2">
              <w:rPr>
                <w:rFonts w:cs="Arial"/>
                <w:szCs w:val="18"/>
              </w:rPr>
              <w:t>1507</w:t>
            </w:r>
          </w:p>
        </w:tc>
        <w:tc>
          <w:tcPr>
            <w:tcW w:w="471" w:type="pct"/>
            <w:vAlign w:val="center"/>
          </w:tcPr>
          <w:p w14:paraId="66F8D7B8" w14:textId="77777777" w:rsidR="00A0275D" w:rsidRPr="00510BB2" w:rsidRDefault="00A0275D" w:rsidP="001710D3">
            <w:pPr>
              <w:pStyle w:val="TAC"/>
              <w:rPr>
                <w:rFonts w:cs="Arial"/>
                <w:szCs w:val="18"/>
              </w:rPr>
            </w:pPr>
            <w:r w:rsidRPr="00510BB2">
              <w:rPr>
                <w:rFonts w:cs="Arial"/>
                <w:szCs w:val="18"/>
              </w:rPr>
              <w:t>301400</w:t>
            </w:r>
          </w:p>
        </w:tc>
        <w:tc>
          <w:tcPr>
            <w:tcW w:w="423" w:type="pct"/>
            <w:vAlign w:val="center"/>
          </w:tcPr>
          <w:p w14:paraId="737892FE" w14:textId="77777777" w:rsidR="00A0275D" w:rsidRPr="00510BB2" w:rsidRDefault="00A0275D" w:rsidP="001710D3">
            <w:pPr>
              <w:pStyle w:val="TAC"/>
              <w:rPr>
                <w:rFonts w:cs="Arial"/>
                <w:szCs w:val="18"/>
              </w:rPr>
            </w:pPr>
            <w:r w:rsidRPr="00510BB2">
              <w:rPr>
                <w:rFonts w:cs="Arial"/>
                <w:szCs w:val="18"/>
              </w:rPr>
              <w:t>1507</w:t>
            </w:r>
          </w:p>
        </w:tc>
        <w:tc>
          <w:tcPr>
            <w:tcW w:w="531" w:type="pct"/>
            <w:vMerge/>
            <w:vAlign w:val="center"/>
          </w:tcPr>
          <w:p w14:paraId="73AC22B7" w14:textId="77777777" w:rsidR="00A0275D" w:rsidRPr="00510BB2" w:rsidRDefault="00A0275D" w:rsidP="001710D3">
            <w:pPr>
              <w:pStyle w:val="TAC"/>
              <w:rPr>
                <w:rFonts w:cs="Arial"/>
                <w:szCs w:val="18"/>
                <w:lang w:eastAsia="zh-CN"/>
              </w:rPr>
            </w:pPr>
          </w:p>
        </w:tc>
        <w:tc>
          <w:tcPr>
            <w:tcW w:w="667" w:type="pct"/>
            <w:vMerge/>
          </w:tcPr>
          <w:p w14:paraId="2DBCBDD8" w14:textId="77777777" w:rsidR="00A0275D" w:rsidRPr="00510BB2" w:rsidRDefault="00A0275D" w:rsidP="001710D3">
            <w:pPr>
              <w:pStyle w:val="TAC"/>
              <w:rPr>
                <w:rFonts w:cs="Arial"/>
                <w:szCs w:val="18"/>
                <w:lang w:eastAsia="zh-CN"/>
              </w:rPr>
            </w:pPr>
          </w:p>
        </w:tc>
      </w:tr>
      <w:tr w:rsidR="00A0275D" w:rsidRPr="00510BB2" w14:paraId="315C8427" w14:textId="77777777" w:rsidTr="001710D3">
        <w:tc>
          <w:tcPr>
            <w:tcW w:w="325" w:type="pct"/>
            <w:vMerge w:val="restart"/>
            <w:vAlign w:val="center"/>
            <w:hideMark/>
          </w:tcPr>
          <w:p w14:paraId="70DAD00C" w14:textId="77777777" w:rsidR="00A0275D" w:rsidRPr="00510BB2" w:rsidRDefault="00A0275D" w:rsidP="001710D3">
            <w:pPr>
              <w:pStyle w:val="TAC"/>
              <w:rPr>
                <w:rFonts w:eastAsia="Yu Mincho" w:cs="Arial"/>
                <w:szCs w:val="18"/>
              </w:rPr>
            </w:pPr>
            <w:r w:rsidRPr="00510BB2">
              <w:rPr>
                <w:rFonts w:eastAsia="Yu Mincho" w:cs="Arial"/>
                <w:szCs w:val="18"/>
              </w:rPr>
              <w:t>n51</w:t>
            </w:r>
          </w:p>
        </w:tc>
        <w:tc>
          <w:tcPr>
            <w:tcW w:w="415" w:type="pct"/>
            <w:vMerge w:val="restart"/>
            <w:vAlign w:val="center"/>
            <w:hideMark/>
          </w:tcPr>
          <w:p w14:paraId="156C46FC" w14:textId="77777777" w:rsidR="00A0275D" w:rsidRPr="00510BB2" w:rsidRDefault="00A0275D" w:rsidP="001710D3">
            <w:pPr>
              <w:pStyle w:val="TAC"/>
              <w:rPr>
                <w:rFonts w:eastAsia="Yu Mincho" w:cs="Arial"/>
                <w:szCs w:val="18"/>
              </w:rPr>
            </w:pPr>
            <w:r w:rsidRPr="00510BB2">
              <w:rPr>
                <w:rFonts w:eastAsia="Yu Mincho" w:cs="Arial"/>
                <w:szCs w:val="18"/>
              </w:rPr>
              <w:t>5</w:t>
            </w:r>
          </w:p>
        </w:tc>
        <w:tc>
          <w:tcPr>
            <w:tcW w:w="320" w:type="pct"/>
            <w:vMerge w:val="restart"/>
            <w:vAlign w:val="center"/>
          </w:tcPr>
          <w:p w14:paraId="75EBF74D"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787B494B"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2CB7BA0F"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1F69960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Merge w:val="restart"/>
            <w:vAlign w:val="center"/>
          </w:tcPr>
          <w:p w14:paraId="30ACAC49" w14:textId="77777777" w:rsidR="00A0275D" w:rsidRPr="00510BB2" w:rsidRDefault="00A0275D" w:rsidP="001710D3">
            <w:pPr>
              <w:pStyle w:val="TAC"/>
              <w:rPr>
                <w:rFonts w:eastAsia="Yu Mincho" w:cs="Arial"/>
                <w:szCs w:val="18"/>
              </w:rPr>
            </w:pPr>
            <w:r w:rsidRPr="00510BB2">
              <w:rPr>
                <w:rFonts w:cs="Arial"/>
                <w:szCs w:val="18"/>
              </w:rPr>
              <w:t>285900</w:t>
            </w:r>
          </w:p>
        </w:tc>
        <w:tc>
          <w:tcPr>
            <w:tcW w:w="423" w:type="pct"/>
            <w:vMerge w:val="restart"/>
            <w:vAlign w:val="center"/>
          </w:tcPr>
          <w:p w14:paraId="6B5A3306" w14:textId="77777777" w:rsidR="00A0275D" w:rsidRPr="00510BB2" w:rsidRDefault="00A0275D" w:rsidP="001710D3">
            <w:pPr>
              <w:pStyle w:val="TAC"/>
              <w:rPr>
                <w:rFonts w:eastAsia="Yu Mincho" w:cs="Arial"/>
                <w:szCs w:val="18"/>
              </w:rPr>
            </w:pPr>
            <w:r w:rsidRPr="00510BB2">
              <w:rPr>
                <w:rFonts w:cs="Arial"/>
                <w:szCs w:val="18"/>
              </w:rPr>
              <w:t>1429.5</w:t>
            </w:r>
          </w:p>
        </w:tc>
        <w:tc>
          <w:tcPr>
            <w:tcW w:w="471" w:type="pct"/>
            <w:vMerge w:val="restart"/>
            <w:vAlign w:val="center"/>
          </w:tcPr>
          <w:p w14:paraId="7E646A75" w14:textId="77777777" w:rsidR="00A0275D" w:rsidRPr="00510BB2" w:rsidRDefault="00A0275D" w:rsidP="001710D3">
            <w:pPr>
              <w:pStyle w:val="TAC"/>
              <w:rPr>
                <w:rFonts w:eastAsia="Yu Mincho" w:cs="Arial"/>
                <w:szCs w:val="18"/>
              </w:rPr>
            </w:pPr>
            <w:r w:rsidRPr="00510BB2">
              <w:rPr>
                <w:rFonts w:cs="Arial"/>
                <w:szCs w:val="18"/>
              </w:rPr>
              <w:t>285900</w:t>
            </w:r>
          </w:p>
        </w:tc>
        <w:tc>
          <w:tcPr>
            <w:tcW w:w="423" w:type="pct"/>
            <w:vMerge w:val="restart"/>
            <w:vAlign w:val="center"/>
          </w:tcPr>
          <w:p w14:paraId="6D54FF51" w14:textId="77777777" w:rsidR="00A0275D" w:rsidRPr="00510BB2" w:rsidRDefault="00A0275D" w:rsidP="001710D3">
            <w:pPr>
              <w:pStyle w:val="TAC"/>
              <w:rPr>
                <w:rFonts w:eastAsia="Yu Mincho" w:cs="Arial"/>
                <w:szCs w:val="18"/>
              </w:rPr>
            </w:pPr>
            <w:r w:rsidRPr="00510BB2">
              <w:rPr>
                <w:rFonts w:cs="Arial"/>
                <w:szCs w:val="18"/>
              </w:rPr>
              <w:t>1429.5</w:t>
            </w:r>
          </w:p>
        </w:tc>
        <w:tc>
          <w:tcPr>
            <w:tcW w:w="531" w:type="pct"/>
            <w:vMerge w:val="restart"/>
            <w:vAlign w:val="center"/>
          </w:tcPr>
          <w:p w14:paraId="70D3A728" w14:textId="77777777" w:rsidR="00A0275D" w:rsidRPr="00510BB2" w:rsidRDefault="00A0275D" w:rsidP="001710D3">
            <w:pPr>
              <w:pStyle w:val="TAC"/>
              <w:rPr>
                <w:rFonts w:eastAsia="Yu Mincho" w:cs="Arial"/>
                <w:szCs w:val="18"/>
              </w:rPr>
            </w:pPr>
            <w:r w:rsidRPr="00510BB2">
              <w:rPr>
                <w:rFonts w:cs="Arial"/>
                <w:szCs w:val="18"/>
                <w:lang w:eastAsia="zh-CN"/>
              </w:rPr>
              <w:t>12@6</w:t>
            </w:r>
          </w:p>
        </w:tc>
        <w:tc>
          <w:tcPr>
            <w:tcW w:w="667" w:type="pct"/>
            <w:vMerge w:val="restart"/>
          </w:tcPr>
          <w:p w14:paraId="02C0968E"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5A74FFC0" w14:textId="77777777" w:rsidTr="001710D3">
        <w:tc>
          <w:tcPr>
            <w:tcW w:w="325" w:type="pct"/>
            <w:vMerge/>
            <w:vAlign w:val="center"/>
          </w:tcPr>
          <w:p w14:paraId="45469959" w14:textId="77777777" w:rsidR="00A0275D" w:rsidRPr="00510BB2" w:rsidRDefault="00A0275D" w:rsidP="001710D3">
            <w:pPr>
              <w:pStyle w:val="TAC"/>
              <w:rPr>
                <w:rFonts w:eastAsia="Yu Mincho" w:cs="Arial"/>
                <w:szCs w:val="18"/>
              </w:rPr>
            </w:pPr>
          </w:p>
        </w:tc>
        <w:tc>
          <w:tcPr>
            <w:tcW w:w="415" w:type="pct"/>
            <w:vMerge/>
            <w:vAlign w:val="center"/>
          </w:tcPr>
          <w:p w14:paraId="4075B942" w14:textId="77777777" w:rsidR="00A0275D" w:rsidRPr="00510BB2" w:rsidRDefault="00A0275D" w:rsidP="001710D3">
            <w:pPr>
              <w:pStyle w:val="TAC"/>
              <w:rPr>
                <w:rFonts w:eastAsia="Yu Mincho" w:cs="Arial"/>
                <w:szCs w:val="18"/>
              </w:rPr>
            </w:pPr>
          </w:p>
        </w:tc>
        <w:tc>
          <w:tcPr>
            <w:tcW w:w="320" w:type="pct"/>
            <w:vMerge/>
            <w:vAlign w:val="center"/>
          </w:tcPr>
          <w:p w14:paraId="7F50EF37"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5EF613CE" w14:textId="77777777" w:rsidR="00A0275D" w:rsidRPr="00510BB2" w:rsidRDefault="00A0275D" w:rsidP="001710D3">
            <w:pPr>
              <w:spacing w:after="0"/>
              <w:rPr>
                <w:rFonts w:ascii="Arial" w:hAnsi="Arial" w:cs="Arial"/>
                <w:sz w:val="18"/>
                <w:szCs w:val="18"/>
                <w:lang w:eastAsia="zh-CN"/>
              </w:rPr>
            </w:pPr>
          </w:p>
        </w:tc>
        <w:tc>
          <w:tcPr>
            <w:tcW w:w="374" w:type="pct"/>
          </w:tcPr>
          <w:p w14:paraId="2162A55F"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Merge/>
            <w:vAlign w:val="center"/>
          </w:tcPr>
          <w:p w14:paraId="606EF7B0" w14:textId="77777777" w:rsidR="00A0275D" w:rsidRPr="00510BB2" w:rsidRDefault="00A0275D" w:rsidP="001710D3">
            <w:pPr>
              <w:pStyle w:val="TAC"/>
              <w:rPr>
                <w:rFonts w:eastAsia="Yu Mincho" w:cs="Arial"/>
                <w:szCs w:val="18"/>
              </w:rPr>
            </w:pPr>
          </w:p>
        </w:tc>
        <w:tc>
          <w:tcPr>
            <w:tcW w:w="423" w:type="pct"/>
            <w:vMerge/>
            <w:vAlign w:val="center"/>
          </w:tcPr>
          <w:p w14:paraId="1C211466" w14:textId="77777777" w:rsidR="00A0275D" w:rsidRPr="00510BB2" w:rsidRDefault="00A0275D" w:rsidP="001710D3">
            <w:pPr>
              <w:pStyle w:val="TAC"/>
              <w:rPr>
                <w:rFonts w:eastAsia="Yu Mincho" w:cs="Arial"/>
                <w:szCs w:val="18"/>
              </w:rPr>
            </w:pPr>
          </w:p>
        </w:tc>
        <w:tc>
          <w:tcPr>
            <w:tcW w:w="471" w:type="pct"/>
            <w:vMerge/>
          </w:tcPr>
          <w:p w14:paraId="3C185164" w14:textId="77777777" w:rsidR="00A0275D" w:rsidRPr="00510BB2" w:rsidRDefault="00A0275D" w:rsidP="001710D3">
            <w:pPr>
              <w:pStyle w:val="TAC"/>
              <w:rPr>
                <w:rFonts w:eastAsia="Yu Mincho" w:cs="Arial"/>
                <w:szCs w:val="18"/>
              </w:rPr>
            </w:pPr>
          </w:p>
        </w:tc>
        <w:tc>
          <w:tcPr>
            <w:tcW w:w="423" w:type="pct"/>
            <w:vMerge/>
          </w:tcPr>
          <w:p w14:paraId="0BF735FC" w14:textId="77777777" w:rsidR="00A0275D" w:rsidRPr="00510BB2" w:rsidRDefault="00A0275D" w:rsidP="001710D3">
            <w:pPr>
              <w:pStyle w:val="TAC"/>
              <w:rPr>
                <w:rFonts w:eastAsia="Yu Mincho" w:cs="Arial"/>
                <w:szCs w:val="18"/>
              </w:rPr>
            </w:pPr>
          </w:p>
        </w:tc>
        <w:tc>
          <w:tcPr>
            <w:tcW w:w="531" w:type="pct"/>
            <w:vMerge/>
            <w:vAlign w:val="center"/>
          </w:tcPr>
          <w:p w14:paraId="25DEB10E" w14:textId="77777777" w:rsidR="00A0275D" w:rsidRPr="00510BB2" w:rsidRDefault="00A0275D" w:rsidP="001710D3">
            <w:pPr>
              <w:pStyle w:val="TAC"/>
              <w:rPr>
                <w:rFonts w:eastAsia="Yu Mincho" w:cs="Arial"/>
                <w:szCs w:val="18"/>
              </w:rPr>
            </w:pPr>
          </w:p>
        </w:tc>
        <w:tc>
          <w:tcPr>
            <w:tcW w:w="667" w:type="pct"/>
            <w:vMerge/>
          </w:tcPr>
          <w:p w14:paraId="6B3B3BE0" w14:textId="77777777" w:rsidR="00A0275D" w:rsidRPr="00510BB2" w:rsidRDefault="00A0275D" w:rsidP="001710D3">
            <w:pPr>
              <w:pStyle w:val="TAC"/>
              <w:rPr>
                <w:rFonts w:eastAsia="Yu Mincho" w:cs="Arial"/>
                <w:szCs w:val="18"/>
              </w:rPr>
            </w:pPr>
          </w:p>
        </w:tc>
      </w:tr>
      <w:tr w:rsidR="00A0275D" w:rsidRPr="00510BB2" w14:paraId="32258930" w14:textId="77777777" w:rsidTr="001710D3">
        <w:tc>
          <w:tcPr>
            <w:tcW w:w="325" w:type="pct"/>
            <w:vMerge/>
            <w:vAlign w:val="center"/>
          </w:tcPr>
          <w:p w14:paraId="558460DC" w14:textId="77777777" w:rsidR="00A0275D" w:rsidRPr="00510BB2" w:rsidRDefault="00A0275D" w:rsidP="001710D3">
            <w:pPr>
              <w:pStyle w:val="TAC"/>
              <w:rPr>
                <w:rFonts w:eastAsia="Yu Mincho" w:cs="Arial"/>
                <w:szCs w:val="18"/>
              </w:rPr>
            </w:pPr>
          </w:p>
        </w:tc>
        <w:tc>
          <w:tcPr>
            <w:tcW w:w="415" w:type="pct"/>
            <w:vMerge/>
            <w:vAlign w:val="center"/>
          </w:tcPr>
          <w:p w14:paraId="5284B847" w14:textId="77777777" w:rsidR="00A0275D" w:rsidRPr="00510BB2" w:rsidRDefault="00A0275D" w:rsidP="001710D3">
            <w:pPr>
              <w:pStyle w:val="TAC"/>
              <w:rPr>
                <w:rFonts w:eastAsia="Yu Mincho" w:cs="Arial"/>
                <w:szCs w:val="18"/>
              </w:rPr>
            </w:pPr>
          </w:p>
        </w:tc>
        <w:tc>
          <w:tcPr>
            <w:tcW w:w="320" w:type="pct"/>
            <w:vMerge/>
            <w:vAlign w:val="center"/>
          </w:tcPr>
          <w:p w14:paraId="489E6C43"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00AC1279" w14:textId="77777777" w:rsidR="00A0275D" w:rsidRPr="00510BB2" w:rsidRDefault="00A0275D" w:rsidP="001710D3">
            <w:pPr>
              <w:spacing w:after="0"/>
              <w:rPr>
                <w:rFonts w:ascii="Arial" w:hAnsi="Arial" w:cs="Arial"/>
                <w:sz w:val="18"/>
                <w:szCs w:val="18"/>
                <w:lang w:eastAsia="zh-CN"/>
              </w:rPr>
            </w:pPr>
          </w:p>
        </w:tc>
        <w:tc>
          <w:tcPr>
            <w:tcW w:w="374" w:type="pct"/>
          </w:tcPr>
          <w:p w14:paraId="644D4E0C"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Merge/>
            <w:vAlign w:val="center"/>
          </w:tcPr>
          <w:p w14:paraId="04B81501" w14:textId="77777777" w:rsidR="00A0275D" w:rsidRPr="00510BB2" w:rsidRDefault="00A0275D" w:rsidP="001710D3">
            <w:pPr>
              <w:pStyle w:val="TAC"/>
              <w:rPr>
                <w:rFonts w:eastAsia="Yu Mincho" w:cs="Arial"/>
                <w:szCs w:val="18"/>
              </w:rPr>
            </w:pPr>
          </w:p>
        </w:tc>
        <w:tc>
          <w:tcPr>
            <w:tcW w:w="423" w:type="pct"/>
            <w:vMerge/>
            <w:vAlign w:val="center"/>
          </w:tcPr>
          <w:p w14:paraId="250A82DC" w14:textId="77777777" w:rsidR="00A0275D" w:rsidRPr="00510BB2" w:rsidRDefault="00A0275D" w:rsidP="001710D3">
            <w:pPr>
              <w:pStyle w:val="TAC"/>
              <w:rPr>
                <w:rFonts w:eastAsia="Yu Mincho" w:cs="Arial"/>
                <w:szCs w:val="18"/>
              </w:rPr>
            </w:pPr>
          </w:p>
        </w:tc>
        <w:tc>
          <w:tcPr>
            <w:tcW w:w="471" w:type="pct"/>
            <w:vMerge/>
          </w:tcPr>
          <w:p w14:paraId="1F4AEDF1" w14:textId="77777777" w:rsidR="00A0275D" w:rsidRPr="00510BB2" w:rsidRDefault="00A0275D" w:rsidP="001710D3">
            <w:pPr>
              <w:pStyle w:val="TAC"/>
              <w:rPr>
                <w:rFonts w:eastAsia="Yu Mincho" w:cs="Arial"/>
                <w:szCs w:val="18"/>
              </w:rPr>
            </w:pPr>
          </w:p>
        </w:tc>
        <w:tc>
          <w:tcPr>
            <w:tcW w:w="423" w:type="pct"/>
            <w:vMerge/>
          </w:tcPr>
          <w:p w14:paraId="1896FCFC" w14:textId="77777777" w:rsidR="00A0275D" w:rsidRPr="00510BB2" w:rsidRDefault="00A0275D" w:rsidP="001710D3">
            <w:pPr>
              <w:pStyle w:val="TAC"/>
              <w:rPr>
                <w:rFonts w:eastAsia="Yu Mincho" w:cs="Arial"/>
                <w:szCs w:val="18"/>
              </w:rPr>
            </w:pPr>
          </w:p>
        </w:tc>
        <w:tc>
          <w:tcPr>
            <w:tcW w:w="531" w:type="pct"/>
            <w:vMerge/>
            <w:vAlign w:val="center"/>
          </w:tcPr>
          <w:p w14:paraId="73741F7E" w14:textId="77777777" w:rsidR="00A0275D" w:rsidRPr="00510BB2" w:rsidRDefault="00A0275D" w:rsidP="001710D3">
            <w:pPr>
              <w:pStyle w:val="TAC"/>
              <w:rPr>
                <w:rFonts w:eastAsia="Yu Mincho" w:cs="Arial"/>
                <w:szCs w:val="18"/>
              </w:rPr>
            </w:pPr>
          </w:p>
        </w:tc>
        <w:tc>
          <w:tcPr>
            <w:tcW w:w="667" w:type="pct"/>
            <w:vMerge/>
          </w:tcPr>
          <w:p w14:paraId="48E91DB5" w14:textId="77777777" w:rsidR="00A0275D" w:rsidRPr="00510BB2" w:rsidRDefault="00A0275D" w:rsidP="001710D3">
            <w:pPr>
              <w:pStyle w:val="TAC"/>
              <w:rPr>
                <w:rFonts w:eastAsia="Yu Mincho" w:cs="Arial"/>
                <w:szCs w:val="18"/>
              </w:rPr>
            </w:pPr>
          </w:p>
        </w:tc>
      </w:tr>
      <w:tr w:rsidR="00A0275D" w:rsidRPr="00510BB2" w14:paraId="4250891C" w14:textId="77777777" w:rsidTr="001710D3">
        <w:tc>
          <w:tcPr>
            <w:tcW w:w="325" w:type="pct"/>
            <w:vMerge w:val="restart"/>
            <w:vAlign w:val="center"/>
            <w:hideMark/>
          </w:tcPr>
          <w:p w14:paraId="650CC782" w14:textId="77777777" w:rsidR="00A0275D" w:rsidRPr="00510BB2" w:rsidRDefault="00A0275D" w:rsidP="001710D3">
            <w:pPr>
              <w:keepNext/>
              <w:keepLines/>
              <w:spacing w:after="0"/>
              <w:jc w:val="center"/>
              <w:rPr>
                <w:rFonts w:ascii="Arial" w:eastAsia="Yu Mincho" w:hAnsi="Arial" w:cs="Arial"/>
                <w:sz w:val="18"/>
                <w:szCs w:val="18"/>
              </w:rPr>
            </w:pPr>
            <w:r w:rsidRPr="00510BB2">
              <w:rPr>
                <w:rFonts w:ascii="Arial" w:eastAsia="Yu Mincho" w:hAnsi="Arial" w:cs="Arial"/>
                <w:sz w:val="18"/>
                <w:szCs w:val="18"/>
              </w:rPr>
              <w:t>n53</w:t>
            </w:r>
          </w:p>
        </w:tc>
        <w:tc>
          <w:tcPr>
            <w:tcW w:w="415" w:type="pct"/>
            <w:vMerge w:val="restart"/>
            <w:vAlign w:val="center"/>
            <w:hideMark/>
          </w:tcPr>
          <w:p w14:paraId="364EB499" w14:textId="77777777" w:rsidR="00A0275D" w:rsidRPr="00510BB2" w:rsidRDefault="00A0275D" w:rsidP="001710D3">
            <w:pPr>
              <w:keepNext/>
              <w:keepLines/>
              <w:spacing w:after="0"/>
              <w:jc w:val="center"/>
              <w:rPr>
                <w:rFonts w:ascii="Arial" w:eastAsia="Yu Mincho" w:hAnsi="Arial" w:cs="Arial"/>
                <w:sz w:val="18"/>
                <w:szCs w:val="18"/>
              </w:rPr>
            </w:pPr>
            <w:r w:rsidRPr="00510BB2">
              <w:rPr>
                <w:rFonts w:ascii="Arial" w:eastAsia="Yu Mincho" w:hAnsi="Arial" w:cs="Arial"/>
                <w:sz w:val="18"/>
                <w:szCs w:val="18"/>
              </w:rPr>
              <w:t>10</w:t>
            </w:r>
          </w:p>
        </w:tc>
        <w:tc>
          <w:tcPr>
            <w:tcW w:w="320" w:type="pct"/>
            <w:vMerge w:val="restart"/>
            <w:vAlign w:val="center"/>
          </w:tcPr>
          <w:p w14:paraId="04731A6B"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4EC91D43"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14747B7E"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53B256AE"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7BB43D1B" w14:textId="77777777" w:rsidR="00A0275D" w:rsidRPr="00510BB2" w:rsidRDefault="00A0275D" w:rsidP="001710D3">
            <w:pPr>
              <w:pStyle w:val="TAC"/>
              <w:rPr>
                <w:rFonts w:cs="Arial"/>
                <w:szCs w:val="18"/>
              </w:rPr>
            </w:pPr>
            <w:r w:rsidRPr="00510BB2">
              <w:rPr>
                <w:rFonts w:cs="Arial"/>
                <w:szCs w:val="18"/>
              </w:rPr>
              <w:t>497700</w:t>
            </w:r>
          </w:p>
        </w:tc>
        <w:tc>
          <w:tcPr>
            <w:tcW w:w="423" w:type="pct"/>
          </w:tcPr>
          <w:p w14:paraId="4C99243A" w14:textId="77777777" w:rsidR="00A0275D" w:rsidRPr="00510BB2" w:rsidRDefault="00A0275D" w:rsidP="001710D3">
            <w:pPr>
              <w:pStyle w:val="TAC"/>
              <w:rPr>
                <w:rFonts w:cs="Arial"/>
                <w:szCs w:val="18"/>
              </w:rPr>
            </w:pPr>
            <w:r w:rsidRPr="00510BB2">
              <w:rPr>
                <w:rFonts w:cs="Arial"/>
                <w:szCs w:val="18"/>
              </w:rPr>
              <w:t>2488.5</w:t>
            </w:r>
          </w:p>
        </w:tc>
        <w:tc>
          <w:tcPr>
            <w:tcW w:w="471" w:type="pct"/>
            <w:vAlign w:val="center"/>
          </w:tcPr>
          <w:p w14:paraId="2A0FA2CF" w14:textId="77777777" w:rsidR="00A0275D" w:rsidRPr="00510BB2" w:rsidRDefault="00A0275D" w:rsidP="001710D3">
            <w:pPr>
              <w:pStyle w:val="TAC"/>
              <w:rPr>
                <w:rFonts w:cs="Arial"/>
                <w:szCs w:val="18"/>
              </w:rPr>
            </w:pPr>
            <w:r w:rsidRPr="00510BB2">
              <w:rPr>
                <w:rFonts w:cs="Arial"/>
                <w:szCs w:val="18"/>
              </w:rPr>
              <w:t>497700</w:t>
            </w:r>
          </w:p>
        </w:tc>
        <w:tc>
          <w:tcPr>
            <w:tcW w:w="423" w:type="pct"/>
            <w:vAlign w:val="center"/>
          </w:tcPr>
          <w:p w14:paraId="34E59B98" w14:textId="77777777" w:rsidR="00A0275D" w:rsidRPr="00510BB2" w:rsidRDefault="00A0275D" w:rsidP="001710D3">
            <w:pPr>
              <w:pStyle w:val="TAC"/>
              <w:rPr>
                <w:rFonts w:cs="Arial"/>
                <w:szCs w:val="18"/>
              </w:rPr>
            </w:pPr>
            <w:r w:rsidRPr="00510BB2">
              <w:rPr>
                <w:rFonts w:cs="Arial"/>
                <w:szCs w:val="18"/>
              </w:rPr>
              <w:t>2488.5</w:t>
            </w:r>
          </w:p>
        </w:tc>
        <w:tc>
          <w:tcPr>
            <w:tcW w:w="531" w:type="pct"/>
            <w:vMerge w:val="restart"/>
            <w:vAlign w:val="center"/>
          </w:tcPr>
          <w:p w14:paraId="678ED921" w14:textId="77777777" w:rsidR="00A0275D" w:rsidRPr="00510BB2" w:rsidRDefault="00A0275D" w:rsidP="001710D3">
            <w:pPr>
              <w:keepNext/>
              <w:keepLines/>
              <w:spacing w:after="0"/>
              <w:jc w:val="center"/>
              <w:rPr>
                <w:rFonts w:ascii="Arial" w:eastAsia="Yu Mincho" w:hAnsi="Arial" w:cs="Arial"/>
                <w:sz w:val="18"/>
                <w:szCs w:val="18"/>
              </w:rPr>
            </w:pPr>
            <w:r w:rsidRPr="00510BB2">
              <w:rPr>
                <w:rFonts w:ascii="Arial" w:hAnsi="Arial" w:cs="Arial"/>
                <w:sz w:val="18"/>
                <w:szCs w:val="18"/>
                <w:lang w:eastAsia="zh-CN"/>
              </w:rPr>
              <w:t>25@12</w:t>
            </w:r>
          </w:p>
        </w:tc>
        <w:tc>
          <w:tcPr>
            <w:tcW w:w="667" w:type="pct"/>
            <w:vMerge w:val="restart"/>
          </w:tcPr>
          <w:p w14:paraId="6E2CA8B1"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64B31F42" w14:textId="77777777" w:rsidTr="001710D3">
        <w:tc>
          <w:tcPr>
            <w:tcW w:w="325" w:type="pct"/>
            <w:vMerge/>
            <w:vAlign w:val="center"/>
          </w:tcPr>
          <w:p w14:paraId="26A8C5EC" w14:textId="77777777" w:rsidR="00A0275D" w:rsidRPr="00510BB2" w:rsidRDefault="00A0275D" w:rsidP="001710D3">
            <w:pPr>
              <w:keepNext/>
              <w:keepLines/>
              <w:spacing w:after="0"/>
              <w:jc w:val="center"/>
              <w:rPr>
                <w:rFonts w:ascii="Arial" w:eastAsia="Yu Mincho" w:hAnsi="Arial" w:cs="Arial"/>
                <w:sz w:val="18"/>
                <w:szCs w:val="18"/>
              </w:rPr>
            </w:pPr>
          </w:p>
        </w:tc>
        <w:tc>
          <w:tcPr>
            <w:tcW w:w="415" w:type="pct"/>
            <w:vMerge/>
            <w:vAlign w:val="center"/>
          </w:tcPr>
          <w:p w14:paraId="33BDC4E7" w14:textId="77777777" w:rsidR="00A0275D" w:rsidRPr="00510BB2" w:rsidRDefault="00A0275D" w:rsidP="001710D3">
            <w:pPr>
              <w:keepNext/>
              <w:keepLines/>
              <w:spacing w:after="0"/>
              <w:jc w:val="center"/>
              <w:rPr>
                <w:rFonts w:ascii="Arial" w:eastAsia="Yu Mincho" w:hAnsi="Arial" w:cs="Arial"/>
                <w:sz w:val="18"/>
                <w:szCs w:val="18"/>
              </w:rPr>
            </w:pPr>
          </w:p>
        </w:tc>
        <w:tc>
          <w:tcPr>
            <w:tcW w:w="320" w:type="pct"/>
            <w:vMerge/>
            <w:vAlign w:val="center"/>
          </w:tcPr>
          <w:p w14:paraId="1237A76A"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7C1E4AA5" w14:textId="77777777" w:rsidR="00A0275D" w:rsidRPr="00510BB2" w:rsidRDefault="00A0275D" w:rsidP="001710D3">
            <w:pPr>
              <w:spacing w:after="0"/>
              <w:rPr>
                <w:rFonts w:ascii="Arial" w:hAnsi="Arial" w:cs="Arial"/>
                <w:sz w:val="18"/>
                <w:szCs w:val="18"/>
                <w:lang w:eastAsia="zh-CN"/>
              </w:rPr>
            </w:pPr>
          </w:p>
        </w:tc>
        <w:tc>
          <w:tcPr>
            <w:tcW w:w="374" w:type="pct"/>
          </w:tcPr>
          <w:p w14:paraId="3122A489"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190EFAB5" w14:textId="77777777" w:rsidR="00A0275D" w:rsidRPr="00510BB2" w:rsidRDefault="00A0275D" w:rsidP="001710D3">
            <w:pPr>
              <w:pStyle w:val="TAC"/>
              <w:rPr>
                <w:rFonts w:cs="Arial"/>
                <w:szCs w:val="18"/>
              </w:rPr>
            </w:pPr>
            <w:r w:rsidRPr="00510BB2">
              <w:rPr>
                <w:rFonts w:cs="Arial"/>
                <w:szCs w:val="18"/>
              </w:rPr>
              <w:t>497860</w:t>
            </w:r>
          </w:p>
        </w:tc>
        <w:tc>
          <w:tcPr>
            <w:tcW w:w="423" w:type="pct"/>
          </w:tcPr>
          <w:p w14:paraId="6EB4AA8C" w14:textId="77777777" w:rsidR="00A0275D" w:rsidRPr="00510BB2" w:rsidRDefault="00A0275D" w:rsidP="001710D3">
            <w:pPr>
              <w:pStyle w:val="TAC"/>
              <w:rPr>
                <w:rFonts w:cs="Arial"/>
                <w:szCs w:val="18"/>
              </w:rPr>
            </w:pPr>
            <w:r w:rsidRPr="00510BB2">
              <w:rPr>
                <w:rFonts w:cs="Arial"/>
                <w:szCs w:val="18"/>
              </w:rPr>
              <w:t>2489.3</w:t>
            </w:r>
          </w:p>
        </w:tc>
        <w:tc>
          <w:tcPr>
            <w:tcW w:w="471" w:type="pct"/>
            <w:vAlign w:val="center"/>
          </w:tcPr>
          <w:p w14:paraId="23FFB0ED" w14:textId="77777777" w:rsidR="00A0275D" w:rsidRPr="00510BB2" w:rsidRDefault="00A0275D" w:rsidP="001710D3">
            <w:pPr>
              <w:pStyle w:val="TAC"/>
              <w:rPr>
                <w:rFonts w:cs="Arial"/>
                <w:szCs w:val="18"/>
              </w:rPr>
            </w:pPr>
            <w:r w:rsidRPr="00510BB2">
              <w:rPr>
                <w:rFonts w:cs="Arial"/>
                <w:szCs w:val="18"/>
              </w:rPr>
              <w:t>497860</w:t>
            </w:r>
          </w:p>
        </w:tc>
        <w:tc>
          <w:tcPr>
            <w:tcW w:w="423" w:type="pct"/>
            <w:vAlign w:val="center"/>
          </w:tcPr>
          <w:p w14:paraId="23333583" w14:textId="77777777" w:rsidR="00A0275D" w:rsidRPr="00510BB2" w:rsidRDefault="00A0275D" w:rsidP="001710D3">
            <w:pPr>
              <w:pStyle w:val="TAC"/>
              <w:rPr>
                <w:rFonts w:cs="Arial"/>
                <w:szCs w:val="18"/>
              </w:rPr>
            </w:pPr>
            <w:r w:rsidRPr="00510BB2">
              <w:rPr>
                <w:rFonts w:cs="Arial"/>
                <w:szCs w:val="18"/>
              </w:rPr>
              <w:t>2489.3</w:t>
            </w:r>
          </w:p>
        </w:tc>
        <w:tc>
          <w:tcPr>
            <w:tcW w:w="531" w:type="pct"/>
            <w:vMerge/>
            <w:vAlign w:val="center"/>
          </w:tcPr>
          <w:p w14:paraId="7E98AC04" w14:textId="77777777" w:rsidR="00A0275D" w:rsidRPr="00510BB2" w:rsidRDefault="00A0275D" w:rsidP="001710D3">
            <w:pPr>
              <w:keepNext/>
              <w:keepLines/>
              <w:spacing w:after="0"/>
              <w:jc w:val="center"/>
              <w:rPr>
                <w:rFonts w:ascii="Arial" w:eastAsia="Yu Mincho" w:hAnsi="Arial" w:cs="Arial"/>
                <w:sz w:val="18"/>
                <w:szCs w:val="18"/>
              </w:rPr>
            </w:pPr>
          </w:p>
        </w:tc>
        <w:tc>
          <w:tcPr>
            <w:tcW w:w="667" w:type="pct"/>
            <w:vMerge/>
          </w:tcPr>
          <w:p w14:paraId="420C15F5" w14:textId="77777777" w:rsidR="00A0275D" w:rsidRPr="00510BB2" w:rsidRDefault="00A0275D" w:rsidP="001710D3">
            <w:pPr>
              <w:keepNext/>
              <w:keepLines/>
              <w:spacing w:after="0"/>
              <w:jc w:val="center"/>
              <w:rPr>
                <w:rFonts w:ascii="Arial" w:eastAsia="Yu Mincho" w:hAnsi="Arial" w:cs="Arial"/>
                <w:sz w:val="18"/>
                <w:szCs w:val="18"/>
              </w:rPr>
            </w:pPr>
          </w:p>
        </w:tc>
      </w:tr>
      <w:tr w:rsidR="00A0275D" w:rsidRPr="00510BB2" w14:paraId="4C2E081C" w14:textId="77777777" w:rsidTr="001710D3">
        <w:tc>
          <w:tcPr>
            <w:tcW w:w="325" w:type="pct"/>
            <w:vMerge/>
            <w:vAlign w:val="center"/>
          </w:tcPr>
          <w:p w14:paraId="46C31D37" w14:textId="77777777" w:rsidR="00A0275D" w:rsidRPr="00510BB2" w:rsidRDefault="00A0275D" w:rsidP="001710D3">
            <w:pPr>
              <w:keepNext/>
              <w:keepLines/>
              <w:spacing w:after="0"/>
              <w:jc w:val="center"/>
              <w:rPr>
                <w:rFonts w:ascii="Arial" w:eastAsia="Yu Mincho" w:hAnsi="Arial" w:cs="Arial"/>
                <w:sz w:val="18"/>
                <w:szCs w:val="18"/>
              </w:rPr>
            </w:pPr>
          </w:p>
        </w:tc>
        <w:tc>
          <w:tcPr>
            <w:tcW w:w="415" w:type="pct"/>
            <w:vMerge/>
            <w:vAlign w:val="center"/>
          </w:tcPr>
          <w:p w14:paraId="46449295" w14:textId="77777777" w:rsidR="00A0275D" w:rsidRPr="00510BB2" w:rsidRDefault="00A0275D" w:rsidP="001710D3">
            <w:pPr>
              <w:keepNext/>
              <w:keepLines/>
              <w:spacing w:after="0"/>
              <w:jc w:val="center"/>
              <w:rPr>
                <w:rFonts w:ascii="Arial" w:eastAsia="Yu Mincho" w:hAnsi="Arial" w:cs="Arial"/>
                <w:sz w:val="18"/>
                <w:szCs w:val="18"/>
              </w:rPr>
            </w:pPr>
          </w:p>
        </w:tc>
        <w:tc>
          <w:tcPr>
            <w:tcW w:w="320" w:type="pct"/>
            <w:vMerge/>
            <w:vAlign w:val="center"/>
          </w:tcPr>
          <w:p w14:paraId="4FB84288"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6ADD4487" w14:textId="77777777" w:rsidR="00A0275D" w:rsidRPr="00510BB2" w:rsidRDefault="00A0275D" w:rsidP="001710D3">
            <w:pPr>
              <w:spacing w:after="0"/>
              <w:rPr>
                <w:rFonts w:ascii="Arial" w:hAnsi="Arial" w:cs="Arial"/>
                <w:sz w:val="18"/>
                <w:szCs w:val="18"/>
                <w:lang w:eastAsia="zh-CN"/>
              </w:rPr>
            </w:pPr>
          </w:p>
        </w:tc>
        <w:tc>
          <w:tcPr>
            <w:tcW w:w="374" w:type="pct"/>
          </w:tcPr>
          <w:p w14:paraId="459AE92D"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62F0402F" w14:textId="77777777" w:rsidR="00A0275D" w:rsidRPr="00510BB2" w:rsidRDefault="00A0275D" w:rsidP="001710D3">
            <w:pPr>
              <w:pStyle w:val="TAC"/>
              <w:rPr>
                <w:rFonts w:cs="Arial"/>
                <w:szCs w:val="18"/>
              </w:rPr>
            </w:pPr>
            <w:r w:rsidRPr="00510BB2">
              <w:rPr>
                <w:rFonts w:cs="Arial"/>
                <w:szCs w:val="18"/>
              </w:rPr>
              <w:t>498000</w:t>
            </w:r>
          </w:p>
        </w:tc>
        <w:tc>
          <w:tcPr>
            <w:tcW w:w="423" w:type="pct"/>
          </w:tcPr>
          <w:p w14:paraId="35DB26F0" w14:textId="77777777" w:rsidR="00A0275D" w:rsidRPr="00510BB2" w:rsidRDefault="00A0275D" w:rsidP="001710D3">
            <w:pPr>
              <w:pStyle w:val="TAC"/>
              <w:rPr>
                <w:rFonts w:cs="Arial"/>
                <w:szCs w:val="18"/>
              </w:rPr>
            </w:pPr>
            <w:r w:rsidRPr="00510BB2">
              <w:rPr>
                <w:rFonts w:cs="Arial"/>
                <w:szCs w:val="18"/>
              </w:rPr>
              <w:t>2490</w:t>
            </w:r>
          </w:p>
        </w:tc>
        <w:tc>
          <w:tcPr>
            <w:tcW w:w="471" w:type="pct"/>
            <w:vAlign w:val="center"/>
          </w:tcPr>
          <w:p w14:paraId="33719330" w14:textId="77777777" w:rsidR="00A0275D" w:rsidRPr="00510BB2" w:rsidRDefault="00A0275D" w:rsidP="001710D3">
            <w:pPr>
              <w:pStyle w:val="TAC"/>
              <w:rPr>
                <w:rFonts w:cs="Arial"/>
                <w:szCs w:val="18"/>
              </w:rPr>
            </w:pPr>
            <w:r w:rsidRPr="00510BB2">
              <w:rPr>
                <w:rFonts w:cs="Arial"/>
                <w:szCs w:val="18"/>
              </w:rPr>
              <w:t>498000</w:t>
            </w:r>
          </w:p>
        </w:tc>
        <w:tc>
          <w:tcPr>
            <w:tcW w:w="423" w:type="pct"/>
            <w:vAlign w:val="center"/>
          </w:tcPr>
          <w:p w14:paraId="272875A6" w14:textId="77777777" w:rsidR="00A0275D" w:rsidRPr="00510BB2" w:rsidRDefault="00A0275D" w:rsidP="001710D3">
            <w:pPr>
              <w:pStyle w:val="TAC"/>
              <w:rPr>
                <w:rFonts w:cs="Arial"/>
                <w:szCs w:val="18"/>
              </w:rPr>
            </w:pPr>
            <w:r w:rsidRPr="00510BB2">
              <w:rPr>
                <w:rFonts w:cs="Arial"/>
                <w:szCs w:val="18"/>
              </w:rPr>
              <w:t>2490</w:t>
            </w:r>
          </w:p>
        </w:tc>
        <w:tc>
          <w:tcPr>
            <w:tcW w:w="531" w:type="pct"/>
            <w:vMerge/>
            <w:vAlign w:val="center"/>
          </w:tcPr>
          <w:p w14:paraId="563639A5" w14:textId="77777777" w:rsidR="00A0275D" w:rsidRPr="00510BB2" w:rsidRDefault="00A0275D" w:rsidP="001710D3">
            <w:pPr>
              <w:keepNext/>
              <w:keepLines/>
              <w:spacing w:after="0"/>
              <w:jc w:val="center"/>
              <w:rPr>
                <w:rFonts w:ascii="Arial" w:eastAsia="Yu Mincho" w:hAnsi="Arial" w:cs="Arial"/>
                <w:sz w:val="18"/>
                <w:szCs w:val="18"/>
              </w:rPr>
            </w:pPr>
          </w:p>
        </w:tc>
        <w:tc>
          <w:tcPr>
            <w:tcW w:w="667" w:type="pct"/>
            <w:vMerge/>
          </w:tcPr>
          <w:p w14:paraId="794E4EB2" w14:textId="77777777" w:rsidR="00A0275D" w:rsidRPr="00510BB2" w:rsidRDefault="00A0275D" w:rsidP="001710D3">
            <w:pPr>
              <w:keepNext/>
              <w:keepLines/>
              <w:spacing w:after="0"/>
              <w:jc w:val="center"/>
              <w:rPr>
                <w:rFonts w:ascii="Arial" w:eastAsia="Yu Mincho" w:hAnsi="Arial" w:cs="Arial"/>
                <w:sz w:val="18"/>
                <w:szCs w:val="18"/>
              </w:rPr>
            </w:pPr>
          </w:p>
        </w:tc>
      </w:tr>
      <w:tr w:rsidR="00A0275D" w:rsidRPr="00510BB2" w14:paraId="097476AF" w14:textId="77777777" w:rsidTr="001710D3">
        <w:tc>
          <w:tcPr>
            <w:tcW w:w="325" w:type="pct"/>
            <w:vMerge w:val="restart"/>
            <w:vAlign w:val="center"/>
            <w:hideMark/>
          </w:tcPr>
          <w:p w14:paraId="1CFA0758" w14:textId="77777777" w:rsidR="00A0275D" w:rsidRPr="00510BB2" w:rsidRDefault="00A0275D" w:rsidP="001710D3">
            <w:pPr>
              <w:keepNext/>
              <w:keepLines/>
              <w:spacing w:after="0"/>
              <w:jc w:val="center"/>
              <w:rPr>
                <w:rFonts w:ascii="Arial" w:eastAsia="SimSun" w:hAnsi="Arial" w:cs="Arial"/>
                <w:sz w:val="18"/>
                <w:szCs w:val="18"/>
                <w:lang w:eastAsia="zh-CN"/>
              </w:rPr>
            </w:pPr>
            <w:r w:rsidRPr="00510BB2">
              <w:rPr>
                <w:rFonts w:ascii="Arial" w:eastAsia="SimSun" w:hAnsi="Arial" w:cs="Arial"/>
                <w:sz w:val="18"/>
                <w:szCs w:val="18"/>
                <w:lang w:eastAsia="zh-CN"/>
              </w:rPr>
              <w:t>n65</w:t>
            </w:r>
          </w:p>
        </w:tc>
        <w:tc>
          <w:tcPr>
            <w:tcW w:w="415" w:type="pct"/>
            <w:vMerge w:val="restart"/>
            <w:vAlign w:val="center"/>
            <w:hideMark/>
          </w:tcPr>
          <w:p w14:paraId="3EF88765" w14:textId="77777777" w:rsidR="00A0275D" w:rsidRPr="00510BB2" w:rsidRDefault="00A0275D" w:rsidP="001710D3">
            <w:pPr>
              <w:keepNext/>
              <w:keepLines/>
              <w:spacing w:after="0"/>
              <w:jc w:val="center"/>
              <w:rPr>
                <w:rFonts w:ascii="Arial" w:eastAsia="SimSun" w:hAnsi="Arial" w:cs="Arial"/>
                <w:sz w:val="18"/>
                <w:szCs w:val="18"/>
                <w:lang w:eastAsia="zh-CN"/>
              </w:rPr>
            </w:pPr>
            <w:r w:rsidRPr="00510BB2">
              <w:rPr>
                <w:rFonts w:ascii="Arial" w:eastAsia="SimSun" w:hAnsi="Arial" w:cs="Arial"/>
                <w:sz w:val="18"/>
                <w:szCs w:val="18"/>
                <w:lang w:eastAsia="zh-CN"/>
              </w:rPr>
              <w:t>15</w:t>
            </w:r>
          </w:p>
        </w:tc>
        <w:tc>
          <w:tcPr>
            <w:tcW w:w="320" w:type="pct"/>
            <w:vMerge w:val="restart"/>
            <w:vAlign w:val="center"/>
          </w:tcPr>
          <w:p w14:paraId="5F6F1205"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43132BF9"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518AC759"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540E7DA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4AF6F463" w14:textId="77777777" w:rsidR="00A0275D" w:rsidRPr="00510BB2" w:rsidRDefault="00A0275D" w:rsidP="001710D3">
            <w:pPr>
              <w:pStyle w:val="TAC"/>
              <w:rPr>
                <w:rFonts w:cs="Arial"/>
                <w:szCs w:val="18"/>
              </w:rPr>
            </w:pPr>
            <w:r w:rsidRPr="00510BB2">
              <w:rPr>
                <w:rFonts w:cs="Arial"/>
                <w:szCs w:val="18"/>
              </w:rPr>
              <w:t>423500</w:t>
            </w:r>
          </w:p>
        </w:tc>
        <w:tc>
          <w:tcPr>
            <w:tcW w:w="423" w:type="pct"/>
            <w:vAlign w:val="center"/>
          </w:tcPr>
          <w:p w14:paraId="7F0A64CF" w14:textId="77777777" w:rsidR="00A0275D" w:rsidRPr="00510BB2" w:rsidRDefault="00A0275D" w:rsidP="001710D3">
            <w:pPr>
              <w:pStyle w:val="TAC"/>
              <w:rPr>
                <w:rFonts w:cs="Arial"/>
                <w:szCs w:val="18"/>
              </w:rPr>
            </w:pPr>
            <w:r w:rsidRPr="00510BB2">
              <w:rPr>
                <w:rFonts w:cs="Arial"/>
                <w:szCs w:val="18"/>
              </w:rPr>
              <w:t>2117.5</w:t>
            </w:r>
          </w:p>
        </w:tc>
        <w:tc>
          <w:tcPr>
            <w:tcW w:w="471" w:type="pct"/>
            <w:vAlign w:val="center"/>
          </w:tcPr>
          <w:p w14:paraId="4CCA5A26" w14:textId="77777777" w:rsidR="00A0275D" w:rsidRPr="00510BB2" w:rsidRDefault="00A0275D" w:rsidP="001710D3">
            <w:pPr>
              <w:pStyle w:val="TAC"/>
              <w:rPr>
                <w:rFonts w:cs="Arial"/>
                <w:szCs w:val="18"/>
              </w:rPr>
            </w:pPr>
            <w:r w:rsidRPr="00510BB2">
              <w:rPr>
                <w:rFonts w:cs="Arial"/>
                <w:szCs w:val="18"/>
              </w:rPr>
              <w:t>423500</w:t>
            </w:r>
          </w:p>
        </w:tc>
        <w:tc>
          <w:tcPr>
            <w:tcW w:w="423" w:type="pct"/>
            <w:vAlign w:val="center"/>
          </w:tcPr>
          <w:p w14:paraId="09F154E0" w14:textId="77777777" w:rsidR="00A0275D" w:rsidRPr="00510BB2" w:rsidRDefault="00A0275D" w:rsidP="001710D3">
            <w:pPr>
              <w:pStyle w:val="TAC"/>
              <w:rPr>
                <w:rFonts w:cs="Arial"/>
                <w:szCs w:val="18"/>
              </w:rPr>
            </w:pPr>
            <w:r w:rsidRPr="00510BB2">
              <w:rPr>
                <w:rFonts w:cs="Arial"/>
                <w:szCs w:val="18"/>
              </w:rPr>
              <w:t>2117.5</w:t>
            </w:r>
          </w:p>
        </w:tc>
        <w:tc>
          <w:tcPr>
            <w:tcW w:w="531" w:type="pct"/>
            <w:vMerge w:val="restart"/>
            <w:vAlign w:val="center"/>
          </w:tcPr>
          <w:p w14:paraId="0A51CC87" w14:textId="77777777" w:rsidR="00A0275D" w:rsidRPr="00510BB2" w:rsidRDefault="00A0275D" w:rsidP="001710D3">
            <w:pPr>
              <w:keepNext/>
              <w:keepLines/>
              <w:spacing w:after="0"/>
              <w:jc w:val="center"/>
              <w:rPr>
                <w:rFonts w:ascii="Arial" w:eastAsia="SimSun" w:hAnsi="Arial" w:cs="Arial"/>
                <w:sz w:val="18"/>
                <w:szCs w:val="18"/>
                <w:lang w:eastAsia="zh-CN"/>
              </w:rPr>
            </w:pPr>
            <w:r w:rsidRPr="00510BB2">
              <w:rPr>
                <w:rFonts w:ascii="Arial" w:hAnsi="Arial" w:cs="Arial"/>
                <w:sz w:val="18"/>
                <w:szCs w:val="18"/>
                <w:lang w:eastAsia="zh-CN"/>
              </w:rPr>
              <w:t>36@18</w:t>
            </w:r>
          </w:p>
        </w:tc>
        <w:tc>
          <w:tcPr>
            <w:tcW w:w="667" w:type="pct"/>
            <w:vMerge w:val="restart"/>
          </w:tcPr>
          <w:p w14:paraId="7F1FFE87"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4CA64C29" w14:textId="77777777" w:rsidTr="001710D3">
        <w:tc>
          <w:tcPr>
            <w:tcW w:w="325" w:type="pct"/>
            <w:vMerge/>
            <w:vAlign w:val="center"/>
          </w:tcPr>
          <w:p w14:paraId="53F9D1F1"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415" w:type="pct"/>
            <w:vMerge/>
            <w:vAlign w:val="center"/>
          </w:tcPr>
          <w:p w14:paraId="31F7F77F"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320" w:type="pct"/>
            <w:vMerge/>
            <w:vAlign w:val="center"/>
          </w:tcPr>
          <w:p w14:paraId="10DEA106"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47D42D82" w14:textId="77777777" w:rsidR="00A0275D" w:rsidRPr="00510BB2" w:rsidRDefault="00A0275D" w:rsidP="001710D3">
            <w:pPr>
              <w:spacing w:after="0"/>
              <w:rPr>
                <w:rFonts w:ascii="Arial" w:hAnsi="Arial" w:cs="Arial"/>
                <w:sz w:val="18"/>
                <w:szCs w:val="18"/>
                <w:lang w:eastAsia="zh-CN"/>
              </w:rPr>
            </w:pPr>
          </w:p>
        </w:tc>
        <w:tc>
          <w:tcPr>
            <w:tcW w:w="374" w:type="pct"/>
          </w:tcPr>
          <w:p w14:paraId="31E2B54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6150876E" w14:textId="77777777" w:rsidR="00A0275D" w:rsidRPr="00510BB2" w:rsidRDefault="00A0275D" w:rsidP="001710D3">
            <w:pPr>
              <w:pStyle w:val="TAC"/>
              <w:rPr>
                <w:rFonts w:cs="Arial"/>
                <w:szCs w:val="18"/>
              </w:rPr>
            </w:pPr>
            <w:r w:rsidRPr="00510BB2">
              <w:rPr>
                <w:rFonts w:cs="Arial"/>
                <w:szCs w:val="18"/>
              </w:rPr>
              <w:t>431000</w:t>
            </w:r>
          </w:p>
        </w:tc>
        <w:tc>
          <w:tcPr>
            <w:tcW w:w="423" w:type="pct"/>
            <w:vAlign w:val="center"/>
          </w:tcPr>
          <w:p w14:paraId="69687AB9" w14:textId="77777777" w:rsidR="00A0275D" w:rsidRPr="00510BB2" w:rsidRDefault="00A0275D" w:rsidP="001710D3">
            <w:pPr>
              <w:pStyle w:val="TAC"/>
              <w:rPr>
                <w:rFonts w:cs="Arial"/>
                <w:szCs w:val="18"/>
              </w:rPr>
            </w:pPr>
            <w:r w:rsidRPr="00510BB2">
              <w:rPr>
                <w:rFonts w:cs="Arial"/>
                <w:szCs w:val="18"/>
              </w:rPr>
              <w:t>2155</w:t>
            </w:r>
          </w:p>
        </w:tc>
        <w:tc>
          <w:tcPr>
            <w:tcW w:w="471" w:type="pct"/>
            <w:vAlign w:val="center"/>
          </w:tcPr>
          <w:p w14:paraId="6838FD65" w14:textId="77777777" w:rsidR="00A0275D" w:rsidRPr="00510BB2" w:rsidRDefault="00A0275D" w:rsidP="001710D3">
            <w:pPr>
              <w:pStyle w:val="TAC"/>
              <w:rPr>
                <w:rFonts w:cs="Arial"/>
                <w:szCs w:val="18"/>
              </w:rPr>
            </w:pPr>
            <w:r w:rsidRPr="00510BB2">
              <w:rPr>
                <w:rFonts w:cs="Arial"/>
                <w:szCs w:val="18"/>
              </w:rPr>
              <w:t>431000</w:t>
            </w:r>
          </w:p>
        </w:tc>
        <w:tc>
          <w:tcPr>
            <w:tcW w:w="423" w:type="pct"/>
            <w:vAlign w:val="center"/>
          </w:tcPr>
          <w:p w14:paraId="6D5E04FF" w14:textId="77777777" w:rsidR="00A0275D" w:rsidRPr="00510BB2" w:rsidRDefault="00A0275D" w:rsidP="001710D3">
            <w:pPr>
              <w:pStyle w:val="TAC"/>
              <w:rPr>
                <w:rFonts w:cs="Arial"/>
                <w:szCs w:val="18"/>
              </w:rPr>
            </w:pPr>
            <w:r w:rsidRPr="00510BB2">
              <w:rPr>
                <w:rFonts w:cs="Arial"/>
                <w:szCs w:val="18"/>
              </w:rPr>
              <w:t>2155</w:t>
            </w:r>
          </w:p>
        </w:tc>
        <w:tc>
          <w:tcPr>
            <w:tcW w:w="531" w:type="pct"/>
            <w:vMerge/>
            <w:vAlign w:val="center"/>
          </w:tcPr>
          <w:p w14:paraId="4AF2ADC3"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667" w:type="pct"/>
            <w:vMerge/>
          </w:tcPr>
          <w:p w14:paraId="5B00E6E2" w14:textId="77777777" w:rsidR="00A0275D" w:rsidRPr="00510BB2" w:rsidRDefault="00A0275D" w:rsidP="001710D3">
            <w:pPr>
              <w:keepNext/>
              <w:keepLines/>
              <w:spacing w:after="0"/>
              <w:jc w:val="center"/>
              <w:rPr>
                <w:rFonts w:ascii="Arial" w:eastAsia="SimSun" w:hAnsi="Arial" w:cs="Arial"/>
                <w:sz w:val="18"/>
                <w:szCs w:val="18"/>
                <w:lang w:eastAsia="zh-CN"/>
              </w:rPr>
            </w:pPr>
          </w:p>
        </w:tc>
      </w:tr>
      <w:tr w:rsidR="00A0275D" w:rsidRPr="00510BB2" w14:paraId="6DD7A850" w14:textId="77777777" w:rsidTr="001710D3">
        <w:tc>
          <w:tcPr>
            <w:tcW w:w="325" w:type="pct"/>
            <w:vMerge/>
            <w:vAlign w:val="center"/>
          </w:tcPr>
          <w:p w14:paraId="22C4957E"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415" w:type="pct"/>
            <w:vMerge/>
            <w:vAlign w:val="center"/>
          </w:tcPr>
          <w:p w14:paraId="6AA7B905"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320" w:type="pct"/>
            <w:vMerge/>
            <w:vAlign w:val="center"/>
          </w:tcPr>
          <w:p w14:paraId="3F71E223"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0EFD3315" w14:textId="77777777" w:rsidR="00A0275D" w:rsidRPr="00510BB2" w:rsidRDefault="00A0275D" w:rsidP="001710D3">
            <w:pPr>
              <w:spacing w:after="0"/>
              <w:rPr>
                <w:rFonts w:ascii="Arial" w:hAnsi="Arial" w:cs="Arial"/>
                <w:sz w:val="18"/>
                <w:szCs w:val="18"/>
                <w:lang w:eastAsia="zh-CN"/>
              </w:rPr>
            </w:pPr>
          </w:p>
        </w:tc>
        <w:tc>
          <w:tcPr>
            <w:tcW w:w="374" w:type="pct"/>
          </w:tcPr>
          <w:p w14:paraId="229D625B"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0AD2F99B" w14:textId="77777777" w:rsidR="00A0275D" w:rsidRPr="00510BB2" w:rsidRDefault="00A0275D" w:rsidP="001710D3">
            <w:pPr>
              <w:pStyle w:val="TAC"/>
              <w:rPr>
                <w:rFonts w:cs="Arial"/>
                <w:szCs w:val="18"/>
              </w:rPr>
            </w:pPr>
            <w:r w:rsidRPr="00510BB2">
              <w:rPr>
                <w:rFonts w:cs="Arial"/>
                <w:szCs w:val="18"/>
              </w:rPr>
              <w:t>438500</w:t>
            </w:r>
          </w:p>
        </w:tc>
        <w:tc>
          <w:tcPr>
            <w:tcW w:w="423" w:type="pct"/>
            <w:vAlign w:val="center"/>
          </w:tcPr>
          <w:p w14:paraId="5ABE59CB" w14:textId="77777777" w:rsidR="00A0275D" w:rsidRPr="00510BB2" w:rsidRDefault="00A0275D" w:rsidP="001710D3">
            <w:pPr>
              <w:pStyle w:val="TAC"/>
              <w:rPr>
                <w:rFonts w:cs="Arial"/>
                <w:szCs w:val="18"/>
              </w:rPr>
            </w:pPr>
            <w:r w:rsidRPr="00510BB2">
              <w:rPr>
                <w:rFonts w:cs="Arial"/>
                <w:szCs w:val="18"/>
              </w:rPr>
              <w:t>2192.5</w:t>
            </w:r>
          </w:p>
        </w:tc>
        <w:tc>
          <w:tcPr>
            <w:tcW w:w="471" w:type="pct"/>
            <w:vAlign w:val="center"/>
          </w:tcPr>
          <w:p w14:paraId="53879A36" w14:textId="77777777" w:rsidR="00A0275D" w:rsidRPr="00510BB2" w:rsidRDefault="00A0275D" w:rsidP="001710D3">
            <w:pPr>
              <w:pStyle w:val="TAC"/>
              <w:rPr>
                <w:rFonts w:cs="Arial"/>
                <w:szCs w:val="18"/>
              </w:rPr>
            </w:pPr>
            <w:r w:rsidRPr="00510BB2">
              <w:rPr>
                <w:rFonts w:cs="Arial"/>
                <w:szCs w:val="18"/>
              </w:rPr>
              <w:t>438500</w:t>
            </w:r>
          </w:p>
        </w:tc>
        <w:tc>
          <w:tcPr>
            <w:tcW w:w="423" w:type="pct"/>
            <w:vAlign w:val="center"/>
          </w:tcPr>
          <w:p w14:paraId="1433DED0" w14:textId="77777777" w:rsidR="00A0275D" w:rsidRPr="00510BB2" w:rsidRDefault="00A0275D" w:rsidP="001710D3">
            <w:pPr>
              <w:pStyle w:val="TAC"/>
              <w:rPr>
                <w:rFonts w:cs="Arial"/>
                <w:szCs w:val="18"/>
              </w:rPr>
            </w:pPr>
            <w:r w:rsidRPr="00510BB2">
              <w:rPr>
                <w:rFonts w:cs="Arial"/>
                <w:szCs w:val="18"/>
              </w:rPr>
              <w:t>2192.5</w:t>
            </w:r>
          </w:p>
        </w:tc>
        <w:tc>
          <w:tcPr>
            <w:tcW w:w="531" w:type="pct"/>
            <w:vMerge/>
            <w:vAlign w:val="center"/>
          </w:tcPr>
          <w:p w14:paraId="24F79932"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667" w:type="pct"/>
            <w:vMerge/>
          </w:tcPr>
          <w:p w14:paraId="49BCDF84" w14:textId="77777777" w:rsidR="00A0275D" w:rsidRPr="00510BB2" w:rsidRDefault="00A0275D" w:rsidP="001710D3">
            <w:pPr>
              <w:keepNext/>
              <w:keepLines/>
              <w:spacing w:after="0"/>
              <w:jc w:val="center"/>
              <w:rPr>
                <w:rFonts w:ascii="Arial" w:eastAsia="SimSun" w:hAnsi="Arial" w:cs="Arial"/>
                <w:sz w:val="18"/>
                <w:szCs w:val="18"/>
                <w:lang w:eastAsia="zh-CN"/>
              </w:rPr>
            </w:pPr>
          </w:p>
        </w:tc>
      </w:tr>
      <w:tr w:rsidR="00A0275D" w:rsidRPr="00510BB2" w14:paraId="51ADBC4F" w14:textId="77777777" w:rsidTr="001710D3">
        <w:tc>
          <w:tcPr>
            <w:tcW w:w="325" w:type="pct"/>
            <w:vMerge w:val="restart"/>
            <w:vAlign w:val="center"/>
            <w:hideMark/>
          </w:tcPr>
          <w:p w14:paraId="0560EB58" w14:textId="77777777" w:rsidR="00A0275D" w:rsidRPr="00510BB2" w:rsidRDefault="00A0275D" w:rsidP="001710D3">
            <w:pPr>
              <w:pStyle w:val="TAC"/>
              <w:rPr>
                <w:rFonts w:eastAsia="Yu Mincho" w:cs="Arial"/>
                <w:szCs w:val="18"/>
              </w:rPr>
            </w:pPr>
            <w:r w:rsidRPr="00510BB2">
              <w:rPr>
                <w:rFonts w:eastAsia="Yu Mincho" w:cs="Arial"/>
                <w:szCs w:val="18"/>
              </w:rPr>
              <w:t>n66</w:t>
            </w:r>
          </w:p>
        </w:tc>
        <w:tc>
          <w:tcPr>
            <w:tcW w:w="415" w:type="pct"/>
            <w:vMerge w:val="restart"/>
            <w:vAlign w:val="center"/>
            <w:hideMark/>
          </w:tcPr>
          <w:p w14:paraId="72314032" w14:textId="77777777" w:rsidR="00A0275D" w:rsidRPr="00510BB2" w:rsidRDefault="00A0275D" w:rsidP="001710D3">
            <w:pPr>
              <w:pStyle w:val="TAC"/>
              <w:rPr>
                <w:rFonts w:eastAsia="Yu Mincho" w:cs="Arial"/>
                <w:szCs w:val="18"/>
              </w:rPr>
            </w:pPr>
            <w:r w:rsidRPr="00510BB2">
              <w:rPr>
                <w:rFonts w:eastAsia="Yu Mincho" w:cs="Arial"/>
                <w:szCs w:val="18"/>
              </w:rPr>
              <w:t>20 (20+20)</w:t>
            </w:r>
          </w:p>
        </w:tc>
        <w:tc>
          <w:tcPr>
            <w:tcW w:w="320" w:type="pct"/>
            <w:vMerge w:val="restart"/>
            <w:vAlign w:val="center"/>
          </w:tcPr>
          <w:p w14:paraId="6678A4F7"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3D5D79AA"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461131BE"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1CAE2EB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61425959" w14:textId="77777777" w:rsidR="00A0275D" w:rsidRPr="00510BB2" w:rsidRDefault="00A0275D" w:rsidP="001710D3">
            <w:pPr>
              <w:pStyle w:val="TAC"/>
              <w:rPr>
                <w:rFonts w:cs="Arial"/>
                <w:szCs w:val="18"/>
              </w:rPr>
            </w:pPr>
            <w:r w:rsidRPr="00510BB2">
              <w:rPr>
                <w:rFonts w:cs="Arial"/>
                <w:szCs w:val="18"/>
              </w:rPr>
              <w:t>344000</w:t>
            </w:r>
          </w:p>
        </w:tc>
        <w:tc>
          <w:tcPr>
            <w:tcW w:w="423" w:type="pct"/>
          </w:tcPr>
          <w:p w14:paraId="496AA0BF" w14:textId="77777777" w:rsidR="00A0275D" w:rsidRPr="00510BB2" w:rsidRDefault="00A0275D" w:rsidP="001710D3">
            <w:pPr>
              <w:pStyle w:val="TAC"/>
              <w:rPr>
                <w:rFonts w:cs="Arial"/>
                <w:szCs w:val="18"/>
              </w:rPr>
            </w:pPr>
            <w:r w:rsidRPr="00510BB2">
              <w:rPr>
                <w:rFonts w:cs="Arial"/>
                <w:szCs w:val="18"/>
              </w:rPr>
              <w:t>1720</w:t>
            </w:r>
          </w:p>
        </w:tc>
        <w:tc>
          <w:tcPr>
            <w:tcW w:w="471" w:type="pct"/>
          </w:tcPr>
          <w:p w14:paraId="1AA58B11" w14:textId="77777777" w:rsidR="00A0275D" w:rsidRPr="00510BB2" w:rsidRDefault="00A0275D" w:rsidP="001710D3">
            <w:pPr>
              <w:pStyle w:val="TAC"/>
            </w:pPr>
            <w:r w:rsidRPr="00510BB2">
              <w:t>424000</w:t>
            </w:r>
          </w:p>
        </w:tc>
        <w:tc>
          <w:tcPr>
            <w:tcW w:w="423" w:type="pct"/>
          </w:tcPr>
          <w:p w14:paraId="5BD4D02F" w14:textId="77777777" w:rsidR="00A0275D" w:rsidRPr="00510BB2" w:rsidRDefault="00A0275D" w:rsidP="001710D3">
            <w:pPr>
              <w:pStyle w:val="TAC"/>
            </w:pPr>
            <w:r w:rsidRPr="00510BB2">
              <w:t>2120</w:t>
            </w:r>
          </w:p>
        </w:tc>
        <w:tc>
          <w:tcPr>
            <w:tcW w:w="531" w:type="pct"/>
            <w:vMerge w:val="restart"/>
            <w:vAlign w:val="center"/>
          </w:tcPr>
          <w:p w14:paraId="0E438015" w14:textId="77777777" w:rsidR="00A0275D" w:rsidRPr="00510BB2" w:rsidRDefault="00A0275D" w:rsidP="001710D3">
            <w:pPr>
              <w:pStyle w:val="TAC"/>
              <w:rPr>
                <w:rFonts w:eastAsia="Yu Mincho" w:cs="Arial"/>
                <w:szCs w:val="18"/>
              </w:rPr>
            </w:pPr>
            <w:r w:rsidRPr="00510BB2">
              <w:rPr>
                <w:rFonts w:cs="Arial"/>
                <w:szCs w:val="18"/>
                <w:lang w:eastAsia="zh-CN"/>
              </w:rPr>
              <w:t>50@25</w:t>
            </w:r>
          </w:p>
        </w:tc>
        <w:tc>
          <w:tcPr>
            <w:tcW w:w="667" w:type="pct"/>
            <w:vMerge w:val="restart"/>
          </w:tcPr>
          <w:p w14:paraId="4E955369"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38DFEF49" w14:textId="77777777" w:rsidTr="001710D3">
        <w:tc>
          <w:tcPr>
            <w:tcW w:w="325" w:type="pct"/>
            <w:vMerge/>
            <w:vAlign w:val="center"/>
          </w:tcPr>
          <w:p w14:paraId="111E0263" w14:textId="77777777" w:rsidR="00A0275D" w:rsidRPr="00510BB2" w:rsidRDefault="00A0275D" w:rsidP="001710D3">
            <w:pPr>
              <w:pStyle w:val="TAC"/>
              <w:rPr>
                <w:rFonts w:eastAsia="Yu Mincho" w:cs="Arial"/>
                <w:szCs w:val="18"/>
              </w:rPr>
            </w:pPr>
          </w:p>
        </w:tc>
        <w:tc>
          <w:tcPr>
            <w:tcW w:w="415" w:type="pct"/>
            <w:vMerge/>
            <w:vAlign w:val="center"/>
          </w:tcPr>
          <w:p w14:paraId="474E41B8" w14:textId="77777777" w:rsidR="00A0275D" w:rsidRPr="00510BB2" w:rsidRDefault="00A0275D" w:rsidP="001710D3">
            <w:pPr>
              <w:pStyle w:val="TAC"/>
              <w:rPr>
                <w:rFonts w:eastAsia="Yu Mincho" w:cs="Arial"/>
                <w:szCs w:val="18"/>
              </w:rPr>
            </w:pPr>
          </w:p>
        </w:tc>
        <w:tc>
          <w:tcPr>
            <w:tcW w:w="320" w:type="pct"/>
            <w:vMerge/>
            <w:vAlign w:val="center"/>
          </w:tcPr>
          <w:p w14:paraId="203BFAB3"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380D6A1D" w14:textId="77777777" w:rsidR="00A0275D" w:rsidRPr="00510BB2" w:rsidRDefault="00A0275D" w:rsidP="001710D3">
            <w:pPr>
              <w:spacing w:after="0"/>
              <w:rPr>
                <w:rFonts w:ascii="Arial" w:hAnsi="Arial" w:cs="Arial"/>
                <w:sz w:val="18"/>
                <w:szCs w:val="18"/>
                <w:lang w:eastAsia="zh-CN"/>
              </w:rPr>
            </w:pPr>
          </w:p>
        </w:tc>
        <w:tc>
          <w:tcPr>
            <w:tcW w:w="374" w:type="pct"/>
          </w:tcPr>
          <w:p w14:paraId="75ACA024"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7A887B76" w14:textId="77777777" w:rsidR="00A0275D" w:rsidRPr="00510BB2" w:rsidRDefault="00A0275D" w:rsidP="001710D3">
            <w:pPr>
              <w:pStyle w:val="TAC"/>
              <w:rPr>
                <w:rFonts w:cs="Arial"/>
                <w:szCs w:val="18"/>
              </w:rPr>
            </w:pPr>
            <w:r w:rsidRPr="00510BB2">
              <w:rPr>
                <w:rFonts w:cs="Arial"/>
                <w:szCs w:val="18"/>
              </w:rPr>
              <w:t>349000</w:t>
            </w:r>
          </w:p>
        </w:tc>
        <w:tc>
          <w:tcPr>
            <w:tcW w:w="423" w:type="pct"/>
          </w:tcPr>
          <w:p w14:paraId="60F55DC5" w14:textId="77777777" w:rsidR="00A0275D" w:rsidRPr="00510BB2" w:rsidRDefault="00A0275D" w:rsidP="001710D3">
            <w:pPr>
              <w:pStyle w:val="TAC"/>
              <w:rPr>
                <w:rFonts w:cs="Arial"/>
                <w:szCs w:val="18"/>
              </w:rPr>
            </w:pPr>
            <w:r w:rsidRPr="00510BB2">
              <w:rPr>
                <w:rFonts w:cs="Arial"/>
                <w:szCs w:val="18"/>
              </w:rPr>
              <w:t>1745</w:t>
            </w:r>
          </w:p>
        </w:tc>
        <w:tc>
          <w:tcPr>
            <w:tcW w:w="471" w:type="pct"/>
          </w:tcPr>
          <w:p w14:paraId="401B2ACE" w14:textId="77777777" w:rsidR="00A0275D" w:rsidRPr="00510BB2" w:rsidRDefault="00A0275D" w:rsidP="001710D3">
            <w:pPr>
              <w:pStyle w:val="TAC"/>
            </w:pPr>
            <w:r w:rsidRPr="00510BB2">
              <w:t>429000</w:t>
            </w:r>
          </w:p>
        </w:tc>
        <w:tc>
          <w:tcPr>
            <w:tcW w:w="423" w:type="pct"/>
          </w:tcPr>
          <w:p w14:paraId="6D45EB50" w14:textId="77777777" w:rsidR="00A0275D" w:rsidRPr="00510BB2" w:rsidRDefault="00A0275D" w:rsidP="001710D3">
            <w:pPr>
              <w:pStyle w:val="TAC"/>
            </w:pPr>
            <w:r w:rsidRPr="00510BB2">
              <w:t>2145</w:t>
            </w:r>
          </w:p>
        </w:tc>
        <w:tc>
          <w:tcPr>
            <w:tcW w:w="531" w:type="pct"/>
            <w:vMerge/>
            <w:vAlign w:val="center"/>
          </w:tcPr>
          <w:p w14:paraId="2E614B08" w14:textId="77777777" w:rsidR="00A0275D" w:rsidRPr="00510BB2" w:rsidRDefault="00A0275D" w:rsidP="001710D3">
            <w:pPr>
              <w:pStyle w:val="TAC"/>
              <w:rPr>
                <w:rFonts w:eastAsia="Yu Mincho" w:cs="Arial"/>
                <w:szCs w:val="18"/>
              </w:rPr>
            </w:pPr>
          </w:p>
        </w:tc>
        <w:tc>
          <w:tcPr>
            <w:tcW w:w="667" w:type="pct"/>
            <w:vMerge/>
          </w:tcPr>
          <w:p w14:paraId="65884C31" w14:textId="77777777" w:rsidR="00A0275D" w:rsidRPr="00510BB2" w:rsidRDefault="00A0275D" w:rsidP="001710D3">
            <w:pPr>
              <w:pStyle w:val="TAC"/>
              <w:rPr>
                <w:rFonts w:eastAsia="Yu Mincho" w:cs="Arial"/>
                <w:szCs w:val="18"/>
              </w:rPr>
            </w:pPr>
          </w:p>
        </w:tc>
      </w:tr>
      <w:tr w:rsidR="00A0275D" w:rsidRPr="00510BB2" w14:paraId="6FF17EFA" w14:textId="77777777" w:rsidTr="001710D3">
        <w:tc>
          <w:tcPr>
            <w:tcW w:w="325" w:type="pct"/>
            <w:vMerge/>
            <w:vAlign w:val="center"/>
          </w:tcPr>
          <w:p w14:paraId="01EB8430" w14:textId="77777777" w:rsidR="00A0275D" w:rsidRPr="00510BB2" w:rsidRDefault="00A0275D" w:rsidP="001710D3">
            <w:pPr>
              <w:pStyle w:val="TAC"/>
              <w:rPr>
                <w:rFonts w:eastAsia="Yu Mincho" w:cs="Arial"/>
                <w:szCs w:val="18"/>
              </w:rPr>
            </w:pPr>
          </w:p>
        </w:tc>
        <w:tc>
          <w:tcPr>
            <w:tcW w:w="415" w:type="pct"/>
            <w:vMerge/>
            <w:vAlign w:val="center"/>
          </w:tcPr>
          <w:p w14:paraId="433ACF8C" w14:textId="77777777" w:rsidR="00A0275D" w:rsidRPr="00510BB2" w:rsidRDefault="00A0275D" w:rsidP="001710D3">
            <w:pPr>
              <w:pStyle w:val="TAC"/>
              <w:rPr>
                <w:rFonts w:eastAsia="Yu Mincho" w:cs="Arial"/>
                <w:szCs w:val="18"/>
              </w:rPr>
            </w:pPr>
          </w:p>
        </w:tc>
        <w:tc>
          <w:tcPr>
            <w:tcW w:w="320" w:type="pct"/>
            <w:vMerge/>
            <w:vAlign w:val="center"/>
          </w:tcPr>
          <w:p w14:paraId="42390AD9"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21620146" w14:textId="77777777" w:rsidR="00A0275D" w:rsidRPr="00510BB2" w:rsidRDefault="00A0275D" w:rsidP="001710D3">
            <w:pPr>
              <w:spacing w:after="0"/>
              <w:rPr>
                <w:rFonts w:ascii="Arial" w:hAnsi="Arial" w:cs="Arial"/>
                <w:sz w:val="18"/>
                <w:szCs w:val="18"/>
                <w:lang w:eastAsia="zh-CN"/>
              </w:rPr>
            </w:pPr>
          </w:p>
        </w:tc>
        <w:tc>
          <w:tcPr>
            <w:tcW w:w="374" w:type="pct"/>
          </w:tcPr>
          <w:p w14:paraId="47D7971F"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34CD5F0C" w14:textId="77777777" w:rsidR="00A0275D" w:rsidRPr="00510BB2" w:rsidRDefault="00A0275D" w:rsidP="001710D3">
            <w:pPr>
              <w:pStyle w:val="TAC"/>
              <w:rPr>
                <w:rFonts w:cs="Arial"/>
                <w:szCs w:val="18"/>
              </w:rPr>
            </w:pPr>
            <w:r w:rsidRPr="00510BB2">
              <w:rPr>
                <w:rFonts w:cs="Arial"/>
                <w:szCs w:val="18"/>
              </w:rPr>
              <w:t>354000</w:t>
            </w:r>
          </w:p>
        </w:tc>
        <w:tc>
          <w:tcPr>
            <w:tcW w:w="423" w:type="pct"/>
          </w:tcPr>
          <w:p w14:paraId="45C42095" w14:textId="77777777" w:rsidR="00A0275D" w:rsidRPr="00510BB2" w:rsidRDefault="00A0275D" w:rsidP="001710D3">
            <w:pPr>
              <w:pStyle w:val="TAC"/>
              <w:rPr>
                <w:rFonts w:cs="Arial"/>
                <w:szCs w:val="18"/>
              </w:rPr>
            </w:pPr>
            <w:r w:rsidRPr="00510BB2">
              <w:rPr>
                <w:rFonts w:cs="Arial"/>
                <w:szCs w:val="18"/>
              </w:rPr>
              <w:t>1770</w:t>
            </w:r>
          </w:p>
        </w:tc>
        <w:tc>
          <w:tcPr>
            <w:tcW w:w="471" w:type="pct"/>
          </w:tcPr>
          <w:p w14:paraId="1022CA13" w14:textId="77777777" w:rsidR="00A0275D" w:rsidRPr="00510BB2" w:rsidRDefault="00A0275D" w:rsidP="001710D3">
            <w:pPr>
              <w:pStyle w:val="TAC"/>
            </w:pPr>
            <w:r w:rsidRPr="00510BB2">
              <w:t>434000</w:t>
            </w:r>
          </w:p>
        </w:tc>
        <w:tc>
          <w:tcPr>
            <w:tcW w:w="423" w:type="pct"/>
          </w:tcPr>
          <w:p w14:paraId="21AEFB7E" w14:textId="77777777" w:rsidR="00A0275D" w:rsidRPr="00510BB2" w:rsidRDefault="00A0275D" w:rsidP="001710D3">
            <w:pPr>
              <w:pStyle w:val="TAC"/>
            </w:pPr>
            <w:r w:rsidRPr="00510BB2">
              <w:t>2170</w:t>
            </w:r>
          </w:p>
        </w:tc>
        <w:tc>
          <w:tcPr>
            <w:tcW w:w="531" w:type="pct"/>
            <w:vMerge/>
            <w:vAlign w:val="center"/>
          </w:tcPr>
          <w:p w14:paraId="50F2DA47" w14:textId="77777777" w:rsidR="00A0275D" w:rsidRPr="00510BB2" w:rsidRDefault="00A0275D" w:rsidP="001710D3">
            <w:pPr>
              <w:pStyle w:val="TAC"/>
              <w:rPr>
                <w:rFonts w:eastAsia="Yu Mincho" w:cs="Arial"/>
                <w:szCs w:val="18"/>
              </w:rPr>
            </w:pPr>
          </w:p>
        </w:tc>
        <w:tc>
          <w:tcPr>
            <w:tcW w:w="667" w:type="pct"/>
            <w:vMerge/>
          </w:tcPr>
          <w:p w14:paraId="0FACB6E7" w14:textId="77777777" w:rsidR="00A0275D" w:rsidRPr="00510BB2" w:rsidRDefault="00A0275D" w:rsidP="001710D3">
            <w:pPr>
              <w:pStyle w:val="TAC"/>
              <w:rPr>
                <w:rFonts w:eastAsia="Yu Mincho" w:cs="Arial"/>
                <w:szCs w:val="18"/>
              </w:rPr>
            </w:pPr>
          </w:p>
        </w:tc>
      </w:tr>
      <w:tr w:rsidR="00A0275D" w:rsidRPr="00510BB2" w14:paraId="0F4FD220" w14:textId="77777777" w:rsidTr="001710D3">
        <w:tc>
          <w:tcPr>
            <w:tcW w:w="325" w:type="pct"/>
            <w:vMerge w:val="restart"/>
            <w:vAlign w:val="center"/>
            <w:hideMark/>
          </w:tcPr>
          <w:p w14:paraId="1EA12C77" w14:textId="77777777" w:rsidR="00A0275D" w:rsidRPr="00510BB2" w:rsidRDefault="00A0275D" w:rsidP="001710D3">
            <w:pPr>
              <w:pStyle w:val="TAC"/>
              <w:rPr>
                <w:rFonts w:eastAsia="Yu Mincho" w:cs="Arial"/>
                <w:szCs w:val="18"/>
              </w:rPr>
            </w:pPr>
            <w:r w:rsidRPr="00510BB2">
              <w:rPr>
                <w:rFonts w:eastAsia="Yu Mincho" w:cs="Arial"/>
                <w:szCs w:val="18"/>
              </w:rPr>
              <w:t>n70</w:t>
            </w:r>
          </w:p>
        </w:tc>
        <w:tc>
          <w:tcPr>
            <w:tcW w:w="415" w:type="pct"/>
            <w:vMerge w:val="restart"/>
            <w:vAlign w:val="center"/>
            <w:hideMark/>
          </w:tcPr>
          <w:p w14:paraId="28339D96" w14:textId="77777777" w:rsidR="00A0275D" w:rsidRPr="00510BB2" w:rsidRDefault="00A0275D" w:rsidP="001710D3">
            <w:pPr>
              <w:pStyle w:val="TAC"/>
              <w:rPr>
                <w:rFonts w:eastAsia="Yu Mincho" w:cs="Arial"/>
                <w:szCs w:val="18"/>
              </w:rPr>
            </w:pPr>
            <w:r w:rsidRPr="00510BB2">
              <w:rPr>
                <w:rFonts w:eastAsia="Yu Mincho" w:cs="Arial"/>
                <w:szCs w:val="18"/>
              </w:rPr>
              <w:t>15</w:t>
            </w:r>
            <w:r>
              <w:rPr>
                <w:rFonts w:eastAsia="Yu Mincho" w:cs="Arial"/>
                <w:szCs w:val="18"/>
              </w:rPr>
              <w:t xml:space="preserve"> </w:t>
            </w:r>
            <w:r w:rsidRPr="00510BB2">
              <w:rPr>
                <w:rFonts w:eastAsia="Yu Mincho" w:cs="Arial"/>
                <w:szCs w:val="18"/>
              </w:rPr>
              <w:t>(15+15)</w:t>
            </w:r>
          </w:p>
        </w:tc>
        <w:tc>
          <w:tcPr>
            <w:tcW w:w="320" w:type="pct"/>
            <w:vMerge w:val="restart"/>
            <w:vAlign w:val="center"/>
          </w:tcPr>
          <w:p w14:paraId="5F313A7D"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7E9DB3AF"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03033E75"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2E7FC7FA"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Merge w:val="restart"/>
            <w:vAlign w:val="center"/>
          </w:tcPr>
          <w:p w14:paraId="77278182" w14:textId="77777777" w:rsidR="00A0275D" w:rsidRPr="00510BB2" w:rsidRDefault="00A0275D" w:rsidP="001710D3">
            <w:pPr>
              <w:pStyle w:val="TAC"/>
              <w:rPr>
                <w:rFonts w:eastAsia="Yu Mincho" w:cs="Arial"/>
                <w:szCs w:val="18"/>
              </w:rPr>
            </w:pPr>
            <w:r w:rsidRPr="00510BB2">
              <w:t>340500</w:t>
            </w:r>
          </w:p>
        </w:tc>
        <w:tc>
          <w:tcPr>
            <w:tcW w:w="423" w:type="pct"/>
            <w:vMerge w:val="restart"/>
            <w:vAlign w:val="center"/>
          </w:tcPr>
          <w:p w14:paraId="41A05834" w14:textId="77777777" w:rsidR="00A0275D" w:rsidRPr="00510BB2" w:rsidRDefault="00A0275D" w:rsidP="001710D3">
            <w:pPr>
              <w:pStyle w:val="TAC"/>
              <w:rPr>
                <w:rFonts w:eastAsia="Yu Mincho" w:cs="Arial"/>
                <w:szCs w:val="18"/>
              </w:rPr>
            </w:pPr>
            <w:r w:rsidRPr="00510BB2">
              <w:t>1702.5</w:t>
            </w:r>
          </w:p>
        </w:tc>
        <w:tc>
          <w:tcPr>
            <w:tcW w:w="471" w:type="pct"/>
            <w:vMerge w:val="restart"/>
            <w:vAlign w:val="center"/>
          </w:tcPr>
          <w:p w14:paraId="3F64A605" w14:textId="77777777" w:rsidR="00A0275D" w:rsidRPr="00510BB2" w:rsidRDefault="00A0275D" w:rsidP="001710D3">
            <w:pPr>
              <w:pStyle w:val="TAC"/>
              <w:rPr>
                <w:rFonts w:cs="Arial"/>
                <w:szCs w:val="18"/>
                <w:lang w:eastAsia="zh-CN"/>
              </w:rPr>
            </w:pPr>
            <w:r w:rsidRPr="00510BB2">
              <w:t>400500</w:t>
            </w:r>
          </w:p>
        </w:tc>
        <w:tc>
          <w:tcPr>
            <w:tcW w:w="423" w:type="pct"/>
            <w:vMerge w:val="restart"/>
            <w:vAlign w:val="center"/>
          </w:tcPr>
          <w:p w14:paraId="1341F392" w14:textId="77777777" w:rsidR="00A0275D" w:rsidRPr="00510BB2" w:rsidRDefault="00A0275D" w:rsidP="001710D3">
            <w:pPr>
              <w:pStyle w:val="TAC"/>
              <w:rPr>
                <w:rFonts w:cs="Arial"/>
                <w:szCs w:val="18"/>
                <w:lang w:eastAsia="zh-CN"/>
              </w:rPr>
            </w:pPr>
            <w:r w:rsidRPr="00510BB2">
              <w:t>2002.5</w:t>
            </w:r>
          </w:p>
        </w:tc>
        <w:tc>
          <w:tcPr>
            <w:tcW w:w="531" w:type="pct"/>
            <w:vMerge w:val="restart"/>
            <w:vAlign w:val="center"/>
          </w:tcPr>
          <w:p w14:paraId="6429F523" w14:textId="77777777" w:rsidR="00A0275D" w:rsidRPr="00510BB2" w:rsidRDefault="00A0275D" w:rsidP="001710D3">
            <w:pPr>
              <w:pStyle w:val="TAC"/>
              <w:rPr>
                <w:rFonts w:eastAsia="Yu Mincho" w:cs="Arial"/>
                <w:szCs w:val="18"/>
              </w:rPr>
            </w:pPr>
            <w:r w:rsidRPr="00510BB2">
              <w:rPr>
                <w:rFonts w:cs="Arial"/>
                <w:szCs w:val="18"/>
                <w:lang w:eastAsia="zh-CN"/>
              </w:rPr>
              <w:t>36@18</w:t>
            </w:r>
          </w:p>
        </w:tc>
        <w:tc>
          <w:tcPr>
            <w:tcW w:w="667" w:type="pct"/>
            <w:vMerge w:val="restart"/>
          </w:tcPr>
          <w:p w14:paraId="38AE3C65"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6724FB22" w14:textId="77777777" w:rsidTr="001710D3">
        <w:tc>
          <w:tcPr>
            <w:tcW w:w="325" w:type="pct"/>
            <w:vMerge/>
            <w:vAlign w:val="center"/>
          </w:tcPr>
          <w:p w14:paraId="043CCA87" w14:textId="77777777" w:rsidR="00A0275D" w:rsidRPr="00510BB2" w:rsidRDefault="00A0275D" w:rsidP="001710D3">
            <w:pPr>
              <w:pStyle w:val="TAC"/>
              <w:rPr>
                <w:rFonts w:eastAsia="Yu Mincho" w:cs="Arial"/>
                <w:szCs w:val="18"/>
              </w:rPr>
            </w:pPr>
          </w:p>
        </w:tc>
        <w:tc>
          <w:tcPr>
            <w:tcW w:w="415" w:type="pct"/>
            <w:vMerge/>
            <w:vAlign w:val="center"/>
          </w:tcPr>
          <w:p w14:paraId="2B3259A9" w14:textId="77777777" w:rsidR="00A0275D" w:rsidRPr="00510BB2" w:rsidRDefault="00A0275D" w:rsidP="001710D3">
            <w:pPr>
              <w:pStyle w:val="TAC"/>
              <w:rPr>
                <w:rFonts w:eastAsia="Yu Mincho" w:cs="Arial"/>
                <w:szCs w:val="18"/>
              </w:rPr>
            </w:pPr>
          </w:p>
        </w:tc>
        <w:tc>
          <w:tcPr>
            <w:tcW w:w="320" w:type="pct"/>
            <w:vMerge/>
            <w:vAlign w:val="center"/>
          </w:tcPr>
          <w:p w14:paraId="45A68036"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1F916CF6" w14:textId="77777777" w:rsidR="00A0275D" w:rsidRPr="00510BB2" w:rsidRDefault="00A0275D" w:rsidP="001710D3">
            <w:pPr>
              <w:spacing w:after="0"/>
              <w:rPr>
                <w:rFonts w:ascii="Arial" w:hAnsi="Arial" w:cs="Arial"/>
                <w:sz w:val="18"/>
                <w:szCs w:val="18"/>
                <w:lang w:eastAsia="zh-CN"/>
              </w:rPr>
            </w:pPr>
          </w:p>
        </w:tc>
        <w:tc>
          <w:tcPr>
            <w:tcW w:w="374" w:type="pct"/>
          </w:tcPr>
          <w:p w14:paraId="290DEEF0"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Merge/>
            <w:vAlign w:val="center"/>
          </w:tcPr>
          <w:p w14:paraId="1694314D" w14:textId="77777777" w:rsidR="00A0275D" w:rsidRPr="00510BB2" w:rsidRDefault="00A0275D" w:rsidP="001710D3">
            <w:pPr>
              <w:pStyle w:val="TAC"/>
              <w:rPr>
                <w:rFonts w:eastAsia="Yu Mincho" w:cs="Arial"/>
                <w:szCs w:val="18"/>
              </w:rPr>
            </w:pPr>
          </w:p>
        </w:tc>
        <w:tc>
          <w:tcPr>
            <w:tcW w:w="423" w:type="pct"/>
            <w:vMerge/>
            <w:vAlign w:val="center"/>
          </w:tcPr>
          <w:p w14:paraId="4E340EB8" w14:textId="77777777" w:rsidR="00A0275D" w:rsidRPr="00510BB2" w:rsidRDefault="00A0275D" w:rsidP="001710D3">
            <w:pPr>
              <w:pStyle w:val="TAC"/>
              <w:rPr>
                <w:rFonts w:eastAsia="Yu Mincho" w:cs="Arial"/>
                <w:szCs w:val="18"/>
              </w:rPr>
            </w:pPr>
          </w:p>
        </w:tc>
        <w:tc>
          <w:tcPr>
            <w:tcW w:w="471" w:type="pct"/>
            <w:vMerge/>
          </w:tcPr>
          <w:p w14:paraId="3E258814" w14:textId="77777777" w:rsidR="00A0275D" w:rsidRPr="00510BB2" w:rsidRDefault="00A0275D" w:rsidP="001710D3">
            <w:pPr>
              <w:pStyle w:val="TAC"/>
              <w:rPr>
                <w:rFonts w:eastAsia="Yu Mincho" w:cs="Arial"/>
                <w:szCs w:val="18"/>
              </w:rPr>
            </w:pPr>
          </w:p>
        </w:tc>
        <w:tc>
          <w:tcPr>
            <w:tcW w:w="423" w:type="pct"/>
            <w:vMerge/>
          </w:tcPr>
          <w:p w14:paraId="40E23BEF" w14:textId="77777777" w:rsidR="00A0275D" w:rsidRPr="00510BB2" w:rsidRDefault="00A0275D" w:rsidP="001710D3">
            <w:pPr>
              <w:pStyle w:val="TAC"/>
              <w:rPr>
                <w:rFonts w:eastAsia="Yu Mincho" w:cs="Arial"/>
                <w:szCs w:val="18"/>
              </w:rPr>
            </w:pPr>
          </w:p>
        </w:tc>
        <w:tc>
          <w:tcPr>
            <w:tcW w:w="531" w:type="pct"/>
            <w:vMerge/>
            <w:vAlign w:val="center"/>
          </w:tcPr>
          <w:p w14:paraId="42222367" w14:textId="77777777" w:rsidR="00A0275D" w:rsidRPr="00510BB2" w:rsidRDefault="00A0275D" w:rsidP="001710D3">
            <w:pPr>
              <w:pStyle w:val="TAC"/>
              <w:rPr>
                <w:rFonts w:eastAsia="Yu Mincho" w:cs="Arial"/>
                <w:szCs w:val="18"/>
              </w:rPr>
            </w:pPr>
          </w:p>
        </w:tc>
        <w:tc>
          <w:tcPr>
            <w:tcW w:w="667" w:type="pct"/>
            <w:vMerge/>
          </w:tcPr>
          <w:p w14:paraId="32B50F9E" w14:textId="77777777" w:rsidR="00A0275D" w:rsidRPr="00510BB2" w:rsidRDefault="00A0275D" w:rsidP="001710D3">
            <w:pPr>
              <w:pStyle w:val="TAC"/>
              <w:rPr>
                <w:rFonts w:eastAsia="Yu Mincho" w:cs="Arial"/>
                <w:szCs w:val="18"/>
              </w:rPr>
            </w:pPr>
          </w:p>
        </w:tc>
      </w:tr>
      <w:tr w:rsidR="00A0275D" w:rsidRPr="00510BB2" w14:paraId="191ACA8D" w14:textId="77777777" w:rsidTr="001710D3">
        <w:tc>
          <w:tcPr>
            <w:tcW w:w="325" w:type="pct"/>
            <w:vMerge/>
            <w:vAlign w:val="center"/>
          </w:tcPr>
          <w:p w14:paraId="10C34649" w14:textId="77777777" w:rsidR="00A0275D" w:rsidRPr="00510BB2" w:rsidRDefault="00A0275D" w:rsidP="001710D3">
            <w:pPr>
              <w:pStyle w:val="TAC"/>
              <w:rPr>
                <w:rFonts w:eastAsia="Yu Mincho" w:cs="Arial"/>
                <w:szCs w:val="18"/>
              </w:rPr>
            </w:pPr>
          </w:p>
        </w:tc>
        <w:tc>
          <w:tcPr>
            <w:tcW w:w="415" w:type="pct"/>
            <w:vMerge/>
            <w:vAlign w:val="center"/>
          </w:tcPr>
          <w:p w14:paraId="2E6C0675" w14:textId="77777777" w:rsidR="00A0275D" w:rsidRPr="00510BB2" w:rsidRDefault="00A0275D" w:rsidP="001710D3">
            <w:pPr>
              <w:pStyle w:val="TAC"/>
              <w:rPr>
                <w:rFonts w:eastAsia="Yu Mincho" w:cs="Arial"/>
                <w:szCs w:val="18"/>
              </w:rPr>
            </w:pPr>
          </w:p>
        </w:tc>
        <w:tc>
          <w:tcPr>
            <w:tcW w:w="320" w:type="pct"/>
            <w:vMerge/>
            <w:vAlign w:val="center"/>
          </w:tcPr>
          <w:p w14:paraId="0140893B"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23DD3DEE" w14:textId="77777777" w:rsidR="00A0275D" w:rsidRPr="00510BB2" w:rsidRDefault="00A0275D" w:rsidP="001710D3">
            <w:pPr>
              <w:spacing w:after="0"/>
              <w:rPr>
                <w:rFonts w:ascii="Arial" w:hAnsi="Arial" w:cs="Arial"/>
                <w:sz w:val="18"/>
                <w:szCs w:val="18"/>
                <w:lang w:eastAsia="zh-CN"/>
              </w:rPr>
            </w:pPr>
          </w:p>
        </w:tc>
        <w:tc>
          <w:tcPr>
            <w:tcW w:w="374" w:type="pct"/>
          </w:tcPr>
          <w:p w14:paraId="799D8E5A"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Merge/>
            <w:vAlign w:val="center"/>
          </w:tcPr>
          <w:p w14:paraId="2C6B158F" w14:textId="77777777" w:rsidR="00A0275D" w:rsidRPr="00510BB2" w:rsidRDefault="00A0275D" w:rsidP="001710D3">
            <w:pPr>
              <w:pStyle w:val="TAC"/>
              <w:rPr>
                <w:rFonts w:eastAsia="Yu Mincho" w:cs="Arial"/>
                <w:szCs w:val="18"/>
              </w:rPr>
            </w:pPr>
          </w:p>
        </w:tc>
        <w:tc>
          <w:tcPr>
            <w:tcW w:w="423" w:type="pct"/>
            <w:vMerge/>
            <w:vAlign w:val="center"/>
          </w:tcPr>
          <w:p w14:paraId="2326DEC0" w14:textId="77777777" w:rsidR="00A0275D" w:rsidRPr="00510BB2" w:rsidRDefault="00A0275D" w:rsidP="001710D3">
            <w:pPr>
              <w:pStyle w:val="TAC"/>
              <w:rPr>
                <w:rFonts w:eastAsia="Yu Mincho" w:cs="Arial"/>
                <w:szCs w:val="18"/>
              </w:rPr>
            </w:pPr>
          </w:p>
        </w:tc>
        <w:tc>
          <w:tcPr>
            <w:tcW w:w="471" w:type="pct"/>
            <w:vMerge/>
          </w:tcPr>
          <w:p w14:paraId="253C3063" w14:textId="77777777" w:rsidR="00A0275D" w:rsidRPr="00510BB2" w:rsidRDefault="00A0275D" w:rsidP="001710D3">
            <w:pPr>
              <w:pStyle w:val="TAC"/>
              <w:rPr>
                <w:rFonts w:eastAsia="Yu Mincho" w:cs="Arial"/>
                <w:szCs w:val="18"/>
              </w:rPr>
            </w:pPr>
          </w:p>
        </w:tc>
        <w:tc>
          <w:tcPr>
            <w:tcW w:w="423" w:type="pct"/>
            <w:vMerge/>
          </w:tcPr>
          <w:p w14:paraId="11190821" w14:textId="77777777" w:rsidR="00A0275D" w:rsidRPr="00510BB2" w:rsidRDefault="00A0275D" w:rsidP="001710D3">
            <w:pPr>
              <w:pStyle w:val="TAC"/>
              <w:rPr>
                <w:rFonts w:eastAsia="Yu Mincho" w:cs="Arial"/>
                <w:szCs w:val="18"/>
              </w:rPr>
            </w:pPr>
          </w:p>
        </w:tc>
        <w:tc>
          <w:tcPr>
            <w:tcW w:w="531" w:type="pct"/>
            <w:vMerge/>
            <w:vAlign w:val="center"/>
          </w:tcPr>
          <w:p w14:paraId="08599C61" w14:textId="77777777" w:rsidR="00A0275D" w:rsidRPr="00510BB2" w:rsidRDefault="00A0275D" w:rsidP="001710D3">
            <w:pPr>
              <w:pStyle w:val="TAC"/>
              <w:rPr>
                <w:rFonts w:eastAsia="Yu Mincho" w:cs="Arial"/>
                <w:szCs w:val="18"/>
              </w:rPr>
            </w:pPr>
          </w:p>
        </w:tc>
        <w:tc>
          <w:tcPr>
            <w:tcW w:w="667" w:type="pct"/>
            <w:vMerge/>
          </w:tcPr>
          <w:p w14:paraId="70D0E62A" w14:textId="77777777" w:rsidR="00A0275D" w:rsidRPr="00510BB2" w:rsidRDefault="00A0275D" w:rsidP="001710D3">
            <w:pPr>
              <w:pStyle w:val="TAC"/>
              <w:rPr>
                <w:rFonts w:eastAsia="Yu Mincho" w:cs="Arial"/>
                <w:szCs w:val="18"/>
              </w:rPr>
            </w:pPr>
          </w:p>
        </w:tc>
      </w:tr>
      <w:tr w:rsidR="00A0275D" w:rsidRPr="00510BB2" w14:paraId="799C7541" w14:textId="77777777" w:rsidTr="001710D3">
        <w:tc>
          <w:tcPr>
            <w:tcW w:w="325" w:type="pct"/>
            <w:vMerge w:val="restart"/>
            <w:vAlign w:val="center"/>
            <w:hideMark/>
          </w:tcPr>
          <w:p w14:paraId="33D94F47" w14:textId="77777777" w:rsidR="00A0275D" w:rsidRPr="00510BB2" w:rsidRDefault="00A0275D" w:rsidP="001710D3">
            <w:pPr>
              <w:pStyle w:val="TAC"/>
              <w:rPr>
                <w:rFonts w:eastAsia="Yu Mincho" w:cs="Arial"/>
                <w:szCs w:val="18"/>
              </w:rPr>
            </w:pPr>
            <w:r w:rsidRPr="00510BB2">
              <w:rPr>
                <w:rFonts w:eastAsia="Yu Mincho" w:cs="Arial"/>
                <w:szCs w:val="18"/>
              </w:rPr>
              <w:t>n71</w:t>
            </w:r>
          </w:p>
        </w:tc>
        <w:tc>
          <w:tcPr>
            <w:tcW w:w="415" w:type="pct"/>
            <w:vMerge w:val="restart"/>
            <w:vAlign w:val="center"/>
            <w:hideMark/>
          </w:tcPr>
          <w:p w14:paraId="32C31848" w14:textId="77777777" w:rsidR="00A0275D" w:rsidRPr="00510BB2" w:rsidRDefault="00A0275D" w:rsidP="001710D3">
            <w:pPr>
              <w:pStyle w:val="TAC"/>
              <w:rPr>
                <w:rFonts w:eastAsia="Yu Mincho" w:cs="Arial"/>
                <w:szCs w:val="18"/>
              </w:rPr>
            </w:pPr>
            <w:r w:rsidRPr="00510BB2">
              <w:rPr>
                <w:rFonts w:eastAsia="Yu Mincho" w:cs="Arial"/>
                <w:szCs w:val="18"/>
              </w:rPr>
              <w:t>10</w:t>
            </w:r>
          </w:p>
        </w:tc>
        <w:tc>
          <w:tcPr>
            <w:tcW w:w="320" w:type="pct"/>
            <w:vMerge w:val="restart"/>
            <w:vAlign w:val="center"/>
          </w:tcPr>
          <w:p w14:paraId="0187528F"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3F76E79B"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4F9FECDE"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454ED17F"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7BC7CE99" w14:textId="77777777" w:rsidR="00A0275D" w:rsidRPr="00510BB2" w:rsidRDefault="00A0275D" w:rsidP="001710D3">
            <w:pPr>
              <w:pStyle w:val="TAC"/>
            </w:pPr>
            <w:r w:rsidRPr="00510BB2">
              <w:t>133600</w:t>
            </w:r>
          </w:p>
        </w:tc>
        <w:tc>
          <w:tcPr>
            <w:tcW w:w="423" w:type="pct"/>
          </w:tcPr>
          <w:p w14:paraId="3B4DBF24" w14:textId="77777777" w:rsidR="00A0275D" w:rsidRPr="00510BB2" w:rsidRDefault="00A0275D" w:rsidP="001710D3">
            <w:pPr>
              <w:pStyle w:val="TAC"/>
            </w:pPr>
            <w:r w:rsidRPr="00510BB2">
              <w:t>668</w:t>
            </w:r>
          </w:p>
        </w:tc>
        <w:tc>
          <w:tcPr>
            <w:tcW w:w="471" w:type="pct"/>
          </w:tcPr>
          <w:p w14:paraId="30AA8FC9" w14:textId="77777777" w:rsidR="00A0275D" w:rsidRPr="00510BB2" w:rsidRDefault="00A0275D" w:rsidP="001710D3">
            <w:pPr>
              <w:pStyle w:val="TAC"/>
            </w:pPr>
            <w:r w:rsidRPr="00510BB2">
              <w:t>124400</w:t>
            </w:r>
          </w:p>
        </w:tc>
        <w:tc>
          <w:tcPr>
            <w:tcW w:w="423" w:type="pct"/>
          </w:tcPr>
          <w:p w14:paraId="1A5AE558" w14:textId="77777777" w:rsidR="00A0275D" w:rsidRPr="00510BB2" w:rsidRDefault="00A0275D" w:rsidP="001710D3">
            <w:pPr>
              <w:pStyle w:val="TAC"/>
            </w:pPr>
            <w:r w:rsidRPr="00510BB2">
              <w:t>622</w:t>
            </w:r>
          </w:p>
        </w:tc>
        <w:tc>
          <w:tcPr>
            <w:tcW w:w="531" w:type="pct"/>
            <w:vMerge w:val="restart"/>
            <w:vAlign w:val="center"/>
          </w:tcPr>
          <w:p w14:paraId="2C1D13D9" w14:textId="77777777" w:rsidR="00A0275D" w:rsidRPr="00510BB2" w:rsidRDefault="00A0275D" w:rsidP="001710D3">
            <w:pPr>
              <w:pStyle w:val="TAC"/>
              <w:rPr>
                <w:rFonts w:eastAsia="Yu Mincho" w:cs="Arial"/>
                <w:szCs w:val="18"/>
              </w:rPr>
            </w:pPr>
            <w:r w:rsidRPr="00510BB2">
              <w:rPr>
                <w:rFonts w:cs="Arial"/>
                <w:szCs w:val="18"/>
                <w:lang w:eastAsia="zh-CN"/>
              </w:rPr>
              <w:t>25@12</w:t>
            </w:r>
          </w:p>
        </w:tc>
        <w:tc>
          <w:tcPr>
            <w:tcW w:w="667" w:type="pct"/>
            <w:vMerge w:val="restart"/>
          </w:tcPr>
          <w:p w14:paraId="728F2C1E"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281C27F3" w14:textId="77777777" w:rsidTr="001710D3">
        <w:tc>
          <w:tcPr>
            <w:tcW w:w="325" w:type="pct"/>
            <w:vMerge/>
            <w:vAlign w:val="center"/>
          </w:tcPr>
          <w:p w14:paraId="024B3049" w14:textId="77777777" w:rsidR="00A0275D" w:rsidRPr="00510BB2" w:rsidRDefault="00A0275D" w:rsidP="001710D3">
            <w:pPr>
              <w:pStyle w:val="TAC"/>
              <w:rPr>
                <w:rFonts w:eastAsia="Yu Mincho" w:cs="Arial"/>
                <w:szCs w:val="18"/>
              </w:rPr>
            </w:pPr>
          </w:p>
        </w:tc>
        <w:tc>
          <w:tcPr>
            <w:tcW w:w="415" w:type="pct"/>
            <w:vMerge/>
            <w:vAlign w:val="center"/>
          </w:tcPr>
          <w:p w14:paraId="198802C4" w14:textId="77777777" w:rsidR="00A0275D" w:rsidRPr="00510BB2" w:rsidRDefault="00A0275D" w:rsidP="001710D3">
            <w:pPr>
              <w:pStyle w:val="TAC"/>
              <w:rPr>
                <w:rFonts w:eastAsia="Yu Mincho" w:cs="Arial"/>
                <w:szCs w:val="18"/>
              </w:rPr>
            </w:pPr>
          </w:p>
        </w:tc>
        <w:tc>
          <w:tcPr>
            <w:tcW w:w="320" w:type="pct"/>
            <w:vMerge/>
            <w:vAlign w:val="center"/>
          </w:tcPr>
          <w:p w14:paraId="11DECD0F"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2B6D773E" w14:textId="77777777" w:rsidR="00A0275D" w:rsidRPr="00510BB2" w:rsidRDefault="00A0275D" w:rsidP="001710D3">
            <w:pPr>
              <w:spacing w:after="0"/>
              <w:rPr>
                <w:rFonts w:ascii="Arial" w:hAnsi="Arial" w:cs="Arial"/>
                <w:sz w:val="18"/>
                <w:szCs w:val="18"/>
                <w:lang w:eastAsia="zh-CN"/>
              </w:rPr>
            </w:pPr>
          </w:p>
        </w:tc>
        <w:tc>
          <w:tcPr>
            <w:tcW w:w="374" w:type="pct"/>
          </w:tcPr>
          <w:p w14:paraId="2184413E"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69C7B872" w14:textId="77777777" w:rsidR="00A0275D" w:rsidRPr="00510BB2" w:rsidRDefault="00A0275D" w:rsidP="001710D3">
            <w:pPr>
              <w:pStyle w:val="TAC"/>
            </w:pPr>
            <w:r w:rsidRPr="00510BB2">
              <w:t>136100</w:t>
            </w:r>
          </w:p>
        </w:tc>
        <w:tc>
          <w:tcPr>
            <w:tcW w:w="423" w:type="pct"/>
          </w:tcPr>
          <w:p w14:paraId="2DFBCDD9" w14:textId="77777777" w:rsidR="00A0275D" w:rsidRPr="00510BB2" w:rsidRDefault="00A0275D" w:rsidP="001710D3">
            <w:pPr>
              <w:pStyle w:val="TAC"/>
            </w:pPr>
            <w:r w:rsidRPr="00510BB2">
              <w:t>680.5</w:t>
            </w:r>
          </w:p>
        </w:tc>
        <w:tc>
          <w:tcPr>
            <w:tcW w:w="471" w:type="pct"/>
          </w:tcPr>
          <w:p w14:paraId="3014CEE8" w14:textId="77777777" w:rsidR="00A0275D" w:rsidRPr="00510BB2" w:rsidRDefault="00A0275D" w:rsidP="001710D3">
            <w:pPr>
              <w:pStyle w:val="TAC"/>
            </w:pPr>
            <w:r w:rsidRPr="00510BB2">
              <w:t>126900</w:t>
            </w:r>
          </w:p>
        </w:tc>
        <w:tc>
          <w:tcPr>
            <w:tcW w:w="423" w:type="pct"/>
          </w:tcPr>
          <w:p w14:paraId="2952624A" w14:textId="77777777" w:rsidR="00A0275D" w:rsidRPr="00510BB2" w:rsidRDefault="00A0275D" w:rsidP="001710D3">
            <w:pPr>
              <w:pStyle w:val="TAC"/>
            </w:pPr>
            <w:r w:rsidRPr="00510BB2">
              <w:t>634.5</w:t>
            </w:r>
          </w:p>
        </w:tc>
        <w:tc>
          <w:tcPr>
            <w:tcW w:w="531" w:type="pct"/>
            <w:vMerge/>
            <w:vAlign w:val="center"/>
          </w:tcPr>
          <w:p w14:paraId="589179B6" w14:textId="77777777" w:rsidR="00A0275D" w:rsidRPr="00510BB2" w:rsidRDefault="00A0275D" w:rsidP="001710D3">
            <w:pPr>
              <w:pStyle w:val="TAC"/>
              <w:rPr>
                <w:rFonts w:eastAsia="Yu Mincho" w:cs="Arial"/>
                <w:szCs w:val="18"/>
              </w:rPr>
            </w:pPr>
          </w:p>
        </w:tc>
        <w:tc>
          <w:tcPr>
            <w:tcW w:w="667" w:type="pct"/>
            <w:vMerge/>
          </w:tcPr>
          <w:p w14:paraId="5FF72A3C" w14:textId="77777777" w:rsidR="00A0275D" w:rsidRPr="00510BB2" w:rsidRDefault="00A0275D" w:rsidP="001710D3">
            <w:pPr>
              <w:pStyle w:val="TAC"/>
              <w:rPr>
                <w:rFonts w:eastAsia="Yu Mincho" w:cs="Arial"/>
                <w:szCs w:val="18"/>
              </w:rPr>
            </w:pPr>
          </w:p>
        </w:tc>
      </w:tr>
      <w:tr w:rsidR="00A0275D" w:rsidRPr="00510BB2" w14:paraId="514018DF" w14:textId="77777777" w:rsidTr="001710D3">
        <w:tc>
          <w:tcPr>
            <w:tcW w:w="325" w:type="pct"/>
            <w:vMerge/>
            <w:vAlign w:val="center"/>
          </w:tcPr>
          <w:p w14:paraId="5B355B2F" w14:textId="77777777" w:rsidR="00A0275D" w:rsidRPr="00510BB2" w:rsidRDefault="00A0275D" w:rsidP="001710D3">
            <w:pPr>
              <w:pStyle w:val="TAC"/>
              <w:rPr>
                <w:rFonts w:eastAsia="Yu Mincho" w:cs="Arial"/>
                <w:szCs w:val="18"/>
              </w:rPr>
            </w:pPr>
          </w:p>
        </w:tc>
        <w:tc>
          <w:tcPr>
            <w:tcW w:w="415" w:type="pct"/>
            <w:vMerge/>
            <w:vAlign w:val="center"/>
          </w:tcPr>
          <w:p w14:paraId="28F805F9" w14:textId="77777777" w:rsidR="00A0275D" w:rsidRPr="00510BB2" w:rsidRDefault="00A0275D" w:rsidP="001710D3">
            <w:pPr>
              <w:pStyle w:val="TAC"/>
              <w:rPr>
                <w:rFonts w:eastAsia="Yu Mincho" w:cs="Arial"/>
                <w:szCs w:val="18"/>
              </w:rPr>
            </w:pPr>
          </w:p>
        </w:tc>
        <w:tc>
          <w:tcPr>
            <w:tcW w:w="320" w:type="pct"/>
            <w:vMerge/>
            <w:vAlign w:val="center"/>
          </w:tcPr>
          <w:p w14:paraId="4E09EA83"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6D76813F" w14:textId="77777777" w:rsidR="00A0275D" w:rsidRPr="00510BB2" w:rsidRDefault="00A0275D" w:rsidP="001710D3">
            <w:pPr>
              <w:spacing w:after="0"/>
              <w:rPr>
                <w:rFonts w:ascii="Arial" w:hAnsi="Arial" w:cs="Arial"/>
                <w:sz w:val="18"/>
                <w:szCs w:val="18"/>
                <w:lang w:eastAsia="zh-CN"/>
              </w:rPr>
            </w:pPr>
          </w:p>
        </w:tc>
        <w:tc>
          <w:tcPr>
            <w:tcW w:w="374" w:type="pct"/>
          </w:tcPr>
          <w:p w14:paraId="76495009"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759056BD" w14:textId="77777777" w:rsidR="00A0275D" w:rsidRPr="00510BB2" w:rsidRDefault="00A0275D" w:rsidP="001710D3">
            <w:pPr>
              <w:pStyle w:val="TAC"/>
            </w:pPr>
            <w:r w:rsidRPr="00510BB2">
              <w:t>138600</w:t>
            </w:r>
          </w:p>
        </w:tc>
        <w:tc>
          <w:tcPr>
            <w:tcW w:w="423" w:type="pct"/>
          </w:tcPr>
          <w:p w14:paraId="3D5C7909" w14:textId="77777777" w:rsidR="00A0275D" w:rsidRPr="00510BB2" w:rsidRDefault="00A0275D" w:rsidP="001710D3">
            <w:pPr>
              <w:pStyle w:val="TAC"/>
            </w:pPr>
            <w:r w:rsidRPr="00510BB2">
              <w:t>693</w:t>
            </w:r>
          </w:p>
        </w:tc>
        <w:tc>
          <w:tcPr>
            <w:tcW w:w="471" w:type="pct"/>
          </w:tcPr>
          <w:p w14:paraId="1F9C2929" w14:textId="77777777" w:rsidR="00A0275D" w:rsidRPr="00510BB2" w:rsidRDefault="00A0275D" w:rsidP="001710D3">
            <w:pPr>
              <w:pStyle w:val="TAC"/>
            </w:pPr>
            <w:r w:rsidRPr="00510BB2">
              <w:t>129400</w:t>
            </w:r>
          </w:p>
        </w:tc>
        <w:tc>
          <w:tcPr>
            <w:tcW w:w="423" w:type="pct"/>
          </w:tcPr>
          <w:p w14:paraId="44E3CA08" w14:textId="77777777" w:rsidR="00A0275D" w:rsidRPr="00510BB2" w:rsidRDefault="00A0275D" w:rsidP="001710D3">
            <w:pPr>
              <w:pStyle w:val="TAC"/>
            </w:pPr>
            <w:r w:rsidRPr="00510BB2">
              <w:t>647</w:t>
            </w:r>
          </w:p>
        </w:tc>
        <w:tc>
          <w:tcPr>
            <w:tcW w:w="531" w:type="pct"/>
            <w:vMerge/>
            <w:vAlign w:val="center"/>
          </w:tcPr>
          <w:p w14:paraId="71CA8153" w14:textId="77777777" w:rsidR="00A0275D" w:rsidRPr="00510BB2" w:rsidRDefault="00A0275D" w:rsidP="001710D3">
            <w:pPr>
              <w:pStyle w:val="TAC"/>
              <w:rPr>
                <w:rFonts w:eastAsia="Yu Mincho" w:cs="Arial"/>
                <w:szCs w:val="18"/>
              </w:rPr>
            </w:pPr>
          </w:p>
        </w:tc>
        <w:tc>
          <w:tcPr>
            <w:tcW w:w="667" w:type="pct"/>
            <w:vMerge/>
          </w:tcPr>
          <w:p w14:paraId="00D046FD" w14:textId="77777777" w:rsidR="00A0275D" w:rsidRPr="00510BB2" w:rsidRDefault="00A0275D" w:rsidP="001710D3">
            <w:pPr>
              <w:pStyle w:val="TAC"/>
              <w:rPr>
                <w:rFonts w:eastAsia="Yu Mincho" w:cs="Arial"/>
                <w:szCs w:val="18"/>
              </w:rPr>
            </w:pPr>
          </w:p>
        </w:tc>
      </w:tr>
      <w:tr w:rsidR="00A0275D" w:rsidRPr="00510BB2" w14:paraId="1332E603" w14:textId="77777777" w:rsidTr="001710D3">
        <w:tc>
          <w:tcPr>
            <w:tcW w:w="325" w:type="pct"/>
            <w:vMerge w:val="restart"/>
            <w:vAlign w:val="center"/>
            <w:hideMark/>
          </w:tcPr>
          <w:p w14:paraId="23070F5C" w14:textId="77777777" w:rsidR="00A0275D" w:rsidRPr="00510BB2" w:rsidRDefault="00A0275D" w:rsidP="001710D3">
            <w:pPr>
              <w:pStyle w:val="TAC"/>
              <w:rPr>
                <w:rFonts w:eastAsia="SimSun" w:cs="Arial"/>
                <w:szCs w:val="18"/>
                <w:lang w:eastAsia="zh-CN"/>
              </w:rPr>
            </w:pPr>
            <w:r w:rsidRPr="00510BB2">
              <w:rPr>
                <w:rFonts w:cs="Arial"/>
                <w:szCs w:val="18"/>
                <w:lang w:eastAsia="zh-CN"/>
              </w:rPr>
              <w:t>n74</w:t>
            </w:r>
          </w:p>
        </w:tc>
        <w:tc>
          <w:tcPr>
            <w:tcW w:w="415" w:type="pct"/>
            <w:vMerge w:val="restart"/>
            <w:vAlign w:val="center"/>
            <w:hideMark/>
          </w:tcPr>
          <w:p w14:paraId="60E51463" w14:textId="77777777" w:rsidR="00A0275D" w:rsidRPr="00510BB2" w:rsidRDefault="00A0275D" w:rsidP="001710D3">
            <w:pPr>
              <w:pStyle w:val="TAC"/>
              <w:rPr>
                <w:rFonts w:eastAsia="SimSun" w:cs="Arial"/>
                <w:szCs w:val="18"/>
                <w:lang w:eastAsia="zh-CN"/>
              </w:rPr>
            </w:pPr>
            <w:r w:rsidRPr="00510BB2">
              <w:rPr>
                <w:rFonts w:cs="Arial"/>
                <w:szCs w:val="18"/>
                <w:lang w:eastAsia="zh-CN"/>
              </w:rPr>
              <w:t>15</w:t>
            </w:r>
          </w:p>
        </w:tc>
        <w:tc>
          <w:tcPr>
            <w:tcW w:w="320" w:type="pct"/>
            <w:vMerge w:val="restart"/>
            <w:vAlign w:val="center"/>
          </w:tcPr>
          <w:p w14:paraId="4F4BFD3F"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313F2737"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5ED02DD7"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737B682B"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60583C5F" w14:textId="77777777" w:rsidR="00A0275D" w:rsidRPr="00510BB2" w:rsidRDefault="00A0275D" w:rsidP="001710D3">
            <w:pPr>
              <w:pStyle w:val="TAC"/>
              <w:rPr>
                <w:rFonts w:cs="Arial"/>
                <w:szCs w:val="18"/>
              </w:rPr>
            </w:pPr>
            <w:r w:rsidRPr="00510BB2">
              <w:rPr>
                <w:rFonts w:cs="Arial"/>
                <w:szCs w:val="18"/>
              </w:rPr>
              <w:t>286900</w:t>
            </w:r>
          </w:p>
        </w:tc>
        <w:tc>
          <w:tcPr>
            <w:tcW w:w="423" w:type="pct"/>
          </w:tcPr>
          <w:p w14:paraId="3410E101" w14:textId="77777777" w:rsidR="00A0275D" w:rsidRPr="00510BB2" w:rsidRDefault="00A0275D" w:rsidP="001710D3">
            <w:pPr>
              <w:pStyle w:val="TAC"/>
            </w:pPr>
            <w:r w:rsidRPr="00510BB2">
              <w:t>1434.5</w:t>
            </w:r>
          </w:p>
        </w:tc>
        <w:tc>
          <w:tcPr>
            <w:tcW w:w="471" w:type="pct"/>
          </w:tcPr>
          <w:p w14:paraId="0694AAB3" w14:textId="77777777" w:rsidR="00A0275D" w:rsidRPr="00510BB2" w:rsidRDefault="00A0275D" w:rsidP="001710D3">
            <w:pPr>
              <w:pStyle w:val="TAC"/>
            </w:pPr>
            <w:r w:rsidRPr="00510BB2">
              <w:t>296500</w:t>
            </w:r>
          </w:p>
        </w:tc>
        <w:tc>
          <w:tcPr>
            <w:tcW w:w="423" w:type="pct"/>
          </w:tcPr>
          <w:p w14:paraId="10654582" w14:textId="77777777" w:rsidR="00A0275D" w:rsidRPr="00510BB2" w:rsidRDefault="00A0275D" w:rsidP="001710D3">
            <w:pPr>
              <w:pStyle w:val="TAC"/>
            </w:pPr>
            <w:r w:rsidRPr="00510BB2">
              <w:t>1482.5</w:t>
            </w:r>
          </w:p>
        </w:tc>
        <w:tc>
          <w:tcPr>
            <w:tcW w:w="531" w:type="pct"/>
            <w:vMerge w:val="restart"/>
            <w:vAlign w:val="center"/>
          </w:tcPr>
          <w:p w14:paraId="182853B6" w14:textId="77777777" w:rsidR="00A0275D" w:rsidRPr="00510BB2" w:rsidRDefault="00A0275D" w:rsidP="001710D3">
            <w:pPr>
              <w:pStyle w:val="TAC"/>
              <w:rPr>
                <w:rFonts w:cs="Arial"/>
                <w:szCs w:val="18"/>
                <w:lang w:eastAsia="zh-CN"/>
              </w:rPr>
            </w:pPr>
            <w:r w:rsidRPr="00510BB2">
              <w:rPr>
                <w:rFonts w:cs="Arial"/>
                <w:szCs w:val="18"/>
                <w:lang w:eastAsia="zh-CN"/>
              </w:rPr>
              <w:t>36@18</w:t>
            </w:r>
          </w:p>
        </w:tc>
        <w:tc>
          <w:tcPr>
            <w:tcW w:w="667" w:type="pct"/>
            <w:vMerge w:val="restart"/>
          </w:tcPr>
          <w:p w14:paraId="5E202B88"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7F50042B" w14:textId="77777777" w:rsidTr="001710D3">
        <w:tc>
          <w:tcPr>
            <w:tcW w:w="325" w:type="pct"/>
            <w:vMerge/>
            <w:vAlign w:val="center"/>
          </w:tcPr>
          <w:p w14:paraId="22AEC042" w14:textId="77777777" w:rsidR="00A0275D" w:rsidRPr="00510BB2" w:rsidRDefault="00A0275D" w:rsidP="001710D3">
            <w:pPr>
              <w:pStyle w:val="TAC"/>
              <w:rPr>
                <w:rFonts w:cs="Arial"/>
                <w:szCs w:val="18"/>
                <w:lang w:eastAsia="zh-CN"/>
              </w:rPr>
            </w:pPr>
          </w:p>
        </w:tc>
        <w:tc>
          <w:tcPr>
            <w:tcW w:w="415" w:type="pct"/>
            <w:vMerge/>
            <w:vAlign w:val="center"/>
          </w:tcPr>
          <w:p w14:paraId="25125C2D" w14:textId="77777777" w:rsidR="00A0275D" w:rsidRPr="00510BB2" w:rsidRDefault="00A0275D" w:rsidP="001710D3">
            <w:pPr>
              <w:pStyle w:val="TAC"/>
              <w:rPr>
                <w:rFonts w:cs="Arial"/>
                <w:szCs w:val="18"/>
                <w:lang w:eastAsia="zh-CN"/>
              </w:rPr>
            </w:pPr>
          </w:p>
        </w:tc>
        <w:tc>
          <w:tcPr>
            <w:tcW w:w="320" w:type="pct"/>
            <w:vMerge/>
            <w:vAlign w:val="center"/>
          </w:tcPr>
          <w:p w14:paraId="4C66E6AA"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22ABEA11" w14:textId="77777777" w:rsidR="00A0275D" w:rsidRPr="00510BB2" w:rsidRDefault="00A0275D" w:rsidP="001710D3">
            <w:pPr>
              <w:spacing w:after="0"/>
              <w:rPr>
                <w:rFonts w:ascii="Arial" w:hAnsi="Arial" w:cs="Arial"/>
                <w:sz w:val="18"/>
                <w:szCs w:val="18"/>
                <w:lang w:eastAsia="zh-CN"/>
              </w:rPr>
            </w:pPr>
          </w:p>
        </w:tc>
        <w:tc>
          <w:tcPr>
            <w:tcW w:w="374" w:type="pct"/>
          </w:tcPr>
          <w:p w14:paraId="383F4DA4"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6F9260A5" w14:textId="77777777" w:rsidR="00A0275D" w:rsidRPr="00510BB2" w:rsidRDefault="00A0275D" w:rsidP="001710D3">
            <w:pPr>
              <w:pStyle w:val="TAC"/>
              <w:rPr>
                <w:rFonts w:cs="Arial"/>
                <w:szCs w:val="18"/>
              </w:rPr>
            </w:pPr>
            <w:r w:rsidRPr="00510BB2">
              <w:rPr>
                <w:rFonts w:cs="Arial"/>
                <w:szCs w:val="18"/>
              </w:rPr>
              <w:t>289700</w:t>
            </w:r>
          </w:p>
        </w:tc>
        <w:tc>
          <w:tcPr>
            <w:tcW w:w="423" w:type="pct"/>
          </w:tcPr>
          <w:p w14:paraId="5D929280" w14:textId="77777777" w:rsidR="00A0275D" w:rsidRPr="00510BB2" w:rsidRDefault="00A0275D" w:rsidP="001710D3">
            <w:pPr>
              <w:pStyle w:val="TAC"/>
            </w:pPr>
            <w:r w:rsidRPr="00510BB2">
              <w:t>1448.5</w:t>
            </w:r>
          </w:p>
        </w:tc>
        <w:tc>
          <w:tcPr>
            <w:tcW w:w="471" w:type="pct"/>
          </w:tcPr>
          <w:p w14:paraId="5B0B1C61" w14:textId="77777777" w:rsidR="00A0275D" w:rsidRPr="00510BB2" w:rsidRDefault="00A0275D" w:rsidP="001710D3">
            <w:pPr>
              <w:pStyle w:val="TAC"/>
            </w:pPr>
            <w:r w:rsidRPr="00510BB2">
              <w:t>299300</w:t>
            </w:r>
          </w:p>
        </w:tc>
        <w:tc>
          <w:tcPr>
            <w:tcW w:w="423" w:type="pct"/>
          </w:tcPr>
          <w:p w14:paraId="544C93F2" w14:textId="77777777" w:rsidR="00A0275D" w:rsidRPr="00510BB2" w:rsidRDefault="00A0275D" w:rsidP="001710D3">
            <w:pPr>
              <w:pStyle w:val="TAC"/>
            </w:pPr>
            <w:r w:rsidRPr="00510BB2">
              <w:t>1496.5</w:t>
            </w:r>
          </w:p>
        </w:tc>
        <w:tc>
          <w:tcPr>
            <w:tcW w:w="531" w:type="pct"/>
            <w:vMerge/>
            <w:vAlign w:val="center"/>
          </w:tcPr>
          <w:p w14:paraId="18D49B89" w14:textId="77777777" w:rsidR="00A0275D" w:rsidRPr="00510BB2" w:rsidRDefault="00A0275D" w:rsidP="001710D3">
            <w:pPr>
              <w:pStyle w:val="TAC"/>
              <w:rPr>
                <w:rFonts w:cs="Arial"/>
                <w:szCs w:val="18"/>
                <w:lang w:eastAsia="zh-CN"/>
              </w:rPr>
            </w:pPr>
          </w:p>
        </w:tc>
        <w:tc>
          <w:tcPr>
            <w:tcW w:w="667" w:type="pct"/>
            <w:vMerge/>
          </w:tcPr>
          <w:p w14:paraId="2F5F8A79" w14:textId="77777777" w:rsidR="00A0275D" w:rsidRPr="00510BB2" w:rsidRDefault="00A0275D" w:rsidP="001710D3">
            <w:pPr>
              <w:pStyle w:val="TAC"/>
              <w:rPr>
                <w:rFonts w:cs="Arial"/>
                <w:szCs w:val="18"/>
                <w:lang w:eastAsia="zh-CN"/>
              </w:rPr>
            </w:pPr>
          </w:p>
        </w:tc>
      </w:tr>
      <w:tr w:rsidR="00A0275D" w:rsidRPr="00510BB2" w14:paraId="2F2F7298" w14:textId="77777777" w:rsidTr="001710D3">
        <w:tc>
          <w:tcPr>
            <w:tcW w:w="325" w:type="pct"/>
            <w:vMerge/>
            <w:vAlign w:val="center"/>
          </w:tcPr>
          <w:p w14:paraId="3BBCD903" w14:textId="77777777" w:rsidR="00A0275D" w:rsidRPr="00510BB2" w:rsidRDefault="00A0275D" w:rsidP="001710D3">
            <w:pPr>
              <w:pStyle w:val="TAC"/>
              <w:rPr>
                <w:rFonts w:cs="Arial"/>
                <w:szCs w:val="18"/>
                <w:lang w:eastAsia="zh-CN"/>
              </w:rPr>
            </w:pPr>
          </w:p>
        </w:tc>
        <w:tc>
          <w:tcPr>
            <w:tcW w:w="415" w:type="pct"/>
            <w:vMerge/>
            <w:vAlign w:val="center"/>
          </w:tcPr>
          <w:p w14:paraId="56DE1770" w14:textId="77777777" w:rsidR="00A0275D" w:rsidRPr="00510BB2" w:rsidRDefault="00A0275D" w:rsidP="001710D3">
            <w:pPr>
              <w:pStyle w:val="TAC"/>
              <w:rPr>
                <w:rFonts w:cs="Arial"/>
                <w:szCs w:val="18"/>
                <w:lang w:eastAsia="zh-CN"/>
              </w:rPr>
            </w:pPr>
          </w:p>
        </w:tc>
        <w:tc>
          <w:tcPr>
            <w:tcW w:w="320" w:type="pct"/>
            <w:vMerge/>
            <w:vAlign w:val="center"/>
          </w:tcPr>
          <w:p w14:paraId="21360B3E"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3159FE0D" w14:textId="77777777" w:rsidR="00A0275D" w:rsidRPr="00510BB2" w:rsidRDefault="00A0275D" w:rsidP="001710D3">
            <w:pPr>
              <w:spacing w:after="0"/>
              <w:rPr>
                <w:rFonts w:ascii="Arial" w:hAnsi="Arial" w:cs="Arial"/>
                <w:sz w:val="18"/>
                <w:szCs w:val="18"/>
                <w:lang w:eastAsia="zh-CN"/>
              </w:rPr>
            </w:pPr>
          </w:p>
        </w:tc>
        <w:tc>
          <w:tcPr>
            <w:tcW w:w="374" w:type="pct"/>
          </w:tcPr>
          <w:p w14:paraId="6473F8DC"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501EFC58" w14:textId="77777777" w:rsidR="00A0275D" w:rsidRPr="00510BB2" w:rsidRDefault="00A0275D" w:rsidP="001710D3">
            <w:pPr>
              <w:pStyle w:val="TAC"/>
              <w:rPr>
                <w:rFonts w:cs="Arial"/>
                <w:szCs w:val="18"/>
              </w:rPr>
            </w:pPr>
            <w:r w:rsidRPr="00510BB2">
              <w:rPr>
                <w:rFonts w:cs="Arial"/>
                <w:szCs w:val="18"/>
              </w:rPr>
              <w:t>292500</w:t>
            </w:r>
          </w:p>
        </w:tc>
        <w:tc>
          <w:tcPr>
            <w:tcW w:w="423" w:type="pct"/>
          </w:tcPr>
          <w:p w14:paraId="4FC38F70" w14:textId="77777777" w:rsidR="00A0275D" w:rsidRPr="00510BB2" w:rsidRDefault="00A0275D" w:rsidP="001710D3">
            <w:pPr>
              <w:pStyle w:val="TAC"/>
            </w:pPr>
            <w:r w:rsidRPr="00510BB2">
              <w:t>1462.5</w:t>
            </w:r>
          </w:p>
        </w:tc>
        <w:tc>
          <w:tcPr>
            <w:tcW w:w="471" w:type="pct"/>
          </w:tcPr>
          <w:p w14:paraId="1C62A2DE" w14:textId="77777777" w:rsidR="00A0275D" w:rsidRPr="00510BB2" w:rsidRDefault="00A0275D" w:rsidP="001710D3">
            <w:pPr>
              <w:pStyle w:val="TAC"/>
            </w:pPr>
            <w:r w:rsidRPr="00510BB2">
              <w:t>302100</w:t>
            </w:r>
          </w:p>
        </w:tc>
        <w:tc>
          <w:tcPr>
            <w:tcW w:w="423" w:type="pct"/>
          </w:tcPr>
          <w:p w14:paraId="0F0ED6B3" w14:textId="77777777" w:rsidR="00A0275D" w:rsidRPr="00510BB2" w:rsidRDefault="00A0275D" w:rsidP="001710D3">
            <w:pPr>
              <w:pStyle w:val="TAC"/>
            </w:pPr>
            <w:r w:rsidRPr="00510BB2">
              <w:t>1510.5</w:t>
            </w:r>
          </w:p>
        </w:tc>
        <w:tc>
          <w:tcPr>
            <w:tcW w:w="531" w:type="pct"/>
            <w:vMerge/>
            <w:vAlign w:val="center"/>
          </w:tcPr>
          <w:p w14:paraId="474F3F68" w14:textId="77777777" w:rsidR="00A0275D" w:rsidRPr="00510BB2" w:rsidRDefault="00A0275D" w:rsidP="001710D3">
            <w:pPr>
              <w:pStyle w:val="TAC"/>
              <w:rPr>
                <w:rFonts w:cs="Arial"/>
                <w:szCs w:val="18"/>
                <w:lang w:eastAsia="zh-CN"/>
              </w:rPr>
            </w:pPr>
          </w:p>
        </w:tc>
        <w:tc>
          <w:tcPr>
            <w:tcW w:w="667" w:type="pct"/>
            <w:vMerge/>
          </w:tcPr>
          <w:p w14:paraId="46406354" w14:textId="77777777" w:rsidR="00A0275D" w:rsidRPr="00510BB2" w:rsidRDefault="00A0275D" w:rsidP="001710D3">
            <w:pPr>
              <w:pStyle w:val="TAC"/>
              <w:rPr>
                <w:rFonts w:cs="Arial"/>
                <w:szCs w:val="18"/>
                <w:lang w:eastAsia="zh-CN"/>
              </w:rPr>
            </w:pPr>
          </w:p>
        </w:tc>
      </w:tr>
      <w:tr w:rsidR="00A0275D" w:rsidRPr="00510BB2" w14:paraId="1EA6BBA4" w14:textId="77777777" w:rsidTr="001710D3">
        <w:tc>
          <w:tcPr>
            <w:tcW w:w="325" w:type="pct"/>
            <w:vMerge w:val="restart"/>
            <w:vAlign w:val="center"/>
            <w:hideMark/>
          </w:tcPr>
          <w:p w14:paraId="4A4C0C55" w14:textId="77777777" w:rsidR="00A0275D" w:rsidRPr="00510BB2" w:rsidRDefault="00A0275D" w:rsidP="001710D3">
            <w:pPr>
              <w:pStyle w:val="TAC"/>
              <w:rPr>
                <w:rFonts w:eastAsia="Yu Mincho" w:cs="Arial"/>
                <w:szCs w:val="18"/>
              </w:rPr>
            </w:pPr>
            <w:r w:rsidRPr="00510BB2">
              <w:rPr>
                <w:rFonts w:eastAsia="Yu Mincho" w:cs="Arial"/>
                <w:szCs w:val="18"/>
              </w:rPr>
              <w:t>n77</w:t>
            </w:r>
          </w:p>
        </w:tc>
        <w:tc>
          <w:tcPr>
            <w:tcW w:w="415" w:type="pct"/>
            <w:vMerge w:val="restart"/>
            <w:vAlign w:val="center"/>
            <w:hideMark/>
          </w:tcPr>
          <w:p w14:paraId="6281EDEC" w14:textId="77777777" w:rsidR="00A0275D" w:rsidRPr="00510BB2" w:rsidRDefault="00A0275D" w:rsidP="001710D3">
            <w:pPr>
              <w:pStyle w:val="TAC"/>
              <w:rPr>
                <w:rFonts w:eastAsia="Yu Mincho" w:cs="Arial"/>
                <w:szCs w:val="18"/>
              </w:rPr>
            </w:pPr>
            <w:r w:rsidRPr="00510BB2">
              <w:rPr>
                <w:rFonts w:eastAsia="Yu Mincho" w:cs="Arial"/>
                <w:szCs w:val="18"/>
              </w:rPr>
              <w:t>100</w:t>
            </w:r>
          </w:p>
        </w:tc>
        <w:tc>
          <w:tcPr>
            <w:tcW w:w="320" w:type="pct"/>
            <w:vMerge w:val="restart"/>
            <w:vAlign w:val="center"/>
          </w:tcPr>
          <w:p w14:paraId="2D9156CB" w14:textId="77777777" w:rsidR="00A0275D" w:rsidRPr="00510BB2" w:rsidRDefault="00A0275D" w:rsidP="001710D3">
            <w:pPr>
              <w:pStyle w:val="TAC"/>
              <w:rPr>
                <w:rFonts w:eastAsia="Yu Mincho" w:cs="Arial"/>
                <w:szCs w:val="18"/>
              </w:rPr>
            </w:pPr>
            <w:r w:rsidRPr="00510BB2">
              <w:rPr>
                <w:rFonts w:cs="Arial"/>
                <w:szCs w:val="18"/>
                <w:lang w:eastAsia="zh-CN"/>
              </w:rPr>
              <w:t>30</w:t>
            </w:r>
          </w:p>
        </w:tc>
        <w:tc>
          <w:tcPr>
            <w:tcW w:w="579" w:type="pct"/>
            <w:vMerge w:val="restart"/>
            <w:vAlign w:val="center"/>
          </w:tcPr>
          <w:p w14:paraId="3BBB7E57"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22EAAC38"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1FDDA74E"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15680F57" w14:textId="77777777" w:rsidR="00A0275D" w:rsidRPr="00510BB2" w:rsidRDefault="00A0275D" w:rsidP="001710D3">
            <w:pPr>
              <w:keepNext/>
              <w:keepLines/>
              <w:spacing w:after="0"/>
              <w:jc w:val="center"/>
              <w:rPr>
                <w:rFonts w:ascii="Arial" w:hAnsi="Arial" w:cs="Arial"/>
                <w:sz w:val="18"/>
                <w:szCs w:val="18"/>
              </w:rPr>
            </w:pPr>
            <w:r>
              <w:rPr>
                <w:rFonts w:ascii="Arial" w:hAnsi="Arial"/>
                <w:sz w:val="18"/>
                <w:lang w:eastAsia="x-none"/>
              </w:rPr>
              <w:t>623334</w:t>
            </w:r>
          </w:p>
        </w:tc>
        <w:tc>
          <w:tcPr>
            <w:tcW w:w="423" w:type="pct"/>
          </w:tcPr>
          <w:p w14:paraId="54213254" w14:textId="77777777" w:rsidR="00A0275D" w:rsidRPr="00510BB2" w:rsidRDefault="00A0275D" w:rsidP="001710D3">
            <w:pPr>
              <w:keepNext/>
              <w:keepLines/>
              <w:spacing w:after="0"/>
              <w:jc w:val="center"/>
              <w:rPr>
                <w:rFonts w:ascii="Arial" w:hAnsi="Arial" w:cs="Arial"/>
                <w:sz w:val="18"/>
                <w:szCs w:val="18"/>
              </w:rPr>
            </w:pPr>
            <w:r>
              <w:rPr>
                <w:rFonts w:ascii="Arial" w:hAnsi="Arial"/>
                <w:sz w:val="18"/>
                <w:lang w:eastAsia="x-none"/>
              </w:rPr>
              <w:t>3350.01</w:t>
            </w:r>
          </w:p>
        </w:tc>
        <w:tc>
          <w:tcPr>
            <w:tcW w:w="471" w:type="pct"/>
          </w:tcPr>
          <w:p w14:paraId="1894A36C" w14:textId="77777777" w:rsidR="00A0275D" w:rsidRPr="00510BB2" w:rsidRDefault="00A0275D" w:rsidP="001710D3">
            <w:pPr>
              <w:keepNext/>
              <w:keepLines/>
              <w:spacing w:after="0"/>
              <w:jc w:val="center"/>
              <w:rPr>
                <w:rFonts w:ascii="Arial" w:hAnsi="Arial" w:cs="Arial"/>
                <w:sz w:val="18"/>
                <w:szCs w:val="18"/>
              </w:rPr>
            </w:pPr>
            <w:r>
              <w:rPr>
                <w:rFonts w:ascii="Arial" w:hAnsi="Arial"/>
                <w:sz w:val="18"/>
                <w:lang w:eastAsia="x-none"/>
              </w:rPr>
              <w:t>623334</w:t>
            </w:r>
          </w:p>
        </w:tc>
        <w:tc>
          <w:tcPr>
            <w:tcW w:w="423" w:type="pct"/>
          </w:tcPr>
          <w:p w14:paraId="194E3716" w14:textId="77777777" w:rsidR="00A0275D" w:rsidRPr="00510BB2" w:rsidRDefault="00A0275D" w:rsidP="001710D3">
            <w:pPr>
              <w:keepNext/>
              <w:keepLines/>
              <w:spacing w:after="0"/>
              <w:jc w:val="center"/>
              <w:rPr>
                <w:rFonts w:ascii="Arial" w:hAnsi="Arial" w:cs="Arial"/>
                <w:sz w:val="18"/>
                <w:szCs w:val="18"/>
              </w:rPr>
            </w:pPr>
            <w:r>
              <w:rPr>
                <w:rFonts w:ascii="Arial" w:hAnsi="Arial"/>
                <w:sz w:val="18"/>
                <w:lang w:eastAsia="x-none"/>
              </w:rPr>
              <w:t>3350.01</w:t>
            </w:r>
          </w:p>
        </w:tc>
        <w:tc>
          <w:tcPr>
            <w:tcW w:w="531" w:type="pct"/>
            <w:vMerge w:val="restart"/>
            <w:vAlign w:val="center"/>
          </w:tcPr>
          <w:p w14:paraId="68A3FA17" w14:textId="77777777" w:rsidR="00A0275D" w:rsidRPr="00510BB2" w:rsidRDefault="00A0275D" w:rsidP="001710D3">
            <w:pPr>
              <w:pStyle w:val="TAC"/>
              <w:rPr>
                <w:rFonts w:eastAsia="Yu Mincho" w:cs="Arial"/>
                <w:szCs w:val="18"/>
              </w:rPr>
            </w:pPr>
            <w:r>
              <w:rPr>
                <w:lang w:eastAsia="zh-CN"/>
              </w:rPr>
              <w:t>135@67</w:t>
            </w:r>
          </w:p>
        </w:tc>
        <w:tc>
          <w:tcPr>
            <w:tcW w:w="667" w:type="pct"/>
            <w:vMerge w:val="restart"/>
          </w:tcPr>
          <w:p w14:paraId="75BE3FE9"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7FA1F5A8" w14:textId="77777777" w:rsidTr="001710D3">
        <w:tc>
          <w:tcPr>
            <w:tcW w:w="325" w:type="pct"/>
            <w:vMerge/>
            <w:vAlign w:val="center"/>
          </w:tcPr>
          <w:p w14:paraId="7D794EED" w14:textId="77777777" w:rsidR="00A0275D" w:rsidRPr="00510BB2" w:rsidRDefault="00A0275D" w:rsidP="001710D3">
            <w:pPr>
              <w:pStyle w:val="TAC"/>
              <w:rPr>
                <w:rFonts w:eastAsia="Yu Mincho" w:cs="Arial"/>
                <w:szCs w:val="18"/>
              </w:rPr>
            </w:pPr>
          </w:p>
        </w:tc>
        <w:tc>
          <w:tcPr>
            <w:tcW w:w="415" w:type="pct"/>
            <w:vMerge/>
            <w:vAlign w:val="center"/>
          </w:tcPr>
          <w:p w14:paraId="31D5DDD3" w14:textId="77777777" w:rsidR="00A0275D" w:rsidRPr="00510BB2" w:rsidRDefault="00A0275D" w:rsidP="001710D3">
            <w:pPr>
              <w:pStyle w:val="TAC"/>
              <w:rPr>
                <w:rFonts w:eastAsia="Yu Mincho" w:cs="Arial"/>
                <w:szCs w:val="18"/>
              </w:rPr>
            </w:pPr>
          </w:p>
        </w:tc>
        <w:tc>
          <w:tcPr>
            <w:tcW w:w="320" w:type="pct"/>
            <w:vMerge/>
            <w:vAlign w:val="center"/>
          </w:tcPr>
          <w:p w14:paraId="74ABA7B7" w14:textId="77777777" w:rsidR="00A0275D" w:rsidRPr="00510BB2" w:rsidRDefault="00A0275D" w:rsidP="001710D3">
            <w:pPr>
              <w:pStyle w:val="TAC"/>
              <w:rPr>
                <w:rFonts w:cs="Arial"/>
                <w:szCs w:val="18"/>
                <w:lang w:eastAsia="zh-CN"/>
              </w:rPr>
            </w:pPr>
          </w:p>
        </w:tc>
        <w:tc>
          <w:tcPr>
            <w:tcW w:w="579" w:type="pct"/>
            <w:vMerge/>
            <w:vAlign w:val="center"/>
          </w:tcPr>
          <w:p w14:paraId="784DFCEE" w14:textId="77777777" w:rsidR="00A0275D" w:rsidRPr="00510BB2" w:rsidRDefault="00A0275D" w:rsidP="001710D3">
            <w:pPr>
              <w:spacing w:after="0"/>
              <w:rPr>
                <w:rFonts w:ascii="Arial" w:hAnsi="Arial" w:cs="Arial"/>
                <w:sz w:val="18"/>
                <w:szCs w:val="18"/>
                <w:lang w:eastAsia="zh-CN"/>
              </w:rPr>
            </w:pPr>
          </w:p>
        </w:tc>
        <w:tc>
          <w:tcPr>
            <w:tcW w:w="374" w:type="pct"/>
          </w:tcPr>
          <w:p w14:paraId="62ED3490"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41066D20" w14:textId="77777777" w:rsidR="00A0275D" w:rsidRPr="00510BB2" w:rsidRDefault="00A0275D" w:rsidP="001710D3">
            <w:pPr>
              <w:keepNext/>
              <w:keepLines/>
              <w:spacing w:after="0"/>
              <w:jc w:val="center"/>
              <w:rPr>
                <w:rFonts w:ascii="Arial" w:hAnsi="Arial" w:cs="Arial"/>
                <w:sz w:val="18"/>
                <w:szCs w:val="18"/>
              </w:rPr>
            </w:pPr>
            <w:r>
              <w:rPr>
                <w:rFonts w:ascii="Arial" w:hAnsi="Arial"/>
                <w:sz w:val="18"/>
                <w:lang w:eastAsia="x-none"/>
              </w:rPr>
              <w:t>650000</w:t>
            </w:r>
          </w:p>
        </w:tc>
        <w:tc>
          <w:tcPr>
            <w:tcW w:w="423" w:type="pct"/>
          </w:tcPr>
          <w:p w14:paraId="2E954549" w14:textId="77777777" w:rsidR="00A0275D" w:rsidRPr="00510BB2" w:rsidRDefault="00A0275D" w:rsidP="001710D3">
            <w:pPr>
              <w:keepNext/>
              <w:keepLines/>
              <w:spacing w:after="0"/>
              <w:jc w:val="center"/>
              <w:rPr>
                <w:rFonts w:ascii="Arial" w:hAnsi="Arial" w:cs="Arial"/>
                <w:sz w:val="18"/>
                <w:szCs w:val="18"/>
              </w:rPr>
            </w:pPr>
            <w:r>
              <w:rPr>
                <w:rFonts w:ascii="Arial" w:hAnsi="Arial"/>
                <w:sz w:val="18"/>
                <w:lang w:eastAsia="x-none"/>
              </w:rPr>
              <w:t>3750</w:t>
            </w:r>
          </w:p>
        </w:tc>
        <w:tc>
          <w:tcPr>
            <w:tcW w:w="471" w:type="pct"/>
          </w:tcPr>
          <w:p w14:paraId="2F8FC123" w14:textId="77777777" w:rsidR="00A0275D" w:rsidRPr="00510BB2" w:rsidRDefault="00A0275D" w:rsidP="001710D3">
            <w:pPr>
              <w:keepNext/>
              <w:keepLines/>
              <w:spacing w:after="0"/>
              <w:jc w:val="center"/>
              <w:rPr>
                <w:rFonts w:ascii="Arial" w:hAnsi="Arial" w:cs="Arial"/>
                <w:sz w:val="18"/>
                <w:szCs w:val="18"/>
              </w:rPr>
            </w:pPr>
            <w:r>
              <w:rPr>
                <w:rFonts w:ascii="Arial" w:hAnsi="Arial"/>
                <w:sz w:val="18"/>
                <w:lang w:eastAsia="x-none"/>
              </w:rPr>
              <w:t>650000</w:t>
            </w:r>
          </w:p>
        </w:tc>
        <w:tc>
          <w:tcPr>
            <w:tcW w:w="423" w:type="pct"/>
          </w:tcPr>
          <w:p w14:paraId="38F1175C" w14:textId="77777777" w:rsidR="00A0275D" w:rsidRPr="00510BB2" w:rsidRDefault="00A0275D" w:rsidP="001710D3">
            <w:pPr>
              <w:keepNext/>
              <w:keepLines/>
              <w:spacing w:after="0"/>
              <w:jc w:val="center"/>
              <w:rPr>
                <w:rFonts w:ascii="Arial" w:hAnsi="Arial" w:cs="Arial"/>
                <w:sz w:val="18"/>
                <w:szCs w:val="18"/>
              </w:rPr>
            </w:pPr>
            <w:r>
              <w:rPr>
                <w:rFonts w:ascii="Arial" w:hAnsi="Arial"/>
                <w:sz w:val="18"/>
                <w:lang w:eastAsia="x-none"/>
              </w:rPr>
              <w:t>3750</w:t>
            </w:r>
          </w:p>
        </w:tc>
        <w:tc>
          <w:tcPr>
            <w:tcW w:w="531" w:type="pct"/>
            <w:vMerge/>
            <w:vAlign w:val="center"/>
          </w:tcPr>
          <w:p w14:paraId="1419EE61" w14:textId="77777777" w:rsidR="00A0275D" w:rsidRPr="00510BB2" w:rsidRDefault="00A0275D" w:rsidP="001710D3">
            <w:pPr>
              <w:pStyle w:val="TAC"/>
              <w:rPr>
                <w:rFonts w:eastAsia="Yu Mincho" w:cs="Arial"/>
                <w:szCs w:val="18"/>
              </w:rPr>
            </w:pPr>
          </w:p>
        </w:tc>
        <w:tc>
          <w:tcPr>
            <w:tcW w:w="667" w:type="pct"/>
            <w:vMerge/>
          </w:tcPr>
          <w:p w14:paraId="41DABD6E" w14:textId="77777777" w:rsidR="00A0275D" w:rsidRPr="00510BB2" w:rsidRDefault="00A0275D" w:rsidP="001710D3">
            <w:pPr>
              <w:pStyle w:val="TAC"/>
              <w:rPr>
                <w:rFonts w:eastAsia="Yu Mincho" w:cs="Arial"/>
                <w:szCs w:val="18"/>
              </w:rPr>
            </w:pPr>
          </w:p>
        </w:tc>
      </w:tr>
      <w:tr w:rsidR="00A0275D" w:rsidRPr="00510BB2" w14:paraId="1986775A" w14:textId="77777777" w:rsidTr="001710D3">
        <w:tc>
          <w:tcPr>
            <w:tcW w:w="325" w:type="pct"/>
            <w:vMerge/>
            <w:vAlign w:val="center"/>
          </w:tcPr>
          <w:p w14:paraId="035A1FED" w14:textId="77777777" w:rsidR="00A0275D" w:rsidRPr="00510BB2" w:rsidRDefault="00A0275D" w:rsidP="001710D3">
            <w:pPr>
              <w:pStyle w:val="TAC"/>
              <w:rPr>
                <w:rFonts w:eastAsia="Yu Mincho" w:cs="Arial"/>
                <w:szCs w:val="18"/>
              </w:rPr>
            </w:pPr>
          </w:p>
        </w:tc>
        <w:tc>
          <w:tcPr>
            <w:tcW w:w="415" w:type="pct"/>
            <w:vMerge/>
            <w:vAlign w:val="center"/>
          </w:tcPr>
          <w:p w14:paraId="33877E2C" w14:textId="77777777" w:rsidR="00A0275D" w:rsidRPr="00510BB2" w:rsidRDefault="00A0275D" w:rsidP="001710D3">
            <w:pPr>
              <w:pStyle w:val="TAC"/>
              <w:rPr>
                <w:rFonts w:eastAsia="Yu Mincho" w:cs="Arial"/>
                <w:szCs w:val="18"/>
              </w:rPr>
            </w:pPr>
          </w:p>
        </w:tc>
        <w:tc>
          <w:tcPr>
            <w:tcW w:w="320" w:type="pct"/>
            <w:vMerge/>
            <w:vAlign w:val="center"/>
          </w:tcPr>
          <w:p w14:paraId="700024DD" w14:textId="77777777" w:rsidR="00A0275D" w:rsidRPr="00510BB2" w:rsidRDefault="00A0275D" w:rsidP="001710D3">
            <w:pPr>
              <w:pStyle w:val="TAC"/>
              <w:rPr>
                <w:rFonts w:cs="Arial"/>
                <w:szCs w:val="18"/>
                <w:lang w:eastAsia="zh-CN"/>
              </w:rPr>
            </w:pPr>
          </w:p>
        </w:tc>
        <w:tc>
          <w:tcPr>
            <w:tcW w:w="579" w:type="pct"/>
            <w:vMerge/>
            <w:vAlign w:val="center"/>
          </w:tcPr>
          <w:p w14:paraId="50932C0B" w14:textId="77777777" w:rsidR="00A0275D" w:rsidRPr="00510BB2" w:rsidRDefault="00A0275D" w:rsidP="001710D3">
            <w:pPr>
              <w:spacing w:after="0"/>
              <w:rPr>
                <w:rFonts w:ascii="Arial" w:hAnsi="Arial" w:cs="Arial"/>
                <w:sz w:val="18"/>
                <w:szCs w:val="18"/>
                <w:lang w:eastAsia="zh-CN"/>
              </w:rPr>
            </w:pPr>
          </w:p>
        </w:tc>
        <w:tc>
          <w:tcPr>
            <w:tcW w:w="374" w:type="pct"/>
          </w:tcPr>
          <w:p w14:paraId="390D8248"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564BC74A" w14:textId="77777777" w:rsidR="00A0275D" w:rsidRPr="00510BB2" w:rsidRDefault="00A0275D" w:rsidP="001710D3">
            <w:pPr>
              <w:keepNext/>
              <w:keepLines/>
              <w:spacing w:after="0"/>
              <w:jc w:val="center"/>
              <w:rPr>
                <w:rFonts w:ascii="Arial" w:hAnsi="Arial" w:cs="Arial"/>
                <w:sz w:val="18"/>
                <w:szCs w:val="18"/>
              </w:rPr>
            </w:pPr>
            <w:r>
              <w:rPr>
                <w:rFonts w:ascii="Arial" w:hAnsi="Arial"/>
                <w:sz w:val="18"/>
                <w:lang w:eastAsia="x-none"/>
              </w:rPr>
              <w:t>676666</w:t>
            </w:r>
          </w:p>
        </w:tc>
        <w:tc>
          <w:tcPr>
            <w:tcW w:w="423" w:type="pct"/>
          </w:tcPr>
          <w:p w14:paraId="3429587F" w14:textId="77777777" w:rsidR="00A0275D" w:rsidRPr="00510BB2" w:rsidRDefault="00A0275D" w:rsidP="001710D3">
            <w:pPr>
              <w:keepNext/>
              <w:keepLines/>
              <w:spacing w:after="0"/>
              <w:jc w:val="center"/>
              <w:rPr>
                <w:rFonts w:ascii="Arial" w:hAnsi="Arial" w:cs="Arial"/>
                <w:sz w:val="18"/>
                <w:szCs w:val="18"/>
              </w:rPr>
            </w:pPr>
            <w:r>
              <w:rPr>
                <w:rFonts w:ascii="Arial" w:hAnsi="Arial"/>
                <w:sz w:val="18"/>
                <w:lang w:eastAsia="x-none"/>
              </w:rPr>
              <w:t>4149.99</w:t>
            </w:r>
          </w:p>
        </w:tc>
        <w:tc>
          <w:tcPr>
            <w:tcW w:w="471" w:type="pct"/>
          </w:tcPr>
          <w:p w14:paraId="3134C838" w14:textId="77777777" w:rsidR="00A0275D" w:rsidRPr="00510BB2" w:rsidRDefault="00A0275D" w:rsidP="001710D3">
            <w:pPr>
              <w:keepNext/>
              <w:keepLines/>
              <w:spacing w:after="0"/>
              <w:jc w:val="center"/>
              <w:rPr>
                <w:rFonts w:ascii="Arial" w:hAnsi="Arial" w:cs="Arial"/>
                <w:sz w:val="18"/>
                <w:szCs w:val="18"/>
              </w:rPr>
            </w:pPr>
            <w:r>
              <w:rPr>
                <w:rFonts w:ascii="Arial" w:hAnsi="Arial"/>
                <w:sz w:val="18"/>
                <w:lang w:eastAsia="x-none"/>
              </w:rPr>
              <w:t>676666</w:t>
            </w:r>
          </w:p>
        </w:tc>
        <w:tc>
          <w:tcPr>
            <w:tcW w:w="423" w:type="pct"/>
          </w:tcPr>
          <w:p w14:paraId="50F1DC24" w14:textId="77777777" w:rsidR="00A0275D" w:rsidRPr="00510BB2" w:rsidRDefault="00A0275D" w:rsidP="001710D3">
            <w:pPr>
              <w:keepNext/>
              <w:keepLines/>
              <w:spacing w:after="0"/>
              <w:jc w:val="center"/>
              <w:rPr>
                <w:rFonts w:ascii="Arial" w:hAnsi="Arial" w:cs="Arial"/>
                <w:sz w:val="18"/>
                <w:szCs w:val="18"/>
              </w:rPr>
            </w:pPr>
            <w:r>
              <w:rPr>
                <w:rFonts w:ascii="Arial" w:hAnsi="Arial"/>
                <w:sz w:val="18"/>
                <w:lang w:eastAsia="x-none"/>
              </w:rPr>
              <w:t>4149.99</w:t>
            </w:r>
          </w:p>
        </w:tc>
        <w:tc>
          <w:tcPr>
            <w:tcW w:w="531" w:type="pct"/>
            <w:vMerge/>
            <w:vAlign w:val="center"/>
          </w:tcPr>
          <w:p w14:paraId="69973C13" w14:textId="77777777" w:rsidR="00A0275D" w:rsidRPr="00510BB2" w:rsidRDefault="00A0275D" w:rsidP="001710D3">
            <w:pPr>
              <w:pStyle w:val="TAC"/>
              <w:rPr>
                <w:rFonts w:eastAsia="Yu Mincho" w:cs="Arial"/>
                <w:szCs w:val="18"/>
              </w:rPr>
            </w:pPr>
          </w:p>
        </w:tc>
        <w:tc>
          <w:tcPr>
            <w:tcW w:w="667" w:type="pct"/>
            <w:vMerge/>
          </w:tcPr>
          <w:p w14:paraId="69E88D6D" w14:textId="77777777" w:rsidR="00A0275D" w:rsidRPr="00510BB2" w:rsidRDefault="00A0275D" w:rsidP="001710D3">
            <w:pPr>
              <w:pStyle w:val="TAC"/>
              <w:rPr>
                <w:rFonts w:eastAsia="Yu Mincho" w:cs="Arial"/>
                <w:szCs w:val="18"/>
              </w:rPr>
            </w:pPr>
          </w:p>
        </w:tc>
      </w:tr>
      <w:tr w:rsidR="00A0275D" w:rsidRPr="00510BB2" w14:paraId="6E7ED06B" w14:textId="77777777" w:rsidTr="001710D3">
        <w:tc>
          <w:tcPr>
            <w:tcW w:w="325" w:type="pct"/>
            <w:vMerge w:val="restart"/>
            <w:vAlign w:val="center"/>
            <w:hideMark/>
          </w:tcPr>
          <w:p w14:paraId="569D689F" w14:textId="77777777" w:rsidR="00A0275D" w:rsidRPr="00510BB2" w:rsidRDefault="00A0275D" w:rsidP="001710D3">
            <w:pPr>
              <w:pStyle w:val="TAC"/>
              <w:rPr>
                <w:rFonts w:eastAsia="Yu Mincho" w:cs="Arial"/>
                <w:szCs w:val="18"/>
              </w:rPr>
            </w:pPr>
            <w:r w:rsidRPr="00510BB2">
              <w:rPr>
                <w:rFonts w:eastAsia="Yu Mincho" w:cs="Arial"/>
                <w:szCs w:val="18"/>
              </w:rPr>
              <w:t>n78</w:t>
            </w:r>
          </w:p>
        </w:tc>
        <w:tc>
          <w:tcPr>
            <w:tcW w:w="415" w:type="pct"/>
            <w:vMerge w:val="restart"/>
            <w:vAlign w:val="center"/>
            <w:hideMark/>
          </w:tcPr>
          <w:p w14:paraId="6FC38D0D" w14:textId="77777777" w:rsidR="00A0275D" w:rsidRPr="00510BB2" w:rsidRDefault="00A0275D" w:rsidP="001710D3">
            <w:pPr>
              <w:pStyle w:val="TAC"/>
              <w:rPr>
                <w:rFonts w:eastAsia="Yu Mincho" w:cs="Arial"/>
                <w:szCs w:val="18"/>
              </w:rPr>
            </w:pPr>
            <w:r w:rsidRPr="00510BB2">
              <w:rPr>
                <w:rFonts w:eastAsia="Yu Mincho" w:cs="Arial"/>
                <w:szCs w:val="18"/>
              </w:rPr>
              <w:t>100</w:t>
            </w:r>
          </w:p>
        </w:tc>
        <w:tc>
          <w:tcPr>
            <w:tcW w:w="320" w:type="pct"/>
            <w:vMerge w:val="restart"/>
            <w:vAlign w:val="center"/>
          </w:tcPr>
          <w:p w14:paraId="3C071E24" w14:textId="77777777" w:rsidR="00A0275D" w:rsidRPr="00510BB2" w:rsidRDefault="00A0275D" w:rsidP="001710D3">
            <w:pPr>
              <w:pStyle w:val="TAC"/>
              <w:rPr>
                <w:rFonts w:eastAsia="Yu Mincho" w:cs="Arial"/>
                <w:szCs w:val="18"/>
              </w:rPr>
            </w:pPr>
            <w:r w:rsidRPr="00510BB2">
              <w:rPr>
                <w:rFonts w:cs="Arial"/>
                <w:szCs w:val="18"/>
                <w:lang w:eastAsia="zh-CN"/>
              </w:rPr>
              <w:t>30</w:t>
            </w:r>
          </w:p>
        </w:tc>
        <w:tc>
          <w:tcPr>
            <w:tcW w:w="579" w:type="pct"/>
            <w:vMerge w:val="restart"/>
            <w:vAlign w:val="center"/>
          </w:tcPr>
          <w:p w14:paraId="781C0CA3"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671DC6F1"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7C6603F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70B2CA3B" w14:textId="77777777" w:rsidR="00A0275D" w:rsidRPr="00510BB2" w:rsidRDefault="00A0275D" w:rsidP="001710D3">
            <w:pPr>
              <w:keepNext/>
              <w:keepLines/>
              <w:spacing w:after="0"/>
              <w:jc w:val="center"/>
              <w:rPr>
                <w:rFonts w:ascii="Arial" w:hAnsi="Arial" w:cs="Arial"/>
                <w:sz w:val="18"/>
                <w:szCs w:val="18"/>
              </w:rPr>
            </w:pPr>
            <w:r w:rsidRPr="001C3FD1">
              <w:rPr>
                <w:rFonts w:ascii="Arial" w:hAnsi="Arial" w:cs="Arial"/>
                <w:sz w:val="18"/>
                <w:szCs w:val="18"/>
              </w:rPr>
              <w:t>623334</w:t>
            </w:r>
          </w:p>
        </w:tc>
        <w:tc>
          <w:tcPr>
            <w:tcW w:w="423" w:type="pct"/>
          </w:tcPr>
          <w:p w14:paraId="16053FEF" w14:textId="77777777" w:rsidR="00A0275D" w:rsidRPr="00510BB2" w:rsidRDefault="00A0275D" w:rsidP="001710D3">
            <w:pPr>
              <w:keepNext/>
              <w:keepLines/>
              <w:spacing w:after="0"/>
              <w:jc w:val="center"/>
              <w:rPr>
                <w:rFonts w:ascii="Arial" w:hAnsi="Arial" w:cs="Arial"/>
                <w:sz w:val="18"/>
                <w:szCs w:val="18"/>
              </w:rPr>
            </w:pPr>
            <w:r w:rsidRPr="001F5C5A">
              <w:rPr>
                <w:rFonts w:ascii="Arial" w:hAnsi="Arial" w:cs="Arial"/>
                <w:sz w:val="18"/>
                <w:szCs w:val="18"/>
              </w:rPr>
              <w:t>3350.01</w:t>
            </w:r>
          </w:p>
        </w:tc>
        <w:tc>
          <w:tcPr>
            <w:tcW w:w="471" w:type="pct"/>
          </w:tcPr>
          <w:p w14:paraId="62726919" w14:textId="77777777" w:rsidR="00A0275D" w:rsidRPr="00510BB2" w:rsidRDefault="00A0275D" w:rsidP="001710D3">
            <w:pPr>
              <w:keepNext/>
              <w:keepLines/>
              <w:spacing w:after="0"/>
              <w:jc w:val="center"/>
              <w:rPr>
                <w:rFonts w:ascii="Arial" w:hAnsi="Arial" w:cs="Arial"/>
                <w:sz w:val="18"/>
                <w:szCs w:val="18"/>
              </w:rPr>
            </w:pPr>
            <w:r w:rsidRPr="00044482">
              <w:rPr>
                <w:rFonts w:ascii="Arial" w:hAnsi="Arial" w:cs="Arial"/>
                <w:sz w:val="18"/>
                <w:szCs w:val="18"/>
              </w:rPr>
              <w:t>623334</w:t>
            </w:r>
          </w:p>
        </w:tc>
        <w:tc>
          <w:tcPr>
            <w:tcW w:w="423" w:type="pct"/>
          </w:tcPr>
          <w:p w14:paraId="5A36C38A" w14:textId="77777777" w:rsidR="00A0275D" w:rsidRPr="00510BB2" w:rsidRDefault="00A0275D" w:rsidP="001710D3">
            <w:pPr>
              <w:keepNext/>
              <w:keepLines/>
              <w:spacing w:after="0"/>
              <w:jc w:val="center"/>
              <w:rPr>
                <w:rFonts w:ascii="Arial" w:hAnsi="Arial" w:cs="Arial"/>
                <w:sz w:val="18"/>
                <w:szCs w:val="18"/>
              </w:rPr>
            </w:pPr>
            <w:r w:rsidRPr="00010844">
              <w:rPr>
                <w:rFonts w:ascii="Arial" w:hAnsi="Arial" w:cs="Arial"/>
                <w:sz w:val="18"/>
                <w:szCs w:val="18"/>
              </w:rPr>
              <w:t>3350.01</w:t>
            </w:r>
          </w:p>
        </w:tc>
        <w:tc>
          <w:tcPr>
            <w:tcW w:w="531" w:type="pct"/>
            <w:vMerge w:val="restart"/>
            <w:vAlign w:val="center"/>
          </w:tcPr>
          <w:p w14:paraId="01F86EB6" w14:textId="77777777" w:rsidR="00A0275D" w:rsidRPr="00510BB2" w:rsidRDefault="00A0275D" w:rsidP="001710D3">
            <w:pPr>
              <w:pStyle w:val="TAC"/>
              <w:rPr>
                <w:rFonts w:eastAsia="Yu Mincho" w:cs="Arial"/>
                <w:szCs w:val="18"/>
              </w:rPr>
            </w:pPr>
            <w:r>
              <w:rPr>
                <w:lang w:eastAsia="zh-CN"/>
              </w:rPr>
              <w:t>135@67</w:t>
            </w:r>
          </w:p>
        </w:tc>
        <w:tc>
          <w:tcPr>
            <w:tcW w:w="667" w:type="pct"/>
            <w:vMerge w:val="restart"/>
          </w:tcPr>
          <w:p w14:paraId="32BBECF9"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000E03F4" w14:textId="77777777" w:rsidTr="001710D3">
        <w:tc>
          <w:tcPr>
            <w:tcW w:w="325" w:type="pct"/>
            <w:vMerge/>
            <w:vAlign w:val="center"/>
          </w:tcPr>
          <w:p w14:paraId="120E800D" w14:textId="77777777" w:rsidR="00A0275D" w:rsidRPr="00510BB2" w:rsidRDefault="00A0275D" w:rsidP="001710D3">
            <w:pPr>
              <w:pStyle w:val="TAC"/>
              <w:rPr>
                <w:rFonts w:eastAsia="Yu Mincho" w:cs="Arial"/>
                <w:szCs w:val="18"/>
              </w:rPr>
            </w:pPr>
          </w:p>
        </w:tc>
        <w:tc>
          <w:tcPr>
            <w:tcW w:w="415" w:type="pct"/>
            <w:vMerge/>
            <w:vAlign w:val="center"/>
          </w:tcPr>
          <w:p w14:paraId="51532AD8" w14:textId="77777777" w:rsidR="00A0275D" w:rsidRPr="00510BB2" w:rsidRDefault="00A0275D" w:rsidP="001710D3">
            <w:pPr>
              <w:pStyle w:val="TAC"/>
              <w:rPr>
                <w:rFonts w:eastAsia="Yu Mincho" w:cs="Arial"/>
                <w:szCs w:val="18"/>
              </w:rPr>
            </w:pPr>
          </w:p>
        </w:tc>
        <w:tc>
          <w:tcPr>
            <w:tcW w:w="320" w:type="pct"/>
            <w:vMerge/>
            <w:vAlign w:val="center"/>
          </w:tcPr>
          <w:p w14:paraId="7E9F7C2D" w14:textId="77777777" w:rsidR="00A0275D" w:rsidRPr="00510BB2" w:rsidRDefault="00A0275D" w:rsidP="001710D3">
            <w:pPr>
              <w:pStyle w:val="TAC"/>
              <w:rPr>
                <w:rFonts w:cs="Arial"/>
                <w:szCs w:val="18"/>
                <w:lang w:eastAsia="zh-CN"/>
              </w:rPr>
            </w:pPr>
          </w:p>
        </w:tc>
        <w:tc>
          <w:tcPr>
            <w:tcW w:w="579" w:type="pct"/>
            <w:vMerge/>
            <w:vAlign w:val="center"/>
          </w:tcPr>
          <w:p w14:paraId="476BD723" w14:textId="77777777" w:rsidR="00A0275D" w:rsidRPr="00510BB2" w:rsidRDefault="00A0275D" w:rsidP="001710D3">
            <w:pPr>
              <w:spacing w:after="0"/>
              <w:rPr>
                <w:rFonts w:ascii="Arial" w:hAnsi="Arial" w:cs="Arial"/>
                <w:sz w:val="18"/>
                <w:szCs w:val="18"/>
                <w:lang w:eastAsia="zh-CN"/>
              </w:rPr>
            </w:pPr>
          </w:p>
        </w:tc>
        <w:tc>
          <w:tcPr>
            <w:tcW w:w="374" w:type="pct"/>
          </w:tcPr>
          <w:p w14:paraId="0F293F3F"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3C6C0C15" w14:textId="77777777" w:rsidR="00A0275D" w:rsidRPr="00510BB2" w:rsidRDefault="00A0275D" w:rsidP="001710D3">
            <w:pPr>
              <w:keepNext/>
              <w:keepLines/>
              <w:spacing w:after="0"/>
              <w:jc w:val="center"/>
              <w:rPr>
                <w:rFonts w:ascii="Arial" w:hAnsi="Arial" w:cs="Arial"/>
                <w:sz w:val="18"/>
                <w:szCs w:val="18"/>
              </w:rPr>
            </w:pPr>
            <w:r w:rsidRPr="001C3FD1">
              <w:rPr>
                <w:rFonts w:ascii="Arial" w:hAnsi="Arial" w:cs="Arial"/>
                <w:sz w:val="18"/>
                <w:szCs w:val="18"/>
              </w:rPr>
              <w:t>636666</w:t>
            </w:r>
          </w:p>
        </w:tc>
        <w:tc>
          <w:tcPr>
            <w:tcW w:w="423" w:type="pct"/>
          </w:tcPr>
          <w:p w14:paraId="18186450" w14:textId="77777777" w:rsidR="00A0275D" w:rsidRPr="00510BB2" w:rsidRDefault="00A0275D" w:rsidP="001710D3">
            <w:pPr>
              <w:keepNext/>
              <w:keepLines/>
              <w:spacing w:after="0"/>
              <w:jc w:val="center"/>
              <w:rPr>
                <w:rFonts w:ascii="Arial" w:hAnsi="Arial" w:cs="Arial"/>
                <w:sz w:val="18"/>
                <w:szCs w:val="18"/>
              </w:rPr>
            </w:pPr>
            <w:r w:rsidRPr="001F5C5A">
              <w:rPr>
                <w:rFonts w:ascii="Arial" w:hAnsi="Arial" w:cs="Arial"/>
                <w:sz w:val="18"/>
                <w:szCs w:val="18"/>
              </w:rPr>
              <w:t>3549.99</w:t>
            </w:r>
          </w:p>
        </w:tc>
        <w:tc>
          <w:tcPr>
            <w:tcW w:w="471" w:type="pct"/>
          </w:tcPr>
          <w:p w14:paraId="7ACD0D00" w14:textId="77777777" w:rsidR="00A0275D" w:rsidRPr="00510BB2" w:rsidRDefault="00A0275D" w:rsidP="001710D3">
            <w:pPr>
              <w:keepNext/>
              <w:keepLines/>
              <w:spacing w:after="0"/>
              <w:jc w:val="center"/>
              <w:rPr>
                <w:rFonts w:ascii="Arial" w:hAnsi="Arial" w:cs="Arial"/>
                <w:sz w:val="18"/>
                <w:szCs w:val="18"/>
              </w:rPr>
            </w:pPr>
            <w:r w:rsidRPr="00044482">
              <w:rPr>
                <w:rFonts w:ascii="Arial" w:hAnsi="Arial" w:cs="Arial"/>
                <w:sz w:val="18"/>
                <w:szCs w:val="18"/>
              </w:rPr>
              <w:t>636666</w:t>
            </w:r>
          </w:p>
        </w:tc>
        <w:tc>
          <w:tcPr>
            <w:tcW w:w="423" w:type="pct"/>
          </w:tcPr>
          <w:p w14:paraId="2778C531" w14:textId="77777777" w:rsidR="00A0275D" w:rsidRPr="00510BB2" w:rsidRDefault="00A0275D" w:rsidP="001710D3">
            <w:pPr>
              <w:keepNext/>
              <w:keepLines/>
              <w:spacing w:after="0"/>
              <w:jc w:val="center"/>
              <w:rPr>
                <w:rFonts w:ascii="Arial" w:hAnsi="Arial" w:cs="Arial"/>
                <w:sz w:val="18"/>
                <w:szCs w:val="18"/>
              </w:rPr>
            </w:pPr>
            <w:r w:rsidRPr="00010844">
              <w:rPr>
                <w:rFonts w:ascii="Arial" w:hAnsi="Arial" w:cs="Arial"/>
                <w:sz w:val="18"/>
                <w:szCs w:val="18"/>
              </w:rPr>
              <w:t>3549.99</w:t>
            </w:r>
          </w:p>
        </w:tc>
        <w:tc>
          <w:tcPr>
            <w:tcW w:w="531" w:type="pct"/>
            <w:vMerge/>
            <w:vAlign w:val="center"/>
          </w:tcPr>
          <w:p w14:paraId="5F31BCF2" w14:textId="77777777" w:rsidR="00A0275D" w:rsidRPr="00510BB2" w:rsidRDefault="00A0275D" w:rsidP="001710D3">
            <w:pPr>
              <w:pStyle w:val="TAC"/>
              <w:rPr>
                <w:rFonts w:eastAsia="Yu Mincho" w:cs="Arial"/>
                <w:szCs w:val="18"/>
              </w:rPr>
            </w:pPr>
          </w:p>
        </w:tc>
        <w:tc>
          <w:tcPr>
            <w:tcW w:w="667" w:type="pct"/>
            <w:vMerge/>
          </w:tcPr>
          <w:p w14:paraId="122A6915" w14:textId="77777777" w:rsidR="00A0275D" w:rsidRPr="00510BB2" w:rsidRDefault="00A0275D" w:rsidP="001710D3">
            <w:pPr>
              <w:pStyle w:val="TAC"/>
              <w:rPr>
                <w:rFonts w:eastAsia="Yu Mincho" w:cs="Arial"/>
                <w:szCs w:val="18"/>
              </w:rPr>
            </w:pPr>
          </w:p>
        </w:tc>
      </w:tr>
      <w:tr w:rsidR="00A0275D" w:rsidRPr="00510BB2" w14:paraId="14660D14" w14:textId="77777777" w:rsidTr="001710D3">
        <w:tc>
          <w:tcPr>
            <w:tcW w:w="325" w:type="pct"/>
            <w:vMerge/>
            <w:vAlign w:val="center"/>
          </w:tcPr>
          <w:p w14:paraId="34BA5965" w14:textId="77777777" w:rsidR="00A0275D" w:rsidRPr="00510BB2" w:rsidRDefault="00A0275D" w:rsidP="001710D3">
            <w:pPr>
              <w:pStyle w:val="TAC"/>
              <w:rPr>
                <w:rFonts w:eastAsia="Yu Mincho" w:cs="Arial"/>
                <w:szCs w:val="18"/>
              </w:rPr>
            </w:pPr>
          </w:p>
        </w:tc>
        <w:tc>
          <w:tcPr>
            <w:tcW w:w="415" w:type="pct"/>
            <w:vMerge/>
            <w:vAlign w:val="center"/>
          </w:tcPr>
          <w:p w14:paraId="6C04428B" w14:textId="77777777" w:rsidR="00A0275D" w:rsidRPr="00510BB2" w:rsidRDefault="00A0275D" w:rsidP="001710D3">
            <w:pPr>
              <w:pStyle w:val="TAC"/>
              <w:rPr>
                <w:rFonts w:eastAsia="Yu Mincho" w:cs="Arial"/>
                <w:szCs w:val="18"/>
              </w:rPr>
            </w:pPr>
          </w:p>
        </w:tc>
        <w:tc>
          <w:tcPr>
            <w:tcW w:w="320" w:type="pct"/>
            <w:vMerge/>
            <w:vAlign w:val="center"/>
          </w:tcPr>
          <w:p w14:paraId="7A79C794" w14:textId="77777777" w:rsidR="00A0275D" w:rsidRPr="00510BB2" w:rsidRDefault="00A0275D" w:rsidP="001710D3">
            <w:pPr>
              <w:pStyle w:val="TAC"/>
              <w:rPr>
                <w:rFonts w:cs="Arial"/>
                <w:szCs w:val="18"/>
                <w:lang w:eastAsia="zh-CN"/>
              </w:rPr>
            </w:pPr>
          </w:p>
        </w:tc>
        <w:tc>
          <w:tcPr>
            <w:tcW w:w="579" w:type="pct"/>
            <w:vMerge/>
            <w:vAlign w:val="center"/>
          </w:tcPr>
          <w:p w14:paraId="2CEA66FD" w14:textId="77777777" w:rsidR="00A0275D" w:rsidRPr="00510BB2" w:rsidRDefault="00A0275D" w:rsidP="001710D3">
            <w:pPr>
              <w:spacing w:after="0"/>
              <w:rPr>
                <w:rFonts w:ascii="Arial" w:hAnsi="Arial" w:cs="Arial"/>
                <w:sz w:val="18"/>
                <w:szCs w:val="18"/>
                <w:lang w:eastAsia="zh-CN"/>
              </w:rPr>
            </w:pPr>
          </w:p>
        </w:tc>
        <w:tc>
          <w:tcPr>
            <w:tcW w:w="374" w:type="pct"/>
          </w:tcPr>
          <w:p w14:paraId="377DB2E1"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6C4439B4" w14:textId="77777777" w:rsidR="00A0275D" w:rsidRPr="00510BB2" w:rsidRDefault="00A0275D" w:rsidP="001710D3">
            <w:pPr>
              <w:keepNext/>
              <w:keepLines/>
              <w:spacing w:after="0"/>
              <w:jc w:val="center"/>
              <w:rPr>
                <w:rFonts w:ascii="Arial" w:hAnsi="Arial" w:cs="Arial"/>
                <w:sz w:val="18"/>
                <w:szCs w:val="18"/>
              </w:rPr>
            </w:pPr>
            <w:r w:rsidRPr="001C3FD1">
              <w:rPr>
                <w:rFonts w:ascii="Arial" w:hAnsi="Arial" w:cs="Arial"/>
                <w:sz w:val="18"/>
                <w:szCs w:val="18"/>
              </w:rPr>
              <w:t>650000</w:t>
            </w:r>
          </w:p>
        </w:tc>
        <w:tc>
          <w:tcPr>
            <w:tcW w:w="423" w:type="pct"/>
          </w:tcPr>
          <w:p w14:paraId="106691AD" w14:textId="77777777" w:rsidR="00A0275D" w:rsidRPr="00510BB2" w:rsidRDefault="00A0275D" w:rsidP="001710D3">
            <w:pPr>
              <w:keepNext/>
              <w:keepLines/>
              <w:spacing w:after="0"/>
              <w:jc w:val="center"/>
              <w:rPr>
                <w:rFonts w:ascii="Arial" w:hAnsi="Arial" w:cs="Arial"/>
                <w:sz w:val="18"/>
                <w:szCs w:val="18"/>
              </w:rPr>
            </w:pPr>
            <w:r w:rsidRPr="001F5C5A">
              <w:rPr>
                <w:rFonts w:ascii="Arial" w:hAnsi="Arial" w:cs="Arial"/>
                <w:sz w:val="18"/>
                <w:szCs w:val="18"/>
              </w:rPr>
              <w:t>3750</w:t>
            </w:r>
          </w:p>
        </w:tc>
        <w:tc>
          <w:tcPr>
            <w:tcW w:w="471" w:type="pct"/>
          </w:tcPr>
          <w:p w14:paraId="49EF40E3" w14:textId="77777777" w:rsidR="00A0275D" w:rsidRPr="00510BB2" w:rsidRDefault="00A0275D" w:rsidP="001710D3">
            <w:pPr>
              <w:keepNext/>
              <w:keepLines/>
              <w:spacing w:after="0"/>
              <w:jc w:val="center"/>
              <w:rPr>
                <w:rFonts w:ascii="Arial" w:hAnsi="Arial" w:cs="Arial"/>
                <w:sz w:val="18"/>
                <w:szCs w:val="18"/>
              </w:rPr>
            </w:pPr>
            <w:r w:rsidRPr="00044482">
              <w:rPr>
                <w:rFonts w:ascii="Arial" w:hAnsi="Arial" w:cs="Arial"/>
                <w:sz w:val="18"/>
                <w:szCs w:val="18"/>
              </w:rPr>
              <w:t>650000</w:t>
            </w:r>
          </w:p>
        </w:tc>
        <w:tc>
          <w:tcPr>
            <w:tcW w:w="423" w:type="pct"/>
          </w:tcPr>
          <w:p w14:paraId="7A99104A" w14:textId="77777777" w:rsidR="00A0275D" w:rsidRPr="00510BB2" w:rsidRDefault="00A0275D" w:rsidP="001710D3">
            <w:pPr>
              <w:keepNext/>
              <w:keepLines/>
              <w:spacing w:after="0"/>
              <w:jc w:val="center"/>
              <w:rPr>
                <w:rFonts w:ascii="Arial" w:hAnsi="Arial" w:cs="Arial"/>
                <w:sz w:val="18"/>
                <w:szCs w:val="18"/>
              </w:rPr>
            </w:pPr>
            <w:r w:rsidRPr="00010844">
              <w:rPr>
                <w:rFonts w:ascii="Arial" w:hAnsi="Arial" w:cs="Arial"/>
                <w:sz w:val="18"/>
                <w:szCs w:val="18"/>
              </w:rPr>
              <w:t>3750</w:t>
            </w:r>
          </w:p>
        </w:tc>
        <w:tc>
          <w:tcPr>
            <w:tcW w:w="531" w:type="pct"/>
            <w:vMerge/>
            <w:vAlign w:val="center"/>
          </w:tcPr>
          <w:p w14:paraId="5D12E031" w14:textId="77777777" w:rsidR="00A0275D" w:rsidRPr="00510BB2" w:rsidRDefault="00A0275D" w:rsidP="001710D3">
            <w:pPr>
              <w:pStyle w:val="TAC"/>
              <w:rPr>
                <w:rFonts w:eastAsia="Yu Mincho" w:cs="Arial"/>
                <w:szCs w:val="18"/>
              </w:rPr>
            </w:pPr>
          </w:p>
        </w:tc>
        <w:tc>
          <w:tcPr>
            <w:tcW w:w="667" w:type="pct"/>
            <w:vMerge/>
          </w:tcPr>
          <w:p w14:paraId="382F94A3" w14:textId="77777777" w:rsidR="00A0275D" w:rsidRPr="00510BB2" w:rsidRDefault="00A0275D" w:rsidP="001710D3">
            <w:pPr>
              <w:pStyle w:val="TAC"/>
              <w:rPr>
                <w:rFonts w:eastAsia="Yu Mincho" w:cs="Arial"/>
                <w:szCs w:val="18"/>
              </w:rPr>
            </w:pPr>
          </w:p>
        </w:tc>
      </w:tr>
      <w:tr w:rsidR="00A0275D" w:rsidRPr="00510BB2" w14:paraId="599D8F07" w14:textId="77777777" w:rsidTr="001710D3">
        <w:tc>
          <w:tcPr>
            <w:tcW w:w="325" w:type="pct"/>
            <w:vMerge w:val="restart"/>
            <w:vAlign w:val="center"/>
            <w:hideMark/>
          </w:tcPr>
          <w:p w14:paraId="2A108645" w14:textId="77777777" w:rsidR="00A0275D" w:rsidRPr="00510BB2" w:rsidRDefault="00A0275D" w:rsidP="001710D3">
            <w:pPr>
              <w:pStyle w:val="TAC"/>
              <w:rPr>
                <w:rFonts w:eastAsia="Yu Mincho" w:cs="Arial"/>
                <w:szCs w:val="18"/>
              </w:rPr>
            </w:pPr>
            <w:r w:rsidRPr="00510BB2">
              <w:rPr>
                <w:rFonts w:eastAsia="Yu Mincho" w:cs="Arial"/>
                <w:szCs w:val="18"/>
              </w:rPr>
              <w:t>n79</w:t>
            </w:r>
          </w:p>
        </w:tc>
        <w:tc>
          <w:tcPr>
            <w:tcW w:w="415" w:type="pct"/>
            <w:vMerge w:val="restart"/>
            <w:vAlign w:val="center"/>
            <w:hideMark/>
          </w:tcPr>
          <w:p w14:paraId="56FBBBEA" w14:textId="77777777" w:rsidR="00A0275D" w:rsidRPr="00510BB2" w:rsidRDefault="00A0275D" w:rsidP="001710D3">
            <w:pPr>
              <w:pStyle w:val="TAC"/>
              <w:rPr>
                <w:rFonts w:eastAsia="Yu Mincho" w:cs="Arial"/>
                <w:szCs w:val="18"/>
              </w:rPr>
            </w:pPr>
            <w:r w:rsidRPr="00510BB2">
              <w:rPr>
                <w:rFonts w:eastAsia="Yu Mincho" w:cs="Arial"/>
                <w:szCs w:val="18"/>
              </w:rPr>
              <w:t>100</w:t>
            </w:r>
          </w:p>
        </w:tc>
        <w:tc>
          <w:tcPr>
            <w:tcW w:w="320" w:type="pct"/>
            <w:vMerge w:val="restart"/>
            <w:vAlign w:val="center"/>
          </w:tcPr>
          <w:p w14:paraId="1264D85A" w14:textId="77777777" w:rsidR="00A0275D" w:rsidRPr="00510BB2" w:rsidRDefault="00A0275D" w:rsidP="001710D3">
            <w:pPr>
              <w:pStyle w:val="TAC"/>
              <w:rPr>
                <w:rFonts w:eastAsia="Yu Mincho" w:cs="Arial"/>
                <w:szCs w:val="18"/>
              </w:rPr>
            </w:pPr>
            <w:r w:rsidRPr="00510BB2">
              <w:rPr>
                <w:rFonts w:cs="Arial"/>
                <w:szCs w:val="18"/>
                <w:lang w:eastAsia="zh-CN"/>
              </w:rPr>
              <w:t>30</w:t>
            </w:r>
          </w:p>
        </w:tc>
        <w:tc>
          <w:tcPr>
            <w:tcW w:w="579" w:type="pct"/>
            <w:vMerge w:val="restart"/>
            <w:vAlign w:val="center"/>
          </w:tcPr>
          <w:p w14:paraId="41CCAE17"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643F8770"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743BC0C8"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335FA47B" w14:textId="77777777" w:rsidR="00A0275D" w:rsidRPr="00510BB2" w:rsidRDefault="00A0275D" w:rsidP="001710D3">
            <w:pPr>
              <w:pStyle w:val="TAC"/>
              <w:rPr>
                <w:rFonts w:cs="Arial"/>
                <w:szCs w:val="18"/>
              </w:rPr>
            </w:pPr>
            <w:r>
              <w:t>696668</w:t>
            </w:r>
          </w:p>
        </w:tc>
        <w:tc>
          <w:tcPr>
            <w:tcW w:w="423" w:type="pct"/>
          </w:tcPr>
          <w:p w14:paraId="7735C4D8" w14:textId="77777777" w:rsidR="00A0275D" w:rsidRPr="00510BB2" w:rsidRDefault="00A0275D" w:rsidP="001710D3">
            <w:pPr>
              <w:pStyle w:val="TAC"/>
              <w:rPr>
                <w:rFonts w:cs="Arial"/>
                <w:szCs w:val="18"/>
              </w:rPr>
            </w:pPr>
            <w:r>
              <w:t>4450.02</w:t>
            </w:r>
          </w:p>
        </w:tc>
        <w:tc>
          <w:tcPr>
            <w:tcW w:w="471" w:type="pct"/>
          </w:tcPr>
          <w:p w14:paraId="64CD7B37" w14:textId="77777777" w:rsidR="00A0275D" w:rsidRPr="00510BB2" w:rsidRDefault="00A0275D" w:rsidP="001710D3">
            <w:pPr>
              <w:pStyle w:val="TAC"/>
              <w:rPr>
                <w:rFonts w:cs="Arial"/>
                <w:szCs w:val="18"/>
              </w:rPr>
            </w:pPr>
            <w:r>
              <w:t>696668</w:t>
            </w:r>
          </w:p>
        </w:tc>
        <w:tc>
          <w:tcPr>
            <w:tcW w:w="423" w:type="pct"/>
          </w:tcPr>
          <w:p w14:paraId="39FCEAC9" w14:textId="77777777" w:rsidR="00A0275D" w:rsidRPr="00510BB2" w:rsidRDefault="00A0275D" w:rsidP="001710D3">
            <w:pPr>
              <w:pStyle w:val="TAC"/>
              <w:rPr>
                <w:rFonts w:cs="Arial"/>
                <w:szCs w:val="18"/>
              </w:rPr>
            </w:pPr>
            <w:r>
              <w:t>4450.02</w:t>
            </w:r>
          </w:p>
        </w:tc>
        <w:tc>
          <w:tcPr>
            <w:tcW w:w="531" w:type="pct"/>
            <w:vMerge w:val="restart"/>
            <w:vAlign w:val="center"/>
          </w:tcPr>
          <w:p w14:paraId="36C7F9E3" w14:textId="77777777" w:rsidR="00A0275D" w:rsidRPr="00510BB2" w:rsidRDefault="00A0275D" w:rsidP="001710D3">
            <w:pPr>
              <w:pStyle w:val="TAC"/>
              <w:rPr>
                <w:rFonts w:eastAsia="Yu Mincho" w:cs="Arial"/>
                <w:szCs w:val="18"/>
              </w:rPr>
            </w:pPr>
            <w:r>
              <w:rPr>
                <w:lang w:eastAsia="zh-CN"/>
              </w:rPr>
              <w:t>135@67</w:t>
            </w:r>
          </w:p>
        </w:tc>
        <w:tc>
          <w:tcPr>
            <w:tcW w:w="667" w:type="pct"/>
            <w:vMerge w:val="restart"/>
          </w:tcPr>
          <w:p w14:paraId="30CA3D47"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7C182527" w14:textId="77777777" w:rsidTr="001710D3">
        <w:tc>
          <w:tcPr>
            <w:tcW w:w="325" w:type="pct"/>
            <w:vMerge/>
            <w:vAlign w:val="center"/>
          </w:tcPr>
          <w:p w14:paraId="0C84EF44" w14:textId="77777777" w:rsidR="00A0275D" w:rsidRPr="00510BB2" w:rsidRDefault="00A0275D" w:rsidP="001710D3">
            <w:pPr>
              <w:pStyle w:val="TAC"/>
              <w:rPr>
                <w:rFonts w:eastAsia="Yu Mincho" w:cs="Arial"/>
                <w:szCs w:val="18"/>
              </w:rPr>
            </w:pPr>
          </w:p>
        </w:tc>
        <w:tc>
          <w:tcPr>
            <w:tcW w:w="415" w:type="pct"/>
            <w:vMerge/>
            <w:vAlign w:val="center"/>
          </w:tcPr>
          <w:p w14:paraId="62DBB082" w14:textId="77777777" w:rsidR="00A0275D" w:rsidRPr="00510BB2" w:rsidRDefault="00A0275D" w:rsidP="001710D3">
            <w:pPr>
              <w:pStyle w:val="TAC"/>
              <w:rPr>
                <w:rFonts w:eastAsia="Yu Mincho" w:cs="Arial"/>
                <w:szCs w:val="18"/>
              </w:rPr>
            </w:pPr>
          </w:p>
        </w:tc>
        <w:tc>
          <w:tcPr>
            <w:tcW w:w="320" w:type="pct"/>
            <w:vMerge/>
            <w:vAlign w:val="center"/>
          </w:tcPr>
          <w:p w14:paraId="210F5CE5" w14:textId="77777777" w:rsidR="00A0275D" w:rsidRPr="00510BB2" w:rsidRDefault="00A0275D" w:rsidP="001710D3">
            <w:pPr>
              <w:pStyle w:val="TAC"/>
              <w:rPr>
                <w:rFonts w:cs="Arial"/>
                <w:szCs w:val="18"/>
                <w:lang w:eastAsia="zh-CN"/>
              </w:rPr>
            </w:pPr>
          </w:p>
        </w:tc>
        <w:tc>
          <w:tcPr>
            <w:tcW w:w="579" w:type="pct"/>
            <w:vMerge/>
            <w:vAlign w:val="center"/>
          </w:tcPr>
          <w:p w14:paraId="656B85B8" w14:textId="77777777" w:rsidR="00A0275D" w:rsidRPr="00510BB2" w:rsidRDefault="00A0275D" w:rsidP="001710D3">
            <w:pPr>
              <w:spacing w:after="0"/>
              <w:rPr>
                <w:rFonts w:ascii="Arial" w:hAnsi="Arial" w:cs="Arial"/>
                <w:sz w:val="18"/>
                <w:szCs w:val="18"/>
                <w:lang w:eastAsia="zh-CN"/>
              </w:rPr>
            </w:pPr>
          </w:p>
        </w:tc>
        <w:tc>
          <w:tcPr>
            <w:tcW w:w="374" w:type="pct"/>
          </w:tcPr>
          <w:p w14:paraId="68F5DD7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3B3D7D6A" w14:textId="77777777" w:rsidR="00A0275D" w:rsidRPr="00510BB2" w:rsidRDefault="00A0275D" w:rsidP="001710D3">
            <w:pPr>
              <w:pStyle w:val="TAC"/>
              <w:rPr>
                <w:rFonts w:cs="Arial"/>
                <w:szCs w:val="18"/>
              </w:rPr>
            </w:pPr>
            <w:r>
              <w:t>713334</w:t>
            </w:r>
          </w:p>
        </w:tc>
        <w:tc>
          <w:tcPr>
            <w:tcW w:w="423" w:type="pct"/>
          </w:tcPr>
          <w:p w14:paraId="41010FEB" w14:textId="77777777" w:rsidR="00A0275D" w:rsidRPr="00510BB2" w:rsidRDefault="00A0275D" w:rsidP="001710D3">
            <w:pPr>
              <w:pStyle w:val="TAC"/>
              <w:rPr>
                <w:rFonts w:cs="Arial"/>
                <w:szCs w:val="18"/>
              </w:rPr>
            </w:pPr>
            <w:r>
              <w:t>4700.01</w:t>
            </w:r>
          </w:p>
        </w:tc>
        <w:tc>
          <w:tcPr>
            <w:tcW w:w="471" w:type="pct"/>
          </w:tcPr>
          <w:p w14:paraId="60CC7DFD" w14:textId="77777777" w:rsidR="00A0275D" w:rsidRPr="00510BB2" w:rsidRDefault="00A0275D" w:rsidP="001710D3">
            <w:pPr>
              <w:pStyle w:val="TAC"/>
              <w:rPr>
                <w:rFonts w:cs="Arial"/>
                <w:szCs w:val="18"/>
              </w:rPr>
            </w:pPr>
            <w:r>
              <w:t>713334</w:t>
            </w:r>
          </w:p>
        </w:tc>
        <w:tc>
          <w:tcPr>
            <w:tcW w:w="423" w:type="pct"/>
          </w:tcPr>
          <w:p w14:paraId="200A4806" w14:textId="77777777" w:rsidR="00A0275D" w:rsidRPr="00510BB2" w:rsidRDefault="00A0275D" w:rsidP="001710D3">
            <w:pPr>
              <w:pStyle w:val="TAC"/>
              <w:rPr>
                <w:rFonts w:cs="Arial"/>
                <w:szCs w:val="18"/>
              </w:rPr>
            </w:pPr>
            <w:r>
              <w:t>4700.01</w:t>
            </w:r>
          </w:p>
        </w:tc>
        <w:tc>
          <w:tcPr>
            <w:tcW w:w="531" w:type="pct"/>
            <w:vMerge/>
            <w:vAlign w:val="center"/>
          </w:tcPr>
          <w:p w14:paraId="4579E459" w14:textId="77777777" w:rsidR="00A0275D" w:rsidRPr="00510BB2" w:rsidRDefault="00A0275D" w:rsidP="001710D3">
            <w:pPr>
              <w:pStyle w:val="TAC"/>
              <w:rPr>
                <w:rFonts w:eastAsia="Yu Mincho" w:cs="Arial"/>
                <w:szCs w:val="18"/>
              </w:rPr>
            </w:pPr>
          </w:p>
        </w:tc>
        <w:tc>
          <w:tcPr>
            <w:tcW w:w="667" w:type="pct"/>
            <w:vMerge/>
          </w:tcPr>
          <w:p w14:paraId="7039FFD3" w14:textId="77777777" w:rsidR="00A0275D" w:rsidRPr="00510BB2" w:rsidRDefault="00A0275D" w:rsidP="001710D3">
            <w:pPr>
              <w:pStyle w:val="TAC"/>
              <w:rPr>
                <w:rFonts w:eastAsia="Yu Mincho" w:cs="Arial"/>
                <w:szCs w:val="18"/>
              </w:rPr>
            </w:pPr>
          </w:p>
        </w:tc>
      </w:tr>
      <w:tr w:rsidR="00A0275D" w:rsidRPr="00510BB2" w14:paraId="1615C0E5" w14:textId="77777777" w:rsidTr="001710D3">
        <w:tc>
          <w:tcPr>
            <w:tcW w:w="325" w:type="pct"/>
            <w:vMerge/>
            <w:vAlign w:val="center"/>
          </w:tcPr>
          <w:p w14:paraId="455651C3" w14:textId="77777777" w:rsidR="00A0275D" w:rsidRPr="00510BB2" w:rsidRDefault="00A0275D" w:rsidP="001710D3">
            <w:pPr>
              <w:pStyle w:val="TAC"/>
              <w:rPr>
                <w:rFonts w:eastAsia="Yu Mincho" w:cs="Arial"/>
                <w:szCs w:val="18"/>
              </w:rPr>
            </w:pPr>
          </w:p>
        </w:tc>
        <w:tc>
          <w:tcPr>
            <w:tcW w:w="415" w:type="pct"/>
            <w:vMerge/>
            <w:vAlign w:val="center"/>
          </w:tcPr>
          <w:p w14:paraId="1B8B84C7" w14:textId="77777777" w:rsidR="00A0275D" w:rsidRPr="00510BB2" w:rsidRDefault="00A0275D" w:rsidP="001710D3">
            <w:pPr>
              <w:pStyle w:val="TAC"/>
              <w:rPr>
                <w:rFonts w:eastAsia="Yu Mincho" w:cs="Arial"/>
                <w:szCs w:val="18"/>
              </w:rPr>
            </w:pPr>
          </w:p>
        </w:tc>
        <w:tc>
          <w:tcPr>
            <w:tcW w:w="320" w:type="pct"/>
            <w:vMerge/>
            <w:vAlign w:val="center"/>
          </w:tcPr>
          <w:p w14:paraId="52717F16" w14:textId="77777777" w:rsidR="00A0275D" w:rsidRPr="00510BB2" w:rsidRDefault="00A0275D" w:rsidP="001710D3">
            <w:pPr>
              <w:pStyle w:val="TAC"/>
              <w:rPr>
                <w:rFonts w:cs="Arial"/>
                <w:szCs w:val="18"/>
                <w:lang w:eastAsia="zh-CN"/>
              </w:rPr>
            </w:pPr>
          </w:p>
        </w:tc>
        <w:tc>
          <w:tcPr>
            <w:tcW w:w="579" w:type="pct"/>
            <w:vMerge/>
            <w:vAlign w:val="center"/>
          </w:tcPr>
          <w:p w14:paraId="6725630E" w14:textId="77777777" w:rsidR="00A0275D" w:rsidRPr="00510BB2" w:rsidRDefault="00A0275D" w:rsidP="001710D3">
            <w:pPr>
              <w:spacing w:after="0"/>
              <w:rPr>
                <w:rFonts w:ascii="Arial" w:hAnsi="Arial" w:cs="Arial"/>
                <w:sz w:val="18"/>
                <w:szCs w:val="18"/>
                <w:lang w:eastAsia="zh-CN"/>
              </w:rPr>
            </w:pPr>
          </w:p>
        </w:tc>
        <w:tc>
          <w:tcPr>
            <w:tcW w:w="374" w:type="pct"/>
          </w:tcPr>
          <w:p w14:paraId="2055F7CA"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1D0FC2D9" w14:textId="77777777" w:rsidR="00A0275D" w:rsidRPr="00510BB2" w:rsidRDefault="00A0275D" w:rsidP="001710D3">
            <w:pPr>
              <w:pStyle w:val="TAC"/>
              <w:rPr>
                <w:rFonts w:cs="Arial"/>
                <w:szCs w:val="18"/>
              </w:rPr>
            </w:pPr>
            <w:r>
              <w:t>730000</w:t>
            </w:r>
          </w:p>
        </w:tc>
        <w:tc>
          <w:tcPr>
            <w:tcW w:w="423" w:type="pct"/>
          </w:tcPr>
          <w:p w14:paraId="00B2B6BC" w14:textId="77777777" w:rsidR="00A0275D" w:rsidRPr="00510BB2" w:rsidRDefault="00A0275D" w:rsidP="001710D3">
            <w:pPr>
              <w:pStyle w:val="TAC"/>
              <w:rPr>
                <w:rFonts w:cs="Arial"/>
                <w:szCs w:val="18"/>
              </w:rPr>
            </w:pPr>
            <w:r>
              <w:t>4950</w:t>
            </w:r>
          </w:p>
        </w:tc>
        <w:tc>
          <w:tcPr>
            <w:tcW w:w="471" w:type="pct"/>
          </w:tcPr>
          <w:p w14:paraId="6318EABD" w14:textId="77777777" w:rsidR="00A0275D" w:rsidRPr="00510BB2" w:rsidRDefault="00A0275D" w:rsidP="001710D3">
            <w:pPr>
              <w:pStyle w:val="TAC"/>
              <w:rPr>
                <w:rFonts w:cs="Arial"/>
                <w:szCs w:val="18"/>
              </w:rPr>
            </w:pPr>
            <w:r>
              <w:t>730000</w:t>
            </w:r>
          </w:p>
        </w:tc>
        <w:tc>
          <w:tcPr>
            <w:tcW w:w="423" w:type="pct"/>
          </w:tcPr>
          <w:p w14:paraId="4DF24773" w14:textId="77777777" w:rsidR="00A0275D" w:rsidRPr="00510BB2" w:rsidRDefault="00A0275D" w:rsidP="001710D3">
            <w:pPr>
              <w:pStyle w:val="TAC"/>
              <w:rPr>
                <w:rFonts w:cs="Arial"/>
                <w:szCs w:val="18"/>
              </w:rPr>
            </w:pPr>
            <w:r>
              <w:t>4950</w:t>
            </w:r>
          </w:p>
        </w:tc>
        <w:tc>
          <w:tcPr>
            <w:tcW w:w="531" w:type="pct"/>
            <w:vMerge/>
            <w:vAlign w:val="center"/>
          </w:tcPr>
          <w:p w14:paraId="62ABF692" w14:textId="77777777" w:rsidR="00A0275D" w:rsidRPr="00510BB2" w:rsidRDefault="00A0275D" w:rsidP="001710D3">
            <w:pPr>
              <w:pStyle w:val="TAC"/>
              <w:rPr>
                <w:rFonts w:eastAsia="Yu Mincho" w:cs="Arial"/>
                <w:szCs w:val="18"/>
              </w:rPr>
            </w:pPr>
          </w:p>
        </w:tc>
        <w:tc>
          <w:tcPr>
            <w:tcW w:w="667" w:type="pct"/>
            <w:vMerge/>
          </w:tcPr>
          <w:p w14:paraId="7A1F192D" w14:textId="77777777" w:rsidR="00A0275D" w:rsidRPr="00510BB2" w:rsidRDefault="00A0275D" w:rsidP="001710D3">
            <w:pPr>
              <w:pStyle w:val="TAC"/>
              <w:rPr>
                <w:rFonts w:eastAsia="Yu Mincho" w:cs="Arial"/>
                <w:szCs w:val="18"/>
              </w:rPr>
            </w:pPr>
          </w:p>
        </w:tc>
      </w:tr>
      <w:tr w:rsidR="00A0275D" w:rsidRPr="00510BB2" w14:paraId="3E34A86A" w14:textId="77777777" w:rsidTr="001710D3">
        <w:tc>
          <w:tcPr>
            <w:tcW w:w="325" w:type="pct"/>
            <w:vMerge w:val="restart"/>
            <w:vAlign w:val="center"/>
            <w:hideMark/>
          </w:tcPr>
          <w:p w14:paraId="5B95DA3F" w14:textId="77777777" w:rsidR="00A0275D" w:rsidRPr="00510BB2" w:rsidRDefault="00A0275D" w:rsidP="001710D3">
            <w:pPr>
              <w:pStyle w:val="TAC"/>
              <w:rPr>
                <w:rFonts w:eastAsia="Yu Mincho" w:cs="Arial"/>
                <w:szCs w:val="18"/>
              </w:rPr>
            </w:pPr>
            <w:r w:rsidRPr="00510BB2">
              <w:rPr>
                <w:rFonts w:eastAsia="Yu Mincho" w:cs="Arial"/>
                <w:szCs w:val="18"/>
              </w:rPr>
              <w:t>n80</w:t>
            </w:r>
          </w:p>
        </w:tc>
        <w:tc>
          <w:tcPr>
            <w:tcW w:w="415" w:type="pct"/>
            <w:vMerge w:val="restart"/>
            <w:vAlign w:val="center"/>
            <w:hideMark/>
          </w:tcPr>
          <w:p w14:paraId="1EE2808D" w14:textId="77777777" w:rsidR="00A0275D" w:rsidRPr="00510BB2" w:rsidRDefault="00A0275D" w:rsidP="001710D3">
            <w:pPr>
              <w:pStyle w:val="TAC"/>
              <w:rPr>
                <w:rFonts w:eastAsia="Yu Mincho" w:cs="Arial"/>
                <w:szCs w:val="18"/>
              </w:rPr>
            </w:pPr>
            <w:r w:rsidRPr="00510BB2">
              <w:rPr>
                <w:rFonts w:eastAsia="Yu Mincho" w:cs="Arial"/>
                <w:szCs w:val="18"/>
              </w:rPr>
              <w:t>20</w:t>
            </w:r>
          </w:p>
        </w:tc>
        <w:tc>
          <w:tcPr>
            <w:tcW w:w="320" w:type="pct"/>
            <w:vMerge w:val="restart"/>
            <w:vAlign w:val="center"/>
          </w:tcPr>
          <w:p w14:paraId="726A56A5"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748AE555"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0F8CF594"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2DB5E07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3570394D" w14:textId="77777777" w:rsidR="00A0275D" w:rsidRPr="00510BB2" w:rsidRDefault="00A0275D" w:rsidP="001710D3">
            <w:pPr>
              <w:pStyle w:val="TAC"/>
              <w:rPr>
                <w:rFonts w:cs="Arial"/>
                <w:szCs w:val="18"/>
              </w:rPr>
            </w:pPr>
            <w:r w:rsidRPr="00510BB2">
              <w:rPr>
                <w:rFonts w:cs="Arial"/>
                <w:szCs w:val="18"/>
              </w:rPr>
              <w:t>344000</w:t>
            </w:r>
          </w:p>
        </w:tc>
        <w:tc>
          <w:tcPr>
            <w:tcW w:w="423" w:type="pct"/>
            <w:vAlign w:val="center"/>
          </w:tcPr>
          <w:p w14:paraId="2D53082E" w14:textId="77777777" w:rsidR="00A0275D" w:rsidRPr="00510BB2" w:rsidRDefault="00A0275D" w:rsidP="001710D3">
            <w:pPr>
              <w:pStyle w:val="TAC"/>
              <w:rPr>
                <w:rFonts w:cs="Arial"/>
                <w:szCs w:val="18"/>
              </w:rPr>
            </w:pPr>
            <w:r w:rsidRPr="00510BB2">
              <w:rPr>
                <w:rFonts w:cs="Arial"/>
                <w:szCs w:val="18"/>
              </w:rPr>
              <w:t>1720</w:t>
            </w:r>
          </w:p>
        </w:tc>
        <w:tc>
          <w:tcPr>
            <w:tcW w:w="471" w:type="pct"/>
          </w:tcPr>
          <w:p w14:paraId="656D91F1" w14:textId="77777777" w:rsidR="00A0275D" w:rsidRPr="00510BB2" w:rsidRDefault="00A0275D" w:rsidP="001710D3">
            <w:pPr>
              <w:pStyle w:val="TAC"/>
              <w:rPr>
                <w:rFonts w:cs="Arial"/>
                <w:szCs w:val="18"/>
                <w:lang w:eastAsia="zh-CN"/>
              </w:rPr>
            </w:pPr>
            <w:r w:rsidRPr="00510BB2">
              <w:t>N/A</w:t>
            </w:r>
          </w:p>
        </w:tc>
        <w:tc>
          <w:tcPr>
            <w:tcW w:w="423" w:type="pct"/>
          </w:tcPr>
          <w:p w14:paraId="3784C476" w14:textId="77777777" w:rsidR="00A0275D" w:rsidRPr="00510BB2" w:rsidRDefault="00A0275D" w:rsidP="001710D3">
            <w:pPr>
              <w:pStyle w:val="TAC"/>
              <w:rPr>
                <w:rFonts w:cs="Arial"/>
                <w:szCs w:val="18"/>
                <w:lang w:eastAsia="zh-CN"/>
              </w:rPr>
            </w:pPr>
            <w:r w:rsidRPr="00510BB2">
              <w:t>N/A</w:t>
            </w:r>
          </w:p>
        </w:tc>
        <w:tc>
          <w:tcPr>
            <w:tcW w:w="531" w:type="pct"/>
            <w:vMerge w:val="restart"/>
            <w:vAlign w:val="center"/>
          </w:tcPr>
          <w:p w14:paraId="7B71AAA5" w14:textId="77777777" w:rsidR="00A0275D" w:rsidRPr="00510BB2" w:rsidRDefault="00A0275D" w:rsidP="001710D3">
            <w:pPr>
              <w:pStyle w:val="TAC"/>
              <w:rPr>
                <w:rFonts w:eastAsia="Yu Mincho" w:cs="Arial"/>
                <w:szCs w:val="18"/>
              </w:rPr>
            </w:pPr>
            <w:r w:rsidRPr="00510BB2">
              <w:rPr>
                <w:rFonts w:cs="Arial"/>
                <w:szCs w:val="18"/>
                <w:lang w:eastAsia="zh-CN"/>
              </w:rPr>
              <w:t>50@25</w:t>
            </w:r>
          </w:p>
        </w:tc>
        <w:tc>
          <w:tcPr>
            <w:tcW w:w="667" w:type="pct"/>
            <w:vMerge w:val="restart"/>
          </w:tcPr>
          <w:p w14:paraId="52AC7C98"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21429F53" w14:textId="77777777" w:rsidTr="001710D3">
        <w:tc>
          <w:tcPr>
            <w:tcW w:w="325" w:type="pct"/>
            <w:vMerge/>
            <w:vAlign w:val="center"/>
          </w:tcPr>
          <w:p w14:paraId="052DB225" w14:textId="77777777" w:rsidR="00A0275D" w:rsidRPr="00510BB2" w:rsidRDefault="00A0275D" w:rsidP="001710D3">
            <w:pPr>
              <w:pStyle w:val="TAC"/>
              <w:rPr>
                <w:rFonts w:eastAsia="Yu Mincho" w:cs="Arial"/>
                <w:szCs w:val="18"/>
              </w:rPr>
            </w:pPr>
          </w:p>
        </w:tc>
        <w:tc>
          <w:tcPr>
            <w:tcW w:w="415" w:type="pct"/>
            <w:vMerge/>
            <w:vAlign w:val="center"/>
          </w:tcPr>
          <w:p w14:paraId="4517DB6E" w14:textId="77777777" w:rsidR="00A0275D" w:rsidRPr="00510BB2" w:rsidRDefault="00A0275D" w:rsidP="001710D3">
            <w:pPr>
              <w:pStyle w:val="TAC"/>
              <w:rPr>
                <w:rFonts w:eastAsia="Yu Mincho" w:cs="Arial"/>
                <w:szCs w:val="18"/>
              </w:rPr>
            </w:pPr>
          </w:p>
        </w:tc>
        <w:tc>
          <w:tcPr>
            <w:tcW w:w="320" w:type="pct"/>
            <w:vMerge/>
            <w:vAlign w:val="center"/>
          </w:tcPr>
          <w:p w14:paraId="3F49E852"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11627812" w14:textId="77777777" w:rsidR="00A0275D" w:rsidRPr="00510BB2" w:rsidRDefault="00A0275D" w:rsidP="001710D3">
            <w:pPr>
              <w:spacing w:after="0"/>
              <w:rPr>
                <w:rFonts w:ascii="Arial" w:hAnsi="Arial" w:cs="Arial"/>
                <w:sz w:val="18"/>
                <w:szCs w:val="18"/>
                <w:lang w:eastAsia="zh-CN"/>
              </w:rPr>
            </w:pPr>
          </w:p>
        </w:tc>
        <w:tc>
          <w:tcPr>
            <w:tcW w:w="374" w:type="pct"/>
          </w:tcPr>
          <w:p w14:paraId="09A4FBB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19589523" w14:textId="77777777" w:rsidR="00A0275D" w:rsidRPr="00510BB2" w:rsidRDefault="00A0275D" w:rsidP="001710D3">
            <w:pPr>
              <w:pStyle w:val="TAC"/>
              <w:rPr>
                <w:rFonts w:cs="Arial"/>
                <w:szCs w:val="18"/>
              </w:rPr>
            </w:pPr>
            <w:r w:rsidRPr="00510BB2">
              <w:rPr>
                <w:rFonts w:cs="Arial"/>
                <w:szCs w:val="18"/>
              </w:rPr>
              <w:t>349500</w:t>
            </w:r>
          </w:p>
        </w:tc>
        <w:tc>
          <w:tcPr>
            <w:tcW w:w="423" w:type="pct"/>
            <w:vAlign w:val="center"/>
          </w:tcPr>
          <w:p w14:paraId="765E1F67" w14:textId="77777777" w:rsidR="00A0275D" w:rsidRPr="00510BB2" w:rsidRDefault="00A0275D" w:rsidP="001710D3">
            <w:pPr>
              <w:pStyle w:val="TAC"/>
              <w:rPr>
                <w:rFonts w:cs="Arial"/>
                <w:szCs w:val="18"/>
              </w:rPr>
            </w:pPr>
            <w:r w:rsidRPr="00510BB2">
              <w:rPr>
                <w:rFonts w:cs="Arial"/>
                <w:szCs w:val="18"/>
              </w:rPr>
              <w:t>1747.5</w:t>
            </w:r>
          </w:p>
        </w:tc>
        <w:tc>
          <w:tcPr>
            <w:tcW w:w="471" w:type="pct"/>
          </w:tcPr>
          <w:p w14:paraId="13E79B65" w14:textId="77777777" w:rsidR="00A0275D" w:rsidRPr="00510BB2" w:rsidRDefault="00A0275D" w:rsidP="001710D3">
            <w:pPr>
              <w:pStyle w:val="TAC"/>
              <w:rPr>
                <w:rFonts w:eastAsia="Yu Mincho" w:cs="Arial"/>
                <w:szCs w:val="18"/>
              </w:rPr>
            </w:pPr>
            <w:r w:rsidRPr="00510BB2">
              <w:t>N/A</w:t>
            </w:r>
          </w:p>
        </w:tc>
        <w:tc>
          <w:tcPr>
            <w:tcW w:w="423" w:type="pct"/>
          </w:tcPr>
          <w:p w14:paraId="3741379A" w14:textId="77777777" w:rsidR="00A0275D" w:rsidRPr="00510BB2" w:rsidRDefault="00A0275D" w:rsidP="001710D3">
            <w:pPr>
              <w:pStyle w:val="TAC"/>
              <w:rPr>
                <w:rFonts w:eastAsia="Yu Mincho" w:cs="Arial"/>
                <w:szCs w:val="18"/>
              </w:rPr>
            </w:pPr>
            <w:r w:rsidRPr="00510BB2">
              <w:t>N/A</w:t>
            </w:r>
          </w:p>
        </w:tc>
        <w:tc>
          <w:tcPr>
            <w:tcW w:w="531" w:type="pct"/>
            <w:vMerge/>
            <w:vAlign w:val="center"/>
          </w:tcPr>
          <w:p w14:paraId="5BFED47A" w14:textId="77777777" w:rsidR="00A0275D" w:rsidRPr="00510BB2" w:rsidRDefault="00A0275D" w:rsidP="001710D3">
            <w:pPr>
              <w:pStyle w:val="TAC"/>
              <w:rPr>
                <w:rFonts w:eastAsia="Yu Mincho" w:cs="Arial"/>
                <w:szCs w:val="18"/>
              </w:rPr>
            </w:pPr>
          </w:p>
        </w:tc>
        <w:tc>
          <w:tcPr>
            <w:tcW w:w="667" w:type="pct"/>
            <w:vMerge/>
          </w:tcPr>
          <w:p w14:paraId="5A2A3BBD" w14:textId="77777777" w:rsidR="00A0275D" w:rsidRPr="00510BB2" w:rsidRDefault="00A0275D" w:rsidP="001710D3">
            <w:pPr>
              <w:pStyle w:val="TAC"/>
              <w:rPr>
                <w:rFonts w:eastAsia="Yu Mincho" w:cs="Arial"/>
                <w:szCs w:val="18"/>
              </w:rPr>
            </w:pPr>
          </w:p>
        </w:tc>
      </w:tr>
      <w:tr w:rsidR="00A0275D" w:rsidRPr="00510BB2" w14:paraId="734A17A1" w14:textId="77777777" w:rsidTr="001710D3">
        <w:tc>
          <w:tcPr>
            <w:tcW w:w="325" w:type="pct"/>
            <w:vMerge/>
            <w:vAlign w:val="center"/>
          </w:tcPr>
          <w:p w14:paraId="13E6E894" w14:textId="77777777" w:rsidR="00A0275D" w:rsidRPr="00510BB2" w:rsidRDefault="00A0275D" w:rsidP="001710D3">
            <w:pPr>
              <w:pStyle w:val="TAC"/>
              <w:rPr>
                <w:rFonts w:eastAsia="Yu Mincho" w:cs="Arial"/>
                <w:szCs w:val="18"/>
              </w:rPr>
            </w:pPr>
          </w:p>
        </w:tc>
        <w:tc>
          <w:tcPr>
            <w:tcW w:w="415" w:type="pct"/>
            <w:vMerge/>
            <w:vAlign w:val="center"/>
          </w:tcPr>
          <w:p w14:paraId="1C753CCD" w14:textId="77777777" w:rsidR="00A0275D" w:rsidRPr="00510BB2" w:rsidRDefault="00A0275D" w:rsidP="001710D3">
            <w:pPr>
              <w:pStyle w:val="TAC"/>
              <w:rPr>
                <w:rFonts w:eastAsia="Yu Mincho" w:cs="Arial"/>
                <w:szCs w:val="18"/>
              </w:rPr>
            </w:pPr>
          </w:p>
        </w:tc>
        <w:tc>
          <w:tcPr>
            <w:tcW w:w="320" w:type="pct"/>
            <w:vMerge/>
            <w:vAlign w:val="center"/>
          </w:tcPr>
          <w:p w14:paraId="58AA3F71"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1650AA05" w14:textId="77777777" w:rsidR="00A0275D" w:rsidRPr="00510BB2" w:rsidRDefault="00A0275D" w:rsidP="001710D3">
            <w:pPr>
              <w:spacing w:after="0"/>
              <w:rPr>
                <w:rFonts w:ascii="Arial" w:hAnsi="Arial" w:cs="Arial"/>
                <w:sz w:val="18"/>
                <w:szCs w:val="18"/>
                <w:lang w:eastAsia="zh-CN"/>
              </w:rPr>
            </w:pPr>
          </w:p>
        </w:tc>
        <w:tc>
          <w:tcPr>
            <w:tcW w:w="374" w:type="pct"/>
          </w:tcPr>
          <w:p w14:paraId="2F973EBC"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584E7F9F" w14:textId="77777777" w:rsidR="00A0275D" w:rsidRPr="00510BB2" w:rsidRDefault="00A0275D" w:rsidP="001710D3">
            <w:pPr>
              <w:pStyle w:val="TAC"/>
              <w:rPr>
                <w:rFonts w:cs="Arial"/>
                <w:szCs w:val="18"/>
              </w:rPr>
            </w:pPr>
            <w:r w:rsidRPr="00510BB2">
              <w:rPr>
                <w:rFonts w:cs="Arial"/>
                <w:szCs w:val="18"/>
              </w:rPr>
              <w:t>355000</w:t>
            </w:r>
          </w:p>
        </w:tc>
        <w:tc>
          <w:tcPr>
            <w:tcW w:w="423" w:type="pct"/>
            <w:vAlign w:val="center"/>
          </w:tcPr>
          <w:p w14:paraId="5682E1FC" w14:textId="77777777" w:rsidR="00A0275D" w:rsidRPr="00510BB2" w:rsidRDefault="00A0275D" w:rsidP="001710D3">
            <w:pPr>
              <w:pStyle w:val="TAC"/>
              <w:rPr>
                <w:rFonts w:cs="Arial"/>
                <w:szCs w:val="18"/>
              </w:rPr>
            </w:pPr>
            <w:r w:rsidRPr="00510BB2">
              <w:rPr>
                <w:rFonts w:cs="Arial"/>
                <w:szCs w:val="18"/>
              </w:rPr>
              <w:t>1775</w:t>
            </w:r>
          </w:p>
        </w:tc>
        <w:tc>
          <w:tcPr>
            <w:tcW w:w="471" w:type="pct"/>
          </w:tcPr>
          <w:p w14:paraId="7624579C" w14:textId="77777777" w:rsidR="00A0275D" w:rsidRPr="00510BB2" w:rsidRDefault="00A0275D" w:rsidP="001710D3">
            <w:pPr>
              <w:pStyle w:val="TAC"/>
              <w:rPr>
                <w:rFonts w:cs="Arial"/>
                <w:szCs w:val="18"/>
                <w:lang w:eastAsia="zh-CN"/>
              </w:rPr>
            </w:pPr>
            <w:r w:rsidRPr="00510BB2">
              <w:t>N/A</w:t>
            </w:r>
          </w:p>
        </w:tc>
        <w:tc>
          <w:tcPr>
            <w:tcW w:w="423" w:type="pct"/>
          </w:tcPr>
          <w:p w14:paraId="6B41FE6B" w14:textId="77777777" w:rsidR="00A0275D" w:rsidRPr="00510BB2" w:rsidRDefault="00A0275D" w:rsidP="001710D3">
            <w:pPr>
              <w:pStyle w:val="TAC"/>
              <w:rPr>
                <w:rFonts w:cs="Arial"/>
                <w:szCs w:val="18"/>
                <w:lang w:eastAsia="zh-CN"/>
              </w:rPr>
            </w:pPr>
            <w:r w:rsidRPr="00510BB2">
              <w:t>N/A</w:t>
            </w:r>
          </w:p>
        </w:tc>
        <w:tc>
          <w:tcPr>
            <w:tcW w:w="531" w:type="pct"/>
            <w:vMerge/>
            <w:vAlign w:val="center"/>
          </w:tcPr>
          <w:p w14:paraId="5DCA4DB9" w14:textId="77777777" w:rsidR="00A0275D" w:rsidRPr="00510BB2" w:rsidRDefault="00A0275D" w:rsidP="001710D3">
            <w:pPr>
              <w:pStyle w:val="TAC"/>
              <w:rPr>
                <w:rFonts w:eastAsia="Yu Mincho" w:cs="Arial"/>
                <w:szCs w:val="18"/>
              </w:rPr>
            </w:pPr>
          </w:p>
        </w:tc>
        <w:tc>
          <w:tcPr>
            <w:tcW w:w="667" w:type="pct"/>
            <w:vMerge/>
          </w:tcPr>
          <w:p w14:paraId="35149FFA" w14:textId="77777777" w:rsidR="00A0275D" w:rsidRPr="00510BB2" w:rsidRDefault="00A0275D" w:rsidP="001710D3">
            <w:pPr>
              <w:pStyle w:val="TAC"/>
              <w:rPr>
                <w:rFonts w:eastAsia="Yu Mincho" w:cs="Arial"/>
                <w:szCs w:val="18"/>
              </w:rPr>
            </w:pPr>
          </w:p>
        </w:tc>
      </w:tr>
      <w:tr w:rsidR="00A0275D" w:rsidRPr="00510BB2" w14:paraId="739F5B8F" w14:textId="77777777" w:rsidTr="001710D3">
        <w:tc>
          <w:tcPr>
            <w:tcW w:w="325" w:type="pct"/>
            <w:vMerge w:val="restart"/>
            <w:vAlign w:val="center"/>
            <w:hideMark/>
          </w:tcPr>
          <w:p w14:paraId="7C796535" w14:textId="77777777" w:rsidR="00A0275D" w:rsidRPr="00510BB2" w:rsidRDefault="00A0275D" w:rsidP="001710D3">
            <w:pPr>
              <w:pStyle w:val="TAC"/>
              <w:rPr>
                <w:rFonts w:eastAsia="Yu Mincho" w:cs="Arial"/>
                <w:szCs w:val="18"/>
              </w:rPr>
            </w:pPr>
            <w:r w:rsidRPr="00510BB2">
              <w:rPr>
                <w:rFonts w:eastAsia="Yu Mincho" w:cs="Arial"/>
                <w:szCs w:val="18"/>
              </w:rPr>
              <w:t>n81</w:t>
            </w:r>
          </w:p>
        </w:tc>
        <w:tc>
          <w:tcPr>
            <w:tcW w:w="415" w:type="pct"/>
            <w:vMerge w:val="restart"/>
            <w:vAlign w:val="center"/>
            <w:hideMark/>
          </w:tcPr>
          <w:p w14:paraId="582CADD8" w14:textId="77777777" w:rsidR="00A0275D" w:rsidRPr="00510BB2" w:rsidRDefault="00A0275D" w:rsidP="001710D3">
            <w:pPr>
              <w:pStyle w:val="TAC"/>
              <w:rPr>
                <w:rFonts w:eastAsia="Yu Mincho" w:cs="Arial"/>
                <w:szCs w:val="18"/>
              </w:rPr>
            </w:pPr>
            <w:r w:rsidRPr="00510BB2">
              <w:rPr>
                <w:rFonts w:eastAsia="Yu Mincho" w:cs="Arial"/>
                <w:szCs w:val="18"/>
              </w:rPr>
              <w:t>15</w:t>
            </w:r>
          </w:p>
        </w:tc>
        <w:tc>
          <w:tcPr>
            <w:tcW w:w="320" w:type="pct"/>
            <w:vMerge w:val="restart"/>
            <w:vAlign w:val="center"/>
          </w:tcPr>
          <w:p w14:paraId="45162098"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7CED3AFC"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33FCD899"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060E3396"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69DDB856" w14:textId="77777777" w:rsidR="00A0275D" w:rsidRPr="00510BB2" w:rsidRDefault="00A0275D" w:rsidP="001710D3">
            <w:pPr>
              <w:pStyle w:val="TAC"/>
              <w:rPr>
                <w:rFonts w:cs="Arial"/>
                <w:szCs w:val="18"/>
              </w:rPr>
            </w:pPr>
            <w:r w:rsidRPr="00510BB2">
              <w:rPr>
                <w:rFonts w:cs="Arial"/>
                <w:szCs w:val="18"/>
              </w:rPr>
              <w:t>177500</w:t>
            </w:r>
          </w:p>
        </w:tc>
        <w:tc>
          <w:tcPr>
            <w:tcW w:w="423" w:type="pct"/>
            <w:vAlign w:val="center"/>
          </w:tcPr>
          <w:p w14:paraId="79F5B9F1" w14:textId="77777777" w:rsidR="00A0275D" w:rsidRPr="00510BB2" w:rsidRDefault="00A0275D" w:rsidP="001710D3">
            <w:pPr>
              <w:pStyle w:val="TAC"/>
              <w:rPr>
                <w:rFonts w:cs="Arial"/>
                <w:szCs w:val="18"/>
              </w:rPr>
            </w:pPr>
            <w:r w:rsidRPr="00510BB2">
              <w:rPr>
                <w:rFonts w:cs="Arial"/>
                <w:szCs w:val="18"/>
              </w:rPr>
              <w:t>887.5</w:t>
            </w:r>
          </w:p>
        </w:tc>
        <w:tc>
          <w:tcPr>
            <w:tcW w:w="471" w:type="pct"/>
          </w:tcPr>
          <w:p w14:paraId="62EB58AC" w14:textId="77777777" w:rsidR="00A0275D" w:rsidRPr="00510BB2" w:rsidRDefault="00A0275D" w:rsidP="001710D3">
            <w:pPr>
              <w:pStyle w:val="TAC"/>
              <w:rPr>
                <w:rFonts w:eastAsia="Yu Mincho" w:cs="Arial"/>
                <w:szCs w:val="18"/>
              </w:rPr>
            </w:pPr>
            <w:r w:rsidRPr="00510BB2">
              <w:t>N/A</w:t>
            </w:r>
          </w:p>
        </w:tc>
        <w:tc>
          <w:tcPr>
            <w:tcW w:w="423" w:type="pct"/>
          </w:tcPr>
          <w:p w14:paraId="79B59DB7" w14:textId="77777777" w:rsidR="00A0275D" w:rsidRPr="00510BB2" w:rsidRDefault="00A0275D" w:rsidP="001710D3">
            <w:pPr>
              <w:pStyle w:val="TAC"/>
              <w:rPr>
                <w:rFonts w:eastAsia="Yu Mincho" w:cs="Arial"/>
                <w:szCs w:val="18"/>
              </w:rPr>
            </w:pPr>
            <w:r w:rsidRPr="00510BB2">
              <w:t>N/A</w:t>
            </w:r>
          </w:p>
        </w:tc>
        <w:tc>
          <w:tcPr>
            <w:tcW w:w="531" w:type="pct"/>
            <w:vMerge w:val="restart"/>
            <w:vAlign w:val="center"/>
          </w:tcPr>
          <w:p w14:paraId="47707083" w14:textId="77777777" w:rsidR="00A0275D" w:rsidRPr="00510BB2" w:rsidRDefault="00A0275D" w:rsidP="001710D3">
            <w:pPr>
              <w:pStyle w:val="TAC"/>
              <w:rPr>
                <w:rFonts w:eastAsia="Yu Mincho" w:cs="Arial"/>
                <w:szCs w:val="18"/>
              </w:rPr>
            </w:pPr>
            <w:r w:rsidRPr="00510BB2">
              <w:rPr>
                <w:rFonts w:cs="Arial"/>
                <w:szCs w:val="18"/>
                <w:lang w:eastAsia="zh-CN"/>
              </w:rPr>
              <w:t>36@18</w:t>
            </w:r>
          </w:p>
        </w:tc>
        <w:tc>
          <w:tcPr>
            <w:tcW w:w="667" w:type="pct"/>
            <w:vMerge w:val="restart"/>
          </w:tcPr>
          <w:p w14:paraId="3F993552"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6CE8514D" w14:textId="77777777" w:rsidTr="001710D3">
        <w:tc>
          <w:tcPr>
            <w:tcW w:w="325" w:type="pct"/>
            <w:vMerge/>
            <w:vAlign w:val="center"/>
          </w:tcPr>
          <w:p w14:paraId="438875CF" w14:textId="77777777" w:rsidR="00A0275D" w:rsidRPr="00510BB2" w:rsidRDefault="00A0275D" w:rsidP="001710D3">
            <w:pPr>
              <w:pStyle w:val="TAC"/>
              <w:rPr>
                <w:rFonts w:eastAsia="Yu Mincho" w:cs="Arial"/>
                <w:szCs w:val="18"/>
              </w:rPr>
            </w:pPr>
          </w:p>
        </w:tc>
        <w:tc>
          <w:tcPr>
            <w:tcW w:w="415" w:type="pct"/>
            <w:vMerge/>
            <w:vAlign w:val="center"/>
          </w:tcPr>
          <w:p w14:paraId="651C5F96" w14:textId="77777777" w:rsidR="00A0275D" w:rsidRPr="00510BB2" w:rsidRDefault="00A0275D" w:rsidP="001710D3">
            <w:pPr>
              <w:pStyle w:val="TAC"/>
              <w:rPr>
                <w:rFonts w:eastAsia="Yu Mincho" w:cs="Arial"/>
                <w:szCs w:val="18"/>
              </w:rPr>
            </w:pPr>
          </w:p>
        </w:tc>
        <w:tc>
          <w:tcPr>
            <w:tcW w:w="320" w:type="pct"/>
            <w:vMerge/>
            <w:vAlign w:val="center"/>
          </w:tcPr>
          <w:p w14:paraId="0C8BF216"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6FD2DB61" w14:textId="77777777" w:rsidR="00A0275D" w:rsidRPr="00510BB2" w:rsidRDefault="00A0275D" w:rsidP="001710D3">
            <w:pPr>
              <w:spacing w:after="0"/>
              <w:rPr>
                <w:rFonts w:ascii="Arial" w:hAnsi="Arial" w:cs="Arial"/>
                <w:sz w:val="18"/>
                <w:szCs w:val="18"/>
                <w:lang w:eastAsia="zh-CN"/>
              </w:rPr>
            </w:pPr>
          </w:p>
        </w:tc>
        <w:tc>
          <w:tcPr>
            <w:tcW w:w="374" w:type="pct"/>
          </w:tcPr>
          <w:p w14:paraId="07370A9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659DB0CC" w14:textId="77777777" w:rsidR="00A0275D" w:rsidRPr="00510BB2" w:rsidRDefault="00A0275D" w:rsidP="001710D3">
            <w:pPr>
              <w:pStyle w:val="TAC"/>
              <w:rPr>
                <w:rFonts w:cs="Arial"/>
                <w:szCs w:val="18"/>
              </w:rPr>
            </w:pPr>
            <w:r w:rsidRPr="00510BB2">
              <w:rPr>
                <w:rFonts w:cs="Arial"/>
                <w:szCs w:val="18"/>
              </w:rPr>
              <w:t>179500</w:t>
            </w:r>
          </w:p>
        </w:tc>
        <w:tc>
          <w:tcPr>
            <w:tcW w:w="423" w:type="pct"/>
            <w:vAlign w:val="center"/>
          </w:tcPr>
          <w:p w14:paraId="6D946490" w14:textId="77777777" w:rsidR="00A0275D" w:rsidRPr="00510BB2" w:rsidRDefault="00A0275D" w:rsidP="001710D3">
            <w:pPr>
              <w:pStyle w:val="TAC"/>
              <w:rPr>
                <w:rFonts w:cs="Arial"/>
                <w:szCs w:val="18"/>
              </w:rPr>
            </w:pPr>
            <w:r w:rsidRPr="00510BB2">
              <w:rPr>
                <w:rFonts w:cs="Arial"/>
                <w:szCs w:val="18"/>
              </w:rPr>
              <w:t>897.5</w:t>
            </w:r>
          </w:p>
        </w:tc>
        <w:tc>
          <w:tcPr>
            <w:tcW w:w="471" w:type="pct"/>
          </w:tcPr>
          <w:p w14:paraId="70E2DC13" w14:textId="77777777" w:rsidR="00A0275D" w:rsidRPr="00510BB2" w:rsidRDefault="00A0275D" w:rsidP="001710D3">
            <w:pPr>
              <w:pStyle w:val="TAC"/>
              <w:rPr>
                <w:rFonts w:cs="Arial"/>
                <w:szCs w:val="18"/>
                <w:lang w:eastAsia="zh-CN"/>
              </w:rPr>
            </w:pPr>
            <w:r w:rsidRPr="00510BB2">
              <w:t>N/A</w:t>
            </w:r>
          </w:p>
        </w:tc>
        <w:tc>
          <w:tcPr>
            <w:tcW w:w="423" w:type="pct"/>
          </w:tcPr>
          <w:p w14:paraId="4A21B72B" w14:textId="77777777" w:rsidR="00A0275D" w:rsidRPr="00510BB2" w:rsidRDefault="00A0275D" w:rsidP="001710D3">
            <w:pPr>
              <w:pStyle w:val="TAC"/>
              <w:rPr>
                <w:rFonts w:cs="Arial"/>
                <w:szCs w:val="18"/>
                <w:lang w:eastAsia="zh-CN"/>
              </w:rPr>
            </w:pPr>
            <w:r w:rsidRPr="00510BB2">
              <w:t>N/A</w:t>
            </w:r>
          </w:p>
        </w:tc>
        <w:tc>
          <w:tcPr>
            <w:tcW w:w="531" w:type="pct"/>
            <w:vMerge/>
            <w:vAlign w:val="center"/>
          </w:tcPr>
          <w:p w14:paraId="0A7CC69D" w14:textId="77777777" w:rsidR="00A0275D" w:rsidRPr="00510BB2" w:rsidRDefault="00A0275D" w:rsidP="001710D3">
            <w:pPr>
              <w:pStyle w:val="TAC"/>
              <w:rPr>
                <w:rFonts w:eastAsia="Yu Mincho" w:cs="Arial"/>
                <w:szCs w:val="18"/>
              </w:rPr>
            </w:pPr>
          </w:p>
        </w:tc>
        <w:tc>
          <w:tcPr>
            <w:tcW w:w="667" w:type="pct"/>
            <w:vMerge/>
          </w:tcPr>
          <w:p w14:paraId="6FDC2E47" w14:textId="77777777" w:rsidR="00A0275D" w:rsidRPr="00510BB2" w:rsidRDefault="00A0275D" w:rsidP="001710D3">
            <w:pPr>
              <w:pStyle w:val="TAC"/>
              <w:rPr>
                <w:rFonts w:eastAsia="Yu Mincho" w:cs="Arial"/>
                <w:szCs w:val="18"/>
              </w:rPr>
            </w:pPr>
          </w:p>
        </w:tc>
      </w:tr>
      <w:tr w:rsidR="00A0275D" w:rsidRPr="00510BB2" w14:paraId="3FB4F215" w14:textId="77777777" w:rsidTr="001710D3">
        <w:tc>
          <w:tcPr>
            <w:tcW w:w="325" w:type="pct"/>
            <w:vMerge/>
            <w:vAlign w:val="center"/>
          </w:tcPr>
          <w:p w14:paraId="2783EC63" w14:textId="77777777" w:rsidR="00A0275D" w:rsidRPr="00510BB2" w:rsidRDefault="00A0275D" w:rsidP="001710D3">
            <w:pPr>
              <w:pStyle w:val="TAC"/>
              <w:rPr>
                <w:rFonts w:eastAsia="Yu Mincho" w:cs="Arial"/>
                <w:szCs w:val="18"/>
              </w:rPr>
            </w:pPr>
          </w:p>
        </w:tc>
        <w:tc>
          <w:tcPr>
            <w:tcW w:w="415" w:type="pct"/>
            <w:vMerge/>
            <w:vAlign w:val="center"/>
          </w:tcPr>
          <w:p w14:paraId="0B105DB9" w14:textId="77777777" w:rsidR="00A0275D" w:rsidRPr="00510BB2" w:rsidRDefault="00A0275D" w:rsidP="001710D3">
            <w:pPr>
              <w:pStyle w:val="TAC"/>
              <w:rPr>
                <w:rFonts w:eastAsia="Yu Mincho" w:cs="Arial"/>
                <w:szCs w:val="18"/>
              </w:rPr>
            </w:pPr>
          </w:p>
        </w:tc>
        <w:tc>
          <w:tcPr>
            <w:tcW w:w="320" w:type="pct"/>
            <w:vMerge/>
            <w:vAlign w:val="center"/>
          </w:tcPr>
          <w:p w14:paraId="0DE827D3"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1E4C842C" w14:textId="77777777" w:rsidR="00A0275D" w:rsidRPr="00510BB2" w:rsidRDefault="00A0275D" w:rsidP="001710D3">
            <w:pPr>
              <w:spacing w:after="0"/>
              <w:rPr>
                <w:rFonts w:ascii="Arial" w:hAnsi="Arial" w:cs="Arial"/>
                <w:sz w:val="18"/>
                <w:szCs w:val="18"/>
                <w:lang w:eastAsia="zh-CN"/>
              </w:rPr>
            </w:pPr>
          </w:p>
        </w:tc>
        <w:tc>
          <w:tcPr>
            <w:tcW w:w="374" w:type="pct"/>
          </w:tcPr>
          <w:p w14:paraId="78776080"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16BE0A82" w14:textId="77777777" w:rsidR="00A0275D" w:rsidRPr="00510BB2" w:rsidRDefault="00A0275D" w:rsidP="001710D3">
            <w:pPr>
              <w:pStyle w:val="TAC"/>
              <w:rPr>
                <w:rFonts w:cs="Arial"/>
                <w:szCs w:val="18"/>
              </w:rPr>
            </w:pPr>
            <w:r w:rsidRPr="00510BB2">
              <w:rPr>
                <w:rFonts w:cs="Arial"/>
                <w:szCs w:val="18"/>
              </w:rPr>
              <w:t>181500</w:t>
            </w:r>
          </w:p>
        </w:tc>
        <w:tc>
          <w:tcPr>
            <w:tcW w:w="423" w:type="pct"/>
            <w:vAlign w:val="center"/>
          </w:tcPr>
          <w:p w14:paraId="13A5E862" w14:textId="77777777" w:rsidR="00A0275D" w:rsidRPr="00510BB2" w:rsidRDefault="00A0275D" w:rsidP="001710D3">
            <w:pPr>
              <w:pStyle w:val="TAC"/>
              <w:rPr>
                <w:rFonts w:cs="Arial"/>
                <w:szCs w:val="18"/>
              </w:rPr>
            </w:pPr>
            <w:r w:rsidRPr="00510BB2">
              <w:rPr>
                <w:rFonts w:cs="Arial"/>
                <w:szCs w:val="18"/>
              </w:rPr>
              <w:t>907.5</w:t>
            </w:r>
          </w:p>
        </w:tc>
        <w:tc>
          <w:tcPr>
            <w:tcW w:w="471" w:type="pct"/>
          </w:tcPr>
          <w:p w14:paraId="5ED0B232" w14:textId="77777777" w:rsidR="00A0275D" w:rsidRPr="00510BB2" w:rsidRDefault="00A0275D" w:rsidP="001710D3">
            <w:pPr>
              <w:pStyle w:val="TAC"/>
              <w:rPr>
                <w:rFonts w:eastAsia="Yu Mincho" w:cs="Arial"/>
                <w:szCs w:val="18"/>
              </w:rPr>
            </w:pPr>
            <w:r w:rsidRPr="00510BB2">
              <w:t>N/A</w:t>
            </w:r>
          </w:p>
        </w:tc>
        <w:tc>
          <w:tcPr>
            <w:tcW w:w="423" w:type="pct"/>
          </w:tcPr>
          <w:p w14:paraId="075103A8" w14:textId="77777777" w:rsidR="00A0275D" w:rsidRPr="00510BB2" w:rsidRDefault="00A0275D" w:rsidP="001710D3">
            <w:pPr>
              <w:pStyle w:val="TAC"/>
              <w:rPr>
                <w:rFonts w:eastAsia="Yu Mincho" w:cs="Arial"/>
                <w:szCs w:val="18"/>
              </w:rPr>
            </w:pPr>
            <w:r w:rsidRPr="00510BB2">
              <w:t>N/A</w:t>
            </w:r>
          </w:p>
        </w:tc>
        <w:tc>
          <w:tcPr>
            <w:tcW w:w="531" w:type="pct"/>
            <w:vMerge/>
            <w:vAlign w:val="center"/>
          </w:tcPr>
          <w:p w14:paraId="4A05EF31" w14:textId="77777777" w:rsidR="00A0275D" w:rsidRPr="00510BB2" w:rsidRDefault="00A0275D" w:rsidP="001710D3">
            <w:pPr>
              <w:pStyle w:val="TAC"/>
              <w:rPr>
                <w:rFonts w:eastAsia="Yu Mincho" w:cs="Arial"/>
                <w:szCs w:val="18"/>
              </w:rPr>
            </w:pPr>
          </w:p>
        </w:tc>
        <w:tc>
          <w:tcPr>
            <w:tcW w:w="667" w:type="pct"/>
            <w:vMerge/>
          </w:tcPr>
          <w:p w14:paraId="60B5F640" w14:textId="77777777" w:rsidR="00A0275D" w:rsidRPr="00510BB2" w:rsidRDefault="00A0275D" w:rsidP="001710D3">
            <w:pPr>
              <w:pStyle w:val="TAC"/>
              <w:rPr>
                <w:rFonts w:eastAsia="Yu Mincho" w:cs="Arial"/>
                <w:szCs w:val="18"/>
              </w:rPr>
            </w:pPr>
          </w:p>
        </w:tc>
      </w:tr>
      <w:tr w:rsidR="00A0275D" w:rsidRPr="00510BB2" w14:paraId="4581158A" w14:textId="77777777" w:rsidTr="001710D3">
        <w:tc>
          <w:tcPr>
            <w:tcW w:w="325" w:type="pct"/>
            <w:vMerge w:val="restart"/>
            <w:vAlign w:val="center"/>
            <w:hideMark/>
          </w:tcPr>
          <w:p w14:paraId="1BB7DAA2" w14:textId="77777777" w:rsidR="00A0275D" w:rsidRPr="00510BB2" w:rsidRDefault="00A0275D" w:rsidP="001710D3">
            <w:pPr>
              <w:pStyle w:val="TAC"/>
              <w:rPr>
                <w:rFonts w:eastAsia="Yu Mincho" w:cs="Arial"/>
                <w:szCs w:val="18"/>
              </w:rPr>
            </w:pPr>
            <w:r w:rsidRPr="00510BB2">
              <w:rPr>
                <w:rFonts w:eastAsia="Yu Mincho" w:cs="Arial"/>
                <w:szCs w:val="18"/>
              </w:rPr>
              <w:t>n82</w:t>
            </w:r>
          </w:p>
        </w:tc>
        <w:tc>
          <w:tcPr>
            <w:tcW w:w="415" w:type="pct"/>
            <w:vMerge w:val="restart"/>
            <w:vAlign w:val="center"/>
            <w:hideMark/>
          </w:tcPr>
          <w:p w14:paraId="774B4BDE" w14:textId="77777777" w:rsidR="00A0275D" w:rsidRPr="00510BB2" w:rsidRDefault="00A0275D" w:rsidP="001710D3">
            <w:pPr>
              <w:pStyle w:val="TAC"/>
              <w:rPr>
                <w:rFonts w:eastAsia="Yu Mincho" w:cs="Arial"/>
                <w:szCs w:val="18"/>
              </w:rPr>
            </w:pPr>
            <w:r w:rsidRPr="00510BB2">
              <w:rPr>
                <w:rFonts w:eastAsia="Yu Mincho" w:cs="Arial"/>
                <w:szCs w:val="18"/>
              </w:rPr>
              <w:t>15</w:t>
            </w:r>
          </w:p>
        </w:tc>
        <w:tc>
          <w:tcPr>
            <w:tcW w:w="320" w:type="pct"/>
            <w:vMerge w:val="restart"/>
            <w:vAlign w:val="center"/>
          </w:tcPr>
          <w:p w14:paraId="1EAA8DBE"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100C82E0"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4B057E7A"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2CD1E384"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0B120697" w14:textId="77777777" w:rsidR="00A0275D" w:rsidRPr="00510BB2" w:rsidRDefault="00A0275D" w:rsidP="001710D3">
            <w:pPr>
              <w:pStyle w:val="TAC"/>
              <w:rPr>
                <w:rFonts w:cs="Arial"/>
                <w:szCs w:val="18"/>
              </w:rPr>
            </w:pPr>
            <w:r w:rsidRPr="00510BB2">
              <w:rPr>
                <w:rFonts w:cs="Arial"/>
                <w:szCs w:val="18"/>
              </w:rPr>
              <w:t>167900</w:t>
            </w:r>
          </w:p>
        </w:tc>
        <w:tc>
          <w:tcPr>
            <w:tcW w:w="423" w:type="pct"/>
            <w:vAlign w:val="center"/>
          </w:tcPr>
          <w:p w14:paraId="4D9374D8" w14:textId="77777777" w:rsidR="00A0275D" w:rsidRPr="00510BB2" w:rsidRDefault="00A0275D" w:rsidP="001710D3">
            <w:pPr>
              <w:pStyle w:val="TAC"/>
              <w:rPr>
                <w:rFonts w:cs="Arial"/>
                <w:szCs w:val="18"/>
              </w:rPr>
            </w:pPr>
            <w:r w:rsidRPr="00510BB2">
              <w:rPr>
                <w:rFonts w:cs="Arial"/>
                <w:szCs w:val="18"/>
              </w:rPr>
              <w:t>839.5</w:t>
            </w:r>
          </w:p>
        </w:tc>
        <w:tc>
          <w:tcPr>
            <w:tcW w:w="471" w:type="pct"/>
          </w:tcPr>
          <w:p w14:paraId="2CF65FD5" w14:textId="77777777" w:rsidR="00A0275D" w:rsidRPr="00510BB2" w:rsidRDefault="00A0275D" w:rsidP="001710D3">
            <w:pPr>
              <w:pStyle w:val="TAC"/>
              <w:rPr>
                <w:rFonts w:cs="Arial"/>
                <w:szCs w:val="18"/>
                <w:lang w:eastAsia="zh-CN"/>
              </w:rPr>
            </w:pPr>
            <w:r w:rsidRPr="00510BB2">
              <w:t>N/A</w:t>
            </w:r>
          </w:p>
        </w:tc>
        <w:tc>
          <w:tcPr>
            <w:tcW w:w="423" w:type="pct"/>
          </w:tcPr>
          <w:p w14:paraId="02C72E4C" w14:textId="77777777" w:rsidR="00A0275D" w:rsidRPr="00510BB2" w:rsidRDefault="00A0275D" w:rsidP="001710D3">
            <w:pPr>
              <w:pStyle w:val="TAC"/>
              <w:rPr>
                <w:rFonts w:cs="Arial"/>
                <w:szCs w:val="18"/>
                <w:lang w:eastAsia="zh-CN"/>
              </w:rPr>
            </w:pPr>
            <w:r w:rsidRPr="00510BB2">
              <w:t>N/A</w:t>
            </w:r>
          </w:p>
        </w:tc>
        <w:tc>
          <w:tcPr>
            <w:tcW w:w="531" w:type="pct"/>
            <w:vMerge w:val="restart"/>
            <w:vAlign w:val="center"/>
          </w:tcPr>
          <w:p w14:paraId="2E47CAC4" w14:textId="77777777" w:rsidR="00A0275D" w:rsidRPr="00510BB2" w:rsidRDefault="00A0275D" w:rsidP="001710D3">
            <w:pPr>
              <w:pStyle w:val="TAC"/>
              <w:rPr>
                <w:rFonts w:eastAsia="Yu Mincho" w:cs="Arial"/>
                <w:szCs w:val="18"/>
              </w:rPr>
            </w:pPr>
            <w:r w:rsidRPr="00510BB2">
              <w:rPr>
                <w:rFonts w:cs="Arial"/>
                <w:szCs w:val="18"/>
                <w:lang w:eastAsia="zh-CN"/>
              </w:rPr>
              <w:t>36@18</w:t>
            </w:r>
          </w:p>
        </w:tc>
        <w:tc>
          <w:tcPr>
            <w:tcW w:w="667" w:type="pct"/>
            <w:vMerge w:val="restart"/>
          </w:tcPr>
          <w:p w14:paraId="133A7AAE"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4B2670A2" w14:textId="77777777" w:rsidTr="001710D3">
        <w:tc>
          <w:tcPr>
            <w:tcW w:w="325" w:type="pct"/>
            <w:vMerge/>
            <w:vAlign w:val="center"/>
          </w:tcPr>
          <w:p w14:paraId="04242F0C" w14:textId="77777777" w:rsidR="00A0275D" w:rsidRPr="00510BB2" w:rsidRDefault="00A0275D" w:rsidP="001710D3">
            <w:pPr>
              <w:pStyle w:val="TAC"/>
              <w:rPr>
                <w:rFonts w:eastAsia="Yu Mincho" w:cs="Arial"/>
                <w:szCs w:val="18"/>
              </w:rPr>
            </w:pPr>
          </w:p>
        </w:tc>
        <w:tc>
          <w:tcPr>
            <w:tcW w:w="415" w:type="pct"/>
            <w:vMerge/>
            <w:vAlign w:val="center"/>
          </w:tcPr>
          <w:p w14:paraId="7B2D7FA6" w14:textId="77777777" w:rsidR="00A0275D" w:rsidRPr="00510BB2" w:rsidRDefault="00A0275D" w:rsidP="001710D3">
            <w:pPr>
              <w:pStyle w:val="TAC"/>
              <w:rPr>
                <w:rFonts w:eastAsia="Yu Mincho" w:cs="Arial"/>
                <w:szCs w:val="18"/>
              </w:rPr>
            </w:pPr>
          </w:p>
        </w:tc>
        <w:tc>
          <w:tcPr>
            <w:tcW w:w="320" w:type="pct"/>
            <w:vMerge/>
            <w:vAlign w:val="center"/>
          </w:tcPr>
          <w:p w14:paraId="1B870E86"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2744F10A" w14:textId="77777777" w:rsidR="00A0275D" w:rsidRPr="00510BB2" w:rsidRDefault="00A0275D" w:rsidP="001710D3">
            <w:pPr>
              <w:spacing w:after="0"/>
              <w:rPr>
                <w:rFonts w:ascii="Arial" w:hAnsi="Arial" w:cs="Arial"/>
                <w:sz w:val="18"/>
                <w:szCs w:val="18"/>
                <w:lang w:eastAsia="zh-CN"/>
              </w:rPr>
            </w:pPr>
          </w:p>
        </w:tc>
        <w:tc>
          <w:tcPr>
            <w:tcW w:w="374" w:type="pct"/>
          </w:tcPr>
          <w:p w14:paraId="1ADFD59E"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1812BEBB" w14:textId="77777777" w:rsidR="00A0275D" w:rsidRPr="00510BB2" w:rsidRDefault="00A0275D" w:rsidP="001710D3">
            <w:pPr>
              <w:pStyle w:val="TAC"/>
              <w:rPr>
                <w:rFonts w:cs="Arial"/>
                <w:szCs w:val="18"/>
              </w:rPr>
            </w:pPr>
            <w:r w:rsidRPr="00510BB2">
              <w:rPr>
                <w:rFonts w:cs="Arial"/>
                <w:szCs w:val="18"/>
              </w:rPr>
              <w:t>169400</w:t>
            </w:r>
          </w:p>
        </w:tc>
        <w:tc>
          <w:tcPr>
            <w:tcW w:w="423" w:type="pct"/>
            <w:vAlign w:val="center"/>
          </w:tcPr>
          <w:p w14:paraId="222BC57B" w14:textId="77777777" w:rsidR="00A0275D" w:rsidRPr="00510BB2" w:rsidRDefault="00A0275D" w:rsidP="001710D3">
            <w:pPr>
              <w:pStyle w:val="TAC"/>
              <w:rPr>
                <w:rFonts w:cs="Arial"/>
                <w:szCs w:val="18"/>
              </w:rPr>
            </w:pPr>
            <w:r w:rsidRPr="00510BB2">
              <w:rPr>
                <w:rFonts w:cs="Arial"/>
                <w:szCs w:val="18"/>
              </w:rPr>
              <w:t>847</w:t>
            </w:r>
          </w:p>
        </w:tc>
        <w:tc>
          <w:tcPr>
            <w:tcW w:w="471" w:type="pct"/>
          </w:tcPr>
          <w:p w14:paraId="0443C658" w14:textId="77777777" w:rsidR="00A0275D" w:rsidRPr="00510BB2" w:rsidRDefault="00A0275D" w:rsidP="001710D3">
            <w:pPr>
              <w:pStyle w:val="TAC"/>
              <w:rPr>
                <w:rFonts w:eastAsia="Yu Mincho" w:cs="Arial"/>
                <w:szCs w:val="18"/>
              </w:rPr>
            </w:pPr>
            <w:r w:rsidRPr="00510BB2">
              <w:t>N/A</w:t>
            </w:r>
          </w:p>
        </w:tc>
        <w:tc>
          <w:tcPr>
            <w:tcW w:w="423" w:type="pct"/>
          </w:tcPr>
          <w:p w14:paraId="371CDC76" w14:textId="77777777" w:rsidR="00A0275D" w:rsidRPr="00510BB2" w:rsidRDefault="00A0275D" w:rsidP="001710D3">
            <w:pPr>
              <w:pStyle w:val="TAC"/>
              <w:rPr>
                <w:rFonts w:eastAsia="Yu Mincho" w:cs="Arial"/>
                <w:szCs w:val="18"/>
              </w:rPr>
            </w:pPr>
            <w:r w:rsidRPr="00510BB2">
              <w:t>N/A</w:t>
            </w:r>
          </w:p>
        </w:tc>
        <w:tc>
          <w:tcPr>
            <w:tcW w:w="531" w:type="pct"/>
            <w:vMerge/>
            <w:vAlign w:val="center"/>
          </w:tcPr>
          <w:p w14:paraId="69426113" w14:textId="77777777" w:rsidR="00A0275D" w:rsidRPr="00510BB2" w:rsidRDefault="00A0275D" w:rsidP="001710D3">
            <w:pPr>
              <w:pStyle w:val="TAC"/>
              <w:rPr>
                <w:rFonts w:eastAsia="Yu Mincho" w:cs="Arial"/>
                <w:szCs w:val="18"/>
              </w:rPr>
            </w:pPr>
          </w:p>
        </w:tc>
        <w:tc>
          <w:tcPr>
            <w:tcW w:w="667" w:type="pct"/>
            <w:vMerge/>
          </w:tcPr>
          <w:p w14:paraId="3292F74F" w14:textId="77777777" w:rsidR="00A0275D" w:rsidRPr="00510BB2" w:rsidRDefault="00A0275D" w:rsidP="001710D3">
            <w:pPr>
              <w:pStyle w:val="TAC"/>
              <w:rPr>
                <w:rFonts w:eastAsia="Yu Mincho" w:cs="Arial"/>
                <w:szCs w:val="18"/>
              </w:rPr>
            </w:pPr>
          </w:p>
        </w:tc>
      </w:tr>
      <w:tr w:rsidR="00A0275D" w:rsidRPr="00510BB2" w14:paraId="3C975D76" w14:textId="77777777" w:rsidTr="001710D3">
        <w:tc>
          <w:tcPr>
            <w:tcW w:w="325" w:type="pct"/>
            <w:vMerge/>
            <w:vAlign w:val="center"/>
          </w:tcPr>
          <w:p w14:paraId="1CBBD603" w14:textId="77777777" w:rsidR="00A0275D" w:rsidRPr="00510BB2" w:rsidRDefault="00A0275D" w:rsidP="001710D3">
            <w:pPr>
              <w:pStyle w:val="TAC"/>
              <w:rPr>
                <w:rFonts w:eastAsia="Yu Mincho" w:cs="Arial"/>
                <w:szCs w:val="18"/>
              </w:rPr>
            </w:pPr>
          </w:p>
        </w:tc>
        <w:tc>
          <w:tcPr>
            <w:tcW w:w="415" w:type="pct"/>
            <w:vMerge/>
            <w:vAlign w:val="center"/>
          </w:tcPr>
          <w:p w14:paraId="6D0DFECA" w14:textId="77777777" w:rsidR="00A0275D" w:rsidRPr="00510BB2" w:rsidRDefault="00A0275D" w:rsidP="001710D3">
            <w:pPr>
              <w:pStyle w:val="TAC"/>
              <w:rPr>
                <w:rFonts w:eastAsia="Yu Mincho" w:cs="Arial"/>
                <w:szCs w:val="18"/>
              </w:rPr>
            </w:pPr>
          </w:p>
        </w:tc>
        <w:tc>
          <w:tcPr>
            <w:tcW w:w="320" w:type="pct"/>
            <w:vMerge/>
            <w:vAlign w:val="center"/>
          </w:tcPr>
          <w:p w14:paraId="4CF47315"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58EFD574" w14:textId="77777777" w:rsidR="00A0275D" w:rsidRPr="00510BB2" w:rsidRDefault="00A0275D" w:rsidP="001710D3">
            <w:pPr>
              <w:spacing w:after="0"/>
              <w:rPr>
                <w:rFonts w:ascii="Arial" w:hAnsi="Arial" w:cs="Arial"/>
                <w:sz w:val="18"/>
                <w:szCs w:val="18"/>
                <w:lang w:eastAsia="zh-CN"/>
              </w:rPr>
            </w:pPr>
          </w:p>
        </w:tc>
        <w:tc>
          <w:tcPr>
            <w:tcW w:w="374" w:type="pct"/>
          </w:tcPr>
          <w:p w14:paraId="03DCA168"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4228B33A" w14:textId="77777777" w:rsidR="00A0275D" w:rsidRPr="00510BB2" w:rsidRDefault="00A0275D" w:rsidP="001710D3">
            <w:pPr>
              <w:pStyle w:val="TAC"/>
              <w:rPr>
                <w:rFonts w:cs="Arial"/>
                <w:szCs w:val="18"/>
              </w:rPr>
            </w:pPr>
            <w:r w:rsidRPr="00510BB2">
              <w:rPr>
                <w:rFonts w:cs="Arial"/>
                <w:szCs w:val="18"/>
              </w:rPr>
              <w:t>170900</w:t>
            </w:r>
          </w:p>
        </w:tc>
        <w:tc>
          <w:tcPr>
            <w:tcW w:w="423" w:type="pct"/>
            <w:vAlign w:val="center"/>
          </w:tcPr>
          <w:p w14:paraId="2E708480" w14:textId="77777777" w:rsidR="00A0275D" w:rsidRPr="00510BB2" w:rsidRDefault="00A0275D" w:rsidP="001710D3">
            <w:pPr>
              <w:pStyle w:val="TAC"/>
              <w:rPr>
                <w:rFonts w:cs="Arial"/>
                <w:szCs w:val="18"/>
              </w:rPr>
            </w:pPr>
            <w:r w:rsidRPr="00510BB2">
              <w:rPr>
                <w:rFonts w:cs="Arial"/>
                <w:szCs w:val="18"/>
              </w:rPr>
              <w:t>854.5</w:t>
            </w:r>
          </w:p>
        </w:tc>
        <w:tc>
          <w:tcPr>
            <w:tcW w:w="471" w:type="pct"/>
          </w:tcPr>
          <w:p w14:paraId="2D97E078" w14:textId="77777777" w:rsidR="00A0275D" w:rsidRPr="00510BB2" w:rsidRDefault="00A0275D" w:rsidP="001710D3">
            <w:pPr>
              <w:pStyle w:val="TAC"/>
              <w:rPr>
                <w:rFonts w:cs="Arial"/>
                <w:szCs w:val="18"/>
                <w:lang w:eastAsia="zh-CN"/>
              </w:rPr>
            </w:pPr>
            <w:r w:rsidRPr="00510BB2">
              <w:t>N/A</w:t>
            </w:r>
          </w:p>
        </w:tc>
        <w:tc>
          <w:tcPr>
            <w:tcW w:w="423" w:type="pct"/>
          </w:tcPr>
          <w:p w14:paraId="368B1763" w14:textId="77777777" w:rsidR="00A0275D" w:rsidRPr="00510BB2" w:rsidRDefault="00A0275D" w:rsidP="001710D3">
            <w:pPr>
              <w:pStyle w:val="TAC"/>
              <w:rPr>
                <w:rFonts w:cs="Arial"/>
                <w:szCs w:val="18"/>
                <w:lang w:eastAsia="zh-CN"/>
              </w:rPr>
            </w:pPr>
            <w:r w:rsidRPr="00510BB2">
              <w:t>N/A</w:t>
            </w:r>
          </w:p>
        </w:tc>
        <w:tc>
          <w:tcPr>
            <w:tcW w:w="531" w:type="pct"/>
            <w:vMerge/>
            <w:vAlign w:val="center"/>
          </w:tcPr>
          <w:p w14:paraId="110D08DC" w14:textId="77777777" w:rsidR="00A0275D" w:rsidRPr="00510BB2" w:rsidRDefault="00A0275D" w:rsidP="001710D3">
            <w:pPr>
              <w:pStyle w:val="TAC"/>
              <w:rPr>
                <w:rFonts w:eastAsia="Yu Mincho" w:cs="Arial"/>
                <w:szCs w:val="18"/>
              </w:rPr>
            </w:pPr>
          </w:p>
        </w:tc>
        <w:tc>
          <w:tcPr>
            <w:tcW w:w="667" w:type="pct"/>
            <w:vMerge/>
          </w:tcPr>
          <w:p w14:paraId="3C1995DF" w14:textId="77777777" w:rsidR="00A0275D" w:rsidRPr="00510BB2" w:rsidRDefault="00A0275D" w:rsidP="001710D3">
            <w:pPr>
              <w:pStyle w:val="TAC"/>
              <w:rPr>
                <w:rFonts w:eastAsia="Yu Mincho" w:cs="Arial"/>
                <w:szCs w:val="18"/>
              </w:rPr>
            </w:pPr>
          </w:p>
        </w:tc>
      </w:tr>
      <w:tr w:rsidR="00A0275D" w:rsidRPr="00510BB2" w14:paraId="5DBAB9BA" w14:textId="77777777" w:rsidTr="001710D3">
        <w:tc>
          <w:tcPr>
            <w:tcW w:w="325" w:type="pct"/>
            <w:vMerge w:val="restart"/>
            <w:vAlign w:val="center"/>
            <w:hideMark/>
          </w:tcPr>
          <w:p w14:paraId="15E93C5B" w14:textId="77777777" w:rsidR="00A0275D" w:rsidRPr="00510BB2" w:rsidRDefault="00A0275D" w:rsidP="001710D3">
            <w:pPr>
              <w:pStyle w:val="TAC"/>
              <w:rPr>
                <w:rFonts w:eastAsia="Yu Mincho" w:cs="Arial"/>
                <w:szCs w:val="18"/>
              </w:rPr>
            </w:pPr>
            <w:r w:rsidRPr="00510BB2">
              <w:rPr>
                <w:rFonts w:eastAsia="Yu Mincho" w:cs="Arial"/>
                <w:szCs w:val="18"/>
              </w:rPr>
              <w:t>n83</w:t>
            </w:r>
          </w:p>
        </w:tc>
        <w:tc>
          <w:tcPr>
            <w:tcW w:w="415" w:type="pct"/>
            <w:vMerge w:val="restart"/>
            <w:vAlign w:val="center"/>
            <w:hideMark/>
          </w:tcPr>
          <w:p w14:paraId="2FBD2349" w14:textId="77777777" w:rsidR="00A0275D" w:rsidRPr="00510BB2" w:rsidRDefault="00A0275D" w:rsidP="001710D3">
            <w:pPr>
              <w:pStyle w:val="TAC"/>
              <w:rPr>
                <w:rFonts w:eastAsia="Yu Mincho" w:cs="Arial"/>
                <w:szCs w:val="18"/>
              </w:rPr>
            </w:pPr>
            <w:r w:rsidRPr="00510BB2">
              <w:rPr>
                <w:rFonts w:eastAsia="Yu Mincho" w:cs="Arial"/>
                <w:szCs w:val="18"/>
              </w:rPr>
              <w:t>15</w:t>
            </w:r>
          </w:p>
        </w:tc>
        <w:tc>
          <w:tcPr>
            <w:tcW w:w="320" w:type="pct"/>
            <w:vMerge w:val="restart"/>
            <w:vAlign w:val="center"/>
          </w:tcPr>
          <w:p w14:paraId="05FF7227"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33CAF259"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0BC0124F"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628B093C"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0AEE26E8" w14:textId="77777777" w:rsidR="00A0275D" w:rsidRPr="00510BB2" w:rsidRDefault="00A0275D" w:rsidP="001710D3">
            <w:pPr>
              <w:pStyle w:val="TAC"/>
              <w:rPr>
                <w:rFonts w:cs="Arial"/>
                <w:szCs w:val="18"/>
              </w:rPr>
            </w:pPr>
            <w:r w:rsidRPr="00510BB2">
              <w:rPr>
                <w:rFonts w:cs="Arial"/>
                <w:szCs w:val="18"/>
              </w:rPr>
              <w:t>142100</w:t>
            </w:r>
          </w:p>
        </w:tc>
        <w:tc>
          <w:tcPr>
            <w:tcW w:w="423" w:type="pct"/>
            <w:vAlign w:val="center"/>
          </w:tcPr>
          <w:p w14:paraId="6D57392B" w14:textId="77777777" w:rsidR="00A0275D" w:rsidRPr="00510BB2" w:rsidRDefault="00A0275D" w:rsidP="001710D3">
            <w:pPr>
              <w:pStyle w:val="TAC"/>
              <w:rPr>
                <w:rFonts w:cs="Arial"/>
                <w:szCs w:val="18"/>
              </w:rPr>
            </w:pPr>
            <w:r w:rsidRPr="00510BB2">
              <w:rPr>
                <w:rFonts w:cs="Arial"/>
                <w:szCs w:val="18"/>
              </w:rPr>
              <w:t>710.5</w:t>
            </w:r>
          </w:p>
        </w:tc>
        <w:tc>
          <w:tcPr>
            <w:tcW w:w="471" w:type="pct"/>
          </w:tcPr>
          <w:p w14:paraId="46390AE0" w14:textId="77777777" w:rsidR="00A0275D" w:rsidRPr="00510BB2" w:rsidRDefault="00A0275D" w:rsidP="001710D3">
            <w:pPr>
              <w:pStyle w:val="TAC"/>
              <w:rPr>
                <w:rFonts w:eastAsia="Yu Mincho" w:cs="Arial"/>
                <w:szCs w:val="18"/>
              </w:rPr>
            </w:pPr>
            <w:r w:rsidRPr="00510BB2">
              <w:t>N/A</w:t>
            </w:r>
          </w:p>
        </w:tc>
        <w:tc>
          <w:tcPr>
            <w:tcW w:w="423" w:type="pct"/>
          </w:tcPr>
          <w:p w14:paraId="15630EB7" w14:textId="77777777" w:rsidR="00A0275D" w:rsidRPr="00510BB2" w:rsidRDefault="00A0275D" w:rsidP="001710D3">
            <w:pPr>
              <w:pStyle w:val="TAC"/>
              <w:rPr>
                <w:rFonts w:eastAsia="Yu Mincho" w:cs="Arial"/>
                <w:szCs w:val="18"/>
              </w:rPr>
            </w:pPr>
            <w:r w:rsidRPr="00510BB2">
              <w:t>N/A</w:t>
            </w:r>
          </w:p>
        </w:tc>
        <w:tc>
          <w:tcPr>
            <w:tcW w:w="531" w:type="pct"/>
            <w:vMerge w:val="restart"/>
            <w:vAlign w:val="center"/>
          </w:tcPr>
          <w:p w14:paraId="14384612" w14:textId="77777777" w:rsidR="00A0275D" w:rsidRPr="00510BB2" w:rsidRDefault="00A0275D" w:rsidP="001710D3">
            <w:pPr>
              <w:pStyle w:val="TAC"/>
              <w:rPr>
                <w:rFonts w:eastAsia="Yu Mincho" w:cs="Arial"/>
                <w:szCs w:val="18"/>
              </w:rPr>
            </w:pPr>
            <w:r w:rsidRPr="00510BB2">
              <w:rPr>
                <w:rFonts w:cs="Arial"/>
                <w:szCs w:val="18"/>
                <w:lang w:eastAsia="zh-CN"/>
              </w:rPr>
              <w:t>36@18</w:t>
            </w:r>
          </w:p>
        </w:tc>
        <w:tc>
          <w:tcPr>
            <w:tcW w:w="667" w:type="pct"/>
            <w:vMerge w:val="restart"/>
          </w:tcPr>
          <w:p w14:paraId="4DE4CDDF"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3F63C185" w14:textId="77777777" w:rsidTr="001710D3">
        <w:tc>
          <w:tcPr>
            <w:tcW w:w="325" w:type="pct"/>
            <w:vMerge/>
            <w:vAlign w:val="center"/>
          </w:tcPr>
          <w:p w14:paraId="5F740CFA" w14:textId="77777777" w:rsidR="00A0275D" w:rsidRPr="00510BB2" w:rsidRDefault="00A0275D" w:rsidP="001710D3">
            <w:pPr>
              <w:pStyle w:val="TAC"/>
              <w:rPr>
                <w:rFonts w:eastAsia="Yu Mincho" w:cs="Arial"/>
                <w:szCs w:val="18"/>
              </w:rPr>
            </w:pPr>
          </w:p>
        </w:tc>
        <w:tc>
          <w:tcPr>
            <w:tcW w:w="415" w:type="pct"/>
            <w:vMerge/>
            <w:vAlign w:val="center"/>
          </w:tcPr>
          <w:p w14:paraId="0222CF0E" w14:textId="77777777" w:rsidR="00A0275D" w:rsidRPr="00510BB2" w:rsidRDefault="00A0275D" w:rsidP="001710D3">
            <w:pPr>
              <w:pStyle w:val="TAC"/>
              <w:rPr>
                <w:rFonts w:eastAsia="Yu Mincho" w:cs="Arial"/>
                <w:szCs w:val="18"/>
              </w:rPr>
            </w:pPr>
          </w:p>
        </w:tc>
        <w:tc>
          <w:tcPr>
            <w:tcW w:w="320" w:type="pct"/>
            <w:vMerge/>
            <w:vAlign w:val="center"/>
          </w:tcPr>
          <w:p w14:paraId="0C6E05B6"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73DDBE61" w14:textId="77777777" w:rsidR="00A0275D" w:rsidRPr="00510BB2" w:rsidRDefault="00A0275D" w:rsidP="001710D3">
            <w:pPr>
              <w:spacing w:after="0"/>
              <w:rPr>
                <w:rFonts w:ascii="Arial" w:hAnsi="Arial" w:cs="Arial"/>
                <w:sz w:val="18"/>
                <w:szCs w:val="18"/>
                <w:lang w:eastAsia="zh-CN"/>
              </w:rPr>
            </w:pPr>
          </w:p>
        </w:tc>
        <w:tc>
          <w:tcPr>
            <w:tcW w:w="374" w:type="pct"/>
          </w:tcPr>
          <w:p w14:paraId="1CDD86F8"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798F8679" w14:textId="77777777" w:rsidR="00A0275D" w:rsidRPr="00510BB2" w:rsidRDefault="00A0275D" w:rsidP="001710D3">
            <w:pPr>
              <w:pStyle w:val="TAC"/>
              <w:rPr>
                <w:rFonts w:cs="Arial"/>
                <w:szCs w:val="18"/>
              </w:rPr>
            </w:pPr>
            <w:r w:rsidRPr="00510BB2">
              <w:rPr>
                <w:rFonts w:cs="Arial"/>
                <w:szCs w:val="18"/>
              </w:rPr>
              <w:t>145100</w:t>
            </w:r>
          </w:p>
        </w:tc>
        <w:tc>
          <w:tcPr>
            <w:tcW w:w="423" w:type="pct"/>
            <w:vAlign w:val="center"/>
          </w:tcPr>
          <w:p w14:paraId="1226BA82" w14:textId="77777777" w:rsidR="00A0275D" w:rsidRPr="00510BB2" w:rsidRDefault="00A0275D" w:rsidP="001710D3">
            <w:pPr>
              <w:pStyle w:val="TAC"/>
              <w:rPr>
                <w:rFonts w:cs="Arial"/>
                <w:szCs w:val="18"/>
              </w:rPr>
            </w:pPr>
            <w:r w:rsidRPr="00510BB2">
              <w:rPr>
                <w:rFonts w:cs="Arial"/>
                <w:szCs w:val="18"/>
              </w:rPr>
              <w:t>725.5</w:t>
            </w:r>
          </w:p>
        </w:tc>
        <w:tc>
          <w:tcPr>
            <w:tcW w:w="471" w:type="pct"/>
          </w:tcPr>
          <w:p w14:paraId="72CDCC17" w14:textId="77777777" w:rsidR="00A0275D" w:rsidRPr="00510BB2" w:rsidRDefault="00A0275D" w:rsidP="001710D3">
            <w:pPr>
              <w:pStyle w:val="TAC"/>
              <w:rPr>
                <w:rFonts w:cs="Arial"/>
                <w:szCs w:val="18"/>
                <w:lang w:eastAsia="zh-CN"/>
              </w:rPr>
            </w:pPr>
            <w:r w:rsidRPr="00510BB2">
              <w:t>N/A</w:t>
            </w:r>
          </w:p>
        </w:tc>
        <w:tc>
          <w:tcPr>
            <w:tcW w:w="423" w:type="pct"/>
          </w:tcPr>
          <w:p w14:paraId="5C1B7767" w14:textId="77777777" w:rsidR="00A0275D" w:rsidRPr="00510BB2" w:rsidRDefault="00A0275D" w:rsidP="001710D3">
            <w:pPr>
              <w:pStyle w:val="TAC"/>
              <w:rPr>
                <w:rFonts w:cs="Arial"/>
                <w:szCs w:val="18"/>
                <w:lang w:eastAsia="zh-CN"/>
              </w:rPr>
            </w:pPr>
            <w:r w:rsidRPr="00510BB2">
              <w:t>N/A</w:t>
            </w:r>
          </w:p>
        </w:tc>
        <w:tc>
          <w:tcPr>
            <w:tcW w:w="531" w:type="pct"/>
            <w:vMerge/>
            <w:vAlign w:val="center"/>
          </w:tcPr>
          <w:p w14:paraId="24C09DBC" w14:textId="77777777" w:rsidR="00A0275D" w:rsidRPr="00510BB2" w:rsidRDefault="00A0275D" w:rsidP="001710D3">
            <w:pPr>
              <w:pStyle w:val="TAC"/>
              <w:rPr>
                <w:rFonts w:eastAsia="Yu Mincho" w:cs="Arial"/>
                <w:szCs w:val="18"/>
              </w:rPr>
            </w:pPr>
          </w:p>
        </w:tc>
        <w:tc>
          <w:tcPr>
            <w:tcW w:w="667" w:type="pct"/>
            <w:vMerge/>
          </w:tcPr>
          <w:p w14:paraId="0C6FFDAE" w14:textId="77777777" w:rsidR="00A0275D" w:rsidRPr="00510BB2" w:rsidRDefault="00A0275D" w:rsidP="001710D3">
            <w:pPr>
              <w:pStyle w:val="TAC"/>
              <w:rPr>
                <w:rFonts w:eastAsia="Yu Mincho" w:cs="Arial"/>
                <w:szCs w:val="18"/>
              </w:rPr>
            </w:pPr>
          </w:p>
        </w:tc>
      </w:tr>
      <w:tr w:rsidR="00A0275D" w:rsidRPr="00510BB2" w14:paraId="0945129F" w14:textId="77777777" w:rsidTr="001710D3">
        <w:tc>
          <w:tcPr>
            <w:tcW w:w="325" w:type="pct"/>
            <w:vMerge/>
            <w:vAlign w:val="center"/>
          </w:tcPr>
          <w:p w14:paraId="7103E5D4" w14:textId="77777777" w:rsidR="00A0275D" w:rsidRPr="00510BB2" w:rsidRDefault="00A0275D" w:rsidP="001710D3">
            <w:pPr>
              <w:pStyle w:val="TAC"/>
              <w:rPr>
                <w:rFonts w:eastAsia="Yu Mincho" w:cs="Arial"/>
                <w:szCs w:val="18"/>
              </w:rPr>
            </w:pPr>
          </w:p>
        </w:tc>
        <w:tc>
          <w:tcPr>
            <w:tcW w:w="415" w:type="pct"/>
            <w:vMerge/>
            <w:vAlign w:val="center"/>
          </w:tcPr>
          <w:p w14:paraId="3D94E00A" w14:textId="77777777" w:rsidR="00A0275D" w:rsidRPr="00510BB2" w:rsidRDefault="00A0275D" w:rsidP="001710D3">
            <w:pPr>
              <w:pStyle w:val="TAC"/>
              <w:rPr>
                <w:rFonts w:eastAsia="Yu Mincho" w:cs="Arial"/>
                <w:szCs w:val="18"/>
              </w:rPr>
            </w:pPr>
          </w:p>
        </w:tc>
        <w:tc>
          <w:tcPr>
            <w:tcW w:w="320" w:type="pct"/>
            <w:vMerge/>
            <w:vAlign w:val="center"/>
          </w:tcPr>
          <w:p w14:paraId="1363BA60"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73F1A713" w14:textId="77777777" w:rsidR="00A0275D" w:rsidRPr="00510BB2" w:rsidRDefault="00A0275D" w:rsidP="001710D3">
            <w:pPr>
              <w:spacing w:after="0"/>
              <w:rPr>
                <w:rFonts w:ascii="Arial" w:hAnsi="Arial" w:cs="Arial"/>
                <w:sz w:val="18"/>
                <w:szCs w:val="18"/>
                <w:lang w:eastAsia="zh-CN"/>
              </w:rPr>
            </w:pPr>
          </w:p>
        </w:tc>
        <w:tc>
          <w:tcPr>
            <w:tcW w:w="374" w:type="pct"/>
          </w:tcPr>
          <w:p w14:paraId="18A3789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52552579" w14:textId="77777777" w:rsidR="00A0275D" w:rsidRPr="00510BB2" w:rsidRDefault="00A0275D" w:rsidP="001710D3">
            <w:pPr>
              <w:pStyle w:val="TAC"/>
              <w:rPr>
                <w:rFonts w:cs="Arial"/>
                <w:szCs w:val="18"/>
              </w:rPr>
            </w:pPr>
            <w:r w:rsidRPr="00510BB2">
              <w:rPr>
                <w:rFonts w:cs="Arial"/>
                <w:szCs w:val="18"/>
              </w:rPr>
              <w:t>148100</w:t>
            </w:r>
          </w:p>
        </w:tc>
        <w:tc>
          <w:tcPr>
            <w:tcW w:w="423" w:type="pct"/>
            <w:vAlign w:val="center"/>
          </w:tcPr>
          <w:p w14:paraId="278B61C9" w14:textId="77777777" w:rsidR="00A0275D" w:rsidRPr="00510BB2" w:rsidRDefault="00A0275D" w:rsidP="001710D3">
            <w:pPr>
              <w:pStyle w:val="TAC"/>
              <w:rPr>
                <w:rFonts w:cs="Arial"/>
                <w:szCs w:val="18"/>
              </w:rPr>
            </w:pPr>
            <w:r w:rsidRPr="00510BB2">
              <w:rPr>
                <w:rFonts w:cs="Arial"/>
                <w:szCs w:val="18"/>
              </w:rPr>
              <w:t>740.5</w:t>
            </w:r>
          </w:p>
        </w:tc>
        <w:tc>
          <w:tcPr>
            <w:tcW w:w="471" w:type="pct"/>
          </w:tcPr>
          <w:p w14:paraId="293312CB" w14:textId="77777777" w:rsidR="00A0275D" w:rsidRPr="00510BB2" w:rsidRDefault="00A0275D" w:rsidP="001710D3">
            <w:pPr>
              <w:pStyle w:val="TAC"/>
              <w:rPr>
                <w:rFonts w:eastAsia="Yu Mincho" w:cs="Arial"/>
                <w:szCs w:val="18"/>
              </w:rPr>
            </w:pPr>
            <w:r w:rsidRPr="00510BB2">
              <w:t>N/A</w:t>
            </w:r>
          </w:p>
        </w:tc>
        <w:tc>
          <w:tcPr>
            <w:tcW w:w="423" w:type="pct"/>
          </w:tcPr>
          <w:p w14:paraId="2764C71F" w14:textId="77777777" w:rsidR="00A0275D" w:rsidRPr="00510BB2" w:rsidRDefault="00A0275D" w:rsidP="001710D3">
            <w:pPr>
              <w:pStyle w:val="TAC"/>
              <w:rPr>
                <w:rFonts w:eastAsia="Yu Mincho" w:cs="Arial"/>
                <w:szCs w:val="18"/>
              </w:rPr>
            </w:pPr>
            <w:r w:rsidRPr="00510BB2">
              <w:t>N/A</w:t>
            </w:r>
          </w:p>
        </w:tc>
        <w:tc>
          <w:tcPr>
            <w:tcW w:w="531" w:type="pct"/>
            <w:vMerge/>
            <w:vAlign w:val="center"/>
          </w:tcPr>
          <w:p w14:paraId="6037ADC7" w14:textId="77777777" w:rsidR="00A0275D" w:rsidRPr="00510BB2" w:rsidRDefault="00A0275D" w:rsidP="001710D3">
            <w:pPr>
              <w:pStyle w:val="TAC"/>
              <w:rPr>
                <w:rFonts w:eastAsia="Yu Mincho" w:cs="Arial"/>
                <w:szCs w:val="18"/>
              </w:rPr>
            </w:pPr>
          </w:p>
        </w:tc>
        <w:tc>
          <w:tcPr>
            <w:tcW w:w="667" w:type="pct"/>
            <w:vMerge/>
          </w:tcPr>
          <w:p w14:paraId="53128A00" w14:textId="77777777" w:rsidR="00A0275D" w:rsidRPr="00510BB2" w:rsidRDefault="00A0275D" w:rsidP="001710D3">
            <w:pPr>
              <w:pStyle w:val="TAC"/>
              <w:rPr>
                <w:rFonts w:eastAsia="Yu Mincho" w:cs="Arial"/>
                <w:szCs w:val="18"/>
              </w:rPr>
            </w:pPr>
          </w:p>
        </w:tc>
      </w:tr>
      <w:tr w:rsidR="00A0275D" w:rsidRPr="00510BB2" w14:paraId="2A6FDE27" w14:textId="77777777" w:rsidTr="001710D3">
        <w:tc>
          <w:tcPr>
            <w:tcW w:w="325" w:type="pct"/>
            <w:vMerge w:val="restart"/>
            <w:vAlign w:val="center"/>
            <w:hideMark/>
          </w:tcPr>
          <w:p w14:paraId="39E81177" w14:textId="77777777" w:rsidR="00A0275D" w:rsidRPr="00510BB2" w:rsidRDefault="00A0275D" w:rsidP="001710D3">
            <w:pPr>
              <w:pStyle w:val="TAC"/>
              <w:rPr>
                <w:rFonts w:eastAsia="Yu Mincho" w:cs="Arial"/>
                <w:szCs w:val="18"/>
              </w:rPr>
            </w:pPr>
            <w:r w:rsidRPr="00510BB2">
              <w:rPr>
                <w:rFonts w:eastAsia="Yu Mincho" w:cs="Arial"/>
                <w:szCs w:val="18"/>
              </w:rPr>
              <w:t>n84</w:t>
            </w:r>
          </w:p>
        </w:tc>
        <w:tc>
          <w:tcPr>
            <w:tcW w:w="415" w:type="pct"/>
            <w:vMerge w:val="restart"/>
            <w:vAlign w:val="center"/>
            <w:hideMark/>
          </w:tcPr>
          <w:p w14:paraId="16F2C272" w14:textId="77777777" w:rsidR="00A0275D" w:rsidRPr="00510BB2" w:rsidRDefault="00A0275D" w:rsidP="001710D3">
            <w:pPr>
              <w:pStyle w:val="TAC"/>
              <w:rPr>
                <w:rFonts w:eastAsia="Yu Mincho" w:cs="Arial"/>
                <w:szCs w:val="18"/>
              </w:rPr>
            </w:pPr>
            <w:r w:rsidRPr="00510BB2">
              <w:rPr>
                <w:rFonts w:eastAsia="Yu Mincho" w:cs="Arial"/>
                <w:szCs w:val="18"/>
              </w:rPr>
              <w:t>15</w:t>
            </w:r>
          </w:p>
        </w:tc>
        <w:tc>
          <w:tcPr>
            <w:tcW w:w="320" w:type="pct"/>
            <w:vMerge w:val="restart"/>
            <w:vAlign w:val="center"/>
          </w:tcPr>
          <w:p w14:paraId="7A1A5C70"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60592A66"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57BC72AE"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73885F11"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51B3F18E" w14:textId="77777777" w:rsidR="00A0275D" w:rsidRPr="00510BB2" w:rsidRDefault="00A0275D" w:rsidP="001710D3">
            <w:pPr>
              <w:pStyle w:val="TAC"/>
              <w:rPr>
                <w:rFonts w:cs="Arial"/>
                <w:szCs w:val="18"/>
              </w:rPr>
            </w:pPr>
            <w:r w:rsidRPr="00510BB2">
              <w:rPr>
                <w:rFonts w:cs="Arial"/>
                <w:szCs w:val="18"/>
              </w:rPr>
              <w:t>385500</w:t>
            </w:r>
          </w:p>
        </w:tc>
        <w:tc>
          <w:tcPr>
            <w:tcW w:w="423" w:type="pct"/>
            <w:vAlign w:val="center"/>
          </w:tcPr>
          <w:p w14:paraId="7F46C174" w14:textId="77777777" w:rsidR="00A0275D" w:rsidRPr="00510BB2" w:rsidRDefault="00A0275D" w:rsidP="001710D3">
            <w:pPr>
              <w:pStyle w:val="TAC"/>
              <w:rPr>
                <w:rFonts w:cs="Arial"/>
                <w:szCs w:val="18"/>
              </w:rPr>
            </w:pPr>
            <w:r w:rsidRPr="00510BB2">
              <w:rPr>
                <w:rFonts w:cs="Arial"/>
                <w:szCs w:val="18"/>
              </w:rPr>
              <w:t>1927.5</w:t>
            </w:r>
          </w:p>
        </w:tc>
        <w:tc>
          <w:tcPr>
            <w:tcW w:w="471" w:type="pct"/>
          </w:tcPr>
          <w:p w14:paraId="58787C6B" w14:textId="77777777" w:rsidR="00A0275D" w:rsidRPr="00510BB2" w:rsidRDefault="00A0275D" w:rsidP="001710D3">
            <w:pPr>
              <w:pStyle w:val="TAC"/>
              <w:rPr>
                <w:rFonts w:cs="Arial"/>
                <w:szCs w:val="18"/>
                <w:lang w:eastAsia="zh-CN"/>
              </w:rPr>
            </w:pPr>
            <w:r w:rsidRPr="00510BB2">
              <w:t>N/A</w:t>
            </w:r>
          </w:p>
        </w:tc>
        <w:tc>
          <w:tcPr>
            <w:tcW w:w="423" w:type="pct"/>
          </w:tcPr>
          <w:p w14:paraId="214A09B0" w14:textId="77777777" w:rsidR="00A0275D" w:rsidRPr="00510BB2" w:rsidRDefault="00A0275D" w:rsidP="001710D3">
            <w:pPr>
              <w:pStyle w:val="TAC"/>
              <w:rPr>
                <w:rFonts w:cs="Arial"/>
                <w:szCs w:val="18"/>
                <w:lang w:eastAsia="zh-CN"/>
              </w:rPr>
            </w:pPr>
            <w:r w:rsidRPr="00510BB2">
              <w:t>N/A</w:t>
            </w:r>
          </w:p>
        </w:tc>
        <w:tc>
          <w:tcPr>
            <w:tcW w:w="531" w:type="pct"/>
            <w:vMerge w:val="restart"/>
            <w:vAlign w:val="center"/>
          </w:tcPr>
          <w:p w14:paraId="30625F3C" w14:textId="77777777" w:rsidR="00A0275D" w:rsidRPr="00510BB2" w:rsidRDefault="00A0275D" w:rsidP="001710D3">
            <w:pPr>
              <w:pStyle w:val="TAC"/>
              <w:rPr>
                <w:rFonts w:eastAsia="Yu Mincho" w:cs="Arial"/>
                <w:szCs w:val="18"/>
              </w:rPr>
            </w:pPr>
            <w:r w:rsidRPr="00510BB2">
              <w:rPr>
                <w:rFonts w:cs="Arial"/>
                <w:szCs w:val="18"/>
                <w:lang w:eastAsia="zh-CN"/>
              </w:rPr>
              <w:t>36@18</w:t>
            </w:r>
          </w:p>
        </w:tc>
        <w:tc>
          <w:tcPr>
            <w:tcW w:w="667" w:type="pct"/>
            <w:vMerge w:val="restart"/>
          </w:tcPr>
          <w:p w14:paraId="48EC4069"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481DFA88" w14:textId="77777777" w:rsidTr="001710D3">
        <w:tc>
          <w:tcPr>
            <w:tcW w:w="325" w:type="pct"/>
            <w:vMerge/>
            <w:vAlign w:val="center"/>
          </w:tcPr>
          <w:p w14:paraId="20AA4820" w14:textId="77777777" w:rsidR="00A0275D" w:rsidRPr="00510BB2" w:rsidRDefault="00A0275D" w:rsidP="001710D3">
            <w:pPr>
              <w:pStyle w:val="TAC"/>
              <w:rPr>
                <w:rFonts w:eastAsia="Yu Mincho" w:cs="Arial"/>
                <w:szCs w:val="18"/>
              </w:rPr>
            </w:pPr>
          </w:p>
        </w:tc>
        <w:tc>
          <w:tcPr>
            <w:tcW w:w="415" w:type="pct"/>
            <w:vMerge/>
            <w:vAlign w:val="center"/>
          </w:tcPr>
          <w:p w14:paraId="3F9DB1D1" w14:textId="77777777" w:rsidR="00A0275D" w:rsidRPr="00510BB2" w:rsidRDefault="00A0275D" w:rsidP="001710D3">
            <w:pPr>
              <w:pStyle w:val="TAC"/>
              <w:rPr>
                <w:rFonts w:eastAsia="Yu Mincho" w:cs="Arial"/>
                <w:szCs w:val="18"/>
              </w:rPr>
            </w:pPr>
          </w:p>
        </w:tc>
        <w:tc>
          <w:tcPr>
            <w:tcW w:w="320" w:type="pct"/>
            <w:vMerge/>
            <w:vAlign w:val="center"/>
          </w:tcPr>
          <w:p w14:paraId="1FBB6FA0"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74B618A6" w14:textId="77777777" w:rsidR="00A0275D" w:rsidRPr="00510BB2" w:rsidRDefault="00A0275D" w:rsidP="001710D3">
            <w:pPr>
              <w:spacing w:after="0"/>
              <w:rPr>
                <w:rFonts w:ascii="Arial" w:hAnsi="Arial" w:cs="Arial"/>
                <w:sz w:val="18"/>
                <w:szCs w:val="18"/>
                <w:lang w:eastAsia="zh-CN"/>
              </w:rPr>
            </w:pPr>
          </w:p>
        </w:tc>
        <w:tc>
          <w:tcPr>
            <w:tcW w:w="374" w:type="pct"/>
          </w:tcPr>
          <w:p w14:paraId="08DC9C1B"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125D7EC5" w14:textId="77777777" w:rsidR="00A0275D" w:rsidRPr="00510BB2" w:rsidRDefault="00A0275D" w:rsidP="001710D3">
            <w:pPr>
              <w:pStyle w:val="TAC"/>
              <w:rPr>
                <w:rFonts w:cs="Arial"/>
                <w:szCs w:val="18"/>
              </w:rPr>
            </w:pPr>
            <w:r w:rsidRPr="00510BB2">
              <w:rPr>
                <w:rFonts w:cs="Arial"/>
                <w:szCs w:val="18"/>
              </w:rPr>
              <w:t>390000</w:t>
            </w:r>
          </w:p>
        </w:tc>
        <w:tc>
          <w:tcPr>
            <w:tcW w:w="423" w:type="pct"/>
            <w:vAlign w:val="center"/>
          </w:tcPr>
          <w:p w14:paraId="27D4FF92" w14:textId="77777777" w:rsidR="00A0275D" w:rsidRPr="00510BB2" w:rsidRDefault="00A0275D" w:rsidP="001710D3">
            <w:pPr>
              <w:pStyle w:val="TAC"/>
              <w:rPr>
                <w:rFonts w:cs="Arial"/>
                <w:szCs w:val="18"/>
              </w:rPr>
            </w:pPr>
            <w:r w:rsidRPr="00510BB2">
              <w:rPr>
                <w:rFonts w:cs="Arial"/>
                <w:szCs w:val="18"/>
              </w:rPr>
              <w:t>1950</w:t>
            </w:r>
          </w:p>
        </w:tc>
        <w:tc>
          <w:tcPr>
            <w:tcW w:w="471" w:type="pct"/>
          </w:tcPr>
          <w:p w14:paraId="315D39C4" w14:textId="77777777" w:rsidR="00A0275D" w:rsidRPr="00510BB2" w:rsidRDefault="00A0275D" w:rsidP="001710D3">
            <w:pPr>
              <w:pStyle w:val="TAC"/>
              <w:rPr>
                <w:rFonts w:eastAsia="Yu Mincho" w:cs="Arial"/>
                <w:szCs w:val="18"/>
              </w:rPr>
            </w:pPr>
            <w:r w:rsidRPr="00510BB2">
              <w:t>N/A</w:t>
            </w:r>
          </w:p>
        </w:tc>
        <w:tc>
          <w:tcPr>
            <w:tcW w:w="423" w:type="pct"/>
          </w:tcPr>
          <w:p w14:paraId="607DD0BE" w14:textId="77777777" w:rsidR="00A0275D" w:rsidRPr="00510BB2" w:rsidRDefault="00A0275D" w:rsidP="001710D3">
            <w:pPr>
              <w:pStyle w:val="TAC"/>
              <w:rPr>
                <w:rFonts w:eastAsia="Yu Mincho" w:cs="Arial"/>
                <w:szCs w:val="18"/>
              </w:rPr>
            </w:pPr>
            <w:r w:rsidRPr="00510BB2">
              <w:t>N/A</w:t>
            </w:r>
          </w:p>
        </w:tc>
        <w:tc>
          <w:tcPr>
            <w:tcW w:w="531" w:type="pct"/>
            <w:vMerge/>
            <w:vAlign w:val="center"/>
          </w:tcPr>
          <w:p w14:paraId="55BE003C" w14:textId="77777777" w:rsidR="00A0275D" w:rsidRPr="00510BB2" w:rsidRDefault="00A0275D" w:rsidP="001710D3">
            <w:pPr>
              <w:pStyle w:val="TAC"/>
              <w:rPr>
                <w:rFonts w:eastAsia="Yu Mincho" w:cs="Arial"/>
                <w:szCs w:val="18"/>
              </w:rPr>
            </w:pPr>
          </w:p>
        </w:tc>
        <w:tc>
          <w:tcPr>
            <w:tcW w:w="667" w:type="pct"/>
            <w:vMerge/>
          </w:tcPr>
          <w:p w14:paraId="751BD742" w14:textId="77777777" w:rsidR="00A0275D" w:rsidRPr="00510BB2" w:rsidRDefault="00A0275D" w:rsidP="001710D3">
            <w:pPr>
              <w:pStyle w:val="TAC"/>
              <w:rPr>
                <w:rFonts w:eastAsia="Yu Mincho" w:cs="Arial"/>
                <w:szCs w:val="18"/>
              </w:rPr>
            </w:pPr>
          </w:p>
        </w:tc>
      </w:tr>
      <w:tr w:rsidR="00A0275D" w:rsidRPr="00510BB2" w14:paraId="0DE6BE32" w14:textId="77777777" w:rsidTr="001710D3">
        <w:tc>
          <w:tcPr>
            <w:tcW w:w="325" w:type="pct"/>
            <w:vMerge/>
            <w:vAlign w:val="center"/>
          </w:tcPr>
          <w:p w14:paraId="4121217A" w14:textId="77777777" w:rsidR="00A0275D" w:rsidRPr="00510BB2" w:rsidRDefault="00A0275D" w:rsidP="001710D3">
            <w:pPr>
              <w:pStyle w:val="TAC"/>
              <w:rPr>
                <w:rFonts w:eastAsia="Yu Mincho" w:cs="Arial"/>
                <w:szCs w:val="18"/>
              </w:rPr>
            </w:pPr>
          </w:p>
        </w:tc>
        <w:tc>
          <w:tcPr>
            <w:tcW w:w="415" w:type="pct"/>
            <w:vMerge/>
            <w:vAlign w:val="center"/>
          </w:tcPr>
          <w:p w14:paraId="2F0E18A4" w14:textId="77777777" w:rsidR="00A0275D" w:rsidRPr="00510BB2" w:rsidRDefault="00A0275D" w:rsidP="001710D3">
            <w:pPr>
              <w:pStyle w:val="TAC"/>
              <w:rPr>
                <w:rFonts w:eastAsia="Yu Mincho" w:cs="Arial"/>
                <w:szCs w:val="18"/>
              </w:rPr>
            </w:pPr>
          </w:p>
        </w:tc>
        <w:tc>
          <w:tcPr>
            <w:tcW w:w="320" w:type="pct"/>
            <w:vMerge/>
            <w:vAlign w:val="center"/>
          </w:tcPr>
          <w:p w14:paraId="4AD424D1"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47954C94" w14:textId="77777777" w:rsidR="00A0275D" w:rsidRPr="00510BB2" w:rsidRDefault="00A0275D" w:rsidP="001710D3">
            <w:pPr>
              <w:spacing w:after="0"/>
              <w:rPr>
                <w:rFonts w:ascii="Arial" w:hAnsi="Arial" w:cs="Arial"/>
                <w:sz w:val="18"/>
                <w:szCs w:val="18"/>
                <w:lang w:eastAsia="zh-CN"/>
              </w:rPr>
            </w:pPr>
          </w:p>
        </w:tc>
        <w:tc>
          <w:tcPr>
            <w:tcW w:w="374" w:type="pct"/>
          </w:tcPr>
          <w:p w14:paraId="45A79DC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4A5C0D11" w14:textId="77777777" w:rsidR="00A0275D" w:rsidRPr="00510BB2" w:rsidRDefault="00A0275D" w:rsidP="001710D3">
            <w:pPr>
              <w:pStyle w:val="TAC"/>
              <w:rPr>
                <w:rFonts w:cs="Arial"/>
                <w:szCs w:val="18"/>
              </w:rPr>
            </w:pPr>
            <w:r w:rsidRPr="00510BB2">
              <w:rPr>
                <w:rFonts w:cs="Arial"/>
                <w:szCs w:val="18"/>
              </w:rPr>
              <w:t>394500</w:t>
            </w:r>
          </w:p>
        </w:tc>
        <w:tc>
          <w:tcPr>
            <w:tcW w:w="423" w:type="pct"/>
            <w:vAlign w:val="center"/>
          </w:tcPr>
          <w:p w14:paraId="486E2D1A" w14:textId="77777777" w:rsidR="00A0275D" w:rsidRPr="00510BB2" w:rsidRDefault="00A0275D" w:rsidP="001710D3">
            <w:pPr>
              <w:pStyle w:val="TAC"/>
              <w:rPr>
                <w:rFonts w:cs="Arial"/>
                <w:szCs w:val="18"/>
              </w:rPr>
            </w:pPr>
            <w:r w:rsidRPr="00510BB2">
              <w:rPr>
                <w:rFonts w:cs="Arial"/>
                <w:szCs w:val="18"/>
              </w:rPr>
              <w:t>1972.5</w:t>
            </w:r>
          </w:p>
        </w:tc>
        <w:tc>
          <w:tcPr>
            <w:tcW w:w="471" w:type="pct"/>
          </w:tcPr>
          <w:p w14:paraId="45C515D0" w14:textId="77777777" w:rsidR="00A0275D" w:rsidRPr="00510BB2" w:rsidRDefault="00A0275D" w:rsidP="001710D3">
            <w:pPr>
              <w:pStyle w:val="TAC"/>
              <w:rPr>
                <w:rFonts w:cs="Arial"/>
                <w:szCs w:val="18"/>
                <w:lang w:eastAsia="zh-CN"/>
              </w:rPr>
            </w:pPr>
            <w:r w:rsidRPr="00510BB2">
              <w:t>N/A</w:t>
            </w:r>
          </w:p>
        </w:tc>
        <w:tc>
          <w:tcPr>
            <w:tcW w:w="423" w:type="pct"/>
          </w:tcPr>
          <w:p w14:paraId="34E29E76" w14:textId="77777777" w:rsidR="00A0275D" w:rsidRPr="00510BB2" w:rsidRDefault="00A0275D" w:rsidP="001710D3">
            <w:pPr>
              <w:pStyle w:val="TAC"/>
              <w:rPr>
                <w:rFonts w:cs="Arial"/>
                <w:szCs w:val="18"/>
                <w:lang w:eastAsia="zh-CN"/>
              </w:rPr>
            </w:pPr>
            <w:r w:rsidRPr="00510BB2">
              <w:t>N/A</w:t>
            </w:r>
          </w:p>
        </w:tc>
        <w:tc>
          <w:tcPr>
            <w:tcW w:w="531" w:type="pct"/>
            <w:vMerge/>
            <w:vAlign w:val="center"/>
          </w:tcPr>
          <w:p w14:paraId="74E5DCCC" w14:textId="77777777" w:rsidR="00A0275D" w:rsidRPr="00510BB2" w:rsidRDefault="00A0275D" w:rsidP="001710D3">
            <w:pPr>
              <w:pStyle w:val="TAC"/>
              <w:rPr>
                <w:rFonts w:eastAsia="Yu Mincho" w:cs="Arial"/>
                <w:szCs w:val="18"/>
              </w:rPr>
            </w:pPr>
          </w:p>
        </w:tc>
        <w:tc>
          <w:tcPr>
            <w:tcW w:w="667" w:type="pct"/>
            <w:vMerge/>
          </w:tcPr>
          <w:p w14:paraId="31546656" w14:textId="77777777" w:rsidR="00A0275D" w:rsidRPr="00510BB2" w:rsidRDefault="00A0275D" w:rsidP="001710D3">
            <w:pPr>
              <w:pStyle w:val="TAC"/>
              <w:rPr>
                <w:rFonts w:eastAsia="Yu Mincho" w:cs="Arial"/>
                <w:szCs w:val="18"/>
              </w:rPr>
            </w:pPr>
          </w:p>
        </w:tc>
      </w:tr>
      <w:tr w:rsidR="00A0275D" w:rsidRPr="00510BB2" w14:paraId="6F666D71" w14:textId="77777777" w:rsidTr="001710D3">
        <w:tc>
          <w:tcPr>
            <w:tcW w:w="325" w:type="pct"/>
            <w:vMerge w:val="restart"/>
            <w:vAlign w:val="center"/>
            <w:hideMark/>
          </w:tcPr>
          <w:p w14:paraId="681B4C8B" w14:textId="77777777" w:rsidR="00A0275D" w:rsidRPr="00510BB2" w:rsidRDefault="00A0275D" w:rsidP="001710D3">
            <w:pPr>
              <w:pStyle w:val="TAC"/>
              <w:rPr>
                <w:rFonts w:cs="Arial"/>
                <w:szCs w:val="18"/>
                <w:lang w:eastAsia="zh-CN"/>
              </w:rPr>
            </w:pPr>
            <w:r w:rsidRPr="00510BB2">
              <w:rPr>
                <w:rFonts w:cs="Arial"/>
                <w:szCs w:val="18"/>
                <w:lang w:eastAsia="zh-CN"/>
              </w:rPr>
              <w:t>n86</w:t>
            </w:r>
          </w:p>
        </w:tc>
        <w:tc>
          <w:tcPr>
            <w:tcW w:w="415" w:type="pct"/>
            <w:vMerge w:val="restart"/>
            <w:vAlign w:val="center"/>
            <w:hideMark/>
          </w:tcPr>
          <w:p w14:paraId="7A545C2A" w14:textId="77777777" w:rsidR="00A0275D" w:rsidRPr="00510BB2" w:rsidRDefault="00A0275D" w:rsidP="001710D3">
            <w:pPr>
              <w:pStyle w:val="TAC"/>
              <w:rPr>
                <w:rFonts w:cs="Arial"/>
                <w:szCs w:val="18"/>
                <w:lang w:eastAsia="zh-CN"/>
              </w:rPr>
            </w:pPr>
            <w:r w:rsidRPr="00510BB2">
              <w:rPr>
                <w:rFonts w:cs="Arial"/>
                <w:szCs w:val="18"/>
                <w:lang w:eastAsia="zh-CN"/>
              </w:rPr>
              <w:t>20</w:t>
            </w:r>
          </w:p>
        </w:tc>
        <w:tc>
          <w:tcPr>
            <w:tcW w:w="320" w:type="pct"/>
            <w:vMerge w:val="restart"/>
            <w:vAlign w:val="center"/>
          </w:tcPr>
          <w:p w14:paraId="1160B823"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4684DA60"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71BA6F89"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1855D2BC"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2F82226E" w14:textId="77777777" w:rsidR="00A0275D" w:rsidRPr="00510BB2" w:rsidRDefault="00A0275D" w:rsidP="001710D3">
            <w:pPr>
              <w:pStyle w:val="TAC"/>
              <w:rPr>
                <w:rFonts w:cs="Arial"/>
                <w:szCs w:val="18"/>
              </w:rPr>
            </w:pPr>
            <w:r w:rsidRPr="00510BB2">
              <w:rPr>
                <w:rFonts w:cs="Arial"/>
                <w:szCs w:val="18"/>
              </w:rPr>
              <w:t>344000</w:t>
            </w:r>
          </w:p>
        </w:tc>
        <w:tc>
          <w:tcPr>
            <w:tcW w:w="423" w:type="pct"/>
            <w:vAlign w:val="center"/>
          </w:tcPr>
          <w:p w14:paraId="2E6FAF47" w14:textId="77777777" w:rsidR="00A0275D" w:rsidRPr="00510BB2" w:rsidRDefault="00A0275D" w:rsidP="001710D3">
            <w:pPr>
              <w:pStyle w:val="TAC"/>
              <w:rPr>
                <w:rFonts w:cs="Arial"/>
                <w:szCs w:val="18"/>
              </w:rPr>
            </w:pPr>
            <w:r w:rsidRPr="00510BB2">
              <w:rPr>
                <w:rFonts w:cs="Arial"/>
                <w:szCs w:val="18"/>
              </w:rPr>
              <w:t>1720</w:t>
            </w:r>
          </w:p>
        </w:tc>
        <w:tc>
          <w:tcPr>
            <w:tcW w:w="471" w:type="pct"/>
          </w:tcPr>
          <w:p w14:paraId="0DA3FE0E" w14:textId="77777777" w:rsidR="00A0275D" w:rsidRPr="00510BB2" w:rsidRDefault="00A0275D" w:rsidP="001710D3">
            <w:pPr>
              <w:pStyle w:val="TAC"/>
              <w:rPr>
                <w:rFonts w:cs="Arial"/>
                <w:szCs w:val="18"/>
                <w:lang w:eastAsia="zh-CN"/>
              </w:rPr>
            </w:pPr>
            <w:r w:rsidRPr="00510BB2">
              <w:t>N/A</w:t>
            </w:r>
          </w:p>
        </w:tc>
        <w:tc>
          <w:tcPr>
            <w:tcW w:w="423" w:type="pct"/>
          </w:tcPr>
          <w:p w14:paraId="67560898" w14:textId="77777777" w:rsidR="00A0275D" w:rsidRPr="00510BB2" w:rsidRDefault="00A0275D" w:rsidP="001710D3">
            <w:pPr>
              <w:pStyle w:val="TAC"/>
              <w:rPr>
                <w:rFonts w:cs="Arial"/>
                <w:szCs w:val="18"/>
                <w:lang w:eastAsia="zh-CN"/>
              </w:rPr>
            </w:pPr>
            <w:r w:rsidRPr="00510BB2">
              <w:t>N/A</w:t>
            </w:r>
          </w:p>
        </w:tc>
        <w:tc>
          <w:tcPr>
            <w:tcW w:w="531" w:type="pct"/>
            <w:vMerge w:val="restart"/>
            <w:vAlign w:val="center"/>
          </w:tcPr>
          <w:p w14:paraId="6A94A12F" w14:textId="77777777" w:rsidR="00A0275D" w:rsidRPr="00510BB2" w:rsidRDefault="00A0275D" w:rsidP="001710D3">
            <w:pPr>
              <w:pStyle w:val="TAC"/>
              <w:rPr>
                <w:rFonts w:cs="Arial"/>
                <w:szCs w:val="18"/>
                <w:lang w:eastAsia="zh-CN"/>
              </w:rPr>
            </w:pPr>
            <w:r w:rsidRPr="00510BB2">
              <w:rPr>
                <w:rFonts w:cs="Arial"/>
                <w:szCs w:val="18"/>
                <w:lang w:eastAsia="zh-CN"/>
              </w:rPr>
              <w:t>50@25</w:t>
            </w:r>
          </w:p>
        </w:tc>
        <w:tc>
          <w:tcPr>
            <w:tcW w:w="667" w:type="pct"/>
            <w:vMerge w:val="restart"/>
          </w:tcPr>
          <w:p w14:paraId="62F86C7A"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53188194" w14:textId="77777777" w:rsidTr="001710D3">
        <w:tc>
          <w:tcPr>
            <w:tcW w:w="325" w:type="pct"/>
            <w:vMerge/>
            <w:vAlign w:val="center"/>
          </w:tcPr>
          <w:p w14:paraId="4781822F" w14:textId="77777777" w:rsidR="00A0275D" w:rsidRPr="00510BB2" w:rsidRDefault="00A0275D" w:rsidP="001710D3">
            <w:pPr>
              <w:pStyle w:val="TAC"/>
              <w:rPr>
                <w:rFonts w:cs="Arial"/>
                <w:szCs w:val="18"/>
                <w:lang w:eastAsia="zh-CN"/>
              </w:rPr>
            </w:pPr>
          </w:p>
        </w:tc>
        <w:tc>
          <w:tcPr>
            <w:tcW w:w="415" w:type="pct"/>
            <w:vMerge/>
            <w:vAlign w:val="center"/>
          </w:tcPr>
          <w:p w14:paraId="4E6C21E9" w14:textId="77777777" w:rsidR="00A0275D" w:rsidRPr="00510BB2" w:rsidRDefault="00A0275D" w:rsidP="001710D3">
            <w:pPr>
              <w:pStyle w:val="TAC"/>
              <w:rPr>
                <w:rFonts w:cs="Arial"/>
                <w:szCs w:val="18"/>
                <w:lang w:eastAsia="zh-CN"/>
              </w:rPr>
            </w:pPr>
          </w:p>
        </w:tc>
        <w:tc>
          <w:tcPr>
            <w:tcW w:w="320" w:type="pct"/>
            <w:vMerge/>
            <w:vAlign w:val="center"/>
          </w:tcPr>
          <w:p w14:paraId="255DC382"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1922203B" w14:textId="77777777" w:rsidR="00A0275D" w:rsidRPr="00510BB2" w:rsidRDefault="00A0275D" w:rsidP="001710D3">
            <w:pPr>
              <w:spacing w:after="0"/>
              <w:rPr>
                <w:rFonts w:ascii="Arial" w:hAnsi="Arial" w:cs="Arial"/>
                <w:sz w:val="18"/>
                <w:szCs w:val="18"/>
                <w:lang w:eastAsia="zh-CN"/>
              </w:rPr>
            </w:pPr>
          </w:p>
        </w:tc>
        <w:tc>
          <w:tcPr>
            <w:tcW w:w="374" w:type="pct"/>
          </w:tcPr>
          <w:p w14:paraId="4D3B2E48"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726B587E" w14:textId="77777777" w:rsidR="00A0275D" w:rsidRPr="00510BB2" w:rsidRDefault="00A0275D" w:rsidP="001710D3">
            <w:pPr>
              <w:pStyle w:val="TAC"/>
              <w:rPr>
                <w:rFonts w:cs="Arial"/>
                <w:szCs w:val="18"/>
              </w:rPr>
            </w:pPr>
            <w:r w:rsidRPr="00510BB2">
              <w:rPr>
                <w:rFonts w:cs="Arial"/>
                <w:szCs w:val="18"/>
              </w:rPr>
              <w:t>349000</w:t>
            </w:r>
          </w:p>
        </w:tc>
        <w:tc>
          <w:tcPr>
            <w:tcW w:w="423" w:type="pct"/>
            <w:vAlign w:val="center"/>
          </w:tcPr>
          <w:p w14:paraId="1B2EDFE6" w14:textId="77777777" w:rsidR="00A0275D" w:rsidRPr="00510BB2" w:rsidRDefault="00A0275D" w:rsidP="001710D3">
            <w:pPr>
              <w:pStyle w:val="TAC"/>
              <w:rPr>
                <w:rFonts w:cs="Arial"/>
                <w:szCs w:val="18"/>
              </w:rPr>
            </w:pPr>
            <w:r w:rsidRPr="00510BB2">
              <w:rPr>
                <w:rFonts w:cs="Arial"/>
                <w:szCs w:val="18"/>
              </w:rPr>
              <w:t>1745</w:t>
            </w:r>
          </w:p>
        </w:tc>
        <w:tc>
          <w:tcPr>
            <w:tcW w:w="471" w:type="pct"/>
          </w:tcPr>
          <w:p w14:paraId="7050336C" w14:textId="77777777" w:rsidR="00A0275D" w:rsidRPr="00510BB2" w:rsidRDefault="00A0275D" w:rsidP="001710D3">
            <w:pPr>
              <w:pStyle w:val="TAC"/>
              <w:rPr>
                <w:rFonts w:eastAsia="Yu Mincho" w:cs="Arial"/>
                <w:szCs w:val="18"/>
              </w:rPr>
            </w:pPr>
            <w:r w:rsidRPr="00510BB2">
              <w:t>N/A</w:t>
            </w:r>
          </w:p>
        </w:tc>
        <w:tc>
          <w:tcPr>
            <w:tcW w:w="423" w:type="pct"/>
          </w:tcPr>
          <w:p w14:paraId="4FD1B144" w14:textId="77777777" w:rsidR="00A0275D" w:rsidRPr="00510BB2" w:rsidRDefault="00A0275D" w:rsidP="001710D3">
            <w:pPr>
              <w:pStyle w:val="TAC"/>
              <w:rPr>
                <w:rFonts w:eastAsia="Yu Mincho" w:cs="Arial"/>
                <w:szCs w:val="18"/>
              </w:rPr>
            </w:pPr>
            <w:r w:rsidRPr="00510BB2">
              <w:t>N/A</w:t>
            </w:r>
          </w:p>
        </w:tc>
        <w:tc>
          <w:tcPr>
            <w:tcW w:w="531" w:type="pct"/>
            <w:vMerge/>
            <w:vAlign w:val="center"/>
          </w:tcPr>
          <w:p w14:paraId="3A8A616F" w14:textId="77777777" w:rsidR="00A0275D" w:rsidRPr="00510BB2" w:rsidRDefault="00A0275D" w:rsidP="001710D3">
            <w:pPr>
              <w:pStyle w:val="TAC"/>
              <w:rPr>
                <w:rFonts w:cs="Arial"/>
                <w:szCs w:val="18"/>
                <w:lang w:eastAsia="zh-CN"/>
              </w:rPr>
            </w:pPr>
          </w:p>
        </w:tc>
        <w:tc>
          <w:tcPr>
            <w:tcW w:w="667" w:type="pct"/>
            <w:vMerge/>
            <w:vAlign w:val="center"/>
          </w:tcPr>
          <w:p w14:paraId="69C8B018" w14:textId="77777777" w:rsidR="00A0275D" w:rsidRPr="00510BB2" w:rsidRDefault="00A0275D" w:rsidP="001710D3">
            <w:pPr>
              <w:pStyle w:val="TAC"/>
              <w:rPr>
                <w:rFonts w:cs="Arial"/>
                <w:szCs w:val="18"/>
                <w:lang w:eastAsia="zh-CN"/>
              </w:rPr>
            </w:pPr>
          </w:p>
        </w:tc>
      </w:tr>
      <w:tr w:rsidR="00A0275D" w:rsidRPr="00510BB2" w14:paraId="59EE50A2" w14:textId="77777777" w:rsidTr="001710D3">
        <w:tc>
          <w:tcPr>
            <w:tcW w:w="325" w:type="pct"/>
            <w:vMerge/>
            <w:vAlign w:val="center"/>
          </w:tcPr>
          <w:p w14:paraId="6E2FE414" w14:textId="77777777" w:rsidR="00A0275D" w:rsidRPr="00510BB2" w:rsidRDefault="00A0275D" w:rsidP="001710D3">
            <w:pPr>
              <w:pStyle w:val="TAC"/>
              <w:rPr>
                <w:rFonts w:cs="Arial"/>
                <w:szCs w:val="18"/>
                <w:lang w:eastAsia="zh-CN"/>
              </w:rPr>
            </w:pPr>
          </w:p>
        </w:tc>
        <w:tc>
          <w:tcPr>
            <w:tcW w:w="415" w:type="pct"/>
            <w:vMerge/>
            <w:vAlign w:val="center"/>
          </w:tcPr>
          <w:p w14:paraId="3E4DC0E3" w14:textId="77777777" w:rsidR="00A0275D" w:rsidRPr="00510BB2" w:rsidRDefault="00A0275D" w:rsidP="001710D3">
            <w:pPr>
              <w:pStyle w:val="TAC"/>
              <w:rPr>
                <w:rFonts w:cs="Arial"/>
                <w:szCs w:val="18"/>
                <w:lang w:eastAsia="zh-CN"/>
              </w:rPr>
            </w:pPr>
          </w:p>
        </w:tc>
        <w:tc>
          <w:tcPr>
            <w:tcW w:w="320" w:type="pct"/>
            <w:vMerge/>
            <w:vAlign w:val="center"/>
          </w:tcPr>
          <w:p w14:paraId="47ED946A"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00637915" w14:textId="77777777" w:rsidR="00A0275D" w:rsidRPr="00510BB2" w:rsidRDefault="00A0275D" w:rsidP="001710D3">
            <w:pPr>
              <w:spacing w:after="0"/>
              <w:rPr>
                <w:rFonts w:ascii="Arial" w:hAnsi="Arial" w:cs="Arial"/>
                <w:sz w:val="18"/>
                <w:szCs w:val="18"/>
                <w:lang w:eastAsia="zh-CN"/>
              </w:rPr>
            </w:pPr>
          </w:p>
        </w:tc>
        <w:tc>
          <w:tcPr>
            <w:tcW w:w="374" w:type="pct"/>
          </w:tcPr>
          <w:p w14:paraId="0328D48D"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506EE85C" w14:textId="77777777" w:rsidR="00A0275D" w:rsidRPr="00510BB2" w:rsidRDefault="00A0275D" w:rsidP="001710D3">
            <w:pPr>
              <w:pStyle w:val="TAC"/>
              <w:rPr>
                <w:rFonts w:cs="Arial"/>
                <w:szCs w:val="18"/>
              </w:rPr>
            </w:pPr>
            <w:r w:rsidRPr="00510BB2">
              <w:rPr>
                <w:rFonts w:cs="Arial"/>
                <w:szCs w:val="18"/>
              </w:rPr>
              <w:t>354000</w:t>
            </w:r>
          </w:p>
        </w:tc>
        <w:tc>
          <w:tcPr>
            <w:tcW w:w="423" w:type="pct"/>
            <w:vAlign w:val="center"/>
          </w:tcPr>
          <w:p w14:paraId="49D4F00B" w14:textId="77777777" w:rsidR="00A0275D" w:rsidRPr="00510BB2" w:rsidRDefault="00A0275D" w:rsidP="001710D3">
            <w:pPr>
              <w:pStyle w:val="TAC"/>
              <w:rPr>
                <w:rFonts w:cs="Arial"/>
                <w:szCs w:val="18"/>
              </w:rPr>
            </w:pPr>
            <w:r w:rsidRPr="00510BB2">
              <w:rPr>
                <w:rFonts w:cs="Arial"/>
                <w:szCs w:val="18"/>
              </w:rPr>
              <w:t>1770</w:t>
            </w:r>
          </w:p>
        </w:tc>
        <w:tc>
          <w:tcPr>
            <w:tcW w:w="471" w:type="pct"/>
          </w:tcPr>
          <w:p w14:paraId="0909BFB9" w14:textId="77777777" w:rsidR="00A0275D" w:rsidRPr="00510BB2" w:rsidRDefault="00A0275D" w:rsidP="001710D3">
            <w:pPr>
              <w:pStyle w:val="TAC"/>
              <w:rPr>
                <w:rFonts w:cs="Arial"/>
                <w:szCs w:val="18"/>
                <w:lang w:eastAsia="zh-CN"/>
              </w:rPr>
            </w:pPr>
            <w:r w:rsidRPr="00510BB2">
              <w:t>N/A</w:t>
            </w:r>
          </w:p>
        </w:tc>
        <w:tc>
          <w:tcPr>
            <w:tcW w:w="423" w:type="pct"/>
          </w:tcPr>
          <w:p w14:paraId="560CDAFF" w14:textId="77777777" w:rsidR="00A0275D" w:rsidRPr="00510BB2" w:rsidRDefault="00A0275D" w:rsidP="001710D3">
            <w:pPr>
              <w:pStyle w:val="TAC"/>
              <w:rPr>
                <w:rFonts w:cs="Arial"/>
                <w:szCs w:val="18"/>
                <w:lang w:eastAsia="zh-CN"/>
              </w:rPr>
            </w:pPr>
            <w:r w:rsidRPr="00510BB2">
              <w:t>N/A</w:t>
            </w:r>
          </w:p>
        </w:tc>
        <w:tc>
          <w:tcPr>
            <w:tcW w:w="531" w:type="pct"/>
            <w:vMerge/>
            <w:vAlign w:val="center"/>
          </w:tcPr>
          <w:p w14:paraId="463A4AB8" w14:textId="77777777" w:rsidR="00A0275D" w:rsidRPr="00510BB2" w:rsidRDefault="00A0275D" w:rsidP="001710D3">
            <w:pPr>
              <w:pStyle w:val="TAC"/>
              <w:rPr>
                <w:rFonts w:cs="Arial"/>
                <w:szCs w:val="18"/>
                <w:lang w:eastAsia="zh-CN"/>
              </w:rPr>
            </w:pPr>
          </w:p>
        </w:tc>
        <w:tc>
          <w:tcPr>
            <w:tcW w:w="667" w:type="pct"/>
            <w:vMerge/>
            <w:vAlign w:val="center"/>
          </w:tcPr>
          <w:p w14:paraId="455145C4" w14:textId="77777777" w:rsidR="00A0275D" w:rsidRPr="00510BB2" w:rsidRDefault="00A0275D" w:rsidP="001710D3">
            <w:pPr>
              <w:pStyle w:val="TAC"/>
              <w:rPr>
                <w:rFonts w:cs="Arial"/>
                <w:szCs w:val="18"/>
                <w:lang w:eastAsia="zh-CN"/>
              </w:rPr>
            </w:pPr>
          </w:p>
        </w:tc>
      </w:tr>
      <w:tr w:rsidR="00A0275D" w:rsidRPr="00510BB2" w14:paraId="6B3D72CB" w14:textId="77777777" w:rsidTr="001710D3">
        <w:tc>
          <w:tcPr>
            <w:tcW w:w="325" w:type="pct"/>
            <w:vMerge w:val="restart"/>
            <w:vAlign w:val="center"/>
          </w:tcPr>
          <w:p w14:paraId="26984E4A" w14:textId="31229221" w:rsidR="00A0275D" w:rsidRPr="00510BB2" w:rsidRDefault="005E3BD9" w:rsidP="001710D3">
            <w:pPr>
              <w:pStyle w:val="TAC"/>
              <w:rPr>
                <w:rFonts w:cs="Arial"/>
                <w:szCs w:val="18"/>
                <w:lang w:eastAsia="zh-CN"/>
              </w:rPr>
            </w:pPr>
            <w:r>
              <w:rPr>
                <w:rFonts w:cs="Arial"/>
                <w:szCs w:val="18"/>
                <w:lang w:eastAsia="zh-CN"/>
              </w:rPr>
              <w:t>n</w:t>
            </w:r>
            <w:r w:rsidRPr="00510BB2">
              <w:rPr>
                <w:rFonts w:cs="Arial"/>
                <w:szCs w:val="18"/>
                <w:lang w:eastAsia="zh-CN"/>
              </w:rPr>
              <w:t>95</w:t>
            </w:r>
          </w:p>
        </w:tc>
        <w:tc>
          <w:tcPr>
            <w:tcW w:w="415" w:type="pct"/>
            <w:vMerge w:val="restart"/>
            <w:vAlign w:val="center"/>
          </w:tcPr>
          <w:p w14:paraId="3C0034E4" w14:textId="77777777" w:rsidR="00A0275D" w:rsidRPr="00510BB2" w:rsidRDefault="00A0275D" w:rsidP="001710D3">
            <w:pPr>
              <w:pStyle w:val="TAC"/>
              <w:rPr>
                <w:rFonts w:cs="Arial"/>
                <w:szCs w:val="18"/>
                <w:lang w:eastAsia="zh-CN"/>
              </w:rPr>
            </w:pPr>
            <w:r w:rsidRPr="00510BB2">
              <w:rPr>
                <w:rFonts w:cs="Arial"/>
                <w:szCs w:val="18"/>
                <w:lang w:eastAsia="zh-CN"/>
              </w:rPr>
              <w:t>10</w:t>
            </w:r>
          </w:p>
        </w:tc>
        <w:tc>
          <w:tcPr>
            <w:tcW w:w="320" w:type="pct"/>
            <w:vMerge w:val="restart"/>
            <w:vAlign w:val="center"/>
          </w:tcPr>
          <w:p w14:paraId="6EF9D7A8"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01D33727"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1EF79508"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1B1D20CA"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477F976F" w14:textId="77777777" w:rsidR="00A0275D" w:rsidRPr="00510BB2" w:rsidRDefault="00A0275D" w:rsidP="001710D3">
            <w:pPr>
              <w:pStyle w:val="TAC"/>
            </w:pPr>
            <w:r w:rsidRPr="00510BB2">
              <w:rPr>
                <w:rFonts w:cs="Arial"/>
                <w:color w:val="000000"/>
              </w:rPr>
              <w:t>403000</w:t>
            </w:r>
          </w:p>
        </w:tc>
        <w:tc>
          <w:tcPr>
            <w:tcW w:w="423" w:type="pct"/>
          </w:tcPr>
          <w:p w14:paraId="04E1640E" w14:textId="77777777" w:rsidR="00A0275D" w:rsidRPr="00510BB2" w:rsidRDefault="00A0275D" w:rsidP="001710D3">
            <w:pPr>
              <w:pStyle w:val="TAC"/>
            </w:pPr>
            <w:r w:rsidRPr="00510BB2">
              <w:rPr>
                <w:rFonts w:cs="Arial"/>
                <w:color w:val="000000"/>
              </w:rPr>
              <w:t>2015</w:t>
            </w:r>
          </w:p>
        </w:tc>
        <w:tc>
          <w:tcPr>
            <w:tcW w:w="471" w:type="pct"/>
          </w:tcPr>
          <w:p w14:paraId="55C821AF" w14:textId="77777777" w:rsidR="00A0275D" w:rsidRPr="00510BB2" w:rsidRDefault="00A0275D" w:rsidP="001710D3">
            <w:pPr>
              <w:pStyle w:val="TAC"/>
              <w:rPr>
                <w:rFonts w:cs="Arial"/>
                <w:szCs w:val="18"/>
                <w:lang w:eastAsia="zh-CN"/>
              </w:rPr>
            </w:pPr>
            <w:r w:rsidRPr="00510BB2">
              <w:t>N/A</w:t>
            </w:r>
          </w:p>
        </w:tc>
        <w:tc>
          <w:tcPr>
            <w:tcW w:w="423" w:type="pct"/>
          </w:tcPr>
          <w:p w14:paraId="79C1240B" w14:textId="77777777" w:rsidR="00A0275D" w:rsidRPr="00510BB2" w:rsidRDefault="00A0275D" w:rsidP="001710D3">
            <w:pPr>
              <w:pStyle w:val="TAC"/>
              <w:rPr>
                <w:rFonts w:cs="Arial"/>
                <w:szCs w:val="18"/>
                <w:lang w:eastAsia="zh-CN"/>
              </w:rPr>
            </w:pPr>
            <w:r w:rsidRPr="00510BB2">
              <w:t>N/A</w:t>
            </w:r>
          </w:p>
        </w:tc>
        <w:tc>
          <w:tcPr>
            <w:tcW w:w="531" w:type="pct"/>
            <w:vMerge w:val="restart"/>
            <w:vAlign w:val="center"/>
          </w:tcPr>
          <w:p w14:paraId="0190A24D" w14:textId="1368A8DB" w:rsidR="00A0275D" w:rsidRPr="00510BB2" w:rsidRDefault="005E3BD9" w:rsidP="001710D3">
            <w:pPr>
              <w:pStyle w:val="TAC"/>
              <w:rPr>
                <w:rFonts w:cs="Arial"/>
                <w:szCs w:val="18"/>
                <w:lang w:eastAsia="zh-CN"/>
              </w:rPr>
            </w:pPr>
            <w:r w:rsidRPr="0035555E">
              <w:rPr>
                <w:rFonts w:cs="Arial"/>
                <w:szCs w:val="18"/>
                <w:lang w:eastAsia="zh-CN"/>
              </w:rPr>
              <w:t>25@12</w:t>
            </w:r>
          </w:p>
        </w:tc>
        <w:tc>
          <w:tcPr>
            <w:tcW w:w="667" w:type="pct"/>
            <w:vMerge w:val="restart"/>
          </w:tcPr>
          <w:p w14:paraId="24AF1175"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5529D61C" w14:textId="77777777" w:rsidTr="001710D3">
        <w:tc>
          <w:tcPr>
            <w:tcW w:w="325" w:type="pct"/>
            <w:vMerge/>
            <w:vAlign w:val="center"/>
          </w:tcPr>
          <w:p w14:paraId="2F69D16B" w14:textId="77777777" w:rsidR="00A0275D" w:rsidRPr="00510BB2" w:rsidRDefault="00A0275D" w:rsidP="001710D3">
            <w:pPr>
              <w:pStyle w:val="TAC"/>
              <w:rPr>
                <w:rFonts w:cs="Arial"/>
                <w:szCs w:val="18"/>
                <w:lang w:eastAsia="zh-CN"/>
              </w:rPr>
            </w:pPr>
          </w:p>
        </w:tc>
        <w:tc>
          <w:tcPr>
            <w:tcW w:w="415" w:type="pct"/>
            <w:vMerge/>
            <w:vAlign w:val="center"/>
          </w:tcPr>
          <w:p w14:paraId="0993B4E4" w14:textId="77777777" w:rsidR="00A0275D" w:rsidRPr="00510BB2" w:rsidRDefault="00A0275D" w:rsidP="001710D3">
            <w:pPr>
              <w:pStyle w:val="TAC"/>
              <w:rPr>
                <w:rFonts w:cs="Arial"/>
                <w:szCs w:val="18"/>
                <w:lang w:eastAsia="zh-CN"/>
              </w:rPr>
            </w:pPr>
          </w:p>
        </w:tc>
        <w:tc>
          <w:tcPr>
            <w:tcW w:w="320" w:type="pct"/>
            <w:vMerge/>
            <w:vAlign w:val="center"/>
          </w:tcPr>
          <w:p w14:paraId="028F3917"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4B8DEBEA" w14:textId="77777777" w:rsidR="00A0275D" w:rsidRPr="00510BB2" w:rsidRDefault="00A0275D" w:rsidP="001710D3">
            <w:pPr>
              <w:spacing w:after="0"/>
              <w:rPr>
                <w:rFonts w:ascii="Arial" w:hAnsi="Arial" w:cs="Arial"/>
                <w:sz w:val="18"/>
                <w:szCs w:val="18"/>
                <w:lang w:eastAsia="zh-CN"/>
              </w:rPr>
            </w:pPr>
          </w:p>
        </w:tc>
        <w:tc>
          <w:tcPr>
            <w:tcW w:w="374" w:type="pct"/>
          </w:tcPr>
          <w:p w14:paraId="1EA0519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07660531" w14:textId="77777777" w:rsidR="00A0275D" w:rsidRPr="00510BB2" w:rsidRDefault="00A0275D" w:rsidP="001710D3">
            <w:pPr>
              <w:pStyle w:val="TAC"/>
            </w:pPr>
            <w:r w:rsidRPr="00510BB2">
              <w:rPr>
                <w:rFonts w:cs="Arial"/>
                <w:color w:val="000000"/>
              </w:rPr>
              <w:t>403500</w:t>
            </w:r>
          </w:p>
        </w:tc>
        <w:tc>
          <w:tcPr>
            <w:tcW w:w="423" w:type="pct"/>
          </w:tcPr>
          <w:p w14:paraId="6FE1D049" w14:textId="77777777" w:rsidR="00A0275D" w:rsidRPr="00510BB2" w:rsidRDefault="00A0275D" w:rsidP="001710D3">
            <w:pPr>
              <w:pStyle w:val="TAC"/>
            </w:pPr>
            <w:r w:rsidRPr="00510BB2">
              <w:rPr>
                <w:rFonts w:cs="Arial"/>
                <w:color w:val="000000"/>
              </w:rPr>
              <w:t>2017.5</w:t>
            </w:r>
          </w:p>
        </w:tc>
        <w:tc>
          <w:tcPr>
            <w:tcW w:w="471" w:type="pct"/>
          </w:tcPr>
          <w:p w14:paraId="45007628" w14:textId="77777777" w:rsidR="00A0275D" w:rsidRPr="00510BB2" w:rsidRDefault="00A0275D" w:rsidP="001710D3">
            <w:pPr>
              <w:pStyle w:val="TAC"/>
              <w:rPr>
                <w:rFonts w:cs="Arial"/>
                <w:szCs w:val="18"/>
                <w:lang w:eastAsia="zh-CN"/>
              </w:rPr>
            </w:pPr>
            <w:r w:rsidRPr="00510BB2">
              <w:t>N/A</w:t>
            </w:r>
          </w:p>
        </w:tc>
        <w:tc>
          <w:tcPr>
            <w:tcW w:w="423" w:type="pct"/>
          </w:tcPr>
          <w:p w14:paraId="3DC1BD44" w14:textId="77777777" w:rsidR="00A0275D" w:rsidRPr="00510BB2" w:rsidRDefault="00A0275D" w:rsidP="001710D3">
            <w:pPr>
              <w:pStyle w:val="TAC"/>
              <w:rPr>
                <w:rFonts w:cs="Arial"/>
                <w:szCs w:val="18"/>
                <w:lang w:eastAsia="zh-CN"/>
              </w:rPr>
            </w:pPr>
            <w:r w:rsidRPr="00510BB2">
              <w:t>N/A</w:t>
            </w:r>
          </w:p>
        </w:tc>
        <w:tc>
          <w:tcPr>
            <w:tcW w:w="531" w:type="pct"/>
            <w:vMerge/>
            <w:vAlign w:val="center"/>
          </w:tcPr>
          <w:p w14:paraId="4C86A049" w14:textId="77777777" w:rsidR="00A0275D" w:rsidRPr="00510BB2" w:rsidRDefault="00A0275D" w:rsidP="001710D3">
            <w:pPr>
              <w:pStyle w:val="TAC"/>
              <w:rPr>
                <w:rFonts w:cs="Arial"/>
                <w:szCs w:val="18"/>
                <w:lang w:eastAsia="zh-CN"/>
              </w:rPr>
            </w:pPr>
          </w:p>
        </w:tc>
        <w:tc>
          <w:tcPr>
            <w:tcW w:w="667" w:type="pct"/>
            <w:vMerge/>
          </w:tcPr>
          <w:p w14:paraId="63BFEE67" w14:textId="77777777" w:rsidR="00A0275D" w:rsidRPr="00510BB2" w:rsidRDefault="00A0275D" w:rsidP="001710D3">
            <w:pPr>
              <w:jc w:val="center"/>
              <w:rPr>
                <w:rFonts w:ascii="Arial" w:eastAsia="Yu Mincho" w:hAnsi="Arial" w:cs="Arial"/>
                <w:sz w:val="18"/>
                <w:szCs w:val="18"/>
              </w:rPr>
            </w:pPr>
          </w:p>
        </w:tc>
      </w:tr>
      <w:tr w:rsidR="00A0275D" w:rsidRPr="00510BB2" w14:paraId="70C17C43" w14:textId="77777777" w:rsidTr="001710D3">
        <w:tc>
          <w:tcPr>
            <w:tcW w:w="325" w:type="pct"/>
            <w:vMerge/>
            <w:vAlign w:val="center"/>
          </w:tcPr>
          <w:p w14:paraId="4107D134" w14:textId="77777777" w:rsidR="00A0275D" w:rsidRPr="00510BB2" w:rsidRDefault="00A0275D" w:rsidP="001710D3">
            <w:pPr>
              <w:pStyle w:val="TAC"/>
              <w:rPr>
                <w:rFonts w:cs="Arial"/>
                <w:szCs w:val="18"/>
                <w:lang w:eastAsia="zh-CN"/>
              </w:rPr>
            </w:pPr>
          </w:p>
        </w:tc>
        <w:tc>
          <w:tcPr>
            <w:tcW w:w="415" w:type="pct"/>
            <w:vMerge/>
            <w:vAlign w:val="center"/>
          </w:tcPr>
          <w:p w14:paraId="63F19A58" w14:textId="77777777" w:rsidR="00A0275D" w:rsidRPr="00510BB2" w:rsidRDefault="00A0275D" w:rsidP="001710D3">
            <w:pPr>
              <w:pStyle w:val="TAC"/>
              <w:rPr>
                <w:rFonts w:cs="Arial"/>
                <w:szCs w:val="18"/>
                <w:lang w:eastAsia="zh-CN"/>
              </w:rPr>
            </w:pPr>
          </w:p>
        </w:tc>
        <w:tc>
          <w:tcPr>
            <w:tcW w:w="320" w:type="pct"/>
            <w:vMerge/>
            <w:vAlign w:val="center"/>
          </w:tcPr>
          <w:p w14:paraId="46BB15BC"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123D9921" w14:textId="77777777" w:rsidR="00A0275D" w:rsidRPr="00510BB2" w:rsidRDefault="00A0275D" w:rsidP="001710D3">
            <w:pPr>
              <w:spacing w:after="0"/>
              <w:rPr>
                <w:rFonts w:ascii="Arial" w:hAnsi="Arial" w:cs="Arial"/>
                <w:sz w:val="18"/>
                <w:szCs w:val="18"/>
                <w:lang w:eastAsia="zh-CN"/>
              </w:rPr>
            </w:pPr>
          </w:p>
        </w:tc>
        <w:tc>
          <w:tcPr>
            <w:tcW w:w="374" w:type="pct"/>
          </w:tcPr>
          <w:p w14:paraId="6028339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014F44CE" w14:textId="77777777" w:rsidR="00A0275D" w:rsidRPr="00510BB2" w:rsidRDefault="00A0275D" w:rsidP="001710D3">
            <w:pPr>
              <w:pStyle w:val="TAC"/>
            </w:pPr>
            <w:r w:rsidRPr="00510BB2">
              <w:rPr>
                <w:rFonts w:cs="Arial"/>
                <w:color w:val="000000"/>
              </w:rPr>
              <w:t>404000</w:t>
            </w:r>
          </w:p>
        </w:tc>
        <w:tc>
          <w:tcPr>
            <w:tcW w:w="423" w:type="pct"/>
          </w:tcPr>
          <w:p w14:paraId="590F415D" w14:textId="77777777" w:rsidR="00A0275D" w:rsidRPr="00510BB2" w:rsidRDefault="00A0275D" w:rsidP="001710D3">
            <w:pPr>
              <w:pStyle w:val="TAC"/>
            </w:pPr>
            <w:r w:rsidRPr="00510BB2">
              <w:rPr>
                <w:rFonts w:cs="Arial"/>
                <w:color w:val="000000"/>
              </w:rPr>
              <w:t>2020</w:t>
            </w:r>
          </w:p>
        </w:tc>
        <w:tc>
          <w:tcPr>
            <w:tcW w:w="471" w:type="pct"/>
          </w:tcPr>
          <w:p w14:paraId="394B8546" w14:textId="77777777" w:rsidR="00A0275D" w:rsidRPr="00510BB2" w:rsidRDefault="00A0275D" w:rsidP="001710D3">
            <w:pPr>
              <w:pStyle w:val="TAC"/>
              <w:rPr>
                <w:rFonts w:cs="Arial"/>
                <w:szCs w:val="18"/>
                <w:lang w:eastAsia="zh-CN"/>
              </w:rPr>
            </w:pPr>
            <w:r w:rsidRPr="00510BB2">
              <w:t>N/A</w:t>
            </w:r>
          </w:p>
        </w:tc>
        <w:tc>
          <w:tcPr>
            <w:tcW w:w="423" w:type="pct"/>
          </w:tcPr>
          <w:p w14:paraId="2144905E" w14:textId="77777777" w:rsidR="00A0275D" w:rsidRPr="00510BB2" w:rsidRDefault="00A0275D" w:rsidP="001710D3">
            <w:pPr>
              <w:pStyle w:val="TAC"/>
              <w:rPr>
                <w:rFonts w:cs="Arial"/>
                <w:szCs w:val="18"/>
                <w:lang w:eastAsia="zh-CN"/>
              </w:rPr>
            </w:pPr>
            <w:r w:rsidRPr="00510BB2">
              <w:t>N/A</w:t>
            </w:r>
          </w:p>
        </w:tc>
        <w:tc>
          <w:tcPr>
            <w:tcW w:w="531" w:type="pct"/>
            <w:vMerge/>
            <w:vAlign w:val="center"/>
          </w:tcPr>
          <w:p w14:paraId="5E6339FE" w14:textId="77777777" w:rsidR="00A0275D" w:rsidRPr="00510BB2" w:rsidRDefault="00A0275D" w:rsidP="001710D3">
            <w:pPr>
              <w:pStyle w:val="TAC"/>
              <w:rPr>
                <w:rFonts w:cs="Arial"/>
                <w:szCs w:val="18"/>
                <w:lang w:eastAsia="zh-CN"/>
              </w:rPr>
            </w:pPr>
          </w:p>
        </w:tc>
        <w:tc>
          <w:tcPr>
            <w:tcW w:w="667" w:type="pct"/>
            <w:vMerge/>
          </w:tcPr>
          <w:p w14:paraId="1FB4A8EE" w14:textId="77777777" w:rsidR="00A0275D" w:rsidRPr="00510BB2" w:rsidRDefault="00A0275D" w:rsidP="001710D3">
            <w:pPr>
              <w:jc w:val="center"/>
              <w:rPr>
                <w:rFonts w:ascii="Arial" w:eastAsia="Yu Mincho" w:hAnsi="Arial" w:cs="Arial"/>
                <w:sz w:val="18"/>
                <w:szCs w:val="18"/>
              </w:rPr>
            </w:pPr>
          </w:p>
        </w:tc>
      </w:tr>
    </w:tbl>
    <w:p w14:paraId="49C91352" w14:textId="77777777" w:rsidR="00A0275D" w:rsidRDefault="00A0275D" w:rsidP="00A0275D"/>
    <w:p w14:paraId="41F709BB" w14:textId="26C16FE6" w:rsidR="00A0275D" w:rsidRPr="00510BB2" w:rsidRDefault="00A0275D" w:rsidP="00A0275D">
      <w:pPr>
        <w:pStyle w:val="TH"/>
        <w:rPr>
          <w:rFonts w:eastAsia="Yu Mincho"/>
        </w:rPr>
      </w:pPr>
      <w:r w:rsidRPr="00510BB2">
        <w:rPr>
          <w:rFonts w:eastAsia="Yu Mincho"/>
        </w:rPr>
        <w:t xml:space="preserve">Table </w:t>
      </w:r>
      <w:r>
        <w:rPr>
          <w:rFonts w:eastAsia="Yu Mincho"/>
        </w:rPr>
        <w:t>4</w:t>
      </w:r>
      <w:r w:rsidRPr="00510BB2">
        <w:rPr>
          <w:rFonts w:eastAsia="Yu Mincho"/>
        </w:rPr>
        <w:t>.3</w:t>
      </w:r>
      <w:r>
        <w:rPr>
          <w:rFonts w:eastAsia="Yu Mincho"/>
        </w:rPr>
        <w:t>.3</w:t>
      </w:r>
      <w:r w:rsidRPr="00510BB2">
        <w:rPr>
          <w:rFonts w:eastAsia="Yu Mincho"/>
        </w:rPr>
        <w:t>-2: NR FR1 TRS measurement parameters</w:t>
      </w:r>
    </w:p>
    <w:tbl>
      <w:tblPr>
        <w:tblpPr w:leftFromText="180" w:rightFromText="180" w:vertAnchor="text" w:tblpXSpec="center" w:tblpY="1"/>
        <w:tblOverlap w:val="never"/>
        <w:tblW w:w="571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66"/>
        <w:gridCol w:w="839"/>
        <w:gridCol w:w="658"/>
        <w:gridCol w:w="1021"/>
        <w:gridCol w:w="1021"/>
        <w:gridCol w:w="766"/>
        <w:gridCol w:w="966"/>
        <w:gridCol w:w="867"/>
        <w:gridCol w:w="966"/>
        <w:gridCol w:w="867"/>
        <w:gridCol w:w="1087"/>
        <w:gridCol w:w="1276"/>
      </w:tblGrid>
      <w:tr w:rsidR="00A0275D" w:rsidRPr="00510BB2" w14:paraId="3B77C367" w14:textId="77777777" w:rsidTr="001710D3">
        <w:trPr>
          <w:trHeight w:val="255"/>
        </w:trPr>
        <w:tc>
          <w:tcPr>
            <w:tcW w:w="303" w:type="pct"/>
            <w:vAlign w:val="center"/>
            <w:hideMark/>
          </w:tcPr>
          <w:p w14:paraId="3D3D15B6" w14:textId="77777777" w:rsidR="00A0275D" w:rsidRPr="00510BB2" w:rsidRDefault="00A0275D" w:rsidP="001710D3">
            <w:pPr>
              <w:pStyle w:val="TAH"/>
              <w:rPr>
                <w:rFonts w:eastAsia="Yu Mincho" w:cs="Arial"/>
                <w:szCs w:val="18"/>
              </w:rPr>
            </w:pPr>
            <w:r w:rsidRPr="00510BB2">
              <w:rPr>
                <w:rFonts w:cs="Arial"/>
                <w:szCs w:val="18"/>
                <w:lang w:val="en-US" w:eastAsia="zh-CN"/>
              </w:rPr>
              <w:t>NR Band</w:t>
            </w:r>
          </w:p>
        </w:tc>
        <w:tc>
          <w:tcPr>
            <w:tcW w:w="382" w:type="pct"/>
            <w:vAlign w:val="center"/>
            <w:hideMark/>
          </w:tcPr>
          <w:p w14:paraId="6B76CB98" w14:textId="77777777" w:rsidR="00A0275D" w:rsidRPr="00510BB2" w:rsidRDefault="00A0275D" w:rsidP="001710D3">
            <w:pPr>
              <w:pStyle w:val="TAH"/>
              <w:rPr>
                <w:rFonts w:eastAsia="Yu Mincho" w:cs="Arial"/>
                <w:szCs w:val="18"/>
              </w:rPr>
            </w:pPr>
            <w:r w:rsidRPr="00510BB2">
              <w:rPr>
                <w:rFonts w:cs="Arial"/>
                <w:szCs w:val="18"/>
                <w:lang w:val="en-US" w:eastAsia="zh-CN"/>
              </w:rPr>
              <w:t>CBW</w:t>
            </w:r>
            <w:r w:rsidRPr="00510BB2">
              <w:rPr>
                <w:rFonts w:cs="Arial"/>
                <w:szCs w:val="18"/>
                <w:lang w:val="en-US" w:eastAsia="zh-CN"/>
              </w:rPr>
              <w:br/>
              <w:t>(MHz)</w:t>
            </w:r>
          </w:p>
        </w:tc>
        <w:tc>
          <w:tcPr>
            <w:tcW w:w="299" w:type="pct"/>
            <w:vAlign w:val="center"/>
          </w:tcPr>
          <w:p w14:paraId="476D7650" w14:textId="77777777" w:rsidR="00A0275D" w:rsidRPr="00510BB2" w:rsidRDefault="00A0275D" w:rsidP="001710D3">
            <w:pPr>
              <w:pStyle w:val="TAH"/>
              <w:rPr>
                <w:rFonts w:cs="Arial"/>
                <w:szCs w:val="18"/>
                <w:lang w:val="en-US" w:eastAsia="zh-CN"/>
              </w:rPr>
            </w:pPr>
            <w:r w:rsidRPr="00510BB2">
              <w:rPr>
                <w:rFonts w:cs="Arial"/>
                <w:szCs w:val="18"/>
                <w:lang w:val="en-US" w:eastAsia="zh-CN"/>
              </w:rPr>
              <w:t>SCS (kHz)</w:t>
            </w:r>
          </w:p>
        </w:tc>
        <w:tc>
          <w:tcPr>
            <w:tcW w:w="464" w:type="pct"/>
            <w:vAlign w:val="center"/>
          </w:tcPr>
          <w:p w14:paraId="4D60AAB6" w14:textId="77777777" w:rsidR="00A0275D" w:rsidRPr="00510BB2" w:rsidRDefault="00A0275D" w:rsidP="001710D3">
            <w:pPr>
              <w:pStyle w:val="TAH"/>
              <w:rPr>
                <w:rFonts w:cs="Arial"/>
                <w:szCs w:val="18"/>
                <w:lang w:val="en-US" w:eastAsia="zh-CN"/>
              </w:rPr>
            </w:pPr>
            <w:r w:rsidRPr="00510BB2">
              <w:rPr>
                <w:rFonts w:cs="Arial"/>
                <w:szCs w:val="18"/>
                <w:lang w:val="en-US" w:eastAsia="zh-CN"/>
              </w:rPr>
              <w:t>DL modulation</w:t>
            </w:r>
          </w:p>
        </w:tc>
        <w:tc>
          <w:tcPr>
            <w:tcW w:w="464" w:type="pct"/>
            <w:vAlign w:val="center"/>
          </w:tcPr>
          <w:p w14:paraId="1081E52E" w14:textId="77777777" w:rsidR="00A0275D" w:rsidRPr="00510BB2" w:rsidRDefault="00A0275D" w:rsidP="001710D3">
            <w:pPr>
              <w:pStyle w:val="TAH"/>
              <w:rPr>
                <w:rFonts w:cs="Arial"/>
                <w:szCs w:val="18"/>
                <w:lang w:val="en-US" w:eastAsia="zh-CN"/>
              </w:rPr>
            </w:pPr>
            <w:r w:rsidRPr="00510BB2">
              <w:rPr>
                <w:rFonts w:cs="Arial"/>
                <w:szCs w:val="18"/>
                <w:lang w:val="en-US" w:eastAsia="zh-CN"/>
              </w:rPr>
              <w:t>UL modulation</w:t>
            </w:r>
          </w:p>
        </w:tc>
        <w:tc>
          <w:tcPr>
            <w:tcW w:w="348" w:type="pct"/>
            <w:vAlign w:val="center"/>
          </w:tcPr>
          <w:p w14:paraId="6241E01D" w14:textId="77777777" w:rsidR="00A0275D" w:rsidRPr="00510BB2" w:rsidRDefault="00A0275D" w:rsidP="001710D3">
            <w:pPr>
              <w:pStyle w:val="TAH"/>
              <w:rPr>
                <w:rFonts w:cs="Arial"/>
                <w:szCs w:val="18"/>
                <w:lang w:val="en-US" w:eastAsia="zh-CN"/>
              </w:rPr>
            </w:pPr>
            <w:r w:rsidRPr="00510BB2">
              <w:rPr>
                <w:rFonts w:cs="Arial"/>
                <w:szCs w:val="18"/>
                <w:lang w:val="en-US" w:eastAsia="zh-CN"/>
              </w:rPr>
              <w:t>Range</w:t>
            </w:r>
          </w:p>
        </w:tc>
        <w:tc>
          <w:tcPr>
            <w:tcW w:w="439" w:type="pct"/>
            <w:vAlign w:val="center"/>
          </w:tcPr>
          <w:p w14:paraId="143FA08A" w14:textId="77777777" w:rsidR="00A0275D" w:rsidRPr="00510BB2" w:rsidRDefault="00A0275D" w:rsidP="001710D3">
            <w:pPr>
              <w:pStyle w:val="TAH"/>
            </w:pPr>
            <w:r w:rsidRPr="00510BB2">
              <w:t>UL Carrier centre</w:t>
            </w:r>
          </w:p>
          <w:p w14:paraId="67FE861A" w14:textId="77777777" w:rsidR="00A0275D" w:rsidRPr="00510BB2" w:rsidRDefault="00A0275D" w:rsidP="001710D3">
            <w:pPr>
              <w:pStyle w:val="TAH"/>
              <w:rPr>
                <w:rFonts w:cs="Arial"/>
                <w:szCs w:val="18"/>
                <w:lang w:val="en-US" w:eastAsia="zh-CN"/>
              </w:rPr>
            </w:pPr>
            <w:r w:rsidRPr="00510BB2">
              <w:t>[ARFCN]</w:t>
            </w:r>
          </w:p>
        </w:tc>
        <w:tc>
          <w:tcPr>
            <w:tcW w:w="394" w:type="pct"/>
            <w:vAlign w:val="center"/>
          </w:tcPr>
          <w:p w14:paraId="2A6B8796" w14:textId="77777777" w:rsidR="00A0275D" w:rsidRPr="00510BB2" w:rsidRDefault="00A0275D" w:rsidP="001710D3">
            <w:pPr>
              <w:pStyle w:val="TAH"/>
              <w:rPr>
                <w:rFonts w:cs="Arial"/>
                <w:szCs w:val="18"/>
                <w:lang w:val="en-US" w:eastAsia="zh-CN"/>
              </w:rPr>
            </w:pPr>
            <w:r w:rsidRPr="00510BB2">
              <w:rPr>
                <w:rFonts w:cs="Arial"/>
                <w:szCs w:val="18"/>
                <w:lang w:val="en-US" w:eastAsia="zh-CN"/>
              </w:rPr>
              <w:t>UL Carrier Center (MHz)</w:t>
            </w:r>
          </w:p>
        </w:tc>
        <w:tc>
          <w:tcPr>
            <w:tcW w:w="439" w:type="pct"/>
            <w:vAlign w:val="center"/>
          </w:tcPr>
          <w:p w14:paraId="7A3D4DCB" w14:textId="77777777" w:rsidR="00A0275D" w:rsidRPr="00510BB2" w:rsidRDefault="00A0275D" w:rsidP="001710D3">
            <w:pPr>
              <w:pStyle w:val="TAH"/>
              <w:rPr>
                <w:rFonts w:cs="Arial"/>
                <w:szCs w:val="18"/>
              </w:rPr>
            </w:pPr>
            <w:r w:rsidRPr="00510BB2">
              <w:rPr>
                <w:rFonts w:cs="Arial"/>
                <w:szCs w:val="18"/>
              </w:rPr>
              <w:t>DL Carrier centre</w:t>
            </w:r>
          </w:p>
          <w:p w14:paraId="1CDE6FD1" w14:textId="77777777" w:rsidR="00A0275D" w:rsidRPr="00510BB2" w:rsidRDefault="00A0275D" w:rsidP="001710D3">
            <w:pPr>
              <w:pStyle w:val="TAH"/>
              <w:rPr>
                <w:rFonts w:cs="Arial"/>
                <w:szCs w:val="18"/>
                <w:lang w:val="en-US" w:eastAsia="zh-CN"/>
              </w:rPr>
            </w:pPr>
            <w:r w:rsidRPr="00510BB2">
              <w:rPr>
                <w:rFonts w:cs="Arial"/>
                <w:szCs w:val="18"/>
              </w:rPr>
              <w:t>[ARFCN]</w:t>
            </w:r>
          </w:p>
        </w:tc>
        <w:tc>
          <w:tcPr>
            <w:tcW w:w="394" w:type="pct"/>
            <w:vAlign w:val="center"/>
          </w:tcPr>
          <w:p w14:paraId="1C745D33" w14:textId="77777777" w:rsidR="00A0275D" w:rsidRPr="00510BB2" w:rsidRDefault="00A0275D" w:rsidP="001710D3">
            <w:pPr>
              <w:pStyle w:val="TAH"/>
              <w:rPr>
                <w:rFonts w:cs="Arial"/>
                <w:szCs w:val="18"/>
                <w:lang w:val="en-US" w:eastAsia="zh-CN"/>
              </w:rPr>
            </w:pPr>
            <w:r w:rsidRPr="00510BB2">
              <w:rPr>
                <w:rFonts w:cs="Arial"/>
                <w:szCs w:val="18"/>
                <w:lang w:val="en-US" w:eastAsia="zh-CN"/>
              </w:rPr>
              <w:t>DL Carrier Center (MHz)</w:t>
            </w:r>
          </w:p>
        </w:tc>
        <w:tc>
          <w:tcPr>
            <w:tcW w:w="494" w:type="pct"/>
            <w:vAlign w:val="center"/>
          </w:tcPr>
          <w:p w14:paraId="372830D0" w14:textId="77777777" w:rsidR="00A0275D" w:rsidRPr="00510BB2" w:rsidRDefault="00A0275D" w:rsidP="001710D3">
            <w:pPr>
              <w:pStyle w:val="TAH"/>
              <w:rPr>
                <w:rFonts w:cs="Arial"/>
                <w:szCs w:val="18"/>
                <w:lang w:val="en-US" w:eastAsia="zh-CN"/>
              </w:rPr>
            </w:pPr>
            <w:r w:rsidRPr="00510BB2">
              <w:rPr>
                <w:rFonts w:cs="Arial"/>
                <w:szCs w:val="18"/>
                <w:lang w:val="en-US" w:eastAsia="zh-CN"/>
              </w:rPr>
              <w:t>UL RB Allocation</w:t>
            </w:r>
          </w:p>
          <w:p w14:paraId="1BE579C0" w14:textId="77777777" w:rsidR="00A0275D" w:rsidRPr="00510BB2" w:rsidRDefault="00A0275D" w:rsidP="001710D3">
            <w:pPr>
              <w:pStyle w:val="TAH"/>
              <w:rPr>
                <w:rFonts w:cs="Arial"/>
                <w:szCs w:val="18"/>
                <w:lang w:val="en-US" w:eastAsia="zh-CN"/>
              </w:rPr>
            </w:pPr>
            <w:r w:rsidRPr="00510BB2">
              <w:rPr>
                <w:rFonts w:cs="Arial"/>
                <w:bCs/>
                <w:szCs w:val="18"/>
              </w:rPr>
              <w:t>(</w:t>
            </w:r>
            <w:r w:rsidRPr="00510BB2">
              <w:t>L</w:t>
            </w:r>
            <w:r w:rsidRPr="00510BB2">
              <w:rPr>
                <w:vertAlign w:val="subscript"/>
              </w:rPr>
              <w:t>CRB</w:t>
            </w:r>
            <w:r w:rsidRPr="00510BB2">
              <w:t xml:space="preserve"> @ RB</w:t>
            </w:r>
            <w:r w:rsidRPr="00510BB2">
              <w:rPr>
                <w:vertAlign w:val="subscript"/>
              </w:rPr>
              <w:t>start</w:t>
            </w:r>
            <w:r w:rsidRPr="00510BB2">
              <w:rPr>
                <w:rFonts w:cs="Arial"/>
                <w:bCs/>
                <w:szCs w:val="18"/>
              </w:rPr>
              <w:t>)</w:t>
            </w:r>
          </w:p>
        </w:tc>
        <w:tc>
          <w:tcPr>
            <w:tcW w:w="582" w:type="pct"/>
            <w:vAlign w:val="center"/>
          </w:tcPr>
          <w:p w14:paraId="4D7C7A97" w14:textId="77777777" w:rsidR="00A0275D" w:rsidRPr="00510BB2" w:rsidRDefault="00A0275D" w:rsidP="001710D3">
            <w:pPr>
              <w:pStyle w:val="TAH"/>
              <w:rPr>
                <w:rFonts w:cs="Arial"/>
                <w:szCs w:val="18"/>
                <w:lang w:val="en-US" w:eastAsia="zh-CN"/>
              </w:rPr>
            </w:pPr>
            <w:r w:rsidRPr="00510BB2">
              <w:rPr>
                <w:rFonts w:cs="Arial"/>
                <w:szCs w:val="18"/>
                <w:lang w:val="en-US" w:eastAsia="zh-CN"/>
              </w:rPr>
              <w:t>DL Configuration (</w:t>
            </w:r>
            <w:r w:rsidRPr="00510BB2">
              <w:rPr>
                <w:rFonts w:cs="Arial"/>
                <w:szCs w:val="18"/>
                <w:lang w:eastAsia="zh-CN"/>
              </w:rPr>
              <w:t>FULL RB,</w:t>
            </w:r>
            <w:r w:rsidRPr="00510BB2">
              <w:t xml:space="preserve"> L</w:t>
            </w:r>
            <w:r w:rsidRPr="00510BB2">
              <w:rPr>
                <w:vertAlign w:val="subscript"/>
              </w:rPr>
              <w:t>CRB</w:t>
            </w:r>
            <w:r w:rsidRPr="00510BB2">
              <w:t xml:space="preserve"> @ RB</w:t>
            </w:r>
            <w:r w:rsidRPr="00510BB2">
              <w:rPr>
                <w:vertAlign w:val="subscript"/>
              </w:rPr>
              <w:t>start</w:t>
            </w:r>
            <w:r w:rsidRPr="00510BB2">
              <w:rPr>
                <w:rFonts w:cs="Arial"/>
                <w:szCs w:val="18"/>
                <w:lang w:val="en-US" w:eastAsia="zh-CN"/>
              </w:rPr>
              <w:t>)</w:t>
            </w:r>
          </w:p>
        </w:tc>
      </w:tr>
      <w:tr w:rsidR="00A0275D" w:rsidRPr="00510BB2" w14:paraId="2C0A56EE" w14:textId="77777777" w:rsidTr="001710D3">
        <w:trPr>
          <w:trHeight w:val="87"/>
        </w:trPr>
        <w:tc>
          <w:tcPr>
            <w:tcW w:w="303" w:type="pct"/>
            <w:vMerge w:val="restart"/>
            <w:vAlign w:val="center"/>
            <w:hideMark/>
          </w:tcPr>
          <w:p w14:paraId="7C902A5E" w14:textId="77777777" w:rsidR="00A0275D" w:rsidRPr="00510BB2" w:rsidRDefault="00A0275D" w:rsidP="001710D3">
            <w:pPr>
              <w:pStyle w:val="TAC"/>
              <w:rPr>
                <w:rFonts w:eastAsia="Yu Mincho" w:cs="Arial"/>
                <w:szCs w:val="18"/>
              </w:rPr>
            </w:pPr>
            <w:r w:rsidRPr="00510BB2">
              <w:rPr>
                <w:rFonts w:eastAsia="Yu Mincho" w:cs="Arial"/>
                <w:szCs w:val="18"/>
              </w:rPr>
              <w:t>n1</w:t>
            </w:r>
          </w:p>
        </w:tc>
        <w:tc>
          <w:tcPr>
            <w:tcW w:w="382" w:type="pct"/>
            <w:vMerge w:val="restart"/>
            <w:vAlign w:val="center"/>
            <w:hideMark/>
          </w:tcPr>
          <w:p w14:paraId="41B66431" w14:textId="77777777" w:rsidR="00A0275D" w:rsidRPr="00510BB2" w:rsidRDefault="00A0275D" w:rsidP="001710D3">
            <w:pPr>
              <w:pStyle w:val="TAC"/>
              <w:rPr>
                <w:rFonts w:eastAsia="Yu Mincho" w:cs="Arial"/>
                <w:szCs w:val="18"/>
              </w:rPr>
            </w:pPr>
            <w:r w:rsidRPr="00510BB2">
              <w:rPr>
                <w:rFonts w:eastAsia="Yu Mincho" w:cs="Arial"/>
                <w:szCs w:val="18"/>
              </w:rPr>
              <w:t>15</w:t>
            </w:r>
          </w:p>
        </w:tc>
        <w:tc>
          <w:tcPr>
            <w:tcW w:w="299" w:type="pct"/>
            <w:vMerge w:val="restart"/>
            <w:vAlign w:val="center"/>
          </w:tcPr>
          <w:p w14:paraId="0D2E7203"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464" w:type="pct"/>
            <w:vMerge w:val="restart"/>
            <w:vAlign w:val="center"/>
          </w:tcPr>
          <w:p w14:paraId="49D8982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CP-OFDM QPSK</w:t>
            </w:r>
          </w:p>
        </w:tc>
        <w:tc>
          <w:tcPr>
            <w:tcW w:w="464" w:type="pct"/>
            <w:vMerge w:val="restart"/>
            <w:vAlign w:val="center"/>
          </w:tcPr>
          <w:p w14:paraId="15512F4A"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668FE2AD"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38F7FAEA"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1C61A459"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sz w:val="18"/>
                <w:szCs w:val="18"/>
                <w:lang w:eastAsia="zh-CN"/>
              </w:rPr>
              <w:t>385500</w:t>
            </w:r>
          </w:p>
        </w:tc>
        <w:tc>
          <w:tcPr>
            <w:tcW w:w="394" w:type="pct"/>
            <w:vAlign w:val="center"/>
          </w:tcPr>
          <w:p w14:paraId="68EAACCB"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1927.5</w:t>
            </w:r>
          </w:p>
        </w:tc>
        <w:tc>
          <w:tcPr>
            <w:tcW w:w="439" w:type="pct"/>
            <w:vAlign w:val="center"/>
          </w:tcPr>
          <w:p w14:paraId="0DF3C602" w14:textId="77777777" w:rsidR="00A0275D" w:rsidRPr="00510BB2" w:rsidRDefault="00A0275D" w:rsidP="001710D3">
            <w:pPr>
              <w:keepNext/>
              <w:keepLines/>
              <w:spacing w:after="0"/>
              <w:jc w:val="center"/>
              <w:rPr>
                <w:rFonts w:ascii="Arial" w:hAnsi="Arial" w:cs="Arial"/>
                <w:sz w:val="18"/>
                <w:szCs w:val="18"/>
              </w:rPr>
            </w:pPr>
            <w:r w:rsidRPr="00510BB2">
              <w:rPr>
                <w:rFonts w:ascii="Arial" w:hAnsi="Arial" w:cs="Arial"/>
                <w:sz w:val="18"/>
                <w:szCs w:val="18"/>
                <w:lang w:eastAsia="x-none"/>
              </w:rPr>
              <w:t>423500</w:t>
            </w:r>
          </w:p>
        </w:tc>
        <w:tc>
          <w:tcPr>
            <w:tcW w:w="394" w:type="pct"/>
            <w:vAlign w:val="center"/>
          </w:tcPr>
          <w:p w14:paraId="5C000188" w14:textId="77777777" w:rsidR="00A0275D" w:rsidRPr="00510BB2" w:rsidRDefault="00A0275D" w:rsidP="001710D3">
            <w:pPr>
              <w:keepNext/>
              <w:keepLines/>
              <w:spacing w:after="0"/>
              <w:jc w:val="center"/>
              <w:rPr>
                <w:rFonts w:ascii="Arial" w:hAnsi="Arial" w:cs="Arial"/>
                <w:sz w:val="18"/>
                <w:szCs w:val="18"/>
              </w:rPr>
            </w:pPr>
            <w:r w:rsidRPr="00510BB2">
              <w:rPr>
                <w:rFonts w:ascii="Arial" w:hAnsi="Arial" w:cs="Arial"/>
                <w:sz w:val="18"/>
                <w:szCs w:val="18"/>
                <w:lang w:eastAsia="x-none"/>
              </w:rPr>
              <w:t>2117.5</w:t>
            </w:r>
          </w:p>
        </w:tc>
        <w:tc>
          <w:tcPr>
            <w:tcW w:w="494" w:type="pct"/>
            <w:vMerge w:val="restart"/>
            <w:vAlign w:val="center"/>
          </w:tcPr>
          <w:p w14:paraId="0747B133" w14:textId="77777777" w:rsidR="00A0275D" w:rsidRPr="00510BB2" w:rsidRDefault="00A0275D" w:rsidP="001710D3">
            <w:pPr>
              <w:pStyle w:val="TAC"/>
              <w:rPr>
                <w:rFonts w:eastAsia="Yu Mincho" w:cs="Arial"/>
                <w:szCs w:val="18"/>
              </w:rPr>
            </w:pPr>
            <w:r w:rsidRPr="00510BB2">
              <w:rPr>
                <w:rFonts w:eastAsia="SimSun" w:cs="Arial"/>
                <w:szCs w:val="18"/>
              </w:rPr>
              <w:t>75@4</w:t>
            </w:r>
          </w:p>
        </w:tc>
        <w:tc>
          <w:tcPr>
            <w:tcW w:w="582" w:type="pct"/>
            <w:vMerge w:val="restart"/>
            <w:vAlign w:val="center"/>
          </w:tcPr>
          <w:p w14:paraId="6465AF7E" w14:textId="77777777" w:rsidR="00A0275D" w:rsidRPr="00510BB2" w:rsidRDefault="00A0275D" w:rsidP="001710D3">
            <w:pPr>
              <w:pStyle w:val="TAC"/>
              <w:rPr>
                <w:rFonts w:eastAsia="Yu Mincho" w:cs="Arial"/>
                <w:szCs w:val="18"/>
              </w:rPr>
            </w:pPr>
            <w:r w:rsidRPr="00510BB2">
              <w:rPr>
                <w:rFonts w:cs="Arial"/>
                <w:szCs w:val="18"/>
                <w:lang w:eastAsia="zh-CN"/>
              </w:rPr>
              <w:t>79@0</w:t>
            </w:r>
          </w:p>
        </w:tc>
      </w:tr>
      <w:tr w:rsidR="00A0275D" w:rsidRPr="00510BB2" w14:paraId="04E8188C" w14:textId="77777777" w:rsidTr="001710D3">
        <w:trPr>
          <w:trHeight w:val="87"/>
        </w:trPr>
        <w:tc>
          <w:tcPr>
            <w:tcW w:w="303" w:type="pct"/>
            <w:vMerge/>
            <w:vAlign w:val="center"/>
          </w:tcPr>
          <w:p w14:paraId="23B5C05B" w14:textId="77777777" w:rsidR="00A0275D" w:rsidRPr="00510BB2" w:rsidRDefault="00A0275D" w:rsidP="001710D3">
            <w:pPr>
              <w:pStyle w:val="TAC"/>
              <w:rPr>
                <w:rFonts w:eastAsia="Yu Mincho" w:cs="Arial"/>
                <w:szCs w:val="18"/>
              </w:rPr>
            </w:pPr>
          </w:p>
        </w:tc>
        <w:tc>
          <w:tcPr>
            <w:tcW w:w="382" w:type="pct"/>
            <w:vMerge/>
            <w:vAlign w:val="center"/>
          </w:tcPr>
          <w:p w14:paraId="0EA11903" w14:textId="77777777" w:rsidR="00A0275D" w:rsidRPr="00510BB2" w:rsidRDefault="00A0275D" w:rsidP="001710D3">
            <w:pPr>
              <w:pStyle w:val="TAC"/>
              <w:rPr>
                <w:rFonts w:eastAsia="Yu Mincho" w:cs="Arial"/>
                <w:szCs w:val="18"/>
              </w:rPr>
            </w:pPr>
          </w:p>
        </w:tc>
        <w:tc>
          <w:tcPr>
            <w:tcW w:w="299" w:type="pct"/>
            <w:vMerge/>
            <w:vAlign w:val="center"/>
          </w:tcPr>
          <w:p w14:paraId="5549332C" w14:textId="77777777" w:rsidR="00A0275D" w:rsidRPr="00510BB2" w:rsidRDefault="00A0275D" w:rsidP="001710D3">
            <w:pPr>
              <w:pStyle w:val="TAC"/>
              <w:rPr>
                <w:rFonts w:cs="Arial"/>
                <w:szCs w:val="18"/>
                <w:lang w:eastAsia="zh-CN"/>
              </w:rPr>
            </w:pPr>
          </w:p>
        </w:tc>
        <w:tc>
          <w:tcPr>
            <w:tcW w:w="464" w:type="pct"/>
            <w:vMerge/>
            <w:vAlign w:val="center"/>
          </w:tcPr>
          <w:p w14:paraId="743D09D4"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64AF0AF7"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2A4496CD"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2459ED9F"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sz w:val="18"/>
                <w:szCs w:val="18"/>
                <w:lang w:eastAsia="zh-CN"/>
              </w:rPr>
              <w:t>390000</w:t>
            </w:r>
          </w:p>
        </w:tc>
        <w:tc>
          <w:tcPr>
            <w:tcW w:w="394" w:type="pct"/>
            <w:vAlign w:val="center"/>
          </w:tcPr>
          <w:p w14:paraId="28FDBA9D"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1950</w:t>
            </w:r>
          </w:p>
        </w:tc>
        <w:tc>
          <w:tcPr>
            <w:tcW w:w="439" w:type="pct"/>
            <w:vAlign w:val="center"/>
          </w:tcPr>
          <w:p w14:paraId="28ECE850" w14:textId="77777777" w:rsidR="00A0275D" w:rsidRPr="00510BB2" w:rsidRDefault="00A0275D" w:rsidP="001710D3">
            <w:pPr>
              <w:keepNext/>
              <w:keepLines/>
              <w:spacing w:after="0"/>
              <w:jc w:val="center"/>
              <w:rPr>
                <w:rFonts w:ascii="Arial" w:hAnsi="Arial" w:cs="Arial"/>
                <w:sz w:val="18"/>
                <w:szCs w:val="18"/>
              </w:rPr>
            </w:pPr>
            <w:r w:rsidRPr="00510BB2">
              <w:rPr>
                <w:rFonts w:ascii="Arial" w:hAnsi="Arial" w:cs="Arial"/>
                <w:sz w:val="18"/>
                <w:szCs w:val="18"/>
                <w:lang w:eastAsia="x-none"/>
              </w:rPr>
              <w:t>428000</w:t>
            </w:r>
          </w:p>
        </w:tc>
        <w:tc>
          <w:tcPr>
            <w:tcW w:w="394" w:type="pct"/>
            <w:vAlign w:val="center"/>
          </w:tcPr>
          <w:p w14:paraId="2398FF49" w14:textId="77777777" w:rsidR="00A0275D" w:rsidRPr="00510BB2" w:rsidRDefault="00A0275D" w:rsidP="001710D3">
            <w:pPr>
              <w:keepNext/>
              <w:keepLines/>
              <w:spacing w:after="0"/>
              <w:jc w:val="center"/>
              <w:rPr>
                <w:rFonts w:ascii="Arial" w:hAnsi="Arial" w:cs="Arial"/>
                <w:sz w:val="18"/>
                <w:szCs w:val="18"/>
              </w:rPr>
            </w:pPr>
            <w:r w:rsidRPr="00510BB2">
              <w:rPr>
                <w:rFonts w:ascii="Arial" w:hAnsi="Arial" w:cs="Arial"/>
                <w:sz w:val="18"/>
                <w:szCs w:val="18"/>
                <w:lang w:eastAsia="x-none"/>
              </w:rPr>
              <w:t>2140</w:t>
            </w:r>
          </w:p>
        </w:tc>
        <w:tc>
          <w:tcPr>
            <w:tcW w:w="494" w:type="pct"/>
            <w:vMerge/>
            <w:vAlign w:val="center"/>
          </w:tcPr>
          <w:p w14:paraId="3F864C2A" w14:textId="77777777" w:rsidR="00A0275D" w:rsidRPr="00510BB2" w:rsidRDefault="00A0275D" w:rsidP="001710D3">
            <w:pPr>
              <w:pStyle w:val="TAC"/>
              <w:rPr>
                <w:rFonts w:eastAsia="Yu Mincho" w:cs="Arial"/>
                <w:szCs w:val="18"/>
              </w:rPr>
            </w:pPr>
          </w:p>
        </w:tc>
        <w:tc>
          <w:tcPr>
            <w:tcW w:w="582" w:type="pct"/>
            <w:vMerge/>
            <w:vAlign w:val="center"/>
          </w:tcPr>
          <w:p w14:paraId="1E24CD63" w14:textId="77777777" w:rsidR="00A0275D" w:rsidRPr="00510BB2" w:rsidRDefault="00A0275D" w:rsidP="001710D3">
            <w:pPr>
              <w:pStyle w:val="TAC"/>
              <w:rPr>
                <w:rFonts w:eastAsia="Yu Mincho" w:cs="Arial"/>
                <w:szCs w:val="18"/>
              </w:rPr>
            </w:pPr>
          </w:p>
        </w:tc>
      </w:tr>
      <w:tr w:rsidR="00A0275D" w:rsidRPr="00510BB2" w14:paraId="480B94CC" w14:textId="77777777" w:rsidTr="001710D3">
        <w:trPr>
          <w:trHeight w:val="87"/>
        </w:trPr>
        <w:tc>
          <w:tcPr>
            <w:tcW w:w="303" w:type="pct"/>
            <w:vMerge/>
            <w:vAlign w:val="center"/>
          </w:tcPr>
          <w:p w14:paraId="57027492" w14:textId="77777777" w:rsidR="00A0275D" w:rsidRPr="00510BB2" w:rsidRDefault="00A0275D" w:rsidP="001710D3">
            <w:pPr>
              <w:pStyle w:val="TAC"/>
              <w:rPr>
                <w:rFonts w:eastAsia="Yu Mincho" w:cs="Arial"/>
                <w:szCs w:val="18"/>
              </w:rPr>
            </w:pPr>
          </w:p>
        </w:tc>
        <w:tc>
          <w:tcPr>
            <w:tcW w:w="382" w:type="pct"/>
            <w:vMerge/>
            <w:vAlign w:val="center"/>
          </w:tcPr>
          <w:p w14:paraId="143EEA58" w14:textId="77777777" w:rsidR="00A0275D" w:rsidRPr="00510BB2" w:rsidRDefault="00A0275D" w:rsidP="001710D3">
            <w:pPr>
              <w:pStyle w:val="TAC"/>
              <w:rPr>
                <w:rFonts w:eastAsia="Yu Mincho" w:cs="Arial"/>
                <w:szCs w:val="18"/>
              </w:rPr>
            </w:pPr>
          </w:p>
        </w:tc>
        <w:tc>
          <w:tcPr>
            <w:tcW w:w="299" w:type="pct"/>
            <w:vMerge/>
            <w:vAlign w:val="center"/>
          </w:tcPr>
          <w:p w14:paraId="4CB0FB9F" w14:textId="77777777" w:rsidR="00A0275D" w:rsidRPr="00510BB2" w:rsidRDefault="00A0275D" w:rsidP="001710D3">
            <w:pPr>
              <w:pStyle w:val="TAC"/>
              <w:rPr>
                <w:rFonts w:cs="Arial"/>
                <w:szCs w:val="18"/>
                <w:lang w:eastAsia="zh-CN"/>
              </w:rPr>
            </w:pPr>
          </w:p>
        </w:tc>
        <w:tc>
          <w:tcPr>
            <w:tcW w:w="464" w:type="pct"/>
            <w:vMerge/>
            <w:vAlign w:val="center"/>
          </w:tcPr>
          <w:p w14:paraId="3CB1F1CE"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11964D05"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4E1582D8"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2A4983FE"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sz w:val="18"/>
                <w:szCs w:val="18"/>
                <w:lang w:eastAsia="zh-CN"/>
              </w:rPr>
              <w:t>394500</w:t>
            </w:r>
          </w:p>
        </w:tc>
        <w:tc>
          <w:tcPr>
            <w:tcW w:w="394" w:type="pct"/>
            <w:vAlign w:val="center"/>
          </w:tcPr>
          <w:p w14:paraId="615973D9"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1972.5</w:t>
            </w:r>
          </w:p>
        </w:tc>
        <w:tc>
          <w:tcPr>
            <w:tcW w:w="439" w:type="pct"/>
            <w:vAlign w:val="center"/>
          </w:tcPr>
          <w:p w14:paraId="3FBE3E19" w14:textId="77777777" w:rsidR="00A0275D" w:rsidRPr="00510BB2" w:rsidRDefault="00A0275D" w:rsidP="001710D3">
            <w:pPr>
              <w:keepNext/>
              <w:keepLines/>
              <w:spacing w:after="0"/>
              <w:jc w:val="center"/>
              <w:rPr>
                <w:rFonts w:ascii="Arial" w:hAnsi="Arial" w:cs="Arial"/>
                <w:sz w:val="18"/>
                <w:szCs w:val="18"/>
              </w:rPr>
            </w:pPr>
            <w:r w:rsidRPr="00510BB2">
              <w:rPr>
                <w:rFonts w:ascii="Arial" w:hAnsi="Arial" w:cs="Arial"/>
                <w:sz w:val="18"/>
                <w:szCs w:val="18"/>
                <w:lang w:eastAsia="x-none"/>
              </w:rPr>
              <w:t>432500</w:t>
            </w:r>
          </w:p>
        </w:tc>
        <w:tc>
          <w:tcPr>
            <w:tcW w:w="394" w:type="pct"/>
            <w:vAlign w:val="center"/>
          </w:tcPr>
          <w:p w14:paraId="00611F00" w14:textId="77777777" w:rsidR="00A0275D" w:rsidRPr="00510BB2" w:rsidRDefault="00A0275D" w:rsidP="001710D3">
            <w:pPr>
              <w:keepNext/>
              <w:keepLines/>
              <w:spacing w:after="0"/>
              <w:jc w:val="center"/>
              <w:rPr>
                <w:rFonts w:ascii="Arial" w:hAnsi="Arial" w:cs="Arial"/>
                <w:sz w:val="18"/>
                <w:szCs w:val="18"/>
              </w:rPr>
            </w:pPr>
            <w:r w:rsidRPr="00510BB2">
              <w:rPr>
                <w:rFonts w:ascii="Arial" w:hAnsi="Arial" w:cs="Arial"/>
                <w:sz w:val="18"/>
                <w:szCs w:val="18"/>
                <w:lang w:eastAsia="x-none"/>
              </w:rPr>
              <w:t>2162.5</w:t>
            </w:r>
          </w:p>
        </w:tc>
        <w:tc>
          <w:tcPr>
            <w:tcW w:w="494" w:type="pct"/>
            <w:vMerge/>
            <w:vAlign w:val="center"/>
          </w:tcPr>
          <w:p w14:paraId="28EEF547" w14:textId="77777777" w:rsidR="00A0275D" w:rsidRPr="00510BB2" w:rsidRDefault="00A0275D" w:rsidP="001710D3">
            <w:pPr>
              <w:pStyle w:val="TAC"/>
              <w:rPr>
                <w:rFonts w:eastAsia="Yu Mincho" w:cs="Arial"/>
                <w:szCs w:val="18"/>
              </w:rPr>
            </w:pPr>
          </w:p>
        </w:tc>
        <w:tc>
          <w:tcPr>
            <w:tcW w:w="582" w:type="pct"/>
            <w:vMerge/>
            <w:vAlign w:val="center"/>
          </w:tcPr>
          <w:p w14:paraId="72447A0F" w14:textId="77777777" w:rsidR="00A0275D" w:rsidRPr="00510BB2" w:rsidRDefault="00A0275D" w:rsidP="001710D3">
            <w:pPr>
              <w:pStyle w:val="TAC"/>
              <w:rPr>
                <w:rFonts w:eastAsia="Yu Mincho" w:cs="Arial"/>
                <w:szCs w:val="18"/>
              </w:rPr>
            </w:pPr>
          </w:p>
        </w:tc>
      </w:tr>
      <w:tr w:rsidR="00A0275D" w:rsidRPr="00510BB2" w14:paraId="73715B54" w14:textId="77777777" w:rsidTr="001710D3">
        <w:trPr>
          <w:trHeight w:val="87"/>
        </w:trPr>
        <w:tc>
          <w:tcPr>
            <w:tcW w:w="303" w:type="pct"/>
            <w:vMerge w:val="restart"/>
            <w:vAlign w:val="center"/>
            <w:hideMark/>
          </w:tcPr>
          <w:p w14:paraId="7F583FFB" w14:textId="77777777" w:rsidR="00A0275D" w:rsidRPr="00510BB2" w:rsidRDefault="00A0275D" w:rsidP="001710D3">
            <w:pPr>
              <w:pStyle w:val="TAC"/>
              <w:rPr>
                <w:rFonts w:eastAsia="Yu Mincho" w:cs="Arial"/>
                <w:szCs w:val="18"/>
              </w:rPr>
            </w:pPr>
            <w:r w:rsidRPr="00510BB2">
              <w:rPr>
                <w:rFonts w:eastAsia="Yu Mincho" w:cs="Arial"/>
                <w:szCs w:val="18"/>
              </w:rPr>
              <w:t>n2</w:t>
            </w:r>
          </w:p>
        </w:tc>
        <w:tc>
          <w:tcPr>
            <w:tcW w:w="382" w:type="pct"/>
            <w:vMerge w:val="restart"/>
            <w:vAlign w:val="center"/>
            <w:hideMark/>
          </w:tcPr>
          <w:p w14:paraId="779B7345" w14:textId="77777777" w:rsidR="00A0275D" w:rsidRPr="00510BB2" w:rsidRDefault="00A0275D" w:rsidP="001710D3">
            <w:pPr>
              <w:pStyle w:val="TAC"/>
              <w:rPr>
                <w:rFonts w:eastAsia="Yu Mincho" w:cs="Arial"/>
                <w:szCs w:val="18"/>
              </w:rPr>
            </w:pPr>
            <w:r w:rsidRPr="00510BB2">
              <w:rPr>
                <w:rFonts w:eastAsia="Yu Mincho" w:cs="Arial"/>
                <w:szCs w:val="18"/>
              </w:rPr>
              <w:t>15</w:t>
            </w:r>
          </w:p>
        </w:tc>
        <w:tc>
          <w:tcPr>
            <w:tcW w:w="299" w:type="pct"/>
            <w:vMerge w:val="restart"/>
            <w:vAlign w:val="center"/>
          </w:tcPr>
          <w:p w14:paraId="21A21E45"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464" w:type="pct"/>
            <w:vMerge w:val="restart"/>
            <w:vAlign w:val="center"/>
          </w:tcPr>
          <w:p w14:paraId="63700ED0"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5CF521EB"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432324D7"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3649183C"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2D337E41" w14:textId="77777777" w:rsidR="00A0275D" w:rsidRPr="00510BB2" w:rsidRDefault="00A0275D" w:rsidP="001710D3">
            <w:pPr>
              <w:pStyle w:val="TAC"/>
              <w:rPr>
                <w:rFonts w:cs="Arial"/>
                <w:szCs w:val="18"/>
                <w:lang w:eastAsia="zh-CN"/>
              </w:rPr>
            </w:pPr>
            <w:r w:rsidRPr="00510BB2">
              <w:rPr>
                <w:rFonts w:cs="Arial"/>
                <w:szCs w:val="18"/>
                <w:lang w:eastAsia="zh-CN"/>
              </w:rPr>
              <w:t>371500</w:t>
            </w:r>
          </w:p>
        </w:tc>
        <w:tc>
          <w:tcPr>
            <w:tcW w:w="394" w:type="pct"/>
            <w:vAlign w:val="center"/>
          </w:tcPr>
          <w:p w14:paraId="2B7F4FE4"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1857.5</w:t>
            </w:r>
          </w:p>
        </w:tc>
        <w:tc>
          <w:tcPr>
            <w:tcW w:w="439" w:type="pct"/>
            <w:vAlign w:val="center"/>
          </w:tcPr>
          <w:p w14:paraId="4E28B438" w14:textId="77777777" w:rsidR="00A0275D" w:rsidRPr="00510BB2" w:rsidRDefault="00A0275D" w:rsidP="001710D3">
            <w:pPr>
              <w:pStyle w:val="TAC"/>
              <w:rPr>
                <w:rFonts w:cs="Arial"/>
                <w:szCs w:val="18"/>
              </w:rPr>
            </w:pPr>
            <w:r w:rsidRPr="00510BB2">
              <w:rPr>
                <w:rFonts w:cs="Arial"/>
                <w:szCs w:val="18"/>
              </w:rPr>
              <w:t>387500</w:t>
            </w:r>
          </w:p>
        </w:tc>
        <w:tc>
          <w:tcPr>
            <w:tcW w:w="394" w:type="pct"/>
            <w:vAlign w:val="center"/>
          </w:tcPr>
          <w:p w14:paraId="0A96B2BF" w14:textId="77777777" w:rsidR="00A0275D" w:rsidRPr="00510BB2" w:rsidRDefault="00A0275D" w:rsidP="001710D3">
            <w:pPr>
              <w:pStyle w:val="TAC"/>
              <w:rPr>
                <w:rFonts w:cs="Arial"/>
                <w:szCs w:val="18"/>
              </w:rPr>
            </w:pPr>
            <w:r w:rsidRPr="00510BB2">
              <w:rPr>
                <w:rFonts w:cs="Arial"/>
                <w:szCs w:val="18"/>
              </w:rPr>
              <w:t>1937.5</w:t>
            </w:r>
          </w:p>
        </w:tc>
        <w:tc>
          <w:tcPr>
            <w:tcW w:w="494" w:type="pct"/>
            <w:vMerge w:val="restart"/>
            <w:vAlign w:val="center"/>
          </w:tcPr>
          <w:p w14:paraId="5253FA2A" w14:textId="77777777" w:rsidR="00A0275D" w:rsidRPr="00510BB2" w:rsidRDefault="00A0275D" w:rsidP="001710D3">
            <w:pPr>
              <w:jc w:val="center"/>
              <w:rPr>
                <w:rFonts w:ascii="Arial" w:hAnsi="Arial" w:cs="Arial"/>
                <w:sz w:val="18"/>
                <w:szCs w:val="18"/>
              </w:rPr>
            </w:pPr>
            <w:r w:rsidRPr="00510BB2">
              <w:rPr>
                <w:rFonts w:ascii="Arial" w:eastAsia="SimSun" w:hAnsi="Arial" w:cs="Arial"/>
                <w:sz w:val="18"/>
                <w:szCs w:val="18"/>
              </w:rPr>
              <w:t>50@29</w:t>
            </w:r>
          </w:p>
        </w:tc>
        <w:tc>
          <w:tcPr>
            <w:tcW w:w="582" w:type="pct"/>
            <w:vMerge w:val="restart"/>
            <w:vAlign w:val="center"/>
          </w:tcPr>
          <w:p w14:paraId="7AB1009C"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79@0</w:t>
            </w:r>
          </w:p>
        </w:tc>
      </w:tr>
      <w:tr w:rsidR="00A0275D" w:rsidRPr="00510BB2" w14:paraId="22E90806" w14:textId="77777777" w:rsidTr="001710D3">
        <w:trPr>
          <w:trHeight w:val="87"/>
        </w:trPr>
        <w:tc>
          <w:tcPr>
            <w:tcW w:w="303" w:type="pct"/>
            <w:vMerge/>
            <w:vAlign w:val="center"/>
          </w:tcPr>
          <w:p w14:paraId="5EC98CB1" w14:textId="77777777" w:rsidR="00A0275D" w:rsidRPr="00510BB2" w:rsidRDefault="00A0275D" w:rsidP="001710D3">
            <w:pPr>
              <w:pStyle w:val="TAC"/>
              <w:rPr>
                <w:rFonts w:eastAsia="Yu Mincho" w:cs="Arial"/>
                <w:szCs w:val="18"/>
              </w:rPr>
            </w:pPr>
          </w:p>
        </w:tc>
        <w:tc>
          <w:tcPr>
            <w:tcW w:w="382" w:type="pct"/>
            <w:vMerge/>
            <w:vAlign w:val="center"/>
          </w:tcPr>
          <w:p w14:paraId="752740C8" w14:textId="77777777" w:rsidR="00A0275D" w:rsidRPr="00510BB2" w:rsidRDefault="00A0275D" w:rsidP="001710D3">
            <w:pPr>
              <w:pStyle w:val="TAC"/>
              <w:rPr>
                <w:rFonts w:eastAsia="Yu Mincho" w:cs="Arial"/>
                <w:szCs w:val="18"/>
              </w:rPr>
            </w:pPr>
          </w:p>
        </w:tc>
        <w:tc>
          <w:tcPr>
            <w:tcW w:w="299" w:type="pct"/>
            <w:vMerge/>
            <w:vAlign w:val="center"/>
          </w:tcPr>
          <w:p w14:paraId="7DED3ABA" w14:textId="77777777" w:rsidR="00A0275D" w:rsidRPr="00510BB2" w:rsidRDefault="00A0275D" w:rsidP="001710D3">
            <w:pPr>
              <w:pStyle w:val="TAC"/>
              <w:rPr>
                <w:rFonts w:cs="Arial"/>
                <w:szCs w:val="18"/>
                <w:lang w:eastAsia="zh-CN"/>
              </w:rPr>
            </w:pPr>
          </w:p>
        </w:tc>
        <w:tc>
          <w:tcPr>
            <w:tcW w:w="464" w:type="pct"/>
            <w:vMerge/>
            <w:vAlign w:val="center"/>
          </w:tcPr>
          <w:p w14:paraId="10F2FE5D"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5514F4F3"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2005ECD7"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1E5BB06D" w14:textId="77777777" w:rsidR="00A0275D" w:rsidRPr="00510BB2" w:rsidRDefault="00A0275D" w:rsidP="001710D3">
            <w:pPr>
              <w:pStyle w:val="TAC"/>
              <w:rPr>
                <w:rFonts w:cs="Arial"/>
                <w:szCs w:val="18"/>
                <w:lang w:eastAsia="zh-CN"/>
              </w:rPr>
            </w:pPr>
            <w:r w:rsidRPr="00510BB2">
              <w:rPr>
                <w:rFonts w:cs="Arial"/>
                <w:szCs w:val="18"/>
                <w:lang w:eastAsia="zh-CN"/>
              </w:rPr>
              <w:t>376000</w:t>
            </w:r>
          </w:p>
        </w:tc>
        <w:tc>
          <w:tcPr>
            <w:tcW w:w="394" w:type="pct"/>
            <w:vAlign w:val="center"/>
          </w:tcPr>
          <w:p w14:paraId="3E8C018A"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1880</w:t>
            </w:r>
          </w:p>
        </w:tc>
        <w:tc>
          <w:tcPr>
            <w:tcW w:w="439" w:type="pct"/>
            <w:vAlign w:val="center"/>
          </w:tcPr>
          <w:p w14:paraId="1C23F0F6" w14:textId="77777777" w:rsidR="00A0275D" w:rsidRPr="00510BB2" w:rsidRDefault="00A0275D" w:rsidP="001710D3">
            <w:pPr>
              <w:pStyle w:val="TAC"/>
              <w:rPr>
                <w:rFonts w:cs="Arial"/>
                <w:szCs w:val="18"/>
              </w:rPr>
            </w:pPr>
            <w:r w:rsidRPr="00510BB2">
              <w:rPr>
                <w:rFonts w:cs="Arial"/>
                <w:szCs w:val="18"/>
              </w:rPr>
              <w:t>392000</w:t>
            </w:r>
          </w:p>
        </w:tc>
        <w:tc>
          <w:tcPr>
            <w:tcW w:w="394" w:type="pct"/>
            <w:vAlign w:val="center"/>
          </w:tcPr>
          <w:p w14:paraId="29DFE170" w14:textId="77777777" w:rsidR="00A0275D" w:rsidRPr="00510BB2" w:rsidRDefault="00A0275D" w:rsidP="001710D3">
            <w:pPr>
              <w:pStyle w:val="TAC"/>
              <w:rPr>
                <w:rFonts w:cs="Arial"/>
                <w:szCs w:val="18"/>
              </w:rPr>
            </w:pPr>
            <w:r w:rsidRPr="00510BB2">
              <w:rPr>
                <w:rFonts w:cs="Arial"/>
                <w:szCs w:val="18"/>
              </w:rPr>
              <w:t>1960</w:t>
            </w:r>
          </w:p>
        </w:tc>
        <w:tc>
          <w:tcPr>
            <w:tcW w:w="494" w:type="pct"/>
            <w:vMerge/>
            <w:vAlign w:val="center"/>
          </w:tcPr>
          <w:p w14:paraId="0CD857E3" w14:textId="77777777" w:rsidR="00A0275D" w:rsidRPr="00510BB2" w:rsidRDefault="00A0275D" w:rsidP="001710D3">
            <w:pPr>
              <w:pStyle w:val="TAC"/>
              <w:rPr>
                <w:rFonts w:eastAsia="Yu Mincho" w:cs="Arial"/>
                <w:szCs w:val="18"/>
              </w:rPr>
            </w:pPr>
          </w:p>
        </w:tc>
        <w:tc>
          <w:tcPr>
            <w:tcW w:w="582" w:type="pct"/>
            <w:vMerge/>
            <w:vAlign w:val="center"/>
          </w:tcPr>
          <w:p w14:paraId="62B05CE7" w14:textId="77777777" w:rsidR="00A0275D" w:rsidRPr="00510BB2" w:rsidRDefault="00A0275D" w:rsidP="001710D3">
            <w:pPr>
              <w:pStyle w:val="TAC"/>
              <w:rPr>
                <w:rFonts w:eastAsia="Yu Mincho" w:cs="Arial"/>
                <w:szCs w:val="18"/>
              </w:rPr>
            </w:pPr>
          </w:p>
        </w:tc>
      </w:tr>
      <w:tr w:rsidR="00A0275D" w:rsidRPr="00510BB2" w14:paraId="148F7FD8" w14:textId="77777777" w:rsidTr="001710D3">
        <w:trPr>
          <w:trHeight w:val="87"/>
        </w:trPr>
        <w:tc>
          <w:tcPr>
            <w:tcW w:w="303" w:type="pct"/>
            <w:vMerge/>
            <w:vAlign w:val="center"/>
          </w:tcPr>
          <w:p w14:paraId="60E59C8E" w14:textId="77777777" w:rsidR="00A0275D" w:rsidRPr="00510BB2" w:rsidRDefault="00A0275D" w:rsidP="001710D3">
            <w:pPr>
              <w:pStyle w:val="TAC"/>
              <w:rPr>
                <w:rFonts w:eastAsia="Yu Mincho" w:cs="Arial"/>
                <w:szCs w:val="18"/>
              </w:rPr>
            </w:pPr>
          </w:p>
        </w:tc>
        <w:tc>
          <w:tcPr>
            <w:tcW w:w="382" w:type="pct"/>
            <w:vMerge/>
            <w:vAlign w:val="center"/>
          </w:tcPr>
          <w:p w14:paraId="63B3CD46" w14:textId="77777777" w:rsidR="00A0275D" w:rsidRPr="00510BB2" w:rsidRDefault="00A0275D" w:rsidP="001710D3">
            <w:pPr>
              <w:pStyle w:val="TAC"/>
              <w:rPr>
                <w:rFonts w:eastAsia="Yu Mincho" w:cs="Arial"/>
                <w:szCs w:val="18"/>
              </w:rPr>
            </w:pPr>
          </w:p>
        </w:tc>
        <w:tc>
          <w:tcPr>
            <w:tcW w:w="299" w:type="pct"/>
            <w:vMerge/>
            <w:vAlign w:val="center"/>
          </w:tcPr>
          <w:p w14:paraId="03D6E088" w14:textId="77777777" w:rsidR="00A0275D" w:rsidRPr="00510BB2" w:rsidRDefault="00A0275D" w:rsidP="001710D3">
            <w:pPr>
              <w:pStyle w:val="TAC"/>
              <w:rPr>
                <w:rFonts w:cs="Arial"/>
                <w:szCs w:val="18"/>
                <w:lang w:eastAsia="zh-CN"/>
              </w:rPr>
            </w:pPr>
          </w:p>
        </w:tc>
        <w:tc>
          <w:tcPr>
            <w:tcW w:w="464" w:type="pct"/>
            <w:vMerge/>
            <w:vAlign w:val="center"/>
          </w:tcPr>
          <w:p w14:paraId="65707CAC"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276BC653"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6CA430F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71F6A919" w14:textId="77777777" w:rsidR="00A0275D" w:rsidRPr="00510BB2" w:rsidRDefault="00A0275D" w:rsidP="001710D3">
            <w:pPr>
              <w:pStyle w:val="TAC"/>
              <w:rPr>
                <w:rFonts w:cs="Arial"/>
                <w:szCs w:val="18"/>
                <w:lang w:eastAsia="zh-CN"/>
              </w:rPr>
            </w:pPr>
            <w:r w:rsidRPr="00510BB2">
              <w:rPr>
                <w:rFonts w:cs="Arial"/>
                <w:szCs w:val="18"/>
                <w:lang w:eastAsia="zh-CN"/>
              </w:rPr>
              <w:t>380500</w:t>
            </w:r>
          </w:p>
        </w:tc>
        <w:tc>
          <w:tcPr>
            <w:tcW w:w="394" w:type="pct"/>
            <w:vAlign w:val="center"/>
          </w:tcPr>
          <w:p w14:paraId="1EC2279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1902.5</w:t>
            </w:r>
          </w:p>
        </w:tc>
        <w:tc>
          <w:tcPr>
            <w:tcW w:w="439" w:type="pct"/>
            <w:vAlign w:val="center"/>
          </w:tcPr>
          <w:p w14:paraId="19755094" w14:textId="77777777" w:rsidR="00A0275D" w:rsidRPr="00510BB2" w:rsidRDefault="00A0275D" w:rsidP="001710D3">
            <w:pPr>
              <w:pStyle w:val="TAC"/>
              <w:rPr>
                <w:rFonts w:cs="Arial"/>
                <w:szCs w:val="18"/>
              </w:rPr>
            </w:pPr>
            <w:r w:rsidRPr="00510BB2">
              <w:rPr>
                <w:rFonts w:cs="Arial"/>
                <w:szCs w:val="18"/>
              </w:rPr>
              <w:t>396500</w:t>
            </w:r>
          </w:p>
        </w:tc>
        <w:tc>
          <w:tcPr>
            <w:tcW w:w="394" w:type="pct"/>
            <w:vAlign w:val="center"/>
          </w:tcPr>
          <w:p w14:paraId="44A10240" w14:textId="77777777" w:rsidR="00A0275D" w:rsidRPr="00510BB2" w:rsidRDefault="00A0275D" w:rsidP="001710D3">
            <w:pPr>
              <w:pStyle w:val="TAC"/>
              <w:rPr>
                <w:rFonts w:cs="Arial"/>
                <w:szCs w:val="18"/>
              </w:rPr>
            </w:pPr>
            <w:r w:rsidRPr="00510BB2">
              <w:rPr>
                <w:rFonts w:cs="Arial"/>
                <w:szCs w:val="18"/>
              </w:rPr>
              <w:t>1982.5</w:t>
            </w:r>
          </w:p>
        </w:tc>
        <w:tc>
          <w:tcPr>
            <w:tcW w:w="494" w:type="pct"/>
            <w:vMerge/>
            <w:vAlign w:val="center"/>
          </w:tcPr>
          <w:p w14:paraId="6FE02BD6" w14:textId="77777777" w:rsidR="00A0275D" w:rsidRPr="00510BB2" w:rsidRDefault="00A0275D" w:rsidP="001710D3">
            <w:pPr>
              <w:pStyle w:val="TAC"/>
              <w:rPr>
                <w:rFonts w:eastAsia="Yu Mincho" w:cs="Arial"/>
                <w:szCs w:val="18"/>
              </w:rPr>
            </w:pPr>
          </w:p>
        </w:tc>
        <w:tc>
          <w:tcPr>
            <w:tcW w:w="582" w:type="pct"/>
            <w:vMerge/>
            <w:vAlign w:val="center"/>
          </w:tcPr>
          <w:p w14:paraId="05FEA1BD" w14:textId="77777777" w:rsidR="00A0275D" w:rsidRPr="00510BB2" w:rsidRDefault="00A0275D" w:rsidP="001710D3">
            <w:pPr>
              <w:pStyle w:val="TAC"/>
              <w:rPr>
                <w:rFonts w:eastAsia="Yu Mincho" w:cs="Arial"/>
                <w:szCs w:val="18"/>
              </w:rPr>
            </w:pPr>
          </w:p>
        </w:tc>
      </w:tr>
      <w:tr w:rsidR="00A0275D" w:rsidRPr="00510BB2" w14:paraId="2026FFA6" w14:textId="77777777" w:rsidTr="001710D3">
        <w:trPr>
          <w:trHeight w:val="86"/>
        </w:trPr>
        <w:tc>
          <w:tcPr>
            <w:tcW w:w="303" w:type="pct"/>
            <w:vMerge w:val="restart"/>
            <w:vAlign w:val="center"/>
            <w:hideMark/>
          </w:tcPr>
          <w:p w14:paraId="60282D13" w14:textId="77777777" w:rsidR="00A0275D" w:rsidRPr="00510BB2" w:rsidRDefault="00A0275D" w:rsidP="001710D3">
            <w:pPr>
              <w:pStyle w:val="TAC"/>
              <w:rPr>
                <w:rFonts w:eastAsia="Yu Mincho" w:cs="Arial"/>
                <w:szCs w:val="18"/>
              </w:rPr>
            </w:pPr>
            <w:r w:rsidRPr="00510BB2">
              <w:rPr>
                <w:rFonts w:eastAsia="Yu Mincho" w:cs="Arial"/>
                <w:szCs w:val="18"/>
              </w:rPr>
              <w:t>n3</w:t>
            </w:r>
          </w:p>
        </w:tc>
        <w:tc>
          <w:tcPr>
            <w:tcW w:w="382" w:type="pct"/>
            <w:vMerge w:val="restart"/>
            <w:vAlign w:val="center"/>
            <w:hideMark/>
          </w:tcPr>
          <w:p w14:paraId="0056272B" w14:textId="77777777" w:rsidR="00A0275D" w:rsidRPr="00510BB2" w:rsidRDefault="00A0275D" w:rsidP="001710D3">
            <w:pPr>
              <w:pStyle w:val="TAC"/>
              <w:rPr>
                <w:rFonts w:eastAsia="Yu Mincho" w:cs="Arial"/>
                <w:szCs w:val="18"/>
              </w:rPr>
            </w:pPr>
            <w:r w:rsidRPr="00510BB2">
              <w:rPr>
                <w:rFonts w:eastAsia="Yu Mincho" w:cs="Arial"/>
                <w:szCs w:val="18"/>
              </w:rPr>
              <w:t>20</w:t>
            </w:r>
          </w:p>
        </w:tc>
        <w:tc>
          <w:tcPr>
            <w:tcW w:w="299" w:type="pct"/>
            <w:vMerge w:val="restart"/>
            <w:vAlign w:val="center"/>
          </w:tcPr>
          <w:p w14:paraId="04295A5E"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464" w:type="pct"/>
            <w:vMerge w:val="restart"/>
            <w:vAlign w:val="center"/>
          </w:tcPr>
          <w:p w14:paraId="417C6F0A"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5DBC9EE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28289D18"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391F7CC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0801EC8E" w14:textId="77777777" w:rsidR="00A0275D" w:rsidRPr="00510BB2" w:rsidRDefault="00A0275D" w:rsidP="001710D3">
            <w:pPr>
              <w:pStyle w:val="TAC"/>
              <w:rPr>
                <w:rFonts w:cs="Arial"/>
                <w:szCs w:val="18"/>
              </w:rPr>
            </w:pPr>
            <w:r w:rsidRPr="00510BB2">
              <w:rPr>
                <w:rFonts w:cs="Arial"/>
                <w:szCs w:val="18"/>
              </w:rPr>
              <w:t>344000</w:t>
            </w:r>
          </w:p>
        </w:tc>
        <w:tc>
          <w:tcPr>
            <w:tcW w:w="394" w:type="pct"/>
            <w:vAlign w:val="center"/>
          </w:tcPr>
          <w:p w14:paraId="4CDCC167" w14:textId="77777777" w:rsidR="00A0275D" w:rsidRPr="00510BB2" w:rsidRDefault="00A0275D" w:rsidP="001710D3">
            <w:pPr>
              <w:pStyle w:val="TAC"/>
              <w:rPr>
                <w:rFonts w:cs="Arial"/>
                <w:szCs w:val="18"/>
              </w:rPr>
            </w:pPr>
            <w:r w:rsidRPr="00510BB2">
              <w:rPr>
                <w:rFonts w:cs="Arial"/>
                <w:szCs w:val="18"/>
              </w:rPr>
              <w:t>1720</w:t>
            </w:r>
          </w:p>
        </w:tc>
        <w:tc>
          <w:tcPr>
            <w:tcW w:w="439" w:type="pct"/>
            <w:vAlign w:val="center"/>
          </w:tcPr>
          <w:p w14:paraId="4BF460A3" w14:textId="77777777" w:rsidR="00A0275D" w:rsidRPr="00510BB2" w:rsidRDefault="00A0275D" w:rsidP="001710D3">
            <w:pPr>
              <w:pStyle w:val="TAC"/>
              <w:rPr>
                <w:rFonts w:cs="Arial"/>
                <w:szCs w:val="18"/>
              </w:rPr>
            </w:pPr>
            <w:r w:rsidRPr="00510BB2">
              <w:rPr>
                <w:rFonts w:cs="Arial"/>
                <w:szCs w:val="18"/>
              </w:rPr>
              <w:t>363000</w:t>
            </w:r>
          </w:p>
        </w:tc>
        <w:tc>
          <w:tcPr>
            <w:tcW w:w="394" w:type="pct"/>
            <w:vAlign w:val="center"/>
          </w:tcPr>
          <w:p w14:paraId="792C2D58" w14:textId="77777777" w:rsidR="00A0275D" w:rsidRPr="00510BB2" w:rsidRDefault="00A0275D" w:rsidP="001710D3">
            <w:pPr>
              <w:pStyle w:val="TAC"/>
              <w:rPr>
                <w:rFonts w:cs="Arial"/>
                <w:szCs w:val="18"/>
              </w:rPr>
            </w:pPr>
            <w:r w:rsidRPr="00510BB2">
              <w:rPr>
                <w:rFonts w:cs="Arial"/>
                <w:szCs w:val="18"/>
              </w:rPr>
              <w:t>1815</w:t>
            </w:r>
          </w:p>
        </w:tc>
        <w:tc>
          <w:tcPr>
            <w:tcW w:w="494" w:type="pct"/>
            <w:vMerge w:val="restart"/>
            <w:vAlign w:val="center"/>
          </w:tcPr>
          <w:p w14:paraId="2ED48AE5" w14:textId="77777777" w:rsidR="00A0275D" w:rsidRPr="00510BB2" w:rsidRDefault="00A0275D" w:rsidP="001710D3">
            <w:pPr>
              <w:pStyle w:val="TAC"/>
              <w:rPr>
                <w:rFonts w:eastAsia="Yu Mincho" w:cs="Arial"/>
                <w:szCs w:val="18"/>
              </w:rPr>
            </w:pPr>
            <w:r w:rsidRPr="00510BB2">
              <w:rPr>
                <w:rFonts w:eastAsia="SimSun" w:cs="Arial"/>
                <w:szCs w:val="18"/>
              </w:rPr>
              <w:t>50@56</w:t>
            </w:r>
          </w:p>
        </w:tc>
        <w:tc>
          <w:tcPr>
            <w:tcW w:w="582" w:type="pct"/>
            <w:vMerge w:val="restart"/>
            <w:vAlign w:val="center"/>
          </w:tcPr>
          <w:p w14:paraId="2AE14BD5"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106@0</w:t>
            </w:r>
          </w:p>
        </w:tc>
      </w:tr>
      <w:tr w:rsidR="00A0275D" w:rsidRPr="00510BB2" w14:paraId="7FF1ED44" w14:textId="77777777" w:rsidTr="001710D3">
        <w:trPr>
          <w:trHeight w:val="86"/>
        </w:trPr>
        <w:tc>
          <w:tcPr>
            <w:tcW w:w="303" w:type="pct"/>
            <w:vMerge/>
            <w:vAlign w:val="center"/>
          </w:tcPr>
          <w:p w14:paraId="132A51E8" w14:textId="77777777" w:rsidR="00A0275D" w:rsidRPr="00510BB2" w:rsidRDefault="00A0275D" w:rsidP="001710D3">
            <w:pPr>
              <w:pStyle w:val="TAC"/>
              <w:rPr>
                <w:rFonts w:eastAsia="Yu Mincho" w:cs="Arial"/>
                <w:szCs w:val="18"/>
              </w:rPr>
            </w:pPr>
          </w:p>
        </w:tc>
        <w:tc>
          <w:tcPr>
            <w:tcW w:w="382" w:type="pct"/>
            <w:vMerge/>
            <w:vAlign w:val="center"/>
          </w:tcPr>
          <w:p w14:paraId="5994F983" w14:textId="77777777" w:rsidR="00A0275D" w:rsidRPr="00510BB2" w:rsidRDefault="00A0275D" w:rsidP="001710D3">
            <w:pPr>
              <w:pStyle w:val="TAC"/>
              <w:rPr>
                <w:rFonts w:eastAsia="Yu Mincho" w:cs="Arial"/>
                <w:szCs w:val="18"/>
              </w:rPr>
            </w:pPr>
          </w:p>
        </w:tc>
        <w:tc>
          <w:tcPr>
            <w:tcW w:w="299" w:type="pct"/>
            <w:vMerge/>
            <w:vAlign w:val="center"/>
          </w:tcPr>
          <w:p w14:paraId="4334F453" w14:textId="77777777" w:rsidR="00A0275D" w:rsidRPr="00510BB2" w:rsidRDefault="00A0275D" w:rsidP="001710D3">
            <w:pPr>
              <w:pStyle w:val="TAC"/>
              <w:rPr>
                <w:rFonts w:cs="Arial"/>
                <w:szCs w:val="18"/>
                <w:lang w:eastAsia="zh-CN"/>
              </w:rPr>
            </w:pPr>
          </w:p>
        </w:tc>
        <w:tc>
          <w:tcPr>
            <w:tcW w:w="464" w:type="pct"/>
            <w:vMerge/>
            <w:vAlign w:val="center"/>
          </w:tcPr>
          <w:p w14:paraId="618DF6E8"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1E460B8F"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0036284C"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38B499B1" w14:textId="77777777" w:rsidR="00A0275D" w:rsidRPr="00510BB2" w:rsidRDefault="00A0275D" w:rsidP="001710D3">
            <w:pPr>
              <w:pStyle w:val="TAC"/>
              <w:rPr>
                <w:rFonts w:cs="Arial"/>
                <w:szCs w:val="18"/>
              </w:rPr>
            </w:pPr>
            <w:r w:rsidRPr="00510BB2">
              <w:rPr>
                <w:rFonts w:cs="Arial"/>
                <w:szCs w:val="18"/>
              </w:rPr>
              <w:t>349500</w:t>
            </w:r>
          </w:p>
        </w:tc>
        <w:tc>
          <w:tcPr>
            <w:tcW w:w="394" w:type="pct"/>
            <w:vAlign w:val="center"/>
          </w:tcPr>
          <w:p w14:paraId="0378E9FB" w14:textId="77777777" w:rsidR="00A0275D" w:rsidRPr="00510BB2" w:rsidRDefault="00A0275D" w:rsidP="001710D3">
            <w:pPr>
              <w:pStyle w:val="TAC"/>
              <w:rPr>
                <w:rFonts w:cs="Arial"/>
                <w:szCs w:val="18"/>
              </w:rPr>
            </w:pPr>
            <w:r w:rsidRPr="00510BB2">
              <w:rPr>
                <w:rFonts w:cs="Arial"/>
                <w:szCs w:val="18"/>
              </w:rPr>
              <w:t>1747.5</w:t>
            </w:r>
          </w:p>
        </w:tc>
        <w:tc>
          <w:tcPr>
            <w:tcW w:w="439" w:type="pct"/>
            <w:vAlign w:val="center"/>
          </w:tcPr>
          <w:p w14:paraId="50B4F968" w14:textId="77777777" w:rsidR="00A0275D" w:rsidRPr="00510BB2" w:rsidRDefault="00A0275D" w:rsidP="001710D3">
            <w:pPr>
              <w:pStyle w:val="TAC"/>
              <w:rPr>
                <w:rFonts w:cs="Arial"/>
                <w:szCs w:val="18"/>
              </w:rPr>
            </w:pPr>
            <w:r w:rsidRPr="00510BB2">
              <w:rPr>
                <w:rFonts w:cs="Arial"/>
                <w:szCs w:val="18"/>
              </w:rPr>
              <w:t>368500</w:t>
            </w:r>
          </w:p>
        </w:tc>
        <w:tc>
          <w:tcPr>
            <w:tcW w:w="394" w:type="pct"/>
            <w:vAlign w:val="center"/>
          </w:tcPr>
          <w:p w14:paraId="49D0DF9A" w14:textId="77777777" w:rsidR="00A0275D" w:rsidRPr="00510BB2" w:rsidRDefault="00A0275D" w:rsidP="001710D3">
            <w:pPr>
              <w:pStyle w:val="TAC"/>
              <w:rPr>
                <w:rFonts w:cs="Arial"/>
                <w:szCs w:val="18"/>
              </w:rPr>
            </w:pPr>
            <w:r w:rsidRPr="00510BB2">
              <w:rPr>
                <w:rFonts w:cs="Arial"/>
                <w:szCs w:val="18"/>
              </w:rPr>
              <w:t>1842.5</w:t>
            </w:r>
          </w:p>
        </w:tc>
        <w:tc>
          <w:tcPr>
            <w:tcW w:w="494" w:type="pct"/>
            <w:vMerge/>
            <w:vAlign w:val="center"/>
          </w:tcPr>
          <w:p w14:paraId="6D1EE219" w14:textId="77777777" w:rsidR="00A0275D" w:rsidRPr="00510BB2" w:rsidRDefault="00A0275D" w:rsidP="001710D3">
            <w:pPr>
              <w:pStyle w:val="TAC"/>
              <w:rPr>
                <w:rFonts w:eastAsia="Yu Mincho" w:cs="Arial"/>
                <w:szCs w:val="18"/>
              </w:rPr>
            </w:pPr>
          </w:p>
        </w:tc>
        <w:tc>
          <w:tcPr>
            <w:tcW w:w="582" w:type="pct"/>
            <w:vMerge/>
            <w:vAlign w:val="center"/>
          </w:tcPr>
          <w:p w14:paraId="54D4BA0A" w14:textId="77777777" w:rsidR="00A0275D" w:rsidRPr="00510BB2" w:rsidRDefault="00A0275D" w:rsidP="001710D3">
            <w:pPr>
              <w:pStyle w:val="TAC"/>
              <w:rPr>
                <w:rFonts w:eastAsia="Yu Mincho" w:cs="Arial"/>
                <w:szCs w:val="18"/>
              </w:rPr>
            </w:pPr>
          </w:p>
        </w:tc>
      </w:tr>
      <w:tr w:rsidR="00A0275D" w:rsidRPr="00510BB2" w14:paraId="53FE4AB6" w14:textId="77777777" w:rsidTr="001710D3">
        <w:trPr>
          <w:trHeight w:val="86"/>
        </w:trPr>
        <w:tc>
          <w:tcPr>
            <w:tcW w:w="303" w:type="pct"/>
            <w:vMerge/>
            <w:vAlign w:val="center"/>
          </w:tcPr>
          <w:p w14:paraId="7F284F86" w14:textId="77777777" w:rsidR="00A0275D" w:rsidRPr="00510BB2" w:rsidRDefault="00A0275D" w:rsidP="001710D3">
            <w:pPr>
              <w:pStyle w:val="TAC"/>
              <w:rPr>
                <w:rFonts w:eastAsia="Yu Mincho" w:cs="Arial"/>
                <w:szCs w:val="18"/>
              </w:rPr>
            </w:pPr>
          </w:p>
        </w:tc>
        <w:tc>
          <w:tcPr>
            <w:tcW w:w="382" w:type="pct"/>
            <w:vMerge/>
            <w:vAlign w:val="center"/>
          </w:tcPr>
          <w:p w14:paraId="487FB167" w14:textId="77777777" w:rsidR="00A0275D" w:rsidRPr="00510BB2" w:rsidRDefault="00A0275D" w:rsidP="001710D3">
            <w:pPr>
              <w:pStyle w:val="TAC"/>
              <w:rPr>
                <w:rFonts w:eastAsia="Yu Mincho" w:cs="Arial"/>
                <w:szCs w:val="18"/>
              </w:rPr>
            </w:pPr>
          </w:p>
        </w:tc>
        <w:tc>
          <w:tcPr>
            <w:tcW w:w="299" w:type="pct"/>
            <w:vMerge/>
            <w:vAlign w:val="center"/>
          </w:tcPr>
          <w:p w14:paraId="65C5A1A5" w14:textId="77777777" w:rsidR="00A0275D" w:rsidRPr="00510BB2" w:rsidRDefault="00A0275D" w:rsidP="001710D3">
            <w:pPr>
              <w:pStyle w:val="TAC"/>
              <w:rPr>
                <w:rFonts w:cs="Arial"/>
                <w:szCs w:val="18"/>
                <w:lang w:eastAsia="zh-CN"/>
              </w:rPr>
            </w:pPr>
          </w:p>
        </w:tc>
        <w:tc>
          <w:tcPr>
            <w:tcW w:w="464" w:type="pct"/>
            <w:vMerge/>
            <w:vAlign w:val="center"/>
          </w:tcPr>
          <w:p w14:paraId="69D71FFD"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7CF32012"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162259B6"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3ED868AB" w14:textId="77777777" w:rsidR="00A0275D" w:rsidRPr="00510BB2" w:rsidRDefault="00A0275D" w:rsidP="001710D3">
            <w:pPr>
              <w:pStyle w:val="TAC"/>
              <w:rPr>
                <w:rFonts w:cs="Arial"/>
                <w:szCs w:val="18"/>
              </w:rPr>
            </w:pPr>
            <w:r w:rsidRPr="00510BB2">
              <w:rPr>
                <w:rFonts w:cs="Arial"/>
                <w:szCs w:val="18"/>
              </w:rPr>
              <w:t>355000</w:t>
            </w:r>
          </w:p>
        </w:tc>
        <w:tc>
          <w:tcPr>
            <w:tcW w:w="394" w:type="pct"/>
            <w:vAlign w:val="center"/>
          </w:tcPr>
          <w:p w14:paraId="0F3441E3" w14:textId="77777777" w:rsidR="00A0275D" w:rsidRPr="00510BB2" w:rsidRDefault="00A0275D" w:rsidP="001710D3">
            <w:pPr>
              <w:pStyle w:val="TAC"/>
              <w:rPr>
                <w:rFonts w:cs="Arial"/>
                <w:szCs w:val="18"/>
              </w:rPr>
            </w:pPr>
            <w:r w:rsidRPr="00510BB2">
              <w:rPr>
                <w:rFonts w:cs="Arial"/>
                <w:szCs w:val="18"/>
              </w:rPr>
              <w:t>1775</w:t>
            </w:r>
          </w:p>
        </w:tc>
        <w:tc>
          <w:tcPr>
            <w:tcW w:w="439" w:type="pct"/>
            <w:vAlign w:val="center"/>
          </w:tcPr>
          <w:p w14:paraId="62D06C2B" w14:textId="77777777" w:rsidR="00A0275D" w:rsidRPr="00510BB2" w:rsidRDefault="00A0275D" w:rsidP="001710D3">
            <w:pPr>
              <w:pStyle w:val="TAC"/>
              <w:rPr>
                <w:rFonts w:cs="Arial"/>
                <w:szCs w:val="18"/>
              </w:rPr>
            </w:pPr>
            <w:r w:rsidRPr="00510BB2">
              <w:rPr>
                <w:rFonts w:cs="Arial"/>
                <w:szCs w:val="18"/>
              </w:rPr>
              <w:t>374000</w:t>
            </w:r>
          </w:p>
        </w:tc>
        <w:tc>
          <w:tcPr>
            <w:tcW w:w="394" w:type="pct"/>
            <w:vAlign w:val="center"/>
          </w:tcPr>
          <w:p w14:paraId="70D28B21" w14:textId="77777777" w:rsidR="00A0275D" w:rsidRPr="00510BB2" w:rsidRDefault="00A0275D" w:rsidP="001710D3">
            <w:pPr>
              <w:pStyle w:val="TAC"/>
              <w:rPr>
                <w:rFonts w:cs="Arial"/>
                <w:szCs w:val="18"/>
              </w:rPr>
            </w:pPr>
            <w:r w:rsidRPr="00510BB2">
              <w:rPr>
                <w:rFonts w:cs="Arial"/>
                <w:szCs w:val="18"/>
              </w:rPr>
              <w:t>1870</w:t>
            </w:r>
          </w:p>
        </w:tc>
        <w:tc>
          <w:tcPr>
            <w:tcW w:w="494" w:type="pct"/>
            <w:vMerge/>
            <w:vAlign w:val="center"/>
          </w:tcPr>
          <w:p w14:paraId="58306533" w14:textId="77777777" w:rsidR="00A0275D" w:rsidRPr="00510BB2" w:rsidRDefault="00A0275D" w:rsidP="001710D3">
            <w:pPr>
              <w:pStyle w:val="TAC"/>
              <w:rPr>
                <w:rFonts w:eastAsia="Yu Mincho" w:cs="Arial"/>
                <w:szCs w:val="18"/>
              </w:rPr>
            </w:pPr>
          </w:p>
        </w:tc>
        <w:tc>
          <w:tcPr>
            <w:tcW w:w="582" w:type="pct"/>
            <w:vMerge/>
            <w:vAlign w:val="center"/>
          </w:tcPr>
          <w:p w14:paraId="53A74B3D" w14:textId="77777777" w:rsidR="00A0275D" w:rsidRPr="00510BB2" w:rsidRDefault="00A0275D" w:rsidP="001710D3">
            <w:pPr>
              <w:pStyle w:val="TAC"/>
              <w:rPr>
                <w:rFonts w:eastAsia="Yu Mincho" w:cs="Arial"/>
                <w:szCs w:val="18"/>
              </w:rPr>
            </w:pPr>
          </w:p>
        </w:tc>
      </w:tr>
      <w:tr w:rsidR="00A0275D" w:rsidRPr="00510BB2" w14:paraId="406349A9" w14:textId="77777777" w:rsidTr="001710D3">
        <w:trPr>
          <w:trHeight w:val="86"/>
        </w:trPr>
        <w:tc>
          <w:tcPr>
            <w:tcW w:w="303" w:type="pct"/>
            <w:vMerge w:val="restart"/>
            <w:vAlign w:val="center"/>
            <w:hideMark/>
          </w:tcPr>
          <w:p w14:paraId="5D850301" w14:textId="77777777" w:rsidR="00A0275D" w:rsidRPr="00510BB2" w:rsidRDefault="00A0275D" w:rsidP="001710D3">
            <w:pPr>
              <w:pStyle w:val="TAC"/>
              <w:rPr>
                <w:rFonts w:eastAsia="Yu Mincho" w:cs="Arial"/>
                <w:szCs w:val="18"/>
              </w:rPr>
            </w:pPr>
            <w:r w:rsidRPr="00510BB2">
              <w:rPr>
                <w:rFonts w:eastAsia="Yu Mincho" w:cs="Arial"/>
                <w:szCs w:val="18"/>
              </w:rPr>
              <w:t>n5</w:t>
            </w:r>
          </w:p>
        </w:tc>
        <w:tc>
          <w:tcPr>
            <w:tcW w:w="382" w:type="pct"/>
            <w:vMerge w:val="restart"/>
            <w:vAlign w:val="center"/>
            <w:hideMark/>
          </w:tcPr>
          <w:p w14:paraId="52D123DD" w14:textId="77777777" w:rsidR="00A0275D" w:rsidRPr="00510BB2" w:rsidRDefault="00A0275D" w:rsidP="001710D3">
            <w:pPr>
              <w:pStyle w:val="TAC"/>
              <w:rPr>
                <w:rFonts w:eastAsia="Yu Mincho" w:cs="Arial"/>
                <w:szCs w:val="18"/>
              </w:rPr>
            </w:pPr>
            <w:r w:rsidRPr="00510BB2">
              <w:rPr>
                <w:rFonts w:eastAsia="Yu Mincho" w:cs="Arial"/>
                <w:szCs w:val="18"/>
              </w:rPr>
              <w:t>15</w:t>
            </w:r>
          </w:p>
        </w:tc>
        <w:tc>
          <w:tcPr>
            <w:tcW w:w="299" w:type="pct"/>
            <w:vMerge w:val="restart"/>
            <w:vAlign w:val="center"/>
          </w:tcPr>
          <w:p w14:paraId="3C59C1B5"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464" w:type="pct"/>
            <w:vMerge w:val="restart"/>
            <w:vAlign w:val="center"/>
          </w:tcPr>
          <w:p w14:paraId="5A691039"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0BA041E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1E0C5983"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5AD2CB5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63CF666D" w14:textId="77777777" w:rsidR="00A0275D" w:rsidRPr="00510BB2" w:rsidRDefault="00A0275D" w:rsidP="001710D3">
            <w:pPr>
              <w:pStyle w:val="TAC"/>
              <w:rPr>
                <w:rFonts w:cs="Arial"/>
                <w:szCs w:val="18"/>
              </w:rPr>
            </w:pPr>
            <w:r w:rsidRPr="00510BB2">
              <w:rPr>
                <w:rFonts w:cs="Arial"/>
                <w:szCs w:val="18"/>
              </w:rPr>
              <w:t>166300</w:t>
            </w:r>
          </w:p>
        </w:tc>
        <w:tc>
          <w:tcPr>
            <w:tcW w:w="394" w:type="pct"/>
            <w:vAlign w:val="center"/>
          </w:tcPr>
          <w:p w14:paraId="269948AE" w14:textId="77777777" w:rsidR="00A0275D" w:rsidRPr="00510BB2" w:rsidRDefault="00A0275D" w:rsidP="001710D3">
            <w:pPr>
              <w:pStyle w:val="TAC"/>
              <w:rPr>
                <w:rFonts w:cs="Arial"/>
                <w:szCs w:val="18"/>
              </w:rPr>
            </w:pPr>
            <w:r w:rsidRPr="00510BB2">
              <w:rPr>
                <w:rFonts w:cs="Arial"/>
                <w:szCs w:val="18"/>
              </w:rPr>
              <w:t>831.5</w:t>
            </w:r>
          </w:p>
        </w:tc>
        <w:tc>
          <w:tcPr>
            <w:tcW w:w="439" w:type="pct"/>
            <w:vAlign w:val="center"/>
          </w:tcPr>
          <w:p w14:paraId="6185EFF5" w14:textId="77777777" w:rsidR="00A0275D" w:rsidRPr="00510BB2" w:rsidRDefault="00A0275D" w:rsidP="001710D3">
            <w:pPr>
              <w:pStyle w:val="TAC"/>
              <w:rPr>
                <w:rFonts w:cs="Arial"/>
                <w:szCs w:val="18"/>
              </w:rPr>
            </w:pPr>
            <w:r w:rsidRPr="00510BB2">
              <w:rPr>
                <w:rFonts w:cs="Arial"/>
                <w:szCs w:val="18"/>
              </w:rPr>
              <w:t>175300</w:t>
            </w:r>
          </w:p>
        </w:tc>
        <w:tc>
          <w:tcPr>
            <w:tcW w:w="394" w:type="pct"/>
            <w:vAlign w:val="center"/>
          </w:tcPr>
          <w:p w14:paraId="6A538569" w14:textId="77777777" w:rsidR="00A0275D" w:rsidRPr="00510BB2" w:rsidRDefault="00A0275D" w:rsidP="001710D3">
            <w:pPr>
              <w:pStyle w:val="TAC"/>
              <w:rPr>
                <w:rFonts w:cs="Arial"/>
                <w:szCs w:val="18"/>
              </w:rPr>
            </w:pPr>
            <w:r w:rsidRPr="00510BB2">
              <w:rPr>
                <w:rFonts w:cs="Arial"/>
                <w:szCs w:val="18"/>
              </w:rPr>
              <w:t>876.5</w:t>
            </w:r>
          </w:p>
        </w:tc>
        <w:tc>
          <w:tcPr>
            <w:tcW w:w="494" w:type="pct"/>
            <w:vMerge w:val="restart"/>
            <w:vAlign w:val="center"/>
          </w:tcPr>
          <w:p w14:paraId="2131ED34" w14:textId="77777777" w:rsidR="00A0275D" w:rsidRPr="00510BB2" w:rsidRDefault="00A0275D" w:rsidP="001710D3">
            <w:pPr>
              <w:pStyle w:val="TAC"/>
              <w:rPr>
                <w:rFonts w:eastAsia="Yu Mincho" w:cs="Arial"/>
                <w:szCs w:val="18"/>
              </w:rPr>
            </w:pPr>
            <w:r w:rsidRPr="00510BB2">
              <w:rPr>
                <w:rFonts w:eastAsia="SimSun" w:cs="Arial"/>
                <w:szCs w:val="18"/>
              </w:rPr>
              <w:t>25@54</w:t>
            </w:r>
          </w:p>
        </w:tc>
        <w:tc>
          <w:tcPr>
            <w:tcW w:w="582" w:type="pct"/>
            <w:vMerge w:val="restart"/>
            <w:vAlign w:val="center"/>
          </w:tcPr>
          <w:p w14:paraId="1365B87D"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79@0</w:t>
            </w:r>
          </w:p>
        </w:tc>
      </w:tr>
      <w:tr w:rsidR="00A0275D" w:rsidRPr="00510BB2" w14:paraId="6DBBD338" w14:textId="77777777" w:rsidTr="001710D3">
        <w:trPr>
          <w:trHeight w:val="86"/>
        </w:trPr>
        <w:tc>
          <w:tcPr>
            <w:tcW w:w="303" w:type="pct"/>
            <w:vMerge/>
            <w:vAlign w:val="center"/>
          </w:tcPr>
          <w:p w14:paraId="3C0D9F5A" w14:textId="77777777" w:rsidR="00A0275D" w:rsidRPr="00510BB2" w:rsidRDefault="00A0275D" w:rsidP="001710D3">
            <w:pPr>
              <w:pStyle w:val="TAC"/>
              <w:rPr>
                <w:rFonts w:eastAsia="Yu Mincho" w:cs="Arial"/>
                <w:szCs w:val="18"/>
              </w:rPr>
            </w:pPr>
          </w:p>
        </w:tc>
        <w:tc>
          <w:tcPr>
            <w:tcW w:w="382" w:type="pct"/>
            <w:vMerge/>
            <w:vAlign w:val="center"/>
          </w:tcPr>
          <w:p w14:paraId="71A71A0E" w14:textId="77777777" w:rsidR="00A0275D" w:rsidRPr="00510BB2" w:rsidRDefault="00A0275D" w:rsidP="001710D3">
            <w:pPr>
              <w:pStyle w:val="TAC"/>
              <w:rPr>
                <w:rFonts w:eastAsia="Yu Mincho" w:cs="Arial"/>
                <w:szCs w:val="18"/>
              </w:rPr>
            </w:pPr>
          </w:p>
        </w:tc>
        <w:tc>
          <w:tcPr>
            <w:tcW w:w="299" w:type="pct"/>
            <w:vMerge/>
            <w:vAlign w:val="center"/>
          </w:tcPr>
          <w:p w14:paraId="329F8D8A" w14:textId="77777777" w:rsidR="00A0275D" w:rsidRPr="00510BB2" w:rsidRDefault="00A0275D" w:rsidP="001710D3">
            <w:pPr>
              <w:pStyle w:val="TAC"/>
              <w:rPr>
                <w:rFonts w:cs="Arial"/>
                <w:szCs w:val="18"/>
                <w:lang w:eastAsia="zh-CN"/>
              </w:rPr>
            </w:pPr>
          </w:p>
        </w:tc>
        <w:tc>
          <w:tcPr>
            <w:tcW w:w="464" w:type="pct"/>
            <w:vMerge/>
            <w:vAlign w:val="center"/>
          </w:tcPr>
          <w:p w14:paraId="2E05A3C0"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2967D491"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0F529406"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6E055962" w14:textId="77777777" w:rsidR="00A0275D" w:rsidRPr="00510BB2" w:rsidRDefault="00A0275D" w:rsidP="001710D3">
            <w:pPr>
              <w:pStyle w:val="TAC"/>
              <w:rPr>
                <w:rFonts w:cs="Arial"/>
                <w:szCs w:val="18"/>
              </w:rPr>
            </w:pPr>
            <w:r w:rsidRPr="00510BB2">
              <w:rPr>
                <w:rFonts w:cs="Arial"/>
                <w:szCs w:val="18"/>
              </w:rPr>
              <w:t>167300</w:t>
            </w:r>
          </w:p>
        </w:tc>
        <w:tc>
          <w:tcPr>
            <w:tcW w:w="394" w:type="pct"/>
            <w:vAlign w:val="center"/>
          </w:tcPr>
          <w:p w14:paraId="5E42EF13" w14:textId="77777777" w:rsidR="00A0275D" w:rsidRPr="00510BB2" w:rsidRDefault="00A0275D" w:rsidP="001710D3">
            <w:pPr>
              <w:pStyle w:val="TAC"/>
              <w:rPr>
                <w:rFonts w:cs="Arial"/>
                <w:szCs w:val="18"/>
              </w:rPr>
            </w:pPr>
            <w:r w:rsidRPr="00510BB2">
              <w:rPr>
                <w:rFonts w:cs="Arial"/>
                <w:szCs w:val="18"/>
              </w:rPr>
              <w:t>836.5</w:t>
            </w:r>
          </w:p>
        </w:tc>
        <w:tc>
          <w:tcPr>
            <w:tcW w:w="439" w:type="pct"/>
            <w:vAlign w:val="center"/>
          </w:tcPr>
          <w:p w14:paraId="48DA8A16" w14:textId="77777777" w:rsidR="00A0275D" w:rsidRPr="00510BB2" w:rsidRDefault="00A0275D" w:rsidP="001710D3">
            <w:pPr>
              <w:pStyle w:val="TAC"/>
              <w:rPr>
                <w:rFonts w:cs="Arial"/>
                <w:szCs w:val="18"/>
              </w:rPr>
            </w:pPr>
            <w:r w:rsidRPr="00510BB2">
              <w:rPr>
                <w:rFonts w:cs="Arial"/>
                <w:szCs w:val="18"/>
              </w:rPr>
              <w:t>176300</w:t>
            </w:r>
          </w:p>
        </w:tc>
        <w:tc>
          <w:tcPr>
            <w:tcW w:w="394" w:type="pct"/>
            <w:vAlign w:val="center"/>
          </w:tcPr>
          <w:p w14:paraId="02F05433" w14:textId="77777777" w:rsidR="00A0275D" w:rsidRPr="00510BB2" w:rsidRDefault="00A0275D" w:rsidP="001710D3">
            <w:pPr>
              <w:pStyle w:val="TAC"/>
              <w:rPr>
                <w:rFonts w:cs="Arial"/>
                <w:szCs w:val="18"/>
              </w:rPr>
            </w:pPr>
            <w:r w:rsidRPr="00510BB2">
              <w:rPr>
                <w:rFonts w:cs="Arial"/>
                <w:szCs w:val="18"/>
              </w:rPr>
              <w:t>881.5</w:t>
            </w:r>
          </w:p>
        </w:tc>
        <w:tc>
          <w:tcPr>
            <w:tcW w:w="494" w:type="pct"/>
            <w:vMerge/>
            <w:vAlign w:val="center"/>
          </w:tcPr>
          <w:p w14:paraId="58DAD2B6" w14:textId="77777777" w:rsidR="00A0275D" w:rsidRPr="00510BB2" w:rsidRDefault="00A0275D" w:rsidP="001710D3">
            <w:pPr>
              <w:pStyle w:val="TAC"/>
              <w:rPr>
                <w:rFonts w:eastAsia="Yu Mincho" w:cs="Arial"/>
                <w:szCs w:val="18"/>
              </w:rPr>
            </w:pPr>
          </w:p>
        </w:tc>
        <w:tc>
          <w:tcPr>
            <w:tcW w:w="582" w:type="pct"/>
            <w:vMerge/>
            <w:vAlign w:val="center"/>
          </w:tcPr>
          <w:p w14:paraId="5DD27413" w14:textId="77777777" w:rsidR="00A0275D" w:rsidRPr="00510BB2" w:rsidRDefault="00A0275D" w:rsidP="001710D3">
            <w:pPr>
              <w:pStyle w:val="TAC"/>
              <w:rPr>
                <w:rFonts w:eastAsia="Yu Mincho" w:cs="Arial"/>
                <w:szCs w:val="18"/>
              </w:rPr>
            </w:pPr>
          </w:p>
        </w:tc>
      </w:tr>
      <w:tr w:rsidR="00A0275D" w:rsidRPr="00510BB2" w14:paraId="7601E02A" w14:textId="77777777" w:rsidTr="001710D3">
        <w:trPr>
          <w:trHeight w:val="86"/>
        </w:trPr>
        <w:tc>
          <w:tcPr>
            <w:tcW w:w="303" w:type="pct"/>
            <w:vMerge/>
            <w:vAlign w:val="center"/>
          </w:tcPr>
          <w:p w14:paraId="59A2EEC6" w14:textId="77777777" w:rsidR="00A0275D" w:rsidRPr="00510BB2" w:rsidRDefault="00A0275D" w:rsidP="001710D3">
            <w:pPr>
              <w:pStyle w:val="TAC"/>
              <w:rPr>
                <w:rFonts w:eastAsia="Yu Mincho" w:cs="Arial"/>
                <w:szCs w:val="18"/>
              </w:rPr>
            </w:pPr>
          </w:p>
        </w:tc>
        <w:tc>
          <w:tcPr>
            <w:tcW w:w="382" w:type="pct"/>
            <w:vMerge/>
            <w:vAlign w:val="center"/>
          </w:tcPr>
          <w:p w14:paraId="5AAEFD44" w14:textId="77777777" w:rsidR="00A0275D" w:rsidRPr="00510BB2" w:rsidRDefault="00A0275D" w:rsidP="001710D3">
            <w:pPr>
              <w:pStyle w:val="TAC"/>
              <w:rPr>
                <w:rFonts w:eastAsia="Yu Mincho" w:cs="Arial"/>
                <w:szCs w:val="18"/>
              </w:rPr>
            </w:pPr>
          </w:p>
        </w:tc>
        <w:tc>
          <w:tcPr>
            <w:tcW w:w="299" w:type="pct"/>
            <w:vMerge/>
            <w:vAlign w:val="center"/>
          </w:tcPr>
          <w:p w14:paraId="063703A8" w14:textId="77777777" w:rsidR="00A0275D" w:rsidRPr="00510BB2" w:rsidRDefault="00A0275D" w:rsidP="001710D3">
            <w:pPr>
              <w:pStyle w:val="TAC"/>
              <w:rPr>
                <w:rFonts w:cs="Arial"/>
                <w:szCs w:val="18"/>
                <w:lang w:eastAsia="zh-CN"/>
              </w:rPr>
            </w:pPr>
          </w:p>
        </w:tc>
        <w:tc>
          <w:tcPr>
            <w:tcW w:w="464" w:type="pct"/>
            <w:vMerge/>
            <w:vAlign w:val="center"/>
          </w:tcPr>
          <w:p w14:paraId="0793F15E"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519F5281"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682CF0E8"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1F22F084" w14:textId="77777777" w:rsidR="00A0275D" w:rsidRPr="00510BB2" w:rsidRDefault="00A0275D" w:rsidP="001710D3">
            <w:pPr>
              <w:pStyle w:val="TAC"/>
              <w:rPr>
                <w:rFonts w:cs="Arial"/>
                <w:szCs w:val="18"/>
              </w:rPr>
            </w:pPr>
            <w:r w:rsidRPr="00510BB2">
              <w:rPr>
                <w:rFonts w:cs="Arial"/>
                <w:szCs w:val="18"/>
              </w:rPr>
              <w:t>168300</w:t>
            </w:r>
          </w:p>
        </w:tc>
        <w:tc>
          <w:tcPr>
            <w:tcW w:w="394" w:type="pct"/>
            <w:vAlign w:val="center"/>
          </w:tcPr>
          <w:p w14:paraId="1A71B193" w14:textId="77777777" w:rsidR="00A0275D" w:rsidRPr="00510BB2" w:rsidRDefault="00A0275D" w:rsidP="001710D3">
            <w:pPr>
              <w:pStyle w:val="TAC"/>
              <w:rPr>
                <w:rFonts w:cs="Arial"/>
                <w:szCs w:val="18"/>
              </w:rPr>
            </w:pPr>
            <w:r w:rsidRPr="00510BB2">
              <w:rPr>
                <w:rFonts w:cs="Arial"/>
                <w:szCs w:val="18"/>
              </w:rPr>
              <w:t>841.5</w:t>
            </w:r>
          </w:p>
        </w:tc>
        <w:tc>
          <w:tcPr>
            <w:tcW w:w="439" w:type="pct"/>
            <w:vAlign w:val="center"/>
          </w:tcPr>
          <w:p w14:paraId="16B62208" w14:textId="77777777" w:rsidR="00A0275D" w:rsidRPr="00510BB2" w:rsidRDefault="00A0275D" w:rsidP="001710D3">
            <w:pPr>
              <w:pStyle w:val="TAC"/>
              <w:rPr>
                <w:rFonts w:cs="Arial"/>
                <w:szCs w:val="18"/>
              </w:rPr>
            </w:pPr>
            <w:r w:rsidRPr="00510BB2">
              <w:rPr>
                <w:rFonts w:cs="Arial"/>
                <w:szCs w:val="18"/>
              </w:rPr>
              <w:t>177300</w:t>
            </w:r>
          </w:p>
        </w:tc>
        <w:tc>
          <w:tcPr>
            <w:tcW w:w="394" w:type="pct"/>
            <w:vAlign w:val="center"/>
          </w:tcPr>
          <w:p w14:paraId="64444746" w14:textId="77777777" w:rsidR="00A0275D" w:rsidRPr="00510BB2" w:rsidRDefault="00A0275D" w:rsidP="001710D3">
            <w:pPr>
              <w:pStyle w:val="TAC"/>
              <w:rPr>
                <w:rFonts w:cs="Arial"/>
                <w:szCs w:val="18"/>
              </w:rPr>
            </w:pPr>
            <w:r w:rsidRPr="00510BB2">
              <w:rPr>
                <w:rFonts w:cs="Arial"/>
                <w:szCs w:val="18"/>
              </w:rPr>
              <w:t>886.5</w:t>
            </w:r>
          </w:p>
        </w:tc>
        <w:tc>
          <w:tcPr>
            <w:tcW w:w="494" w:type="pct"/>
            <w:vMerge/>
            <w:vAlign w:val="center"/>
          </w:tcPr>
          <w:p w14:paraId="2A6F3561" w14:textId="77777777" w:rsidR="00A0275D" w:rsidRPr="00510BB2" w:rsidRDefault="00A0275D" w:rsidP="001710D3">
            <w:pPr>
              <w:pStyle w:val="TAC"/>
              <w:rPr>
                <w:rFonts w:eastAsia="Yu Mincho" w:cs="Arial"/>
                <w:szCs w:val="18"/>
              </w:rPr>
            </w:pPr>
          </w:p>
        </w:tc>
        <w:tc>
          <w:tcPr>
            <w:tcW w:w="582" w:type="pct"/>
            <w:vMerge/>
            <w:vAlign w:val="center"/>
          </w:tcPr>
          <w:p w14:paraId="075F81C4" w14:textId="77777777" w:rsidR="00A0275D" w:rsidRPr="00510BB2" w:rsidRDefault="00A0275D" w:rsidP="001710D3">
            <w:pPr>
              <w:pStyle w:val="TAC"/>
              <w:rPr>
                <w:rFonts w:eastAsia="Yu Mincho" w:cs="Arial"/>
                <w:szCs w:val="18"/>
              </w:rPr>
            </w:pPr>
          </w:p>
        </w:tc>
      </w:tr>
      <w:tr w:rsidR="00A0275D" w:rsidRPr="00510BB2" w14:paraId="63A6644A" w14:textId="77777777" w:rsidTr="001710D3">
        <w:trPr>
          <w:trHeight w:val="86"/>
        </w:trPr>
        <w:tc>
          <w:tcPr>
            <w:tcW w:w="303" w:type="pct"/>
            <w:vMerge w:val="restart"/>
            <w:vAlign w:val="center"/>
            <w:hideMark/>
          </w:tcPr>
          <w:p w14:paraId="4101B2A7" w14:textId="77777777" w:rsidR="00A0275D" w:rsidRPr="00510BB2" w:rsidRDefault="00A0275D" w:rsidP="001710D3">
            <w:pPr>
              <w:pStyle w:val="TAC"/>
              <w:rPr>
                <w:rFonts w:eastAsia="Yu Mincho" w:cs="Arial"/>
                <w:szCs w:val="18"/>
              </w:rPr>
            </w:pPr>
            <w:r w:rsidRPr="00510BB2">
              <w:rPr>
                <w:rFonts w:eastAsia="Yu Mincho" w:cs="Arial"/>
                <w:szCs w:val="18"/>
              </w:rPr>
              <w:t>n7</w:t>
            </w:r>
          </w:p>
        </w:tc>
        <w:tc>
          <w:tcPr>
            <w:tcW w:w="382" w:type="pct"/>
            <w:vMerge w:val="restart"/>
            <w:vAlign w:val="center"/>
            <w:hideMark/>
          </w:tcPr>
          <w:p w14:paraId="792F9332" w14:textId="77777777" w:rsidR="00A0275D" w:rsidRPr="00510BB2" w:rsidRDefault="00A0275D" w:rsidP="001710D3">
            <w:pPr>
              <w:pStyle w:val="TAC"/>
              <w:rPr>
                <w:rFonts w:eastAsia="Yu Mincho" w:cs="Arial"/>
                <w:szCs w:val="18"/>
              </w:rPr>
            </w:pPr>
            <w:r w:rsidRPr="00510BB2">
              <w:rPr>
                <w:rFonts w:eastAsia="Yu Mincho" w:cs="Arial"/>
                <w:szCs w:val="18"/>
              </w:rPr>
              <w:t>15</w:t>
            </w:r>
          </w:p>
        </w:tc>
        <w:tc>
          <w:tcPr>
            <w:tcW w:w="299" w:type="pct"/>
            <w:vMerge w:val="restart"/>
            <w:vAlign w:val="center"/>
          </w:tcPr>
          <w:p w14:paraId="312EDFE6"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464" w:type="pct"/>
            <w:vMerge w:val="restart"/>
            <w:vAlign w:val="center"/>
          </w:tcPr>
          <w:p w14:paraId="6E504269"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18109767"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4F8D1B91"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736758A6"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5EC0C360" w14:textId="77777777" w:rsidR="00A0275D" w:rsidRPr="00510BB2" w:rsidRDefault="00A0275D" w:rsidP="001710D3">
            <w:pPr>
              <w:pStyle w:val="TAC"/>
              <w:rPr>
                <w:rFonts w:cs="Arial"/>
                <w:szCs w:val="18"/>
              </w:rPr>
            </w:pPr>
            <w:r w:rsidRPr="00510BB2">
              <w:rPr>
                <w:rFonts w:cs="Arial"/>
                <w:szCs w:val="18"/>
              </w:rPr>
              <w:t>501500</w:t>
            </w:r>
          </w:p>
        </w:tc>
        <w:tc>
          <w:tcPr>
            <w:tcW w:w="394" w:type="pct"/>
            <w:vAlign w:val="center"/>
          </w:tcPr>
          <w:p w14:paraId="24142972" w14:textId="77777777" w:rsidR="00A0275D" w:rsidRPr="00510BB2" w:rsidRDefault="00A0275D" w:rsidP="001710D3">
            <w:pPr>
              <w:pStyle w:val="TAC"/>
              <w:rPr>
                <w:rFonts w:cs="Arial"/>
                <w:szCs w:val="18"/>
              </w:rPr>
            </w:pPr>
            <w:r w:rsidRPr="00510BB2">
              <w:rPr>
                <w:rFonts w:cs="Arial"/>
                <w:szCs w:val="18"/>
              </w:rPr>
              <w:t>2507.5</w:t>
            </w:r>
          </w:p>
        </w:tc>
        <w:tc>
          <w:tcPr>
            <w:tcW w:w="439" w:type="pct"/>
            <w:vAlign w:val="center"/>
          </w:tcPr>
          <w:p w14:paraId="3486BFA6" w14:textId="77777777" w:rsidR="00A0275D" w:rsidRPr="00510BB2" w:rsidRDefault="00A0275D" w:rsidP="001710D3">
            <w:pPr>
              <w:pStyle w:val="TAC"/>
              <w:rPr>
                <w:rFonts w:cs="Arial"/>
                <w:szCs w:val="18"/>
              </w:rPr>
            </w:pPr>
            <w:r w:rsidRPr="00510BB2">
              <w:rPr>
                <w:rFonts w:cs="Arial"/>
                <w:szCs w:val="18"/>
              </w:rPr>
              <w:t>525500</w:t>
            </w:r>
          </w:p>
        </w:tc>
        <w:tc>
          <w:tcPr>
            <w:tcW w:w="394" w:type="pct"/>
            <w:vAlign w:val="center"/>
          </w:tcPr>
          <w:p w14:paraId="307316DA" w14:textId="77777777" w:rsidR="00A0275D" w:rsidRPr="00510BB2" w:rsidRDefault="00A0275D" w:rsidP="001710D3">
            <w:pPr>
              <w:pStyle w:val="TAC"/>
              <w:rPr>
                <w:rFonts w:cs="Arial"/>
                <w:szCs w:val="18"/>
              </w:rPr>
            </w:pPr>
            <w:r w:rsidRPr="00510BB2">
              <w:rPr>
                <w:rFonts w:cs="Arial"/>
                <w:szCs w:val="18"/>
              </w:rPr>
              <w:t>2627.5</w:t>
            </w:r>
          </w:p>
        </w:tc>
        <w:tc>
          <w:tcPr>
            <w:tcW w:w="494" w:type="pct"/>
            <w:vMerge w:val="restart"/>
            <w:vAlign w:val="center"/>
          </w:tcPr>
          <w:p w14:paraId="4A4070FA" w14:textId="77777777" w:rsidR="00A0275D" w:rsidRPr="00510BB2" w:rsidRDefault="00A0275D" w:rsidP="001710D3">
            <w:pPr>
              <w:pStyle w:val="TAC"/>
              <w:rPr>
                <w:rFonts w:eastAsia="Yu Mincho" w:cs="Arial"/>
                <w:szCs w:val="18"/>
              </w:rPr>
            </w:pPr>
            <w:r w:rsidRPr="00510BB2">
              <w:rPr>
                <w:rFonts w:eastAsia="SimSun" w:cs="Arial"/>
                <w:szCs w:val="18"/>
              </w:rPr>
              <w:t>75@4</w:t>
            </w:r>
          </w:p>
        </w:tc>
        <w:tc>
          <w:tcPr>
            <w:tcW w:w="582" w:type="pct"/>
            <w:vMerge w:val="restart"/>
            <w:vAlign w:val="center"/>
          </w:tcPr>
          <w:p w14:paraId="253B011C"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79@0</w:t>
            </w:r>
          </w:p>
        </w:tc>
      </w:tr>
      <w:tr w:rsidR="00A0275D" w:rsidRPr="00510BB2" w14:paraId="66326B0D" w14:textId="77777777" w:rsidTr="001710D3">
        <w:trPr>
          <w:trHeight w:val="86"/>
        </w:trPr>
        <w:tc>
          <w:tcPr>
            <w:tcW w:w="303" w:type="pct"/>
            <w:vMerge/>
            <w:vAlign w:val="center"/>
          </w:tcPr>
          <w:p w14:paraId="016251EA" w14:textId="77777777" w:rsidR="00A0275D" w:rsidRPr="00510BB2" w:rsidRDefault="00A0275D" w:rsidP="001710D3">
            <w:pPr>
              <w:pStyle w:val="TAC"/>
              <w:rPr>
                <w:rFonts w:eastAsia="Yu Mincho" w:cs="Arial"/>
                <w:szCs w:val="18"/>
              </w:rPr>
            </w:pPr>
          </w:p>
        </w:tc>
        <w:tc>
          <w:tcPr>
            <w:tcW w:w="382" w:type="pct"/>
            <w:vMerge/>
            <w:vAlign w:val="center"/>
          </w:tcPr>
          <w:p w14:paraId="33ED281E" w14:textId="77777777" w:rsidR="00A0275D" w:rsidRPr="00510BB2" w:rsidRDefault="00A0275D" w:rsidP="001710D3">
            <w:pPr>
              <w:pStyle w:val="TAC"/>
              <w:rPr>
                <w:rFonts w:eastAsia="Yu Mincho" w:cs="Arial"/>
                <w:szCs w:val="18"/>
              </w:rPr>
            </w:pPr>
          </w:p>
        </w:tc>
        <w:tc>
          <w:tcPr>
            <w:tcW w:w="299" w:type="pct"/>
            <w:vMerge/>
            <w:vAlign w:val="center"/>
          </w:tcPr>
          <w:p w14:paraId="2C28E3E3" w14:textId="77777777" w:rsidR="00A0275D" w:rsidRPr="00510BB2" w:rsidRDefault="00A0275D" w:rsidP="001710D3">
            <w:pPr>
              <w:pStyle w:val="TAC"/>
              <w:rPr>
                <w:rFonts w:cs="Arial"/>
                <w:szCs w:val="18"/>
                <w:lang w:eastAsia="zh-CN"/>
              </w:rPr>
            </w:pPr>
          </w:p>
        </w:tc>
        <w:tc>
          <w:tcPr>
            <w:tcW w:w="464" w:type="pct"/>
            <w:vMerge/>
            <w:vAlign w:val="center"/>
          </w:tcPr>
          <w:p w14:paraId="37BB4A67"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272225D4"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6411EE0F"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1EE6B08F" w14:textId="77777777" w:rsidR="00A0275D" w:rsidRPr="00510BB2" w:rsidRDefault="00A0275D" w:rsidP="001710D3">
            <w:pPr>
              <w:pStyle w:val="TAC"/>
              <w:rPr>
                <w:rFonts w:cs="Arial"/>
                <w:szCs w:val="18"/>
              </w:rPr>
            </w:pPr>
            <w:r w:rsidRPr="00510BB2">
              <w:rPr>
                <w:rFonts w:cs="Arial"/>
                <w:szCs w:val="18"/>
              </w:rPr>
              <w:t>507000</w:t>
            </w:r>
          </w:p>
        </w:tc>
        <w:tc>
          <w:tcPr>
            <w:tcW w:w="394" w:type="pct"/>
            <w:vAlign w:val="center"/>
          </w:tcPr>
          <w:p w14:paraId="13102223" w14:textId="77777777" w:rsidR="00A0275D" w:rsidRPr="00510BB2" w:rsidRDefault="00A0275D" w:rsidP="001710D3">
            <w:pPr>
              <w:pStyle w:val="TAC"/>
              <w:rPr>
                <w:rFonts w:cs="Arial"/>
                <w:szCs w:val="18"/>
              </w:rPr>
            </w:pPr>
            <w:r w:rsidRPr="00510BB2">
              <w:rPr>
                <w:rFonts w:cs="Arial"/>
                <w:szCs w:val="18"/>
              </w:rPr>
              <w:t>2535</w:t>
            </w:r>
          </w:p>
        </w:tc>
        <w:tc>
          <w:tcPr>
            <w:tcW w:w="439" w:type="pct"/>
            <w:vAlign w:val="center"/>
          </w:tcPr>
          <w:p w14:paraId="6CFA576D" w14:textId="77777777" w:rsidR="00A0275D" w:rsidRPr="00510BB2" w:rsidRDefault="00A0275D" w:rsidP="001710D3">
            <w:pPr>
              <w:pStyle w:val="TAC"/>
              <w:rPr>
                <w:rFonts w:cs="Arial"/>
                <w:szCs w:val="18"/>
              </w:rPr>
            </w:pPr>
            <w:r w:rsidRPr="00510BB2">
              <w:rPr>
                <w:rFonts w:cs="Arial"/>
                <w:szCs w:val="18"/>
              </w:rPr>
              <w:t>531000</w:t>
            </w:r>
          </w:p>
        </w:tc>
        <w:tc>
          <w:tcPr>
            <w:tcW w:w="394" w:type="pct"/>
            <w:vAlign w:val="center"/>
          </w:tcPr>
          <w:p w14:paraId="5AF8F213" w14:textId="77777777" w:rsidR="00A0275D" w:rsidRPr="00510BB2" w:rsidRDefault="00A0275D" w:rsidP="001710D3">
            <w:pPr>
              <w:pStyle w:val="TAC"/>
              <w:rPr>
                <w:rFonts w:cs="Arial"/>
                <w:szCs w:val="18"/>
              </w:rPr>
            </w:pPr>
            <w:r w:rsidRPr="00510BB2">
              <w:rPr>
                <w:rFonts w:cs="Arial"/>
                <w:szCs w:val="18"/>
              </w:rPr>
              <w:t>2655</w:t>
            </w:r>
          </w:p>
        </w:tc>
        <w:tc>
          <w:tcPr>
            <w:tcW w:w="494" w:type="pct"/>
            <w:vMerge/>
            <w:vAlign w:val="center"/>
          </w:tcPr>
          <w:p w14:paraId="1B6B97F3" w14:textId="77777777" w:rsidR="00A0275D" w:rsidRPr="00510BB2" w:rsidRDefault="00A0275D" w:rsidP="001710D3">
            <w:pPr>
              <w:pStyle w:val="TAC"/>
              <w:rPr>
                <w:rFonts w:eastAsia="Yu Mincho" w:cs="Arial"/>
                <w:szCs w:val="18"/>
              </w:rPr>
            </w:pPr>
          </w:p>
        </w:tc>
        <w:tc>
          <w:tcPr>
            <w:tcW w:w="582" w:type="pct"/>
            <w:vMerge/>
            <w:vAlign w:val="center"/>
          </w:tcPr>
          <w:p w14:paraId="09B0FEFA" w14:textId="77777777" w:rsidR="00A0275D" w:rsidRPr="00510BB2" w:rsidRDefault="00A0275D" w:rsidP="001710D3">
            <w:pPr>
              <w:pStyle w:val="TAC"/>
              <w:rPr>
                <w:rFonts w:eastAsia="Yu Mincho" w:cs="Arial"/>
                <w:szCs w:val="18"/>
              </w:rPr>
            </w:pPr>
          </w:p>
        </w:tc>
      </w:tr>
      <w:tr w:rsidR="00A0275D" w:rsidRPr="00510BB2" w14:paraId="1417A730" w14:textId="77777777" w:rsidTr="001710D3">
        <w:trPr>
          <w:trHeight w:val="86"/>
        </w:trPr>
        <w:tc>
          <w:tcPr>
            <w:tcW w:w="303" w:type="pct"/>
            <w:vMerge/>
            <w:vAlign w:val="center"/>
          </w:tcPr>
          <w:p w14:paraId="3741AE56" w14:textId="77777777" w:rsidR="00A0275D" w:rsidRPr="00510BB2" w:rsidRDefault="00A0275D" w:rsidP="001710D3">
            <w:pPr>
              <w:pStyle w:val="TAC"/>
              <w:rPr>
                <w:rFonts w:eastAsia="Yu Mincho" w:cs="Arial"/>
                <w:szCs w:val="18"/>
              </w:rPr>
            </w:pPr>
          </w:p>
        </w:tc>
        <w:tc>
          <w:tcPr>
            <w:tcW w:w="382" w:type="pct"/>
            <w:vMerge/>
            <w:vAlign w:val="center"/>
          </w:tcPr>
          <w:p w14:paraId="6DC9E032" w14:textId="77777777" w:rsidR="00A0275D" w:rsidRPr="00510BB2" w:rsidRDefault="00A0275D" w:rsidP="001710D3">
            <w:pPr>
              <w:pStyle w:val="TAC"/>
              <w:rPr>
                <w:rFonts w:eastAsia="Yu Mincho" w:cs="Arial"/>
                <w:szCs w:val="18"/>
              </w:rPr>
            </w:pPr>
          </w:p>
        </w:tc>
        <w:tc>
          <w:tcPr>
            <w:tcW w:w="299" w:type="pct"/>
            <w:vMerge/>
            <w:vAlign w:val="center"/>
          </w:tcPr>
          <w:p w14:paraId="74AADEE3" w14:textId="77777777" w:rsidR="00A0275D" w:rsidRPr="00510BB2" w:rsidRDefault="00A0275D" w:rsidP="001710D3">
            <w:pPr>
              <w:pStyle w:val="TAC"/>
              <w:rPr>
                <w:rFonts w:cs="Arial"/>
                <w:szCs w:val="18"/>
                <w:lang w:eastAsia="zh-CN"/>
              </w:rPr>
            </w:pPr>
          </w:p>
        </w:tc>
        <w:tc>
          <w:tcPr>
            <w:tcW w:w="464" w:type="pct"/>
            <w:vMerge/>
            <w:vAlign w:val="center"/>
          </w:tcPr>
          <w:p w14:paraId="5A35AD10"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583D2FBA"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3E5CE88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0D509953" w14:textId="77777777" w:rsidR="00A0275D" w:rsidRPr="00510BB2" w:rsidRDefault="00A0275D" w:rsidP="001710D3">
            <w:pPr>
              <w:pStyle w:val="TAC"/>
              <w:rPr>
                <w:rFonts w:cs="Arial"/>
                <w:szCs w:val="18"/>
              </w:rPr>
            </w:pPr>
            <w:r w:rsidRPr="00510BB2">
              <w:rPr>
                <w:rFonts w:cs="Arial"/>
                <w:szCs w:val="18"/>
              </w:rPr>
              <w:t>512500</w:t>
            </w:r>
          </w:p>
        </w:tc>
        <w:tc>
          <w:tcPr>
            <w:tcW w:w="394" w:type="pct"/>
            <w:vAlign w:val="center"/>
          </w:tcPr>
          <w:p w14:paraId="6816AD50" w14:textId="77777777" w:rsidR="00A0275D" w:rsidRPr="00510BB2" w:rsidRDefault="00A0275D" w:rsidP="001710D3">
            <w:pPr>
              <w:pStyle w:val="TAC"/>
              <w:rPr>
                <w:rFonts w:cs="Arial"/>
                <w:szCs w:val="18"/>
              </w:rPr>
            </w:pPr>
            <w:r w:rsidRPr="00510BB2">
              <w:rPr>
                <w:rFonts w:cs="Arial"/>
                <w:szCs w:val="18"/>
              </w:rPr>
              <w:t>2562.5</w:t>
            </w:r>
          </w:p>
        </w:tc>
        <w:tc>
          <w:tcPr>
            <w:tcW w:w="439" w:type="pct"/>
            <w:vAlign w:val="center"/>
          </w:tcPr>
          <w:p w14:paraId="4903BDB0" w14:textId="77777777" w:rsidR="00A0275D" w:rsidRPr="00510BB2" w:rsidRDefault="00A0275D" w:rsidP="001710D3">
            <w:pPr>
              <w:pStyle w:val="TAC"/>
              <w:rPr>
                <w:rFonts w:cs="Arial"/>
                <w:szCs w:val="18"/>
              </w:rPr>
            </w:pPr>
            <w:r w:rsidRPr="00510BB2">
              <w:rPr>
                <w:rFonts w:cs="Arial"/>
                <w:szCs w:val="18"/>
              </w:rPr>
              <w:t>536500</w:t>
            </w:r>
          </w:p>
        </w:tc>
        <w:tc>
          <w:tcPr>
            <w:tcW w:w="394" w:type="pct"/>
            <w:vAlign w:val="center"/>
          </w:tcPr>
          <w:p w14:paraId="2F90EACC" w14:textId="77777777" w:rsidR="00A0275D" w:rsidRPr="00510BB2" w:rsidRDefault="00A0275D" w:rsidP="001710D3">
            <w:pPr>
              <w:pStyle w:val="TAC"/>
              <w:rPr>
                <w:rFonts w:cs="Arial"/>
                <w:szCs w:val="18"/>
              </w:rPr>
            </w:pPr>
            <w:r w:rsidRPr="00510BB2">
              <w:rPr>
                <w:rFonts w:cs="Arial"/>
                <w:szCs w:val="18"/>
              </w:rPr>
              <w:t>2682.5</w:t>
            </w:r>
          </w:p>
        </w:tc>
        <w:tc>
          <w:tcPr>
            <w:tcW w:w="494" w:type="pct"/>
            <w:vMerge/>
            <w:vAlign w:val="center"/>
          </w:tcPr>
          <w:p w14:paraId="658C5020" w14:textId="77777777" w:rsidR="00A0275D" w:rsidRPr="00510BB2" w:rsidRDefault="00A0275D" w:rsidP="001710D3">
            <w:pPr>
              <w:pStyle w:val="TAC"/>
              <w:rPr>
                <w:rFonts w:eastAsia="Yu Mincho" w:cs="Arial"/>
                <w:szCs w:val="18"/>
              </w:rPr>
            </w:pPr>
          </w:p>
        </w:tc>
        <w:tc>
          <w:tcPr>
            <w:tcW w:w="582" w:type="pct"/>
            <w:vMerge/>
            <w:vAlign w:val="center"/>
          </w:tcPr>
          <w:p w14:paraId="52EAC86C" w14:textId="77777777" w:rsidR="00A0275D" w:rsidRPr="00510BB2" w:rsidRDefault="00A0275D" w:rsidP="001710D3">
            <w:pPr>
              <w:pStyle w:val="TAC"/>
              <w:rPr>
                <w:rFonts w:eastAsia="Yu Mincho" w:cs="Arial"/>
                <w:szCs w:val="18"/>
              </w:rPr>
            </w:pPr>
          </w:p>
        </w:tc>
      </w:tr>
      <w:tr w:rsidR="00A0275D" w:rsidRPr="00510BB2" w14:paraId="1ECB64C4" w14:textId="77777777" w:rsidTr="001710D3">
        <w:trPr>
          <w:trHeight w:val="324"/>
        </w:trPr>
        <w:tc>
          <w:tcPr>
            <w:tcW w:w="303" w:type="pct"/>
            <w:vMerge w:val="restart"/>
            <w:vAlign w:val="center"/>
            <w:hideMark/>
          </w:tcPr>
          <w:p w14:paraId="6A7588A5" w14:textId="77777777" w:rsidR="00A0275D" w:rsidRPr="00510BB2" w:rsidRDefault="00A0275D" w:rsidP="001710D3">
            <w:pPr>
              <w:pStyle w:val="TAC"/>
              <w:rPr>
                <w:rFonts w:eastAsia="Yu Mincho" w:cs="Arial"/>
                <w:szCs w:val="18"/>
              </w:rPr>
            </w:pPr>
            <w:r w:rsidRPr="00510BB2">
              <w:rPr>
                <w:rFonts w:eastAsia="Yu Mincho" w:cs="Arial"/>
                <w:szCs w:val="18"/>
              </w:rPr>
              <w:t>n8</w:t>
            </w:r>
          </w:p>
        </w:tc>
        <w:tc>
          <w:tcPr>
            <w:tcW w:w="382" w:type="pct"/>
            <w:vMerge w:val="restart"/>
            <w:vAlign w:val="center"/>
            <w:hideMark/>
          </w:tcPr>
          <w:p w14:paraId="3A08023A" w14:textId="77777777" w:rsidR="00A0275D" w:rsidRPr="00510BB2" w:rsidRDefault="00A0275D" w:rsidP="001710D3">
            <w:pPr>
              <w:pStyle w:val="TAC"/>
              <w:rPr>
                <w:rFonts w:eastAsia="Yu Mincho" w:cs="Arial"/>
                <w:szCs w:val="18"/>
              </w:rPr>
            </w:pPr>
            <w:r w:rsidRPr="00510BB2">
              <w:rPr>
                <w:rFonts w:eastAsia="Yu Mincho" w:cs="Arial"/>
                <w:szCs w:val="18"/>
              </w:rPr>
              <w:t>15</w:t>
            </w:r>
          </w:p>
        </w:tc>
        <w:tc>
          <w:tcPr>
            <w:tcW w:w="299" w:type="pct"/>
            <w:vMerge w:val="restart"/>
            <w:vAlign w:val="center"/>
          </w:tcPr>
          <w:p w14:paraId="604A2E34"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464" w:type="pct"/>
            <w:vMerge w:val="restart"/>
            <w:vAlign w:val="center"/>
          </w:tcPr>
          <w:p w14:paraId="18DB7781"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368457F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0E2EAEB7"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2FF1671E"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5B0DAC0F" w14:textId="77777777" w:rsidR="00A0275D" w:rsidRPr="00510BB2" w:rsidRDefault="00A0275D" w:rsidP="001710D3">
            <w:pPr>
              <w:pStyle w:val="TAC"/>
              <w:rPr>
                <w:rFonts w:cs="Arial"/>
                <w:szCs w:val="18"/>
              </w:rPr>
            </w:pPr>
            <w:r w:rsidRPr="00510BB2">
              <w:rPr>
                <w:rFonts w:cs="Arial"/>
                <w:szCs w:val="18"/>
              </w:rPr>
              <w:t>177500</w:t>
            </w:r>
          </w:p>
        </w:tc>
        <w:tc>
          <w:tcPr>
            <w:tcW w:w="394" w:type="pct"/>
            <w:vAlign w:val="center"/>
          </w:tcPr>
          <w:p w14:paraId="368EA433" w14:textId="77777777" w:rsidR="00A0275D" w:rsidRPr="00510BB2" w:rsidRDefault="00A0275D" w:rsidP="001710D3">
            <w:pPr>
              <w:pStyle w:val="TAC"/>
              <w:rPr>
                <w:rFonts w:cs="Arial"/>
                <w:szCs w:val="18"/>
              </w:rPr>
            </w:pPr>
            <w:r w:rsidRPr="00510BB2">
              <w:rPr>
                <w:rFonts w:cs="Arial"/>
                <w:szCs w:val="18"/>
              </w:rPr>
              <w:t>887.5</w:t>
            </w:r>
          </w:p>
        </w:tc>
        <w:tc>
          <w:tcPr>
            <w:tcW w:w="439" w:type="pct"/>
            <w:vAlign w:val="center"/>
          </w:tcPr>
          <w:p w14:paraId="193E0FD2" w14:textId="77777777" w:rsidR="00A0275D" w:rsidRPr="00510BB2" w:rsidRDefault="00A0275D" w:rsidP="001710D3">
            <w:pPr>
              <w:pStyle w:val="TAC"/>
              <w:rPr>
                <w:rFonts w:cs="Arial"/>
                <w:szCs w:val="18"/>
              </w:rPr>
            </w:pPr>
            <w:r w:rsidRPr="00510BB2">
              <w:rPr>
                <w:rFonts w:cs="Arial"/>
                <w:szCs w:val="18"/>
              </w:rPr>
              <w:t>186500</w:t>
            </w:r>
          </w:p>
        </w:tc>
        <w:tc>
          <w:tcPr>
            <w:tcW w:w="394" w:type="pct"/>
            <w:vAlign w:val="center"/>
          </w:tcPr>
          <w:p w14:paraId="7CF1B637" w14:textId="77777777" w:rsidR="00A0275D" w:rsidRPr="00510BB2" w:rsidRDefault="00A0275D" w:rsidP="001710D3">
            <w:pPr>
              <w:pStyle w:val="TAC"/>
              <w:rPr>
                <w:rFonts w:cs="Arial"/>
                <w:szCs w:val="18"/>
              </w:rPr>
            </w:pPr>
            <w:r w:rsidRPr="00510BB2">
              <w:rPr>
                <w:rFonts w:cs="Arial"/>
                <w:szCs w:val="18"/>
              </w:rPr>
              <w:t>932.5</w:t>
            </w:r>
          </w:p>
        </w:tc>
        <w:tc>
          <w:tcPr>
            <w:tcW w:w="494" w:type="pct"/>
            <w:vMerge w:val="restart"/>
            <w:vAlign w:val="center"/>
          </w:tcPr>
          <w:p w14:paraId="5FE84E65" w14:textId="77777777" w:rsidR="00A0275D" w:rsidRPr="00510BB2" w:rsidRDefault="00A0275D" w:rsidP="001710D3">
            <w:pPr>
              <w:pStyle w:val="TAC"/>
              <w:rPr>
                <w:rFonts w:eastAsia="Yu Mincho" w:cs="Arial"/>
                <w:szCs w:val="18"/>
              </w:rPr>
            </w:pPr>
            <w:r w:rsidRPr="00510BB2">
              <w:rPr>
                <w:rFonts w:eastAsia="SimSun" w:cs="Arial"/>
                <w:szCs w:val="18"/>
              </w:rPr>
              <w:t>25@54</w:t>
            </w:r>
          </w:p>
        </w:tc>
        <w:tc>
          <w:tcPr>
            <w:tcW w:w="582" w:type="pct"/>
            <w:vMerge w:val="restart"/>
            <w:vAlign w:val="center"/>
          </w:tcPr>
          <w:p w14:paraId="6E14609D"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79@0</w:t>
            </w:r>
          </w:p>
        </w:tc>
      </w:tr>
      <w:tr w:rsidR="00A0275D" w:rsidRPr="00510BB2" w14:paraId="260BC206" w14:textId="77777777" w:rsidTr="001710D3">
        <w:trPr>
          <w:trHeight w:val="86"/>
        </w:trPr>
        <w:tc>
          <w:tcPr>
            <w:tcW w:w="303" w:type="pct"/>
            <w:vMerge/>
            <w:vAlign w:val="center"/>
          </w:tcPr>
          <w:p w14:paraId="7BE5853F" w14:textId="77777777" w:rsidR="00A0275D" w:rsidRPr="00510BB2" w:rsidRDefault="00A0275D" w:rsidP="001710D3">
            <w:pPr>
              <w:pStyle w:val="TAC"/>
              <w:rPr>
                <w:rFonts w:eastAsia="Yu Mincho" w:cs="Arial"/>
                <w:szCs w:val="18"/>
              </w:rPr>
            </w:pPr>
          </w:p>
        </w:tc>
        <w:tc>
          <w:tcPr>
            <w:tcW w:w="382" w:type="pct"/>
            <w:vMerge/>
            <w:vAlign w:val="center"/>
          </w:tcPr>
          <w:p w14:paraId="2F35BE1F" w14:textId="77777777" w:rsidR="00A0275D" w:rsidRPr="00510BB2" w:rsidRDefault="00A0275D" w:rsidP="001710D3">
            <w:pPr>
              <w:pStyle w:val="TAC"/>
              <w:rPr>
                <w:rFonts w:eastAsia="Yu Mincho" w:cs="Arial"/>
                <w:szCs w:val="18"/>
              </w:rPr>
            </w:pPr>
          </w:p>
        </w:tc>
        <w:tc>
          <w:tcPr>
            <w:tcW w:w="299" w:type="pct"/>
            <w:vMerge/>
            <w:vAlign w:val="center"/>
          </w:tcPr>
          <w:p w14:paraId="3BCB6508" w14:textId="77777777" w:rsidR="00A0275D" w:rsidRPr="00510BB2" w:rsidRDefault="00A0275D" w:rsidP="001710D3">
            <w:pPr>
              <w:pStyle w:val="TAC"/>
              <w:rPr>
                <w:rFonts w:cs="Arial"/>
                <w:szCs w:val="18"/>
                <w:lang w:eastAsia="zh-CN"/>
              </w:rPr>
            </w:pPr>
          </w:p>
        </w:tc>
        <w:tc>
          <w:tcPr>
            <w:tcW w:w="464" w:type="pct"/>
            <w:vMerge/>
            <w:vAlign w:val="center"/>
          </w:tcPr>
          <w:p w14:paraId="04EFBF79"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7C913715"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69FB0E5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5F615CFE" w14:textId="77777777" w:rsidR="00A0275D" w:rsidRPr="00510BB2" w:rsidRDefault="00A0275D" w:rsidP="001710D3">
            <w:pPr>
              <w:pStyle w:val="TAC"/>
              <w:rPr>
                <w:rFonts w:cs="Arial"/>
                <w:szCs w:val="18"/>
              </w:rPr>
            </w:pPr>
            <w:r w:rsidRPr="00510BB2">
              <w:rPr>
                <w:rFonts w:cs="Arial"/>
                <w:szCs w:val="18"/>
              </w:rPr>
              <w:t>179500</w:t>
            </w:r>
          </w:p>
        </w:tc>
        <w:tc>
          <w:tcPr>
            <w:tcW w:w="394" w:type="pct"/>
            <w:vAlign w:val="center"/>
          </w:tcPr>
          <w:p w14:paraId="35396A1F" w14:textId="77777777" w:rsidR="00A0275D" w:rsidRPr="00510BB2" w:rsidRDefault="00A0275D" w:rsidP="001710D3">
            <w:pPr>
              <w:pStyle w:val="TAC"/>
              <w:rPr>
                <w:rFonts w:cs="Arial"/>
                <w:szCs w:val="18"/>
              </w:rPr>
            </w:pPr>
            <w:r w:rsidRPr="00510BB2">
              <w:rPr>
                <w:rFonts w:cs="Arial"/>
                <w:szCs w:val="18"/>
              </w:rPr>
              <w:t>897.5</w:t>
            </w:r>
          </w:p>
        </w:tc>
        <w:tc>
          <w:tcPr>
            <w:tcW w:w="439" w:type="pct"/>
            <w:vAlign w:val="center"/>
          </w:tcPr>
          <w:p w14:paraId="76A8E5AD" w14:textId="77777777" w:rsidR="00A0275D" w:rsidRPr="00510BB2" w:rsidRDefault="00A0275D" w:rsidP="001710D3">
            <w:pPr>
              <w:pStyle w:val="TAC"/>
              <w:rPr>
                <w:rFonts w:cs="Arial"/>
                <w:szCs w:val="18"/>
              </w:rPr>
            </w:pPr>
            <w:r w:rsidRPr="00510BB2">
              <w:rPr>
                <w:rFonts w:cs="Arial"/>
                <w:szCs w:val="18"/>
              </w:rPr>
              <w:t>188500</w:t>
            </w:r>
          </w:p>
        </w:tc>
        <w:tc>
          <w:tcPr>
            <w:tcW w:w="394" w:type="pct"/>
            <w:vAlign w:val="center"/>
          </w:tcPr>
          <w:p w14:paraId="48800373" w14:textId="77777777" w:rsidR="00A0275D" w:rsidRPr="00510BB2" w:rsidRDefault="00A0275D" w:rsidP="001710D3">
            <w:pPr>
              <w:pStyle w:val="TAC"/>
              <w:rPr>
                <w:rFonts w:cs="Arial"/>
                <w:szCs w:val="18"/>
              </w:rPr>
            </w:pPr>
            <w:r w:rsidRPr="00510BB2">
              <w:rPr>
                <w:rFonts w:cs="Arial"/>
                <w:szCs w:val="18"/>
              </w:rPr>
              <w:t>942.5</w:t>
            </w:r>
          </w:p>
        </w:tc>
        <w:tc>
          <w:tcPr>
            <w:tcW w:w="494" w:type="pct"/>
            <w:vMerge/>
            <w:vAlign w:val="center"/>
          </w:tcPr>
          <w:p w14:paraId="7211384D" w14:textId="77777777" w:rsidR="00A0275D" w:rsidRPr="00510BB2" w:rsidRDefault="00A0275D" w:rsidP="001710D3">
            <w:pPr>
              <w:pStyle w:val="TAC"/>
              <w:rPr>
                <w:rFonts w:eastAsia="Yu Mincho" w:cs="Arial"/>
                <w:szCs w:val="18"/>
              </w:rPr>
            </w:pPr>
          </w:p>
        </w:tc>
        <w:tc>
          <w:tcPr>
            <w:tcW w:w="582" w:type="pct"/>
            <w:vMerge/>
            <w:vAlign w:val="center"/>
          </w:tcPr>
          <w:p w14:paraId="19A9E6E6" w14:textId="77777777" w:rsidR="00A0275D" w:rsidRPr="00510BB2" w:rsidRDefault="00A0275D" w:rsidP="001710D3">
            <w:pPr>
              <w:pStyle w:val="TAC"/>
              <w:rPr>
                <w:rFonts w:eastAsia="Yu Mincho" w:cs="Arial"/>
                <w:szCs w:val="18"/>
              </w:rPr>
            </w:pPr>
          </w:p>
        </w:tc>
      </w:tr>
      <w:tr w:rsidR="00A0275D" w:rsidRPr="00510BB2" w14:paraId="7DACBF27" w14:textId="77777777" w:rsidTr="001710D3">
        <w:trPr>
          <w:trHeight w:val="86"/>
        </w:trPr>
        <w:tc>
          <w:tcPr>
            <w:tcW w:w="303" w:type="pct"/>
            <w:vMerge/>
            <w:vAlign w:val="center"/>
          </w:tcPr>
          <w:p w14:paraId="2C1F2A0F" w14:textId="77777777" w:rsidR="00A0275D" w:rsidRPr="00510BB2" w:rsidRDefault="00A0275D" w:rsidP="001710D3">
            <w:pPr>
              <w:pStyle w:val="TAC"/>
              <w:rPr>
                <w:rFonts w:eastAsia="Yu Mincho" w:cs="Arial"/>
                <w:szCs w:val="18"/>
              </w:rPr>
            </w:pPr>
          </w:p>
        </w:tc>
        <w:tc>
          <w:tcPr>
            <w:tcW w:w="382" w:type="pct"/>
            <w:vMerge/>
            <w:vAlign w:val="center"/>
          </w:tcPr>
          <w:p w14:paraId="429D5F09" w14:textId="77777777" w:rsidR="00A0275D" w:rsidRPr="00510BB2" w:rsidRDefault="00A0275D" w:rsidP="001710D3">
            <w:pPr>
              <w:pStyle w:val="TAC"/>
              <w:rPr>
                <w:rFonts w:eastAsia="Yu Mincho" w:cs="Arial"/>
                <w:szCs w:val="18"/>
              </w:rPr>
            </w:pPr>
          </w:p>
        </w:tc>
        <w:tc>
          <w:tcPr>
            <w:tcW w:w="299" w:type="pct"/>
            <w:vMerge/>
            <w:vAlign w:val="center"/>
          </w:tcPr>
          <w:p w14:paraId="2A53B117" w14:textId="77777777" w:rsidR="00A0275D" w:rsidRPr="00510BB2" w:rsidRDefault="00A0275D" w:rsidP="001710D3">
            <w:pPr>
              <w:pStyle w:val="TAC"/>
              <w:rPr>
                <w:rFonts w:cs="Arial"/>
                <w:szCs w:val="18"/>
                <w:lang w:eastAsia="zh-CN"/>
              </w:rPr>
            </w:pPr>
          </w:p>
        </w:tc>
        <w:tc>
          <w:tcPr>
            <w:tcW w:w="464" w:type="pct"/>
            <w:vMerge/>
            <w:vAlign w:val="center"/>
          </w:tcPr>
          <w:p w14:paraId="67BD8A82"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6D777E2E"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1C30AC90"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1258E1EA" w14:textId="77777777" w:rsidR="00A0275D" w:rsidRPr="00510BB2" w:rsidRDefault="00A0275D" w:rsidP="001710D3">
            <w:pPr>
              <w:pStyle w:val="TAC"/>
              <w:rPr>
                <w:rFonts w:cs="Arial"/>
                <w:szCs w:val="18"/>
              </w:rPr>
            </w:pPr>
            <w:r w:rsidRPr="00510BB2">
              <w:rPr>
                <w:rFonts w:cs="Arial"/>
                <w:szCs w:val="18"/>
              </w:rPr>
              <w:t>181500</w:t>
            </w:r>
          </w:p>
        </w:tc>
        <w:tc>
          <w:tcPr>
            <w:tcW w:w="394" w:type="pct"/>
            <w:vAlign w:val="center"/>
          </w:tcPr>
          <w:p w14:paraId="76DF7A10" w14:textId="77777777" w:rsidR="00A0275D" w:rsidRPr="00510BB2" w:rsidRDefault="00A0275D" w:rsidP="001710D3">
            <w:pPr>
              <w:pStyle w:val="TAC"/>
              <w:rPr>
                <w:rFonts w:cs="Arial"/>
                <w:szCs w:val="18"/>
              </w:rPr>
            </w:pPr>
            <w:r w:rsidRPr="00510BB2">
              <w:rPr>
                <w:rFonts w:cs="Arial"/>
                <w:szCs w:val="18"/>
              </w:rPr>
              <w:t>907.5</w:t>
            </w:r>
          </w:p>
        </w:tc>
        <w:tc>
          <w:tcPr>
            <w:tcW w:w="439" w:type="pct"/>
            <w:vAlign w:val="center"/>
          </w:tcPr>
          <w:p w14:paraId="765AB085" w14:textId="77777777" w:rsidR="00A0275D" w:rsidRPr="00510BB2" w:rsidRDefault="00A0275D" w:rsidP="001710D3">
            <w:pPr>
              <w:pStyle w:val="TAC"/>
              <w:rPr>
                <w:rFonts w:cs="Arial"/>
                <w:szCs w:val="18"/>
              </w:rPr>
            </w:pPr>
            <w:r w:rsidRPr="00510BB2">
              <w:rPr>
                <w:rFonts w:cs="Arial"/>
                <w:szCs w:val="18"/>
              </w:rPr>
              <w:t>190500</w:t>
            </w:r>
          </w:p>
        </w:tc>
        <w:tc>
          <w:tcPr>
            <w:tcW w:w="394" w:type="pct"/>
            <w:vAlign w:val="center"/>
          </w:tcPr>
          <w:p w14:paraId="1032D023" w14:textId="77777777" w:rsidR="00A0275D" w:rsidRPr="00510BB2" w:rsidRDefault="00A0275D" w:rsidP="001710D3">
            <w:pPr>
              <w:pStyle w:val="TAC"/>
              <w:rPr>
                <w:rFonts w:cs="Arial"/>
                <w:szCs w:val="18"/>
              </w:rPr>
            </w:pPr>
            <w:r w:rsidRPr="00510BB2">
              <w:rPr>
                <w:rFonts w:cs="Arial"/>
                <w:szCs w:val="18"/>
              </w:rPr>
              <w:t>952.5</w:t>
            </w:r>
          </w:p>
        </w:tc>
        <w:tc>
          <w:tcPr>
            <w:tcW w:w="494" w:type="pct"/>
            <w:vMerge/>
            <w:vAlign w:val="center"/>
          </w:tcPr>
          <w:p w14:paraId="08677EE6" w14:textId="77777777" w:rsidR="00A0275D" w:rsidRPr="00510BB2" w:rsidRDefault="00A0275D" w:rsidP="001710D3">
            <w:pPr>
              <w:pStyle w:val="TAC"/>
              <w:rPr>
                <w:rFonts w:eastAsia="Yu Mincho" w:cs="Arial"/>
                <w:szCs w:val="18"/>
              </w:rPr>
            </w:pPr>
          </w:p>
        </w:tc>
        <w:tc>
          <w:tcPr>
            <w:tcW w:w="582" w:type="pct"/>
            <w:vMerge/>
            <w:vAlign w:val="center"/>
          </w:tcPr>
          <w:p w14:paraId="057BE92B" w14:textId="77777777" w:rsidR="00A0275D" w:rsidRPr="00510BB2" w:rsidRDefault="00A0275D" w:rsidP="001710D3">
            <w:pPr>
              <w:pStyle w:val="TAC"/>
              <w:rPr>
                <w:rFonts w:eastAsia="Yu Mincho" w:cs="Arial"/>
                <w:szCs w:val="18"/>
              </w:rPr>
            </w:pPr>
          </w:p>
        </w:tc>
      </w:tr>
      <w:tr w:rsidR="00A0275D" w:rsidRPr="00510BB2" w14:paraId="6CD90B36" w14:textId="77777777" w:rsidTr="001710D3">
        <w:trPr>
          <w:trHeight w:val="86"/>
        </w:trPr>
        <w:tc>
          <w:tcPr>
            <w:tcW w:w="303" w:type="pct"/>
            <w:vMerge w:val="restart"/>
            <w:vAlign w:val="center"/>
            <w:hideMark/>
          </w:tcPr>
          <w:p w14:paraId="672E45A2" w14:textId="77777777" w:rsidR="00A0275D" w:rsidRPr="00510BB2" w:rsidRDefault="00A0275D" w:rsidP="001710D3">
            <w:pPr>
              <w:pStyle w:val="TAC"/>
              <w:rPr>
                <w:rFonts w:cs="Arial"/>
                <w:szCs w:val="18"/>
                <w:lang w:eastAsia="zh-CN"/>
              </w:rPr>
            </w:pPr>
            <w:r w:rsidRPr="00510BB2">
              <w:rPr>
                <w:rFonts w:cs="Arial"/>
                <w:szCs w:val="18"/>
                <w:lang w:eastAsia="zh-CN"/>
              </w:rPr>
              <w:t>n12</w:t>
            </w:r>
          </w:p>
        </w:tc>
        <w:tc>
          <w:tcPr>
            <w:tcW w:w="382" w:type="pct"/>
            <w:vMerge w:val="restart"/>
            <w:vAlign w:val="center"/>
            <w:hideMark/>
          </w:tcPr>
          <w:p w14:paraId="75324B77" w14:textId="77777777" w:rsidR="00A0275D" w:rsidRPr="00510BB2" w:rsidRDefault="00A0275D" w:rsidP="001710D3">
            <w:pPr>
              <w:pStyle w:val="TAC"/>
              <w:rPr>
                <w:rFonts w:cs="Arial"/>
                <w:szCs w:val="18"/>
                <w:lang w:eastAsia="zh-CN"/>
              </w:rPr>
            </w:pPr>
            <w:r w:rsidRPr="00510BB2">
              <w:rPr>
                <w:rFonts w:cs="Arial"/>
                <w:szCs w:val="18"/>
                <w:lang w:eastAsia="zh-CN"/>
              </w:rPr>
              <w:t>10</w:t>
            </w:r>
          </w:p>
        </w:tc>
        <w:tc>
          <w:tcPr>
            <w:tcW w:w="299" w:type="pct"/>
            <w:vMerge w:val="restart"/>
            <w:vAlign w:val="center"/>
          </w:tcPr>
          <w:p w14:paraId="2585F87D" w14:textId="77777777" w:rsidR="00A0275D" w:rsidRPr="00510BB2" w:rsidRDefault="00A0275D" w:rsidP="001710D3">
            <w:pPr>
              <w:pStyle w:val="TAC"/>
              <w:rPr>
                <w:rFonts w:cs="Arial"/>
                <w:szCs w:val="18"/>
                <w:lang w:eastAsia="zh-CN"/>
              </w:rPr>
            </w:pPr>
            <w:r w:rsidRPr="00510BB2">
              <w:rPr>
                <w:rFonts w:cs="Arial"/>
                <w:szCs w:val="18"/>
                <w:lang w:eastAsia="zh-CN"/>
              </w:rPr>
              <w:t>15</w:t>
            </w:r>
          </w:p>
        </w:tc>
        <w:tc>
          <w:tcPr>
            <w:tcW w:w="464" w:type="pct"/>
            <w:vMerge w:val="restart"/>
            <w:vAlign w:val="center"/>
          </w:tcPr>
          <w:p w14:paraId="1F9A8863"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066F018E"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6B9B51EA"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40A27A17"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34329667" w14:textId="77777777" w:rsidR="00A0275D" w:rsidRPr="00510BB2" w:rsidRDefault="00A0275D" w:rsidP="001710D3">
            <w:pPr>
              <w:pStyle w:val="TAC"/>
              <w:rPr>
                <w:rFonts w:cs="Arial"/>
                <w:szCs w:val="18"/>
              </w:rPr>
            </w:pPr>
            <w:r w:rsidRPr="00510BB2">
              <w:rPr>
                <w:rFonts w:cs="Arial"/>
                <w:szCs w:val="18"/>
              </w:rPr>
              <w:t>140800</w:t>
            </w:r>
          </w:p>
        </w:tc>
        <w:tc>
          <w:tcPr>
            <w:tcW w:w="394" w:type="pct"/>
            <w:vAlign w:val="center"/>
          </w:tcPr>
          <w:p w14:paraId="13C0C34A" w14:textId="77777777" w:rsidR="00A0275D" w:rsidRPr="00510BB2" w:rsidRDefault="00A0275D" w:rsidP="001710D3">
            <w:pPr>
              <w:pStyle w:val="TAC"/>
              <w:rPr>
                <w:rFonts w:cs="Arial"/>
                <w:szCs w:val="18"/>
              </w:rPr>
            </w:pPr>
            <w:r w:rsidRPr="00510BB2">
              <w:rPr>
                <w:rFonts w:cs="Arial"/>
                <w:szCs w:val="18"/>
              </w:rPr>
              <w:t>704</w:t>
            </w:r>
          </w:p>
        </w:tc>
        <w:tc>
          <w:tcPr>
            <w:tcW w:w="439" w:type="pct"/>
            <w:vAlign w:val="center"/>
          </w:tcPr>
          <w:p w14:paraId="6510A780" w14:textId="77777777" w:rsidR="00A0275D" w:rsidRPr="00510BB2" w:rsidRDefault="00A0275D" w:rsidP="001710D3">
            <w:pPr>
              <w:pStyle w:val="TAC"/>
              <w:rPr>
                <w:rFonts w:cs="Arial"/>
                <w:szCs w:val="18"/>
              </w:rPr>
            </w:pPr>
            <w:r w:rsidRPr="00510BB2">
              <w:rPr>
                <w:rFonts w:cs="Arial"/>
                <w:szCs w:val="18"/>
              </w:rPr>
              <w:t>146800</w:t>
            </w:r>
          </w:p>
        </w:tc>
        <w:tc>
          <w:tcPr>
            <w:tcW w:w="394" w:type="pct"/>
            <w:vAlign w:val="center"/>
          </w:tcPr>
          <w:p w14:paraId="4AF6CD7D" w14:textId="77777777" w:rsidR="00A0275D" w:rsidRPr="00510BB2" w:rsidRDefault="00A0275D" w:rsidP="001710D3">
            <w:pPr>
              <w:pStyle w:val="TAC"/>
              <w:rPr>
                <w:rFonts w:cs="Arial"/>
                <w:szCs w:val="18"/>
              </w:rPr>
            </w:pPr>
            <w:r w:rsidRPr="00510BB2">
              <w:rPr>
                <w:rFonts w:cs="Arial"/>
                <w:szCs w:val="18"/>
              </w:rPr>
              <w:t>734</w:t>
            </w:r>
          </w:p>
        </w:tc>
        <w:tc>
          <w:tcPr>
            <w:tcW w:w="494" w:type="pct"/>
            <w:vMerge w:val="restart"/>
            <w:vAlign w:val="center"/>
          </w:tcPr>
          <w:p w14:paraId="79361524" w14:textId="77777777" w:rsidR="00A0275D" w:rsidRPr="00510BB2" w:rsidRDefault="00A0275D" w:rsidP="001710D3">
            <w:pPr>
              <w:pStyle w:val="TAC"/>
              <w:rPr>
                <w:rFonts w:cs="Arial"/>
                <w:szCs w:val="18"/>
                <w:lang w:eastAsia="zh-CN"/>
              </w:rPr>
            </w:pPr>
            <w:r w:rsidRPr="00510BB2">
              <w:rPr>
                <w:rFonts w:eastAsia="SimSun" w:cs="Arial"/>
                <w:szCs w:val="18"/>
              </w:rPr>
              <w:t>20@32</w:t>
            </w:r>
          </w:p>
        </w:tc>
        <w:tc>
          <w:tcPr>
            <w:tcW w:w="582" w:type="pct"/>
            <w:vMerge w:val="restart"/>
            <w:vAlign w:val="center"/>
          </w:tcPr>
          <w:p w14:paraId="2AD5F307"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52@0</w:t>
            </w:r>
          </w:p>
        </w:tc>
      </w:tr>
      <w:tr w:rsidR="00A0275D" w:rsidRPr="00510BB2" w14:paraId="0053F688" w14:textId="77777777" w:rsidTr="001710D3">
        <w:trPr>
          <w:trHeight w:val="86"/>
        </w:trPr>
        <w:tc>
          <w:tcPr>
            <w:tcW w:w="303" w:type="pct"/>
            <w:vMerge/>
            <w:vAlign w:val="center"/>
          </w:tcPr>
          <w:p w14:paraId="5D90153F" w14:textId="77777777" w:rsidR="00A0275D" w:rsidRPr="00510BB2" w:rsidRDefault="00A0275D" w:rsidP="001710D3">
            <w:pPr>
              <w:pStyle w:val="TAC"/>
              <w:rPr>
                <w:rFonts w:cs="Arial"/>
                <w:szCs w:val="18"/>
                <w:lang w:eastAsia="zh-CN"/>
              </w:rPr>
            </w:pPr>
          </w:p>
        </w:tc>
        <w:tc>
          <w:tcPr>
            <w:tcW w:w="382" w:type="pct"/>
            <w:vMerge/>
            <w:vAlign w:val="center"/>
          </w:tcPr>
          <w:p w14:paraId="7B8BEAD3" w14:textId="77777777" w:rsidR="00A0275D" w:rsidRPr="00510BB2" w:rsidRDefault="00A0275D" w:rsidP="001710D3">
            <w:pPr>
              <w:pStyle w:val="TAC"/>
              <w:rPr>
                <w:rFonts w:cs="Arial"/>
                <w:szCs w:val="18"/>
                <w:lang w:eastAsia="zh-CN"/>
              </w:rPr>
            </w:pPr>
          </w:p>
        </w:tc>
        <w:tc>
          <w:tcPr>
            <w:tcW w:w="299" w:type="pct"/>
            <w:vMerge/>
            <w:vAlign w:val="center"/>
          </w:tcPr>
          <w:p w14:paraId="41BC91CB" w14:textId="77777777" w:rsidR="00A0275D" w:rsidRPr="00510BB2" w:rsidRDefault="00A0275D" w:rsidP="001710D3">
            <w:pPr>
              <w:pStyle w:val="TAC"/>
              <w:rPr>
                <w:rFonts w:cs="Arial"/>
                <w:szCs w:val="18"/>
                <w:lang w:eastAsia="zh-CN"/>
              </w:rPr>
            </w:pPr>
          </w:p>
        </w:tc>
        <w:tc>
          <w:tcPr>
            <w:tcW w:w="464" w:type="pct"/>
            <w:vMerge/>
            <w:vAlign w:val="center"/>
          </w:tcPr>
          <w:p w14:paraId="7A31FD5F"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6AD2238A"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1AAA530E"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1341058C" w14:textId="77777777" w:rsidR="00A0275D" w:rsidRPr="00510BB2" w:rsidRDefault="00A0275D" w:rsidP="001710D3">
            <w:pPr>
              <w:pStyle w:val="TAC"/>
              <w:rPr>
                <w:rFonts w:cs="Arial"/>
                <w:szCs w:val="18"/>
              </w:rPr>
            </w:pPr>
            <w:r w:rsidRPr="00510BB2">
              <w:rPr>
                <w:rFonts w:cs="Arial"/>
                <w:szCs w:val="18"/>
              </w:rPr>
              <w:t>141500</w:t>
            </w:r>
          </w:p>
        </w:tc>
        <w:tc>
          <w:tcPr>
            <w:tcW w:w="394" w:type="pct"/>
            <w:vAlign w:val="center"/>
          </w:tcPr>
          <w:p w14:paraId="407E8DF2" w14:textId="77777777" w:rsidR="00A0275D" w:rsidRPr="00510BB2" w:rsidRDefault="00A0275D" w:rsidP="001710D3">
            <w:pPr>
              <w:pStyle w:val="TAC"/>
              <w:rPr>
                <w:rFonts w:cs="Arial"/>
                <w:szCs w:val="18"/>
              </w:rPr>
            </w:pPr>
            <w:r w:rsidRPr="00510BB2">
              <w:rPr>
                <w:rFonts w:cs="Arial"/>
                <w:szCs w:val="18"/>
              </w:rPr>
              <w:t>707.5</w:t>
            </w:r>
          </w:p>
        </w:tc>
        <w:tc>
          <w:tcPr>
            <w:tcW w:w="439" w:type="pct"/>
            <w:vAlign w:val="center"/>
          </w:tcPr>
          <w:p w14:paraId="52185EB2" w14:textId="77777777" w:rsidR="00A0275D" w:rsidRPr="00510BB2" w:rsidRDefault="00A0275D" w:rsidP="001710D3">
            <w:pPr>
              <w:pStyle w:val="TAC"/>
              <w:rPr>
                <w:rFonts w:cs="Arial"/>
                <w:szCs w:val="18"/>
              </w:rPr>
            </w:pPr>
            <w:r w:rsidRPr="00510BB2">
              <w:rPr>
                <w:rFonts w:cs="Arial"/>
                <w:szCs w:val="18"/>
              </w:rPr>
              <w:t>147500</w:t>
            </w:r>
          </w:p>
        </w:tc>
        <w:tc>
          <w:tcPr>
            <w:tcW w:w="394" w:type="pct"/>
            <w:vAlign w:val="center"/>
          </w:tcPr>
          <w:p w14:paraId="0BF5AE15" w14:textId="77777777" w:rsidR="00A0275D" w:rsidRPr="00510BB2" w:rsidRDefault="00A0275D" w:rsidP="001710D3">
            <w:pPr>
              <w:pStyle w:val="TAC"/>
              <w:rPr>
                <w:rFonts w:cs="Arial"/>
                <w:szCs w:val="18"/>
              </w:rPr>
            </w:pPr>
            <w:r w:rsidRPr="00510BB2">
              <w:rPr>
                <w:rFonts w:cs="Arial"/>
                <w:szCs w:val="18"/>
              </w:rPr>
              <w:t>737.5</w:t>
            </w:r>
          </w:p>
        </w:tc>
        <w:tc>
          <w:tcPr>
            <w:tcW w:w="494" w:type="pct"/>
            <w:vMerge/>
            <w:vAlign w:val="center"/>
          </w:tcPr>
          <w:p w14:paraId="6B23FFD1" w14:textId="77777777" w:rsidR="00A0275D" w:rsidRPr="00510BB2" w:rsidRDefault="00A0275D" w:rsidP="001710D3">
            <w:pPr>
              <w:pStyle w:val="TAC"/>
              <w:rPr>
                <w:rFonts w:cs="Arial"/>
                <w:szCs w:val="18"/>
                <w:lang w:eastAsia="zh-CN"/>
              </w:rPr>
            </w:pPr>
          </w:p>
        </w:tc>
        <w:tc>
          <w:tcPr>
            <w:tcW w:w="582" w:type="pct"/>
            <w:vMerge/>
            <w:vAlign w:val="center"/>
          </w:tcPr>
          <w:p w14:paraId="5F19EADD" w14:textId="77777777" w:rsidR="00A0275D" w:rsidRPr="00510BB2" w:rsidRDefault="00A0275D" w:rsidP="001710D3">
            <w:pPr>
              <w:pStyle w:val="TAC"/>
              <w:rPr>
                <w:rFonts w:cs="Arial"/>
                <w:szCs w:val="18"/>
                <w:lang w:eastAsia="zh-CN"/>
              </w:rPr>
            </w:pPr>
          </w:p>
        </w:tc>
      </w:tr>
      <w:tr w:rsidR="00A0275D" w:rsidRPr="00510BB2" w14:paraId="5253FCD2" w14:textId="77777777" w:rsidTr="001710D3">
        <w:trPr>
          <w:trHeight w:val="86"/>
        </w:trPr>
        <w:tc>
          <w:tcPr>
            <w:tcW w:w="303" w:type="pct"/>
            <w:vMerge/>
            <w:vAlign w:val="center"/>
          </w:tcPr>
          <w:p w14:paraId="30257581" w14:textId="77777777" w:rsidR="00A0275D" w:rsidRPr="00510BB2" w:rsidRDefault="00A0275D" w:rsidP="001710D3">
            <w:pPr>
              <w:pStyle w:val="TAC"/>
              <w:rPr>
                <w:rFonts w:cs="Arial"/>
                <w:szCs w:val="18"/>
                <w:lang w:eastAsia="zh-CN"/>
              </w:rPr>
            </w:pPr>
          </w:p>
        </w:tc>
        <w:tc>
          <w:tcPr>
            <w:tcW w:w="382" w:type="pct"/>
            <w:vMerge/>
            <w:vAlign w:val="center"/>
          </w:tcPr>
          <w:p w14:paraId="2819B540" w14:textId="77777777" w:rsidR="00A0275D" w:rsidRPr="00510BB2" w:rsidRDefault="00A0275D" w:rsidP="001710D3">
            <w:pPr>
              <w:pStyle w:val="TAC"/>
              <w:rPr>
                <w:rFonts w:cs="Arial"/>
                <w:szCs w:val="18"/>
                <w:lang w:eastAsia="zh-CN"/>
              </w:rPr>
            </w:pPr>
          </w:p>
        </w:tc>
        <w:tc>
          <w:tcPr>
            <w:tcW w:w="299" w:type="pct"/>
            <w:vMerge/>
            <w:vAlign w:val="center"/>
          </w:tcPr>
          <w:p w14:paraId="7D4B22E0" w14:textId="77777777" w:rsidR="00A0275D" w:rsidRPr="00510BB2" w:rsidRDefault="00A0275D" w:rsidP="001710D3">
            <w:pPr>
              <w:pStyle w:val="TAC"/>
              <w:rPr>
                <w:rFonts w:cs="Arial"/>
                <w:szCs w:val="18"/>
                <w:lang w:eastAsia="zh-CN"/>
              </w:rPr>
            </w:pPr>
          </w:p>
        </w:tc>
        <w:tc>
          <w:tcPr>
            <w:tcW w:w="464" w:type="pct"/>
            <w:vMerge/>
            <w:vAlign w:val="center"/>
          </w:tcPr>
          <w:p w14:paraId="4685E848"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1A2CE435"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473B74C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4EFB1676" w14:textId="77777777" w:rsidR="00A0275D" w:rsidRPr="00510BB2" w:rsidRDefault="00A0275D" w:rsidP="001710D3">
            <w:pPr>
              <w:pStyle w:val="TAC"/>
              <w:rPr>
                <w:rFonts w:cs="Arial"/>
                <w:szCs w:val="18"/>
              </w:rPr>
            </w:pPr>
            <w:r w:rsidRPr="00510BB2">
              <w:rPr>
                <w:rFonts w:cs="Arial"/>
                <w:szCs w:val="18"/>
              </w:rPr>
              <w:t>142200</w:t>
            </w:r>
          </w:p>
        </w:tc>
        <w:tc>
          <w:tcPr>
            <w:tcW w:w="394" w:type="pct"/>
            <w:vAlign w:val="center"/>
          </w:tcPr>
          <w:p w14:paraId="11997A7F" w14:textId="77777777" w:rsidR="00A0275D" w:rsidRPr="00510BB2" w:rsidRDefault="00A0275D" w:rsidP="001710D3">
            <w:pPr>
              <w:pStyle w:val="TAC"/>
              <w:rPr>
                <w:rFonts w:cs="Arial"/>
                <w:szCs w:val="18"/>
              </w:rPr>
            </w:pPr>
            <w:r w:rsidRPr="00510BB2">
              <w:rPr>
                <w:rFonts w:cs="Arial"/>
                <w:szCs w:val="18"/>
              </w:rPr>
              <w:t>711</w:t>
            </w:r>
          </w:p>
        </w:tc>
        <w:tc>
          <w:tcPr>
            <w:tcW w:w="439" w:type="pct"/>
            <w:vAlign w:val="center"/>
          </w:tcPr>
          <w:p w14:paraId="47FD1481" w14:textId="77777777" w:rsidR="00A0275D" w:rsidRPr="00510BB2" w:rsidRDefault="00A0275D" w:rsidP="001710D3">
            <w:pPr>
              <w:pStyle w:val="TAC"/>
              <w:rPr>
                <w:rFonts w:cs="Arial"/>
                <w:szCs w:val="18"/>
              </w:rPr>
            </w:pPr>
            <w:r w:rsidRPr="00510BB2">
              <w:rPr>
                <w:rFonts w:cs="Arial"/>
                <w:szCs w:val="18"/>
              </w:rPr>
              <w:t>148200</w:t>
            </w:r>
          </w:p>
        </w:tc>
        <w:tc>
          <w:tcPr>
            <w:tcW w:w="394" w:type="pct"/>
            <w:vAlign w:val="center"/>
          </w:tcPr>
          <w:p w14:paraId="530885CF" w14:textId="77777777" w:rsidR="00A0275D" w:rsidRPr="00510BB2" w:rsidRDefault="00A0275D" w:rsidP="001710D3">
            <w:pPr>
              <w:pStyle w:val="TAC"/>
              <w:rPr>
                <w:rFonts w:cs="Arial"/>
                <w:szCs w:val="18"/>
              </w:rPr>
            </w:pPr>
            <w:r w:rsidRPr="00510BB2">
              <w:rPr>
                <w:rFonts w:cs="Arial"/>
                <w:szCs w:val="18"/>
              </w:rPr>
              <w:t>741</w:t>
            </w:r>
          </w:p>
        </w:tc>
        <w:tc>
          <w:tcPr>
            <w:tcW w:w="494" w:type="pct"/>
            <w:vMerge/>
            <w:vAlign w:val="center"/>
          </w:tcPr>
          <w:p w14:paraId="09023417" w14:textId="77777777" w:rsidR="00A0275D" w:rsidRPr="00510BB2" w:rsidRDefault="00A0275D" w:rsidP="001710D3">
            <w:pPr>
              <w:pStyle w:val="TAC"/>
              <w:rPr>
                <w:rFonts w:cs="Arial"/>
                <w:szCs w:val="18"/>
                <w:lang w:eastAsia="zh-CN"/>
              </w:rPr>
            </w:pPr>
          </w:p>
        </w:tc>
        <w:tc>
          <w:tcPr>
            <w:tcW w:w="582" w:type="pct"/>
            <w:vMerge/>
            <w:vAlign w:val="center"/>
          </w:tcPr>
          <w:p w14:paraId="3494FA52" w14:textId="77777777" w:rsidR="00A0275D" w:rsidRPr="00510BB2" w:rsidRDefault="00A0275D" w:rsidP="001710D3">
            <w:pPr>
              <w:pStyle w:val="TAC"/>
              <w:rPr>
                <w:rFonts w:cs="Arial"/>
                <w:szCs w:val="18"/>
                <w:lang w:eastAsia="zh-CN"/>
              </w:rPr>
            </w:pPr>
          </w:p>
        </w:tc>
      </w:tr>
      <w:tr w:rsidR="00A0275D" w:rsidRPr="00510BB2" w14:paraId="7238C342" w14:textId="77777777" w:rsidTr="001710D3">
        <w:trPr>
          <w:trHeight w:val="86"/>
        </w:trPr>
        <w:tc>
          <w:tcPr>
            <w:tcW w:w="303" w:type="pct"/>
            <w:vMerge w:val="restart"/>
            <w:vAlign w:val="center"/>
            <w:hideMark/>
          </w:tcPr>
          <w:p w14:paraId="7B16E6BE"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sz w:val="18"/>
                <w:szCs w:val="18"/>
                <w:lang w:eastAsia="zh-CN"/>
              </w:rPr>
              <w:t>n14</w:t>
            </w:r>
          </w:p>
        </w:tc>
        <w:tc>
          <w:tcPr>
            <w:tcW w:w="382" w:type="pct"/>
            <w:vMerge w:val="restart"/>
            <w:vAlign w:val="center"/>
            <w:hideMark/>
          </w:tcPr>
          <w:p w14:paraId="389EFACA"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sz w:val="18"/>
                <w:szCs w:val="18"/>
                <w:lang w:eastAsia="zh-CN"/>
              </w:rPr>
              <w:t>10</w:t>
            </w:r>
          </w:p>
        </w:tc>
        <w:tc>
          <w:tcPr>
            <w:tcW w:w="299" w:type="pct"/>
            <w:vMerge w:val="restart"/>
            <w:vAlign w:val="center"/>
          </w:tcPr>
          <w:p w14:paraId="4607E349"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sz w:val="18"/>
                <w:szCs w:val="18"/>
                <w:lang w:eastAsia="zh-CN"/>
              </w:rPr>
              <w:t>15</w:t>
            </w:r>
          </w:p>
        </w:tc>
        <w:tc>
          <w:tcPr>
            <w:tcW w:w="464" w:type="pct"/>
            <w:vMerge w:val="restart"/>
            <w:vAlign w:val="center"/>
          </w:tcPr>
          <w:p w14:paraId="37A7416F"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268617F7"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01523401"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49A1B299"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Merge w:val="restart"/>
            <w:vAlign w:val="center"/>
          </w:tcPr>
          <w:p w14:paraId="5B4D862D"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sz w:val="18"/>
                <w:szCs w:val="18"/>
              </w:rPr>
              <w:t>158600</w:t>
            </w:r>
          </w:p>
        </w:tc>
        <w:tc>
          <w:tcPr>
            <w:tcW w:w="394" w:type="pct"/>
            <w:vMerge w:val="restart"/>
            <w:vAlign w:val="center"/>
          </w:tcPr>
          <w:p w14:paraId="4821558C"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sz w:val="18"/>
                <w:szCs w:val="18"/>
              </w:rPr>
              <w:t>793</w:t>
            </w:r>
          </w:p>
        </w:tc>
        <w:tc>
          <w:tcPr>
            <w:tcW w:w="439" w:type="pct"/>
            <w:vMerge w:val="restart"/>
            <w:vAlign w:val="center"/>
          </w:tcPr>
          <w:p w14:paraId="41DBB699"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color w:val="000000"/>
                <w:sz w:val="18"/>
                <w:szCs w:val="18"/>
              </w:rPr>
              <w:t>152600</w:t>
            </w:r>
          </w:p>
        </w:tc>
        <w:tc>
          <w:tcPr>
            <w:tcW w:w="394" w:type="pct"/>
            <w:vMerge w:val="restart"/>
            <w:vAlign w:val="center"/>
          </w:tcPr>
          <w:p w14:paraId="24F8E426"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color w:val="000000"/>
                <w:sz w:val="18"/>
                <w:szCs w:val="18"/>
              </w:rPr>
              <w:t>763</w:t>
            </w:r>
          </w:p>
        </w:tc>
        <w:tc>
          <w:tcPr>
            <w:tcW w:w="494" w:type="pct"/>
            <w:vMerge w:val="restart"/>
            <w:vAlign w:val="center"/>
          </w:tcPr>
          <w:p w14:paraId="7B55541A"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eastAsia="SimSun" w:hAnsi="Arial" w:cs="Arial"/>
                <w:sz w:val="18"/>
                <w:szCs w:val="18"/>
              </w:rPr>
              <w:t>20@32</w:t>
            </w:r>
          </w:p>
        </w:tc>
        <w:tc>
          <w:tcPr>
            <w:tcW w:w="582" w:type="pct"/>
            <w:vMerge w:val="restart"/>
            <w:vAlign w:val="center"/>
          </w:tcPr>
          <w:p w14:paraId="13886288"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52@0</w:t>
            </w:r>
          </w:p>
        </w:tc>
      </w:tr>
      <w:tr w:rsidR="00A0275D" w:rsidRPr="00510BB2" w14:paraId="134C0C44" w14:textId="77777777" w:rsidTr="001710D3">
        <w:trPr>
          <w:trHeight w:val="86"/>
        </w:trPr>
        <w:tc>
          <w:tcPr>
            <w:tcW w:w="303" w:type="pct"/>
            <w:vMerge/>
            <w:vAlign w:val="center"/>
          </w:tcPr>
          <w:p w14:paraId="06A7C29A" w14:textId="77777777" w:rsidR="00A0275D" w:rsidRPr="00510BB2" w:rsidRDefault="00A0275D" w:rsidP="001710D3">
            <w:pPr>
              <w:keepNext/>
              <w:keepLines/>
              <w:spacing w:after="0"/>
              <w:jc w:val="center"/>
              <w:rPr>
                <w:rFonts w:ascii="Arial" w:hAnsi="Arial" w:cs="Arial"/>
                <w:sz w:val="18"/>
                <w:szCs w:val="18"/>
                <w:lang w:eastAsia="zh-CN"/>
              </w:rPr>
            </w:pPr>
          </w:p>
        </w:tc>
        <w:tc>
          <w:tcPr>
            <w:tcW w:w="382" w:type="pct"/>
            <w:vMerge/>
            <w:vAlign w:val="center"/>
          </w:tcPr>
          <w:p w14:paraId="6CE138BA" w14:textId="77777777" w:rsidR="00A0275D" w:rsidRPr="00510BB2" w:rsidRDefault="00A0275D" w:rsidP="001710D3">
            <w:pPr>
              <w:keepNext/>
              <w:keepLines/>
              <w:spacing w:after="0"/>
              <w:jc w:val="center"/>
              <w:rPr>
                <w:rFonts w:ascii="Arial" w:hAnsi="Arial" w:cs="Arial"/>
                <w:sz w:val="18"/>
                <w:szCs w:val="18"/>
                <w:lang w:eastAsia="zh-CN"/>
              </w:rPr>
            </w:pPr>
          </w:p>
        </w:tc>
        <w:tc>
          <w:tcPr>
            <w:tcW w:w="299" w:type="pct"/>
            <w:vMerge/>
            <w:vAlign w:val="center"/>
          </w:tcPr>
          <w:p w14:paraId="174A2CE9" w14:textId="77777777" w:rsidR="00A0275D" w:rsidRPr="00510BB2" w:rsidRDefault="00A0275D" w:rsidP="001710D3">
            <w:pPr>
              <w:keepNext/>
              <w:keepLines/>
              <w:spacing w:after="0"/>
              <w:jc w:val="center"/>
              <w:rPr>
                <w:rFonts w:ascii="Arial" w:hAnsi="Arial" w:cs="Arial"/>
                <w:sz w:val="18"/>
                <w:szCs w:val="18"/>
                <w:lang w:eastAsia="zh-CN"/>
              </w:rPr>
            </w:pPr>
          </w:p>
        </w:tc>
        <w:tc>
          <w:tcPr>
            <w:tcW w:w="464" w:type="pct"/>
            <w:vMerge/>
            <w:vAlign w:val="center"/>
          </w:tcPr>
          <w:p w14:paraId="13A9AB82"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6F254AED"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04B868DA"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Merge/>
            <w:vAlign w:val="center"/>
          </w:tcPr>
          <w:p w14:paraId="319B2553" w14:textId="77777777" w:rsidR="00A0275D" w:rsidRPr="00510BB2" w:rsidRDefault="00A0275D" w:rsidP="001710D3">
            <w:pPr>
              <w:keepNext/>
              <w:keepLines/>
              <w:spacing w:after="0"/>
              <w:jc w:val="center"/>
              <w:rPr>
                <w:rFonts w:ascii="Arial" w:hAnsi="Arial" w:cs="Arial"/>
                <w:sz w:val="18"/>
                <w:szCs w:val="18"/>
                <w:lang w:eastAsia="zh-CN"/>
              </w:rPr>
            </w:pPr>
          </w:p>
        </w:tc>
        <w:tc>
          <w:tcPr>
            <w:tcW w:w="394" w:type="pct"/>
            <w:vMerge/>
            <w:vAlign w:val="center"/>
          </w:tcPr>
          <w:p w14:paraId="27F3A87C" w14:textId="77777777" w:rsidR="00A0275D" w:rsidRPr="00510BB2" w:rsidRDefault="00A0275D" w:rsidP="001710D3">
            <w:pPr>
              <w:keepNext/>
              <w:keepLines/>
              <w:spacing w:after="0"/>
              <w:jc w:val="center"/>
              <w:rPr>
                <w:rFonts w:ascii="Arial" w:hAnsi="Arial" w:cs="Arial"/>
                <w:sz w:val="18"/>
                <w:szCs w:val="18"/>
                <w:lang w:eastAsia="zh-CN"/>
              </w:rPr>
            </w:pPr>
          </w:p>
        </w:tc>
        <w:tc>
          <w:tcPr>
            <w:tcW w:w="439" w:type="pct"/>
            <w:vMerge/>
            <w:vAlign w:val="center"/>
          </w:tcPr>
          <w:p w14:paraId="499373E3" w14:textId="77777777" w:rsidR="00A0275D" w:rsidRPr="00510BB2" w:rsidRDefault="00A0275D" w:rsidP="001710D3">
            <w:pPr>
              <w:keepNext/>
              <w:keepLines/>
              <w:spacing w:after="0"/>
              <w:jc w:val="center"/>
              <w:rPr>
                <w:rFonts w:ascii="Arial" w:hAnsi="Arial" w:cs="Arial"/>
                <w:sz w:val="18"/>
                <w:szCs w:val="18"/>
                <w:lang w:eastAsia="zh-CN"/>
              </w:rPr>
            </w:pPr>
          </w:p>
        </w:tc>
        <w:tc>
          <w:tcPr>
            <w:tcW w:w="394" w:type="pct"/>
            <w:vMerge/>
            <w:vAlign w:val="center"/>
          </w:tcPr>
          <w:p w14:paraId="38D1B94F" w14:textId="77777777" w:rsidR="00A0275D" w:rsidRPr="00510BB2" w:rsidRDefault="00A0275D" w:rsidP="001710D3">
            <w:pPr>
              <w:keepNext/>
              <w:keepLines/>
              <w:spacing w:after="0"/>
              <w:jc w:val="center"/>
              <w:rPr>
                <w:rFonts w:ascii="Arial" w:hAnsi="Arial" w:cs="Arial"/>
                <w:sz w:val="18"/>
                <w:szCs w:val="18"/>
                <w:lang w:eastAsia="zh-CN"/>
              </w:rPr>
            </w:pPr>
          </w:p>
        </w:tc>
        <w:tc>
          <w:tcPr>
            <w:tcW w:w="494" w:type="pct"/>
            <w:vMerge/>
            <w:vAlign w:val="center"/>
          </w:tcPr>
          <w:p w14:paraId="60BEF07A" w14:textId="77777777" w:rsidR="00A0275D" w:rsidRPr="00510BB2" w:rsidRDefault="00A0275D" w:rsidP="001710D3">
            <w:pPr>
              <w:keepNext/>
              <w:keepLines/>
              <w:spacing w:after="0"/>
              <w:jc w:val="center"/>
              <w:rPr>
                <w:rFonts w:ascii="Arial" w:hAnsi="Arial" w:cs="Arial"/>
                <w:sz w:val="18"/>
                <w:szCs w:val="18"/>
                <w:lang w:eastAsia="zh-CN"/>
              </w:rPr>
            </w:pPr>
          </w:p>
        </w:tc>
        <w:tc>
          <w:tcPr>
            <w:tcW w:w="582" w:type="pct"/>
            <w:vMerge/>
            <w:vAlign w:val="center"/>
          </w:tcPr>
          <w:p w14:paraId="181C5DED" w14:textId="77777777" w:rsidR="00A0275D" w:rsidRPr="00510BB2" w:rsidRDefault="00A0275D" w:rsidP="001710D3">
            <w:pPr>
              <w:keepNext/>
              <w:keepLines/>
              <w:spacing w:after="0"/>
              <w:jc w:val="center"/>
              <w:rPr>
                <w:rFonts w:ascii="Arial" w:hAnsi="Arial" w:cs="Arial"/>
                <w:sz w:val="18"/>
                <w:szCs w:val="18"/>
                <w:lang w:eastAsia="zh-CN"/>
              </w:rPr>
            </w:pPr>
          </w:p>
        </w:tc>
      </w:tr>
      <w:tr w:rsidR="00A0275D" w:rsidRPr="00510BB2" w14:paraId="7832C22F" w14:textId="77777777" w:rsidTr="001710D3">
        <w:trPr>
          <w:trHeight w:val="86"/>
        </w:trPr>
        <w:tc>
          <w:tcPr>
            <w:tcW w:w="303" w:type="pct"/>
            <w:vMerge/>
            <w:vAlign w:val="center"/>
          </w:tcPr>
          <w:p w14:paraId="677F44E6" w14:textId="77777777" w:rsidR="00A0275D" w:rsidRPr="00510BB2" w:rsidRDefault="00A0275D" w:rsidP="001710D3">
            <w:pPr>
              <w:keepNext/>
              <w:keepLines/>
              <w:spacing w:after="0"/>
              <w:jc w:val="center"/>
              <w:rPr>
                <w:rFonts w:ascii="Arial" w:hAnsi="Arial" w:cs="Arial"/>
                <w:sz w:val="18"/>
                <w:szCs w:val="18"/>
                <w:lang w:eastAsia="zh-CN"/>
              </w:rPr>
            </w:pPr>
          </w:p>
        </w:tc>
        <w:tc>
          <w:tcPr>
            <w:tcW w:w="382" w:type="pct"/>
            <w:vMerge/>
            <w:vAlign w:val="center"/>
          </w:tcPr>
          <w:p w14:paraId="18830E3D" w14:textId="77777777" w:rsidR="00A0275D" w:rsidRPr="00510BB2" w:rsidRDefault="00A0275D" w:rsidP="001710D3">
            <w:pPr>
              <w:keepNext/>
              <w:keepLines/>
              <w:spacing w:after="0"/>
              <w:jc w:val="center"/>
              <w:rPr>
                <w:rFonts w:ascii="Arial" w:hAnsi="Arial" w:cs="Arial"/>
                <w:sz w:val="18"/>
                <w:szCs w:val="18"/>
                <w:lang w:eastAsia="zh-CN"/>
              </w:rPr>
            </w:pPr>
          </w:p>
        </w:tc>
        <w:tc>
          <w:tcPr>
            <w:tcW w:w="299" w:type="pct"/>
            <w:vMerge/>
            <w:vAlign w:val="center"/>
          </w:tcPr>
          <w:p w14:paraId="76C5F61A" w14:textId="77777777" w:rsidR="00A0275D" w:rsidRPr="00510BB2" w:rsidRDefault="00A0275D" w:rsidP="001710D3">
            <w:pPr>
              <w:keepNext/>
              <w:keepLines/>
              <w:spacing w:after="0"/>
              <w:jc w:val="center"/>
              <w:rPr>
                <w:rFonts w:ascii="Arial" w:hAnsi="Arial" w:cs="Arial"/>
                <w:sz w:val="18"/>
                <w:szCs w:val="18"/>
                <w:lang w:eastAsia="zh-CN"/>
              </w:rPr>
            </w:pPr>
          </w:p>
        </w:tc>
        <w:tc>
          <w:tcPr>
            <w:tcW w:w="464" w:type="pct"/>
            <w:vMerge/>
            <w:vAlign w:val="center"/>
          </w:tcPr>
          <w:p w14:paraId="237F2946"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605F3693"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3FBD7E91"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Merge/>
            <w:vAlign w:val="center"/>
          </w:tcPr>
          <w:p w14:paraId="63AD605B" w14:textId="77777777" w:rsidR="00A0275D" w:rsidRPr="00510BB2" w:rsidRDefault="00A0275D" w:rsidP="001710D3">
            <w:pPr>
              <w:keepNext/>
              <w:keepLines/>
              <w:spacing w:after="0"/>
              <w:jc w:val="center"/>
              <w:rPr>
                <w:rFonts w:ascii="Arial" w:hAnsi="Arial" w:cs="Arial"/>
                <w:sz w:val="18"/>
                <w:szCs w:val="18"/>
                <w:lang w:eastAsia="zh-CN"/>
              </w:rPr>
            </w:pPr>
          </w:p>
        </w:tc>
        <w:tc>
          <w:tcPr>
            <w:tcW w:w="394" w:type="pct"/>
            <w:vMerge/>
            <w:vAlign w:val="center"/>
          </w:tcPr>
          <w:p w14:paraId="0D56818A" w14:textId="77777777" w:rsidR="00A0275D" w:rsidRPr="00510BB2" w:rsidRDefault="00A0275D" w:rsidP="001710D3">
            <w:pPr>
              <w:keepNext/>
              <w:keepLines/>
              <w:spacing w:after="0"/>
              <w:jc w:val="center"/>
              <w:rPr>
                <w:rFonts w:ascii="Arial" w:hAnsi="Arial" w:cs="Arial"/>
                <w:sz w:val="18"/>
                <w:szCs w:val="18"/>
                <w:lang w:eastAsia="zh-CN"/>
              </w:rPr>
            </w:pPr>
          </w:p>
        </w:tc>
        <w:tc>
          <w:tcPr>
            <w:tcW w:w="439" w:type="pct"/>
            <w:vMerge/>
            <w:vAlign w:val="center"/>
          </w:tcPr>
          <w:p w14:paraId="4AB455FC" w14:textId="77777777" w:rsidR="00A0275D" w:rsidRPr="00510BB2" w:rsidRDefault="00A0275D" w:rsidP="001710D3">
            <w:pPr>
              <w:keepNext/>
              <w:keepLines/>
              <w:spacing w:after="0"/>
              <w:jc w:val="center"/>
              <w:rPr>
                <w:rFonts w:ascii="Arial" w:hAnsi="Arial" w:cs="Arial"/>
                <w:sz w:val="18"/>
                <w:szCs w:val="18"/>
                <w:lang w:eastAsia="zh-CN"/>
              </w:rPr>
            </w:pPr>
          </w:p>
        </w:tc>
        <w:tc>
          <w:tcPr>
            <w:tcW w:w="394" w:type="pct"/>
            <w:vMerge/>
            <w:vAlign w:val="center"/>
          </w:tcPr>
          <w:p w14:paraId="03539000" w14:textId="77777777" w:rsidR="00A0275D" w:rsidRPr="00510BB2" w:rsidRDefault="00A0275D" w:rsidP="001710D3">
            <w:pPr>
              <w:keepNext/>
              <w:keepLines/>
              <w:spacing w:after="0"/>
              <w:jc w:val="center"/>
              <w:rPr>
                <w:rFonts w:ascii="Arial" w:hAnsi="Arial" w:cs="Arial"/>
                <w:sz w:val="18"/>
                <w:szCs w:val="18"/>
                <w:lang w:eastAsia="zh-CN"/>
              </w:rPr>
            </w:pPr>
          </w:p>
        </w:tc>
        <w:tc>
          <w:tcPr>
            <w:tcW w:w="494" w:type="pct"/>
            <w:vMerge/>
            <w:vAlign w:val="center"/>
          </w:tcPr>
          <w:p w14:paraId="37C7EF3F" w14:textId="77777777" w:rsidR="00A0275D" w:rsidRPr="00510BB2" w:rsidRDefault="00A0275D" w:rsidP="001710D3">
            <w:pPr>
              <w:keepNext/>
              <w:keepLines/>
              <w:spacing w:after="0"/>
              <w:jc w:val="center"/>
              <w:rPr>
                <w:rFonts w:ascii="Arial" w:hAnsi="Arial" w:cs="Arial"/>
                <w:sz w:val="18"/>
                <w:szCs w:val="18"/>
                <w:lang w:eastAsia="zh-CN"/>
              </w:rPr>
            </w:pPr>
          </w:p>
        </w:tc>
        <w:tc>
          <w:tcPr>
            <w:tcW w:w="582" w:type="pct"/>
            <w:vMerge/>
            <w:vAlign w:val="center"/>
          </w:tcPr>
          <w:p w14:paraId="0C3213EA" w14:textId="77777777" w:rsidR="00A0275D" w:rsidRPr="00510BB2" w:rsidRDefault="00A0275D" w:rsidP="001710D3">
            <w:pPr>
              <w:keepNext/>
              <w:keepLines/>
              <w:spacing w:after="0"/>
              <w:jc w:val="center"/>
              <w:rPr>
                <w:rFonts w:ascii="Arial" w:hAnsi="Arial" w:cs="Arial"/>
                <w:sz w:val="18"/>
                <w:szCs w:val="18"/>
                <w:lang w:eastAsia="zh-CN"/>
              </w:rPr>
            </w:pPr>
          </w:p>
        </w:tc>
      </w:tr>
      <w:tr w:rsidR="00A0275D" w:rsidRPr="00510BB2" w14:paraId="00377807" w14:textId="77777777" w:rsidTr="001710D3">
        <w:trPr>
          <w:trHeight w:val="86"/>
        </w:trPr>
        <w:tc>
          <w:tcPr>
            <w:tcW w:w="303" w:type="pct"/>
            <w:vMerge w:val="restart"/>
            <w:vAlign w:val="center"/>
            <w:hideMark/>
          </w:tcPr>
          <w:p w14:paraId="4E507E88" w14:textId="77777777" w:rsidR="00A0275D" w:rsidRPr="00510BB2" w:rsidRDefault="00A0275D" w:rsidP="001710D3">
            <w:pPr>
              <w:pStyle w:val="TAC"/>
              <w:rPr>
                <w:rFonts w:eastAsia="Yu Mincho" w:cs="Arial"/>
                <w:szCs w:val="18"/>
              </w:rPr>
            </w:pPr>
            <w:r w:rsidRPr="00510BB2">
              <w:rPr>
                <w:rFonts w:eastAsia="Yu Mincho" w:cs="Arial"/>
                <w:szCs w:val="18"/>
              </w:rPr>
              <w:t>n20</w:t>
            </w:r>
          </w:p>
        </w:tc>
        <w:tc>
          <w:tcPr>
            <w:tcW w:w="382" w:type="pct"/>
            <w:vMerge w:val="restart"/>
            <w:vAlign w:val="center"/>
            <w:hideMark/>
          </w:tcPr>
          <w:p w14:paraId="0113122F" w14:textId="77777777" w:rsidR="00A0275D" w:rsidRPr="00510BB2" w:rsidRDefault="00A0275D" w:rsidP="001710D3">
            <w:pPr>
              <w:pStyle w:val="TAC"/>
              <w:rPr>
                <w:rFonts w:eastAsia="Yu Mincho" w:cs="Arial"/>
                <w:szCs w:val="18"/>
              </w:rPr>
            </w:pPr>
            <w:r w:rsidRPr="00510BB2">
              <w:rPr>
                <w:rFonts w:eastAsia="Yu Mincho" w:cs="Arial"/>
                <w:szCs w:val="18"/>
              </w:rPr>
              <w:t>15</w:t>
            </w:r>
          </w:p>
        </w:tc>
        <w:tc>
          <w:tcPr>
            <w:tcW w:w="299" w:type="pct"/>
            <w:vMerge w:val="restart"/>
            <w:vAlign w:val="center"/>
          </w:tcPr>
          <w:p w14:paraId="53AD4254"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464" w:type="pct"/>
            <w:vMerge w:val="restart"/>
            <w:vAlign w:val="center"/>
          </w:tcPr>
          <w:p w14:paraId="38D685A1"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18D1531F"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316E99BD"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7B0CBA74"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3259E954" w14:textId="77777777" w:rsidR="00A0275D" w:rsidRPr="00510BB2" w:rsidRDefault="00A0275D" w:rsidP="001710D3">
            <w:pPr>
              <w:pStyle w:val="TAC"/>
              <w:rPr>
                <w:rFonts w:cs="Arial"/>
                <w:szCs w:val="18"/>
              </w:rPr>
            </w:pPr>
            <w:r w:rsidRPr="00510BB2">
              <w:rPr>
                <w:rFonts w:cs="Arial"/>
                <w:szCs w:val="18"/>
              </w:rPr>
              <w:t>167900</w:t>
            </w:r>
          </w:p>
        </w:tc>
        <w:tc>
          <w:tcPr>
            <w:tcW w:w="394" w:type="pct"/>
            <w:vAlign w:val="center"/>
          </w:tcPr>
          <w:p w14:paraId="3E5918A7" w14:textId="77777777" w:rsidR="00A0275D" w:rsidRPr="00510BB2" w:rsidRDefault="00A0275D" w:rsidP="001710D3">
            <w:pPr>
              <w:pStyle w:val="TAC"/>
              <w:rPr>
                <w:rFonts w:cs="Arial"/>
                <w:szCs w:val="18"/>
              </w:rPr>
            </w:pPr>
            <w:r w:rsidRPr="00510BB2">
              <w:rPr>
                <w:rFonts w:cs="Arial"/>
                <w:szCs w:val="18"/>
              </w:rPr>
              <w:t>839.5</w:t>
            </w:r>
          </w:p>
        </w:tc>
        <w:tc>
          <w:tcPr>
            <w:tcW w:w="439" w:type="pct"/>
            <w:vAlign w:val="center"/>
          </w:tcPr>
          <w:p w14:paraId="7B139009" w14:textId="77777777" w:rsidR="00A0275D" w:rsidRPr="00510BB2" w:rsidRDefault="00A0275D" w:rsidP="001710D3">
            <w:pPr>
              <w:pStyle w:val="TAC"/>
              <w:rPr>
                <w:rFonts w:cs="Arial"/>
                <w:szCs w:val="18"/>
              </w:rPr>
            </w:pPr>
            <w:r w:rsidRPr="00510BB2">
              <w:rPr>
                <w:rFonts w:cs="Arial"/>
                <w:szCs w:val="18"/>
              </w:rPr>
              <w:t>159700</w:t>
            </w:r>
          </w:p>
        </w:tc>
        <w:tc>
          <w:tcPr>
            <w:tcW w:w="394" w:type="pct"/>
            <w:vAlign w:val="center"/>
          </w:tcPr>
          <w:p w14:paraId="3889B383" w14:textId="77777777" w:rsidR="00A0275D" w:rsidRPr="00510BB2" w:rsidRDefault="00A0275D" w:rsidP="001710D3">
            <w:pPr>
              <w:pStyle w:val="TAC"/>
              <w:rPr>
                <w:rFonts w:cs="Arial"/>
                <w:szCs w:val="18"/>
              </w:rPr>
            </w:pPr>
            <w:r w:rsidRPr="00510BB2">
              <w:rPr>
                <w:rFonts w:cs="Arial"/>
                <w:szCs w:val="18"/>
              </w:rPr>
              <w:t>798.5</w:t>
            </w:r>
          </w:p>
        </w:tc>
        <w:tc>
          <w:tcPr>
            <w:tcW w:w="494" w:type="pct"/>
            <w:vMerge w:val="restart"/>
            <w:vAlign w:val="center"/>
          </w:tcPr>
          <w:p w14:paraId="15B88761" w14:textId="77777777" w:rsidR="00A0275D" w:rsidRPr="00510BB2" w:rsidRDefault="00A0275D" w:rsidP="001710D3">
            <w:pPr>
              <w:pStyle w:val="TAC"/>
              <w:rPr>
                <w:rFonts w:eastAsia="Yu Mincho" w:cs="Arial"/>
                <w:szCs w:val="18"/>
              </w:rPr>
            </w:pPr>
            <w:r w:rsidRPr="00510BB2">
              <w:rPr>
                <w:rFonts w:eastAsia="SimSun" w:cs="Arial"/>
                <w:szCs w:val="18"/>
              </w:rPr>
              <w:t>20@11</w:t>
            </w:r>
          </w:p>
        </w:tc>
        <w:tc>
          <w:tcPr>
            <w:tcW w:w="582" w:type="pct"/>
            <w:vMerge w:val="restart"/>
            <w:vAlign w:val="center"/>
          </w:tcPr>
          <w:p w14:paraId="632E3F18"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79@0</w:t>
            </w:r>
          </w:p>
        </w:tc>
      </w:tr>
      <w:tr w:rsidR="00A0275D" w:rsidRPr="00510BB2" w14:paraId="72DE5773" w14:textId="77777777" w:rsidTr="001710D3">
        <w:trPr>
          <w:trHeight w:val="86"/>
        </w:trPr>
        <w:tc>
          <w:tcPr>
            <w:tcW w:w="303" w:type="pct"/>
            <w:vMerge/>
            <w:vAlign w:val="center"/>
          </w:tcPr>
          <w:p w14:paraId="6B046521" w14:textId="77777777" w:rsidR="00A0275D" w:rsidRPr="00510BB2" w:rsidRDefault="00A0275D" w:rsidP="001710D3">
            <w:pPr>
              <w:pStyle w:val="TAC"/>
              <w:rPr>
                <w:rFonts w:eastAsia="Yu Mincho" w:cs="Arial"/>
                <w:szCs w:val="18"/>
              </w:rPr>
            </w:pPr>
          </w:p>
        </w:tc>
        <w:tc>
          <w:tcPr>
            <w:tcW w:w="382" w:type="pct"/>
            <w:vMerge/>
            <w:vAlign w:val="center"/>
          </w:tcPr>
          <w:p w14:paraId="22A892DC" w14:textId="77777777" w:rsidR="00A0275D" w:rsidRPr="00510BB2" w:rsidRDefault="00A0275D" w:rsidP="001710D3">
            <w:pPr>
              <w:pStyle w:val="TAC"/>
              <w:rPr>
                <w:rFonts w:eastAsia="Yu Mincho" w:cs="Arial"/>
                <w:szCs w:val="18"/>
              </w:rPr>
            </w:pPr>
          </w:p>
        </w:tc>
        <w:tc>
          <w:tcPr>
            <w:tcW w:w="299" w:type="pct"/>
            <w:vMerge/>
            <w:vAlign w:val="center"/>
          </w:tcPr>
          <w:p w14:paraId="3816CB21" w14:textId="77777777" w:rsidR="00A0275D" w:rsidRPr="00510BB2" w:rsidRDefault="00A0275D" w:rsidP="001710D3">
            <w:pPr>
              <w:pStyle w:val="TAC"/>
              <w:rPr>
                <w:rFonts w:cs="Arial"/>
                <w:szCs w:val="18"/>
                <w:lang w:eastAsia="zh-CN"/>
              </w:rPr>
            </w:pPr>
          </w:p>
        </w:tc>
        <w:tc>
          <w:tcPr>
            <w:tcW w:w="464" w:type="pct"/>
            <w:vMerge/>
            <w:vAlign w:val="center"/>
          </w:tcPr>
          <w:p w14:paraId="5D7B7638"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64733C40"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33DB516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7FCE69FA" w14:textId="77777777" w:rsidR="00A0275D" w:rsidRPr="00510BB2" w:rsidRDefault="00A0275D" w:rsidP="001710D3">
            <w:pPr>
              <w:pStyle w:val="TAC"/>
              <w:rPr>
                <w:rFonts w:cs="Arial"/>
                <w:szCs w:val="18"/>
              </w:rPr>
            </w:pPr>
            <w:r w:rsidRPr="00510BB2">
              <w:rPr>
                <w:rFonts w:cs="Arial"/>
                <w:szCs w:val="18"/>
              </w:rPr>
              <w:t>169400</w:t>
            </w:r>
          </w:p>
        </w:tc>
        <w:tc>
          <w:tcPr>
            <w:tcW w:w="394" w:type="pct"/>
            <w:vAlign w:val="center"/>
          </w:tcPr>
          <w:p w14:paraId="2CC4974E" w14:textId="77777777" w:rsidR="00A0275D" w:rsidRPr="00510BB2" w:rsidRDefault="00A0275D" w:rsidP="001710D3">
            <w:pPr>
              <w:pStyle w:val="TAC"/>
              <w:rPr>
                <w:rFonts w:cs="Arial"/>
                <w:szCs w:val="18"/>
              </w:rPr>
            </w:pPr>
            <w:r w:rsidRPr="00510BB2">
              <w:rPr>
                <w:rFonts w:cs="Arial"/>
                <w:szCs w:val="18"/>
              </w:rPr>
              <w:t>847</w:t>
            </w:r>
          </w:p>
        </w:tc>
        <w:tc>
          <w:tcPr>
            <w:tcW w:w="439" w:type="pct"/>
            <w:vAlign w:val="center"/>
          </w:tcPr>
          <w:p w14:paraId="0CED4C01" w14:textId="77777777" w:rsidR="00A0275D" w:rsidRPr="00510BB2" w:rsidRDefault="00A0275D" w:rsidP="001710D3">
            <w:pPr>
              <w:pStyle w:val="TAC"/>
              <w:rPr>
                <w:rFonts w:cs="Arial"/>
                <w:szCs w:val="18"/>
              </w:rPr>
            </w:pPr>
            <w:r w:rsidRPr="00510BB2">
              <w:rPr>
                <w:rFonts w:cs="Arial"/>
                <w:szCs w:val="18"/>
              </w:rPr>
              <w:t>161200</w:t>
            </w:r>
          </w:p>
        </w:tc>
        <w:tc>
          <w:tcPr>
            <w:tcW w:w="394" w:type="pct"/>
            <w:vAlign w:val="center"/>
          </w:tcPr>
          <w:p w14:paraId="06896C7A" w14:textId="77777777" w:rsidR="00A0275D" w:rsidRPr="00510BB2" w:rsidRDefault="00A0275D" w:rsidP="001710D3">
            <w:pPr>
              <w:pStyle w:val="TAC"/>
              <w:rPr>
                <w:rFonts w:cs="Arial"/>
                <w:szCs w:val="18"/>
              </w:rPr>
            </w:pPr>
            <w:r w:rsidRPr="00510BB2">
              <w:rPr>
                <w:rFonts w:cs="Arial"/>
                <w:szCs w:val="18"/>
              </w:rPr>
              <w:t>806</w:t>
            </w:r>
          </w:p>
        </w:tc>
        <w:tc>
          <w:tcPr>
            <w:tcW w:w="494" w:type="pct"/>
            <w:vMerge/>
            <w:vAlign w:val="center"/>
          </w:tcPr>
          <w:p w14:paraId="61133AF1" w14:textId="77777777" w:rsidR="00A0275D" w:rsidRPr="00510BB2" w:rsidRDefault="00A0275D" w:rsidP="001710D3">
            <w:pPr>
              <w:pStyle w:val="TAC"/>
              <w:rPr>
                <w:rFonts w:eastAsia="Yu Mincho" w:cs="Arial"/>
                <w:szCs w:val="18"/>
              </w:rPr>
            </w:pPr>
          </w:p>
        </w:tc>
        <w:tc>
          <w:tcPr>
            <w:tcW w:w="582" w:type="pct"/>
            <w:vMerge/>
            <w:vAlign w:val="center"/>
          </w:tcPr>
          <w:p w14:paraId="39C9195A" w14:textId="77777777" w:rsidR="00A0275D" w:rsidRPr="00510BB2" w:rsidRDefault="00A0275D" w:rsidP="001710D3">
            <w:pPr>
              <w:pStyle w:val="TAC"/>
              <w:rPr>
                <w:rFonts w:eastAsia="Yu Mincho" w:cs="Arial"/>
                <w:szCs w:val="18"/>
              </w:rPr>
            </w:pPr>
          </w:p>
        </w:tc>
      </w:tr>
      <w:tr w:rsidR="00A0275D" w:rsidRPr="00510BB2" w14:paraId="54C7512A" w14:textId="77777777" w:rsidTr="001710D3">
        <w:trPr>
          <w:trHeight w:val="86"/>
        </w:trPr>
        <w:tc>
          <w:tcPr>
            <w:tcW w:w="303" w:type="pct"/>
            <w:vMerge/>
            <w:vAlign w:val="center"/>
          </w:tcPr>
          <w:p w14:paraId="56CDDB1A" w14:textId="77777777" w:rsidR="00A0275D" w:rsidRPr="00510BB2" w:rsidRDefault="00A0275D" w:rsidP="001710D3">
            <w:pPr>
              <w:pStyle w:val="TAC"/>
              <w:rPr>
                <w:rFonts w:eastAsia="Yu Mincho" w:cs="Arial"/>
                <w:szCs w:val="18"/>
              </w:rPr>
            </w:pPr>
          </w:p>
        </w:tc>
        <w:tc>
          <w:tcPr>
            <w:tcW w:w="382" w:type="pct"/>
            <w:vMerge/>
            <w:vAlign w:val="center"/>
          </w:tcPr>
          <w:p w14:paraId="325B45E5" w14:textId="77777777" w:rsidR="00A0275D" w:rsidRPr="00510BB2" w:rsidRDefault="00A0275D" w:rsidP="001710D3">
            <w:pPr>
              <w:pStyle w:val="TAC"/>
              <w:rPr>
                <w:rFonts w:eastAsia="Yu Mincho" w:cs="Arial"/>
                <w:szCs w:val="18"/>
              </w:rPr>
            </w:pPr>
          </w:p>
        </w:tc>
        <w:tc>
          <w:tcPr>
            <w:tcW w:w="299" w:type="pct"/>
            <w:vMerge/>
            <w:vAlign w:val="center"/>
          </w:tcPr>
          <w:p w14:paraId="729526AC" w14:textId="77777777" w:rsidR="00A0275D" w:rsidRPr="00510BB2" w:rsidRDefault="00A0275D" w:rsidP="001710D3">
            <w:pPr>
              <w:pStyle w:val="TAC"/>
              <w:rPr>
                <w:rFonts w:cs="Arial"/>
                <w:szCs w:val="18"/>
                <w:lang w:eastAsia="zh-CN"/>
              </w:rPr>
            </w:pPr>
          </w:p>
        </w:tc>
        <w:tc>
          <w:tcPr>
            <w:tcW w:w="464" w:type="pct"/>
            <w:vMerge/>
            <w:vAlign w:val="center"/>
          </w:tcPr>
          <w:p w14:paraId="5EF9956F"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27E6B465"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58A33DD6"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09882EF6" w14:textId="77777777" w:rsidR="00A0275D" w:rsidRPr="00510BB2" w:rsidRDefault="00A0275D" w:rsidP="001710D3">
            <w:pPr>
              <w:pStyle w:val="TAC"/>
              <w:rPr>
                <w:rFonts w:cs="Arial"/>
                <w:szCs w:val="18"/>
              </w:rPr>
            </w:pPr>
            <w:r w:rsidRPr="00510BB2">
              <w:rPr>
                <w:rFonts w:cs="Arial"/>
                <w:szCs w:val="18"/>
              </w:rPr>
              <w:t>170900</w:t>
            </w:r>
          </w:p>
        </w:tc>
        <w:tc>
          <w:tcPr>
            <w:tcW w:w="394" w:type="pct"/>
            <w:vAlign w:val="center"/>
          </w:tcPr>
          <w:p w14:paraId="487E3C47" w14:textId="77777777" w:rsidR="00A0275D" w:rsidRPr="00510BB2" w:rsidRDefault="00A0275D" w:rsidP="001710D3">
            <w:pPr>
              <w:pStyle w:val="TAC"/>
              <w:rPr>
                <w:rFonts w:cs="Arial"/>
                <w:szCs w:val="18"/>
              </w:rPr>
            </w:pPr>
            <w:r w:rsidRPr="00510BB2">
              <w:rPr>
                <w:rFonts w:cs="Arial"/>
                <w:szCs w:val="18"/>
              </w:rPr>
              <w:t>854.5</w:t>
            </w:r>
          </w:p>
        </w:tc>
        <w:tc>
          <w:tcPr>
            <w:tcW w:w="439" w:type="pct"/>
            <w:vAlign w:val="center"/>
          </w:tcPr>
          <w:p w14:paraId="2DDB5061" w14:textId="77777777" w:rsidR="00A0275D" w:rsidRPr="00510BB2" w:rsidRDefault="00A0275D" w:rsidP="001710D3">
            <w:pPr>
              <w:pStyle w:val="TAC"/>
              <w:rPr>
                <w:rFonts w:cs="Arial"/>
                <w:szCs w:val="18"/>
              </w:rPr>
            </w:pPr>
            <w:r w:rsidRPr="00510BB2">
              <w:rPr>
                <w:rFonts w:cs="Arial"/>
                <w:szCs w:val="18"/>
              </w:rPr>
              <w:t>162700</w:t>
            </w:r>
          </w:p>
        </w:tc>
        <w:tc>
          <w:tcPr>
            <w:tcW w:w="394" w:type="pct"/>
            <w:vAlign w:val="center"/>
          </w:tcPr>
          <w:p w14:paraId="51A751E2" w14:textId="77777777" w:rsidR="00A0275D" w:rsidRPr="00510BB2" w:rsidRDefault="00A0275D" w:rsidP="001710D3">
            <w:pPr>
              <w:pStyle w:val="TAC"/>
              <w:rPr>
                <w:rFonts w:cs="Arial"/>
                <w:szCs w:val="18"/>
              </w:rPr>
            </w:pPr>
            <w:r w:rsidRPr="00510BB2">
              <w:rPr>
                <w:rFonts w:cs="Arial"/>
                <w:szCs w:val="18"/>
              </w:rPr>
              <w:t>813.5</w:t>
            </w:r>
          </w:p>
        </w:tc>
        <w:tc>
          <w:tcPr>
            <w:tcW w:w="494" w:type="pct"/>
            <w:vMerge/>
            <w:vAlign w:val="center"/>
          </w:tcPr>
          <w:p w14:paraId="1AFD313B" w14:textId="77777777" w:rsidR="00A0275D" w:rsidRPr="00510BB2" w:rsidRDefault="00A0275D" w:rsidP="001710D3">
            <w:pPr>
              <w:pStyle w:val="TAC"/>
              <w:rPr>
                <w:rFonts w:eastAsia="Yu Mincho" w:cs="Arial"/>
                <w:szCs w:val="18"/>
              </w:rPr>
            </w:pPr>
          </w:p>
        </w:tc>
        <w:tc>
          <w:tcPr>
            <w:tcW w:w="582" w:type="pct"/>
            <w:vMerge/>
            <w:vAlign w:val="center"/>
          </w:tcPr>
          <w:p w14:paraId="7E566E02" w14:textId="77777777" w:rsidR="00A0275D" w:rsidRPr="00510BB2" w:rsidRDefault="00A0275D" w:rsidP="001710D3">
            <w:pPr>
              <w:pStyle w:val="TAC"/>
              <w:rPr>
                <w:rFonts w:eastAsia="Yu Mincho" w:cs="Arial"/>
                <w:szCs w:val="18"/>
              </w:rPr>
            </w:pPr>
          </w:p>
        </w:tc>
      </w:tr>
      <w:tr w:rsidR="00A0275D" w:rsidRPr="00510BB2" w14:paraId="560E9A6E" w14:textId="77777777" w:rsidTr="001710D3">
        <w:trPr>
          <w:trHeight w:val="189"/>
        </w:trPr>
        <w:tc>
          <w:tcPr>
            <w:tcW w:w="303" w:type="pct"/>
            <w:vMerge w:val="restart"/>
            <w:vAlign w:val="center"/>
            <w:hideMark/>
          </w:tcPr>
          <w:p w14:paraId="7D819DA2" w14:textId="77777777" w:rsidR="00A0275D" w:rsidRPr="00510BB2" w:rsidRDefault="00A0275D" w:rsidP="001710D3">
            <w:pPr>
              <w:pStyle w:val="TAC"/>
              <w:rPr>
                <w:rFonts w:eastAsia="Yu Mincho" w:cs="Arial"/>
                <w:szCs w:val="18"/>
              </w:rPr>
            </w:pPr>
            <w:r w:rsidRPr="00510BB2">
              <w:rPr>
                <w:rFonts w:eastAsia="Yu Mincho" w:cs="Arial"/>
                <w:szCs w:val="18"/>
              </w:rPr>
              <w:t>n25</w:t>
            </w:r>
          </w:p>
        </w:tc>
        <w:tc>
          <w:tcPr>
            <w:tcW w:w="382" w:type="pct"/>
            <w:vMerge w:val="restart"/>
            <w:vAlign w:val="center"/>
            <w:hideMark/>
          </w:tcPr>
          <w:p w14:paraId="708946D6" w14:textId="77777777" w:rsidR="00A0275D" w:rsidRPr="00510BB2" w:rsidRDefault="00A0275D" w:rsidP="001710D3">
            <w:pPr>
              <w:pStyle w:val="TAC"/>
              <w:rPr>
                <w:rFonts w:eastAsia="Yu Mincho" w:cs="Arial"/>
                <w:szCs w:val="18"/>
              </w:rPr>
            </w:pPr>
            <w:r w:rsidRPr="00AA1C04">
              <w:rPr>
                <w:rFonts w:eastAsia="Yu Mincho" w:cs="Arial"/>
                <w:szCs w:val="18"/>
              </w:rPr>
              <w:t>15</w:t>
            </w:r>
          </w:p>
        </w:tc>
        <w:tc>
          <w:tcPr>
            <w:tcW w:w="299" w:type="pct"/>
            <w:vMerge w:val="restart"/>
            <w:vAlign w:val="center"/>
          </w:tcPr>
          <w:p w14:paraId="5D6F6AAA"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464" w:type="pct"/>
            <w:vMerge w:val="restart"/>
            <w:vAlign w:val="center"/>
          </w:tcPr>
          <w:p w14:paraId="165BDD64"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5D4912CD"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57633BA1"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14F384AE"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5D35BDFB" w14:textId="77777777" w:rsidR="00A0275D" w:rsidRPr="00510BB2" w:rsidRDefault="00A0275D" w:rsidP="001710D3">
            <w:pPr>
              <w:pStyle w:val="TAC"/>
              <w:rPr>
                <w:rFonts w:cs="Arial"/>
                <w:szCs w:val="18"/>
              </w:rPr>
            </w:pPr>
            <w:r w:rsidRPr="00510BB2">
              <w:rPr>
                <w:rFonts w:cs="Arial"/>
                <w:szCs w:val="18"/>
              </w:rPr>
              <w:t>371500</w:t>
            </w:r>
          </w:p>
        </w:tc>
        <w:tc>
          <w:tcPr>
            <w:tcW w:w="394" w:type="pct"/>
            <w:vAlign w:val="center"/>
          </w:tcPr>
          <w:p w14:paraId="71C63DEB" w14:textId="77777777" w:rsidR="00A0275D" w:rsidRPr="00510BB2" w:rsidRDefault="00A0275D" w:rsidP="001710D3">
            <w:pPr>
              <w:pStyle w:val="TAC"/>
              <w:rPr>
                <w:rFonts w:cs="Arial"/>
                <w:szCs w:val="18"/>
              </w:rPr>
            </w:pPr>
            <w:r w:rsidRPr="00510BB2">
              <w:rPr>
                <w:rFonts w:cs="Arial"/>
                <w:szCs w:val="18"/>
              </w:rPr>
              <w:t>1857.5</w:t>
            </w:r>
          </w:p>
        </w:tc>
        <w:tc>
          <w:tcPr>
            <w:tcW w:w="439" w:type="pct"/>
            <w:vAlign w:val="center"/>
          </w:tcPr>
          <w:p w14:paraId="5D424440" w14:textId="77777777" w:rsidR="00A0275D" w:rsidRPr="00510BB2" w:rsidRDefault="00A0275D" w:rsidP="001710D3">
            <w:pPr>
              <w:pStyle w:val="TAC"/>
              <w:rPr>
                <w:rFonts w:cs="Arial"/>
                <w:szCs w:val="18"/>
              </w:rPr>
            </w:pPr>
            <w:r w:rsidRPr="00510BB2">
              <w:rPr>
                <w:rFonts w:cs="Arial"/>
                <w:szCs w:val="18"/>
              </w:rPr>
              <w:t>387500</w:t>
            </w:r>
          </w:p>
        </w:tc>
        <w:tc>
          <w:tcPr>
            <w:tcW w:w="394" w:type="pct"/>
            <w:vAlign w:val="center"/>
          </w:tcPr>
          <w:p w14:paraId="52412A09" w14:textId="77777777" w:rsidR="00A0275D" w:rsidRPr="00510BB2" w:rsidRDefault="00A0275D" w:rsidP="001710D3">
            <w:pPr>
              <w:pStyle w:val="TAC"/>
              <w:rPr>
                <w:rFonts w:cs="Arial"/>
                <w:szCs w:val="18"/>
              </w:rPr>
            </w:pPr>
            <w:r w:rsidRPr="00510BB2">
              <w:rPr>
                <w:rFonts w:cs="Arial"/>
                <w:szCs w:val="18"/>
              </w:rPr>
              <w:t>1937.5</w:t>
            </w:r>
          </w:p>
        </w:tc>
        <w:tc>
          <w:tcPr>
            <w:tcW w:w="494" w:type="pct"/>
            <w:vMerge w:val="restart"/>
            <w:vAlign w:val="center"/>
          </w:tcPr>
          <w:p w14:paraId="28F66C7E" w14:textId="77777777" w:rsidR="00A0275D" w:rsidRPr="00510BB2" w:rsidRDefault="00A0275D" w:rsidP="001710D3">
            <w:pPr>
              <w:pStyle w:val="TAC"/>
              <w:rPr>
                <w:rFonts w:eastAsia="Yu Mincho" w:cs="Arial"/>
                <w:szCs w:val="18"/>
              </w:rPr>
            </w:pPr>
            <w:r w:rsidRPr="00510BB2">
              <w:rPr>
                <w:rFonts w:eastAsia="SimSun" w:cs="Arial"/>
                <w:szCs w:val="18"/>
              </w:rPr>
              <w:t>50@29</w:t>
            </w:r>
          </w:p>
        </w:tc>
        <w:tc>
          <w:tcPr>
            <w:tcW w:w="582" w:type="pct"/>
            <w:vMerge w:val="restart"/>
            <w:vAlign w:val="center"/>
          </w:tcPr>
          <w:p w14:paraId="10ACF3B8"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79@0</w:t>
            </w:r>
          </w:p>
        </w:tc>
      </w:tr>
      <w:tr w:rsidR="00A0275D" w:rsidRPr="00510BB2" w14:paraId="25184260" w14:textId="77777777" w:rsidTr="001710D3">
        <w:trPr>
          <w:trHeight w:val="86"/>
        </w:trPr>
        <w:tc>
          <w:tcPr>
            <w:tcW w:w="303" w:type="pct"/>
            <w:vMerge/>
            <w:vAlign w:val="center"/>
          </w:tcPr>
          <w:p w14:paraId="09475DD5" w14:textId="77777777" w:rsidR="00A0275D" w:rsidRPr="00510BB2" w:rsidRDefault="00A0275D" w:rsidP="001710D3">
            <w:pPr>
              <w:pStyle w:val="TAC"/>
              <w:rPr>
                <w:rFonts w:eastAsia="Yu Mincho" w:cs="Arial"/>
                <w:szCs w:val="18"/>
              </w:rPr>
            </w:pPr>
          </w:p>
        </w:tc>
        <w:tc>
          <w:tcPr>
            <w:tcW w:w="382" w:type="pct"/>
            <w:vMerge/>
            <w:vAlign w:val="center"/>
          </w:tcPr>
          <w:p w14:paraId="11E76F20" w14:textId="77777777" w:rsidR="00A0275D" w:rsidRPr="00510BB2" w:rsidRDefault="00A0275D" w:rsidP="001710D3">
            <w:pPr>
              <w:pStyle w:val="TAC"/>
              <w:rPr>
                <w:rFonts w:eastAsia="Yu Mincho" w:cs="Arial"/>
                <w:szCs w:val="18"/>
              </w:rPr>
            </w:pPr>
          </w:p>
        </w:tc>
        <w:tc>
          <w:tcPr>
            <w:tcW w:w="299" w:type="pct"/>
            <w:vMerge/>
            <w:vAlign w:val="center"/>
          </w:tcPr>
          <w:p w14:paraId="769EE1AF" w14:textId="77777777" w:rsidR="00A0275D" w:rsidRPr="00510BB2" w:rsidRDefault="00A0275D" w:rsidP="001710D3">
            <w:pPr>
              <w:pStyle w:val="TAC"/>
              <w:rPr>
                <w:rFonts w:cs="Arial"/>
                <w:szCs w:val="18"/>
                <w:lang w:eastAsia="zh-CN"/>
              </w:rPr>
            </w:pPr>
          </w:p>
        </w:tc>
        <w:tc>
          <w:tcPr>
            <w:tcW w:w="464" w:type="pct"/>
            <w:vMerge/>
            <w:vAlign w:val="center"/>
          </w:tcPr>
          <w:p w14:paraId="4844E638"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1640BEB3"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4CE09006"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5E021C75" w14:textId="77777777" w:rsidR="00A0275D" w:rsidRPr="00510BB2" w:rsidRDefault="00A0275D" w:rsidP="001710D3">
            <w:pPr>
              <w:pStyle w:val="TAC"/>
              <w:rPr>
                <w:rFonts w:cs="Arial"/>
                <w:szCs w:val="18"/>
              </w:rPr>
            </w:pPr>
            <w:r w:rsidRPr="00510BB2">
              <w:rPr>
                <w:rFonts w:cs="Arial"/>
                <w:szCs w:val="18"/>
              </w:rPr>
              <w:t>376500</w:t>
            </w:r>
          </w:p>
        </w:tc>
        <w:tc>
          <w:tcPr>
            <w:tcW w:w="394" w:type="pct"/>
            <w:vAlign w:val="center"/>
          </w:tcPr>
          <w:p w14:paraId="120A8C06" w14:textId="77777777" w:rsidR="00A0275D" w:rsidRPr="00510BB2" w:rsidRDefault="00A0275D" w:rsidP="001710D3">
            <w:pPr>
              <w:pStyle w:val="TAC"/>
              <w:rPr>
                <w:rFonts w:cs="Arial"/>
                <w:szCs w:val="18"/>
              </w:rPr>
            </w:pPr>
            <w:r w:rsidRPr="00510BB2">
              <w:rPr>
                <w:rFonts w:cs="Arial"/>
                <w:szCs w:val="18"/>
              </w:rPr>
              <w:t>1882.5</w:t>
            </w:r>
          </w:p>
        </w:tc>
        <w:tc>
          <w:tcPr>
            <w:tcW w:w="439" w:type="pct"/>
            <w:vAlign w:val="center"/>
          </w:tcPr>
          <w:p w14:paraId="39AA7BA7" w14:textId="77777777" w:rsidR="00A0275D" w:rsidRPr="00510BB2" w:rsidRDefault="00A0275D" w:rsidP="001710D3">
            <w:pPr>
              <w:pStyle w:val="TAC"/>
              <w:rPr>
                <w:rFonts w:cs="Arial"/>
                <w:szCs w:val="18"/>
              </w:rPr>
            </w:pPr>
            <w:r w:rsidRPr="00510BB2">
              <w:rPr>
                <w:rFonts w:cs="Arial"/>
                <w:szCs w:val="18"/>
              </w:rPr>
              <w:t>392500</w:t>
            </w:r>
          </w:p>
        </w:tc>
        <w:tc>
          <w:tcPr>
            <w:tcW w:w="394" w:type="pct"/>
            <w:vAlign w:val="center"/>
          </w:tcPr>
          <w:p w14:paraId="5C56755B" w14:textId="77777777" w:rsidR="00A0275D" w:rsidRPr="00510BB2" w:rsidRDefault="00A0275D" w:rsidP="001710D3">
            <w:pPr>
              <w:pStyle w:val="TAC"/>
              <w:rPr>
                <w:rFonts w:cs="Arial"/>
                <w:szCs w:val="18"/>
              </w:rPr>
            </w:pPr>
            <w:r w:rsidRPr="00510BB2">
              <w:rPr>
                <w:rFonts w:cs="Arial"/>
                <w:szCs w:val="18"/>
              </w:rPr>
              <w:t>1962.5</w:t>
            </w:r>
          </w:p>
        </w:tc>
        <w:tc>
          <w:tcPr>
            <w:tcW w:w="494" w:type="pct"/>
            <w:vMerge/>
            <w:vAlign w:val="center"/>
          </w:tcPr>
          <w:p w14:paraId="7BE10D08" w14:textId="77777777" w:rsidR="00A0275D" w:rsidRPr="00510BB2" w:rsidRDefault="00A0275D" w:rsidP="001710D3">
            <w:pPr>
              <w:pStyle w:val="TAC"/>
              <w:rPr>
                <w:rFonts w:eastAsia="Yu Mincho" w:cs="Arial"/>
                <w:szCs w:val="18"/>
              </w:rPr>
            </w:pPr>
          </w:p>
        </w:tc>
        <w:tc>
          <w:tcPr>
            <w:tcW w:w="582" w:type="pct"/>
            <w:vMerge/>
            <w:vAlign w:val="center"/>
          </w:tcPr>
          <w:p w14:paraId="03BDD81B" w14:textId="77777777" w:rsidR="00A0275D" w:rsidRPr="00510BB2" w:rsidRDefault="00A0275D" w:rsidP="001710D3">
            <w:pPr>
              <w:pStyle w:val="TAC"/>
              <w:rPr>
                <w:rFonts w:eastAsia="Yu Mincho" w:cs="Arial"/>
                <w:szCs w:val="18"/>
              </w:rPr>
            </w:pPr>
          </w:p>
        </w:tc>
      </w:tr>
      <w:tr w:rsidR="00A0275D" w:rsidRPr="00510BB2" w14:paraId="54034EB1" w14:textId="77777777" w:rsidTr="001710D3">
        <w:trPr>
          <w:trHeight w:val="86"/>
        </w:trPr>
        <w:tc>
          <w:tcPr>
            <w:tcW w:w="303" w:type="pct"/>
            <w:vMerge/>
            <w:vAlign w:val="center"/>
          </w:tcPr>
          <w:p w14:paraId="2EB72A0D" w14:textId="77777777" w:rsidR="00A0275D" w:rsidRPr="00510BB2" w:rsidRDefault="00A0275D" w:rsidP="001710D3">
            <w:pPr>
              <w:pStyle w:val="TAC"/>
              <w:rPr>
                <w:rFonts w:eastAsia="Yu Mincho" w:cs="Arial"/>
                <w:szCs w:val="18"/>
              </w:rPr>
            </w:pPr>
          </w:p>
        </w:tc>
        <w:tc>
          <w:tcPr>
            <w:tcW w:w="382" w:type="pct"/>
            <w:vMerge/>
            <w:vAlign w:val="center"/>
          </w:tcPr>
          <w:p w14:paraId="43D51202" w14:textId="77777777" w:rsidR="00A0275D" w:rsidRPr="00510BB2" w:rsidRDefault="00A0275D" w:rsidP="001710D3">
            <w:pPr>
              <w:pStyle w:val="TAC"/>
              <w:rPr>
                <w:rFonts w:eastAsia="Yu Mincho" w:cs="Arial"/>
                <w:szCs w:val="18"/>
              </w:rPr>
            </w:pPr>
          </w:p>
        </w:tc>
        <w:tc>
          <w:tcPr>
            <w:tcW w:w="299" w:type="pct"/>
            <w:vMerge/>
            <w:vAlign w:val="center"/>
          </w:tcPr>
          <w:p w14:paraId="6020B609" w14:textId="77777777" w:rsidR="00A0275D" w:rsidRPr="00510BB2" w:rsidRDefault="00A0275D" w:rsidP="001710D3">
            <w:pPr>
              <w:pStyle w:val="TAC"/>
              <w:rPr>
                <w:rFonts w:cs="Arial"/>
                <w:szCs w:val="18"/>
                <w:lang w:eastAsia="zh-CN"/>
              </w:rPr>
            </w:pPr>
          </w:p>
        </w:tc>
        <w:tc>
          <w:tcPr>
            <w:tcW w:w="464" w:type="pct"/>
            <w:vMerge/>
            <w:vAlign w:val="center"/>
          </w:tcPr>
          <w:p w14:paraId="61F452E8"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751D6DBD"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0507D53D"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188C3617" w14:textId="77777777" w:rsidR="00A0275D" w:rsidRPr="00510BB2" w:rsidRDefault="00A0275D" w:rsidP="001710D3">
            <w:pPr>
              <w:pStyle w:val="TAC"/>
              <w:rPr>
                <w:rFonts w:cs="Arial"/>
                <w:szCs w:val="18"/>
              </w:rPr>
            </w:pPr>
            <w:r w:rsidRPr="00510BB2">
              <w:rPr>
                <w:rFonts w:cs="Arial"/>
                <w:szCs w:val="18"/>
              </w:rPr>
              <w:t>381500</w:t>
            </w:r>
          </w:p>
        </w:tc>
        <w:tc>
          <w:tcPr>
            <w:tcW w:w="394" w:type="pct"/>
            <w:vAlign w:val="center"/>
          </w:tcPr>
          <w:p w14:paraId="5603DB48" w14:textId="77777777" w:rsidR="00A0275D" w:rsidRPr="00510BB2" w:rsidRDefault="00A0275D" w:rsidP="001710D3">
            <w:pPr>
              <w:pStyle w:val="TAC"/>
              <w:rPr>
                <w:rFonts w:cs="Arial"/>
                <w:szCs w:val="18"/>
              </w:rPr>
            </w:pPr>
            <w:r w:rsidRPr="00510BB2">
              <w:rPr>
                <w:rFonts w:cs="Arial"/>
                <w:szCs w:val="18"/>
              </w:rPr>
              <w:t>1907.5</w:t>
            </w:r>
          </w:p>
        </w:tc>
        <w:tc>
          <w:tcPr>
            <w:tcW w:w="439" w:type="pct"/>
            <w:vAlign w:val="center"/>
          </w:tcPr>
          <w:p w14:paraId="6D004B92" w14:textId="77777777" w:rsidR="00A0275D" w:rsidRPr="00510BB2" w:rsidRDefault="00A0275D" w:rsidP="001710D3">
            <w:pPr>
              <w:pStyle w:val="TAC"/>
              <w:rPr>
                <w:rFonts w:cs="Arial"/>
                <w:szCs w:val="18"/>
              </w:rPr>
            </w:pPr>
            <w:r w:rsidRPr="00510BB2">
              <w:rPr>
                <w:rFonts w:cs="Arial"/>
                <w:szCs w:val="18"/>
              </w:rPr>
              <w:t>397500</w:t>
            </w:r>
          </w:p>
        </w:tc>
        <w:tc>
          <w:tcPr>
            <w:tcW w:w="394" w:type="pct"/>
            <w:vAlign w:val="center"/>
          </w:tcPr>
          <w:p w14:paraId="3F6007E4" w14:textId="77777777" w:rsidR="00A0275D" w:rsidRPr="00510BB2" w:rsidRDefault="00A0275D" w:rsidP="001710D3">
            <w:pPr>
              <w:pStyle w:val="TAC"/>
              <w:rPr>
                <w:rFonts w:cs="Arial"/>
                <w:szCs w:val="18"/>
              </w:rPr>
            </w:pPr>
            <w:r w:rsidRPr="00510BB2">
              <w:rPr>
                <w:rFonts w:cs="Arial"/>
                <w:szCs w:val="18"/>
              </w:rPr>
              <w:t>1987.5</w:t>
            </w:r>
          </w:p>
        </w:tc>
        <w:tc>
          <w:tcPr>
            <w:tcW w:w="494" w:type="pct"/>
            <w:vMerge/>
            <w:vAlign w:val="center"/>
          </w:tcPr>
          <w:p w14:paraId="621B8660" w14:textId="77777777" w:rsidR="00A0275D" w:rsidRPr="00510BB2" w:rsidRDefault="00A0275D" w:rsidP="001710D3">
            <w:pPr>
              <w:pStyle w:val="TAC"/>
              <w:rPr>
                <w:rFonts w:eastAsia="Yu Mincho" w:cs="Arial"/>
                <w:szCs w:val="18"/>
              </w:rPr>
            </w:pPr>
          </w:p>
        </w:tc>
        <w:tc>
          <w:tcPr>
            <w:tcW w:w="582" w:type="pct"/>
            <w:vMerge/>
            <w:vAlign w:val="center"/>
          </w:tcPr>
          <w:p w14:paraId="54FEF4D4" w14:textId="77777777" w:rsidR="00A0275D" w:rsidRPr="00510BB2" w:rsidRDefault="00A0275D" w:rsidP="001710D3">
            <w:pPr>
              <w:pStyle w:val="TAC"/>
              <w:rPr>
                <w:rFonts w:eastAsia="Yu Mincho" w:cs="Arial"/>
                <w:szCs w:val="18"/>
              </w:rPr>
            </w:pPr>
          </w:p>
        </w:tc>
      </w:tr>
      <w:tr w:rsidR="00A0275D" w:rsidRPr="00510BB2" w14:paraId="4911B488" w14:textId="77777777" w:rsidTr="001710D3">
        <w:trPr>
          <w:trHeight w:val="86"/>
        </w:trPr>
        <w:tc>
          <w:tcPr>
            <w:tcW w:w="303" w:type="pct"/>
            <w:vMerge w:val="restart"/>
            <w:vAlign w:val="center"/>
            <w:hideMark/>
          </w:tcPr>
          <w:p w14:paraId="1DEEC8CD" w14:textId="77777777" w:rsidR="00A0275D" w:rsidRPr="00510BB2" w:rsidRDefault="00A0275D" w:rsidP="001710D3">
            <w:pPr>
              <w:pStyle w:val="TAC"/>
              <w:rPr>
                <w:rFonts w:eastAsia="Yu Mincho" w:cs="Arial"/>
                <w:szCs w:val="18"/>
              </w:rPr>
            </w:pPr>
            <w:r w:rsidRPr="00510BB2">
              <w:rPr>
                <w:rFonts w:eastAsia="Yu Mincho" w:cs="Arial"/>
                <w:szCs w:val="18"/>
              </w:rPr>
              <w:t>n26</w:t>
            </w:r>
          </w:p>
        </w:tc>
        <w:tc>
          <w:tcPr>
            <w:tcW w:w="382" w:type="pct"/>
            <w:vMerge w:val="restart"/>
            <w:vAlign w:val="center"/>
            <w:hideMark/>
          </w:tcPr>
          <w:p w14:paraId="6C9A148C" w14:textId="77777777" w:rsidR="00A0275D" w:rsidRPr="00510BB2" w:rsidRDefault="00A0275D" w:rsidP="001710D3">
            <w:pPr>
              <w:pStyle w:val="TAC"/>
              <w:rPr>
                <w:rFonts w:eastAsia="Yu Mincho" w:cs="Arial"/>
                <w:szCs w:val="18"/>
              </w:rPr>
            </w:pPr>
            <w:r w:rsidRPr="00510BB2">
              <w:rPr>
                <w:rFonts w:eastAsia="Yu Mincho" w:cs="Arial"/>
                <w:szCs w:val="18"/>
              </w:rPr>
              <w:t>10</w:t>
            </w:r>
          </w:p>
        </w:tc>
        <w:tc>
          <w:tcPr>
            <w:tcW w:w="299" w:type="pct"/>
            <w:vMerge w:val="restart"/>
            <w:vAlign w:val="center"/>
          </w:tcPr>
          <w:p w14:paraId="6E1321E9"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464" w:type="pct"/>
            <w:vMerge w:val="restart"/>
            <w:vAlign w:val="center"/>
          </w:tcPr>
          <w:p w14:paraId="6F08ECF0"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4476B8C9"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199BCBC4"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08E4E264"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4FCDD50B" w14:textId="77777777" w:rsidR="00A0275D" w:rsidRPr="00510BB2" w:rsidRDefault="00A0275D" w:rsidP="001710D3">
            <w:pPr>
              <w:pStyle w:val="TAC"/>
              <w:rPr>
                <w:rFonts w:cs="Arial"/>
                <w:szCs w:val="18"/>
              </w:rPr>
            </w:pPr>
            <w:r w:rsidRPr="00510BB2">
              <w:rPr>
                <w:rFonts w:cs="Arial"/>
                <w:szCs w:val="18"/>
              </w:rPr>
              <w:t>163800</w:t>
            </w:r>
          </w:p>
        </w:tc>
        <w:tc>
          <w:tcPr>
            <w:tcW w:w="394" w:type="pct"/>
            <w:vAlign w:val="center"/>
          </w:tcPr>
          <w:p w14:paraId="2672E21C" w14:textId="77777777" w:rsidR="00A0275D" w:rsidRPr="00510BB2" w:rsidRDefault="00A0275D" w:rsidP="001710D3">
            <w:pPr>
              <w:pStyle w:val="TAC"/>
              <w:rPr>
                <w:rFonts w:cs="Arial"/>
                <w:szCs w:val="18"/>
              </w:rPr>
            </w:pPr>
            <w:r w:rsidRPr="00510BB2">
              <w:rPr>
                <w:rFonts w:cs="Arial"/>
                <w:szCs w:val="18"/>
              </w:rPr>
              <w:t>819</w:t>
            </w:r>
          </w:p>
        </w:tc>
        <w:tc>
          <w:tcPr>
            <w:tcW w:w="439" w:type="pct"/>
            <w:vAlign w:val="center"/>
          </w:tcPr>
          <w:p w14:paraId="20592138" w14:textId="77777777" w:rsidR="00A0275D" w:rsidRPr="00510BB2" w:rsidRDefault="00A0275D" w:rsidP="001710D3">
            <w:pPr>
              <w:pStyle w:val="TAC"/>
              <w:rPr>
                <w:rFonts w:cs="Arial"/>
                <w:szCs w:val="18"/>
              </w:rPr>
            </w:pPr>
            <w:r w:rsidRPr="00510BB2">
              <w:rPr>
                <w:rFonts w:cs="Arial"/>
                <w:szCs w:val="18"/>
              </w:rPr>
              <w:t>172800</w:t>
            </w:r>
          </w:p>
        </w:tc>
        <w:tc>
          <w:tcPr>
            <w:tcW w:w="394" w:type="pct"/>
            <w:vAlign w:val="center"/>
          </w:tcPr>
          <w:p w14:paraId="165C1B0B" w14:textId="77777777" w:rsidR="00A0275D" w:rsidRPr="00510BB2" w:rsidRDefault="00A0275D" w:rsidP="001710D3">
            <w:pPr>
              <w:pStyle w:val="TAC"/>
              <w:rPr>
                <w:rFonts w:cs="Arial"/>
                <w:szCs w:val="18"/>
              </w:rPr>
            </w:pPr>
            <w:r w:rsidRPr="00510BB2">
              <w:rPr>
                <w:rFonts w:cs="Arial"/>
                <w:szCs w:val="18"/>
              </w:rPr>
              <w:t>864</w:t>
            </w:r>
          </w:p>
        </w:tc>
        <w:tc>
          <w:tcPr>
            <w:tcW w:w="494" w:type="pct"/>
            <w:vMerge w:val="restart"/>
            <w:vAlign w:val="center"/>
          </w:tcPr>
          <w:p w14:paraId="6686233A" w14:textId="77777777" w:rsidR="00A0275D" w:rsidRPr="00510BB2" w:rsidRDefault="00A0275D" w:rsidP="001710D3">
            <w:pPr>
              <w:pStyle w:val="TAC"/>
              <w:rPr>
                <w:rFonts w:eastAsia="Yu Mincho" w:cs="Arial"/>
                <w:szCs w:val="18"/>
              </w:rPr>
            </w:pPr>
            <w:r w:rsidRPr="00510BB2">
              <w:rPr>
                <w:rFonts w:eastAsia="SimSun" w:cs="Arial"/>
                <w:szCs w:val="18"/>
              </w:rPr>
              <w:t>25@27</w:t>
            </w:r>
          </w:p>
        </w:tc>
        <w:tc>
          <w:tcPr>
            <w:tcW w:w="582" w:type="pct"/>
            <w:vMerge w:val="restart"/>
            <w:vAlign w:val="center"/>
          </w:tcPr>
          <w:p w14:paraId="430244AF"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52@0</w:t>
            </w:r>
          </w:p>
        </w:tc>
      </w:tr>
      <w:tr w:rsidR="00A0275D" w:rsidRPr="00510BB2" w14:paraId="115A65C0" w14:textId="77777777" w:rsidTr="001710D3">
        <w:trPr>
          <w:trHeight w:val="86"/>
        </w:trPr>
        <w:tc>
          <w:tcPr>
            <w:tcW w:w="303" w:type="pct"/>
            <w:vMerge/>
            <w:vAlign w:val="center"/>
          </w:tcPr>
          <w:p w14:paraId="47479FC5" w14:textId="77777777" w:rsidR="00A0275D" w:rsidRPr="00510BB2" w:rsidRDefault="00A0275D" w:rsidP="001710D3">
            <w:pPr>
              <w:pStyle w:val="TAC"/>
              <w:rPr>
                <w:rFonts w:eastAsia="Yu Mincho" w:cs="Arial"/>
                <w:szCs w:val="18"/>
              </w:rPr>
            </w:pPr>
          </w:p>
        </w:tc>
        <w:tc>
          <w:tcPr>
            <w:tcW w:w="382" w:type="pct"/>
            <w:vMerge/>
            <w:vAlign w:val="center"/>
          </w:tcPr>
          <w:p w14:paraId="21C924A8" w14:textId="77777777" w:rsidR="00A0275D" w:rsidRPr="00510BB2" w:rsidRDefault="00A0275D" w:rsidP="001710D3">
            <w:pPr>
              <w:pStyle w:val="TAC"/>
              <w:rPr>
                <w:rFonts w:eastAsia="Yu Mincho" w:cs="Arial"/>
                <w:szCs w:val="18"/>
              </w:rPr>
            </w:pPr>
          </w:p>
        </w:tc>
        <w:tc>
          <w:tcPr>
            <w:tcW w:w="299" w:type="pct"/>
            <w:vMerge/>
            <w:vAlign w:val="center"/>
          </w:tcPr>
          <w:p w14:paraId="3C8FFD93" w14:textId="77777777" w:rsidR="00A0275D" w:rsidRPr="00510BB2" w:rsidRDefault="00A0275D" w:rsidP="001710D3">
            <w:pPr>
              <w:pStyle w:val="TAC"/>
              <w:rPr>
                <w:rFonts w:cs="Arial"/>
                <w:szCs w:val="18"/>
                <w:lang w:eastAsia="zh-CN"/>
              </w:rPr>
            </w:pPr>
          </w:p>
        </w:tc>
        <w:tc>
          <w:tcPr>
            <w:tcW w:w="464" w:type="pct"/>
            <w:vMerge/>
            <w:vAlign w:val="center"/>
          </w:tcPr>
          <w:p w14:paraId="7AFFC13F"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40A58DB7"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2A3A7AD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2086C639" w14:textId="77777777" w:rsidR="00A0275D" w:rsidRPr="00510BB2" w:rsidRDefault="00A0275D" w:rsidP="001710D3">
            <w:pPr>
              <w:pStyle w:val="TAC"/>
              <w:rPr>
                <w:rFonts w:cs="Arial"/>
                <w:szCs w:val="18"/>
              </w:rPr>
            </w:pPr>
            <w:r w:rsidRPr="00510BB2">
              <w:rPr>
                <w:rFonts w:cs="Arial"/>
                <w:szCs w:val="18"/>
              </w:rPr>
              <w:t>166300</w:t>
            </w:r>
          </w:p>
        </w:tc>
        <w:tc>
          <w:tcPr>
            <w:tcW w:w="394" w:type="pct"/>
            <w:vAlign w:val="center"/>
          </w:tcPr>
          <w:p w14:paraId="6D6F3CD0" w14:textId="77777777" w:rsidR="00A0275D" w:rsidRPr="00510BB2" w:rsidRDefault="00A0275D" w:rsidP="001710D3">
            <w:pPr>
              <w:pStyle w:val="TAC"/>
              <w:rPr>
                <w:rFonts w:cs="Arial"/>
                <w:szCs w:val="18"/>
              </w:rPr>
            </w:pPr>
            <w:r w:rsidRPr="00510BB2">
              <w:rPr>
                <w:rFonts w:cs="Arial"/>
                <w:szCs w:val="18"/>
              </w:rPr>
              <w:t>831.5</w:t>
            </w:r>
          </w:p>
        </w:tc>
        <w:tc>
          <w:tcPr>
            <w:tcW w:w="439" w:type="pct"/>
            <w:vAlign w:val="center"/>
          </w:tcPr>
          <w:p w14:paraId="5F7CFC09" w14:textId="77777777" w:rsidR="00A0275D" w:rsidRPr="00510BB2" w:rsidRDefault="00A0275D" w:rsidP="001710D3">
            <w:pPr>
              <w:pStyle w:val="TAC"/>
              <w:rPr>
                <w:rFonts w:cs="Arial"/>
                <w:szCs w:val="18"/>
              </w:rPr>
            </w:pPr>
            <w:r w:rsidRPr="00510BB2">
              <w:rPr>
                <w:rFonts w:cs="Arial"/>
                <w:szCs w:val="18"/>
              </w:rPr>
              <w:t>175300</w:t>
            </w:r>
          </w:p>
        </w:tc>
        <w:tc>
          <w:tcPr>
            <w:tcW w:w="394" w:type="pct"/>
            <w:vAlign w:val="center"/>
          </w:tcPr>
          <w:p w14:paraId="58DDC481" w14:textId="77777777" w:rsidR="00A0275D" w:rsidRPr="00510BB2" w:rsidRDefault="00A0275D" w:rsidP="001710D3">
            <w:pPr>
              <w:pStyle w:val="TAC"/>
              <w:rPr>
                <w:rFonts w:cs="Arial"/>
                <w:szCs w:val="18"/>
              </w:rPr>
            </w:pPr>
            <w:r w:rsidRPr="00510BB2">
              <w:rPr>
                <w:rFonts w:cs="Arial"/>
                <w:szCs w:val="18"/>
              </w:rPr>
              <w:t>876.5</w:t>
            </w:r>
          </w:p>
        </w:tc>
        <w:tc>
          <w:tcPr>
            <w:tcW w:w="494" w:type="pct"/>
            <w:vMerge/>
            <w:vAlign w:val="center"/>
          </w:tcPr>
          <w:p w14:paraId="4EC85D88" w14:textId="77777777" w:rsidR="00A0275D" w:rsidRPr="00510BB2" w:rsidRDefault="00A0275D" w:rsidP="001710D3">
            <w:pPr>
              <w:pStyle w:val="TAC"/>
              <w:rPr>
                <w:rFonts w:eastAsia="Yu Mincho" w:cs="Arial"/>
                <w:szCs w:val="18"/>
              </w:rPr>
            </w:pPr>
          </w:p>
        </w:tc>
        <w:tc>
          <w:tcPr>
            <w:tcW w:w="582" w:type="pct"/>
            <w:vMerge/>
            <w:vAlign w:val="center"/>
          </w:tcPr>
          <w:p w14:paraId="77B90DFC" w14:textId="77777777" w:rsidR="00A0275D" w:rsidRPr="00510BB2" w:rsidRDefault="00A0275D" w:rsidP="001710D3">
            <w:pPr>
              <w:pStyle w:val="TAC"/>
              <w:rPr>
                <w:rFonts w:eastAsia="Yu Mincho" w:cs="Arial"/>
                <w:szCs w:val="18"/>
              </w:rPr>
            </w:pPr>
          </w:p>
        </w:tc>
      </w:tr>
      <w:tr w:rsidR="00A0275D" w:rsidRPr="00510BB2" w14:paraId="0A667729" w14:textId="77777777" w:rsidTr="001710D3">
        <w:trPr>
          <w:trHeight w:val="86"/>
        </w:trPr>
        <w:tc>
          <w:tcPr>
            <w:tcW w:w="303" w:type="pct"/>
            <w:vMerge/>
            <w:vAlign w:val="center"/>
          </w:tcPr>
          <w:p w14:paraId="53FE2B20" w14:textId="77777777" w:rsidR="00A0275D" w:rsidRPr="00510BB2" w:rsidRDefault="00A0275D" w:rsidP="001710D3">
            <w:pPr>
              <w:pStyle w:val="TAC"/>
              <w:rPr>
                <w:rFonts w:eastAsia="Yu Mincho" w:cs="Arial"/>
                <w:szCs w:val="18"/>
              </w:rPr>
            </w:pPr>
          </w:p>
        </w:tc>
        <w:tc>
          <w:tcPr>
            <w:tcW w:w="382" w:type="pct"/>
            <w:vMerge/>
            <w:vAlign w:val="center"/>
          </w:tcPr>
          <w:p w14:paraId="58C94330" w14:textId="77777777" w:rsidR="00A0275D" w:rsidRPr="00510BB2" w:rsidRDefault="00A0275D" w:rsidP="001710D3">
            <w:pPr>
              <w:pStyle w:val="TAC"/>
              <w:rPr>
                <w:rFonts w:eastAsia="Yu Mincho" w:cs="Arial"/>
                <w:szCs w:val="18"/>
              </w:rPr>
            </w:pPr>
          </w:p>
        </w:tc>
        <w:tc>
          <w:tcPr>
            <w:tcW w:w="299" w:type="pct"/>
            <w:vMerge/>
            <w:vAlign w:val="center"/>
          </w:tcPr>
          <w:p w14:paraId="3C237D1A" w14:textId="77777777" w:rsidR="00A0275D" w:rsidRPr="00510BB2" w:rsidRDefault="00A0275D" w:rsidP="001710D3">
            <w:pPr>
              <w:pStyle w:val="TAC"/>
              <w:rPr>
                <w:rFonts w:cs="Arial"/>
                <w:szCs w:val="18"/>
                <w:lang w:eastAsia="zh-CN"/>
              </w:rPr>
            </w:pPr>
          </w:p>
        </w:tc>
        <w:tc>
          <w:tcPr>
            <w:tcW w:w="464" w:type="pct"/>
            <w:vMerge/>
            <w:vAlign w:val="center"/>
          </w:tcPr>
          <w:p w14:paraId="3883212B"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199C367B"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18E2C794"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4F0F49C3" w14:textId="77777777" w:rsidR="00A0275D" w:rsidRPr="00510BB2" w:rsidRDefault="00A0275D" w:rsidP="001710D3">
            <w:pPr>
              <w:pStyle w:val="TAC"/>
              <w:rPr>
                <w:rFonts w:cs="Arial"/>
                <w:szCs w:val="18"/>
              </w:rPr>
            </w:pPr>
            <w:r w:rsidRPr="00510BB2">
              <w:rPr>
                <w:rFonts w:cs="Arial"/>
                <w:szCs w:val="18"/>
              </w:rPr>
              <w:t>168800</w:t>
            </w:r>
          </w:p>
        </w:tc>
        <w:tc>
          <w:tcPr>
            <w:tcW w:w="394" w:type="pct"/>
            <w:vAlign w:val="center"/>
          </w:tcPr>
          <w:p w14:paraId="188DA53E" w14:textId="77777777" w:rsidR="00A0275D" w:rsidRPr="00510BB2" w:rsidRDefault="00A0275D" w:rsidP="001710D3">
            <w:pPr>
              <w:pStyle w:val="TAC"/>
              <w:rPr>
                <w:rFonts w:cs="Arial"/>
                <w:szCs w:val="18"/>
              </w:rPr>
            </w:pPr>
            <w:r w:rsidRPr="00510BB2">
              <w:rPr>
                <w:rFonts w:cs="Arial"/>
                <w:szCs w:val="18"/>
              </w:rPr>
              <w:t>844</w:t>
            </w:r>
          </w:p>
        </w:tc>
        <w:tc>
          <w:tcPr>
            <w:tcW w:w="439" w:type="pct"/>
            <w:vAlign w:val="center"/>
          </w:tcPr>
          <w:p w14:paraId="0D09087A" w14:textId="77777777" w:rsidR="00A0275D" w:rsidRPr="00510BB2" w:rsidRDefault="00A0275D" w:rsidP="001710D3">
            <w:pPr>
              <w:pStyle w:val="TAC"/>
              <w:rPr>
                <w:rFonts w:cs="Arial"/>
                <w:szCs w:val="18"/>
              </w:rPr>
            </w:pPr>
            <w:r w:rsidRPr="00510BB2">
              <w:rPr>
                <w:rFonts w:cs="Arial"/>
                <w:szCs w:val="18"/>
              </w:rPr>
              <w:t>177800</w:t>
            </w:r>
          </w:p>
        </w:tc>
        <w:tc>
          <w:tcPr>
            <w:tcW w:w="394" w:type="pct"/>
            <w:vAlign w:val="center"/>
          </w:tcPr>
          <w:p w14:paraId="2E96F8B4" w14:textId="77777777" w:rsidR="00A0275D" w:rsidRPr="00510BB2" w:rsidRDefault="00A0275D" w:rsidP="001710D3">
            <w:pPr>
              <w:pStyle w:val="TAC"/>
              <w:rPr>
                <w:rFonts w:cs="Arial"/>
                <w:szCs w:val="18"/>
              </w:rPr>
            </w:pPr>
            <w:r w:rsidRPr="00510BB2">
              <w:rPr>
                <w:rFonts w:cs="Arial"/>
                <w:szCs w:val="18"/>
              </w:rPr>
              <w:t>889</w:t>
            </w:r>
          </w:p>
        </w:tc>
        <w:tc>
          <w:tcPr>
            <w:tcW w:w="494" w:type="pct"/>
            <w:vMerge/>
            <w:vAlign w:val="center"/>
          </w:tcPr>
          <w:p w14:paraId="70CFD6B2" w14:textId="77777777" w:rsidR="00A0275D" w:rsidRPr="00510BB2" w:rsidRDefault="00A0275D" w:rsidP="001710D3">
            <w:pPr>
              <w:pStyle w:val="TAC"/>
              <w:rPr>
                <w:rFonts w:eastAsia="Yu Mincho" w:cs="Arial"/>
                <w:szCs w:val="18"/>
              </w:rPr>
            </w:pPr>
          </w:p>
        </w:tc>
        <w:tc>
          <w:tcPr>
            <w:tcW w:w="582" w:type="pct"/>
            <w:vMerge/>
            <w:vAlign w:val="center"/>
          </w:tcPr>
          <w:p w14:paraId="706C6B8A" w14:textId="77777777" w:rsidR="00A0275D" w:rsidRPr="00510BB2" w:rsidRDefault="00A0275D" w:rsidP="001710D3">
            <w:pPr>
              <w:pStyle w:val="TAC"/>
              <w:rPr>
                <w:rFonts w:eastAsia="Yu Mincho" w:cs="Arial"/>
                <w:szCs w:val="18"/>
              </w:rPr>
            </w:pPr>
          </w:p>
        </w:tc>
      </w:tr>
      <w:tr w:rsidR="00A0275D" w:rsidRPr="00510BB2" w14:paraId="41E4E949" w14:textId="77777777" w:rsidTr="001710D3">
        <w:trPr>
          <w:trHeight w:val="86"/>
        </w:trPr>
        <w:tc>
          <w:tcPr>
            <w:tcW w:w="303" w:type="pct"/>
            <w:vMerge w:val="restart"/>
            <w:vAlign w:val="center"/>
            <w:hideMark/>
          </w:tcPr>
          <w:p w14:paraId="17F61446" w14:textId="77777777" w:rsidR="00A0275D" w:rsidRPr="00510BB2" w:rsidRDefault="00A0275D" w:rsidP="001710D3">
            <w:pPr>
              <w:pStyle w:val="TAC"/>
              <w:rPr>
                <w:rFonts w:eastAsia="Yu Mincho" w:cs="Arial"/>
                <w:szCs w:val="18"/>
              </w:rPr>
            </w:pPr>
            <w:r w:rsidRPr="00510BB2">
              <w:rPr>
                <w:rFonts w:eastAsia="Yu Mincho" w:cs="Arial"/>
                <w:szCs w:val="18"/>
              </w:rPr>
              <w:t>n28</w:t>
            </w:r>
          </w:p>
        </w:tc>
        <w:tc>
          <w:tcPr>
            <w:tcW w:w="382" w:type="pct"/>
            <w:vMerge w:val="restart"/>
            <w:vAlign w:val="center"/>
            <w:hideMark/>
          </w:tcPr>
          <w:p w14:paraId="567473A1" w14:textId="77777777" w:rsidR="00A0275D" w:rsidRPr="00510BB2" w:rsidRDefault="00A0275D" w:rsidP="001710D3">
            <w:pPr>
              <w:pStyle w:val="TAC"/>
              <w:rPr>
                <w:rFonts w:eastAsia="Yu Mincho" w:cs="Arial"/>
                <w:szCs w:val="18"/>
              </w:rPr>
            </w:pPr>
            <w:r w:rsidRPr="00AA1C04">
              <w:rPr>
                <w:rFonts w:eastAsia="Yu Mincho" w:cs="Arial"/>
                <w:szCs w:val="18"/>
              </w:rPr>
              <w:t>20</w:t>
            </w:r>
          </w:p>
        </w:tc>
        <w:tc>
          <w:tcPr>
            <w:tcW w:w="299" w:type="pct"/>
            <w:vMerge w:val="restart"/>
            <w:vAlign w:val="center"/>
          </w:tcPr>
          <w:p w14:paraId="4C84DC27"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464" w:type="pct"/>
            <w:vMerge w:val="restart"/>
            <w:vAlign w:val="center"/>
          </w:tcPr>
          <w:p w14:paraId="1FFE96E4"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04EF70B0"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70C2CAD4"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7BEC1E60"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2C56305A" w14:textId="77777777" w:rsidR="00A0275D" w:rsidRPr="00510BB2" w:rsidRDefault="00A0275D" w:rsidP="001710D3">
            <w:pPr>
              <w:pStyle w:val="TAC"/>
              <w:rPr>
                <w:rFonts w:cs="Arial"/>
                <w:szCs w:val="18"/>
              </w:rPr>
            </w:pPr>
            <w:r>
              <w:t>142600</w:t>
            </w:r>
          </w:p>
        </w:tc>
        <w:tc>
          <w:tcPr>
            <w:tcW w:w="394" w:type="pct"/>
            <w:vAlign w:val="center"/>
          </w:tcPr>
          <w:p w14:paraId="0189C0B2" w14:textId="77777777" w:rsidR="00A0275D" w:rsidRPr="00510BB2" w:rsidRDefault="00A0275D" w:rsidP="001710D3">
            <w:pPr>
              <w:pStyle w:val="TAC"/>
              <w:rPr>
                <w:rFonts w:cs="Arial"/>
                <w:szCs w:val="18"/>
              </w:rPr>
            </w:pPr>
            <w:r>
              <w:t>713</w:t>
            </w:r>
          </w:p>
        </w:tc>
        <w:tc>
          <w:tcPr>
            <w:tcW w:w="439" w:type="pct"/>
            <w:vAlign w:val="center"/>
          </w:tcPr>
          <w:p w14:paraId="1CB21188" w14:textId="77777777" w:rsidR="00A0275D" w:rsidRPr="00510BB2" w:rsidRDefault="00A0275D" w:rsidP="001710D3">
            <w:pPr>
              <w:pStyle w:val="TAC"/>
              <w:rPr>
                <w:rFonts w:cs="Arial"/>
                <w:szCs w:val="18"/>
              </w:rPr>
            </w:pPr>
            <w:r>
              <w:t>153600</w:t>
            </w:r>
          </w:p>
        </w:tc>
        <w:tc>
          <w:tcPr>
            <w:tcW w:w="394" w:type="pct"/>
            <w:vAlign w:val="center"/>
          </w:tcPr>
          <w:p w14:paraId="76574FF7" w14:textId="77777777" w:rsidR="00A0275D" w:rsidRPr="00510BB2" w:rsidRDefault="00A0275D" w:rsidP="001710D3">
            <w:pPr>
              <w:pStyle w:val="TAC"/>
              <w:rPr>
                <w:rFonts w:cs="Arial"/>
                <w:szCs w:val="18"/>
              </w:rPr>
            </w:pPr>
            <w:r>
              <w:t>768</w:t>
            </w:r>
          </w:p>
        </w:tc>
        <w:tc>
          <w:tcPr>
            <w:tcW w:w="494" w:type="pct"/>
            <w:vMerge w:val="restart"/>
            <w:vAlign w:val="center"/>
          </w:tcPr>
          <w:p w14:paraId="0EA3BFF7" w14:textId="77777777" w:rsidR="00A0275D" w:rsidRPr="00510BB2" w:rsidRDefault="00A0275D" w:rsidP="001710D3">
            <w:pPr>
              <w:pStyle w:val="TAC"/>
              <w:rPr>
                <w:rFonts w:eastAsia="Yu Mincho" w:cs="Arial"/>
                <w:szCs w:val="18"/>
              </w:rPr>
            </w:pPr>
            <w:r>
              <w:rPr>
                <w:rFonts w:eastAsia="SimSun"/>
              </w:rPr>
              <w:t>25@81</w:t>
            </w:r>
          </w:p>
        </w:tc>
        <w:tc>
          <w:tcPr>
            <w:tcW w:w="582" w:type="pct"/>
            <w:vMerge w:val="restart"/>
            <w:vAlign w:val="center"/>
          </w:tcPr>
          <w:p w14:paraId="3B0820F3" w14:textId="77777777" w:rsidR="00A0275D" w:rsidRPr="00510BB2" w:rsidRDefault="00A0275D" w:rsidP="001710D3">
            <w:pPr>
              <w:spacing w:after="0"/>
              <w:jc w:val="center"/>
              <w:rPr>
                <w:rFonts w:ascii="Arial" w:hAnsi="Arial" w:cs="Arial"/>
                <w:sz w:val="18"/>
                <w:szCs w:val="18"/>
              </w:rPr>
            </w:pPr>
            <w:r>
              <w:rPr>
                <w:lang w:eastAsia="zh-CN"/>
              </w:rPr>
              <w:t>106@0</w:t>
            </w:r>
          </w:p>
        </w:tc>
      </w:tr>
      <w:tr w:rsidR="00A0275D" w:rsidRPr="00510BB2" w14:paraId="4AE4FA03" w14:textId="77777777" w:rsidTr="001710D3">
        <w:trPr>
          <w:trHeight w:val="86"/>
        </w:trPr>
        <w:tc>
          <w:tcPr>
            <w:tcW w:w="303" w:type="pct"/>
            <w:vMerge/>
            <w:vAlign w:val="center"/>
          </w:tcPr>
          <w:p w14:paraId="05D67BA7" w14:textId="77777777" w:rsidR="00A0275D" w:rsidRPr="00510BB2" w:rsidRDefault="00A0275D" w:rsidP="001710D3">
            <w:pPr>
              <w:pStyle w:val="TAC"/>
              <w:rPr>
                <w:rFonts w:eastAsia="Yu Mincho" w:cs="Arial"/>
                <w:szCs w:val="18"/>
              </w:rPr>
            </w:pPr>
          </w:p>
        </w:tc>
        <w:tc>
          <w:tcPr>
            <w:tcW w:w="382" w:type="pct"/>
            <w:vMerge/>
            <w:vAlign w:val="center"/>
          </w:tcPr>
          <w:p w14:paraId="105258E3" w14:textId="77777777" w:rsidR="00A0275D" w:rsidRPr="00510BB2" w:rsidRDefault="00A0275D" w:rsidP="001710D3">
            <w:pPr>
              <w:pStyle w:val="TAC"/>
              <w:rPr>
                <w:rFonts w:eastAsia="Yu Mincho" w:cs="Arial"/>
                <w:szCs w:val="18"/>
              </w:rPr>
            </w:pPr>
          </w:p>
        </w:tc>
        <w:tc>
          <w:tcPr>
            <w:tcW w:w="299" w:type="pct"/>
            <w:vMerge/>
            <w:vAlign w:val="center"/>
          </w:tcPr>
          <w:p w14:paraId="4228BE2D" w14:textId="77777777" w:rsidR="00A0275D" w:rsidRPr="00510BB2" w:rsidRDefault="00A0275D" w:rsidP="001710D3">
            <w:pPr>
              <w:pStyle w:val="TAC"/>
              <w:rPr>
                <w:rFonts w:cs="Arial"/>
                <w:szCs w:val="18"/>
                <w:lang w:eastAsia="zh-CN"/>
              </w:rPr>
            </w:pPr>
          </w:p>
        </w:tc>
        <w:tc>
          <w:tcPr>
            <w:tcW w:w="464" w:type="pct"/>
            <w:vMerge/>
            <w:vAlign w:val="center"/>
          </w:tcPr>
          <w:p w14:paraId="3014A9A7"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23BD3553"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2CB379D6"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7C55C18F" w14:textId="77777777" w:rsidR="00A0275D" w:rsidRPr="00510BB2" w:rsidRDefault="00A0275D" w:rsidP="001710D3">
            <w:pPr>
              <w:pStyle w:val="TAC"/>
              <w:rPr>
                <w:rFonts w:cs="Arial"/>
                <w:szCs w:val="18"/>
              </w:rPr>
            </w:pPr>
            <w:r>
              <w:t>145600</w:t>
            </w:r>
          </w:p>
        </w:tc>
        <w:tc>
          <w:tcPr>
            <w:tcW w:w="394" w:type="pct"/>
            <w:vAlign w:val="center"/>
          </w:tcPr>
          <w:p w14:paraId="00EF7B59" w14:textId="77777777" w:rsidR="00A0275D" w:rsidRPr="00510BB2" w:rsidRDefault="00A0275D" w:rsidP="001710D3">
            <w:pPr>
              <w:pStyle w:val="TAC"/>
              <w:rPr>
                <w:rFonts w:cs="Arial"/>
                <w:szCs w:val="18"/>
              </w:rPr>
            </w:pPr>
            <w:r>
              <w:t>728</w:t>
            </w:r>
          </w:p>
        </w:tc>
        <w:tc>
          <w:tcPr>
            <w:tcW w:w="439" w:type="pct"/>
            <w:vAlign w:val="center"/>
          </w:tcPr>
          <w:p w14:paraId="7E5BA420" w14:textId="77777777" w:rsidR="00A0275D" w:rsidRPr="00510BB2" w:rsidRDefault="00A0275D" w:rsidP="001710D3">
            <w:pPr>
              <w:pStyle w:val="TAC"/>
              <w:rPr>
                <w:rFonts w:cs="Arial"/>
                <w:szCs w:val="18"/>
              </w:rPr>
            </w:pPr>
            <w:r>
              <w:t>156600</w:t>
            </w:r>
          </w:p>
        </w:tc>
        <w:tc>
          <w:tcPr>
            <w:tcW w:w="394" w:type="pct"/>
            <w:vAlign w:val="center"/>
          </w:tcPr>
          <w:p w14:paraId="1CB45292" w14:textId="77777777" w:rsidR="00A0275D" w:rsidRPr="00510BB2" w:rsidRDefault="00A0275D" w:rsidP="001710D3">
            <w:pPr>
              <w:pStyle w:val="TAC"/>
              <w:rPr>
                <w:rFonts w:cs="Arial"/>
                <w:szCs w:val="18"/>
              </w:rPr>
            </w:pPr>
            <w:r>
              <w:t>783</w:t>
            </w:r>
          </w:p>
        </w:tc>
        <w:tc>
          <w:tcPr>
            <w:tcW w:w="494" w:type="pct"/>
            <w:vMerge/>
            <w:vAlign w:val="center"/>
          </w:tcPr>
          <w:p w14:paraId="4CD05C1E" w14:textId="77777777" w:rsidR="00A0275D" w:rsidRPr="00510BB2" w:rsidRDefault="00A0275D" w:rsidP="001710D3">
            <w:pPr>
              <w:pStyle w:val="TAC"/>
              <w:rPr>
                <w:rFonts w:eastAsia="Yu Mincho" w:cs="Arial"/>
                <w:szCs w:val="18"/>
              </w:rPr>
            </w:pPr>
          </w:p>
        </w:tc>
        <w:tc>
          <w:tcPr>
            <w:tcW w:w="582" w:type="pct"/>
            <w:vMerge/>
            <w:vAlign w:val="center"/>
          </w:tcPr>
          <w:p w14:paraId="706AC3C3" w14:textId="77777777" w:rsidR="00A0275D" w:rsidRPr="00510BB2" w:rsidRDefault="00A0275D" w:rsidP="001710D3">
            <w:pPr>
              <w:pStyle w:val="TAC"/>
              <w:rPr>
                <w:rFonts w:eastAsia="Yu Mincho" w:cs="Arial"/>
                <w:szCs w:val="18"/>
              </w:rPr>
            </w:pPr>
          </w:p>
        </w:tc>
      </w:tr>
      <w:tr w:rsidR="00A0275D" w:rsidRPr="00510BB2" w14:paraId="4F60F8A6" w14:textId="77777777" w:rsidTr="001710D3">
        <w:trPr>
          <w:trHeight w:val="298"/>
        </w:trPr>
        <w:tc>
          <w:tcPr>
            <w:tcW w:w="303" w:type="pct"/>
            <w:vMerge/>
            <w:vAlign w:val="center"/>
          </w:tcPr>
          <w:p w14:paraId="4D582DC4" w14:textId="77777777" w:rsidR="00A0275D" w:rsidRPr="00510BB2" w:rsidRDefault="00A0275D" w:rsidP="001710D3">
            <w:pPr>
              <w:pStyle w:val="TAC"/>
              <w:rPr>
                <w:rFonts w:eastAsia="Yu Mincho" w:cs="Arial"/>
                <w:szCs w:val="18"/>
              </w:rPr>
            </w:pPr>
          </w:p>
        </w:tc>
        <w:tc>
          <w:tcPr>
            <w:tcW w:w="382" w:type="pct"/>
            <w:vMerge/>
            <w:vAlign w:val="center"/>
          </w:tcPr>
          <w:p w14:paraId="4AE08887" w14:textId="77777777" w:rsidR="00A0275D" w:rsidRPr="00510BB2" w:rsidRDefault="00A0275D" w:rsidP="001710D3">
            <w:pPr>
              <w:pStyle w:val="TAC"/>
              <w:rPr>
                <w:rFonts w:eastAsia="Yu Mincho" w:cs="Arial"/>
                <w:szCs w:val="18"/>
              </w:rPr>
            </w:pPr>
          </w:p>
        </w:tc>
        <w:tc>
          <w:tcPr>
            <w:tcW w:w="299" w:type="pct"/>
            <w:vMerge/>
            <w:vAlign w:val="center"/>
          </w:tcPr>
          <w:p w14:paraId="22E27218" w14:textId="77777777" w:rsidR="00A0275D" w:rsidRPr="00510BB2" w:rsidRDefault="00A0275D" w:rsidP="001710D3">
            <w:pPr>
              <w:pStyle w:val="TAC"/>
              <w:rPr>
                <w:rFonts w:cs="Arial"/>
                <w:szCs w:val="18"/>
                <w:lang w:eastAsia="zh-CN"/>
              </w:rPr>
            </w:pPr>
          </w:p>
        </w:tc>
        <w:tc>
          <w:tcPr>
            <w:tcW w:w="464" w:type="pct"/>
            <w:vMerge/>
            <w:vAlign w:val="center"/>
          </w:tcPr>
          <w:p w14:paraId="643FCE65"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7EDDE40F"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21831ED1"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3E420C12" w14:textId="77777777" w:rsidR="00A0275D" w:rsidRPr="00510BB2" w:rsidRDefault="00A0275D" w:rsidP="001710D3">
            <w:pPr>
              <w:pStyle w:val="TAC"/>
              <w:rPr>
                <w:rFonts w:cs="Arial"/>
                <w:szCs w:val="18"/>
              </w:rPr>
            </w:pPr>
            <w:r>
              <w:t>147600</w:t>
            </w:r>
          </w:p>
        </w:tc>
        <w:tc>
          <w:tcPr>
            <w:tcW w:w="394" w:type="pct"/>
            <w:vAlign w:val="center"/>
          </w:tcPr>
          <w:p w14:paraId="06D5E7B5" w14:textId="77777777" w:rsidR="00A0275D" w:rsidRPr="00510BB2" w:rsidRDefault="00A0275D" w:rsidP="001710D3">
            <w:pPr>
              <w:pStyle w:val="TAC"/>
              <w:rPr>
                <w:rFonts w:cs="Arial"/>
                <w:szCs w:val="18"/>
              </w:rPr>
            </w:pPr>
            <w:r>
              <w:t>738</w:t>
            </w:r>
          </w:p>
        </w:tc>
        <w:tc>
          <w:tcPr>
            <w:tcW w:w="439" w:type="pct"/>
            <w:vAlign w:val="center"/>
          </w:tcPr>
          <w:p w14:paraId="5726C413" w14:textId="77777777" w:rsidR="00A0275D" w:rsidRPr="00510BB2" w:rsidRDefault="00A0275D" w:rsidP="001710D3">
            <w:pPr>
              <w:pStyle w:val="TAC"/>
              <w:rPr>
                <w:rFonts w:cs="Arial"/>
                <w:szCs w:val="18"/>
              </w:rPr>
            </w:pPr>
            <w:r>
              <w:t>158600</w:t>
            </w:r>
          </w:p>
        </w:tc>
        <w:tc>
          <w:tcPr>
            <w:tcW w:w="394" w:type="pct"/>
            <w:vAlign w:val="center"/>
          </w:tcPr>
          <w:p w14:paraId="053CE506" w14:textId="77777777" w:rsidR="00A0275D" w:rsidRPr="00510BB2" w:rsidRDefault="00A0275D" w:rsidP="001710D3">
            <w:pPr>
              <w:pStyle w:val="TAC"/>
              <w:rPr>
                <w:rFonts w:cs="Arial"/>
                <w:szCs w:val="18"/>
              </w:rPr>
            </w:pPr>
            <w:r>
              <w:t>793</w:t>
            </w:r>
          </w:p>
        </w:tc>
        <w:tc>
          <w:tcPr>
            <w:tcW w:w="494" w:type="pct"/>
            <w:vMerge/>
            <w:vAlign w:val="center"/>
          </w:tcPr>
          <w:p w14:paraId="0C2ABBAC" w14:textId="77777777" w:rsidR="00A0275D" w:rsidRPr="00510BB2" w:rsidRDefault="00A0275D" w:rsidP="001710D3">
            <w:pPr>
              <w:pStyle w:val="TAC"/>
              <w:rPr>
                <w:rFonts w:eastAsia="Yu Mincho" w:cs="Arial"/>
                <w:szCs w:val="18"/>
              </w:rPr>
            </w:pPr>
          </w:p>
        </w:tc>
        <w:tc>
          <w:tcPr>
            <w:tcW w:w="582" w:type="pct"/>
            <w:vMerge/>
            <w:vAlign w:val="center"/>
          </w:tcPr>
          <w:p w14:paraId="5E6E7A91" w14:textId="77777777" w:rsidR="00A0275D" w:rsidRPr="00510BB2" w:rsidRDefault="00A0275D" w:rsidP="001710D3">
            <w:pPr>
              <w:pStyle w:val="TAC"/>
              <w:rPr>
                <w:rFonts w:eastAsia="Yu Mincho" w:cs="Arial"/>
                <w:szCs w:val="18"/>
              </w:rPr>
            </w:pPr>
          </w:p>
        </w:tc>
      </w:tr>
      <w:tr w:rsidR="00A0275D" w:rsidRPr="00510BB2" w14:paraId="18B190B6" w14:textId="77777777" w:rsidTr="001710D3">
        <w:trPr>
          <w:trHeight w:val="86"/>
        </w:trPr>
        <w:tc>
          <w:tcPr>
            <w:tcW w:w="303" w:type="pct"/>
            <w:vMerge w:val="restart"/>
            <w:vAlign w:val="center"/>
            <w:hideMark/>
          </w:tcPr>
          <w:p w14:paraId="562FC854" w14:textId="77777777" w:rsidR="00A0275D" w:rsidRPr="00510BB2" w:rsidRDefault="00A0275D" w:rsidP="001710D3">
            <w:pPr>
              <w:keepNext/>
              <w:keepLines/>
              <w:spacing w:after="0"/>
              <w:jc w:val="center"/>
              <w:rPr>
                <w:rFonts w:ascii="Arial" w:eastAsia="SimSun" w:hAnsi="Arial" w:cs="Arial"/>
                <w:sz w:val="18"/>
                <w:szCs w:val="18"/>
                <w:lang w:eastAsia="zh-CN"/>
              </w:rPr>
            </w:pPr>
            <w:r w:rsidRPr="00510BB2">
              <w:rPr>
                <w:rFonts w:ascii="Arial" w:eastAsia="SimSun" w:hAnsi="Arial" w:cs="Arial"/>
                <w:sz w:val="18"/>
                <w:szCs w:val="18"/>
                <w:lang w:eastAsia="zh-CN"/>
              </w:rPr>
              <w:t>n30</w:t>
            </w:r>
          </w:p>
        </w:tc>
        <w:tc>
          <w:tcPr>
            <w:tcW w:w="382" w:type="pct"/>
            <w:vMerge w:val="restart"/>
            <w:vAlign w:val="center"/>
            <w:hideMark/>
          </w:tcPr>
          <w:p w14:paraId="0225180F" w14:textId="77777777" w:rsidR="00A0275D" w:rsidRPr="00510BB2" w:rsidRDefault="00A0275D" w:rsidP="001710D3">
            <w:pPr>
              <w:keepNext/>
              <w:keepLines/>
              <w:spacing w:after="0"/>
              <w:jc w:val="center"/>
              <w:rPr>
                <w:rFonts w:ascii="Arial" w:eastAsia="SimSun" w:hAnsi="Arial" w:cs="Arial"/>
                <w:sz w:val="18"/>
                <w:szCs w:val="18"/>
                <w:lang w:eastAsia="zh-CN"/>
              </w:rPr>
            </w:pPr>
            <w:r w:rsidRPr="00510BB2">
              <w:rPr>
                <w:rFonts w:ascii="Arial" w:eastAsia="SimSun" w:hAnsi="Arial" w:cs="Arial"/>
                <w:sz w:val="18"/>
                <w:szCs w:val="18"/>
                <w:lang w:eastAsia="zh-CN"/>
              </w:rPr>
              <w:t>10</w:t>
            </w:r>
          </w:p>
        </w:tc>
        <w:tc>
          <w:tcPr>
            <w:tcW w:w="299" w:type="pct"/>
            <w:vMerge w:val="restart"/>
            <w:vAlign w:val="center"/>
          </w:tcPr>
          <w:p w14:paraId="6418AD3F" w14:textId="77777777" w:rsidR="00A0275D" w:rsidRPr="00510BB2" w:rsidRDefault="00A0275D" w:rsidP="001710D3">
            <w:pPr>
              <w:keepNext/>
              <w:keepLines/>
              <w:spacing w:after="0"/>
              <w:jc w:val="center"/>
              <w:rPr>
                <w:rFonts w:ascii="Arial" w:eastAsia="SimSun" w:hAnsi="Arial" w:cs="Arial"/>
                <w:sz w:val="18"/>
                <w:szCs w:val="18"/>
                <w:lang w:eastAsia="zh-CN"/>
              </w:rPr>
            </w:pPr>
            <w:r w:rsidRPr="00510BB2">
              <w:rPr>
                <w:rFonts w:ascii="Arial" w:hAnsi="Arial" w:cs="Arial"/>
                <w:sz w:val="18"/>
                <w:szCs w:val="18"/>
                <w:lang w:eastAsia="zh-CN"/>
              </w:rPr>
              <w:t>15</w:t>
            </w:r>
          </w:p>
        </w:tc>
        <w:tc>
          <w:tcPr>
            <w:tcW w:w="464" w:type="pct"/>
            <w:vMerge w:val="restart"/>
            <w:vAlign w:val="center"/>
          </w:tcPr>
          <w:p w14:paraId="21BB33C4"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25BDA39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7738E8CF"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5D48460F"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Merge w:val="restart"/>
            <w:vAlign w:val="center"/>
          </w:tcPr>
          <w:p w14:paraId="38B486D7" w14:textId="77777777" w:rsidR="00A0275D" w:rsidRPr="00510BB2" w:rsidRDefault="00A0275D" w:rsidP="001710D3">
            <w:pPr>
              <w:keepNext/>
              <w:keepLines/>
              <w:spacing w:after="0"/>
              <w:jc w:val="center"/>
              <w:rPr>
                <w:rFonts w:ascii="Arial" w:eastAsia="SimSun" w:hAnsi="Arial" w:cs="Arial"/>
                <w:sz w:val="18"/>
                <w:szCs w:val="18"/>
                <w:lang w:eastAsia="zh-CN"/>
              </w:rPr>
            </w:pPr>
            <w:r w:rsidRPr="00510BB2">
              <w:rPr>
                <w:rFonts w:ascii="Arial" w:hAnsi="Arial" w:cs="Arial"/>
                <w:color w:val="000000"/>
                <w:sz w:val="18"/>
                <w:szCs w:val="18"/>
              </w:rPr>
              <w:t>462000</w:t>
            </w:r>
          </w:p>
        </w:tc>
        <w:tc>
          <w:tcPr>
            <w:tcW w:w="394" w:type="pct"/>
            <w:vMerge w:val="restart"/>
            <w:vAlign w:val="center"/>
          </w:tcPr>
          <w:p w14:paraId="00A5B456" w14:textId="77777777" w:rsidR="00A0275D" w:rsidRPr="00510BB2" w:rsidRDefault="00A0275D" w:rsidP="001710D3">
            <w:pPr>
              <w:keepNext/>
              <w:keepLines/>
              <w:spacing w:after="0"/>
              <w:jc w:val="center"/>
              <w:rPr>
                <w:rFonts w:ascii="Arial" w:eastAsia="SimSun" w:hAnsi="Arial" w:cs="Arial"/>
                <w:sz w:val="18"/>
                <w:szCs w:val="18"/>
                <w:lang w:eastAsia="zh-CN"/>
              </w:rPr>
            </w:pPr>
            <w:r w:rsidRPr="00510BB2">
              <w:rPr>
                <w:rFonts w:ascii="Arial" w:hAnsi="Arial" w:cs="Arial"/>
                <w:color w:val="000000"/>
                <w:sz w:val="18"/>
                <w:szCs w:val="18"/>
              </w:rPr>
              <w:t>2310</w:t>
            </w:r>
          </w:p>
        </w:tc>
        <w:tc>
          <w:tcPr>
            <w:tcW w:w="439" w:type="pct"/>
            <w:vMerge w:val="restart"/>
            <w:vAlign w:val="center"/>
          </w:tcPr>
          <w:p w14:paraId="7003ECA1" w14:textId="77777777" w:rsidR="00A0275D" w:rsidRPr="00510BB2" w:rsidRDefault="00A0275D" w:rsidP="001710D3">
            <w:pPr>
              <w:pStyle w:val="TAC"/>
              <w:rPr>
                <w:rFonts w:cs="Arial"/>
                <w:szCs w:val="18"/>
              </w:rPr>
            </w:pPr>
            <w:r w:rsidRPr="00510BB2">
              <w:rPr>
                <w:rFonts w:cs="Arial"/>
                <w:color w:val="000000"/>
              </w:rPr>
              <w:t>471000</w:t>
            </w:r>
          </w:p>
        </w:tc>
        <w:tc>
          <w:tcPr>
            <w:tcW w:w="394" w:type="pct"/>
            <w:vMerge w:val="restart"/>
            <w:vAlign w:val="center"/>
          </w:tcPr>
          <w:p w14:paraId="6199CED4" w14:textId="77777777" w:rsidR="00A0275D" w:rsidRPr="00510BB2" w:rsidRDefault="00A0275D" w:rsidP="001710D3">
            <w:pPr>
              <w:pStyle w:val="TAC"/>
              <w:rPr>
                <w:rFonts w:cs="Arial"/>
                <w:szCs w:val="18"/>
              </w:rPr>
            </w:pPr>
            <w:r w:rsidRPr="00510BB2">
              <w:rPr>
                <w:rFonts w:cs="Arial"/>
                <w:color w:val="000000"/>
              </w:rPr>
              <w:t>2355</w:t>
            </w:r>
          </w:p>
        </w:tc>
        <w:tc>
          <w:tcPr>
            <w:tcW w:w="494" w:type="pct"/>
            <w:vMerge w:val="restart"/>
            <w:vAlign w:val="center"/>
          </w:tcPr>
          <w:p w14:paraId="64A0876F" w14:textId="77777777" w:rsidR="00A0275D" w:rsidRPr="00510BB2" w:rsidRDefault="00A0275D" w:rsidP="001710D3">
            <w:pPr>
              <w:keepNext/>
              <w:keepLines/>
              <w:spacing w:after="0"/>
              <w:jc w:val="center"/>
              <w:rPr>
                <w:rFonts w:ascii="Arial" w:eastAsia="SimSun" w:hAnsi="Arial" w:cs="Arial"/>
                <w:sz w:val="18"/>
                <w:szCs w:val="18"/>
                <w:lang w:eastAsia="zh-CN"/>
              </w:rPr>
            </w:pPr>
            <w:r w:rsidRPr="00510BB2">
              <w:rPr>
                <w:rFonts w:ascii="Arial" w:eastAsia="SimSun" w:hAnsi="Arial" w:cs="Arial"/>
                <w:sz w:val="18"/>
                <w:szCs w:val="18"/>
              </w:rPr>
              <w:t>20@32</w:t>
            </w:r>
          </w:p>
        </w:tc>
        <w:tc>
          <w:tcPr>
            <w:tcW w:w="582" w:type="pct"/>
            <w:vMerge w:val="restart"/>
            <w:vAlign w:val="center"/>
          </w:tcPr>
          <w:p w14:paraId="7D78A727"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52@0</w:t>
            </w:r>
          </w:p>
        </w:tc>
      </w:tr>
      <w:tr w:rsidR="00A0275D" w:rsidRPr="00510BB2" w14:paraId="4C76F3E1" w14:textId="77777777" w:rsidTr="001710D3">
        <w:trPr>
          <w:trHeight w:val="86"/>
        </w:trPr>
        <w:tc>
          <w:tcPr>
            <w:tcW w:w="303" w:type="pct"/>
            <w:vMerge/>
            <w:vAlign w:val="center"/>
          </w:tcPr>
          <w:p w14:paraId="6F094E3C"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382" w:type="pct"/>
            <w:vMerge/>
            <w:vAlign w:val="center"/>
          </w:tcPr>
          <w:p w14:paraId="530B55DF"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299" w:type="pct"/>
            <w:vMerge/>
            <w:vAlign w:val="center"/>
          </w:tcPr>
          <w:p w14:paraId="74EA3270" w14:textId="77777777" w:rsidR="00A0275D" w:rsidRPr="00510BB2" w:rsidRDefault="00A0275D" w:rsidP="001710D3">
            <w:pPr>
              <w:keepNext/>
              <w:keepLines/>
              <w:spacing w:after="0"/>
              <w:jc w:val="center"/>
              <w:rPr>
                <w:rFonts w:ascii="Arial" w:hAnsi="Arial" w:cs="Arial"/>
                <w:sz w:val="18"/>
                <w:szCs w:val="18"/>
                <w:lang w:eastAsia="zh-CN"/>
              </w:rPr>
            </w:pPr>
          </w:p>
        </w:tc>
        <w:tc>
          <w:tcPr>
            <w:tcW w:w="464" w:type="pct"/>
            <w:vMerge/>
            <w:vAlign w:val="center"/>
          </w:tcPr>
          <w:p w14:paraId="579DD824"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5D79B4D1"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211AAAAB"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Merge/>
            <w:vAlign w:val="center"/>
          </w:tcPr>
          <w:p w14:paraId="17121573" w14:textId="77777777" w:rsidR="00A0275D" w:rsidRPr="00510BB2" w:rsidRDefault="00A0275D" w:rsidP="001710D3">
            <w:pPr>
              <w:pStyle w:val="TAC"/>
              <w:rPr>
                <w:rFonts w:cs="Arial"/>
                <w:color w:val="000000"/>
                <w:szCs w:val="18"/>
              </w:rPr>
            </w:pPr>
          </w:p>
        </w:tc>
        <w:tc>
          <w:tcPr>
            <w:tcW w:w="394" w:type="pct"/>
            <w:vMerge/>
            <w:vAlign w:val="center"/>
          </w:tcPr>
          <w:p w14:paraId="2BCDA084" w14:textId="77777777" w:rsidR="00A0275D" w:rsidRPr="00510BB2" w:rsidRDefault="00A0275D" w:rsidP="001710D3">
            <w:pPr>
              <w:pStyle w:val="TAC"/>
              <w:rPr>
                <w:rFonts w:cs="Arial"/>
                <w:color w:val="000000"/>
                <w:szCs w:val="18"/>
              </w:rPr>
            </w:pPr>
          </w:p>
        </w:tc>
        <w:tc>
          <w:tcPr>
            <w:tcW w:w="439" w:type="pct"/>
            <w:vMerge/>
            <w:vAlign w:val="center"/>
          </w:tcPr>
          <w:p w14:paraId="0A93A33A" w14:textId="77777777" w:rsidR="00A0275D" w:rsidRPr="00510BB2" w:rsidRDefault="00A0275D" w:rsidP="001710D3">
            <w:pPr>
              <w:pStyle w:val="TAC"/>
              <w:rPr>
                <w:rFonts w:cs="Arial"/>
                <w:szCs w:val="18"/>
              </w:rPr>
            </w:pPr>
          </w:p>
        </w:tc>
        <w:tc>
          <w:tcPr>
            <w:tcW w:w="394" w:type="pct"/>
            <w:vMerge/>
            <w:vAlign w:val="center"/>
          </w:tcPr>
          <w:p w14:paraId="5CE98F2E" w14:textId="77777777" w:rsidR="00A0275D" w:rsidRPr="00510BB2" w:rsidRDefault="00A0275D" w:rsidP="001710D3">
            <w:pPr>
              <w:pStyle w:val="TAC"/>
              <w:rPr>
                <w:rFonts w:cs="Arial"/>
                <w:szCs w:val="18"/>
              </w:rPr>
            </w:pPr>
          </w:p>
        </w:tc>
        <w:tc>
          <w:tcPr>
            <w:tcW w:w="494" w:type="pct"/>
            <w:vMerge/>
            <w:vAlign w:val="center"/>
          </w:tcPr>
          <w:p w14:paraId="0726D0E0"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582" w:type="pct"/>
            <w:vMerge/>
            <w:vAlign w:val="center"/>
          </w:tcPr>
          <w:p w14:paraId="7727C9D5" w14:textId="77777777" w:rsidR="00A0275D" w:rsidRPr="00510BB2" w:rsidRDefault="00A0275D" w:rsidP="001710D3">
            <w:pPr>
              <w:keepNext/>
              <w:keepLines/>
              <w:spacing w:after="0"/>
              <w:jc w:val="center"/>
              <w:rPr>
                <w:rFonts w:ascii="Arial" w:eastAsia="SimSun" w:hAnsi="Arial" w:cs="Arial"/>
                <w:sz w:val="18"/>
                <w:szCs w:val="18"/>
                <w:lang w:eastAsia="zh-CN"/>
              </w:rPr>
            </w:pPr>
          </w:p>
        </w:tc>
      </w:tr>
      <w:tr w:rsidR="00A0275D" w:rsidRPr="00510BB2" w14:paraId="1AAD951A" w14:textId="77777777" w:rsidTr="001710D3">
        <w:trPr>
          <w:trHeight w:val="86"/>
        </w:trPr>
        <w:tc>
          <w:tcPr>
            <w:tcW w:w="303" w:type="pct"/>
            <w:vMerge/>
            <w:vAlign w:val="center"/>
          </w:tcPr>
          <w:p w14:paraId="0A76D030"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382" w:type="pct"/>
            <w:vMerge/>
            <w:vAlign w:val="center"/>
          </w:tcPr>
          <w:p w14:paraId="0B1D85ED"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299" w:type="pct"/>
            <w:vMerge/>
            <w:vAlign w:val="center"/>
          </w:tcPr>
          <w:p w14:paraId="06A78954" w14:textId="77777777" w:rsidR="00A0275D" w:rsidRPr="00510BB2" w:rsidRDefault="00A0275D" w:rsidP="001710D3">
            <w:pPr>
              <w:keepNext/>
              <w:keepLines/>
              <w:spacing w:after="0"/>
              <w:jc w:val="center"/>
              <w:rPr>
                <w:rFonts w:ascii="Arial" w:hAnsi="Arial" w:cs="Arial"/>
                <w:sz w:val="18"/>
                <w:szCs w:val="18"/>
                <w:lang w:eastAsia="zh-CN"/>
              </w:rPr>
            </w:pPr>
          </w:p>
        </w:tc>
        <w:tc>
          <w:tcPr>
            <w:tcW w:w="464" w:type="pct"/>
            <w:vMerge/>
            <w:vAlign w:val="center"/>
          </w:tcPr>
          <w:p w14:paraId="644BFFC7"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52A07233"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7049E07F"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Merge/>
            <w:vAlign w:val="center"/>
          </w:tcPr>
          <w:p w14:paraId="5D365D66" w14:textId="77777777" w:rsidR="00A0275D" w:rsidRPr="00510BB2" w:rsidRDefault="00A0275D" w:rsidP="001710D3">
            <w:pPr>
              <w:pStyle w:val="TAC"/>
              <w:rPr>
                <w:rFonts w:cs="Arial"/>
                <w:color w:val="000000"/>
                <w:szCs w:val="18"/>
              </w:rPr>
            </w:pPr>
          </w:p>
        </w:tc>
        <w:tc>
          <w:tcPr>
            <w:tcW w:w="394" w:type="pct"/>
            <w:vMerge/>
            <w:vAlign w:val="center"/>
          </w:tcPr>
          <w:p w14:paraId="09A9F63D" w14:textId="77777777" w:rsidR="00A0275D" w:rsidRPr="00510BB2" w:rsidRDefault="00A0275D" w:rsidP="001710D3">
            <w:pPr>
              <w:pStyle w:val="TAC"/>
              <w:rPr>
                <w:rFonts w:cs="Arial"/>
                <w:color w:val="000000"/>
                <w:szCs w:val="18"/>
              </w:rPr>
            </w:pPr>
          </w:p>
        </w:tc>
        <w:tc>
          <w:tcPr>
            <w:tcW w:w="439" w:type="pct"/>
            <w:vMerge/>
            <w:vAlign w:val="center"/>
          </w:tcPr>
          <w:p w14:paraId="58583004" w14:textId="77777777" w:rsidR="00A0275D" w:rsidRPr="00510BB2" w:rsidRDefault="00A0275D" w:rsidP="001710D3">
            <w:pPr>
              <w:pStyle w:val="TAC"/>
              <w:rPr>
                <w:rFonts w:cs="Arial"/>
                <w:szCs w:val="18"/>
              </w:rPr>
            </w:pPr>
          </w:p>
        </w:tc>
        <w:tc>
          <w:tcPr>
            <w:tcW w:w="394" w:type="pct"/>
            <w:vMerge/>
            <w:vAlign w:val="center"/>
          </w:tcPr>
          <w:p w14:paraId="4A36E996" w14:textId="77777777" w:rsidR="00A0275D" w:rsidRPr="00510BB2" w:rsidRDefault="00A0275D" w:rsidP="001710D3">
            <w:pPr>
              <w:pStyle w:val="TAC"/>
              <w:rPr>
                <w:rFonts w:cs="Arial"/>
                <w:szCs w:val="18"/>
              </w:rPr>
            </w:pPr>
          </w:p>
        </w:tc>
        <w:tc>
          <w:tcPr>
            <w:tcW w:w="494" w:type="pct"/>
            <w:vMerge/>
            <w:vAlign w:val="center"/>
          </w:tcPr>
          <w:p w14:paraId="37ABFB0E"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582" w:type="pct"/>
            <w:vMerge/>
            <w:vAlign w:val="center"/>
          </w:tcPr>
          <w:p w14:paraId="5BCB2093" w14:textId="77777777" w:rsidR="00A0275D" w:rsidRPr="00510BB2" w:rsidRDefault="00A0275D" w:rsidP="001710D3">
            <w:pPr>
              <w:keepNext/>
              <w:keepLines/>
              <w:spacing w:after="0"/>
              <w:jc w:val="center"/>
              <w:rPr>
                <w:rFonts w:ascii="Arial" w:eastAsia="SimSun" w:hAnsi="Arial" w:cs="Arial"/>
                <w:sz w:val="18"/>
                <w:szCs w:val="18"/>
                <w:lang w:eastAsia="zh-CN"/>
              </w:rPr>
            </w:pPr>
          </w:p>
        </w:tc>
      </w:tr>
      <w:tr w:rsidR="00A0275D" w:rsidRPr="00510BB2" w14:paraId="1376667F" w14:textId="77777777" w:rsidTr="001710D3">
        <w:trPr>
          <w:trHeight w:val="86"/>
        </w:trPr>
        <w:tc>
          <w:tcPr>
            <w:tcW w:w="303" w:type="pct"/>
            <w:vMerge w:val="restart"/>
            <w:vAlign w:val="center"/>
            <w:hideMark/>
          </w:tcPr>
          <w:p w14:paraId="103DB6ED" w14:textId="77777777" w:rsidR="00A0275D" w:rsidRPr="00510BB2" w:rsidRDefault="00A0275D" w:rsidP="001710D3">
            <w:pPr>
              <w:pStyle w:val="TAC"/>
              <w:rPr>
                <w:rFonts w:eastAsia="Yu Mincho" w:cs="Arial"/>
                <w:szCs w:val="18"/>
              </w:rPr>
            </w:pPr>
            <w:r w:rsidRPr="00510BB2">
              <w:rPr>
                <w:rFonts w:eastAsia="Yu Mincho" w:cs="Arial"/>
                <w:szCs w:val="18"/>
              </w:rPr>
              <w:t>n34</w:t>
            </w:r>
          </w:p>
        </w:tc>
        <w:tc>
          <w:tcPr>
            <w:tcW w:w="382" w:type="pct"/>
            <w:vMerge w:val="restart"/>
            <w:vAlign w:val="center"/>
            <w:hideMark/>
          </w:tcPr>
          <w:p w14:paraId="2A9F6995" w14:textId="77777777" w:rsidR="00A0275D" w:rsidRPr="00510BB2" w:rsidRDefault="00A0275D" w:rsidP="001710D3">
            <w:pPr>
              <w:pStyle w:val="TAC"/>
              <w:rPr>
                <w:rFonts w:eastAsia="Yu Mincho" w:cs="Arial"/>
                <w:szCs w:val="18"/>
              </w:rPr>
            </w:pPr>
            <w:r w:rsidRPr="00510BB2">
              <w:rPr>
                <w:rFonts w:eastAsia="Yu Mincho" w:cs="Arial"/>
                <w:szCs w:val="18"/>
              </w:rPr>
              <w:t>10</w:t>
            </w:r>
          </w:p>
        </w:tc>
        <w:tc>
          <w:tcPr>
            <w:tcW w:w="299" w:type="pct"/>
            <w:vMerge w:val="restart"/>
            <w:vAlign w:val="center"/>
          </w:tcPr>
          <w:p w14:paraId="40A2378B"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464" w:type="pct"/>
            <w:vMerge w:val="restart"/>
            <w:vAlign w:val="center"/>
          </w:tcPr>
          <w:p w14:paraId="2A39B51A"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02E5659D"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3577F03B"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5547EA1E"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42ED53D8" w14:textId="77777777" w:rsidR="00A0275D" w:rsidRPr="00510BB2" w:rsidRDefault="00A0275D" w:rsidP="001710D3">
            <w:pPr>
              <w:pStyle w:val="TAC"/>
              <w:rPr>
                <w:rFonts w:cs="Arial"/>
                <w:szCs w:val="18"/>
              </w:rPr>
            </w:pPr>
            <w:r w:rsidRPr="00510BB2">
              <w:rPr>
                <w:rFonts w:cs="Arial"/>
                <w:szCs w:val="18"/>
              </w:rPr>
              <w:t>403000</w:t>
            </w:r>
          </w:p>
        </w:tc>
        <w:tc>
          <w:tcPr>
            <w:tcW w:w="394" w:type="pct"/>
            <w:vAlign w:val="center"/>
          </w:tcPr>
          <w:p w14:paraId="25B6623B" w14:textId="77777777" w:rsidR="00A0275D" w:rsidRPr="00510BB2" w:rsidRDefault="00A0275D" w:rsidP="001710D3">
            <w:pPr>
              <w:pStyle w:val="TAC"/>
              <w:rPr>
                <w:rFonts w:cs="Arial"/>
                <w:szCs w:val="18"/>
              </w:rPr>
            </w:pPr>
            <w:r w:rsidRPr="00510BB2">
              <w:rPr>
                <w:rFonts w:cs="Arial"/>
                <w:szCs w:val="18"/>
              </w:rPr>
              <w:t>2015</w:t>
            </w:r>
          </w:p>
        </w:tc>
        <w:tc>
          <w:tcPr>
            <w:tcW w:w="439" w:type="pct"/>
            <w:vAlign w:val="center"/>
          </w:tcPr>
          <w:p w14:paraId="60E34653" w14:textId="77777777" w:rsidR="00A0275D" w:rsidRPr="00510BB2" w:rsidRDefault="00A0275D" w:rsidP="001710D3">
            <w:pPr>
              <w:pStyle w:val="TAC"/>
              <w:rPr>
                <w:rFonts w:cs="Arial"/>
                <w:szCs w:val="18"/>
              </w:rPr>
            </w:pPr>
            <w:r w:rsidRPr="00510BB2">
              <w:rPr>
                <w:rFonts w:cs="Arial"/>
                <w:szCs w:val="18"/>
              </w:rPr>
              <w:t>403000</w:t>
            </w:r>
          </w:p>
        </w:tc>
        <w:tc>
          <w:tcPr>
            <w:tcW w:w="394" w:type="pct"/>
            <w:vAlign w:val="center"/>
          </w:tcPr>
          <w:p w14:paraId="0A0DD6A4" w14:textId="77777777" w:rsidR="00A0275D" w:rsidRPr="00510BB2" w:rsidRDefault="00A0275D" w:rsidP="001710D3">
            <w:pPr>
              <w:pStyle w:val="TAC"/>
              <w:rPr>
                <w:rFonts w:cs="Arial"/>
                <w:szCs w:val="18"/>
              </w:rPr>
            </w:pPr>
            <w:r w:rsidRPr="00510BB2">
              <w:rPr>
                <w:rFonts w:cs="Arial"/>
                <w:szCs w:val="18"/>
              </w:rPr>
              <w:t>2015</w:t>
            </w:r>
          </w:p>
        </w:tc>
        <w:tc>
          <w:tcPr>
            <w:tcW w:w="494" w:type="pct"/>
            <w:vMerge w:val="restart"/>
            <w:vAlign w:val="center"/>
          </w:tcPr>
          <w:p w14:paraId="4FF0080D" w14:textId="77777777" w:rsidR="00A0275D" w:rsidRPr="00510BB2" w:rsidRDefault="00A0275D" w:rsidP="001710D3">
            <w:pPr>
              <w:pStyle w:val="TAC"/>
              <w:rPr>
                <w:rFonts w:eastAsia="Yu Mincho" w:cs="Arial"/>
                <w:szCs w:val="18"/>
              </w:rPr>
            </w:pPr>
            <w:r w:rsidRPr="00510BB2">
              <w:rPr>
                <w:rFonts w:cs="Arial"/>
                <w:szCs w:val="18"/>
              </w:rPr>
              <w:t>50@0</w:t>
            </w:r>
          </w:p>
        </w:tc>
        <w:tc>
          <w:tcPr>
            <w:tcW w:w="582" w:type="pct"/>
            <w:vMerge w:val="restart"/>
            <w:vAlign w:val="center"/>
          </w:tcPr>
          <w:p w14:paraId="4671B696"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52@0</w:t>
            </w:r>
          </w:p>
        </w:tc>
      </w:tr>
      <w:tr w:rsidR="00A0275D" w:rsidRPr="00510BB2" w14:paraId="5E90FB81" w14:textId="77777777" w:rsidTr="001710D3">
        <w:trPr>
          <w:trHeight w:val="86"/>
        </w:trPr>
        <w:tc>
          <w:tcPr>
            <w:tcW w:w="303" w:type="pct"/>
            <w:vMerge/>
            <w:vAlign w:val="center"/>
          </w:tcPr>
          <w:p w14:paraId="4046CCFC" w14:textId="77777777" w:rsidR="00A0275D" w:rsidRPr="00510BB2" w:rsidRDefault="00A0275D" w:rsidP="001710D3">
            <w:pPr>
              <w:pStyle w:val="TAC"/>
              <w:rPr>
                <w:rFonts w:eastAsia="Yu Mincho" w:cs="Arial"/>
                <w:szCs w:val="18"/>
              </w:rPr>
            </w:pPr>
          </w:p>
        </w:tc>
        <w:tc>
          <w:tcPr>
            <w:tcW w:w="382" w:type="pct"/>
            <w:vMerge/>
            <w:vAlign w:val="center"/>
          </w:tcPr>
          <w:p w14:paraId="7732B7E2" w14:textId="77777777" w:rsidR="00A0275D" w:rsidRPr="00510BB2" w:rsidRDefault="00A0275D" w:rsidP="001710D3">
            <w:pPr>
              <w:pStyle w:val="TAC"/>
              <w:rPr>
                <w:rFonts w:eastAsia="Yu Mincho" w:cs="Arial"/>
                <w:szCs w:val="18"/>
              </w:rPr>
            </w:pPr>
          </w:p>
        </w:tc>
        <w:tc>
          <w:tcPr>
            <w:tcW w:w="299" w:type="pct"/>
            <w:vMerge/>
            <w:vAlign w:val="center"/>
          </w:tcPr>
          <w:p w14:paraId="6FC55F38" w14:textId="77777777" w:rsidR="00A0275D" w:rsidRPr="00510BB2" w:rsidRDefault="00A0275D" w:rsidP="001710D3">
            <w:pPr>
              <w:pStyle w:val="TAC"/>
              <w:rPr>
                <w:rFonts w:cs="Arial"/>
                <w:szCs w:val="18"/>
                <w:lang w:eastAsia="zh-CN"/>
              </w:rPr>
            </w:pPr>
          </w:p>
        </w:tc>
        <w:tc>
          <w:tcPr>
            <w:tcW w:w="464" w:type="pct"/>
            <w:vMerge/>
            <w:vAlign w:val="center"/>
          </w:tcPr>
          <w:p w14:paraId="01E2ECF2"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79A8AE4B"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57335DCC"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68A230E6" w14:textId="77777777" w:rsidR="00A0275D" w:rsidRPr="00510BB2" w:rsidRDefault="00A0275D" w:rsidP="001710D3">
            <w:pPr>
              <w:pStyle w:val="TAC"/>
              <w:rPr>
                <w:rFonts w:cs="Arial"/>
                <w:szCs w:val="18"/>
              </w:rPr>
            </w:pPr>
            <w:r w:rsidRPr="00510BB2">
              <w:rPr>
                <w:rFonts w:cs="Arial"/>
                <w:szCs w:val="18"/>
              </w:rPr>
              <w:t>403500</w:t>
            </w:r>
          </w:p>
        </w:tc>
        <w:tc>
          <w:tcPr>
            <w:tcW w:w="394" w:type="pct"/>
            <w:vAlign w:val="center"/>
          </w:tcPr>
          <w:p w14:paraId="313AE6EF" w14:textId="77777777" w:rsidR="00A0275D" w:rsidRPr="00510BB2" w:rsidRDefault="00A0275D" w:rsidP="001710D3">
            <w:pPr>
              <w:pStyle w:val="TAC"/>
              <w:rPr>
                <w:rFonts w:cs="Arial"/>
                <w:szCs w:val="18"/>
              </w:rPr>
            </w:pPr>
            <w:r w:rsidRPr="00510BB2">
              <w:rPr>
                <w:rFonts w:cs="Arial"/>
                <w:szCs w:val="18"/>
              </w:rPr>
              <w:t>2017.5</w:t>
            </w:r>
          </w:p>
        </w:tc>
        <w:tc>
          <w:tcPr>
            <w:tcW w:w="439" w:type="pct"/>
            <w:vAlign w:val="center"/>
          </w:tcPr>
          <w:p w14:paraId="3BBA3092" w14:textId="77777777" w:rsidR="00A0275D" w:rsidRPr="00510BB2" w:rsidRDefault="00A0275D" w:rsidP="001710D3">
            <w:pPr>
              <w:pStyle w:val="TAC"/>
              <w:rPr>
                <w:rFonts w:cs="Arial"/>
                <w:szCs w:val="18"/>
              </w:rPr>
            </w:pPr>
            <w:r w:rsidRPr="00510BB2">
              <w:rPr>
                <w:rFonts w:cs="Arial"/>
                <w:szCs w:val="18"/>
              </w:rPr>
              <w:t>403500</w:t>
            </w:r>
          </w:p>
        </w:tc>
        <w:tc>
          <w:tcPr>
            <w:tcW w:w="394" w:type="pct"/>
            <w:vAlign w:val="center"/>
          </w:tcPr>
          <w:p w14:paraId="70E63165" w14:textId="77777777" w:rsidR="00A0275D" w:rsidRPr="00510BB2" w:rsidRDefault="00A0275D" w:rsidP="001710D3">
            <w:pPr>
              <w:pStyle w:val="TAC"/>
              <w:rPr>
                <w:rFonts w:cs="Arial"/>
                <w:szCs w:val="18"/>
              </w:rPr>
            </w:pPr>
            <w:r w:rsidRPr="00510BB2">
              <w:rPr>
                <w:rFonts w:cs="Arial"/>
                <w:szCs w:val="18"/>
              </w:rPr>
              <w:t>2017.5</w:t>
            </w:r>
          </w:p>
        </w:tc>
        <w:tc>
          <w:tcPr>
            <w:tcW w:w="494" w:type="pct"/>
            <w:vMerge/>
            <w:vAlign w:val="center"/>
          </w:tcPr>
          <w:p w14:paraId="4A01E029" w14:textId="77777777" w:rsidR="00A0275D" w:rsidRPr="00510BB2" w:rsidRDefault="00A0275D" w:rsidP="001710D3">
            <w:pPr>
              <w:pStyle w:val="TAC"/>
              <w:rPr>
                <w:rFonts w:eastAsia="Yu Mincho" w:cs="Arial"/>
                <w:szCs w:val="18"/>
              </w:rPr>
            </w:pPr>
          </w:p>
        </w:tc>
        <w:tc>
          <w:tcPr>
            <w:tcW w:w="582" w:type="pct"/>
            <w:vMerge/>
            <w:vAlign w:val="center"/>
          </w:tcPr>
          <w:p w14:paraId="45015119" w14:textId="77777777" w:rsidR="00A0275D" w:rsidRPr="00510BB2" w:rsidRDefault="00A0275D" w:rsidP="001710D3">
            <w:pPr>
              <w:pStyle w:val="TAC"/>
              <w:rPr>
                <w:rFonts w:eastAsia="Yu Mincho" w:cs="Arial"/>
                <w:szCs w:val="18"/>
              </w:rPr>
            </w:pPr>
          </w:p>
        </w:tc>
      </w:tr>
      <w:tr w:rsidR="00A0275D" w:rsidRPr="00510BB2" w14:paraId="39A1C1B0" w14:textId="77777777" w:rsidTr="001710D3">
        <w:trPr>
          <w:trHeight w:val="86"/>
        </w:trPr>
        <w:tc>
          <w:tcPr>
            <w:tcW w:w="303" w:type="pct"/>
            <w:vMerge/>
            <w:vAlign w:val="center"/>
          </w:tcPr>
          <w:p w14:paraId="7B0D7261" w14:textId="77777777" w:rsidR="00A0275D" w:rsidRPr="00510BB2" w:rsidRDefault="00A0275D" w:rsidP="001710D3">
            <w:pPr>
              <w:pStyle w:val="TAC"/>
              <w:rPr>
                <w:rFonts w:eastAsia="Yu Mincho" w:cs="Arial"/>
                <w:szCs w:val="18"/>
              </w:rPr>
            </w:pPr>
          </w:p>
        </w:tc>
        <w:tc>
          <w:tcPr>
            <w:tcW w:w="382" w:type="pct"/>
            <w:vMerge/>
            <w:vAlign w:val="center"/>
          </w:tcPr>
          <w:p w14:paraId="4DE9F05E" w14:textId="77777777" w:rsidR="00A0275D" w:rsidRPr="00510BB2" w:rsidRDefault="00A0275D" w:rsidP="001710D3">
            <w:pPr>
              <w:pStyle w:val="TAC"/>
              <w:rPr>
                <w:rFonts w:eastAsia="Yu Mincho" w:cs="Arial"/>
                <w:szCs w:val="18"/>
              </w:rPr>
            </w:pPr>
          </w:p>
        </w:tc>
        <w:tc>
          <w:tcPr>
            <w:tcW w:w="299" w:type="pct"/>
            <w:vMerge/>
            <w:vAlign w:val="center"/>
          </w:tcPr>
          <w:p w14:paraId="22B72D2D" w14:textId="77777777" w:rsidR="00A0275D" w:rsidRPr="00510BB2" w:rsidRDefault="00A0275D" w:rsidP="001710D3">
            <w:pPr>
              <w:pStyle w:val="TAC"/>
              <w:rPr>
                <w:rFonts w:cs="Arial"/>
                <w:szCs w:val="18"/>
                <w:lang w:eastAsia="zh-CN"/>
              </w:rPr>
            </w:pPr>
          </w:p>
        </w:tc>
        <w:tc>
          <w:tcPr>
            <w:tcW w:w="464" w:type="pct"/>
            <w:vMerge/>
            <w:vAlign w:val="center"/>
          </w:tcPr>
          <w:p w14:paraId="684CE7D2"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69664046"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12BCA73B"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6A684831" w14:textId="77777777" w:rsidR="00A0275D" w:rsidRPr="00510BB2" w:rsidRDefault="00A0275D" w:rsidP="001710D3">
            <w:pPr>
              <w:pStyle w:val="TAC"/>
              <w:rPr>
                <w:rFonts w:cs="Arial"/>
                <w:szCs w:val="18"/>
              </w:rPr>
            </w:pPr>
            <w:r w:rsidRPr="00510BB2">
              <w:rPr>
                <w:rFonts w:cs="Arial"/>
                <w:szCs w:val="18"/>
              </w:rPr>
              <w:t>404000</w:t>
            </w:r>
          </w:p>
        </w:tc>
        <w:tc>
          <w:tcPr>
            <w:tcW w:w="394" w:type="pct"/>
            <w:vAlign w:val="center"/>
          </w:tcPr>
          <w:p w14:paraId="3DA65DC3" w14:textId="77777777" w:rsidR="00A0275D" w:rsidRPr="00510BB2" w:rsidRDefault="00A0275D" w:rsidP="001710D3">
            <w:pPr>
              <w:pStyle w:val="TAC"/>
              <w:rPr>
                <w:rFonts w:cs="Arial"/>
                <w:szCs w:val="18"/>
              </w:rPr>
            </w:pPr>
            <w:r w:rsidRPr="00510BB2">
              <w:rPr>
                <w:rFonts w:cs="Arial"/>
                <w:szCs w:val="18"/>
              </w:rPr>
              <w:t>2020</w:t>
            </w:r>
          </w:p>
        </w:tc>
        <w:tc>
          <w:tcPr>
            <w:tcW w:w="439" w:type="pct"/>
            <w:vAlign w:val="center"/>
          </w:tcPr>
          <w:p w14:paraId="3267D323" w14:textId="77777777" w:rsidR="00A0275D" w:rsidRPr="00510BB2" w:rsidRDefault="00A0275D" w:rsidP="001710D3">
            <w:pPr>
              <w:pStyle w:val="TAC"/>
              <w:rPr>
                <w:rFonts w:cs="Arial"/>
                <w:szCs w:val="18"/>
              </w:rPr>
            </w:pPr>
            <w:r w:rsidRPr="00510BB2">
              <w:rPr>
                <w:rFonts w:cs="Arial"/>
                <w:szCs w:val="18"/>
              </w:rPr>
              <w:t>404000</w:t>
            </w:r>
          </w:p>
        </w:tc>
        <w:tc>
          <w:tcPr>
            <w:tcW w:w="394" w:type="pct"/>
            <w:vAlign w:val="center"/>
          </w:tcPr>
          <w:p w14:paraId="541BC2A0" w14:textId="77777777" w:rsidR="00A0275D" w:rsidRPr="00510BB2" w:rsidRDefault="00A0275D" w:rsidP="001710D3">
            <w:pPr>
              <w:pStyle w:val="TAC"/>
              <w:rPr>
                <w:rFonts w:cs="Arial"/>
                <w:szCs w:val="18"/>
              </w:rPr>
            </w:pPr>
            <w:r w:rsidRPr="00510BB2">
              <w:rPr>
                <w:rFonts w:cs="Arial"/>
                <w:szCs w:val="18"/>
              </w:rPr>
              <w:t>2020</w:t>
            </w:r>
          </w:p>
        </w:tc>
        <w:tc>
          <w:tcPr>
            <w:tcW w:w="494" w:type="pct"/>
            <w:vMerge/>
            <w:vAlign w:val="center"/>
          </w:tcPr>
          <w:p w14:paraId="480656F5" w14:textId="77777777" w:rsidR="00A0275D" w:rsidRPr="00510BB2" w:rsidRDefault="00A0275D" w:rsidP="001710D3">
            <w:pPr>
              <w:pStyle w:val="TAC"/>
              <w:rPr>
                <w:rFonts w:eastAsia="Yu Mincho" w:cs="Arial"/>
                <w:szCs w:val="18"/>
              </w:rPr>
            </w:pPr>
          </w:p>
        </w:tc>
        <w:tc>
          <w:tcPr>
            <w:tcW w:w="582" w:type="pct"/>
            <w:vMerge/>
            <w:vAlign w:val="center"/>
          </w:tcPr>
          <w:p w14:paraId="3642BEE2" w14:textId="77777777" w:rsidR="00A0275D" w:rsidRPr="00510BB2" w:rsidRDefault="00A0275D" w:rsidP="001710D3">
            <w:pPr>
              <w:pStyle w:val="TAC"/>
              <w:rPr>
                <w:rFonts w:eastAsia="Yu Mincho" w:cs="Arial"/>
                <w:szCs w:val="18"/>
              </w:rPr>
            </w:pPr>
          </w:p>
        </w:tc>
      </w:tr>
      <w:tr w:rsidR="00A0275D" w:rsidRPr="00510BB2" w14:paraId="471AF3A4" w14:textId="77777777" w:rsidTr="001710D3">
        <w:trPr>
          <w:trHeight w:val="86"/>
        </w:trPr>
        <w:tc>
          <w:tcPr>
            <w:tcW w:w="303" w:type="pct"/>
            <w:vMerge w:val="restart"/>
            <w:vAlign w:val="center"/>
            <w:hideMark/>
          </w:tcPr>
          <w:p w14:paraId="0D9051C2" w14:textId="77777777" w:rsidR="00A0275D" w:rsidRPr="00510BB2" w:rsidRDefault="00A0275D" w:rsidP="001710D3">
            <w:pPr>
              <w:pStyle w:val="TAC"/>
              <w:rPr>
                <w:rFonts w:eastAsia="Yu Mincho" w:cs="Arial"/>
                <w:szCs w:val="18"/>
              </w:rPr>
            </w:pPr>
            <w:r w:rsidRPr="00510BB2">
              <w:rPr>
                <w:rFonts w:eastAsia="Yu Mincho" w:cs="Arial"/>
                <w:szCs w:val="18"/>
              </w:rPr>
              <w:t>n38</w:t>
            </w:r>
          </w:p>
        </w:tc>
        <w:tc>
          <w:tcPr>
            <w:tcW w:w="382" w:type="pct"/>
            <w:vMerge w:val="restart"/>
            <w:vAlign w:val="center"/>
            <w:hideMark/>
          </w:tcPr>
          <w:p w14:paraId="749D4AA0" w14:textId="77777777" w:rsidR="00A0275D" w:rsidRPr="00510BB2" w:rsidRDefault="00A0275D" w:rsidP="001710D3">
            <w:pPr>
              <w:pStyle w:val="TAC"/>
              <w:rPr>
                <w:rFonts w:eastAsia="Yu Mincho" w:cs="Arial"/>
                <w:szCs w:val="18"/>
              </w:rPr>
            </w:pPr>
            <w:r w:rsidRPr="00AA1C04">
              <w:rPr>
                <w:rFonts w:eastAsia="Yu Mincho" w:cs="Arial"/>
                <w:szCs w:val="18"/>
              </w:rPr>
              <w:t>15</w:t>
            </w:r>
          </w:p>
        </w:tc>
        <w:tc>
          <w:tcPr>
            <w:tcW w:w="299" w:type="pct"/>
            <w:vMerge w:val="restart"/>
            <w:vAlign w:val="center"/>
          </w:tcPr>
          <w:p w14:paraId="5144E372"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464" w:type="pct"/>
            <w:vMerge w:val="restart"/>
            <w:vAlign w:val="center"/>
          </w:tcPr>
          <w:p w14:paraId="5AD6680D"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6E629A2E"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57C1C049"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3EFA87D0"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2C39017E" w14:textId="77777777" w:rsidR="00A0275D" w:rsidRPr="00510BB2" w:rsidRDefault="00A0275D" w:rsidP="001710D3">
            <w:pPr>
              <w:pStyle w:val="TAC"/>
              <w:rPr>
                <w:rFonts w:cs="Arial"/>
                <w:szCs w:val="18"/>
              </w:rPr>
            </w:pPr>
            <w:r w:rsidRPr="00510BB2">
              <w:rPr>
                <w:rFonts w:cs="Arial"/>
                <w:szCs w:val="18"/>
              </w:rPr>
              <w:t>515500</w:t>
            </w:r>
          </w:p>
        </w:tc>
        <w:tc>
          <w:tcPr>
            <w:tcW w:w="394" w:type="pct"/>
            <w:vAlign w:val="center"/>
          </w:tcPr>
          <w:p w14:paraId="21FB0AD4" w14:textId="77777777" w:rsidR="00A0275D" w:rsidRPr="00510BB2" w:rsidRDefault="00A0275D" w:rsidP="001710D3">
            <w:pPr>
              <w:pStyle w:val="TAC"/>
              <w:rPr>
                <w:rFonts w:cs="Arial"/>
                <w:szCs w:val="18"/>
              </w:rPr>
            </w:pPr>
            <w:r w:rsidRPr="00510BB2">
              <w:rPr>
                <w:rFonts w:cs="Arial"/>
                <w:szCs w:val="18"/>
              </w:rPr>
              <w:t>2577.5</w:t>
            </w:r>
          </w:p>
        </w:tc>
        <w:tc>
          <w:tcPr>
            <w:tcW w:w="439" w:type="pct"/>
            <w:vAlign w:val="center"/>
          </w:tcPr>
          <w:p w14:paraId="36DB2881" w14:textId="77777777" w:rsidR="00A0275D" w:rsidRPr="00510BB2" w:rsidRDefault="00A0275D" w:rsidP="001710D3">
            <w:pPr>
              <w:pStyle w:val="TAC"/>
              <w:rPr>
                <w:rFonts w:cs="Arial"/>
                <w:szCs w:val="18"/>
              </w:rPr>
            </w:pPr>
            <w:r w:rsidRPr="00510BB2">
              <w:rPr>
                <w:rFonts w:cs="Arial"/>
                <w:szCs w:val="18"/>
              </w:rPr>
              <w:t>515500</w:t>
            </w:r>
          </w:p>
        </w:tc>
        <w:tc>
          <w:tcPr>
            <w:tcW w:w="394" w:type="pct"/>
            <w:vAlign w:val="center"/>
          </w:tcPr>
          <w:p w14:paraId="10ADAD44" w14:textId="77777777" w:rsidR="00A0275D" w:rsidRPr="00510BB2" w:rsidRDefault="00A0275D" w:rsidP="001710D3">
            <w:pPr>
              <w:pStyle w:val="TAC"/>
              <w:rPr>
                <w:rFonts w:cs="Arial"/>
                <w:szCs w:val="18"/>
              </w:rPr>
            </w:pPr>
            <w:r w:rsidRPr="00510BB2">
              <w:rPr>
                <w:rFonts w:cs="Arial"/>
                <w:szCs w:val="18"/>
              </w:rPr>
              <w:t>2577.5</w:t>
            </w:r>
          </w:p>
        </w:tc>
        <w:tc>
          <w:tcPr>
            <w:tcW w:w="494" w:type="pct"/>
            <w:vMerge w:val="restart"/>
            <w:vAlign w:val="center"/>
          </w:tcPr>
          <w:p w14:paraId="71DCB95B" w14:textId="77777777" w:rsidR="00A0275D" w:rsidRPr="00510BB2" w:rsidRDefault="00A0275D" w:rsidP="001710D3">
            <w:pPr>
              <w:pStyle w:val="TAC"/>
              <w:rPr>
                <w:rFonts w:eastAsia="Yu Mincho" w:cs="Arial"/>
                <w:szCs w:val="18"/>
              </w:rPr>
            </w:pPr>
            <w:r w:rsidRPr="00510BB2">
              <w:rPr>
                <w:rFonts w:eastAsia="SimSun" w:cs="Arial"/>
                <w:szCs w:val="18"/>
              </w:rPr>
              <w:t>75@0</w:t>
            </w:r>
          </w:p>
        </w:tc>
        <w:tc>
          <w:tcPr>
            <w:tcW w:w="582" w:type="pct"/>
            <w:vMerge w:val="restart"/>
            <w:vAlign w:val="center"/>
          </w:tcPr>
          <w:p w14:paraId="3BBFC5FB"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79@0</w:t>
            </w:r>
          </w:p>
        </w:tc>
      </w:tr>
      <w:tr w:rsidR="00A0275D" w:rsidRPr="00510BB2" w14:paraId="5D72DD26" w14:textId="77777777" w:rsidTr="001710D3">
        <w:trPr>
          <w:trHeight w:val="86"/>
        </w:trPr>
        <w:tc>
          <w:tcPr>
            <w:tcW w:w="303" w:type="pct"/>
            <w:vMerge/>
            <w:vAlign w:val="center"/>
          </w:tcPr>
          <w:p w14:paraId="7001C307" w14:textId="77777777" w:rsidR="00A0275D" w:rsidRPr="00510BB2" w:rsidRDefault="00A0275D" w:rsidP="001710D3">
            <w:pPr>
              <w:pStyle w:val="TAC"/>
              <w:rPr>
                <w:rFonts w:eastAsia="Yu Mincho" w:cs="Arial"/>
                <w:szCs w:val="18"/>
              </w:rPr>
            </w:pPr>
          </w:p>
        </w:tc>
        <w:tc>
          <w:tcPr>
            <w:tcW w:w="382" w:type="pct"/>
            <w:vMerge/>
            <w:vAlign w:val="center"/>
          </w:tcPr>
          <w:p w14:paraId="0EA3C554" w14:textId="77777777" w:rsidR="00A0275D" w:rsidRPr="00510BB2" w:rsidRDefault="00A0275D" w:rsidP="001710D3">
            <w:pPr>
              <w:pStyle w:val="TAC"/>
              <w:rPr>
                <w:rFonts w:eastAsia="Yu Mincho" w:cs="Arial"/>
                <w:szCs w:val="18"/>
              </w:rPr>
            </w:pPr>
          </w:p>
        </w:tc>
        <w:tc>
          <w:tcPr>
            <w:tcW w:w="299" w:type="pct"/>
            <w:vMerge/>
            <w:vAlign w:val="center"/>
          </w:tcPr>
          <w:p w14:paraId="3BD5DCA4" w14:textId="77777777" w:rsidR="00A0275D" w:rsidRPr="00510BB2" w:rsidRDefault="00A0275D" w:rsidP="001710D3">
            <w:pPr>
              <w:pStyle w:val="TAC"/>
              <w:rPr>
                <w:rFonts w:cs="Arial"/>
                <w:szCs w:val="18"/>
                <w:lang w:eastAsia="zh-CN"/>
              </w:rPr>
            </w:pPr>
          </w:p>
        </w:tc>
        <w:tc>
          <w:tcPr>
            <w:tcW w:w="464" w:type="pct"/>
            <w:vMerge/>
            <w:vAlign w:val="center"/>
          </w:tcPr>
          <w:p w14:paraId="167E511A"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06FA1DE7"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4459D706"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459ACC2F" w14:textId="77777777" w:rsidR="00A0275D" w:rsidRPr="00510BB2" w:rsidRDefault="00A0275D" w:rsidP="001710D3">
            <w:pPr>
              <w:pStyle w:val="TAC"/>
              <w:rPr>
                <w:rFonts w:cs="Arial"/>
                <w:szCs w:val="18"/>
              </w:rPr>
            </w:pPr>
            <w:r w:rsidRPr="00510BB2">
              <w:rPr>
                <w:rFonts w:cs="Arial"/>
                <w:szCs w:val="18"/>
              </w:rPr>
              <w:t>519000</w:t>
            </w:r>
          </w:p>
        </w:tc>
        <w:tc>
          <w:tcPr>
            <w:tcW w:w="394" w:type="pct"/>
            <w:vAlign w:val="center"/>
          </w:tcPr>
          <w:p w14:paraId="5E97FA18" w14:textId="77777777" w:rsidR="00A0275D" w:rsidRPr="00510BB2" w:rsidRDefault="00A0275D" w:rsidP="001710D3">
            <w:pPr>
              <w:pStyle w:val="TAC"/>
              <w:rPr>
                <w:rFonts w:cs="Arial"/>
                <w:szCs w:val="18"/>
              </w:rPr>
            </w:pPr>
            <w:r w:rsidRPr="00510BB2">
              <w:rPr>
                <w:rFonts w:cs="Arial"/>
                <w:szCs w:val="18"/>
              </w:rPr>
              <w:t>2595</w:t>
            </w:r>
          </w:p>
        </w:tc>
        <w:tc>
          <w:tcPr>
            <w:tcW w:w="439" w:type="pct"/>
            <w:vAlign w:val="center"/>
          </w:tcPr>
          <w:p w14:paraId="07624E74" w14:textId="77777777" w:rsidR="00A0275D" w:rsidRPr="00510BB2" w:rsidRDefault="00A0275D" w:rsidP="001710D3">
            <w:pPr>
              <w:pStyle w:val="TAC"/>
              <w:rPr>
                <w:rFonts w:cs="Arial"/>
                <w:szCs w:val="18"/>
              </w:rPr>
            </w:pPr>
            <w:r w:rsidRPr="00510BB2">
              <w:rPr>
                <w:rFonts w:cs="Arial"/>
                <w:szCs w:val="18"/>
              </w:rPr>
              <w:t>519000</w:t>
            </w:r>
          </w:p>
        </w:tc>
        <w:tc>
          <w:tcPr>
            <w:tcW w:w="394" w:type="pct"/>
            <w:vAlign w:val="center"/>
          </w:tcPr>
          <w:p w14:paraId="6168628C" w14:textId="77777777" w:rsidR="00A0275D" w:rsidRPr="00510BB2" w:rsidRDefault="00A0275D" w:rsidP="001710D3">
            <w:pPr>
              <w:pStyle w:val="TAC"/>
              <w:rPr>
                <w:rFonts w:cs="Arial"/>
                <w:szCs w:val="18"/>
              </w:rPr>
            </w:pPr>
            <w:r w:rsidRPr="00510BB2">
              <w:rPr>
                <w:rFonts w:cs="Arial"/>
                <w:szCs w:val="18"/>
              </w:rPr>
              <w:t>2595</w:t>
            </w:r>
          </w:p>
        </w:tc>
        <w:tc>
          <w:tcPr>
            <w:tcW w:w="494" w:type="pct"/>
            <w:vMerge/>
            <w:vAlign w:val="center"/>
          </w:tcPr>
          <w:p w14:paraId="7C998DB7" w14:textId="77777777" w:rsidR="00A0275D" w:rsidRPr="00510BB2" w:rsidRDefault="00A0275D" w:rsidP="001710D3">
            <w:pPr>
              <w:pStyle w:val="TAC"/>
              <w:rPr>
                <w:rFonts w:eastAsia="Yu Mincho" w:cs="Arial"/>
                <w:szCs w:val="18"/>
              </w:rPr>
            </w:pPr>
          </w:p>
        </w:tc>
        <w:tc>
          <w:tcPr>
            <w:tcW w:w="582" w:type="pct"/>
            <w:vMerge/>
            <w:vAlign w:val="center"/>
          </w:tcPr>
          <w:p w14:paraId="29DEA529" w14:textId="77777777" w:rsidR="00A0275D" w:rsidRPr="00510BB2" w:rsidRDefault="00A0275D" w:rsidP="001710D3">
            <w:pPr>
              <w:pStyle w:val="TAC"/>
              <w:rPr>
                <w:rFonts w:eastAsia="Yu Mincho" w:cs="Arial"/>
                <w:szCs w:val="18"/>
              </w:rPr>
            </w:pPr>
          </w:p>
        </w:tc>
      </w:tr>
      <w:tr w:rsidR="00A0275D" w:rsidRPr="00510BB2" w14:paraId="1B535614" w14:textId="77777777" w:rsidTr="001710D3">
        <w:trPr>
          <w:trHeight w:val="86"/>
        </w:trPr>
        <w:tc>
          <w:tcPr>
            <w:tcW w:w="303" w:type="pct"/>
            <w:vMerge/>
            <w:vAlign w:val="center"/>
          </w:tcPr>
          <w:p w14:paraId="1A9AF10B" w14:textId="77777777" w:rsidR="00A0275D" w:rsidRPr="00510BB2" w:rsidRDefault="00A0275D" w:rsidP="001710D3">
            <w:pPr>
              <w:pStyle w:val="TAC"/>
              <w:rPr>
                <w:rFonts w:eastAsia="Yu Mincho" w:cs="Arial"/>
                <w:szCs w:val="18"/>
              </w:rPr>
            </w:pPr>
          </w:p>
        </w:tc>
        <w:tc>
          <w:tcPr>
            <w:tcW w:w="382" w:type="pct"/>
            <w:vMerge/>
            <w:vAlign w:val="center"/>
          </w:tcPr>
          <w:p w14:paraId="451DFE99" w14:textId="77777777" w:rsidR="00A0275D" w:rsidRPr="00510BB2" w:rsidRDefault="00A0275D" w:rsidP="001710D3">
            <w:pPr>
              <w:pStyle w:val="TAC"/>
              <w:rPr>
                <w:rFonts w:eastAsia="Yu Mincho" w:cs="Arial"/>
                <w:szCs w:val="18"/>
              </w:rPr>
            </w:pPr>
          </w:p>
        </w:tc>
        <w:tc>
          <w:tcPr>
            <w:tcW w:w="299" w:type="pct"/>
            <w:vMerge/>
            <w:vAlign w:val="center"/>
          </w:tcPr>
          <w:p w14:paraId="2ABD17FD" w14:textId="77777777" w:rsidR="00A0275D" w:rsidRPr="00510BB2" w:rsidRDefault="00A0275D" w:rsidP="001710D3">
            <w:pPr>
              <w:pStyle w:val="TAC"/>
              <w:rPr>
                <w:rFonts w:cs="Arial"/>
                <w:szCs w:val="18"/>
                <w:lang w:eastAsia="zh-CN"/>
              </w:rPr>
            </w:pPr>
          </w:p>
        </w:tc>
        <w:tc>
          <w:tcPr>
            <w:tcW w:w="464" w:type="pct"/>
            <w:vMerge/>
            <w:vAlign w:val="center"/>
          </w:tcPr>
          <w:p w14:paraId="334E07AC"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53892541"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4F670B4D"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3F2956E6" w14:textId="77777777" w:rsidR="00A0275D" w:rsidRPr="00510BB2" w:rsidRDefault="00A0275D" w:rsidP="001710D3">
            <w:pPr>
              <w:pStyle w:val="TAC"/>
              <w:rPr>
                <w:rFonts w:cs="Arial"/>
                <w:szCs w:val="18"/>
              </w:rPr>
            </w:pPr>
            <w:r w:rsidRPr="00510BB2">
              <w:rPr>
                <w:rFonts w:cs="Arial"/>
                <w:szCs w:val="18"/>
              </w:rPr>
              <w:t>522500</w:t>
            </w:r>
          </w:p>
        </w:tc>
        <w:tc>
          <w:tcPr>
            <w:tcW w:w="394" w:type="pct"/>
            <w:vAlign w:val="center"/>
          </w:tcPr>
          <w:p w14:paraId="2FF78BCC" w14:textId="77777777" w:rsidR="00A0275D" w:rsidRPr="00510BB2" w:rsidRDefault="00A0275D" w:rsidP="001710D3">
            <w:pPr>
              <w:pStyle w:val="TAC"/>
              <w:rPr>
                <w:rFonts w:cs="Arial"/>
                <w:szCs w:val="18"/>
              </w:rPr>
            </w:pPr>
            <w:r w:rsidRPr="00510BB2">
              <w:rPr>
                <w:rFonts w:cs="Arial"/>
                <w:szCs w:val="18"/>
              </w:rPr>
              <w:t>2612.5</w:t>
            </w:r>
          </w:p>
        </w:tc>
        <w:tc>
          <w:tcPr>
            <w:tcW w:w="439" w:type="pct"/>
            <w:vAlign w:val="center"/>
          </w:tcPr>
          <w:p w14:paraId="46BAED92" w14:textId="77777777" w:rsidR="00A0275D" w:rsidRPr="00510BB2" w:rsidRDefault="00A0275D" w:rsidP="001710D3">
            <w:pPr>
              <w:pStyle w:val="TAC"/>
              <w:rPr>
                <w:rFonts w:cs="Arial"/>
                <w:szCs w:val="18"/>
              </w:rPr>
            </w:pPr>
            <w:r w:rsidRPr="00510BB2">
              <w:rPr>
                <w:rFonts w:cs="Arial"/>
                <w:szCs w:val="18"/>
              </w:rPr>
              <w:t>522500</w:t>
            </w:r>
          </w:p>
        </w:tc>
        <w:tc>
          <w:tcPr>
            <w:tcW w:w="394" w:type="pct"/>
            <w:vAlign w:val="center"/>
          </w:tcPr>
          <w:p w14:paraId="0C38D96D" w14:textId="77777777" w:rsidR="00A0275D" w:rsidRPr="00510BB2" w:rsidRDefault="00A0275D" w:rsidP="001710D3">
            <w:pPr>
              <w:pStyle w:val="TAC"/>
              <w:rPr>
                <w:rFonts w:cs="Arial"/>
                <w:szCs w:val="18"/>
              </w:rPr>
            </w:pPr>
            <w:r w:rsidRPr="00510BB2">
              <w:rPr>
                <w:rFonts w:cs="Arial"/>
                <w:szCs w:val="18"/>
              </w:rPr>
              <w:t>2612.5</w:t>
            </w:r>
          </w:p>
        </w:tc>
        <w:tc>
          <w:tcPr>
            <w:tcW w:w="494" w:type="pct"/>
            <w:vMerge/>
            <w:vAlign w:val="center"/>
          </w:tcPr>
          <w:p w14:paraId="7BF9E6D6" w14:textId="77777777" w:rsidR="00A0275D" w:rsidRPr="00510BB2" w:rsidRDefault="00A0275D" w:rsidP="001710D3">
            <w:pPr>
              <w:pStyle w:val="TAC"/>
              <w:rPr>
                <w:rFonts w:eastAsia="Yu Mincho" w:cs="Arial"/>
                <w:szCs w:val="18"/>
              </w:rPr>
            </w:pPr>
          </w:p>
        </w:tc>
        <w:tc>
          <w:tcPr>
            <w:tcW w:w="582" w:type="pct"/>
            <w:vMerge/>
            <w:vAlign w:val="center"/>
          </w:tcPr>
          <w:p w14:paraId="3D19A172" w14:textId="77777777" w:rsidR="00A0275D" w:rsidRPr="00510BB2" w:rsidRDefault="00A0275D" w:rsidP="001710D3">
            <w:pPr>
              <w:pStyle w:val="TAC"/>
              <w:rPr>
                <w:rFonts w:eastAsia="Yu Mincho" w:cs="Arial"/>
                <w:szCs w:val="18"/>
              </w:rPr>
            </w:pPr>
          </w:p>
        </w:tc>
      </w:tr>
      <w:tr w:rsidR="00A0275D" w:rsidRPr="00510BB2" w14:paraId="2B0A6515" w14:textId="77777777" w:rsidTr="001710D3">
        <w:trPr>
          <w:trHeight w:val="86"/>
        </w:trPr>
        <w:tc>
          <w:tcPr>
            <w:tcW w:w="303" w:type="pct"/>
            <w:vMerge w:val="restart"/>
            <w:vAlign w:val="center"/>
            <w:hideMark/>
          </w:tcPr>
          <w:p w14:paraId="6719F190" w14:textId="77777777" w:rsidR="00A0275D" w:rsidRPr="00510BB2" w:rsidRDefault="00A0275D" w:rsidP="001710D3">
            <w:pPr>
              <w:pStyle w:val="TAC"/>
              <w:rPr>
                <w:rFonts w:eastAsia="Yu Mincho" w:cs="Arial"/>
                <w:szCs w:val="18"/>
              </w:rPr>
            </w:pPr>
            <w:r w:rsidRPr="00510BB2">
              <w:rPr>
                <w:rFonts w:eastAsia="Yu Mincho" w:cs="Arial"/>
                <w:szCs w:val="18"/>
              </w:rPr>
              <w:t>n39</w:t>
            </w:r>
          </w:p>
        </w:tc>
        <w:tc>
          <w:tcPr>
            <w:tcW w:w="382" w:type="pct"/>
            <w:vMerge w:val="restart"/>
            <w:vAlign w:val="center"/>
            <w:hideMark/>
          </w:tcPr>
          <w:p w14:paraId="69551945" w14:textId="77777777" w:rsidR="00A0275D" w:rsidRPr="00510BB2" w:rsidRDefault="00A0275D" w:rsidP="001710D3">
            <w:pPr>
              <w:pStyle w:val="TAC"/>
              <w:rPr>
                <w:rFonts w:eastAsia="Yu Mincho" w:cs="Arial"/>
                <w:szCs w:val="18"/>
              </w:rPr>
            </w:pPr>
            <w:r w:rsidRPr="00510BB2">
              <w:rPr>
                <w:rFonts w:eastAsia="Yu Mincho" w:cs="Arial"/>
                <w:szCs w:val="18"/>
              </w:rPr>
              <w:t>20</w:t>
            </w:r>
          </w:p>
        </w:tc>
        <w:tc>
          <w:tcPr>
            <w:tcW w:w="299" w:type="pct"/>
            <w:vMerge w:val="restart"/>
            <w:vAlign w:val="center"/>
          </w:tcPr>
          <w:p w14:paraId="00B764DB"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464" w:type="pct"/>
            <w:vMerge w:val="restart"/>
            <w:vAlign w:val="center"/>
          </w:tcPr>
          <w:p w14:paraId="16A4D18B"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4C078CE0"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58B44860"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174968B0"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7641EB4C" w14:textId="77777777" w:rsidR="00A0275D" w:rsidRPr="00510BB2" w:rsidRDefault="00A0275D" w:rsidP="001710D3">
            <w:pPr>
              <w:pStyle w:val="TAC"/>
              <w:rPr>
                <w:rFonts w:cs="Arial"/>
                <w:szCs w:val="18"/>
              </w:rPr>
            </w:pPr>
            <w:r w:rsidRPr="00510BB2">
              <w:rPr>
                <w:rFonts w:cs="Arial"/>
                <w:szCs w:val="18"/>
              </w:rPr>
              <w:t>378000</w:t>
            </w:r>
          </w:p>
        </w:tc>
        <w:tc>
          <w:tcPr>
            <w:tcW w:w="394" w:type="pct"/>
            <w:vAlign w:val="center"/>
          </w:tcPr>
          <w:p w14:paraId="59ECA7C3" w14:textId="77777777" w:rsidR="00A0275D" w:rsidRPr="00510BB2" w:rsidRDefault="00A0275D" w:rsidP="001710D3">
            <w:pPr>
              <w:pStyle w:val="TAC"/>
              <w:rPr>
                <w:rFonts w:cs="Arial"/>
                <w:szCs w:val="18"/>
              </w:rPr>
            </w:pPr>
            <w:r w:rsidRPr="00510BB2">
              <w:rPr>
                <w:rFonts w:cs="Arial"/>
                <w:szCs w:val="18"/>
              </w:rPr>
              <w:t>1890</w:t>
            </w:r>
          </w:p>
        </w:tc>
        <w:tc>
          <w:tcPr>
            <w:tcW w:w="439" w:type="pct"/>
            <w:vAlign w:val="center"/>
          </w:tcPr>
          <w:p w14:paraId="66ECC612" w14:textId="77777777" w:rsidR="00A0275D" w:rsidRPr="00510BB2" w:rsidRDefault="00A0275D" w:rsidP="001710D3">
            <w:pPr>
              <w:pStyle w:val="TAC"/>
              <w:rPr>
                <w:rFonts w:cs="Arial"/>
                <w:szCs w:val="18"/>
              </w:rPr>
            </w:pPr>
            <w:r w:rsidRPr="00510BB2">
              <w:rPr>
                <w:rFonts w:cs="Arial"/>
                <w:szCs w:val="18"/>
              </w:rPr>
              <w:t>378000</w:t>
            </w:r>
          </w:p>
        </w:tc>
        <w:tc>
          <w:tcPr>
            <w:tcW w:w="394" w:type="pct"/>
            <w:vAlign w:val="center"/>
          </w:tcPr>
          <w:p w14:paraId="24777F66" w14:textId="77777777" w:rsidR="00A0275D" w:rsidRPr="00510BB2" w:rsidRDefault="00A0275D" w:rsidP="001710D3">
            <w:pPr>
              <w:pStyle w:val="TAC"/>
              <w:rPr>
                <w:rFonts w:cs="Arial"/>
                <w:szCs w:val="18"/>
              </w:rPr>
            </w:pPr>
            <w:r w:rsidRPr="00510BB2">
              <w:rPr>
                <w:rFonts w:cs="Arial"/>
                <w:szCs w:val="18"/>
              </w:rPr>
              <w:t>1890</w:t>
            </w:r>
          </w:p>
        </w:tc>
        <w:tc>
          <w:tcPr>
            <w:tcW w:w="494" w:type="pct"/>
            <w:vMerge w:val="restart"/>
            <w:vAlign w:val="center"/>
          </w:tcPr>
          <w:p w14:paraId="175F4440" w14:textId="77777777" w:rsidR="00A0275D" w:rsidRPr="00510BB2" w:rsidRDefault="00A0275D" w:rsidP="001710D3">
            <w:pPr>
              <w:pStyle w:val="TAC"/>
              <w:rPr>
                <w:rFonts w:eastAsia="Yu Mincho" w:cs="Arial"/>
                <w:szCs w:val="18"/>
              </w:rPr>
            </w:pPr>
            <w:r w:rsidRPr="00510BB2">
              <w:rPr>
                <w:rFonts w:cs="Arial"/>
                <w:szCs w:val="18"/>
              </w:rPr>
              <w:t>100@0</w:t>
            </w:r>
          </w:p>
        </w:tc>
        <w:tc>
          <w:tcPr>
            <w:tcW w:w="582" w:type="pct"/>
            <w:vMerge w:val="restart"/>
            <w:vAlign w:val="center"/>
          </w:tcPr>
          <w:p w14:paraId="3CC9F6B5"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106@0</w:t>
            </w:r>
          </w:p>
        </w:tc>
      </w:tr>
      <w:tr w:rsidR="00A0275D" w:rsidRPr="00510BB2" w14:paraId="51C21C9F" w14:textId="77777777" w:rsidTr="001710D3">
        <w:trPr>
          <w:trHeight w:val="86"/>
        </w:trPr>
        <w:tc>
          <w:tcPr>
            <w:tcW w:w="303" w:type="pct"/>
            <w:vMerge/>
            <w:vAlign w:val="center"/>
          </w:tcPr>
          <w:p w14:paraId="48D49C9D" w14:textId="77777777" w:rsidR="00A0275D" w:rsidRPr="00510BB2" w:rsidRDefault="00A0275D" w:rsidP="001710D3">
            <w:pPr>
              <w:pStyle w:val="TAC"/>
              <w:rPr>
                <w:rFonts w:eastAsia="Yu Mincho" w:cs="Arial"/>
                <w:szCs w:val="18"/>
              </w:rPr>
            </w:pPr>
          </w:p>
        </w:tc>
        <w:tc>
          <w:tcPr>
            <w:tcW w:w="382" w:type="pct"/>
            <w:vMerge/>
            <w:vAlign w:val="center"/>
          </w:tcPr>
          <w:p w14:paraId="1F88FF8A" w14:textId="77777777" w:rsidR="00A0275D" w:rsidRPr="00510BB2" w:rsidRDefault="00A0275D" w:rsidP="001710D3">
            <w:pPr>
              <w:pStyle w:val="TAC"/>
              <w:rPr>
                <w:rFonts w:eastAsia="Yu Mincho" w:cs="Arial"/>
                <w:szCs w:val="18"/>
              </w:rPr>
            </w:pPr>
          </w:p>
        </w:tc>
        <w:tc>
          <w:tcPr>
            <w:tcW w:w="299" w:type="pct"/>
            <w:vMerge/>
            <w:vAlign w:val="center"/>
          </w:tcPr>
          <w:p w14:paraId="65C01611" w14:textId="77777777" w:rsidR="00A0275D" w:rsidRPr="00510BB2" w:rsidRDefault="00A0275D" w:rsidP="001710D3">
            <w:pPr>
              <w:pStyle w:val="TAC"/>
              <w:rPr>
                <w:rFonts w:cs="Arial"/>
                <w:szCs w:val="18"/>
                <w:lang w:eastAsia="zh-CN"/>
              </w:rPr>
            </w:pPr>
          </w:p>
        </w:tc>
        <w:tc>
          <w:tcPr>
            <w:tcW w:w="464" w:type="pct"/>
            <w:vMerge/>
            <w:vAlign w:val="center"/>
          </w:tcPr>
          <w:p w14:paraId="151B6837"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5779B7E2"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739031E4"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7DD6DB08" w14:textId="77777777" w:rsidR="00A0275D" w:rsidRPr="00510BB2" w:rsidRDefault="00A0275D" w:rsidP="001710D3">
            <w:pPr>
              <w:pStyle w:val="TAC"/>
              <w:rPr>
                <w:rFonts w:cs="Arial"/>
                <w:szCs w:val="18"/>
              </w:rPr>
            </w:pPr>
            <w:r w:rsidRPr="00510BB2">
              <w:rPr>
                <w:rFonts w:cs="Arial"/>
                <w:szCs w:val="18"/>
              </w:rPr>
              <w:t>380000</w:t>
            </w:r>
          </w:p>
        </w:tc>
        <w:tc>
          <w:tcPr>
            <w:tcW w:w="394" w:type="pct"/>
            <w:vAlign w:val="center"/>
          </w:tcPr>
          <w:p w14:paraId="369DAEA1" w14:textId="77777777" w:rsidR="00A0275D" w:rsidRPr="00510BB2" w:rsidRDefault="00A0275D" w:rsidP="001710D3">
            <w:pPr>
              <w:pStyle w:val="TAC"/>
              <w:rPr>
                <w:rFonts w:cs="Arial"/>
                <w:szCs w:val="18"/>
              </w:rPr>
            </w:pPr>
            <w:r w:rsidRPr="00510BB2">
              <w:rPr>
                <w:rFonts w:cs="Arial"/>
                <w:szCs w:val="18"/>
              </w:rPr>
              <w:t>1900</w:t>
            </w:r>
          </w:p>
        </w:tc>
        <w:tc>
          <w:tcPr>
            <w:tcW w:w="439" w:type="pct"/>
            <w:vAlign w:val="center"/>
          </w:tcPr>
          <w:p w14:paraId="5A411F8B" w14:textId="77777777" w:rsidR="00A0275D" w:rsidRPr="00510BB2" w:rsidRDefault="00A0275D" w:rsidP="001710D3">
            <w:pPr>
              <w:pStyle w:val="TAC"/>
              <w:rPr>
                <w:rFonts w:cs="Arial"/>
                <w:szCs w:val="18"/>
              </w:rPr>
            </w:pPr>
            <w:r w:rsidRPr="00510BB2">
              <w:rPr>
                <w:rFonts w:cs="Arial"/>
                <w:szCs w:val="18"/>
              </w:rPr>
              <w:t>380000</w:t>
            </w:r>
          </w:p>
        </w:tc>
        <w:tc>
          <w:tcPr>
            <w:tcW w:w="394" w:type="pct"/>
            <w:vAlign w:val="center"/>
          </w:tcPr>
          <w:p w14:paraId="0F63F529" w14:textId="77777777" w:rsidR="00A0275D" w:rsidRPr="00510BB2" w:rsidRDefault="00A0275D" w:rsidP="001710D3">
            <w:pPr>
              <w:pStyle w:val="TAC"/>
              <w:rPr>
                <w:rFonts w:cs="Arial"/>
                <w:szCs w:val="18"/>
              </w:rPr>
            </w:pPr>
            <w:r w:rsidRPr="00510BB2">
              <w:rPr>
                <w:rFonts w:cs="Arial"/>
                <w:szCs w:val="18"/>
              </w:rPr>
              <w:t>1900</w:t>
            </w:r>
          </w:p>
        </w:tc>
        <w:tc>
          <w:tcPr>
            <w:tcW w:w="494" w:type="pct"/>
            <w:vMerge/>
            <w:vAlign w:val="center"/>
          </w:tcPr>
          <w:p w14:paraId="08C0DB52" w14:textId="77777777" w:rsidR="00A0275D" w:rsidRPr="00510BB2" w:rsidRDefault="00A0275D" w:rsidP="001710D3">
            <w:pPr>
              <w:pStyle w:val="TAC"/>
              <w:rPr>
                <w:rFonts w:eastAsia="Yu Mincho" w:cs="Arial"/>
                <w:szCs w:val="18"/>
              </w:rPr>
            </w:pPr>
          </w:p>
        </w:tc>
        <w:tc>
          <w:tcPr>
            <w:tcW w:w="582" w:type="pct"/>
            <w:vMerge/>
            <w:vAlign w:val="center"/>
          </w:tcPr>
          <w:p w14:paraId="69AA9FD2" w14:textId="77777777" w:rsidR="00A0275D" w:rsidRPr="00510BB2" w:rsidRDefault="00A0275D" w:rsidP="001710D3">
            <w:pPr>
              <w:pStyle w:val="TAC"/>
              <w:rPr>
                <w:rFonts w:eastAsia="Yu Mincho" w:cs="Arial"/>
                <w:szCs w:val="18"/>
              </w:rPr>
            </w:pPr>
          </w:p>
        </w:tc>
      </w:tr>
      <w:tr w:rsidR="00A0275D" w:rsidRPr="00510BB2" w14:paraId="21B551CD" w14:textId="77777777" w:rsidTr="001710D3">
        <w:trPr>
          <w:trHeight w:val="86"/>
        </w:trPr>
        <w:tc>
          <w:tcPr>
            <w:tcW w:w="303" w:type="pct"/>
            <w:vMerge/>
            <w:vAlign w:val="center"/>
          </w:tcPr>
          <w:p w14:paraId="1ED0D7BB" w14:textId="77777777" w:rsidR="00A0275D" w:rsidRPr="00510BB2" w:rsidRDefault="00A0275D" w:rsidP="001710D3">
            <w:pPr>
              <w:pStyle w:val="TAC"/>
              <w:rPr>
                <w:rFonts w:eastAsia="Yu Mincho" w:cs="Arial"/>
                <w:szCs w:val="18"/>
              </w:rPr>
            </w:pPr>
          </w:p>
        </w:tc>
        <w:tc>
          <w:tcPr>
            <w:tcW w:w="382" w:type="pct"/>
            <w:vMerge/>
            <w:vAlign w:val="center"/>
          </w:tcPr>
          <w:p w14:paraId="4CF0DDDA" w14:textId="77777777" w:rsidR="00A0275D" w:rsidRPr="00510BB2" w:rsidRDefault="00A0275D" w:rsidP="001710D3">
            <w:pPr>
              <w:pStyle w:val="TAC"/>
              <w:rPr>
                <w:rFonts w:eastAsia="Yu Mincho" w:cs="Arial"/>
                <w:szCs w:val="18"/>
              </w:rPr>
            </w:pPr>
          </w:p>
        </w:tc>
        <w:tc>
          <w:tcPr>
            <w:tcW w:w="299" w:type="pct"/>
            <w:vMerge/>
            <w:vAlign w:val="center"/>
          </w:tcPr>
          <w:p w14:paraId="4F7BC185" w14:textId="77777777" w:rsidR="00A0275D" w:rsidRPr="00510BB2" w:rsidRDefault="00A0275D" w:rsidP="001710D3">
            <w:pPr>
              <w:pStyle w:val="TAC"/>
              <w:rPr>
                <w:rFonts w:cs="Arial"/>
                <w:szCs w:val="18"/>
                <w:lang w:eastAsia="zh-CN"/>
              </w:rPr>
            </w:pPr>
          </w:p>
        </w:tc>
        <w:tc>
          <w:tcPr>
            <w:tcW w:w="464" w:type="pct"/>
            <w:vMerge/>
            <w:vAlign w:val="center"/>
          </w:tcPr>
          <w:p w14:paraId="59BBF68A"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1AEDE334"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3331F7EA"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1F00A46D" w14:textId="77777777" w:rsidR="00A0275D" w:rsidRPr="00510BB2" w:rsidRDefault="00A0275D" w:rsidP="001710D3">
            <w:pPr>
              <w:pStyle w:val="TAC"/>
              <w:rPr>
                <w:rFonts w:cs="Arial"/>
                <w:szCs w:val="18"/>
              </w:rPr>
            </w:pPr>
            <w:r w:rsidRPr="00510BB2">
              <w:rPr>
                <w:rFonts w:cs="Arial"/>
                <w:szCs w:val="18"/>
              </w:rPr>
              <w:t>382000</w:t>
            </w:r>
          </w:p>
        </w:tc>
        <w:tc>
          <w:tcPr>
            <w:tcW w:w="394" w:type="pct"/>
            <w:vAlign w:val="center"/>
          </w:tcPr>
          <w:p w14:paraId="76B0A9F5" w14:textId="77777777" w:rsidR="00A0275D" w:rsidRPr="00510BB2" w:rsidRDefault="00A0275D" w:rsidP="001710D3">
            <w:pPr>
              <w:pStyle w:val="TAC"/>
              <w:rPr>
                <w:rFonts w:cs="Arial"/>
                <w:szCs w:val="18"/>
              </w:rPr>
            </w:pPr>
            <w:r w:rsidRPr="00510BB2">
              <w:rPr>
                <w:rFonts w:cs="Arial"/>
                <w:szCs w:val="18"/>
              </w:rPr>
              <w:t>1910</w:t>
            </w:r>
          </w:p>
        </w:tc>
        <w:tc>
          <w:tcPr>
            <w:tcW w:w="439" w:type="pct"/>
            <w:vAlign w:val="center"/>
          </w:tcPr>
          <w:p w14:paraId="72751D54" w14:textId="77777777" w:rsidR="00A0275D" w:rsidRPr="00510BB2" w:rsidRDefault="00A0275D" w:rsidP="001710D3">
            <w:pPr>
              <w:pStyle w:val="TAC"/>
              <w:rPr>
                <w:rFonts w:cs="Arial"/>
                <w:szCs w:val="18"/>
              </w:rPr>
            </w:pPr>
            <w:r w:rsidRPr="00510BB2">
              <w:rPr>
                <w:rFonts w:cs="Arial"/>
                <w:szCs w:val="18"/>
              </w:rPr>
              <w:t>382000</w:t>
            </w:r>
          </w:p>
        </w:tc>
        <w:tc>
          <w:tcPr>
            <w:tcW w:w="394" w:type="pct"/>
            <w:vAlign w:val="center"/>
          </w:tcPr>
          <w:p w14:paraId="11F30D24" w14:textId="77777777" w:rsidR="00A0275D" w:rsidRPr="00510BB2" w:rsidRDefault="00A0275D" w:rsidP="001710D3">
            <w:pPr>
              <w:pStyle w:val="TAC"/>
              <w:rPr>
                <w:rFonts w:cs="Arial"/>
                <w:szCs w:val="18"/>
              </w:rPr>
            </w:pPr>
            <w:r w:rsidRPr="00510BB2">
              <w:rPr>
                <w:rFonts w:cs="Arial"/>
                <w:szCs w:val="18"/>
              </w:rPr>
              <w:t>1910</w:t>
            </w:r>
          </w:p>
        </w:tc>
        <w:tc>
          <w:tcPr>
            <w:tcW w:w="494" w:type="pct"/>
            <w:vMerge/>
            <w:vAlign w:val="center"/>
          </w:tcPr>
          <w:p w14:paraId="344BC7AA" w14:textId="77777777" w:rsidR="00A0275D" w:rsidRPr="00510BB2" w:rsidRDefault="00A0275D" w:rsidP="001710D3">
            <w:pPr>
              <w:pStyle w:val="TAC"/>
              <w:rPr>
                <w:rFonts w:eastAsia="Yu Mincho" w:cs="Arial"/>
                <w:szCs w:val="18"/>
              </w:rPr>
            </w:pPr>
          </w:p>
        </w:tc>
        <w:tc>
          <w:tcPr>
            <w:tcW w:w="582" w:type="pct"/>
            <w:vMerge/>
            <w:vAlign w:val="center"/>
          </w:tcPr>
          <w:p w14:paraId="5A379754" w14:textId="77777777" w:rsidR="00A0275D" w:rsidRPr="00510BB2" w:rsidRDefault="00A0275D" w:rsidP="001710D3">
            <w:pPr>
              <w:pStyle w:val="TAC"/>
              <w:rPr>
                <w:rFonts w:eastAsia="Yu Mincho" w:cs="Arial"/>
                <w:szCs w:val="18"/>
              </w:rPr>
            </w:pPr>
          </w:p>
        </w:tc>
      </w:tr>
      <w:tr w:rsidR="00A0275D" w:rsidRPr="00510BB2" w14:paraId="56800467" w14:textId="77777777" w:rsidTr="001710D3">
        <w:trPr>
          <w:trHeight w:val="86"/>
        </w:trPr>
        <w:tc>
          <w:tcPr>
            <w:tcW w:w="303" w:type="pct"/>
            <w:vMerge w:val="restart"/>
            <w:vAlign w:val="center"/>
            <w:hideMark/>
          </w:tcPr>
          <w:p w14:paraId="440FE89C" w14:textId="77777777" w:rsidR="00A0275D" w:rsidRPr="00510BB2" w:rsidRDefault="00A0275D" w:rsidP="001710D3">
            <w:pPr>
              <w:pStyle w:val="TAC"/>
              <w:rPr>
                <w:rFonts w:eastAsia="Yu Mincho" w:cs="Arial"/>
                <w:szCs w:val="18"/>
              </w:rPr>
            </w:pPr>
            <w:r w:rsidRPr="00510BB2">
              <w:rPr>
                <w:rFonts w:eastAsia="Yu Mincho" w:cs="Arial"/>
                <w:szCs w:val="18"/>
              </w:rPr>
              <w:t>n40</w:t>
            </w:r>
          </w:p>
        </w:tc>
        <w:tc>
          <w:tcPr>
            <w:tcW w:w="382" w:type="pct"/>
            <w:vMerge w:val="restart"/>
            <w:vAlign w:val="center"/>
            <w:hideMark/>
          </w:tcPr>
          <w:p w14:paraId="315B78EC" w14:textId="77777777" w:rsidR="00A0275D" w:rsidRPr="00510BB2" w:rsidRDefault="00A0275D" w:rsidP="001710D3">
            <w:pPr>
              <w:pStyle w:val="TAC"/>
              <w:rPr>
                <w:rFonts w:eastAsia="Yu Mincho" w:cs="Arial"/>
                <w:szCs w:val="18"/>
              </w:rPr>
            </w:pPr>
            <w:r w:rsidRPr="00510BB2">
              <w:rPr>
                <w:rFonts w:eastAsia="Yu Mincho" w:cs="Arial"/>
                <w:szCs w:val="18"/>
              </w:rPr>
              <w:t>30</w:t>
            </w:r>
          </w:p>
        </w:tc>
        <w:tc>
          <w:tcPr>
            <w:tcW w:w="299" w:type="pct"/>
            <w:vMerge w:val="restart"/>
            <w:vAlign w:val="center"/>
          </w:tcPr>
          <w:p w14:paraId="1D3ABDD1"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464" w:type="pct"/>
            <w:vMerge w:val="restart"/>
            <w:vAlign w:val="center"/>
          </w:tcPr>
          <w:p w14:paraId="7190CAB9"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5ABE0634"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4700E16A"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07D4884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7F7C2344" w14:textId="77777777" w:rsidR="00A0275D" w:rsidRPr="00510BB2" w:rsidRDefault="00A0275D" w:rsidP="001710D3">
            <w:pPr>
              <w:pStyle w:val="TAC"/>
              <w:rPr>
                <w:rFonts w:cs="Arial"/>
                <w:szCs w:val="18"/>
              </w:rPr>
            </w:pPr>
            <w:r w:rsidRPr="00510BB2">
              <w:rPr>
                <w:rFonts w:cs="Arial"/>
                <w:szCs w:val="18"/>
              </w:rPr>
              <w:t>463000</w:t>
            </w:r>
          </w:p>
        </w:tc>
        <w:tc>
          <w:tcPr>
            <w:tcW w:w="394" w:type="pct"/>
            <w:vAlign w:val="center"/>
          </w:tcPr>
          <w:p w14:paraId="5861D8FE" w14:textId="77777777" w:rsidR="00A0275D" w:rsidRPr="00510BB2" w:rsidRDefault="00A0275D" w:rsidP="001710D3">
            <w:pPr>
              <w:pStyle w:val="TAC"/>
              <w:rPr>
                <w:rFonts w:cs="Arial"/>
                <w:szCs w:val="18"/>
              </w:rPr>
            </w:pPr>
            <w:r w:rsidRPr="00510BB2">
              <w:rPr>
                <w:rFonts w:cs="Arial"/>
                <w:szCs w:val="18"/>
              </w:rPr>
              <w:t>2315</w:t>
            </w:r>
          </w:p>
        </w:tc>
        <w:tc>
          <w:tcPr>
            <w:tcW w:w="439" w:type="pct"/>
            <w:vAlign w:val="center"/>
          </w:tcPr>
          <w:p w14:paraId="3CCE7AB1" w14:textId="77777777" w:rsidR="00A0275D" w:rsidRPr="00510BB2" w:rsidRDefault="00A0275D" w:rsidP="001710D3">
            <w:pPr>
              <w:pStyle w:val="TAC"/>
              <w:rPr>
                <w:rFonts w:cs="Arial"/>
                <w:szCs w:val="18"/>
              </w:rPr>
            </w:pPr>
            <w:r w:rsidRPr="00510BB2">
              <w:rPr>
                <w:rFonts w:cs="Arial"/>
                <w:szCs w:val="18"/>
              </w:rPr>
              <w:t>463000</w:t>
            </w:r>
          </w:p>
        </w:tc>
        <w:tc>
          <w:tcPr>
            <w:tcW w:w="394" w:type="pct"/>
            <w:vAlign w:val="center"/>
          </w:tcPr>
          <w:p w14:paraId="584599C9" w14:textId="77777777" w:rsidR="00A0275D" w:rsidRPr="00510BB2" w:rsidRDefault="00A0275D" w:rsidP="001710D3">
            <w:pPr>
              <w:pStyle w:val="TAC"/>
              <w:rPr>
                <w:rFonts w:cs="Arial"/>
                <w:szCs w:val="18"/>
              </w:rPr>
            </w:pPr>
            <w:r w:rsidRPr="00510BB2">
              <w:rPr>
                <w:rFonts w:cs="Arial"/>
                <w:szCs w:val="18"/>
              </w:rPr>
              <w:t>2315</w:t>
            </w:r>
          </w:p>
        </w:tc>
        <w:tc>
          <w:tcPr>
            <w:tcW w:w="494" w:type="pct"/>
            <w:vMerge w:val="restart"/>
            <w:vAlign w:val="center"/>
          </w:tcPr>
          <w:p w14:paraId="0129AAC9" w14:textId="77777777" w:rsidR="00A0275D" w:rsidRPr="00510BB2" w:rsidRDefault="00A0275D" w:rsidP="001710D3">
            <w:pPr>
              <w:pStyle w:val="TAC"/>
              <w:rPr>
                <w:rFonts w:eastAsia="Yu Mincho" w:cs="Arial"/>
                <w:szCs w:val="18"/>
              </w:rPr>
            </w:pPr>
            <w:r w:rsidRPr="00510BB2">
              <w:rPr>
                <w:rFonts w:eastAsia="SimSun" w:cs="Arial"/>
                <w:szCs w:val="18"/>
                <w:lang w:eastAsia="zh-CN"/>
              </w:rPr>
              <w:t>160@0</w:t>
            </w:r>
          </w:p>
        </w:tc>
        <w:tc>
          <w:tcPr>
            <w:tcW w:w="582" w:type="pct"/>
            <w:vMerge w:val="restart"/>
            <w:vAlign w:val="center"/>
          </w:tcPr>
          <w:p w14:paraId="368990AD"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160@0</w:t>
            </w:r>
          </w:p>
        </w:tc>
      </w:tr>
      <w:tr w:rsidR="00A0275D" w:rsidRPr="00510BB2" w14:paraId="388F60E8" w14:textId="77777777" w:rsidTr="001710D3">
        <w:trPr>
          <w:trHeight w:val="86"/>
        </w:trPr>
        <w:tc>
          <w:tcPr>
            <w:tcW w:w="303" w:type="pct"/>
            <w:vMerge/>
            <w:vAlign w:val="center"/>
          </w:tcPr>
          <w:p w14:paraId="0835DAA2" w14:textId="77777777" w:rsidR="00A0275D" w:rsidRPr="00510BB2" w:rsidRDefault="00A0275D" w:rsidP="001710D3">
            <w:pPr>
              <w:pStyle w:val="TAC"/>
              <w:rPr>
                <w:rFonts w:eastAsia="Yu Mincho" w:cs="Arial"/>
                <w:szCs w:val="18"/>
              </w:rPr>
            </w:pPr>
          </w:p>
        </w:tc>
        <w:tc>
          <w:tcPr>
            <w:tcW w:w="382" w:type="pct"/>
            <w:vMerge/>
            <w:vAlign w:val="center"/>
          </w:tcPr>
          <w:p w14:paraId="15112BF5" w14:textId="77777777" w:rsidR="00A0275D" w:rsidRPr="00510BB2" w:rsidRDefault="00A0275D" w:rsidP="001710D3">
            <w:pPr>
              <w:pStyle w:val="TAC"/>
              <w:rPr>
                <w:rFonts w:eastAsia="Yu Mincho" w:cs="Arial"/>
                <w:szCs w:val="18"/>
              </w:rPr>
            </w:pPr>
          </w:p>
        </w:tc>
        <w:tc>
          <w:tcPr>
            <w:tcW w:w="299" w:type="pct"/>
            <w:vMerge/>
            <w:vAlign w:val="center"/>
          </w:tcPr>
          <w:p w14:paraId="4ED004D5" w14:textId="77777777" w:rsidR="00A0275D" w:rsidRPr="00510BB2" w:rsidRDefault="00A0275D" w:rsidP="001710D3">
            <w:pPr>
              <w:pStyle w:val="TAC"/>
              <w:rPr>
                <w:rFonts w:cs="Arial"/>
                <w:szCs w:val="18"/>
                <w:lang w:eastAsia="zh-CN"/>
              </w:rPr>
            </w:pPr>
          </w:p>
        </w:tc>
        <w:tc>
          <w:tcPr>
            <w:tcW w:w="464" w:type="pct"/>
            <w:vMerge/>
            <w:vAlign w:val="center"/>
          </w:tcPr>
          <w:p w14:paraId="1D564D60"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12E3283B"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2F8B166F"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05E8603E" w14:textId="77777777" w:rsidR="00A0275D" w:rsidRPr="00510BB2" w:rsidRDefault="00A0275D" w:rsidP="001710D3">
            <w:pPr>
              <w:pStyle w:val="TAC"/>
              <w:rPr>
                <w:rFonts w:cs="Arial"/>
                <w:szCs w:val="18"/>
              </w:rPr>
            </w:pPr>
            <w:r w:rsidRPr="00510BB2">
              <w:rPr>
                <w:rFonts w:cs="Arial"/>
                <w:szCs w:val="18"/>
              </w:rPr>
              <w:t>470000</w:t>
            </w:r>
          </w:p>
        </w:tc>
        <w:tc>
          <w:tcPr>
            <w:tcW w:w="394" w:type="pct"/>
            <w:vAlign w:val="center"/>
          </w:tcPr>
          <w:p w14:paraId="3EC0DBAD" w14:textId="77777777" w:rsidR="00A0275D" w:rsidRPr="00510BB2" w:rsidRDefault="00A0275D" w:rsidP="001710D3">
            <w:pPr>
              <w:pStyle w:val="TAC"/>
              <w:rPr>
                <w:rFonts w:cs="Arial"/>
                <w:szCs w:val="18"/>
              </w:rPr>
            </w:pPr>
            <w:r w:rsidRPr="00510BB2">
              <w:rPr>
                <w:rFonts w:cs="Arial"/>
                <w:szCs w:val="18"/>
              </w:rPr>
              <w:t>2350</w:t>
            </w:r>
          </w:p>
        </w:tc>
        <w:tc>
          <w:tcPr>
            <w:tcW w:w="439" w:type="pct"/>
            <w:vAlign w:val="center"/>
          </w:tcPr>
          <w:p w14:paraId="07B85BAF" w14:textId="77777777" w:rsidR="00A0275D" w:rsidRPr="00510BB2" w:rsidRDefault="00A0275D" w:rsidP="001710D3">
            <w:pPr>
              <w:pStyle w:val="TAC"/>
              <w:rPr>
                <w:rFonts w:cs="Arial"/>
                <w:szCs w:val="18"/>
              </w:rPr>
            </w:pPr>
            <w:r w:rsidRPr="00510BB2">
              <w:rPr>
                <w:rFonts w:cs="Arial"/>
                <w:szCs w:val="18"/>
              </w:rPr>
              <w:t>470000</w:t>
            </w:r>
          </w:p>
        </w:tc>
        <w:tc>
          <w:tcPr>
            <w:tcW w:w="394" w:type="pct"/>
            <w:vAlign w:val="center"/>
          </w:tcPr>
          <w:p w14:paraId="46A20843" w14:textId="77777777" w:rsidR="00A0275D" w:rsidRPr="00510BB2" w:rsidRDefault="00A0275D" w:rsidP="001710D3">
            <w:pPr>
              <w:pStyle w:val="TAC"/>
              <w:rPr>
                <w:rFonts w:cs="Arial"/>
                <w:szCs w:val="18"/>
              </w:rPr>
            </w:pPr>
            <w:r w:rsidRPr="00510BB2">
              <w:rPr>
                <w:rFonts w:cs="Arial"/>
                <w:szCs w:val="18"/>
              </w:rPr>
              <w:t>2350</w:t>
            </w:r>
          </w:p>
        </w:tc>
        <w:tc>
          <w:tcPr>
            <w:tcW w:w="494" w:type="pct"/>
            <w:vMerge/>
            <w:vAlign w:val="center"/>
          </w:tcPr>
          <w:p w14:paraId="5123DB50" w14:textId="77777777" w:rsidR="00A0275D" w:rsidRPr="00510BB2" w:rsidRDefault="00A0275D" w:rsidP="001710D3">
            <w:pPr>
              <w:pStyle w:val="TAC"/>
              <w:rPr>
                <w:rFonts w:eastAsia="Yu Mincho" w:cs="Arial"/>
                <w:szCs w:val="18"/>
              </w:rPr>
            </w:pPr>
          </w:p>
        </w:tc>
        <w:tc>
          <w:tcPr>
            <w:tcW w:w="582" w:type="pct"/>
            <w:vMerge/>
            <w:vAlign w:val="center"/>
          </w:tcPr>
          <w:p w14:paraId="67A17842" w14:textId="77777777" w:rsidR="00A0275D" w:rsidRPr="00510BB2" w:rsidRDefault="00A0275D" w:rsidP="001710D3">
            <w:pPr>
              <w:pStyle w:val="TAC"/>
              <w:rPr>
                <w:rFonts w:eastAsia="Yu Mincho" w:cs="Arial"/>
                <w:szCs w:val="18"/>
              </w:rPr>
            </w:pPr>
          </w:p>
        </w:tc>
      </w:tr>
      <w:tr w:rsidR="00A0275D" w:rsidRPr="00510BB2" w14:paraId="4DC49F09" w14:textId="77777777" w:rsidTr="001710D3">
        <w:trPr>
          <w:trHeight w:val="86"/>
        </w:trPr>
        <w:tc>
          <w:tcPr>
            <w:tcW w:w="303" w:type="pct"/>
            <w:vMerge/>
            <w:vAlign w:val="center"/>
          </w:tcPr>
          <w:p w14:paraId="6F857174" w14:textId="77777777" w:rsidR="00A0275D" w:rsidRPr="00510BB2" w:rsidRDefault="00A0275D" w:rsidP="001710D3">
            <w:pPr>
              <w:pStyle w:val="TAC"/>
              <w:rPr>
                <w:rFonts w:eastAsia="Yu Mincho" w:cs="Arial"/>
                <w:szCs w:val="18"/>
              </w:rPr>
            </w:pPr>
          </w:p>
        </w:tc>
        <w:tc>
          <w:tcPr>
            <w:tcW w:w="382" w:type="pct"/>
            <w:vMerge/>
            <w:vAlign w:val="center"/>
          </w:tcPr>
          <w:p w14:paraId="6D5E72CA" w14:textId="77777777" w:rsidR="00A0275D" w:rsidRPr="00510BB2" w:rsidRDefault="00A0275D" w:rsidP="001710D3">
            <w:pPr>
              <w:pStyle w:val="TAC"/>
              <w:rPr>
                <w:rFonts w:eastAsia="Yu Mincho" w:cs="Arial"/>
                <w:szCs w:val="18"/>
              </w:rPr>
            </w:pPr>
          </w:p>
        </w:tc>
        <w:tc>
          <w:tcPr>
            <w:tcW w:w="299" w:type="pct"/>
            <w:vMerge/>
            <w:vAlign w:val="center"/>
          </w:tcPr>
          <w:p w14:paraId="5B668EC4" w14:textId="77777777" w:rsidR="00A0275D" w:rsidRPr="00510BB2" w:rsidRDefault="00A0275D" w:rsidP="001710D3">
            <w:pPr>
              <w:pStyle w:val="TAC"/>
              <w:rPr>
                <w:rFonts w:cs="Arial"/>
                <w:szCs w:val="18"/>
                <w:lang w:eastAsia="zh-CN"/>
              </w:rPr>
            </w:pPr>
          </w:p>
        </w:tc>
        <w:tc>
          <w:tcPr>
            <w:tcW w:w="464" w:type="pct"/>
            <w:vMerge/>
            <w:vAlign w:val="center"/>
          </w:tcPr>
          <w:p w14:paraId="087FD7E3"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2B89DB69"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62B30A9B"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09AAD6BF" w14:textId="77777777" w:rsidR="00A0275D" w:rsidRPr="00510BB2" w:rsidRDefault="00A0275D" w:rsidP="001710D3">
            <w:pPr>
              <w:pStyle w:val="TAC"/>
              <w:rPr>
                <w:rFonts w:cs="Arial"/>
                <w:szCs w:val="18"/>
              </w:rPr>
            </w:pPr>
            <w:r w:rsidRPr="00510BB2">
              <w:rPr>
                <w:rFonts w:cs="Arial"/>
                <w:szCs w:val="18"/>
              </w:rPr>
              <w:t>477000</w:t>
            </w:r>
          </w:p>
        </w:tc>
        <w:tc>
          <w:tcPr>
            <w:tcW w:w="394" w:type="pct"/>
            <w:vAlign w:val="center"/>
          </w:tcPr>
          <w:p w14:paraId="79FD0937" w14:textId="77777777" w:rsidR="00A0275D" w:rsidRPr="00510BB2" w:rsidRDefault="00A0275D" w:rsidP="001710D3">
            <w:pPr>
              <w:pStyle w:val="TAC"/>
              <w:rPr>
                <w:rFonts w:cs="Arial"/>
                <w:szCs w:val="18"/>
              </w:rPr>
            </w:pPr>
            <w:r w:rsidRPr="00510BB2">
              <w:rPr>
                <w:rFonts w:cs="Arial"/>
                <w:szCs w:val="18"/>
              </w:rPr>
              <w:t>2385</w:t>
            </w:r>
          </w:p>
        </w:tc>
        <w:tc>
          <w:tcPr>
            <w:tcW w:w="439" w:type="pct"/>
            <w:vAlign w:val="center"/>
          </w:tcPr>
          <w:p w14:paraId="7B578D25" w14:textId="77777777" w:rsidR="00A0275D" w:rsidRPr="00510BB2" w:rsidRDefault="00A0275D" w:rsidP="001710D3">
            <w:pPr>
              <w:pStyle w:val="TAC"/>
              <w:rPr>
                <w:rFonts w:cs="Arial"/>
                <w:szCs w:val="18"/>
              </w:rPr>
            </w:pPr>
            <w:r w:rsidRPr="00510BB2">
              <w:rPr>
                <w:rFonts w:cs="Arial"/>
                <w:szCs w:val="18"/>
              </w:rPr>
              <w:t>477000</w:t>
            </w:r>
          </w:p>
        </w:tc>
        <w:tc>
          <w:tcPr>
            <w:tcW w:w="394" w:type="pct"/>
            <w:vAlign w:val="center"/>
          </w:tcPr>
          <w:p w14:paraId="68CEC28B" w14:textId="77777777" w:rsidR="00A0275D" w:rsidRPr="00510BB2" w:rsidRDefault="00A0275D" w:rsidP="001710D3">
            <w:pPr>
              <w:pStyle w:val="TAC"/>
              <w:rPr>
                <w:rFonts w:cs="Arial"/>
                <w:szCs w:val="18"/>
              </w:rPr>
            </w:pPr>
            <w:r w:rsidRPr="00510BB2">
              <w:rPr>
                <w:rFonts w:cs="Arial"/>
                <w:szCs w:val="18"/>
              </w:rPr>
              <w:t>2385</w:t>
            </w:r>
          </w:p>
        </w:tc>
        <w:tc>
          <w:tcPr>
            <w:tcW w:w="494" w:type="pct"/>
            <w:vMerge/>
            <w:vAlign w:val="center"/>
          </w:tcPr>
          <w:p w14:paraId="5F0A434F" w14:textId="77777777" w:rsidR="00A0275D" w:rsidRPr="00510BB2" w:rsidRDefault="00A0275D" w:rsidP="001710D3">
            <w:pPr>
              <w:pStyle w:val="TAC"/>
              <w:rPr>
                <w:rFonts w:eastAsia="Yu Mincho" w:cs="Arial"/>
                <w:szCs w:val="18"/>
              </w:rPr>
            </w:pPr>
          </w:p>
        </w:tc>
        <w:tc>
          <w:tcPr>
            <w:tcW w:w="582" w:type="pct"/>
            <w:vMerge/>
            <w:vAlign w:val="center"/>
          </w:tcPr>
          <w:p w14:paraId="27C50E5C" w14:textId="77777777" w:rsidR="00A0275D" w:rsidRPr="00510BB2" w:rsidRDefault="00A0275D" w:rsidP="001710D3">
            <w:pPr>
              <w:pStyle w:val="TAC"/>
              <w:rPr>
                <w:rFonts w:eastAsia="Yu Mincho" w:cs="Arial"/>
                <w:szCs w:val="18"/>
              </w:rPr>
            </w:pPr>
          </w:p>
        </w:tc>
      </w:tr>
      <w:tr w:rsidR="00A0275D" w:rsidRPr="00510BB2" w14:paraId="5A03B669" w14:textId="77777777" w:rsidTr="001710D3">
        <w:trPr>
          <w:trHeight w:val="86"/>
        </w:trPr>
        <w:tc>
          <w:tcPr>
            <w:tcW w:w="303" w:type="pct"/>
            <w:vMerge w:val="restart"/>
            <w:vAlign w:val="center"/>
            <w:hideMark/>
          </w:tcPr>
          <w:p w14:paraId="0B15FE47" w14:textId="77777777" w:rsidR="00A0275D" w:rsidRPr="00510BB2" w:rsidRDefault="00A0275D" w:rsidP="001710D3">
            <w:pPr>
              <w:pStyle w:val="TAC"/>
              <w:rPr>
                <w:rFonts w:eastAsia="Yu Mincho" w:cs="Arial"/>
                <w:szCs w:val="18"/>
              </w:rPr>
            </w:pPr>
            <w:r w:rsidRPr="00510BB2">
              <w:rPr>
                <w:rFonts w:eastAsia="Yu Mincho" w:cs="Arial"/>
                <w:szCs w:val="18"/>
              </w:rPr>
              <w:t>n41</w:t>
            </w:r>
          </w:p>
        </w:tc>
        <w:tc>
          <w:tcPr>
            <w:tcW w:w="382" w:type="pct"/>
            <w:vMerge w:val="restart"/>
            <w:vAlign w:val="center"/>
            <w:hideMark/>
          </w:tcPr>
          <w:p w14:paraId="65C8B3BF" w14:textId="77777777" w:rsidR="00A0275D" w:rsidRPr="00510BB2" w:rsidRDefault="00A0275D" w:rsidP="001710D3">
            <w:pPr>
              <w:pStyle w:val="TAC"/>
              <w:rPr>
                <w:rFonts w:eastAsia="Yu Mincho" w:cs="Arial"/>
                <w:szCs w:val="18"/>
              </w:rPr>
            </w:pPr>
            <w:r w:rsidRPr="00AA1C04">
              <w:rPr>
                <w:rFonts w:eastAsia="Yu Mincho" w:cs="Arial"/>
                <w:szCs w:val="18"/>
              </w:rPr>
              <w:t>100</w:t>
            </w:r>
          </w:p>
        </w:tc>
        <w:tc>
          <w:tcPr>
            <w:tcW w:w="299" w:type="pct"/>
            <w:vMerge w:val="restart"/>
            <w:vAlign w:val="center"/>
          </w:tcPr>
          <w:p w14:paraId="5FA48AF0" w14:textId="77777777" w:rsidR="00A0275D" w:rsidRPr="00510BB2" w:rsidRDefault="00A0275D" w:rsidP="001710D3">
            <w:pPr>
              <w:pStyle w:val="TAC"/>
              <w:rPr>
                <w:rFonts w:eastAsia="Yu Mincho" w:cs="Arial"/>
                <w:szCs w:val="18"/>
              </w:rPr>
            </w:pPr>
            <w:r w:rsidRPr="00510BB2">
              <w:rPr>
                <w:rFonts w:cs="Arial"/>
                <w:szCs w:val="18"/>
                <w:lang w:eastAsia="zh-CN"/>
              </w:rPr>
              <w:t>30</w:t>
            </w:r>
          </w:p>
        </w:tc>
        <w:tc>
          <w:tcPr>
            <w:tcW w:w="464" w:type="pct"/>
            <w:vMerge w:val="restart"/>
            <w:vAlign w:val="center"/>
          </w:tcPr>
          <w:p w14:paraId="46731040"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474332C7"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77FFD9BA"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2D50A1D1"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095CA279" w14:textId="77777777" w:rsidR="00A0275D" w:rsidRPr="00285375" w:rsidRDefault="00A0275D" w:rsidP="001710D3">
            <w:pPr>
              <w:pStyle w:val="TAC"/>
              <w:rPr>
                <w:rFonts w:cs="Arial"/>
                <w:szCs w:val="18"/>
              </w:rPr>
            </w:pPr>
            <w:r>
              <w:t>509202</w:t>
            </w:r>
          </w:p>
        </w:tc>
        <w:tc>
          <w:tcPr>
            <w:tcW w:w="394" w:type="pct"/>
            <w:vAlign w:val="center"/>
          </w:tcPr>
          <w:p w14:paraId="41D1C3BD" w14:textId="77777777" w:rsidR="00A0275D" w:rsidRPr="00285375" w:rsidRDefault="00A0275D" w:rsidP="001710D3">
            <w:pPr>
              <w:pStyle w:val="TAC"/>
              <w:rPr>
                <w:rFonts w:cs="Arial"/>
                <w:szCs w:val="18"/>
              </w:rPr>
            </w:pPr>
            <w:r>
              <w:t>2546.01</w:t>
            </w:r>
          </w:p>
        </w:tc>
        <w:tc>
          <w:tcPr>
            <w:tcW w:w="439" w:type="pct"/>
            <w:vAlign w:val="center"/>
          </w:tcPr>
          <w:p w14:paraId="274F03F3" w14:textId="77777777" w:rsidR="00A0275D" w:rsidRPr="00285375" w:rsidRDefault="00A0275D" w:rsidP="001710D3">
            <w:pPr>
              <w:pStyle w:val="TAC"/>
              <w:rPr>
                <w:rFonts w:cs="Arial"/>
                <w:szCs w:val="18"/>
              </w:rPr>
            </w:pPr>
            <w:r>
              <w:t>509202</w:t>
            </w:r>
          </w:p>
        </w:tc>
        <w:tc>
          <w:tcPr>
            <w:tcW w:w="394" w:type="pct"/>
            <w:vAlign w:val="center"/>
          </w:tcPr>
          <w:p w14:paraId="1D575666" w14:textId="77777777" w:rsidR="00A0275D" w:rsidRPr="00285375" w:rsidRDefault="00A0275D" w:rsidP="001710D3">
            <w:pPr>
              <w:pStyle w:val="TAC"/>
              <w:rPr>
                <w:rFonts w:cs="Arial"/>
                <w:szCs w:val="18"/>
              </w:rPr>
            </w:pPr>
            <w:r>
              <w:t>2546.01</w:t>
            </w:r>
          </w:p>
        </w:tc>
        <w:tc>
          <w:tcPr>
            <w:tcW w:w="494" w:type="pct"/>
            <w:vMerge w:val="restart"/>
            <w:vAlign w:val="center"/>
          </w:tcPr>
          <w:p w14:paraId="3A9A47B8" w14:textId="77777777" w:rsidR="00A0275D" w:rsidRPr="00C464E1" w:rsidRDefault="00A0275D" w:rsidP="001710D3">
            <w:pPr>
              <w:pStyle w:val="TAC"/>
              <w:rPr>
                <w:rFonts w:eastAsia="Yu Mincho" w:cs="Arial"/>
                <w:szCs w:val="18"/>
              </w:rPr>
            </w:pPr>
            <w:r>
              <w:rPr>
                <w:rFonts w:eastAsia="SimSun"/>
                <w:szCs w:val="18"/>
              </w:rPr>
              <w:t>270@0</w:t>
            </w:r>
          </w:p>
        </w:tc>
        <w:tc>
          <w:tcPr>
            <w:tcW w:w="582" w:type="pct"/>
            <w:vMerge w:val="restart"/>
            <w:vAlign w:val="center"/>
          </w:tcPr>
          <w:p w14:paraId="4BBE2E51" w14:textId="77777777" w:rsidR="00A0275D" w:rsidRPr="00584A93" w:rsidRDefault="00A0275D" w:rsidP="001710D3">
            <w:pPr>
              <w:spacing w:after="0"/>
              <w:jc w:val="center"/>
              <w:rPr>
                <w:rFonts w:ascii="Arial" w:hAnsi="Arial" w:cs="Arial"/>
                <w:sz w:val="18"/>
                <w:szCs w:val="18"/>
              </w:rPr>
            </w:pPr>
            <w:r>
              <w:rPr>
                <w:lang w:eastAsia="zh-CN"/>
              </w:rPr>
              <w:t>273@0</w:t>
            </w:r>
          </w:p>
        </w:tc>
      </w:tr>
      <w:tr w:rsidR="00A0275D" w:rsidRPr="00510BB2" w14:paraId="14137DED" w14:textId="77777777" w:rsidTr="001710D3">
        <w:trPr>
          <w:trHeight w:val="86"/>
        </w:trPr>
        <w:tc>
          <w:tcPr>
            <w:tcW w:w="303" w:type="pct"/>
            <w:vMerge/>
            <w:vAlign w:val="center"/>
          </w:tcPr>
          <w:p w14:paraId="5B79C3F1" w14:textId="77777777" w:rsidR="00A0275D" w:rsidRPr="00510BB2" w:rsidRDefault="00A0275D" w:rsidP="001710D3">
            <w:pPr>
              <w:pStyle w:val="TAC"/>
              <w:rPr>
                <w:rFonts w:eastAsia="Yu Mincho" w:cs="Arial"/>
                <w:szCs w:val="18"/>
              </w:rPr>
            </w:pPr>
          </w:p>
        </w:tc>
        <w:tc>
          <w:tcPr>
            <w:tcW w:w="382" w:type="pct"/>
            <w:vMerge/>
            <w:vAlign w:val="center"/>
          </w:tcPr>
          <w:p w14:paraId="695EE0AC" w14:textId="77777777" w:rsidR="00A0275D" w:rsidRPr="00510BB2" w:rsidRDefault="00A0275D" w:rsidP="001710D3">
            <w:pPr>
              <w:pStyle w:val="TAC"/>
              <w:rPr>
                <w:rFonts w:eastAsia="Yu Mincho" w:cs="Arial"/>
                <w:szCs w:val="18"/>
              </w:rPr>
            </w:pPr>
          </w:p>
        </w:tc>
        <w:tc>
          <w:tcPr>
            <w:tcW w:w="299" w:type="pct"/>
            <w:vMerge/>
            <w:vAlign w:val="center"/>
          </w:tcPr>
          <w:p w14:paraId="77DE0471" w14:textId="77777777" w:rsidR="00A0275D" w:rsidRPr="00510BB2" w:rsidRDefault="00A0275D" w:rsidP="001710D3">
            <w:pPr>
              <w:pStyle w:val="TAC"/>
              <w:rPr>
                <w:rFonts w:cs="Arial"/>
                <w:szCs w:val="18"/>
                <w:lang w:eastAsia="zh-CN"/>
              </w:rPr>
            </w:pPr>
          </w:p>
        </w:tc>
        <w:tc>
          <w:tcPr>
            <w:tcW w:w="464" w:type="pct"/>
            <w:vMerge/>
            <w:vAlign w:val="center"/>
          </w:tcPr>
          <w:p w14:paraId="1B5D5AB7"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676DD51A"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7B95303E"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2568A6A6" w14:textId="77777777" w:rsidR="00A0275D" w:rsidRPr="00285375" w:rsidRDefault="00A0275D" w:rsidP="001710D3">
            <w:pPr>
              <w:pStyle w:val="TAC"/>
              <w:rPr>
                <w:rFonts w:cs="Arial"/>
                <w:szCs w:val="18"/>
              </w:rPr>
            </w:pPr>
            <w:r>
              <w:t>518598</w:t>
            </w:r>
          </w:p>
        </w:tc>
        <w:tc>
          <w:tcPr>
            <w:tcW w:w="394" w:type="pct"/>
            <w:vAlign w:val="center"/>
          </w:tcPr>
          <w:p w14:paraId="3ACDE5FA" w14:textId="77777777" w:rsidR="00A0275D" w:rsidRPr="00285375" w:rsidRDefault="00A0275D" w:rsidP="001710D3">
            <w:pPr>
              <w:pStyle w:val="TAC"/>
              <w:rPr>
                <w:rFonts w:cs="Arial"/>
                <w:szCs w:val="18"/>
              </w:rPr>
            </w:pPr>
            <w:r>
              <w:t>2592.99</w:t>
            </w:r>
          </w:p>
        </w:tc>
        <w:tc>
          <w:tcPr>
            <w:tcW w:w="439" w:type="pct"/>
            <w:vAlign w:val="center"/>
          </w:tcPr>
          <w:p w14:paraId="07FC8017" w14:textId="77777777" w:rsidR="00A0275D" w:rsidRPr="00285375" w:rsidRDefault="00A0275D" w:rsidP="001710D3">
            <w:pPr>
              <w:pStyle w:val="TAC"/>
              <w:rPr>
                <w:rFonts w:cs="Arial"/>
                <w:szCs w:val="18"/>
              </w:rPr>
            </w:pPr>
            <w:r>
              <w:t>518598</w:t>
            </w:r>
          </w:p>
        </w:tc>
        <w:tc>
          <w:tcPr>
            <w:tcW w:w="394" w:type="pct"/>
            <w:vAlign w:val="center"/>
          </w:tcPr>
          <w:p w14:paraId="7CCAA4C7" w14:textId="77777777" w:rsidR="00A0275D" w:rsidRPr="00285375" w:rsidRDefault="00A0275D" w:rsidP="001710D3">
            <w:pPr>
              <w:pStyle w:val="TAC"/>
              <w:rPr>
                <w:rFonts w:cs="Arial"/>
                <w:szCs w:val="18"/>
              </w:rPr>
            </w:pPr>
            <w:r>
              <w:t>2592.99</w:t>
            </w:r>
          </w:p>
        </w:tc>
        <w:tc>
          <w:tcPr>
            <w:tcW w:w="494" w:type="pct"/>
            <w:vMerge/>
            <w:vAlign w:val="center"/>
          </w:tcPr>
          <w:p w14:paraId="05206FDD" w14:textId="77777777" w:rsidR="00A0275D" w:rsidRPr="00510BB2" w:rsidRDefault="00A0275D" w:rsidP="001710D3">
            <w:pPr>
              <w:pStyle w:val="TAC"/>
              <w:rPr>
                <w:rFonts w:eastAsia="Yu Mincho" w:cs="Arial"/>
                <w:szCs w:val="18"/>
              </w:rPr>
            </w:pPr>
          </w:p>
        </w:tc>
        <w:tc>
          <w:tcPr>
            <w:tcW w:w="582" w:type="pct"/>
            <w:vMerge/>
            <w:vAlign w:val="center"/>
          </w:tcPr>
          <w:p w14:paraId="487037A5" w14:textId="77777777" w:rsidR="00A0275D" w:rsidRPr="00510BB2" w:rsidRDefault="00A0275D" w:rsidP="001710D3">
            <w:pPr>
              <w:pStyle w:val="TAC"/>
              <w:rPr>
                <w:rFonts w:eastAsia="Yu Mincho" w:cs="Arial"/>
                <w:szCs w:val="18"/>
              </w:rPr>
            </w:pPr>
          </w:p>
        </w:tc>
      </w:tr>
      <w:tr w:rsidR="00A0275D" w:rsidRPr="00510BB2" w14:paraId="29E5A328" w14:textId="77777777" w:rsidTr="001710D3">
        <w:trPr>
          <w:trHeight w:val="86"/>
        </w:trPr>
        <w:tc>
          <w:tcPr>
            <w:tcW w:w="303" w:type="pct"/>
            <w:vMerge/>
            <w:vAlign w:val="center"/>
          </w:tcPr>
          <w:p w14:paraId="4AD29D6D" w14:textId="77777777" w:rsidR="00A0275D" w:rsidRPr="00510BB2" w:rsidRDefault="00A0275D" w:rsidP="001710D3">
            <w:pPr>
              <w:pStyle w:val="TAC"/>
              <w:rPr>
                <w:rFonts w:eastAsia="Yu Mincho" w:cs="Arial"/>
                <w:szCs w:val="18"/>
              </w:rPr>
            </w:pPr>
          </w:p>
        </w:tc>
        <w:tc>
          <w:tcPr>
            <w:tcW w:w="382" w:type="pct"/>
            <w:vMerge/>
            <w:vAlign w:val="center"/>
          </w:tcPr>
          <w:p w14:paraId="0CEE3E82" w14:textId="77777777" w:rsidR="00A0275D" w:rsidRPr="00510BB2" w:rsidRDefault="00A0275D" w:rsidP="001710D3">
            <w:pPr>
              <w:pStyle w:val="TAC"/>
              <w:rPr>
                <w:rFonts w:eastAsia="Yu Mincho" w:cs="Arial"/>
                <w:szCs w:val="18"/>
              </w:rPr>
            </w:pPr>
          </w:p>
        </w:tc>
        <w:tc>
          <w:tcPr>
            <w:tcW w:w="299" w:type="pct"/>
            <w:vMerge/>
            <w:vAlign w:val="center"/>
          </w:tcPr>
          <w:p w14:paraId="2AE0C7E3" w14:textId="77777777" w:rsidR="00A0275D" w:rsidRPr="00510BB2" w:rsidRDefault="00A0275D" w:rsidP="001710D3">
            <w:pPr>
              <w:pStyle w:val="TAC"/>
              <w:rPr>
                <w:rFonts w:cs="Arial"/>
                <w:szCs w:val="18"/>
                <w:lang w:eastAsia="zh-CN"/>
              </w:rPr>
            </w:pPr>
          </w:p>
        </w:tc>
        <w:tc>
          <w:tcPr>
            <w:tcW w:w="464" w:type="pct"/>
            <w:vMerge/>
            <w:vAlign w:val="center"/>
          </w:tcPr>
          <w:p w14:paraId="0C610DF5"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02613637"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66699706"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7BD3A01D" w14:textId="77777777" w:rsidR="00A0275D" w:rsidRPr="00285375" w:rsidRDefault="00A0275D" w:rsidP="001710D3">
            <w:pPr>
              <w:pStyle w:val="TAC"/>
              <w:rPr>
                <w:rFonts w:cs="Arial"/>
                <w:szCs w:val="18"/>
              </w:rPr>
            </w:pPr>
            <w:r>
              <w:t>528000</w:t>
            </w:r>
          </w:p>
        </w:tc>
        <w:tc>
          <w:tcPr>
            <w:tcW w:w="394" w:type="pct"/>
            <w:vAlign w:val="center"/>
          </w:tcPr>
          <w:p w14:paraId="00B26EB4" w14:textId="77777777" w:rsidR="00A0275D" w:rsidRPr="00285375" w:rsidRDefault="00A0275D" w:rsidP="001710D3">
            <w:pPr>
              <w:pStyle w:val="TAC"/>
              <w:rPr>
                <w:rFonts w:cs="Arial"/>
                <w:szCs w:val="18"/>
              </w:rPr>
            </w:pPr>
            <w:r>
              <w:t>2640</w:t>
            </w:r>
          </w:p>
        </w:tc>
        <w:tc>
          <w:tcPr>
            <w:tcW w:w="439" w:type="pct"/>
            <w:vAlign w:val="center"/>
          </w:tcPr>
          <w:p w14:paraId="584D8DBC" w14:textId="77777777" w:rsidR="00A0275D" w:rsidRPr="00285375" w:rsidRDefault="00A0275D" w:rsidP="001710D3">
            <w:pPr>
              <w:pStyle w:val="TAC"/>
              <w:rPr>
                <w:rFonts w:cs="Arial"/>
                <w:szCs w:val="18"/>
              </w:rPr>
            </w:pPr>
            <w:r>
              <w:t>528000</w:t>
            </w:r>
          </w:p>
        </w:tc>
        <w:tc>
          <w:tcPr>
            <w:tcW w:w="394" w:type="pct"/>
            <w:vAlign w:val="center"/>
          </w:tcPr>
          <w:p w14:paraId="324354CB" w14:textId="77777777" w:rsidR="00A0275D" w:rsidRPr="00285375" w:rsidRDefault="00A0275D" w:rsidP="001710D3">
            <w:pPr>
              <w:pStyle w:val="TAC"/>
              <w:rPr>
                <w:rFonts w:cs="Arial"/>
                <w:szCs w:val="18"/>
              </w:rPr>
            </w:pPr>
            <w:r>
              <w:t>2640</w:t>
            </w:r>
          </w:p>
        </w:tc>
        <w:tc>
          <w:tcPr>
            <w:tcW w:w="494" w:type="pct"/>
            <w:vMerge/>
            <w:vAlign w:val="center"/>
          </w:tcPr>
          <w:p w14:paraId="5C18B979" w14:textId="77777777" w:rsidR="00A0275D" w:rsidRPr="00510BB2" w:rsidRDefault="00A0275D" w:rsidP="001710D3">
            <w:pPr>
              <w:pStyle w:val="TAC"/>
              <w:rPr>
                <w:rFonts w:eastAsia="Yu Mincho" w:cs="Arial"/>
                <w:szCs w:val="18"/>
              </w:rPr>
            </w:pPr>
          </w:p>
        </w:tc>
        <w:tc>
          <w:tcPr>
            <w:tcW w:w="582" w:type="pct"/>
            <w:vMerge/>
            <w:vAlign w:val="center"/>
          </w:tcPr>
          <w:p w14:paraId="3B904CF8" w14:textId="77777777" w:rsidR="00A0275D" w:rsidRPr="00510BB2" w:rsidRDefault="00A0275D" w:rsidP="001710D3">
            <w:pPr>
              <w:pStyle w:val="TAC"/>
              <w:rPr>
                <w:rFonts w:eastAsia="Yu Mincho" w:cs="Arial"/>
                <w:szCs w:val="18"/>
              </w:rPr>
            </w:pPr>
          </w:p>
        </w:tc>
      </w:tr>
      <w:tr w:rsidR="00A0275D" w:rsidRPr="00510BB2" w14:paraId="14A27873" w14:textId="77777777" w:rsidTr="001710D3">
        <w:trPr>
          <w:trHeight w:val="86"/>
        </w:trPr>
        <w:tc>
          <w:tcPr>
            <w:tcW w:w="303" w:type="pct"/>
            <w:vMerge w:val="restart"/>
            <w:vAlign w:val="center"/>
            <w:hideMark/>
          </w:tcPr>
          <w:p w14:paraId="69B0FFEF" w14:textId="77777777" w:rsidR="00A0275D" w:rsidRPr="00510BB2" w:rsidRDefault="00A0275D" w:rsidP="001710D3">
            <w:pPr>
              <w:keepNext/>
              <w:keepLines/>
              <w:spacing w:after="0"/>
              <w:jc w:val="center"/>
              <w:rPr>
                <w:rFonts w:ascii="Arial" w:eastAsia="SimSun" w:hAnsi="Arial" w:cs="Arial"/>
                <w:sz w:val="18"/>
                <w:szCs w:val="18"/>
                <w:lang w:eastAsia="zh-CN"/>
              </w:rPr>
            </w:pPr>
            <w:r w:rsidRPr="00510BB2">
              <w:rPr>
                <w:rFonts w:ascii="Arial" w:eastAsia="SimSun" w:hAnsi="Arial" w:cs="Arial"/>
                <w:sz w:val="18"/>
                <w:szCs w:val="18"/>
                <w:lang w:eastAsia="zh-CN"/>
              </w:rPr>
              <w:t>n48</w:t>
            </w:r>
          </w:p>
        </w:tc>
        <w:tc>
          <w:tcPr>
            <w:tcW w:w="382" w:type="pct"/>
            <w:vMerge w:val="restart"/>
            <w:vAlign w:val="center"/>
            <w:hideMark/>
          </w:tcPr>
          <w:p w14:paraId="46575BD3" w14:textId="77777777" w:rsidR="00A0275D" w:rsidRPr="00510BB2" w:rsidRDefault="00A0275D" w:rsidP="001710D3">
            <w:pPr>
              <w:keepNext/>
              <w:keepLines/>
              <w:spacing w:after="0"/>
              <w:jc w:val="center"/>
              <w:rPr>
                <w:rFonts w:ascii="Arial" w:eastAsia="SimSun" w:hAnsi="Arial" w:cs="Arial"/>
                <w:sz w:val="18"/>
                <w:szCs w:val="18"/>
                <w:lang w:eastAsia="zh-CN"/>
              </w:rPr>
            </w:pPr>
            <w:r w:rsidRPr="00510BB2">
              <w:rPr>
                <w:rFonts w:ascii="Arial" w:eastAsia="SimSun" w:hAnsi="Arial" w:cs="Arial"/>
                <w:sz w:val="18"/>
                <w:szCs w:val="18"/>
                <w:lang w:eastAsia="zh-CN"/>
              </w:rPr>
              <w:t>20</w:t>
            </w:r>
          </w:p>
        </w:tc>
        <w:tc>
          <w:tcPr>
            <w:tcW w:w="299" w:type="pct"/>
            <w:vMerge w:val="restart"/>
            <w:vAlign w:val="center"/>
          </w:tcPr>
          <w:p w14:paraId="206A8BFD" w14:textId="77777777" w:rsidR="00A0275D" w:rsidRPr="00510BB2" w:rsidRDefault="00A0275D" w:rsidP="001710D3">
            <w:pPr>
              <w:keepNext/>
              <w:keepLines/>
              <w:spacing w:after="0"/>
              <w:jc w:val="center"/>
              <w:rPr>
                <w:rFonts w:ascii="Arial" w:eastAsia="SimSun" w:hAnsi="Arial" w:cs="Arial"/>
                <w:sz w:val="18"/>
                <w:szCs w:val="18"/>
                <w:lang w:eastAsia="zh-CN"/>
              </w:rPr>
            </w:pPr>
            <w:r w:rsidRPr="00510BB2">
              <w:rPr>
                <w:rFonts w:ascii="Arial" w:hAnsi="Arial" w:cs="Arial"/>
                <w:sz w:val="18"/>
                <w:szCs w:val="18"/>
                <w:lang w:eastAsia="zh-CN"/>
              </w:rPr>
              <w:t>15</w:t>
            </w:r>
          </w:p>
        </w:tc>
        <w:tc>
          <w:tcPr>
            <w:tcW w:w="464" w:type="pct"/>
            <w:vMerge w:val="restart"/>
            <w:vAlign w:val="center"/>
          </w:tcPr>
          <w:p w14:paraId="328936B0"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5503C63E"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0CD91D3B"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004318B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29179B0B" w14:textId="77777777" w:rsidR="00A0275D" w:rsidRPr="00510BB2" w:rsidRDefault="00A0275D" w:rsidP="001710D3">
            <w:pPr>
              <w:pStyle w:val="TAC"/>
              <w:rPr>
                <w:rFonts w:cs="Arial"/>
                <w:szCs w:val="18"/>
              </w:rPr>
            </w:pPr>
            <w:r w:rsidRPr="00510BB2">
              <w:rPr>
                <w:rFonts w:cs="Arial"/>
                <w:szCs w:val="18"/>
              </w:rPr>
              <w:t>637334</w:t>
            </w:r>
          </w:p>
        </w:tc>
        <w:tc>
          <w:tcPr>
            <w:tcW w:w="394" w:type="pct"/>
            <w:vAlign w:val="center"/>
          </w:tcPr>
          <w:p w14:paraId="09A3ACD3" w14:textId="77777777" w:rsidR="00A0275D" w:rsidRPr="00510BB2" w:rsidRDefault="00A0275D" w:rsidP="001710D3">
            <w:pPr>
              <w:pStyle w:val="TAC"/>
              <w:rPr>
                <w:rFonts w:cs="Arial"/>
                <w:szCs w:val="18"/>
              </w:rPr>
            </w:pPr>
            <w:r w:rsidRPr="00510BB2">
              <w:rPr>
                <w:rFonts w:cs="Arial"/>
                <w:szCs w:val="18"/>
              </w:rPr>
              <w:t>3560.01</w:t>
            </w:r>
          </w:p>
        </w:tc>
        <w:tc>
          <w:tcPr>
            <w:tcW w:w="439" w:type="pct"/>
            <w:vAlign w:val="center"/>
          </w:tcPr>
          <w:p w14:paraId="6729C283" w14:textId="77777777" w:rsidR="00A0275D" w:rsidRPr="00510BB2" w:rsidRDefault="00A0275D" w:rsidP="001710D3">
            <w:pPr>
              <w:pStyle w:val="TAC"/>
              <w:rPr>
                <w:rFonts w:cs="Arial"/>
                <w:szCs w:val="18"/>
              </w:rPr>
            </w:pPr>
            <w:r w:rsidRPr="00510BB2">
              <w:rPr>
                <w:rFonts w:cs="Arial"/>
                <w:szCs w:val="18"/>
              </w:rPr>
              <w:t>637334</w:t>
            </w:r>
          </w:p>
        </w:tc>
        <w:tc>
          <w:tcPr>
            <w:tcW w:w="394" w:type="pct"/>
            <w:vAlign w:val="center"/>
          </w:tcPr>
          <w:p w14:paraId="48180DB5" w14:textId="77777777" w:rsidR="00A0275D" w:rsidRPr="00510BB2" w:rsidRDefault="00A0275D" w:rsidP="001710D3">
            <w:pPr>
              <w:pStyle w:val="TAC"/>
              <w:rPr>
                <w:rFonts w:cs="Arial"/>
                <w:szCs w:val="18"/>
              </w:rPr>
            </w:pPr>
            <w:r w:rsidRPr="00510BB2">
              <w:rPr>
                <w:rFonts w:cs="Arial"/>
                <w:szCs w:val="18"/>
              </w:rPr>
              <w:t>3560.01</w:t>
            </w:r>
          </w:p>
        </w:tc>
        <w:tc>
          <w:tcPr>
            <w:tcW w:w="494" w:type="pct"/>
            <w:vMerge w:val="restart"/>
            <w:vAlign w:val="center"/>
          </w:tcPr>
          <w:p w14:paraId="5DD2A4BB" w14:textId="77777777" w:rsidR="00A0275D" w:rsidRPr="00510BB2" w:rsidRDefault="00A0275D" w:rsidP="001710D3">
            <w:pPr>
              <w:keepNext/>
              <w:keepLines/>
              <w:spacing w:after="0"/>
              <w:jc w:val="center"/>
              <w:rPr>
                <w:rFonts w:ascii="Arial" w:eastAsia="SimSun" w:hAnsi="Arial" w:cs="Arial"/>
                <w:sz w:val="18"/>
                <w:szCs w:val="18"/>
                <w:lang w:eastAsia="zh-CN"/>
              </w:rPr>
            </w:pPr>
            <w:r w:rsidRPr="00510BB2">
              <w:rPr>
                <w:rFonts w:ascii="Arial" w:hAnsi="Arial" w:cs="Arial"/>
                <w:sz w:val="18"/>
                <w:szCs w:val="18"/>
              </w:rPr>
              <w:t>100@0</w:t>
            </w:r>
          </w:p>
        </w:tc>
        <w:tc>
          <w:tcPr>
            <w:tcW w:w="582" w:type="pct"/>
            <w:vMerge w:val="restart"/>
            <w:vAlign w:val="center"/>
          </w:tcPr>
          <w:p w14:paraId="75067AD0"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106@0</w:t>
            </w:r>
          </w:p>
        </w:tc>
      </w:tr>
      <w:tr w:rsidR="00A0275D" w:rsidRPr="00510BB2" w14:paraId="286FC5C6" w14:textId="77777777" w:rsidTr="001710D3">
        <w:trPr>
          <w:trHeight w:val="86"/>
        </w:trPr>
        <w:tc>
          <w:tcPr>
            <w:tcW w:w="303" w:type="pct"/>
            <w:vMerge/>
            <w:vAlign w:val="center"/>
          </w:tcPr>
          <w:p w14:paraId="37F3830F"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382" w:type="pct"/>
            <w:vMerge/>
            <w:vAlign w:val="center"/>
          </w:tcPr>
          <w:p w14:paraId="13F7A188"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299" w:type="pct"/>
            <w:vMerge/>
            <w:vAlign w:val="center"/>
          </w:tcPr>
          <w:p w14:paraId="1DFC9209" w14:textId="77777777" w:rsidR="00A0275D" w:rsidRPr="00510BB2" w:rsidRDefault="00A0275D" w:rsidP="001710D3">
            <w:pPr>
              <w:keepNext/>
              <w:keepLines/>
              <w:spacing w:after="0"/>
              <w:jc w:val="center"/>
              <w:rPr>
                <w:rFonts w:ascii="Arial" w:hAnsi="Arial" w:cs="Arial"/>
                <w:sz w:val="18"/>
                <w:szCs w:val="18"/>
                <w:lang w:eastAsia="zh-CN"/>
              </w:rPr>
            </w:pPr>
          </w:p>
        </w:tc>
        <w:tc>
          <w:tcPr>
            <w:tcW w:w="464" w:type="pct"/>
            <w:vMerge/>
            <w:vAlign w:val="center"/>
          </w:tcPr>
          <w:p w14:paraId="7D7B1C83"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7701C519"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19F3457F"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24BDE4E4" w14:textId="77777777" w:rsidR="00A0275D" w:rsidRPr="00510BB2" w:rsidRDefault="00A0275D" w:rsidP="001710D3">
            <w:pPr>
              <w:pStyle w:val="TAC"/>
              <w:rPr>
                <w:rFonts w:cs="Arial"/>
                <w:szCs w:val="18"/>
              </w:rPr>
            </w:pPr>
            <w:r w:rsidRPr="00510BB2">
              <w:rPr>
                <w:rFonts w:cs="Arial"/>
                <w:szCs w:val="18"/>
              </w:rPr>
              <w:t>641666</w:t>
            </w:r>
          </w:p>
        </w:tc>
        <w:tc>
          <w:tcPr>
            <w:tcW w:w="394" w:type="pct"/>
            <w:vAlign w:val="center"/>
          </w:tcPr>
          <w:p w14:paraId="2402CACF" w14:textId="77777777" w:rsidR="00A0275D" w:rsidRPr="00510BB2" w:rsidRDefault="00A0275D" w:rsidP="001710D3">
            <w:pPr>
              <w:pStyle w:val="TAC"/>
              <w:rPr>
                <w:rFonts w:cs="Arial"/>
                <w:szCs w:val="18"/>
              </w:rPr>
            </w:pPr>
            <w:r w:rsidRPr="00510BB2">
              <w:rPr>
                <w:rFonts w:cs="Arial"/>
                <w:szCs w:val="18"/>
              </w:rPr>
              <w:t>3624.99</w:t>
            </w:r>
          </w:p>
        </w:tc>
        <w:tc>
          <w:tcPr>
            <w:tcW w:w="439" w:type="pct"/>
            <w:vAlign w:val="center"/>
          </w:tcPr>
          <w:p w14:paraId="1A2B21B9" w14:textId="77777777" w:rsidR="00A0275D" w:rsidRPr="00510BB2" w:rsidRDefault="00A0275D" w:rsidP="001710D3">
            <w:pPr>
              <w:pStyle w:val="TAC"/>
              <w:rPr>
                <w:rFonts w:cs="Arial"/>
                <w:szCs w:val="18"/>
              </w:rPr>
            </w:pPr>
            <w:r w:rsidRPr="00510BB2">
              <w:rPr>
                <w:rFonts w:cs="Arial"/>
                <w:szCs w:val="18"/>
              </w:rPr>
              <w:t>641666</w:t>
            </w:r>
          </w:p>
        </w:tc>
        <w:tc>
          <w:tcPr>
            <w:tcW w:w="394" w:type="pct"/>
            <w:vAlign w:val="center"/>
          </w:tcPr>
          <w:p w14:paraId="03B9645E" w14:textId="77777777" w:rsidR="00A0275D" w:rsidRPr="00510BB2" w:rsidRDefault="00A0275D" w:rsidP="001710D3">
            <w:pPr>
              <w:pStyle w:val="TAC"/>
              <w:rPr>
                <w:rFonts w:cs="Arial"/>
                <w:szCs w:val="18"/>
              </w:rPr>
            </w:pPr>
            <w:r w:rsidRPr="00510BB2">
              <w:rPr>
                <w:rFonts w:cs="Arial"/>
                <w:szCs w:val="18"/>
              </w:rPr>
              <w:t>3624.99</w:t>
            </w:r>
          </w:p>
        </w:tc>
        <w:tc>
          <w:tcPr>
            <w:tcW w:w="494" w:type="pct"/>
            <w:vMerge/>
            <w:vAlign w:val="center"/>
          </w:tcPr>
          <w:p w14:paraId="7A4C196D"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582" w:type="pct"/>
            <w:vMerge/>
            <w:vAlign w:val="center"/>
          </w:tcPr>
          <w:p w14:paraId="54785C0A" w14:textId="77777777" w:rsidR="00A0275D" w:rsidRPr="00510BB2" w:rsidRDefault="00A0275D" w:rsidP="001710D3">
            <w:pPr>
              <w:keepNext/>
              <w:keepLines/>
              <w:spacing w:after="0"/>
              <w:jc w:val="center"/>
              <w:rPr>
                <w:rFonts w:ascii="Arial" w:eastAsia="SimSun" w:hAnsi="Arial" w:cs="Arial"/>
                <w:sz w:val="18"/>
                <w:szCs w:val="18"/>
                <w:lang w:eastAsia="zh-CN"/>
              </w:rPr>
            </w:pPr>
          </w:p>
        </w:tc>
      </w:tr>
      <w:tr w:rsidR="00A0275D" w:rsidRPr="00510BB2" w14:paraId="6B120865" w14:textId="77777777" w:rsidTr="001710D3">
        <w:trPr>
          <w:trHeight w:val="86"/>
        </w:trPr>
        <w:tc>
          <w:tcPr>
            <w:tcW w:w="303" w:type="pct"/>
            <w:vMerge/>
            <w:vAlign w:val="center"/>
          </w:tcPr>
          <w:p w14:paraId="6303041C"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382" w:type="pct"/>
            <w:vMerge/>
            <w:vAlign w:val="center"/>
          </w:tcPr>
          <w:p w14:paraId="05C19572"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299" w:type="pct"/>
            <w:vMerge/>
            <w:vAlign w:val="center"/>
          </w:tcPr>
          <w:p w14:paraId="6E8EDFC6" w14:textId="77777777" w:rsidR="00A0275D" w:rsidRPr="00510BB2" w:rsidRDefault="00A0275D" w:rsidP="001710D3">
            <w:pPr>
              <w:keepNext/>
              <w:keepLines/>
              <w:spacing w:after="0"/>
              <w:jc w:val="center"/>
              <w:rPr>
                <w:rFonts w:ascii="Arial" w:hAnsi="Arial" w:cs="Arial"/>
                <w:sz w:val="18"/>
                <w:szCs w:val="18"/>
                <w:lang w:eastAsia="zh-CN"/>
              </w:rPr>
            </w:pPr>
          </w:p>
        </w:tc>
        <w:tc>
          <w:tcPr>
            <w:tcW w:w="464" w:type="pct"/>
            <w:vMerge/>
            <w:vAlign w:val="center"/>
          </w:tcPr>
          <w:p w14:paraId="7A2B92F5"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74B1ADB9"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5F6281A0"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6113B4DC" w14:textId="77777777" w:rsidR="00A0275D" w:rsidRPr="00510BB2" w:rsidRDefault="00A0275D" w:rsidP="001710D3">
            <w:pPr>
              <w:pStyle w:val="TAC"/>
              <w:rPr>
                <w:rFonts w:cs="Arial"/>
                <w:szCs w:val="18"/>
              </w:rPr>
            </w:pPr>
            <w:r w:rsidRPr="00510BB2">
              <w:rPr>
                <w:rFonts w:cs="Arial"/>
                <w:szCs w:val="18"/>
              </w:rPr>
              <w:t>646000</w:t>
            </w:r>
          </w:p>
        </w:tc>
        <w:tc>
          <w:tcPr>
            <w:tcW w:w="394" w:type="pct"/>
            <w:vAlign w:val="center"/>
          </w:tcPr>
          <w:p w14:paraId="4C0E3EAD" w14:textId="77777777" w:rsidR="00A0275D" w:rsidRPr="00510BB2" w:rsidRDefault="00A0275D" w:rsidP="001710D3">
            <w:pPr>
              <w:pStyle w:val="TAC"/>
              <w:rPr>
                <w:rFonts w:cs="Arial"/>
                <w:szCs w:val="18"/>
              </w:rPr>
            </w:pPr>
            <w:r w:rsidRPr="00510BB2">
              <w:rPr>
                <w:rFonts w:cs="Arial"/>
                <w:szCs w:val="18"/>
              </w:rPr>
              <w:t>3690</w:t>
            </w:r>
          </w:p>
        </w:tc>
        <w:tc>
          <w:tcPr>
            <w:tcW w:w="439" w:type="pct"/>
            <w:vAlign w:val="center"/>
          </w:tcPr>
          <w:p w14:paraId="59875C1F" w14:textId="77777777" w:rsidR="00A0275D" w:rsidRPr="00510BB2" w:rsidRDefault="00A0275D" w:rsidP="001710D3">
            <w:pPr>
              <w:pStyle w:val="TAC"/>
              <w:rPr>
                <w:rFonts w:cs="Arial"/>
                <w:szCs w:val="18"/>
              </w:rPr>
            </w:pPr>
            <w:r w:rsidRPr="00510BB2">
              <w:rPr>
                <w:rFonts w:cs="Arial"/>
                <w:szCs w:val="18"/>
              </w:rPr>
              <w:t>646000</w:t>
            </w:r>
          </w:p>
        </w:tc>
        <w:tc>
          <w:tcPr>
            <w:tcW w:w="394" w:type="pct"/>
            <w:vAlign w:val="center"/>
          </w:tcPr>
          <w:p w14:paraId="38E5F2F8" w14:textId="77777777" w:rsidR="00A0275D" w:rsidRPr="00510BB2" w:rsidRDefault="00A0275D" w:rsidP="001710D3">
            <w:pPr>
              <w:pStyle w:val="TAC"/>
              <w:rPr>
                <w:rFonts w:cs="Arial"/>
                <w:szCs w:val="18"/>
              </w:rPr>
            </w:pPr>
            <w:r w:rsidRPr="00510BB2">
              <w:rPr>
                <w:rFonts w:cs="Arial"/>
                <w:szCs w:val="18"/>
              </w:rPr>
              <w:t>3690</w:t>
            </w:r>
          </w:p>
        </w:tc>
        <w:tc>
          <w:tcPr>
            <w:tcW w:w="494" w:type="pct"/>
            <w:vMerge/>
            <w:vAlign w:val="center"/>
          </w:tcPr>
          <w:p w14:paraId="68A6E889"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582" w:type="pct"/>
            <w:vMerge/>
            <w:vAlign w:val="center"/>
          </w:tcPr>
          <w:p w14:paraId="6633C4CE" w14:textId="77777777" w:rsidR="00A0275D" w:rsidRPr="00510BB2" w:rsidRDefault="00A0275D" w:rsidP="001710D3">
            <w:pPr>
              <w:keepNext/>
              <w:keepLines/>
              <w:spacing w:after="0"/>
              <w:jc w:val="center"/>
              <w:rPr>
                <w:rFonts w:ascii="Arial" w:eastAsia="SimSun" w:hAnsi="Arial" w:cs="Arial"/>
                <w:sz w:val="18"/>
                <w:szCs w:val="18"/>
                <w:lang w:eastAsia="zh-CN"/>
              </w:rPr>
            </w:pPr>
          </w:p>
        </w:tc>
      </w:tr>
      <w:tr w:rsidR="00A0275D" w:rsidRPr="00510BB2" w14:paraId="0D8D84BB" w14:textId="77777777" w:rsidTr="001710D3">
        <w:trPr>
          <w:trHeight w:val="86"/>
        </w:trPr>
        <w:tc>
          <w:tcPr>
            <w:tcW w:w="303" w:type="pct"/>
            <w:vMerge w:val="restart"/>
            <w:vAlign w:val="center"/>
            <w:hideMark/>
          </w:tcPr>
          <w:p w14:paraId="2DD90AAC" w14:textId="77777777" w:rsidR="00A0275D" w:rsidRPr="00510BB2" w:rsidRDefault="00A0275D" w:rsidP="001710D3">
            <w:pPr>
              <w:pStyle w:val="TAC"/>
              <w:rPr>
                <w:rFonts w:eastAsia="SimSun" w:cs="Arial"/>
                <w:szCs w:val="18"/>
                <w:lang w:eastAsia="zh-CN"/>
              </w:rPr>
            </w:pPr>
            <w:r w:rsidRPr="00510BB2">
              <w:rPr>
                <w:rFonts w:cs="Arial"/>
                <w:szCs w:val="18"/>
                <w:lang w:eastAsia="zh-CN"/>
              </w:rPr>
              <w:t>n50</w:t>
            </w:r>
          </w:p>
        </w:tc>
        <w:tc>
          <w:tcPr>
            <w:tcW w:w="382" w:type="pct"/>
            <w:vMerge w:val="restart"/>
            <w:vAlign w:val="center"/>
            <w:hideMark/>
          </w:tcPr>
          <w:p w14:paraId="7A7B253F" w14:textId="77777777" w:rsidR="00A0275D" w:rsidRPr="00510BB2" w:rsidRDefault="00A0275D" w:rsidP="001710D3">
            <w:pPr>
              <w:pStyle w:val="TAC"/>
              <w:rPr>
                <w:rFonts w:eastAsia="SimSun" w:cs="Arial"/>
                <w:szCs w:val="18"/>
                <w:lang w:eastAsia="zh-CN"/>
              </w:rPr>
            </w:pPr>
            <w:r w:rsidRPr="00510BB2">
              <w:rPr>
                <w:rFonts w:cs="Arial"/>
                <w:szCs w:val="18"/>
                <w:lang w:eastAsia="zh-CN"/>
              </w:rPr>
              <w:t>20</w:t>
            </w:r>
          </w:p>
        </w:tc>
        <w:tc>
          <w:tcPr>
            <w:tcW w:w="299" w:type="pct"/>
            <w:vMerge w:val="restart"/>
            <w:vAlign w:val="center"/>
          </w:tcPr>
          <w:p w14:paraId="6150EE00"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78C7699C"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152B904B"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434B4238"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3938484B"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3F3A38F1" w14:textId="77777777" w:rsidR="00A0275D" w:rsidRPr="00510BB2" w:rsidRDefault="00A0275D" w:rsidP="001710D3">
            <w:pPr>
              <w:pStyle w:val="TAC"/>
              <w:rPr>
                <w:rFonts w:cs="Arial"/>
                <w:szCs w:val="18"/>
              </w:rPr>
            </w:pPr>
            <w:r w:rsidRPr="00510BB2">
              <w:rPr>
                <w:rFonts w:cs="Arial"/>
                <w:szCs w:val="18"/>
              </w:rPr>
              <w:t>288400</w:t>
            </w:r>
          </w:p>
        </w:tc>
        <w:tc>
          <w:tcPr>
            <w:tcW w:w="394" w:type="pct"/>
            <w:vAlign w:val="center"/>
          </w:tcPr>
          <w:p w14:paraId="37A74B45" w14:textId="77777777" w:rsidR="00A0275D" w:rsidRPr="00510BB2" w:rsidRDefault="00A0275D" w:rsidP="001710D3">
            <w:pPr>
              <w:pStyle w:val="TAC"/>
              <w:rPr>
                <w:rFonts w:cs="Arial"/>
                <w:szCs w:val="18"/>
              </w:rPr>
            </w:pPr>
            <w:r w:rsidRPr="00510BB2">
              <w:rPr>
                <w:rFonts w:cs="Arial"/>
                <w:szCs w:val="18"/>
              </w:rPr>
              <w:t>1442</w:t>
            </w:r>
          </w:p>
        </w:tc>
        <w:tc>
          <w:tcPr>
            <w:tcW w:w="439" w:type="pct"/>
            <w:vAlign w:val="center"/>
          </w:tcPr>
          <w:p w14:paraId="27FF681D" w14:textId="77777777" w:rsidR="00A0275D" w:rsidRPr="00510BB2" w:rsidRDefault="00A0275D" w:rsidP="001710D3">
            <w:pPr>
              <w:pStyle w:val="TAC"/>
              <w:rPr>
                <w:rFonts w:cs="Arial"/>
                <w:szCs w:val="18"/>
              </w:rPr>
            </w:pPr>
            <w:r w:rsidRPr="00510BB2">
              <w:rPr>
                <w:rFonts w:cs="Arial"/>
                <w:szCs w:val="18"/>
              </w:rPr>
              <w:t>288400</w:t>
            </w:r>
          </w:p>
        </w:tc>
        <w:tc>
          <w:tcPr>
            <w:tcW w:w="394" w:type="pct"/>
            <w:vAlign w:val="center"/>
          </w:tcPr>
          <w:p w14:paraId="0C49F668" w14:textId="77777777" w:rsidR="00A0275D" w:rsidRPr="00510BB2" w:rsidRDefault="00A0275D" w:rsidP="001710D3">
            <w:pPr>
              <w:pStyle w:val="TAC"/>
              <w:rPr>
                <w:rFonts w:cs="Arial"/>
                <w:szCs w:val="18"/>
              </w:rPr>
            </w:pPr>
            <w:r w:rsidRPr="00510BB2">
              <w:rPr>
                <w:rFonts w:cs="Arial"/>
                <w:szCs w:val="18"/>
              </w:rPr>
              <w:t>1442</w:t>
            </w:r>
          </w:p>
        </w:tc>
        <w:tc>
          <w:tcPr>
            <w:tcW w:w="494" w:type="pct"/>
            <w:vMerge w:val="restart"/>
            <w:vAlign w:val="center"/>
          </w:tcPr>
          <w:p w14:paraId="0C7EAD68" w14:textId="77777777" w:rsidR="00A0275D" w:rsidRPr="00510BB2" w:rsidRDefault="00A0275D" w:rsidP="001710D3">
            <w:pPr>
              <w:pStyle w:val="TAC"/>
              <w:rPr>
                <w:rFonts w:cs="Arial"/>
                <w:szCs w:val="18"/>
                <w:lang w:eastAsia="zh-CN"/>
              </w:rPr>
            </w:pPr>
            <w:r w:rsidRPr="00510BB2">
              <w:rPr>
                <w:rFonts w:eastAsia="SimSun" w:cs="Arial"/>
                <w:szCs w:val="18"/>
              </w:rPr>
              <w:t>100@0</w:t>
            </w:r>
          </w:p>
        </w:tc>
        <w:tc>
          <w:tcPr>
            <w:tcW w:w="582" w:type="pct"/>
            <w:vMerge w:val="restart"/>
            <w:vAlign w:val="center"/>
          </w:tcPr>
          <w:p w14:paraId="72CF160A"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106@0</w:t>
            </w:r>
          </w:p>
        </w:tc>
      </w:tr>
      <w:tr w:rsidR="00A0275D" w:rsidRPr="00510BB2" w14:paraId="38562FF4" w14:textId="77777777" w:rsidTr="001710D3">
        <w:trPr>
          <w:trHeight w:val="86"/>
        </w:trPr>
        <w:tc>
          <w:tcPr>
            <w:tcW w:w="303" w:type="pct"/>
            <w:vMerge/>
            <w:vAlign w:val="center"/>
          </w:tcPr>
          <w:p w14:paraId="0929C098" w14:textId="77777777" w:rsidR="00A0275D" w:rsidRPr="00510BB2" w:rsidRDefault="00A0275D" w:rsidP="001710D3">
            <w:pPr>
              <w:pStyle w:val="TAC"/>
              <w:rPr>
                <w:rFonts w:cs="Arial"/>
                <w:szCs w:val="18"/>
                <w:lang w:eastAsia="zh-CN"/>
              </w:rPr>
            </w:pPr>
          </w:p>
        </w:tc>
        <w:tc>
          <w:tcPr>
            <w:tcW w:w="382" w:type="pct"/>
            <w:vMerge/>
            <w:vAlign w:val="center"/>
          </w:tcPr>
          <w:p w14:paraId="21CE45B6" w14:textId="77777777" w:rsidR="00A0275D" w:rsidRPr="00510BB2" w:rsidRDefault="00A0275D" w:rsidP="001710D3">
            <w:pPr>
              <w:pStyle w:val="TAC"/>
              <w:rPr>
                <w:rFonts w:cs="Arial"/>
                <w:szCs w:val="18"/>
                <w:lang w:eastAsia="zh-CN"/>
              </w:rPr>
            </w:pPr>
          </w:p>
        </w:tc>
        <w:tc>
          <w:tcPr>
            <w:tcW w:w="299" w:type="pct"/>
            <w:vMerge/>
            <w:vAlign w:val="center"/>
          </w:tcPr>
          <w:p w14:paraId="01551D54"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3952DA8F"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3A977EE3"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60EB8EB9"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47CF3B41" w14:textId="77777777" w:rsidR="00A0275D" w:rsidRPr="00510BB2" w:rsidRDefault="00A0275D" w:rsidP="001710D3">
            <w:pPr>
              <w:pStyle w:val="TAC"/>
              <w:rPr>
                <w:rFonts w:cs="Arial"/>
                <w:szCs w:val="18"/>
              </w:rPr>
            </w:pPr>
            <w:r w:rsidRPr="00510BB2">
              <w:rPr>
                <w:rFonts w:cs="Arial"/>
                <w:szCs w:val="18"/>
              </w:rPr>
              <w:t>294900</w:t>
            </w:r>
          </w:p>
        </w:tc>
        <w:tc>
          <w:tcPr>
            <w:tcW w:w="394" w:type="pct"/>
            <w:vAlign w:val="center"/>
          </w:tcPr>
          <w:p w14:paraId="7421039A" w14:textId="77777777" w:rsidR="00A0275D" w:rsidRPr="00510BB2" w:rsidRDefault="00A0275D" w:rsidP="001710D3">
            <w:pPr>
              <w:pStyle w:val="TAC"/>
              <w:rPr>
                <w:rFonts w:cs="Arial"/>
                <w:szCs w:val="18"/>
              </w:rPr>
            </w:pPr>
            <w:r w:rsidRPr="00510BB2">
              <w:rPr>
                <w:rFonts w:cs="Arial"/>
                <w:szCs w:val="18"/>
              </w:rPr>
              <w:t>1474.5</w:t>
            </w:r>
          </w:p>
        </w:tc>
        <w:tc>
          <w:tcPr>
            <w:tcW w:w="439" w:type="pct"/>
            <w:vAlign w:val="center"/>
          </w:tcPr>
          <w:p w14:paraId="319426BA" w14:textId="77777777" w:rsidR="00A0275D" w:rsidRPr="00510BB2" w:rsidRDefault="00A0275D" w:rsidP="001710D3">
            <w:pPr>
              <w:pStyle w:val="TAC"/>
              <w:rPr>
                <w:rFonts w:cs="Arial"/>
                <w:szCs w:val="18"/>
              </w:rPr>
            </w:pPr>
            <w:r w:rsidRPr="00510BB2">
              <w:rPr>
                <w:rFonts w:cs="Arial"/>
                <w:szCs w:val="18"/>
              </w:rPr>
              <w:t>294900</w:t>
            </w:r>
          </w:p>
        </w:tc>
        <w:tc>
          <w:tcPr>
            <w:tcW w:w="394" w:type="pct"/>
            <w:vAlign w:val="center"/>
          </w:tcPr>
          <w:p w14:paraId="1B9E8A1C" w14:textId="77777777" w:rsidR="00A0275D" w:rsidRPr="00510BB2" w:rsidRDefault="00A0275D" w:rsidP="001710D3">
            <w:pPr>
              <w:pStyle w:val="TAC"/>
              <w:rPr>
                <w:rFonts w:cs="Arial"/>
                <w:szCs w:val="18"/>
              </w:rPr>
            </w:pPr>
            <w:r w:rsidRPr="00510BB2">
              <w:rPr>
                <w:rFonts w:cs="Arial"/>
                <w:szCs w:val="18"/>
              </w:rPr>
              <w:t>1474.5</w:t>
            </w:r>
          </w:p>
        </w:tc>
        <w:tc>
          <w:tcPr>
            <w:tcW w:w="494" w:type="pct"/>
            <w:vMerge/>
            <w:vAlign w:val="center"/>
          </w:tcPr>
          <w:p w14:paraId="2C25142A" w14:textId="77777777" w:rsidR="00A0275D" w:rsidRPr="00510BB2" w:rsidRDefault="00A0275D" w:rsidP="001710D3">
            <w:pPr>
              <w:pStyle w:val="TAC"/>
              <w:rPr>
                <w:rFonts w:cs="Arial"/>
                <w:szCs w:val="18"/>
                <w:lang w:eastAsia="zh-CN"/>
              </w:rPr>
            </w:pPr>
          </w:p>
        </w:tc>
        <w:tc>
          <w:tcPr>
            <w:tcW w:w="582" w:type="pct"/>
            <w:vMerge/>
            <w:vAlign w:val="center"/>
          </w:tcPr>
          <w:p w14:paraId="25834762" w14:textId="77777777" w:rsidR="00A0275D" w:rsidRPr="00510BB2" w:rsidRDefault="00A0275D" w:rsidP="001710D3">
            <w:pPr>
              <w:pStyle w:val="TAC"/>
              <w:rPr>
                <w:rFonts w:cs="Arial"/>
                <w:szCs w:val="18"/>
                <w:lang w:eastAsia="zh-CN"/>
              </w:rPr>
            </w:pPr>
          </w:p>
        </w:tc>
      </w:tr>
      <w:tr w:rsidR="00A0275D" w:rsidRPr="00510BB2" w14:paraId="5EEA8AAC" w14:textId="77777777" w:rsidTr="001710D3">
        <w:trPr>
          <w:trHeight w:val="86"/>
        </w:trPr>
        <w:tc>
          <w:tcPr>
            <w:tcW w:w="303" w:type="pct"/>
            <w:vMerge/>
            <w:vAlign w:val="center"/>
          </w:tcPr>
          <w:p w14:paraId="5D7A63B4" w14:textId="77777777" w:rsidR="00A0275D" w:rsidRPr="00510BB2" w:rsidRDefault="00A0275D" w:rsidP="001710D3">
            <w:pPr>
              <w:pStyle w:val="TAC"/>
              <w:rPr>
                <w:rFonts w:cs="Arial"/>
                <w:szCs w:val="18"/>
                <w:lang w:eastAsia="zh-CN"/>
              </w:rPr>
            </w:pPr>
          </w:p>
        </w:tc>
        <w:tc>
          <w:tcPr>
            <w:tcW w:w="382" w:type="pct"/>
            <w:vMerge/>
            <w:vAlign w:val="center"/>
          </w:tcPr>
          <w:p w14:paraId="3B4FD5D8" w14:textId="77777777" w:rsidR="00A0275D" w:rsidRPr="00510BB2" w:rsidRDefault="00A0275D" w:rsidP="001710D3">
            <w:pPr>
              <w:pStyle w:val="TAC"/>
              <w:rPr>
                <w:rFonts w:cs="Arial"/>
                <w:szCs w:val="18"/>
                <w:lang w:eastAsia="zh-CN"/>
              </w:rPr>
            </w:pPr>
          </w:p>
        </w:tc>
        <w:tc>
          <w:tcPr>
            <w:tcW w:w="299" w:type="pct"/>
            <w:vMerge/>
            <w:vAlign w:val="center"/>
          </w:tcPr>
          <w:p w14:paraId="00CB9710"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1D6F0141"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468FD62F"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17189790"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257B403D" w14:textId="77777777" w:rsidR="00A0275D" w:rsidRPr="00510BB2" w:rsidRDefault="00A0275D" w:rsidP="001710D3">
            <w:pPr>
              <w:pStyle w:val="TAC"/>
              <w:rPr>
                <w:rFonts w:cs="Arial"/>
                <w:szCs w:val="18"/>
              </w:rPr>
            </w:pPr>
            <w:r w:rsidRPr="00510BB2">
              <w:rPr>
                <w:rFonts w:cs="Arial"/>
                <w:szCs w:val="18"/>
              </w:rPr>
              <w:t>301400</w:t>
            </w:r>
          </w:p>
        </w:tc>
        <w:tc>
          <w:tcPr>
            <w:tcW w:w="394" w:type="pct"/>
            <w:vAlign w:val="center"/>
          </w:tcPr>
          <w:p w14:paraId="045C1E3C" w14:textId="77777777" w:rsidR="00A0275D" w:rsidRPr="00510BB2" w:rsidRDefault="00A0275D" w:rsidP="001710D3">
            <w:pPr>
              <w:pStyle w:val="TAC"/>
              <w:rPr>
                <w:rFonts w:cs="Arial"/>
                <w:szCs w:val="18"/>
              </w:rPr>
            </w:pPr>
            <w:r w:rsidRPr="00510BB2">
              <w:rPr>
                <w:rFonts w:cs="Arial"/>
                <w:szCs w:val="18"/>
              </w:rPr>
              <w:t>1507</w:t>
            </w:r>
          </w:p>
        </w:tc>
        <w:tc>
          <w:tcPr>
            <w:tcW w:w="439" w:type="pct"/>
            <w:vAlign w:val="center"/>
          </w:tcPr>
          <w:p w14:paraId="5D008E81" w14:textId="77777777" w:rsidR="00A0275D" w:rsidRPr="00510BB2" w:rsidRDefault="00A0275D" w:rsidP="001710D3">
            <w:pPr>
              <w:pStyle w:val="TAC"/>
              <w:rPr>
                <w:rFonts w:cs="Arial"/>
                <w:szCs w:val="18"/>
              </w:rPr>
            </w:pPr>
            <w:r w:rsidRPr="00510BB2">
              <w:rPr>
                <w:rFonts w:cs="Arial"/>
                <w:szCs w:val="18"/>
              </w:rPr>
              <w:t>301400</w:t>
            </w:r>
          </w:p>
        </w:tc>
        <w:tc>
          <w:tcPr>
            <w:tcW w:w="394" w:type="pct"/>
            <w:vAlign w:val="center"/>
          </w:tcPr>
          <w:p w14:paraId="7967D93B" w14:textId="77777777" w:rsidR="00A0275D" w:rsidRPr="00510BB2" w:rsidRDefault="00A0275D" w:rsidP="001710D3">
            <w:pPr>
              <w:pStyle w:val="TAC"/>
              <w:rPr>
                <w:rFonts w:cs="Arial"/>
                <w:szCs w:val="18"/>
              </w:rPr>
            </w:pPr>
            <w:r w:rsidRPr="00510BB2">
              <w:rPr>
                <w:rFonts w:cs="Arial"/>
                <w:szCs w:val="18"/>
              </w:rPr>
              <w:t>1507</w:t>
            </w:r>
          </w:p>
        </w:tc>
        <w:tc>
          <w:tcPr>
            <w:tcW w:w="494" w:type="pct"/>
            <w:vMerge/>
            <w:vAlign w:val="center"/>
          </w:tcPr>
          <w:p w14:paraId="20059BA1" w14:textId="77777777" w:rsidR="00A0275D" w:rsidRPr="00510BB2" w:rsidRDefault="00A0275D" w:rsidP="001710D3">
            <w:pPr>
              <w:pStyle w:val="TAC"/>
              <w:rPr>
                <w:rFonts w:cs="Arial"/>
                <w:szCs w:val="18"/>
                <w:lang w:eastAsia="zh-CN"/>
              </w:rPr>
            </w:pPr>
          </w:p>
        </w:tc>
        <w:tc>
          <w:tcPr>
            <w:tcW w:w="582" w:type="pct"/>
            <w:vMerge/>
            <w:vAlign w:val="center"/>
          </w:tcPr>
          <w:p w14:paraId="1230383F" w14:textId="77777777" w:rsidR="00A0275D" w:rsidRPr="00510BB2" w:rsidRDefault="00A0275D" w:rsidP="001710D3">
            <w:pPr>
              <w:pStyle w:val="TAC"/>
              <w:rPr>
                <w:rFonts w:cs="Arial"/>
                <w:szCs w:val="18"/>
                <w:lang w:eastAsia="zh-CN"/>
              </w:rPr>
            </w:pPr>
          </w:p>
        </w:tc>
      </w:tr>
      <w:tr w:rsidR="00A0275D" w:rsidRPr="00510BB2" w14:paraId="709EC0BD" w14:textId="77777777" w:rsidTr="001710D3">
        <w:trPr>
          <w:trHeight w:val="86"/>
        </w:trPr>
        <w:tc>
          <w:tcPr>
            <w:tcW w:w="303" w:type="pct"/>
            <w:vMerge w:val="restart"/>
            <w:vAlign w:val="center"/>
            <w:hideMark/>
          </w:tcPr>
          <w:p w14:paraId="66D6D4C1" w14:textId="77777777" w:rsidR="00A0275D" w:rsidRPr="00510BB2" w:rsidRDefault="00A0275D" w:rsidP="001710D3">
            <w:pPr>
              <w:pStyle w:val="TAC"/>
              <w:rPr>
                <w:rFonts w:eastAsia="Yu Mincho" w:cs="Arial"/>
                <w:szCs w:val="18"/>
              </w:rPr>
            </w:pPr>
            <w:r w:rsidRPr="00510BB2">
              <w:rPr>
                <w:rFonts w:eastAsia="Yu Mincho" w:cs="Arial"/>
                <w:szCs w:val="18"/>
              </w:rPr>
              <w:t>n51</w:t>
            </w:r>
          </w:p>
        </w:tc>
        <w:tc>
          <w:tcPr>
            <w:tcW w:w="382" w:type="pct"/>
            <w:vMerge w:val="restart"/>
            <w:vAlign w:val="center"/>
            <w:hideMark/>
          </w:tcPr>
          <w:p w14:paraId="5AACDC02" w14:textId="77777777" w:rsidR="00A0275D" w:rsidRPr="00510BB2" w:rsidRDefault="00A0275D" w:rsidP="001710D3">
            <w:pPr>
              <w:pStyle w:val="TAC"/>
              <w:rPr>
                <w:rFonts w:eastAsia="Yu Mincho" w:cs="Arial"/>
                <w:szCs w:val="18"/>
              </w:rPr>
            </w:pPr>
            <w:r w:rsidRPr="00510BB2">
              <w:rPr>
                <w:rFonts w:eastAsia="Yu Mincho" w:cs="Arial"/>
                <w:szCs w:val="18"/>
              </w:rPr>
              <w:t>5</w:t>
            </w:r>
          </w:p>
        </w:tc>
        <w:tc>
          <w:tcPr>
            <w:tcW w:w="299" w:type="pct"/>
            <w:vMerge w:val="restart"/>
            <w:vAlign w:val="center"/>
          </w:tcPr>
          <w:p w14:paraId="34812825"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59EDF11A"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18474E3C"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02911AD5"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13BF185A"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Merge w:val="restart"/>
            <w:vAlign w:val="center"/>
          </w:tcPr>
          <w:p w14:paraId="2515E64D" w14:textId="77777777" w:rsidR="00A0275D" w:rsidRPr="00510BB2" w:rsidRDefault="00A0275D" w:rsidP="001710D3">
            <w:pPr>
              <w:pStyle w:val="TAC"/>
              <w:rPr>
                <w:rFonts w:eastAsia="Yu Mincho" w:cs="Arial"/>
                <w:szCs w:val="18"/>
              </w:rPr>
            </w:pPr>
            <w:r w:rsidRPr="00510BB2">
              <w:rPr>
                <w:rFonts w:cs="Arial"/>
                <w:szCs w:val="18"/>
              </w:rPr>
              <w:t>285900</w:t>
            </w:r>
          </w:p>
        </w:tc>
        <w:tc>
          <w:tcPr>
            <w:tcW w:w="394" w:type="pct"/>
            <w:vMerge w:val="restart"/>
            <w:vAlign w:val="center"/>
          </w:tcPr>
          <w:p w14:paraId="5430EBE4" w14:textId="77777777" w:rsidR="00A0275D" w:rsidRPr="00510BB2" w:rsidRDefault="00A0275D" w:rsidP="001710D3">
            <w:pPr>
              <w:pStyle w:val="TAC"/>
              <w:rPr>
                <w:rFonts w:eastAsia="Yu Mincho" w:cs="Arial"/>
                <w:szCs w:val="18"/>
              </w:rPr>
            </w:pPr>
            <w:r w:rsidRPr="00510BB2">
              <w:rPr>
                <w:rFonts w:cs="Arial"/>
                <w:szCs w:val="18"/>
              </w:rPr>
              <w:t>1429.5</w:t>
            </w:r>
          </w:p>
        </w:tc>
        <w:tc>
          <w:tcPr>
            <w:tcW w:w="439" w:type="pct"/>
            <w:vMerge w:val="restart"/>
            <w:vAlign w:val="center"/>
          </w:tcPr>
          <w:p w14:paraId="73D67473" w14:textId="77777777" w:rsidR="00A0275D" w:rsidRPr="00510BB2" w:rsidRDefault="00A0275D" w:rsidP="001710D3">
            <w:pPr>
              <w:pStyle w:val="TAC"/>
              <w:rPr>
                <w:rFonts w:eastAsia="Yu Mincho" w:cs="Arial"/>
                <w:szCs w:val="18"/>
              </w:rPr>
            </w:pPr>
            <w:r w:rsidRPr="00510BB2">
              <w:rPr>
                <w:rFonts w:cs="Arial"/>
                <w:szCs w:val="18"/>
              </w:rPr>
              <w:t>285900</w:t>
            </w:r>
          </w:p>
        </w:tc>
        <w:tc>
          <w:tcPr>
            <w:tcW w:w="394" w:type="pct"/>
            <w:vMerge w:val="restart"/>
            <w:vAlign w:val="center"/>
          </w:tcPr>
          <w:p w14:paraId="053E4BD4" w14:textId="77777777" w:rsidR="00A0275D" w:rsidRPr="00510BB2" w:rsidRDefault="00A0275D" w:rsidP="001710D3">
            <w:pPr>
              <w:pStyle w:val="TAC"/>
              <w:rPr>
                <w:rFonts w:eastAsia="Yu Mincho" w:cs="Arial"/>
                <w:szCs w:val="18"/>
              </w:rPr>
            </w:pPr>
            <w:r w:rsidRPr="00510BB2">
              <w:rPr>
                <w:rFonts w:cs="Arial"/>
                <w:szCs w:val="18"/>
              </w:rPr>
              <w:t>1429.5</w:t>
            </w:r>
          </w:p>
        </w:tc>
        <w:tc>
          <w:tcPr>
            <w:tcW w:w="494" w:type="pct"/>
            <w:vMerge w:val="restart"/>
            <w:vAlign w:val="center"/>
          </w:tcPr>
          <w:p w14:paraId="41EFB4CB" w14:textId="77777777" w:rsidR="00A0275D" w:rsidRPr="00510BB2" w:rsidRDefault="00A0275D" w:rsidP="001710D3">
            <w:pPr>
              <w:pStyle w:val="TAC"/>
              <w:rPr>
                <w:rFonts w:eastAsia="Yu Mincho" w:cs="Arial"/>
                <w:szCs w:val="18"/>
              </w:rPr>
            </w:pPr>
            <w:r w:rsidRPr="00510BB2">
              <w:rPr>
                <w:rFonts w:eastAsia="SimSun" w:cs="Arial"/>
                <w:szCs w:val="18"/>
                <w:lang w:eastAsia="zh-CN"/>
              </w:rPr>
              <w:t>25@0</w:t>
            </w:r>
          </w:p>
        </w:tc>
        <w:tc>
          <w:tcPr>
            <w:tcW w:w="582" w:type="pct"/>
            <w:vMerge w:val="restart"/>
            <w:vAlign w:val="center"/>
          </w:tcPr>
          <w:p w14:paraId="23F7B31A"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25@0</w:t>
            </w:r>
          </w:p>
        </w:tc>
      </w:tr>
      <w:tr w:rsidR="00A0275D" w:rsidRPr="00510BB2" w14:paraId="4239CE18" w14:textId="77777777" w:rsidTr="001710D3">
        <w:trPr>
          <w:trHeight w:val="86"/>
        </w:trPr>
        <w:tc>
          <w:tcPr>
            <w:tcW w:w="303" w:type="pct"/>
            <w:vMerge/>
            <w:vAlign w:val="center"/>
          </w:tcPr>
          <w:p w14:paraId="1554F9C4" w14:textId="77777777" w:rsidR="00A0275D" w:rsidRPr="00510BB2" w:rsidRDefault="00A0275D" w:rsidP="001710D3">
            <w:pPr>
              <w:pStyle w:val="TAC"/>
              <w:rPr>
                <w:rFonts w:eastAsia="Yu Mincho" w:cs="Arial"/>
                <w:szCs w:val="18"/>
              </w:rPr>
            </w:pPr>
          </w:p>
        </w:tc>
        <w:tc>
          <w:tcPr>
            <w:tcW w:w="382" w:type="pct"/>
            <w:vMerge/>
            <w:vAlign w:val="center"/>
          </w:tcPr>
          <w:p w14:paraId="77FE8547" w14:textId="77777777" w:rsidR="00A0275D" w:rsidRPr="00510BB2" w:rsidRDefault="00A0275D" w:rsidP="001710D3">
            <w:pPr>
              <w:pStyle w:val="TAC"/>
              <w:rPr>
                <w:rFonts w:eastAsia="Yu Mincho" w:cs="Arial"/>
                <w:szCs w:val="18"/>
              </w:rPr>
            </w:pPr>
          </w:p>
        </w:tc>
        <w:tc>
          <w:tcPr>
            <w:tcW w:w="299" w:type="pct"/>
            <w:vMerge/>
            <w:vAlign w:val="center"/>
          </w:tcPr>
          <w:p w14:paraId="7A4BF405"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4EDD4E24"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1B0B8B54"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24ECDD99"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Merge/>
            <w:vAlign w:val="center"/>
          </w:tcPr>
          <w:p w14:paraId="2DFE0662" w14:textId="77777777" w:rsidR="00A0275D" w:rsidRPr="00510BB2" w:rsidRDefault="00A0275D" w:rsidP="001710D3">
            <w:pPr>
              <w:pStyle w:val="TAC"/>
              <w:rPr>
                <w:rFonts w:eastAsia="Yu Mincho" w:cs="Arial"/>
                <w:szCs w:val="18"/>
              </w:rPr>
            </w:pPr>
          </w:p>
        </w:tc>
        <w:tc>
          <w:tcPr>
            <w:tcW w:w="394" w:type="pct"/>
            <w:vMerge/>
            <w:vAlign w:val="center"/>
          </w:tcPr>
          <w:p w14:paraId="0547A23D" w14:textId="77777777" w:rsidR="00A0275D" w:rsidRPr="00510BB2" w:rsidRDefault="00A0275D" w:rsidP="001710D3">
            <w:pPr>
              <w:pStyle w:val="TAC"/>
              <w:rPr>
                <w:rFonts w:eastAsia="Yu Mincho" w:cs="Arial"/>
                <w:szCs w:val="18"/>
              </w:rPr>
            </w:pPr>
          </w:p>
        </w:tc>
        <w:tc>
          <w:tcPr>
            <w:tcW w:w="439" w:type="pct"/>
            <w:vMerge/>
            <w:vAlign w:val="center"/>
          </w:tcPr>
          <w:p w14:paraId="2827C053" w14:textId="77777777" w:rsidR="00A0275D" w:rsidRPr="00510BB2" w:rsidRDefault="00A0275D" w:rsidP="001710D3">
            <w:pPr>
              <w:pStyle w:val="TAC"/>
              <w:rPr>
                <w:rFonts w:eastAsia="Yu Mincho" w:cs="Arial"/>
                <w:szCs w:val="18"/>
              </w:rPr>
            </w:pPr>
          </w:p>
        </w:tc>
        <w:tc>
          <w:tcPr>
            <w:tcW w:w="394" w:type="pct"/>
            <w:vMerge/>
            <w:vAlign w:val="center"/>
          </w:tcPr>
          <w:p w14:paraId="1809F28B" w14:textId="77777777" w:rsidR="00A0275D" w:rsidRPr="00510BB2" w:rsidRDefault="00A0275D" w:rsidP="001710D3">
            <w:pPr>
              <w:pStyle w:val="TAC"/>
              <w:rPr>
                <w:rFonts w:eastAsia="Yu Mincho" w:cs="Arial"/>
                <w:szCs w:val="18"/>
              </w:rPr>
            </w:pPr>
          </w:p>
        </w:tc>
        <w:tc>
          <w:tcPr>
            <w:tcW w:w="494" w:type="pct"/>
            <w:vMerge/>
            <w:vAlign w:val="center"/>
          </w:tcPr>
          <w:p w14:paraId="50AA6F6C" w14:textId="77777777" w:rsidR="00A0275D" w:rsidRPr="00510BB2" w:rsidRDefault="00A0275D" w:rsidP="001710D3">
            <w:pPr>
              <w:pStyle w:val="TAC"/>
              <w:rPr>
                <w:rFonts w:eastAsia="Yu Mincho" w:cs="Arial"/>
                <w:szCs w:val="18"/>
              </w:rPr>
            </w:pPr>
          </w:p>
        </w:tc>
        <w:tc>
          <w:tcPr>
            <w:tcW w:w="582" w:type="pct"/>
            <w:vMerge/>
            <w:vAlign w:val="center"/>
          </w:tcPr>
          <w:p w14:paraId="35817387" w14:textId="77777777" w:rsidR="00A0275D" w:rsidRPr="00510BB2" w:rsidRDefault="00A0275D" w:rsidP="001710D3">
            <w:pPr>
              <w:pStyle w:val="TAC"/>
              <w:rPr>
                <w:rFonts w:eastAsia="Yu Mincho" w:cs="Arial"/>
                <w:szCs w:val="18"/>
              </w:rPr>
            </w:pPr>
          </w:p>
        </w:tc>
      </w:tr>
      <w:tr w:rsidR="00A0275D" w:rsidRPr="00510BB2" w14:paraId="411FA90D" w14:textId="77777777" w:rsidTr="001710D3">
        <w:trPr>
          <w:trHeight w:val="86"/>
        </w:trPr>
        <w:tc>
          <w:tcPr>
            <w:tcW w:w="303" w:type="pct"/>
            <w:vMerge/>
            <w:vAlign w:val="center"/>
          </w:tcPr>
          <w:p w14:paraId="3EA45692" w14:textId="77777777" w:rsidR="00A0275D" w:rsidRPr="00510BB2" w:rsidRDefault="00A0275D" w:rsidP="001710D3">
            <w:pPr>
              <w:pStyle w:val="TAC"/>
              <w:rPr>
                <w:rFonts w:eastAsia="Yu Mincho" w:cs="Arial"/>
                <w:szCs w:val="18"/>
              </w:rPr>
            </w:pPr>
          </w:p>
        </w:tc>
        <w:tc>
          <w:tcPr>
            <w:tcW w:w="382" w:type="pct"/>
            <w:vMerge/>
            <w:vAlign w:val="center"/>
          </w:tcPr>
          <w:p w14:paraId="4199EF70" w14:textId="77777777" w:rsidR="00A0275D" w:rsidRPr="00510BB2" w:rsidRDefault="00A0275D" w:rsidP="001710D3">
            <w:pPr>
              <w:pStyle w:val="TAC"/>
              <w:rPr>
                <w:rFonts w:eastAsia="Yu Mincho" w:cs="Arial"/>
                <w:szCs w:val="18"/>
              </w:rPr>
            </w:pPr>
          </w:p>
        </w:tc>
        <w:tc>
          <w:tcPr>
            <w:tcW w:w="299" w:type="pct"/>
            <w:vMerge/>
            <w:vAlign w:val="center"/>
          </w:tcPr>
          <w:p w14:paraId="498371B4"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52ADF44F"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76826671"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03A104E6"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Merge/>
            <w:vAlign w:val="center"/>
          </w:tcPr>
          <w:p w14:paraId="5345AB2B" w14:textId="77777777" w:rsidR="00A0275D" w:rsidRPr="00510BB2" w:rsidRDefault="00A0275D" w:rsidP="001710D3">
            <w:pPr>
              <w:pStyle w:val="TAC"/>
              <w:rPr>
                <w:rFonts w:eastAsia="Yu Mincho" w:cs="Arial"/>
                <w:szCs w:val="18"/>
              </w:rPr>
            </w:pPr>
          </w:p>
        </w:tc>
        <w:tc>
          <w:tcPr>
            <w:tcW w:w="394" w:type="pct"/>
            <w:vMerge/>
            <w:vAlign w:val="center"/>
          </w:tcPr>
          <w:p w14:paraId="32C472A1" w14:textId="77777777" w:rsidR="00A0275D" w:rsidRPr="00510BB2" w:rsidRDefault="00A0275D" w:rsidP="001710D3">
            <w:pPr>
              <w:pStyle w:val="TAC"/>
              <w:rPr>
                <w:rFonts w:eastAsia="Yu Mincho" w:cs="Arial"/>
                <w:szCs w:val="18"/>
              </w:rPr>
            </w:pPr>
          </w:p>
        </w:tc>
        <w:tc>
          <w:tcPr>
            <w:tcW w:w="439" w:type="pct"/>
            <w:vMerge/>
            <w:vAlign w:val="center"/>
          </w:tcPr>
          <w:p w14:paraId="356E5472" w14:textId="77777777" w:rsidR="00A0275D" w:rsidRPr="00510BB2" w:rsidRDefault="00A0275D" w:rsidP="001710D3">
            <w:pPr>
              <w:pStyle w:val="TAC"/>
              <w:rPr>
                <w:rFonts w:eastAsia="Yu Mincho" w:cs="Arial"/>
                <w:szCs w:val="18"/>
              </w:rPr>
            </w:pPr>
          </w:p>
        </w:tc>
        <w:tc>
          <w:tcPr>
            <w:tcW w:w="394" w:type="pct"/>
            <w:vMerge/>
            <w:vAlign w:val="center"/>
          </w:tcPr>
          <w:p w14:paraId="64AA579A" w14:textId="77777777" w:rsidR="00A0275D" w:rsidRPr="00510BB2" w:rsidRDefault="00A0275D" w:rsidP="001710D3">
            <w:pPr>
              <w:pStyle w:val="TAC"/>
              <w:rPr>
                <w:rFonts w:eastAsia="Yu Mincho" w:cs="Arial"/>
                <w:szCs w:val="18"/>
              </w:rPr>
            </w:pPr>
          </w:p>
        </w:tc>
        <w:tc>
          <w:tcPr>
            <w:tcW w:w="494" w:type="pct"/>
            <w:vMerge/>
            <w:vAlign w:val="center"/>
          </w:tcPr>
          <w:p w14:paraId="75EFA601" w14:textId="77777777" w:rsidR="00A0275D" w:rsidRPr="00510BB2" w:rsidRDefault="00A0275D" w:rsidP="001710D3">
            <w:pPr>
              <w:pStyle w:val="TAC"/>
              <w:rPr>
                <w:rFonts w:eastAsia="Yu Mincho" w:cs="Arial"/>
                <w:szCs w:val="18"/>
              </w:rPr>
            </w:pPr>
          </w:p>
        </w:tc>
        <w:tc>
          <w:tcPr>
            <w:tcW w:w="582" w:type="pct"/>
            <w:vMerge/>
            <w:vAlign w:val="center"/>
          </w:tcPr>
          <w:p w14:paraId="05C06642" w14:textId="77777777" w:rsidR="00A0275D" w:rsidRPr="00510BB2" w:rsidRDefault="00A0275D" w:rsidP="001710D3">
            <w:pPr>
              <w:pStyle w:val="TAC"/>
              <w:rPr>
                <w:rFonts w:eastAsia="Yu Mincho" w:cs="Arial"/>
                <w:szCs w:val="18"/>
              </w:rPr>
            </w:pPr>
          </w:p>
        </w:tc>
      </w:tr>
      <w:tr w:rsidR="00A0275D" w:rsidRPr="00510BB2" w14:paraId="72C60B1A" w14:textId="77777777" w:rsidTr="001710D3">
        <w:trPr>
          <w:trHeight w:val="86"/>
        </w:trPr>
        <w:tc>
          <w:tcPr>
            <w:tcW w:w="303" w:type="pct"/>
            <w:vMerge w:val="restart"/>
            <w:vAlign w:val="center"/>
            <w:hideMark/>
          </w:tcPr>
          <w:p w14:paraId="76A51E9A" w14:textId="77777777" w:rsidR="00A0275D" w:rsidRPr="00510BB2" w:rsidRDefault="00A0275D" w:rsidP="001710D3">
            <w:pPr>
              <w:keepNext/>
              <w:keepLines/>
              <w:spacing w:after="0"/>
              <w:jc w:val="center"/>
              <w:rPr>
                <w:rFonts w:ascii="Arial" w:eastAsia="Yu Mincho" w:hAnsi="Arial" w:cs="Arial"/>
                <w:sz w:val="18"/>
                <w:szCs w:val="18"/>
              </w:rPr>
            </w:pPr>
            <w:r w:rsidRPr="00510BB2">
              <w:rPr>
                <w:rFonts w:ascii="Arial" w:eastAsia="Yu Mincho" w:hAnsi="Arial" w:cs="Arial"/>
                <w:sz w:val="18"/>
                <w:szCs w:val="18"/>
              </w:rPr>
              <w:t>n53</w:t>
            </w:r>
          </w:p>
        </w:tc>
        <w:tc>
          <w:tcPr>
            <w:tcW w:w="382" w:type="pct"/>
            <w:vMerge w:val="restart"/>
            <w:vAlign w:val="center"/>
            <w:hideMark/>
          </w:tcPr>
          <w:p w14:paraId="3793F3B4" w14:textId="77777777" w:rsidR="00A0275D" w:rsidRPr="00510BB2" w:rsidRDefault="00A0275D" w:rsidP="001710D3">
            <w:pPr>
              <w:keepNext/>
              <w:keepLines/>
              <w:spacing w:after="0"/>
              <w:jc w:val="center"/>
              <w:rPr>
                <w:rFonts w:ascii="Arial" w:eastAsia="Yu Mincho" w:hAnsi="Arial" w:cs="Arial"/>
                <w:sz w:val="18"/>
                <w:szCs w:val="18"/>
              </w:rPr>
            </w:pPr>
            <w:r w:rsidRPr="00510BB2">
              <w:rPr>
                <w:rFonts w:ascii="Arial" w:eastAsia="Yu Mincho" w:hAnsi="Arial" w:cs="Arial"/>
                <w:sz w:val="18"/>
                <w:szCs w:val="18"/>
              </w:rPr>
              <w:t>10</w:t>
            </w:r>
          </w:p>
        </w:tc>
        <w:tc>
          <w:tcPr>
            <w:tcW w:w="299" w:type="pct"/>
            <w:vMerge w:val="restart"/>
            <w:vAlign w:val="center"/>
          </w:tcPr>
          <w:p w14:paraId="41F920AC"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0D674FFD"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4F7446CB"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3ACCC831"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5D28CF99"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01B10B95" w14:textId="77777777" w:rsidR="00A0275D" w:rsidRPr="00510BB2" w:rsidRDefault="00A0275D" w:rsidP="001710D3">
            <w:pPr>
              <w:pStyle w:val="TAC"/>
              <w:rPr>
                <w:rFonts w:cs="Arial"/>
                <w:szCs w:val="18"/>
              </w:rPr>
            </w:pPr>
            <w:r w:rsidRPr="00510BB2">
              <w:rPr>
                <w:rFonts w:cs="Arial"/>
                <w:szCs w:val="18"/>
              </w:rPr>
              <w:t>497700</w:t>
            </w:r>
          </w:p>
        </w:tc>
        <w:tc>
          <w:tcPr>
            <w:tcW w:w="394" w:type="pct"/>
            <w:vAlign w:val="center"/>
          </w:tcPr>
          <w:p w14:paraId="0016154B" w14:textId="77777777" w:rsidR="00A0275D" w:rsidRPr="00510BB2" w:rsidRDefault="00A0275D" w:rsidP="001710D3">
            <w:pPr>
              <w:pStyle w:val="TAC"/>
              <w:rPr>
                <w:rFonts w:cs="Arial"/>
                <w:szCs w:val="18"/>
              </w:rPr>
            </w:pPr>
            <w:r w:rsidRPr="00510BB2">
              <w:rPr>
                <w:rFonts w:cs="Arial"/>
                <w:szCs w:val="18"/>
              </w:rPr>
              <w:t>2488.5</w:t>
            </w:r>
          </w:p>
        </w:tc>
        <w:tc>
          <w:tcPr>
            <w:tcW w:w="439" w:type="pct"/>
            <w:vAlign w:val="center"/>
          </w:tcPr>
          <w:p w14:paraId="6A3BA0A2" w14:textId="77777777" w:rsidR="00A0275D" w:rsidRPr="00510BB2" w:rsidRDefault="00A0275D" w:rsidP="001710D3">
            <w:pPr>
              <w:pStyle w:val="TAC"/>
              <w:rPr>
                <w:rFonts w:cs="Arial"/>
                <w:szCs w:val="18"/>
              </w:rPr>
            </w:pPr>
            <w:r w:rsidRPr="00510BB2">
              <w:rPr>
                <w:rFonts w:cs="Arial"/>
                <w:szCs w:val="18"/>
              </w:rPr>
              <w:t>497700</w:t>
            </w:r>
          </w:p>
        </w:tc>
        <w:tc>
          <w:tcPr>
            <w:tcW w:w="394" w:type="pct"/>
            <w:vAlign w:val="center"/>
          </w:tcPr>
          <w:p w14:paraId="0C8E5525" w14:textId="77777777" w:rsidR="00A0275D" w:rsidRPr="00510BB2" w:rsidRDefault="00A0275D" w:rsidP="001710D3">
            <w:pPr>
              <w:pStyle w:val="TAC"/>
              <w:rPr>
                <w:rFonts w:cs="Arial"/>
                <w:szCs w:val="18"/>
              </w:rPr>
            </w:pPr>
            <w:r w:rsidRPr="00510BB2">
              <w:rPr>
                <w:rFonts w:cs="Arial"/>
                <w:szCs w:val="18"/>
              </w:rPr>
              <w:t>2488.5</w:t>
            </w:r>
          </w:p>
        </w:tc>
        <w:tc>
          <w:tcPr>
            <w:tcW w:w="494" w:type="pct"/>
            <w:vMerge w:val="restart"/>
            <w:vAlign w:val="center"/>
          </w:tcPr>
          <w:p w14:paraId="4B651D5F" w14:textId="77777777" w:rsidR="00A0275D" w:rsidRPr="00510BB2" w:rsidRDefault="00A0275D" w:rsidP="001710D3">
            <w:pPr>
              <w:keepNext/>
              <w:keepLines/>
              <w:spacing w:after="0"/>
              <w:jc w:val="center"/>
              <w:rPr>
                <w:rFonts w:ascii="Arial" w:eastAsia="Yu Mincho" w:hAnsi="Arial" w:cs="Arial"/>
                <w:sz w:val="18"/>
                <w:szCs w:val="18"/>
              </w:rPr>
            </w:pPr>
            <w:r w:rsidRPr="00510BB2">
              <w:rPr>
                <w:rFonts w:ascii="Arial" w:eastAsia="SimSun" w:hAnsi="Arial" w:cs="Arial"/>
                <w:sz w:val="18"/>
                <w:szCs w:val="18"/>
              </w:rPr>
              <w:t>50</w:t>
            </w:r>
            <w:r w:rsidRPr="00510BB2">
              <w:rPr>
                <w:rFonts w:ascii="Arial" w:eastAsia="SimSun" w:hAnsi="Arial" w:cs="Arial"/>
                <w:sz w:val="18"/>
                <w:szCs w:val="18"/>
                <w:lang w:eastAsia="zh-CN"/>
              </w:rPr>
              <w:t>@0</w:t>
            </w:r>
          </w:p>
        </w:tc>
        <w:tc>
          <w:tcPr>
            <w:tcW w:w="582" w:type="pct"/>
            <w:vMerge w:val="restart"/>
            <w:vAlign w:val="center"/>
          </w:tcPr>
          <w:p w14:paraId="01249072"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52@0</w:t>
            </w:r>
          </w:p>
        </w:tc>
      </w:tr>
      <w:tr w:rsidR="00A0275D" w:rsidRPr="00510BB2" w14:paraId="71146F2C" w14:textId="77777777" w:rsidTr="001710D3">
        <w:trPr>
          <w:trHeight w:val="86"/>
        </w:trPr>
        <w:tc>
          <w:tcPr>
            <w:tcW w:w="303" w:type="pct"/>
            <w:vMerge/>
            <w:vAlign w:val="center"/>
          </w:tcPr>
          <w:p w14:paraId="32A4CC4C" w14:textId="77777777" w:rsidR="00A0275D" w:rsidRPr="00510BB2" w:rsidRDefault="00A0275D" w:rsidP="001710D3">
            <w:pPr>
              <w:keepNext/>
              <w:keepLines/>
              <w:spacing w:after="0"/>
              <w:jc w:val="center"/>
              <w:rPr>
                <w:rFonts w:ascii="Arial" w:eastAsia="Yu Mincho" w:hAnsi="Arial" w:cs="Arial"/>
                <w:sz w:val="18"/>
                <w:szCs w:val="18"/>
              </w:rPr>
            </w:pPr>
          </w:p>
        </w:tc>
        <w:tc>
          <w:tcPr>
            <w:tcW w:w="382" w:type="pct"/>
            <w:vMerge/>
            <w:vAlign w:val="center"/>
          </w:tcPr>
          <w:p w14:paraId="773E5B8B" w14:textId="77777777" w:rsidR="00A0275D" w:rsidRPr="00510BB2" w:rsidRDefault="00A0275D" w:rsidP="001710D3">
            <w:pPr>
              <w:keepNext/>
              <w:keepLines/>
              <w:spacing w:after="0"/>
              <w:jc w:val="center"/>
              <w:rPr>
                <w:rFonts w:ascii="Arial" w:eastAsia="Yu Mincho" w:hAnsi="Arial" w:cs="Arial"/>
                <w:sz w:val="18"/>
                <w:szCs w:val="18"/>
              </w:rPr>
            </w:pPr>
          </w:p>
        </w:tc>
        <w:tc>
          <w:tcPr>
            <w:tcW w:w="299" w:type="pct"/>
            <w:vMerge/>
            <w:vAlign w:val="center"/>
          </w:tcPr>
          <w:p w14:paraId="2E4ADED4"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09534442"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5A6E5844"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563CFCB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7CB72A41" w14:textId="77777777" w:rsidR="00A0275D" w:rsidRPr="00510BB2" w:rsidRDefault="00A0275D" w:rsidP="001710D3">
            <w:pPr>
              <w:pStyle w:val="TAC"/>
              <w:rPr>
                <w:rFonts w:cs="Arial"/>
                <w:szCs w:val="18"/>
              </w:rPr>
            </w:pPr>
            <w:r w:rsidRPr="00510BB2">
              <w:rPr>
                <w:rFonts w:cs="Arial"/>
                <w:szCs w:val="18"/>
              </w:rPr>
              <w:t>497860</w:t>
            </w:r>
          </w:p>
        </w:tc>
        <w:tc>
          <w:tcPr>
            <w:tcW w:w="394" w:type="pct"/>
            <w:vAlign w:val="center"/>
          </w:tcPr>
          <w:p w14:paraId="19DCE78B" w14:textId="77777777" w:rsidR="00A0275D" w:rsidRPr="00510BB2" w:rsidRDefault="00A0275D" w:rsidP="001710D3">
            <w:pPr>
              <w:pStyle w:val="TAC"/>
              <w:rPr>
                <w:rFonts w:cs="Arial"/>
                <w:szCs w:val="18"/>
              </w:rPr>
            </w:pPr>
            <w:r w:rsidRPr="00510BB2">
              <w:rPr>
                <w:rFonts w:cs="Arial"/>
                <w:szCs w:val="18"/>
              </w:rPr>
              <w:t>2489.3</w:t>
            </w:r>
          </w:p>
        </w:tc>
        <w:tc>
          <w:tcPr>
            <w:tcW w:w="439" w:type="pct"/>
            <w:vAlign w:val="center"/>
          </w:tcPr>
          <w:p w14:paraId="4AAB7093" w14:textId="77777777" w:rsidR="00A0275D" w:rsidRPr="00510BB2" w:rsidRDefault="00A0275D" w:rsidP="001710D3">
            <w:pPr>
              <w:pStyle w:val="TAC"/>
              <w:rPr>
                <w:rFonts w:cs="Arial"/>
                <w:szCs w:val="18"/>
              </w:rPr>
            </w:pPr>
            <w:r w:rsidRPr="00510BB2">
              <w:rPr>
                <w:rFonts w:cs="Arial"/>
                <w:szCs w:val="18"/>
              </w:rPr>
              <w:t>497860</w:t>
            </w:r>
          </w:p>
        </w:tc>
        <w:tc>
          <w:tcPr>
            <w:tcW w:w="394" w:type="pct"/>
            <w:vAlign w:val="center"/>
          </w:tcPr>
          <w:p w14:paraId="2E0A9045" w14:textId="77777777" w:rsidR="00A0275D" w:rsidRPr="00510BB2" w:rsidRDefault="00A0275D" w:rsidP="001710D3">
            <w:pPr>
              <w:pStyle w:val="TAC"/>
              <w:rPr>
                <w:rFonts w:cs="Arial"/>
                <w:szCs w:val="18"/>
              </w:rPr>
            </w:pPr>
            <w:r w:rsidRPr="00510BB2">
              <w:rPr>
                <w:rFonts w:cs="Arial"/>
                <w:szCs w:val="18"/>
              </w:rPr>
              <w:t>2489.3</w:t>
            </w:r>
          </w:p>
        </w:tc>
        <w:tc>
          <w:tcPr>
            <w:tcW w:w="494" w:type="pct"/>
            <w:vMerge/>
            <w:vAlign w:val="center"/>
          </w:tcPr>
          <w:p w14:paraId="664D6AE0" w14:textId="77777777" w:rsidR="00A0275D" w:rsidRPr="00510BB2" w:rsidRDefault="00A0275D" w:rsidP="001710D3">
            <w:pPr>
              <w:keepNext/>
              <w:keepLines/>
              <w:spacing w:after="0"/>
              <w:jc w:val="center"/>
              <w:rPr>
                <w:rFonts w:ascii="Arial" w:eastAsia="Yu Mincho" w:hAnsi="Arial" w:cs="Arial"/>
                <w:sz w:val="18"/>
                <w:szCs w:val="18"/>
              </w:rPr>
            </w:pPr>
          </w:p>
        </w:tc>
        <w:tc>
          <w:tcPr>
            <w:tcW w:w="582" w:type="pct"/>
            <w:vMerge/>
            <w:vAlign w:val="center"/>
          </w:tcPr>
          <w:p w14:paraId="4309FBFA" w14:textId="77777777" w:rsidR="00A0275D" w:rsidRPr="00510BB2" w:rsidRDefault="00A0275D" w:rsidP="001710D3">
            <w:pPr>
              <w:keepNext/>
              <w:keepLines/>
              <w:spacing w:after="0"/>
              <w:jc w:val="center"/>
              <w:rPr>
                <w:rFonts w:ascii="Arial" w:eastAsia="Yu Mincho" w:hAnsi="Arial" w:cs="Arial"/>
                <w:sz w:val="18"/>
                <w:szCs w:val="18"/>
              </w:rPr>
            </w:pPr>
          </w:p>
        </w:tc>
      </w:tr>
      <w:tr w:rsidR="00A0275D" w:rsidRPr="00510BB2" w14:paraId="62C8E037" w14:textId="77777777" w:rsidTr="001710D3">
        <w:trPr>
          <w:trHeight w:val="86"/>
        </w:trPr>
        <w:tc>
          <w:tcPr>
            <w:tcW w:w="303" w:type="pct"/>
            <w:vMerge/>
            <w:vAlign w:val="center"/>
          </w:tcPr>
          <w:p w14:paraId="37F9E485" w14:textId="77777777" w:rsidR="00A0275D" w:rsidRPr="00510BB2" w:rsidRDefault="00A0275D" w:rsidP="001710D3">
            <w:pPr>
              <w:keepNext/>
              <w:keepLines/>
              <w:spacing w:after="0"/>
              <w:jc w:val="center"/>
              <w:rPr>
                <w:rFonts w:ascii="Arial" w:eastAsia="Yu Mincho" w:hAnsi="Arial" w:cs="Arial"/>
                <w:sz w:val="18"/>
                <w:szCs w:val="18"/>
              </w:rPr>
            </w:pPr>
          </w:p>
        </w:tc>
        <w:tc>
          <w:tcPr>
            <w:tcW w:w="382" w:type="pct"/>
            <w:vMerge/>
            <w:vAlign w:val="center"/>
          </w:tcPr>
          <w:p w14:paraId="08C08DC6" w14:textId="77777777" w:rsidR="00A0275D" w:rsidRPr="00510BB2" w:rsidRDefault="00A0275D" w:rsidP="001710D3">
            <w:pPr>
              <w:keepNext/>
              <w:keepLines/>
              <w:spacing w:after="0"/>
              <w:jc w:val="center"/>
              <w:rPr>
                <w:rFonts w:ascii="Arial" w:eastAsia="Yu Mincho" w:hAnsi="Arial" w:cs="Arial"/>
                <w:sz w:val="18"/>
                <w:szCs w:val="18"/>
              </w:rPr>
            </w:pPr>
          </w:p>
        </w:tc>
        <w:tc>
          <w:tcPr>
            <w:tcW w:w="299" w:type="pct"/>
            <w:vMerge/>
            <w:vAlign w:val="center"/>
          </w:tcPr>
          <w:p w14:paraId="5E0B9508"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7D614545"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17AB6174"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24C65C8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68D7B7FF" w14:textId="77777777" w:rsidR="00A0275D" w:rsidRPr="00510BB2" w:rsidRDefault="00A0275D" w:rsidP="001710D3">
            <w:pPr>
              <w:pStyle w:val="TAC"/>
              <w:rPr>
                <w:rFonts w:cs="Arial"/>
                <w:szCs w:val="18"/>
              </w:rPr>
            </w:pPr>
            <w:r w:rsidRPr="00510BB2">
              <w:rPr>
                <w:rFonts w:cs="Arial"/>
                <w:szCs w:val="18"/>
              </w:rPr>
              <w:t>498000</w:t>
            </w:r>
          </w:p>
        </w:tc>
        <w:tc>
          <w:tcPr>
            <w:tcW w:w="394" w:type="pct"/>
            <w:vAlign w:val="center"/>
          </w:tcPr>
          <w:p w14:paraId="36BAAA7F" w14:textId="77777777" w:rsidR="00A0275D" w:rsidRPr="00510BB2" w:rsidRDefault="00A0275D" w:rsidP="001710D3">
            <w:pPr>
              <w:pStyle w:val="TAC"/>
              <w:rPr>
                <w:rFonts w:cs="Arial"/>
                <w:szCs w:val="18"/>
              </w:rPr>
            </w:pPr>
            <w:r w:rsidRPr="00510BB2">
              <w:rPr>
                <w:rFonts w:cs="Arial"/>
                <w:szCs w:val="18"/>
              </w:rPr>
              <w:t>2490</w:t>
            </w:r>
          </w:p>
        </w:tc>
        <w:tc>
          <w:tcPr>
            <w:tcW w:w="439" w:type="pct"/>
            <w:vAlign w:val="center"/>
          </w:tcPr>
          <w:p w14:paraId="322BA374" w14:textId="77777777" w:rsidR="00A0275D" w:rsidRPr="00510BB2" w:rsidRDefault="00A0275D" w:rsidP="001710D3">
            <w:pPr>
              <w:pStyle w:val="TAC"/>
              <w:rPr>
                <w:rFonts w:cs="Arial"/>
                <w:szCs w:val="18"/>
              </w:rPr>
            </w:pPr>
            <w:r w:rsidRPr="00510BB2">
              <w:rPr>
                <w:rFonts w:cs="Arial"/>
                <w:szCs w:val="18"/>
              </w:rPr>
              <w:t>498000</w:t>
            </w:r>
          </w:p>
        </w:tc>
        <w:tc>
          <w:tcPr>
            <w:tcW w:w="394" w:type="pct"/>
            <w:vAlign w:val="center"/>
          </w:tcPr>
          <w:p w14:paraId="4F2A6066" w14:textId="77777777" w:rsidR="00A0275D" w:rsidRPr="00510BB2" w:rsidRDefault="00A0275D" w:rsidP="001710D3">
            <w:pPr>
              <w:pStyle w:val="TAC"/>
              <w:rPr>
                <w:rFonts w:cs="Arial"/>
                <w:szCs w:val="18"/>
              </w:rPr>
            </w:pPr>
            <w:r w:rsidRPr="00510BB2">
              <w:rPr>
                <w:rFonts w:cs="Arial"/>
                <w:szCs w:val="18"/>
              </w:rPr>
              <w:t>2490</w:t>
            </w:r>
          </w:p>
        </w:tc>
        <w:tc>
          <w:tcPr>
            <w:tcW w:w="494" w:type="pct"/>
            <w:vMerge/>
            <w:vAlign w:val="center"/>
          </w:tcPr>
          <w:p w14:paraId="27C0F8EE" w14:textId="77777777" w:rsidR="00A0275D" w:rsidRPr="00510BB2" w:rsidRDefault="00A0275D" w:rsidP="001710D3">
            <w:pPr>
              <w:keepNext/>
              <w:keepLines/>
              <w:spacing w:after="0"/>
              <w:jc w:val="center"/>
              <w:rPr>
                <w:rFonts w:ascii="Arial" w:eastAsia="Yu Mincho" w:hAnsi="Arial" w:cs="Arial"/>
                <w:sz w:val="18"/>
                <w:szCs w:val="18"/>
              </w:rPr>
            </w:pPr>
          </w:p>
        </w:tc>
        <w:tc>
          <w:tcPr>
            <w:tcW w:w="582" w:type="pct"/>
            <w:vMerge/>
            <w:vAlign w:val="center"/>
          </w:tcPr>
          <w:p w14:paraId="311A8E11" w14:textId="77777777" w:rsidR="00A0275D" w:rsidRPr="00510BB2" w:rsidRDefault="00A0275D" w:rsidP="001710D3">
            <w:pPr>
              <w:keepNext/>
              <w:keepLines/>
              <w:spacing w:after="0"/>
              <w:jc w:val="center"/>
              <w:rPr>
                <w:rFonts w:ascii="Arial" w:eastAsia="Yu Mincho" w:hAnsi="Arial" w:cs="Arial"/>
                <w:sz w:val="18"/>
                <w:szCs w:val="18"/>
              </w:rPr>
            </w:pPr>
          </w:p>
        </w:tc>
      </w:tr>
      <w:tr w:rsidR="00A0275D" w:rsidRPr="00510BB2" w14:paraId="05347F9C" w14:textId="77777777" w:rsidTr="001710D3">
        <w:trPr>
          <w:trHeight w:val="86"/>
        </w:trPr>
        <w:tc>
          <w:tcPr>
            <w:tcW w:w="303" w:type="pct"/>
            <w:vMerge w:val="restart"/>
            <w:vAlign w:val="center"/>
            <w:hideMark/>
          </w:tcPr>
          <w:p w14:paraId="4F4E871B" w14:textId="77777777" w:rsidR="00A0275D" w:rsidRPr="00510BB2" w:rsidRDefault="00A0275D" w:rsidP="001710D3">
            <w:pPr>
              <w:keepNext/>
              <w:keepLines/>
              <w:spacing w:after="0"/>
              <w:jc w:val="center"/>
              <w:rPr>
                <w:rFonts w:ascii="Arial" w:eastAsia="SimSun" w:hAnsi="Arial" w:cs="Arial"/>
                <w:sz w:val="18"/>
                <w:szCs w:val="18"/>
                <w:lang w:eastAsia="zh-CN"/>
              </w:rPr>
            </w:pPr>
            <w:r w:rsidRPr="00510BB2">
              <w:rPr>
                <w:rFonts w:ascii="Arial" w:eastAsia="SimSun" w:hAnsi="Arial" w:cs="Arial"/>
                <w:sz w:val="18"/>
                <w:szCs w:val="18"/>
                <w:lang w:eastAsia="zh-CN"/>
              </w:rPr>
              <w:t>n65</w:t>
            </w:r>
          </w:p>
        </w:tc>
        <w:tc>
          <w:tcPr>
            <w:tcW w:w="382" w:type="pct"/>
            <w:vMerge w:val="restart"/>
            <w:vAlign w:val="center"/>
            <w:hideMark/>
          </w:tcPr>
          <w:p w14:paraId="12A1EA95" w14:textId="77777777" w:rsidR="00A0275D" w:rsidRPr="00510BB2" w:rsidRDefault="00A0275D" w:rsidP="001710D3">
            <w:pPr>
              <w:keepNext/>
              <w:keepLines/>
              <w:spacing w:after="0"/>
              <w:jc w:val="center"/>
              <w:rPr>
                <w:rFonts w:ascii="Arial" w:eastAsia="SimSun" w:hAnsi="Arial" w:cs="Arial"/>
                <w:sz w:val="18"/>
                <w:szCs w:val="18"/>
                <w:lang w:eastAsia="zh-CN"/>
              </w:rPr>
            </w:pPr>
            <w:r w:rsidRPr="00510BB2">
              <w:rPr>
                <w:rFonts w:ascii="Arial" w:eastAsia="SimSun" w:hAnsi="Arial" w:cs="Arial"/>
                <w:sz w:val="18"/>
                <w:szCs w:val="18"/>
                <w:lang w:eastAsia="zh-CN"/>
              </w:rPr>
              <w:t>15</w:t>
            </w:r>
          </w:p>
        </w:tc>
        <w:tc>
          <w:tcPr>
            <w:tcW w:w="299" w:type="pct"/>
            <w:vMerge w:val="restart"/>
            <w:vAlign w:val="center"/>
          </w:tcPr>
          <w:p w14:paraId="68B10C73"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6B378C10"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4D053E6B"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5D386B68"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587D5B2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5C1E05D6" w14:textId="77777777" w:rsidR="00A0275D" w:rsidRPr="00510BB2" w:rsidRDefault="00A0275D" w:rsidP="001710D3">
            <w:pPr>
              <w:pStyle w:val="TAC"/>
              <w:rPr>
                <w:rFonts w:cs="Arial"/>
                <w:szCs w:val="18"/>
              </w:rPr>
            </w:pPr>
            <w:r w:rsidRPr="00510BB2">
              <w:rPr>
                <w:rFonts w:cs="Arial"/>
                <w:szCs w:val="18"/>
              </w:rPr>
              <w:t>423500</w:t>
            </w:r>
          </w:p>
        </w:tc>
        <w:tc>
          <w:tcPr>
            <w:tcW w:w="394" w:type="pct"/>
            <w:vAlign w:val="center"/>
          </w:tcPr>
          <w:p w14:paraId="06D2BE75" w14:textId="77777777" w:rsidR="00A0275D" w:rsidRPr="00510BB2" w:rsidRDefault="00A0275D" w:rsidP="001710D3">
            <w:pPr>
              <w:pStyle w:val="TAC"/>
              <w:rPr>
                <w:rFonts w:cs="Arial"/>
                <w:szCs w:val="18"/>
              </w:rPr>
            </w:pPr>
            <w:r w:rsidRPr="00510BB2">
              <w:rPr>
                <w:rFonts w:cs="Arial"/>
                <w:szCs w:val="18"/>
              </w:rPr>
              <w:t>2117.5</w:t>
            </w:r>
          </w:p>
        </w:tc>
        <w:tc>
          <w:tcPr>
            <w:tcW w:w="439" w:type="pct"/>
            <w:vAlign w:val="center"/>
          </w:tcPr>
          <w:p w14:paraId="5DE14E91" w14:textId="77777777" w:rsidR="00A0275D" w:rsidRPr="00510BB2" w:rsidRDefault="00A0275D" w:rsidP="001710D3">
            <w:pPr>
              <w:pStyle w:val="TAC"/>
              <w:rPr>
                <w:rFonts w:cs="Arial"/>
                <w:szCs w:val="18"/>
              </w:rPr>
            </w:pPr>
            <w:r w:rsidRPr="00510BB2">
              <w:rPr>
                <w:rFonts w:cs="Arial"/>
                <w:szCs w:val="18"/>
              </w:rPr>
              <w:t>423500</w:t>
            </w:r>
          </w:p>
        </w:tc>
        <w:tc>
          <w:tcPr>
            <w:tcW w:w="394" w:type="pct"/>
            <w:vAlign w:val="center"/>
          </w:tcPr>
          <w:p w14:paraId="278FF621" w14:textId="77777777" w:rsidR="00A0275D" w:rsidRPr="00510BB2" w:rsidRDefault="00A0275D" w:rsidP="001710D3">
            <w:pPr>
              <w:pStyle w:val="TAC"/>
              <w:rPr>
                <w:rFonts w:cs="Arial"/>
                <w:szCs w:val="18"/>
              </w:rPr>
            </w:pPr>
            <w:r w:rsidRPr="00510BB2">
              <w:rPr>
                <w:rFonts w:cs="Arial"/>
                <w:szCs w:val="18"/>
              </w:rPr>
              <w:t>2117.5</w:t>
            </w:r>
          </w:p>
        </w:tc>
        <w:tc>
          <w:tcPr>
            <w:tcW w:w="494" w:type="pct"/>
            <w:vMerge w:val="restart"/>
            <w:vAlign w:val="center"/>
          </w:tcPr>
          <w:p w14:paraId="58E22794" w14:textId="77777777" w:rsidR="00A0275D" w:rsidRPr="00510BB2" w:rsidRDefault="00A0275D" w:rsidP="001710D3">
            <w:pPr>
              <w:keepNext/>
              <w:keepLines/>
              <w:spacing w:after="0"/>
              <w:jc w:val="center"/>
              <w:rPr>
                <w:rFonts w:ascii="Arial" w:eastAsia="SimSun" w:hAnsi="Arial" w:cs="Arial"/>
                <w:sz w:val="18"/>
                <w:szCs w:val="18"/>
                <w:lang w:eastAsia="zh-CN"/>
              </w:rPr>
            </w:pPr>
            <w:r w:rsidRPr="00510BB2">
              <w:rPr>
                <w:rFonts w:ascii="Arial" w:eastAsia="SimSun" w:hAnsi="Arial" w:cs="Arial"/>
                <w:sz w:val="18"/>
                <w:szCs w:val="18"/>
              </w:rPr>
              <w:t>75@4</w:t>
            </w:r>
          </w:p>
        </w:tc>
        <w:tc>
          <w:tcPr>
            <w:tcW w:w="582" w:type="pct"/>
            <w:vMerge w:val="restart"/>
            <w:vAlign w:val="center"/>
          </w:tcPr>
          <w:p w14:paraId="77153F90"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79@0</w:t>
            </w:r>
          </w:p>
        </w:tc>
      </w:tr>
      <w:tr w:rsidR="00A0275D" w:rsidRPr="00510BB2" w14:paraId="057FF34F" w14:textId="77777777" w:rsidTr="001710D3">
        <w:trPr>
          <w:trHeight w:val="86"/>
        </w:trPr>
        <w:tc>
          <w:tcPr>
            <w:tcW w:w="303" w:type="pct"/>
            <w:vMerge/>
            <w:vAlign w:val="center"/>
          </w:tcPr>
          <w:p w14:paraId="4A1046BB"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382" w:type="pct"/>
            <w:vMerge/>
            <w:vAlign w:val="center"/>
          </w:tcPr>
          <w:p w14:paraId="6D766393"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299" w:type="pct"/>
            <w:vMerge/>
            <w:vAlign w:val="center"/>
          </w:tcPr>
          <w:p w14:paraId="71D6F0F7"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5DE72997"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08337B6C"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3A12917C"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7564252D" w14:textId="77777777" w:rsidR="00A0275D" w:rsidRPr="00510BB2" w:rsidRDefault="00A0275D" w:rsidP="001710D3">
            <w:pPr>
              <w:pStyle w:val="TAC"/>
              <w:rPr>
                <w:rFonts w:cs="Arial"/>
                <w:szCs w:val="18"/>
              </w:rPr>
            </w:pPr>
            <w:r w:rsidRPr="00510BB2">
              <w:rPr>
                <w:rFonts w:cs="Arial"/>
                <w:szCs w:val="18"/>
              </w:rPr>
              <w:t>431000</w:t>
            </w:r>
          </w:p>
        </w:tc>
        <w:tc>
          <w:tcPr>
            <w:tcW w:w="394" w:type="pct"/>
            <w:vAlign w:val="center"/>
          </w:tcPr>
          <w:p w14:paraId="1DF3151A" w14:textId="77777777" w:rsidR="00A0275D" w:rsidRPr="00510BB2" w:rsidRDefault="00A0275D" w:rsidP="001710D3">
            <w:pPr>
              <w:pStyle w:val="TAC"/>
              <w:rPr>
                <w:rFonts w:cs="Arial"/>
                <w:szCs w:val="18"/>
              </w:rPr>
            </w:pPr>
            <w:r w:rsidRPr="00510BB2">
              <w:rPr>
                <w:rFonts w:cs="Arial"/>
                <w:szCs w:val="18"/>
              </w:rPr>
              <w:t>2155</w:t>
            </w:r>
          </w:p>
        </w:tc>
        <w:tc>
          <w:tcPr>
            <w:tcW w:w="439" w:type="pct"/>
            <w:vAlign w:val="center"/>
          </w:tcPr>
          <w:p w14:paraId="117D53B3" w14:textId="77777777" w:rsidR="00A0275D" w:rsidRPr="00510BB2" w:rsidRDefault="00A0275D" w:rsidP="001710D3">
            <w:pPr>
              <w:pStyle w:val="TAC"/>
              <w:rPr>
                <w:rFonts w:cs="Arial"/>
                <w:szCs w:val="18"/>
              </w:rPr>
            </w:pPr>
            <w:r w:rsidRPr="00510BB2">
              <w:rPr>
                <w:rFonts w:cs="Arial"/>
                <w:szCs w:val="18"/>
              </w:rPr>
              <w:t>431000</w:t>
            </w:r>
          </w:p>
        </w:tc>
        <w:tc>
          <w:tcPr>
            <w:tcW w:w="394" w:type="pct"/>
            <w:vAlign w:val="center"/>
          </w:tcPr>
          <w:p w14:paraId="1000B7EC" w14:textId="77777777" w:rsidR="00A0275D" w:rsidRPr="00510BB2" w:rsidRDefault="00A0275D" w:rsidP="001710D3">
            <w:pPr>
              <w:pStyle w:val="TAC"/>
              <w:rPr>
                <w:rFonts w:cs="Arial"/>
                <w:szCs w:val="18"/>
              </w:rPr>
            </w:pPr>
            <w:r w:rsidRPr="00510BB2">
              <w:rPr>
                <w:rFonts w:cs="Arial"/>
                <w:szCs w:val="18"/>
              </w:rPr>
              <w:t>2155</w:t>
            </w:r>
          </w:p>
        </w:tc>
        <w:tc>
          <w:tcPr>
            <w:tcW w:w="494" w:type="pct"/>
            <w:vMerge/>
            <w:vAlign w:val="center"/>
          </w:tcPr>
          <w:p w14:paraId="069C8D90"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582" w:type="pct"/>
            <w:vMerge/>
            <w:vAlign w:val="center"/>
          </w:tcPr>
          <w:p w14:paraId="3EEF82F6" w14:textId="77777777" w:rsidR="00A0275D" w:rsidRPr="00510BB2" w:rsidRDefault="00A0275D" w:rsidP="001710D3">
            <w:pPr>
              <w:keepNext/>
              <w:keepLines/>
              <w:spacing w:after="0"/>
              <w:jc w:val="center"/>
              <w:rPr>
                <w:rFonts w:ascii="Arial" w:eastAsia="SimSun" w:hAnsi="Arial" w:cs="Arial"/>
                <w:sz w:val="18"/>
                <w:szCs w:val="18"/>
                <w:lang w:eastAsia="zh-CN"/>
              </w:rPr>
            </w:pPr>
          </w:p>
        </w:tc>
      </w:tr>
      <w:tr w:rsidR="00A0275D" w:rsidRPr="00510BB2" w14:paraId="788EB1AE" w14:textId="77777777" w:rsidTr="001710D3">
        <w:trPr>
          <w:trHeight w:val="86"/>
        </w:trPr>
        <w:tc>
          <w:tcPr>
            <w:tcW w:w="303" w:type="pct"/>
            <w:vMerge/>
            <w:vAlign w:val="center"/>
          </w:tcPr>
          <w:p w14:paraId="18A5CC4F"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382" w:type="pct"/>
            <w:vMerge/>
            <w:vAlign w:val="center"/>
          </w:tcPr>
          <w:p w14:paraId="2B9BA56D"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299" w:type="pct"/>
            <w:vMerge/>
            <w:vAlign w:val="center"/>
          </w:tcPr>
          <w:p w14:paraId="0D261F51"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0A8C1C4E"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3C268074"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2C1AAABF"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16153B9A" w14:textId="77777777" w:rsidR="00A0275D" w:rsidRPr="00510BB2" w:rsidRDefault="00A0275D" w:rsidP="001710D3">
            <w:pPr>
              <w:pStyle w:val="TAC"/>
              <w:rPr>
                <w:rFonts w:cs="Arial"/>
                <w:szCs w:val="18"/>
              </w:rPr>
            </w:pPr>
            <w:r w:rsidRPr="00510BB2">
              <w:rPr>
                <w:rFonts w:cs="Arial"/>
                <w:szCs w:val="18"/>
              </w:rPr>
              <w:t>438500</w:t>
            </w:r>
          </w:p>
        </w:tc>
        <w:tc>
          <w:tcPr>
            <w:tcW w:w="394" w:type="pct"/>
            <w:vAlign w:val="center"/>
          </w:tcPr>
          <w:p w14:paraId="479C5118" w14:textId="77777777" w:rsidR="00A0275D" w:rsidRPr="00510BB2" w:rsidRDefault="00A0275D" w:rsidP="001710D3">
            <w:pPr>
              <w:pStyle w:val="TAC"/>
              <w:rPr>
                <w:rFonts w:cs="Arial"/>
                <w:szCs w:val="18"/>
              </w:rPr>
            </w:pPr>
            <w:r w:rsidRPr="00510BB2">
              <w:rPr>
                <w:rFonts w:cs="Arial"/>
                <w:szCs w:val="18"/>
              </w:rPr>
              <w:t>2192.5</w:t>
            </w:r>
          </w:p>
        </w:tc>
        <w:tc>
          <w:tcPr>
            <w:tcW w:w="439" w:type="pct"/>
            <w:vAlign w:val="center"/>
          </w:tcPr>
          <w:p w14:paraId="52DFF0DE" w14:textId="77777777" w:rsidR="00A0275D" w:rsidRPr="00510BB2" w:rsidRDefault="00A0275D" w:rsidP="001710D3">
            <w:pPr>
              <w:pStyle w:val="TAC"/>
              <w:rPr>
                <w:rFonts w:cs="Arial"/>
                <w:szCs w:val="18"/>
              </w:rPr>
            </w:pPr>
            <w:r w:rsidRPr="00510BB2">
              <w:rPr>
                <w:rFonts w:cs="Arial"/>
                <w:szCs w:val="18"/>
              </w:rPr>
              <w:t>438500</w:t>
            </w:r>
          </w:p>
        </w:tc>
        <w:tc>
          <w:tcPr>
            <w:tcW w:w="394" w:type="pct"/>
            <w:vAlign w:val="center"/>
          </w:tcPr>
          <w:p w14:paraId="742844BE" w14:textId="77777777" w:rsidR="00A0275D" w:rsidRPr="00510BB2" w:rsidRDefault="00A0275D" w:rsidP="001710D3">
            <w:pPr>
              <w:pStyle w:val="TAC"/>
              <w:rPr>
                <w:rFonts w:cs="Arial"/>
                <w:szCs w:val="18"/>
              </w:rPr>
            </w:pPr>
            <w:r w:rsidRPr="00510BB2">
              <w:rPr>
                <w:rFonts w:cs="Arial"/>
                <w:szCs w:val="18"/>
              </w:rPr>
              <w:t>2192.5</w:t>
            </w:r>
          </w:p>
        </w:tc>
        <w:tc>
          <w:tcPr>
            <w:tcW w:w="494" w:type="pct"/>
            <w:vMerge/>
            <w:vAlign w:val="center"/>
          </w:tcPr>
          <w:p w14:paraId="47E233E5"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582" w:type="pct"/>
            <w:vMerge/>
            <w:vAlign w:val="center"/>
          </w:tcPr>
          <w:p w14:paraId="4BEDB03B" w14:textId="77777777" w:rsidR="00A0275D" w:rsidRPr="00510BB2" w:rsidRDefault="00A0275D" w:rsidP="001710D3">
            <w:pPr>
              <w:keepNext/>
              <w:keepLines/>
              <w:spacing w:after="0"/>
              <w:jc w:val="center"/>
              <w:rPr>
                <w:rFonts w:ascii="Arial" w:eastAsia="SimSun" w:hAnsi="Arial" w:cs="Arial"/>
                <w:sz w:val="18"/>
                <w:szCs w:val="18"/>
                <w:lang w:eastAsia="zh-CN"/>
              </w:rPr>
            </w:pPr>
          </w:p>
        </w:tc>
      </w:tr>
      <w:tr w:rsidR="00A0275D" w:rsidRPr="00510BB2" w14:paraId="3FC1CA0C" w14:textId="77777777" w:rsidTr="001710D3">
        <w:trPr>
          <w:trHeight w:val="86"/>
        </w:trPr>
        <w:tc>
          <w:tcPr>
            <w:tcW w:w="303" w:type="pct"/>
            <w:vMerge w:val="restart"/>
            <w:vAlign w:val="center"/>
            <w:hideMark/>
          </w:tcPr>
          <w:p w14:paraId="15434FC8" w14:textId="77777777" w:rsidR="00A0275D" w:rsidRPr="00510BB2" w:rsidRDefault="00A0275D" w:rsidP="001710D3">
            <w:pPr>
              <w:pStyle w:val="TAC"/>
              <w:rPr>
                <w:rFonts w:eastAsia="Yu Mincho" w:cs="Arial"/>
                <w:szCs w:val="18"/>
              </w:rPr>
            </w:pPr>
            <w:r w:rsidRPr="00510BB2">
              <w:rPr>
                <w:rFonts w:eastAsia="Yu Mincho" w:cs="Arial"/>
                <w:szCs w:val="18"/>
              </w:rPr>
              <w:t>n66</w:t>
            </w:r>
          </w:p>
        </w:tc>
        <w:tc>
          <w:tcPr>
            <w:tcW w:w="382" w:type="pct"/>
            <w:vMerge w:val="restart"/>
            <w:vAlign w:val="center"/>
            <w:hideMark/>
          </w:tcPr>
          <w:p w14:paraId="525870F7" w14:textId="77777777" w:rsidR="00A0275D" w:rsidRPr="00510BB2" w:rsidRDefault="00A0275D" w:rsidP="001710D3">
            <w:pPr>
              <w:pStyle w:val="TAC"/>
              <w:rPr>
                <w:rFonts w:eastAsia="Yu Mincho" w:cs="Arial"/>
                <w:szCs w:val="18"/>
              </w:rPr>
            </w:pPr>
            <w:r w:rsidRPr="00510BB2">
              <w:rPr>
                <w:rFonts w:eastAsia="Yu Mincho" w:cs="Arial"/>
                <w:szCs w:val="18"/>
              </w:rPr>
              <w:t>20 (20+20)</w:t>
            </w:r>
          </w:p>
        </w:tc>
        <w:tc>
          <w:tcPr>
            <w:tcW w:w="299" w:type="pct"/>
            <w:vMerge w:val="restart"/>
            <w:vAlign w:val="center"/>
          </w:tcPr>
          <w:p w14:paraId="25F28E3F"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6547CA8C"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0E323787"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3788E147"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19373337"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75B49753" w14:textId="77777777" w:rsidR="00A0275D" w:rsidRPr="00510BB2" w:rsidRDefault="00A0275D" w:rsidP="001710D3">
            <w:pPr>
              <w:pStyle w:val="TAC"/>
              <w:rPr>
                <w:rFonts w:cs="Arial"/>
                <w:szCs w:val="18"/>
              </w:rPr>
            </w:pPr>
            <w:r w:rsidRPr="00510BB2">
              <w:rPr>
                <w:rFonts w:cs="Arial"/>
                <w:szCs w:val="18"/>
              </w:rPr>
              <w:t>344000</w:t>
            </w:r>
          </w:p>
        </w:tc>
        <w:tc>
          <w:tcPr>
            <w:tcW w:w="394" w:type="pct"/>
            <w:vAlign w:val="center"/>
          </w:tcPr>
          <w:p w14:paraId="2C1E3CE5" w14:textId="77777777" w:rsidR="00A0275D" w:rsidRPr="00510BB2" w:rsidRDefault="00A0275D" w:rsidP="001710D3">
            <w:pPr>
              <w:pStyle w:val="TAC"/>
              <w:rPr>
                <w:rFonts w:cs="Arial"/>
                <w:szCs w:val="18"/>
              </w:rPr>
            </w:pPr>
            <w:r w:rsidRPr="00510BB2">
              <w:rPr>
                <w:rFonts w:cs="Arial"/>
                <w:szCs w:val="18"/>
              </w:rPr>
              <w:t>1720</w:t>
            </w:r>
          </w:p>
        </w:tc>
        <w:tc>
          <w:tcPr>
            <w:tcW w:w="439" w:type="pct"/>
            <w:vAlign w:val="center"/>
          </w:tcPr>
          <w:p w14:paraId="1F12ECD8" w14:textId="77777777" w:rsidR="00A0275D" w:rsidRPr="00510BB2" w:rsidRDefault="00A0275D" w:rsidP="001710D3">
            <w:pPr>
              <w:pStyle w:val="TAC"/>
            </w:pPr>
            <w:r w:rsidRPr="00510BB2">
              <w:t>424000</w:t>
            </w:r>
          </w:p>
        </w:tc>
        <w:tc>
          <w:tcPr>
            <w:tcW w:w="394" w:type="pct"/>
            <w:vAlign w:val="center"/>
          </w:tcPr>
          <w:p w14:paraId="3414D12B" w14:textId="77777777" w:rsidR="00A0275D" w:rsidRPr="00510BB2" w:rsidRDefault="00A0275D" w:rsidP="001710D3">
            <w:pPr>
              <w:pStyle w:val="TAC"/>
            </w:pPr>
            <w:r w:rsidRPr="00510BB2">
              <w:t>2120</w:t>
            </w:r>
          </w:p>
        </w:tc>
        <w:tc>
          <w:tcPr>
            <w:tcW w:w="494" w:type="pct"/>
            <w:vMerge w:val="restart"/>
            <w:vAlign w:val="center"/>
          </w:tcPr>
          <w:p w14:paraId="1DA92907" w14:textId="77777777" w:rsidR="00A0275D" w:rsidRPr="00510BB2" w:rsidRDefault="00A0275D" w:rsidP="001710D3">
            <w:pPr>
              <w:pStyle w:val="TAC"/>
              <w:rPr>
                <w:rFonts w:eastAsia="Yu Mincho" w:cs="Arial"/>
                <w:szCs w:val="18"/>
              </w:rPr>
            </w:pPr>
            <w:r w:rsidRPr="00510BB2">
              <w:rPr>
                <w:rFonts w:eastAsia="SimSun" w:cs="Arial"/>
                <w:szCs w:val="18"/>
              </w:rPr>
              <w:t>100@6</w:t>
            </w:r>
          </w:p>
        </w:tc>
        <w:tc>
          <w:tcPr>
            <w:tcW w:w="582" w:type="pct"/>
            <w:vMerge w:val="restart"/>
            <w:vAlign w:val="center"/>
          </w:tcPr>
          <w:p w14:paraId="7D97B32D"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106@0</w:t>
            </w:r>
          </w:p>
        </w:tc>
      </w:tr>
      <w:tr w:rsidR="00A0275D" w:rsidRPr="00510BB2" w14:paraId="58DA1700" w14:textId="77777777" w:rsidTr="001710D3">
        <w:trPr>
          <w:trHeight w:val="86"/>
        </w:trPr>
        <w:tc>
          <w:tcPr>
            <w:tcW w:w="303" w:type="pct"/>
            <w:vMerge/>
            <w:vAlign w:val="center"/>
          </w:tcPr>
          <w:p w14:paraId="0870FC37" w14:textId="77777777" w:rsidR="00A0275D" w:rsidRPr="00510BB2" w:rsidRDefault="00A0275D" w:rsidP="001710D3">
            <w:pPr>
              <w:pStyle w:val="TAC"/>
              <w:rPr>
                <w:rFonts w:eastAsia="Yu Mincho" w:cs="Arial"/>
                <w:szCs w:val="18"/>
              </w:rPr>
            </w:pPr>
          </w:p>
        </w:tc>
        <w:tc>
          <w:tcPr>
            <w:tcW w:w="382" w:type="pct"/>
            <w:vMerge/>
            <w:vAlign w:val="center"/>
          </w:tcPr>
          <w:p w14:paraId="718872E3" w14:textId="77777777" w:rsidR="00A0275D" w:rsidRPr="00510BB2" w:rsidRDefault="00A0275D" w:rsidP="001710D3">
            <w:pPr>
              <w:pStyle w:val="TAC"/>
              <w:rPr>
                <w:rFonts w:eastAsia="Yu Mincho" w:cs="Arial"/>
                <w:szCs w:val="18"/>
              </w:rPr>
            </w:pPr>
          </w:p>
        </w:tc>
        <w:tc>
          <w:tcPr>
            <w:tcW w:w="299" w:type="pct"/>
            <w:vMerge/>
            <w:vAlign w:val="center"/>
          </w:tcPr>
          <w:p w14:paraId="1AAC756A"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65211C3A"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4244CA2B"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640C9914"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52597CB7" w14:textId="77777777" w:rsidR="00A0275D" w:rsidRPr="00510BB2" w:rsidRDefault="00A0275D" w:rsidP="001710D3">
            <w:pPr>
              <w:pStyle w:val="TAC"/>
              <w:rPr>
                <w:rFonts w:cs="Arial"/>
                <w:szCs w:val="18"/>
              </w:rPr>
            </w:pPr>
            <w:r w:rsidRPr="00510BB2">
              <w:rPr>
                <w:rFonts w:cs="Arial"/>
                <w:szCs w:val="18"/>
              </w:rPr>
              <w:t>349000</w:t>
            </w:r>
          </w:p>
        </w:tc>
        <w:tc>
          <w:tcPr>
            <w:tcW w:w="394" w:type="pct"/>
            <w:vAlign w:val="center"/>
          </w:tcPr>
          <w:p w14:paraId="4E125A43" w14:textId="77777777" w:rsidR="00A0275D" w:rsidRPr="00510BB2" w:rsidRDefault="00A0275D" w:rsidP="001710D3">
            <w:pPr>
              <w:pStyle w:val="TAC"/>
              <w:rPr>
                <w:rFonts w:cs="Arial"/>
                <w:szCs w:val="18"/>
              </w:rPr>
            </w:pPr>
            <w:r w:rsidRPr="00510BB2">
              <w:rPr>
                <w:rFonts w:cs="Arial"/>
                <w:szCs w:val="18"/>
              </w:rPr>
              <w:t>1745</w:t>
            </w:r>
          </w:p>
        </w:tc>
        <w:tc>
          <w:tcPr>
            <w:tcW w:w="439" w:type="pct"/>
            <w:vAlign w:val="center"/>
          </w:tcPr>
          <w:p w14:paraId="311D97C1" w14:textId="77777777" w:rsidR="00A0275D" w:rsidRPr="00510BB2" w:rsidRDefault="00A0275D" w:rsidP="001710D3">
            <w:pPr>
              <w:pStyle w:val="TAC"/>
            </w:pPr>
            <w:r w:rsidRPr="00510BB2">
              <w:t>429000</w:t>
            </w:r>
          </w:p>
        </w:tc>
        <w:tc>
          <w:tcPr>
            <w:tcW w:w="394" w:type="pct"/>
            <w:vAlign w:val="center"/>
          </w:tcPr>
          <w:p w14:paraId="575391AA" w14:textId="77777777" w:rsidR="00A0275D" w:rsidRPr="00510BB2" w:rsidRDefault="00A0275D" w:rsidP="001710D3">
            <w:pPr>
              <w:pStyle w:val="TAC"/>
            </w:pPr>
            <w:r w:rsidRPr="00510BB2">
              <w:t>2145</w:t>
            </w:r>
          </w:p>
        </w:tc>
        <w:tc>
          <w:tcPr>
            <w:tcW w:w="494" w:type="pct"/>
            <w:vMerge/>
            <w:vAlign w:val="center"/>
          </w:tcPr>
          <w:p w14:paraId="3C081CB2" w14:textId="77777777" w:rsidR="00A0275D" w:rsidRPr="00510BB2" w:rsidRDefault="00A0275D" w:rsidP="001710D3">
            <w:pPr>
              <w:pStyle w:val="TAC"/>
              <w:rPr>
                <w:rFonts w:eastAsia="Yu Mincho" w:cs="Arial"/>
                <w:szCs w:val="18"/>
              </w:rPr>
            </w:pPr>
          </w:p>
        </w:tc>
        <w:tc>
          <w:tcPr>
            <w:tcW w:w="582" w:type="pct"/>
            <w:vMerge/>
            <w:vAlign w:val="center"/>
          </w:tcPr>
          <w:p w14:paraId="1E41AEC2" w14:textId="77777777" w:rsidR="00A0275D" w:rsidRPr="00510BB2" w:rsidRDefault="00A0275D" w:rsidP="001710D3">
            <w:pPr>
              <w:pStyle w:val="TAC"/>
              <w:rPr>
                <w:rFonts w:eastAsia="Yu Mincho" w:cs="Arial"/>
                <w:szCs w:val="18"/>
              </w:rPr>
            </w:pPr>
          </w:p>
        </w:tc>
      </w:tr>
      <w:tr w:rsidR="00A0275D" w:rsidRPr="00510BB2" w14:paraId="32576809" w14:textId="77777777" w:rsidTr="001710D3">
        <w:trPr>
          <w:trHeight w:val="86"/>
        </w:trPr>
        <w:tc>
          <w:tcPr>
            <w:tcW w:w="303" w:type="pct"/>
            <w:vMerge/>
            <w:vAlign w:val="center"/>
          </w:tcPr>
          <w:p w14:paraId="41B142A0" w14:textId="77777777" w:rsidR="00A0275D" w:rsidRPr="00510BB2" w:rsidRDefault="00A0275D" w:rsidP="001710D3">
            <w:pPr>
              <w:pStyle w:val="TAC"/>
              <w:rPr>
                <w:rFonts w:eastAsia="Yu Mincho" w:cs="Arial"/>
                <w:szCs w:val="18"/>
              </w:rPr>
            </w:pPr>
          </w:p>
        </w:tc>
        <w:tc>
          <w:tcPr>
            <w:tcW w:w="382" w:type="pct"/>
            <w:vMerge/>
            <w:vAlign w:val="center"/>
          </w:tcPr>
          <w:p w14:paraId="4855D5FB" w14:textId="77777777" w:rsidR="00A0275D" w:rsidRPr="00510BB2" w:rsidRDefault="00A0275D" w:rsidP="001710D3">
            <w:pPr>
              <w:pStyle w:val="TAC"/>
              <w:rPr>
                <w:rFonts w:eastAsia="Yu Mincho" w:cs="Arial"/>
                <w:szCs w:val="18"/>
              </w:rPr>
            </w:pPr>
          </w:p>
        </w:tc>
        <w:tc>
          <w:tcPr>
            <w:tcW w:w="299" w:type="pct"/>
            <w:vMerge/>
            <w:vAlign w:val="center"/>
          </w:tcPr>
          <w:p w14:paraId="1FFEE091"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0FF9E11D"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003DBF20"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5BD9DAD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4FACFDAA" w14:textId="77777777" w:rsidR="00A0275D" w:rsidRPr="00510BB2" w:rsidRDefault="00A0275D" w:rsidP="001710D3">
            <w:pPr>
              <w:pStyle w:val="TAC"/>
              <w:rPr>
                <w:rFonts w:cs="Arial"/>
                <w:szCs w:val="18"/>
              </w:rPr>
            </w:pPr>
            <w:r w:rsidRPr="00510BB2">
              <w:rPr>
                <w:rFonts w:cs="Arial"/>
                <w:szCs w:val="18"/>
              </w:rPr>
              <w:t>354000</w:t>
            </w:r>
          </w:p>
        </w:tc>
        <w:tc>
          <w:tcPr>
            <w:tcW w:w="394" w:type="pct"/>
            <w:vAlign w:val="center"/>
          </w:tcPr>
          <w:p w14:paraId="3A8C3448" w14:textId="77777777" w:rsidR="00A0275D" w:rsidRPr="00510BB2" w:rsidRDefault="00A0275D" w:rsidP="001710D3">
            <w:pPr>
              <w:pStyle w:val="TAC"/>
              <w:rPr>
                <w:rFonts w:cs="Arial"/>
                <w:szCs w:val="18"/>
              </w:rPr>
            </w:pPr>
            <w:r w:rsidRPr="00510BB2">
              <w:rPr>
                <w:rFonts w:cs="Arial"/>
                <w:szCs w:val="18"/>
              </w:rPr>
              <w:t>1770</w:t>
            </w:r>
          </w:p>
        </w:tc>
        <w:tc>
          <w:tcPr>
            <w:tcW w:w="439" w:type="pct"/>
            <w:vAlign w:val="center"/>
          </w:tcPr>
          <w:p w14:paraId="2FBE799C" w14:textId="77777777" w:rsidR="00A0275D" w:rsidRPr="00510BB2" w:rsidRDefault="00A0275D" w:rsidP="001710D3">
            <w:pPr>
              <w:pStyle w:val="TAC"/>
            </w:pPr>
            <w:r w:rsidRPr="00510BB2">
              <w:t>434000</w:t>
            </w:r>
          </w:p>
        </w:tc>
        <w:tc>
          <w:tcPr>
            <w:tcW w:w="394" w:type="pct"/>
            <w:vAlign w:val="center"/>
          </w:tcPr>
          <w:p w14:paraId="394C2C24" w14:textId="77777777" w:rsidR="00A0275D" w:rsidRPr="00510BB2" w:rsidRDefault="00A0275D" w:rsidP="001710D3">
            <w:pPr>
              <w:pStyle w:val="TAC"/>
            </w:pPr>
            <w:r w:rsidRPr="00510BB2">
              <w:t>2170</w:t>
            </w:r>
          </w:p>
        </w:tc>
        <w:tc>
          <w:tcPr>
            <w:tcW w:w="494" w:type="pct"/>
            <w:vMerge/>
            <w:vAlign w:val="center"/>
          </w:tcPr>
          <w:p w14:paraId="3A462C15" w14:textId="77777777" w:rsidR="00A0275D" w:rsidRPr="00510BB2" w:rsidRDefault="00A0275D" w:rsidP="001710D3">
            <w:pPr>
              <w:pStyle w:val="TAC"/>
              <w:rPr>
                <w:rFonts w:eastAsia="Yu Mincho" w:cs="Arial"/>
                <w:szCs w:val="18"/>
              </w:rPr>
            </w:pPr>
          </w:p>
        </w:tc>
        <w:tc>
          <w:tcPr>
            <w:tcW w:w="582" w:type="pct"/>
            <w:vMerge/>
            <w:vAlign w:val="center"/>
          </w:tcPr>
          <w:p w14:paraId="3115F4A7" w14:textId="77777777" w:rsidR="00A0275D" w:rsidRPr="00510BB2" w:rsidRDefault="00A0275D" w:rsidP="001710D3">
            <w:pPr>
              <w:pStyle w:val="TAC"/>
              <w:rPr>
                <w:rFonts w:eastAsia="Yu Mincho" w:cs="Arial"/>
                <w:szCs w:val="18"/>
              </w:rPr>
            </w:pPr>
          </w:p>
        </w:tc>
      </w:tr>
      <w:tr w:rsidR="00A0275D" w:rsidRPr="00510BB2" w14:paraId="540DF7FD" w14:textId="77777777" w:rsidTr="001710D3">
        <w:trPr>
          <w:trHeight w:val="86"/>
        </w:trPr>
        <w:tc>
          <w:tcPr>
            <w:tcW w:w="303" w:type="pct"/>
            <w:vMerge w:val="restart"/>
            <w:vAlign w:val="center"/>
            <w:hideMark/>
          </w:tcPr>
          <w:p w14:paraId="5E3EF20A" w14:textId="77777777" w:rsidR="00A0275D" w:rsidRPr="00510BB2" w:rsidRDefault="00A0275D" w:rsidP="001710D3">
            <w:pPr>
              <w:pStyle w:val="TAC"/>
              <w:rPr>
                <w:rFonts w:eastAsia="Yu Mincho" w:cs="Arial"/>
                <w:szCs w:val="18"/>
              </w:rPr>
            </w:pPr>
            <w:r w:rsidRPr="00510BB2">
              <w:rPr>
                <w:rFonts w:eastAsia="Yu Mincho" w:cs="Arial"/>
                <w:szCs w:val="18"/>
              </w:rPr>
              <w:t>n70</w:t>
            </w:r>
          </w:p>
        </w:tc>
        <w:tc>
          <w:tcPr>
            <w:tcW w:w="382" w:type="pct"/>
            <w:vMerge w:val="restart"/>
            <w:vAlign w:val="center"/>
            <w:hideMark/>
          </w:tcPr>
          <w:p w14:paraId="2FD8627E" w14:textId="77777777" w:rsidR="00A0275D" w:rsidRPr="00510BB2" w:rsidRDefault="00A0275D" w:rsidP="001710D3">
            <w:pPr>
              <w:pStyle w:val="TAC"/>
              <w:rPr>
                <w:rFonts w:eastAsia="Yu Mincho" w:cs="Arial"/>
                <w:szCs w:val="18"/>
              </w:rPr>
            </w:pPr>
            <w:r w:rsidRPr="00510BB2">
              <w:rPr>
                <w:rFonts w:eastAsia="Yu Mincho" w:cs="Arial"/>
                <w:szCs w:val="18"/>
              </w:rPr>
              <w:t>15</w:t>
            </w:r>
          </w:p>
        </w:tc>
        <w:tc>
          <w:tcPr>
            <w:tcW w:w="299" w:type="pct"/>
            <w:vMerge w:val="restart"/>
            <w:vAlign w:val="center"/>
          </w:tcPr>
          <w:p w14:paraId="1B475517"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1A981A9D"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5841C8E8"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6EC55E3F"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24BD7B4B"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Merge w:val="restart"/>
            <w:vAlign w:val="center"/>
          </w:tcPr>
          <w:p w14:paraId="142FAF03" w14:textId="77777777" w:rsidR="00A0275D" w:rsidRPr="00510BB2" w:rsidRDefault="00A0275D" w:rsidP="001710D3">
            <w:pPr>
              <w:pStyle w:val="TAC"/>
              <w:rPr>
                <w:rFonts w:eastAsia="Yu Mincho" w:cs="Arial"/>
                <w:szCs w:val="18"/>
              </w:rPr>
            </w:pPr>
            <w:r w:rsidRPr="00510BB2">
              <w:t>340500</w:t>
            </w:r>
          </w:p>
        </w:tc>
        <w:tc>
          <w:tcPr>
            <w:tcW w:w="394" w:type="pct"/>
            <w:vMerge w:val="restart"/>
            <w:vAlign w:val="center"/>
          </w:tcPr>
          <w:p w14:paraId="0459B380" w14:textId="77777777" w:rsidR="00A0275D" w:rsidRPr="00510BB2" w:rsidRDefault="00A0275D" w:rsidP="001710D3">
            <w:pPr>
              <w:pStyle w:val="TAC"/>
              <w:rPr>
                <w:rFonts w:eastAsia="Yu Mincho" w:cs="Arial"/>
                <w:szCs w:val="18"/>
              </w:rPr>
            </w:pPr>
            <w:r w:rsidRPr="00510BB2">
              <w:t>1702.5</w:t>
            </w:r>
          </w:p>
        </w:tc>
        <w:tc>
          <w:tcPr>
            <w:tcW w:w="439" w:type="pct"/>
            <w:vMerge w:val="restart"/>
            <w:vAlign w:val="center"/>
          </w:tcPr>
          <w:p w14:paraId="0047EBD4" w14:textId="77777777" w:rsidR="00A0275D" w:rsidRPr="00510BB2" w:rsidRDefault="00A0275D" w:rsidP="001710D3">
            <w:pPr>
              <w:pStyle w:val="TAC"/>
              <w:rPr>
                <w:rFonts w:cs="Arial"/>
                <w:szCs w:val="18"/>
                <w:lang w:eastAsia="zh-CN"/>
              </w:rPr>
            </w:pPr>
            <w:r w:rsidRPr="00510BB2">
              <w:t>400500</w:t>
            </w:r>
          </w:p>
        </w:tc>
        <w:tc>
          <w:tcPr>
            <w:tcW w:w="394" w:type="pct"/>
            <w:vMerge w:val="restart"/>
            <w:vAlign w:val="center"/>
          </w:tcPr>
          <w:p w14:paraId="622ECB93" w14:textId="77777777" w:rsidR="00A0275D" w:rsidRPr="00510BB2" w:rsidRDefault="00A0275D" w:rsidP="001710D3">
            <w:pPr>
              <w:pStyle w:val="TAC"/>
              <w:rPr>
                <w:rFonts w:cs="Arial"/>
                <w:szCs w:val="18"/>
                <w:lang w:eastAsia="zh-CN"/>
              </w:rPr>
            </w:pPr>
            <w:r w:rsidRPr="00510BB2">
              <w:t>2002.5</w:t>
            </w:r>
          </w:p>
        </w:tc>
        <w:tc>
          <w:tcPr>
            <w:tcW w:w="494" w:type="pct"/>
            <w:vMerge w:val="restart"/>
            <w:vAlign w:val="center"/>
          </w:tcPr>
          <w:p w14:paraId="3844C303" w14:textId="77777777" w:rsidR="00A0275D" w:rsidRPr="00510BB2" w:rsidRDefault="00A0275D" w:rsidP="001710D3">
            <w:pPr>
              <w:pStyle w:val="TAC"/>
              <w:rPr>
                <w:rFonts w:eastAsia="Yu Mincho" w:cs="Arial"/>
                <w:szCs w:val="18"/>
              </w:rPr>
            </w:pPr>
            <w:r w:rsidRPr="00510BB2">
              <w:rPr>
                <w:rFonts w:eastAsia="SimSun" w:cs="Arial"/>
                <w:szCs w:val="18"/>
              </w:rPr>
              <w:t>75@4</w:t>
            </w:r>
          </w:p>
        </w:tc>
        <w:tc>
          <w:tcPr>
            <w:tcW w:w="582" w:type="pct"/>
            <w:vMerge w:val="restart"/>
            <w:vAlign w:val="center"/>
          </w:tcPr>
          <w:p w14:paraId="40FA0E93"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79@0</w:t>
            </w:r>
          </w:p>
        </w:tc>
      </w:tr>
      <w:tr w:rsidR="00A0275D" w:rsidRPr="00510BB2" w14:paraId="3C98336E" w14:textId="77777777" w:rsidTr="001710D3">
        <w:trPr>
          <w:trHeight w:val="86"/>
        </w:trPr>
        <w:tc>
          <w:tcPr>
            <w:tcW w:w="303" w:type="pct"/>
            <w:vMerge/>
            <w:vAlign w:val="center"/>
          </w:tcPr>
          <w:p w14:paraId="36EF95E7" w14:textId="77777777" w:rsidR="00A0275D" w:rsidRPr="00510BB2" w:rsidRDefault="00A0275D" w:rsidP="001710D3">
            <w:pPr>
              <w:pStyle w:val="TAC"/>
              <w:rPr>
                <w:rFonts w:eastAsia="Yu Mincho" w:cs="Arial"/>
                <w:szCs w:val="18"/>
              </w:rPr>
            </w:pPr>
          </w:p>
        </w:tc>
        <w:tc>
          <w:tcPr>
            <w:tcW w:w="382" w:type="pct"/>
            <w:vMerge/>
            <w:vAlign w:val="center"/>
          </w:tcPr>
          <w:p w14:paraId="20569576" w14:textId="77777777" w:rsidR="00A0275D" w:rsidRPr="00510BB2" w:rsidRDefault="00A0275D" w:rsidP="001710D3">
            <w:pPr>
              <w:pStyle w:val="TAC"/>
              <w:rPr>
                <w:rFonts w:eastAsia="Yu Mincho" w:cs="Arial"/>
                <w:szCs w:val="18"/>
              </w:rPr>
            </w:pPr>
          </w:p>
        </w:tc>
        <w:tc>
          <w:tcPr>
            <w:tcW w:w="299" w:type="pct"/>
            <w:vMerge/>
            <w:vAlign w:val="center"/>
          </w:tcPr>
          <w:p w14:paraId="34B0A1D7"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773D8400"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0DFDFE79"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64180ED8"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Merge/>
            <w:vAlign w:val="center"/>
          </w:tcPr>
          <w:p w14:paraId="09FE58BA" w14:textId="77777777" w:rsidR="00A0275D" w:rsidRPr="00510BB2" w:rsidRDefault="00A0275D" w:rsidP="001710D3">
            <w:pPr>
              <w:pStyle w:val="TAC"/>
              <w:rPr>
                <w:rFonts w:eastAsia="Yu Mincho" w:cs="Arial"/>
                <w:szCs w:val="18"/>
              </w:rPr>
            </w:pPr>
          </w:p>
        </w:tc>
        <w:tc>
          <w:tcPr>
            <w:tcW w:w="394" w:type="pct"/>
            <w:vMerge/>
            <w:vAlign w:val="center"/>
          </w:tcPr>
          <w:p w14:paraId="7D9E8C64" w14:textId="77777777" w:rsidR="00A0275D" w:rsidRPr="00510BB2" w:rsidRDefault="00A0275D" w:rsidP="001710D3">
            <w:pPr>
              <w:pStyle w:val="TAC"/>
              <w:rPr>
                <w:rFonts w:eastAsia="Yu Mincho" w:cs="Arial"/>
                <w:szCs w:val="18"/>
              </w:rPr>
            </w:pPr>
          </w:p>
        </w:tc>
        <w:tc>
          <w:tcPr>
            <w:tcW w:w="439" w:type="pct"/>
            <w:vMerge/>
            <w:vAlign w:val="center"/>
          </w:tcPr>
          <w:p w14:paraId="467CDAB4" w14:textId="77777777" w:rsidR="00A0275D" w:rsidRPr="00510BB2" w:rsidRDefault="00A0275D" w:rsidP="001710D3">
            <w:pPr>
              <w:pStyle w:val="TAC"/>
              <w:rPr>
                <w:rFonts w:eastAsia="Yu Mincho" w:cs="Arial"/>
                <w:szCs w:val="18"/>
              </w:rPr>
            </w:pPr>
          </w:p>
        </w:tc>
        <w:tc>
          <w:tcPr>
            <w:tcW w:w="394" w:type="pct"/>
            <w:vMerge/>
            <w:vAlign w:val="center"/>
          </w:tcPr>
          <w:p w14:paraId="3EDF0754" w14:textId="77777777" w:rsidR="00A0275D" w:rsidRPr="00510BB2" w:rsidRDefault="00A0275D" w:rsidP="001710D3">
            <w:pPr>
              <w:pStyle w:val="TAC"/>
              <w:rPr>
                <w:rFonts w:eastAsia="Yu Mincho" w:cs="Arial"/>
                <w:szCs w:val="18"/>
              </w:rPr>
            </w:pPr>
          </w:p>
        </w:tc>
        <w:tc>
          <w:tcPr>
            <w:tcW w:w="494" w:type="pct"/>
            <w:vMerge/>
            <w:vAlign w:val="center"/>
          </w:tcPr>
          <w:p w14:paraId="0D28F67D" w14:textId="77777777" w:rsidR="00A0275D" w:rsidRPr="00510BB2" w:rsidRDefault="00A0275D" w:rsidP="001710D3">
            <w:pPr>
              <w:pStyle w:val="TAC"/>
              <w:rPr>
                <w:rFonts w:eastAsia="Yu Mincho" w:cs="Arial"/>
                <w:szCs w:val="18"/>
              </w:rPr>
            </w:pPr>
          </w:p>
        </w:tc>
        <w:tc>
          <w:tcPr>
            <w:tcW w:w="582" w:type="pct"/>
            <w:vMerge/>
            <w:vAlign w:val="center"/>
          </w:tcPr>
          <w:p w14:paraId="7784CC22" w14:textId="77777777" w:rsidR="00A0275D" w:rsidRPr="00510BB2" w:rsidRDefault="00A0275D" w:rsidP="001710D3">
            <w:pPr>
              <w:pStyle w:val="TAC"/>
              <w:rPr>
                <w:rFonts w:eastAsia="Yu Mincho" w:cs="Arial"/>
                <w:szCs w:val="18"/>
              </w:rPr>
            </w:pPr>
          </w:p>
        </w:tc>
      </w:tr>
      <w:tr w:rsidR="00A0275D" w:rsidRPr="00510BB2" w14:paraId="07744175" w14:textId="77777777" w:rsidTr="001710D3">
        <w:trPr>
          <w:trHeight w:val="86"/>
        </w:trPr>
        <w:tc>
          <w:tcPr>
            <w:tcW w:w="303" w:type="pct"/>
            <w:vMerge/>
            <w:vAlign w:val="center"/>
          </w:tcPr>
          <w:p w14:paraId="35F9DF33" w14:textId="77777777" w:rsidR="00A0275D" w:rsidRPr="00510BB2" w:rsidRDefault="00A0275D" w:rsidP="001710D3">
            <w:pPr>
              <w:pStyle w:val="TAC"/>
              <w:rPr>
                <w:rFonts w:eastAsia="Yu Mincho" w:cs="Arial"/>
                <w:szCs w:val="18"/>
              </w:rPr>
            </w:pPr>
          </w:p>
        </w:tc>
        <w:tc>
          <w:tcPr>
            <w:tcW w:w="382" w:type="pct"/>
            <w:vMerge/>
            <w:vAlign w:val="center"/>
          </w:tcPr>
          <w:p w14:paraId="4DF47201" w14:textId="77777777" w:rsidR="00A0275D" w:rsidRPr="00510BB2" w:rsidRDefault="00A0275D" w:rsidP="001710D3">
            <w:pPr>
              <w:pStyle w:val="TAC"/>
              <w:rPr>
                <w:rFonts w:eastAsia="Yu Mincho" w:cs="Arial"/>
                <w:szCs w:val="18"/>
              </w:rPr>
            </w:pPr>
          </w:p>
        </w:tc>
        <w:tc>
          <w:tcPr>
            <w:tcW w:w="299" w:type="pct"/>
            <w:vMerge/>
            <w:vAlign w:val="center"/>
          </w:tcPr>
          <w:p w14:paraId="35C67F55"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1B0FBA18"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4562F8DE"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00F247CD"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Merge/>
            <w:vAlign w:val="center"/>
          </w:tcPr>
          <w:p w14:paraId="69B92D35" w14:textId="77777777" w:rsidR="00A0275D" w:rsidRPr="00510BB2" w:rsidRDefault="00A0275D" w:rsidP="001710D3">
            <w:pPr>
              <w:pStyle w:val="TAC"/>
              <w:rPr>
                <w:rFonts w:eastAsia="Yu Mincho" w:cs="Arial"/>
                <w:szCs w:val="18"/>
              </w:rPr>
            </w:pPr>
          </w:p>
        </w:tc>
        <w:tc>
          <w:tcPr>
            <w:tcW w:w="394" w:type="pct"/>
            <w:vMerge/>
            <w:vAlign w:val="center"/>
          </w:tcPr>
          <w:p w14:paraId="00082AC4" w14:textId="77777777" w:rsidR="00A0275D" w:rsidRPr="00510BB2" w:rsidRDefault="00A0275D" w:rsidP="001710D3">
            <w:pPr>
              <w:pStyle w:val="TAC"/>
              <w:rPr>
                <w:rFonts w:eastAsia="Yu Mincho" w:cs="Arial"/>
                <w:szCs w:val="18"/>
              </w:rPr>
            </w:pPr>
          </w:p>
        </w:tc>
        <w:tc>
          <w:tcPr>
            <w:tcW w:w="439" w:type="pct"/>
            <w:vMerge/>
            <w:vAlign w:val="center"/>
          </w:tcPr>
          <w:p w14:paraId="545D5E58" w14:textId="77777777" w:rsidR="00A0275D" w:rsidRPr="00510BB2" w:rsidRDefault="00A0275D" w:rsidP="001710D3">
            <w:pPr>
              <w:pStyle w:val="TAC"/>
              <w:rPr>
                <w:rFonts w:eastAsia="Yu Mincho" w:cs="Arial"/>
                <w:szCs w:val="18"/>
              </w:rPr>
            </w:pPr>
          </w:p>
        </w:tc>
        <w:tc>
          <w:tcPr>
            <w:tcW w:w="394" w:type="pct"/>
            <w:vMerge/>
            <w:vAlign w:val="center"/>
          </w:tcPr>
          <w:p w14:paraId="1CF93834" w14:textId="77777777" w:rsidR="00A0275D" w:rsidRPr="00510BB2" w:rsidRDefault="00A0275D" w:rsidP="001710D3">
            <w:pPr>
              <w:pStyle w:val="TAC"/>
              <w:rPr>
                <w:rFonts w:eastAsia="Yu Mincho" w:cs="Arial"/>
                <w:szCs w:val="18"/>
              </w:rPr>
            </w:pPr>
          </w:p>
        </w:tc>
        <w:tc>
          <w:tcPr>
            <w:tcW w:w="494" w:type="pct"/>
            <w:vMerge/>
            <w:vAlign w:val="center"/>
          </w:tcPr>
          <w:p w14:paraId="1FEDE907" w14:textId="77777777" w:rsidR="00A0275D" w:rsidRPr="00510BB2" w:rsidRDefault="00A0275D" w:rsidP="001710D3">
            <w:pPr>
              <w:pStyle w:val="TAC"/>
              <w:rPr>
                <w:rFonts w:eastAsia="Yu Mincho" w:cs="Arial"/>
                <w:szCs w:val="18"/>
              </w:rPr>
            </w:pPr>
          </w:p>
        </w:tc>
        <w:tc>
          <w:tcPr>
            <w:tcW w:w="582" w:type="pct"/>
            <w:vMerge/>
            <w:vAlign w:val="center"/>
          </w:tcPr>
          <w:p w14:paraId="0511659F" w14:textId="77777777" w:rsidR="00A0275D" w:rsidRPr="00510BB2" w:rsidRDefault="00A0275D" w:rsidP="001710D3">
            <w:pPr>
              <w:pStyle w:val="TAC"/>
              <w:rPr>
                <w:rFonts w:eastAsia="Yu Mincho" w:cs="Arial"/>
                <w:szCs w:val="18"/>
              </w:rPr>
            </w:pPr>
          </w:p>
        </w:tc>
      </w:tr>
      <w:tr w:rsidR="00A0275D" w:rsidRPr="00510BB2" w14:paraId="4020D5DD" w14:textId="77777777" w:rsidTr="001710D3">
        <w:trPr>
          <w:trHeight w:val="86"/>
        </w:trPr>
        <w:tc>
          <w:tcPr>
            <w:tcW w:w="303" w:type="pct"/>
            <w:vMerge w:val="restart"/>
            <w:vAlign w:val="center"/>
            <w:hideMark/>
          </w:tcPr>
          <w:p w14:paraId="11FFDDEE" w14:textId="77777777" w:rsidR="00A0275D" w:rsidRPr="00510BB2" w:rsidRDefault="00A0275D" w:rsidP="001710D3">
            <w:pPr>
              <w:pStyle w:val="TAC"/>
              <w:rPr>
                <w:rFonts w:eastAsia="Yu Mincho" w:cs="Arial"/>
                <w:szCs w:val="18"/>
              </w:rPr>
            </w:pPr>
            <w:r w:rsidRPr="00510BB2">
              <w:rPr>
                <w:rFonts w:eastAsia="Yu Mincho" w:cs="Arial"/>
                <w:szCs w:val="18"/>
              </w:rPr>
              <w:t>n71</w:t>
            </w:r>
          </w:p>
        </w:tc>
        <w:tc>
          <w:tcPr>
            <w:tcW w:w="382" w:type="pct"/>
            <w:vMerge w:val="restart"/>
            <w:vAlign w:val="center"/>
            <w:hideMark/>
          </w:tcPr>
          <w:p w14:paraId="1FF19E52" w14:textId="77777777" w:rsidR="00A0275D" w:rsidRPr="00510BB2" w:rsidRDefault="00A0275D" w:rsidP="001710D3">
            <w:pPr>
              <w:pStyle w:val="TAC"/>
              <w:rPr>
                <w:rFonts w:eastAsia="Yu Mincho" w:cs="Arial"/>
                <w:szCs w:val="18"/>
              </w:rPr>
            </w:pPr>
            <w:r w:rsidRPr="00510BB2">
              <w:rPr>
                <w:rFonts w:eastAsia="Yu Mincho" w:cs="Arial"/>
                <w:szCs w:val="18"/>
              </w:rPr>
              <w:t>10</w:t>
            </w:r>
          </w:p>
        </w:tc>
        <w:tc>
          <w:tcPr>
            <w:tcW w:w="299" w:type="pct"/>
            <w:vMerge w:val="restart"/>
            <w:vAlign w:val="center"/>
          </w:tcPr>
          <w:p w14:paraId="135385BC"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063E3DE4"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1CD8F6F9"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4A876933"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47DBB2F4"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526D03EB" w14:textId="77777777" w:rsidR="00A0275D" w:rsidRPr="00510BB2" w:rsidRDefault="00A0275D" w:rsidP="001710D3">
            <w:pPr>
              <w:pStyle w:val="TAC"/>
            </w:pPr>
            <w:r w:rsidRPr="00510BB2">
              <w:t>133600</w:t>
            </w:r>
          </w:p>
        </w:tc>
        <w:tc>
          <w:tcPr>
            <w:tcW w:w="394" w:type="pct"/>
            <w:vAlign w:val="center"/>
          </w:tcPr>
          <w:p w14:paraId="3B3C40F0" w14:textId="77777777" w:rsidR="00A0275D" w:rsidRPr="00510BB2" w:rsidRDefault="00A0275D" w:rsidP="001710D3">
            <w:pPr>
              <w:pStyle w:val="TAC"/>
            </w:pPr>
            <w:r w:rsidRPr="00510BB2">
              <w:t>668</w:t>
            </w:r>
          </w:p>
        </w:tc>
        <w:tc>
          <w:tcPr>
            <w:tcW w:w="439" w:type="pct"/>
            <w:vAlign w:val="center"/>
          </w:tcPr>
          <w:p w14:paraId="1194069D" w14:textId="77777777" w:rsidR="00A0275D" w:rsidRPr="00510BB2" w:rsidRDefault="00A0275D" w:rsidP="001710D3">
            <w:pPr>
              <w:pStyle w:val="TAC"/>
            </w:pPr>
            <w:r w:rsidRPr="00510BB2">
              <w:t>124400</w:t>
            </w:r>
          </w:p>
        </w:tc>
        <w:tc>
          <w:tcPr>
            <w:tcW w:w="394" w:type="pct"/>
            <w:vAlign w:val="center"/>
          </w:tcPr>
          <w:p w14:paraId="76CE7D30" w14:textId="77777777" w:rsidR="00A0275D" w:rsidRPr="00510BB2" w:rsidRDefault="00A0275D" w:rsidP="001710D3">
            <w:pPr>
              <w:pStyle w:val="TAC"/>
            </w:pPr>
            <w:r w:rsidRPr="00510BB2">
              <w:t>622</w:t>
            </w:r>
          </w:p>
        </w:tc>
        <w:tc>
          <w:tcPr>
            <w:tcW w:w="494" w:type="pct"/>
            <w:vMerge w:val="restart"/>
            <w:vAlign w:val="center"/>
          </w:tcPr>
          <w:p w14:paraId="6AA59791" w14:textId="77777777" w:rsidR="00A0275D" w:rsidRPr="00510BB2" w:rsidRDefault="00A0275D" w:rsidP="001710D3">
            <w:pPr>
              <w:pStyle w:val="TAC"/>
              <w:rPr>
                <w:rFonts w:eastAsia="Yu Mincho" w:cs="Arial"/>
                <w:szCs w:val="18"/>
              </w:rPr>
            </w:pPr>
            <w:r w:rsidRPr="00510BB2">
              <w:rPr>
                <w:rFonts w:eastAsia="SimSun" w:cs="Arial"/>
                <w:szCs w:val="18"/>
              </w:rPr>
              <w:t>25@0</w:t>
            </w:r>
          </w:p>
        </w:tc>
        <w:tc>
          <w:tcPr>
            <w:tcW w:w="582" w:type="pct"/>
            <w:vMerge w:val="restart"/>
            <w:vAlign w:val="center"/>
          </w:tcPr>
          <w:p w14:paraId="6DB47CB3"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52@0</w:t>
            </w:r>
          </w:p>
        </w:tc>
      </w:tr>
      <w:tr w:rsidR="00A0275D" w:rsidRPr="00510BB2" w14:paraId="64872372" w14:textId="77777777" w:rsidTr="001710D3">
        <w:trPr>
          <w:trHeight w:val="86"/>
        </w:trPr>
        <w:tc>
          <w:tcPr>
            <w:tcW w:w="303" w:type="pct"/>
            <w:vMerge/>
            <w:vAlign w:val="center"/>
          </w:tcPr>
          <w:p w14:paraId="46B95C6C" w14:textId="77777777" w:rsidR="00A0275D" w:rsidRPr="00510BB2" w:rsidRDefault="00A0275D" w:rsidP="001710D3">
            <w:pPr>
              <w:pStyle w:val="TAC"/>
              <w:rPr>
                <w:rFonts w:eastAsia="Yu Mincho" w:cs="Arial"/>
                <w:szCs w:val="18"/>
              </w:rPr>
            </w:pPr>
          </w:p>
        </w:tc>
        <w:tc>
          <w:tcPr>
            <w:tcW w:w="382" w:type="pct"/>
            <w:vMerge/>
            <w:vAlign w:val="center"/>
          </w:tcPr>
          <w:p w14:paraId="501B6C9B" w14:textId="77777777" w:rsidR="00A0275D" w:rsidRPr="00510BB2" w:rsidRDefault="00A0275D" w:rsidP="001710D3">
            <w:pPr>
              <w:pStyle w:val="TAC"/>
              <w:rPr>
                <w:rFonts w:eastAsia="Yu Mincho" w:cs="Arial"/>
                <w:szCs w:val="18"/>
              </w:rPr>
            </w:pPr>
          </w:p>
        </w:tc>
        <w:tc>
          <w:tcPr>
            <w:tcW w:w="299" w:type="pct"/>
            <w:vMerge/>
            <w:vAlign w:val="center"/>
          </w:tcPr>
          <w:p w14:paraId="47225A30"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0BEAC226"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4826F60F"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19BA7784"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2187C32B" w14:textId="77777777" w:rsidR="00A0275D" w:rsidRPr="00510BB2" w:rsidRDefault="00A0275D" w:rsidP="001710D3">
            <w:pPr>
              <w:pStyle w:val="TAC"/>
            </w:pPr>
            <w:r w:rsidRPr="00510BB2">
              <w:t>136100</w:t>
            </w:r>
          </w:p>
        </w:tc>
        <w:tc>
          <w:tcPr>
            <w:tcW w:w="394" w:type="pct"/>
            <w:vAlign w:val="center"/>
          </w:tcPr>
          <w:p w14:paraId="705715A5" w14:textId="77777777" w:rsidR="00A0275D" w:rsidRPr="00510BB2" w:rsidRDefault="00A0275D" w:rsidP="001710D3">
            <w:pPr>
              <w:pStyle w:val="TAC"/>
            </w:pPr>
            <w:r w:rsidRPr="00510BB2">
              <w:t>680.5</w:t>
            </w:r>
          </w:p>
        </w:tc>
        <w:tc>
          <w:tcPr>
            <w:tcW w:w="439" w:type="pct"/>
            <w:vAlign w:val="center"/>
          </w:tcPr>
          <w:p w14:paraId="57E650A7" w14:textId="77777777" w:rsidR="00A0275D" w:rsidRPr="00510BB2" w:rsidRDefault="00A0275D" w:rsidP="001710D3">
            <w:pPr>
              <w:pStyle w:val="TAC"/>
            </w:pPr>
            <w:r w:rsidRPr="00510BB2">
              <w:t>126900</w:t>
            </w:r>
          </w:p>
        </w:tc>
        <w:tc>
          <w:tcPr>
            <w:tcW w:w="394" w:type="pct"/>
            <w:vAlign w:val="center"/>
          </w:tcPr>
          <w:p w14:paraId="39B0FE4B" w14:textId="77777777" w:rsidR="00A0275D" w:rsidRPr="00510BB2" w:rsidRDefault="00A0275D" w:rsidP="001710D3">
            <w:pPr>
              <w:pStyle w:val="TAC"/>
            </w:pPr>
            <w:r w:rsidRPr="00510BB2">
              <w:t>634.5</w:t>
            </w:r>
          </w:p>
        </w:tc>
        <w:tc>
          <w:tcPr>
            <w:tcW w:w="494" w:type="pct"/>
            <w:vMerge/>
            <w:vAlign w:val="center"/>
          </w:tcPr>
          <w:p w14:paraId="5618651A" w14:textId="77777777" w:rsidR="00A0275D" w:rsidRPr="00510BB2" w:rsidRDefault="00A0275D" w:rsidP="001710D3">
            <w:pPr>
              <w:pStyle w:val="TAC"/>
              <w:rPr>
                <w:rFonts w:eastAsia="Yu Mincho" w:cs="Arial"/>
                <w:szCs w:val="18"/>
              </w:rPr>
            </w:pPr>
          </w:p>
        </w:tc>
        <w:tc>
          <w:tcPr>
            <w:tcW w:w="582" w:type="pct"/>
            <w:vMerge/>
            <w:vAlign w:val="center"/>
          </w:tcPr>
          <w:p w14:paraId="00EB78D5" w14:textId="77777777" w:rsidR="00A0275D" w:rsidRPr="00510BB2" w:rsidRDefault="00A0275D" w:rsidP="001710D3">
            <w:pPr>
              <w:pStyle w:val="TAC"/>
              <w:rPr>
                <w:rFonts w:eastAsia="Yu Mincho" w:cs="Arial"/>
                <w:szCs w:val="18"/>
              </w:rPr>
            </w:pPr>
          </w:p>
        </w:tc>
      </w:tr>
      <w:tr w:rsidR="00A0275D" w:rsidRPr="00510BB2" w14:paraId="519A061C" w14:textId="77777777" w:rsidTr="001710D3">
        <w:trPr>
          <w:trHeight w:val="86"/>
        </w:trPr>
        <w:tc>
          <w:tcPr>
            <w:tcW w:w="303" w:type="pct"/>
            <w:vMerge/>
            <w:vAlign w:val="center"/>
          </w:tcPr>
          <w:p w14:paraId="2F67C2BA" w14:textId="77777777" w:rsidR="00A0275D" w:rsidRPr="00510BB2" w:rsidRDefault="00A0275D" w:rsidP="001710D3">
            <w:pPr>
              <w:pStyle w:val="TAC"/>
              <w:rPr>
                <w:rFonts w:eastAsia="Yu Mincho" w:cs="Arial"/>
                <w:szCs w:val="18"/>
              </w:rPr>
            </w:pPr>
          </w:p>
        </w:tc>
        <w:tc>
          <w:tcPr>
            <w:tcW w:w="382" w:type="pct"/>
            <w:vMerge/>
            <w:vAlign w:val="center"/>
          </w:tcPr>
          <w:p w14:paraId="3AA6379B" w14:textId="77777777" w:rsidR="00A0275D" w:rsidRPr="00510BB2" w:rsidRDefault="00A0275D" w:rsidP="001710D3">
            <w:pPr>
              <w:pStyle w:val="TAC"/>
              <w:rPr>
                <w:rFonts w:eastAsia="Yu Mincho" w:cs="Arial"/>
                <w:szCs w:val="18"/>
              </w:rPr>
            </w:pPr>
          </w:p>
        </w:tc>
        <w:tc>
          <w:tcPr>
            <w:tcW w:w="299" w:type="pct"/>
            <w:vMerge/>
            <w:vAlign w:val="center"/>
          </w:tcPr>
          <w:p w14:paraId="15B00D94"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1E059932"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57D2D001"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4D82A31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27B74BF9" w14:textId="77777777" w:rsidR="00A0275D" w:rsidRPr="00510BB2" w:rsidRDefault="00A0275D" w:rsidP="001710D3">
            <w:pPr>
              <w:pStyle w:val="TAC"/>
            </w:pPr>
            <w:r w:rsidRPr="00510BB2">
              <w:t>138600</w:t>
            </w:r>
          </w:p>
        </w:tc>
        <w:tc>
          <w:tcPr>
            <w:tcW w:w="394" w:type="pct"/>
            <w:vAlign w:val="center"/>
          </w:tcPr>
          <w:p w14:paraId="3DEA6626" w14:textId="77777777" w:rsidR="00A0275D" w:rsidRPr="00510BB2" w:rsidRDefault="00A0275D" w:rsidP="001710D3">
            <w:pPr>
              <w:pStyle w:val="TAC"/>
            </w:pPr>
            <w:r w:rsidRPr="00510BB2">
              <w:t>693</w:t>
            </w:r>
          </w:p>
        </w:tc>
        <w:tc>
          <w:tcPr>
            <w:tcW w:w="439" w:type="pct"/>
            <w:vAlign w:val="center"/>
          </w:tcPr>
          <w:p w14:paraId="645D9FB6" w14:textId="77777777" w:rsidR="00A0275D" w:rsidRPr="00510BB2" w:rsidRDefault="00A0275D" w:rsidP="001710D3">
            <w:pPr>
              <w:pStyle w:val="TAC"/>
            </w:pPr>
            <w:r w:rsidRPr="00510BB2">
              <w:t>129400</w:t>
            </w:r>
          </w:p>
        </w:tc>
        <w:tc>
          <w:tcPr>
            <w:tcW w:w="394" w:type="pct"/>
            <w:vAlign w:val="center"/>
          </w:tcPr>
          <w:p w14:paraId="76C4F623" w14:textId="77777777" w:rsidR="00A0275D" w:rsidRPr="00510BB2" w:rsidRDefault="00A0275D" w:rsidP="001710D3">
            <w:pPr>
              <w:pStyle w:val="TAC"/>
            </w:pPr>
            <w:r w:rsidRPr="00510BB2">
              <w:t>647</w:t>
            </w:r>
          </w:p>
        </w:tc>
        <w:tc>
          <w:tcPr>
            <w:tcW w:w="494" w:type="pct"/>
            <w:vMerge/>
            <w:vAlign w:val="center"/>
          </w:tcPr>
          <w:p w14:paraId="7D238191" w14:textId="77777777" w:rsidR="00A0275D" w:rsidRPr="00510BB2" w:rsidRDefault="00A0275D" w:rsidP="001710D3">
            <w:pPr>
              <w:pStyle w:val="TAC"/>
              <w:rPr>
                <w:rFonts w:eastAsia="Yu Mincho" w:cs="Arial"/>
                <w:szCs w:val="18"/>
              </w:rPr>
            </w:pPr>
          </w:p>
        </w:tc>
        <w:tc>
          <w:tcPr>
            <w:tcW w:w="582" w:type="pct"/>
            <w:vMerge/>
            <w:vAlign w:val="center"/>
          </w:tcPr>
          <w:p w14:paraId="562E8465" w14:textId="77777777" w:rsidR="00A0275D" w:rsidRPr="00510BB2" w:rsidRDefault="00A0275D" w:rsidP="001710D3">
            <w:pPr>
              <w:pStyle w:val="TAC"/>
              <w:rPr>
                <w:rFonts w:eastAsia="Yu Mincho" w:cs="Arial"/>
                <w:szCs w:val="18"/>
              </w:rPr>
            </w:pPr>
          </w:p>
        </w:tc>
      </w:tr>
      <w:tr w:rsidR="00A0275D" w:rsidRPr="00510BB2" w14:paraId="65743FB1" w14:textId="77777777" w:rsidTr="001710D3">
        <w:trPr>
          <w:trHeight w:val="140"/>
        </w:trPr>
        <w:tc>
          <w:tcPr>
            <w:tcW w:w="303" w:type="pct"/>
            <w:vMerge w:val="restart"/>
            <w:vAlign w:val="center"/>
            <w:hideMark/>
          </w:tcPr>
          <w:p w14:paraId="1CE93DD6" w14:textId="77777777" w:rsidR="00A0275D" w:rsidRPr="00510BB2" w:rsidRDefault="00A0275D" w:rsidP="001710D3">
            <w:pPr>
              <w:pStyle w:val="TAC"/>
              <w:rPr>
                <w:rFonts w:eastAsia="SimSun" w:cs="Arial"/>
                <w:szCs w:val="18"/>
                <w:lang w:eastAsia="zh-CN"/>
              </w:rPr>
            </w:pPr>
            <w:r w:rsidRPr="00510BB2">
              <w:rPr>
                <w:rFonts w:cs="Arial"/>
                <w:szCs w:val="18"/>
                <w:lang w:eastAsia="zh-CN"/>
              </w:rPr>
              <w:t>n74</w:t>
            </w:r>
          </w:p>
        </w:tc>
        <w:tc>
          <w:tcPr>
            <w:tcW w:w="382" w:type="pct"/>
            <w:vMerge w:val="restart"/>
            <w:vAlign w:val="center"/>
            <w:hideMark/>
          </w:tcPr>
          <w:p w14:paraId="3AF5F02B" w14:textId="77777777" w:rsidR="00A0275D" w:rsidRPr="00510BB2" w:rsidRDefault="00A0275D" w:rsidP="001710D3">
            <w:pPr>
              <w:pStyle w:val="TAC"/>
              <w:rPr>
                <w:rFonts w:eastAsia="SimSun" w:cs="Arial"/>
                <w:szCs w:val="18"/>
                <w:lang w:eastAsia="zh-CN"/>
              </w:rPr>
            </w:pPr>
            <w:r w:rsidRPr="00510BB2">
              <w:rPr>
                <w:rFonts w:cs="Arial"/>
                <w:szCs w:val="18"/>
                <w:lang w:eastAsia="zh-CN"/>
              </w:rPr>
              <w:t>15</w:t>
            </w:r>
          </w:p>
        </w:tc>
        <w:tc>
          <w:tcPr>
            <w:tcW w:w="299" w:type="pct"/>
            <w:vMerge w:val="restart"/>
            <w:vAlign w:val="center"/>
          </w:tcPr>
          <w:p w14:paraId="080B68A8"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38BAB000"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6CFEC7F7"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054A3204"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0A6D6A7F"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229B2F9A" w14:textId="77777777" w:rsidR="00A0275D" w:rsidRPr="00510BB2" w:rsidRDefault="00A0275D" w:rsidP="001710D3">
            <w:pPr>
              <w:pStyle w:val="TAC"/>
              <w:rPr>
                <w:rFonts w:cs="Arial"/>
                <w:szCs w:val="18"/>
              </w:rPr>
            </w:pPr>
            <w:r w:rsidRPr="00510BB2">
              <w:rPr>
                <w:rFonts w:cs="Arial"/>
                <w:szCs w:val="18"/>
              </w:rPr>
              <w:t>286900</w:t>
            </w:r>
          </w:p>
        </w:tc>
        <w:tc>
          <w:tcPr>
            <w:tcW w:w="394" w:type="pct"/>
            <w:vAlign w:val="center"/>
          </w:tcPr>
          <w:p w14:paraId="367DF9E4" w14:textId="77777777" w:rsidR="00A0275D" w:rsidRPr="00510BB2" w:rsidRDefault="00A0275D" w:rsidP="001710D3">
            <w:pPr>
              <w:pStyle w:val="TAC"/>
            </w:pPr>
            <w:r w:rsidRPr="00510BB2">
              <w:t>1434.5</w:t>
            </w:r>
          </w:p>
        </w:tc>
        <w:tc>
          <w:tcPr>
            <w:tcW w:w="439" w:type="pct"/>
            <w:vAlign w:val="center"/>
          </w:tcPr>
          <w:p w14:paraId="19E87C98" w14:textId="77777777" w:rsidR="00A0275D" w:rsidRPr="00510BB2" w:rsidRDefault="00A0275D" w:rsidP="001710D3">
            <w:pPr>
              <w:pStyle w:val="TAC"/>
            </w:pPr>
            <w:r w:rsidRPr="00510BB2">
              <w:t>296500</w:t>
            </w:r>
          </w:p>
        </w:tc>
        <w:tc>
          <w:tcPr>
            <w:tcW w:w="394" w:type="pct"/>
            <w:vAlign w:val="center"/>
          </w:tcPr>
          <w:p w14:paraId="070081C1" w14:textId="77777777" w:rsidR="00A0275D" w:rsidRPr="00510BB2" w:rsidRDefault="00A0275D" w:rsidP="001710D3">
            <w:pPr>
              <w:pStyle w:val="TAC"/>
            </w:pPr>
            <w:r w:rsidRPr="00510BB2">
              <w:t>1482.5</w:t>
            </w:r>
          </w:p>
        </w:tc>
        <w:tc>
          <w:tcPr>
            <w:tcW w:w="494" w:type="pct"/>
            <w:vMerge w:val="restart"/>
            <w:vAlign w:val="center"/>
          </w:tcPr>
          <w:p w14:paraId="397E74DF" w14:textId="77777777" w:rsidR="00A0275D" w:rsidRPr="00510BB2" w:rsidRDefault="00A0275D" w:rsidP="001710D3">
            <w:pPr>
              <w:pStyle w:val="TAC"/>
              <w:rPr>
                <w:rFonts w:cs="Arial"/>
                <w:szCs w:val="18"/>
                <w:lang w:eastAsia="zh-CN"/>
              </w:rPr>
            </w:pPr>
            <w:r w:rsidRPr="00510BB2">
              <w:rPr>
                <w:rFonts w:eastAsia="SimSun" w:cs="Arial"/>
                <w:szCs w:val="18"/>
                <w:lang w:eastAsia="ja-JP"/>
              </w:rPr>
              <w:t>25@54</w:t>
            </w:r>
          </w:p>
        </w:tc>
        <w:tc>
          <w:tcPr>
            <w:tcW w:w="582" w:type="pct"/>
            <w:vMerge w:val="restart"/>
            <w:vAlign w:val="center"/>
          </w:tcPr>
          <w:p w14:paraId="43566BD9"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79@0</w:t>
            </w:r>
          </w:p>
        </w:tc>
      </w:tr>
      <w:tr w:rsidR="00A0275D" w:rsidRPr="00510BB2" w14:paraId="6F534BBD" w14:textId="77777777" w:rsidTr="001710D3">
        <w:trPr>
          <w:trHeight w:val="86"/>
        </w:trPr>
        <w:tc>
          <w:tcPr>
            <w:tcW w:w="303" w:type="pct"/>
            <w:vMerge/>
            <w:vAlign w:val="center"/>
          </w:tcPr>
          <w:p w14:paraId="37BC5DAA" w14:textId="77777777" w:rsidR="00A0275D" w:rsidRPr="00510BB2" w:rsidRDefault="00A0275D" w:rsidP="001710D3">
            <w:pPr>
              <w:pStyle w:val="TAC"/>
              <w:rPr>
                <w:rFonts w:cs="Arial"/>
                <w:szCs w:val="18"/>
                <w:lang w:eastAsia="zh-CN"/>
              </w:rPr>
            </w:pPr>
          </w:p>
        </w:tc>
        <w:tc>
          <w:tcPr>
            <w:tcW w:w="382" w:type="pct"/>
            <w:vMerge/>
            <w:vAlign w:val="center"/>
          </w:tcPr>
          <w:p w14:paraId="50621FF8" w14:textId="77777777" w:rsidR="00A0275D" w:rsidRPr="00510BB2" w:rsidRDefault="00A0275D" w:rsidP="001710D3">
            <w:pPr>
              <w:pStyle w:val="TAC"/>
              <w:rPr>
                <w:rFonts w:cs="Arial"/>
                <w:szCs w:val="18"/>
                <w:lang w:eastAsia="zh-CN"/>
              </w:rPr>
            </w:pPr>
          </w:p>
        </w:tc>
        <w:tc>
          <w:tcPr>
            <w:tcW w:w="299" w:type="pct"/>
            <w:vMerge/>
            <w:vAlign w:val="center"/>
          </w:tcPr>
          <w:p w14:paraId="5F71456F"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17819316"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60F46BB6"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1BD51237"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58288D70" w14:textId="77777777" w:rsidR="00A0275D" w:rsidRPr="00510BB2" w:rsidRDefault="00A0275D" w:rsidP="001710D3">
            <w:pPr>
              <w:pStyle w:val="TAC"/>
              <w:rPr>
                <w:rFonts w:cs="Arial"/>
                <w:szCs w:val="18"/>
              </w:rPr>
            </w:pPr>
            <w:r w:rsidRPr="00510BB2">
              <w:rPr>
                <w:rFonts w:cs="Arial"/>
                <w:szCs w:val="18"/>
              </w:rPr>
              <w:t>289700</w:t>
            </w:r>
          </w:p>
        </w:tc>
        <w:tc>
          <w:tcPr>
            <w:tcW w:w="394" w:type="pct"/>
            <w:vAlign w:val="center"/>
          </w:tcPr>
          <w:p w14:paraId="26C6EA24" w14:textId="77777777" w:rsidR="00A0275D" w:rsidRPr="00510BB2" w:rsidRDefault="00A0275D" w:rsidP="001710D3">
            <w:pPr>
              <w:pStyle w:val="TAC"/>
            </w:pPr>
            <w:r w:rsidRPr="00510BB2">
              <w:t>1448.5</w:t>
            </w:r>
          </w:p>
        </w:tc>
        <w:tc>
          <w:tcPr>
            <w:tcW w:w="439" w:type="pct"/>
            <w:vAlign w:val="center"/>
          </w:tcPr>
          <w:p w14:paraId="3811227F" w14:textId="77777777" w:rsidR="00A0275D" w:rsidRPr="00510BB2" w:rsidRDefault="00A0275D" w:rsidP="001710D3">
            <w:pPr>
              <w:pStyle w:val="TAC"/>
            </w:pPr>
            <w:r w:rsidRPr="00510BB2">
              <w:t>299300</w:t>
            </w:r>
          </w:p>
        </w:tc>
        <w:tc>
          <w:tcPr>
            <w:tcW w:w="394" w:type="pct"/>
            <w:vAlign w:val="center"/>
          </w:tcPr>
          <w:p w14:paraId="04653D8E" w14:textId="77777777" w:rsidR="00A0275D" w:rsidRPr="00510BB2" w:rsidRDefault="00A0275D" w:rsidP="001710D3">
            <w:pPr>
              <w:pStyle w:val="TAC"/>
            </w:pPr>
            <w:r w:rsidRPr="00510BB2">
              <w:t>1496.5</w:t>
            </w:r>
          </w:p>
        </w:tc>
        <w:tc>
          <w:tcPr>
            <w:tcW w:w="494" w:type="pct"/>
            <w:vMerge/>
            <w:vAlign w:val="center"/>
          </w:tcPr>
          <w:p w14:paraId="3AF714C7" w14:textId="77777777" w:rsidR="00A0275D" w:rsidRPr="00510BB2" w:rsidRDefault="00A0275D" w:rsidP="001710D3">
            <w:pPr>
              <w:pStyle w:val="TAC"/>
              <w:rPr>
                <w:rFonts w:cs="Arial"/>
                <w:szCs w:val="18"/>
                <w:lang w:eastAsia="zh-CN"/>
              </w:rPr>
            </w:pPr>
          </w:p>
        </w:tc>
        <w:tc>
          <w:tcPr>
            <w:tcW w:w="582" w:type="pct"/>
            <w:vMerge/>
            <w:vAlign w:val="center"/>
          </w:tcPr>
          <w:p w14:paraId="33E4E5DE" w14:textId="77777777" w:rsidR="00A0275D" w:rsidRPr="00510BB2" w:rsidRDefault="00A0275D" w:rsidP="001710D3">
            <w:pPr>
              <w:pStyle w:val="TAC"/>
              <w:rPr>
                <w:rFonts w:cs="Arial"/>
                <w:szCs w:val="18"/>
                <w:lang w:eastAsia="zh-CN"/>
              </w:rPr>
            </w:pPr>
          </w:p>
        </w:tc>
      </w:tr>
      <w:tr w:rsidR="00A0275D" w:rsidRPr="00510BB2" w14:paraId="6ED8254F" w14:textId="77777777" w:rsidTr="001710D3">
        <w:trPr>
          <w:trHeight w:val="228"/>
        </w:trPr>
        <w:tc>
          <w:tcPr>
            <w:tcW w:w="303" w:type="pct"/>
            <w:vMerge/>
            <w:vAlign w:val="center"/>
          </w:tcPr>
          <w:p w14:paraId="698D868C" w14:textId="77777777" w:rsidR="00A0275D" w:rsidRPr="00510BB2" w:rsidRDefault="00A0275D" w:rsidP="001710D3">
            <w:pPr>
              <w:pStyle w:val="TAC"/>
              <w:rPr>
                <w:rFonts w:cs="Arial"/>
                <w:szCs w:val="18"/>
                <w:lang w:eastAsia="zh-CN"/>
              </w:rPr>
            </w:pPr>
          </w:p>
        </w:tc>
        <w:tc>
          <w:tcPr>
            <w:tcW w:w="382" w:type="pct"/>
            <w:vMerge/>
            <w:vAlign w:val="center"/>
          </w:tcPr>
          <w:p w14:paraId="756F907B" w14:textId="77777777" w:rsidR="00A0275D" w:rsidRPr="00510BB2" w:rsidRDefault="00A0275D" w:rsidP="001710D3">
            <w:pPr>
              <w:pStyle w:val="TAC"/>
              <w:rPr>
                <w:rFonts w:cs="Arial"/>
                <w:szCs w:val="18"/>
                <w:lang w:eastAsia="zh-CN"/>
              </w:rPr>
            </w:pPr>
          </w:p>
        </w:tc>
        <w:tc>
          <w:tcPr>
            <w:tcW w:w="299" w:type="pct"/>
            <w:vMerge/>
            <w:vAlign w:val="center"/>
          </w:tcPr>
          <w:p w14:paraId="5406C6E7"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23096E73"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3BDF0626"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75FBA78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52561FE9" w14:textId="77777777" w:rsidR="00A0275D" w:rsidRPr="00510BB2" w:rsidRDefault="00A0275D" w:rsidP="001710D3">
            <w:pPr>
              <w:pStyle w:val="TAC"/>
              <w:rPr>
                <w:rFonts w:cs="Arial"/>
                <w:szCs w:val="18"/>
              </w:rPr>
            </w:pPr>
            <w:r w:rsidRPr="00510BB2">
              <w:rPr>
                <w:rFonts w:cs="Arial"/>
                <w:szCs w:val="18"/>
              </w:rPr>
              <w:t>292500</w:t>
            </w:r>
          </w:p>
        </w:tc>
        <w:tc>
          <w:tcPr>
            <w:tcW w:w="394" w:type="pct"/>
            <w:vAlign w:val="center"/>
          </w:tcPr>
          <w:p w14:paraId="4D1306E2" w14:textId="77777777" w:rsidR="00A0275D" w:rsidRPr="00510BB2" w:rsidRDefault="00A0275D" w:rsidP="001710D3">
            <w:pPr>
              <w:pStyle w:val="TAC"/>
            </w:pPr>
            <w:r w:rsidRPr="00510BB2">
              <w:t>1462.5</w:t>
            </w:r>
          </w:p>
        </w:tc>
        <w:tc>
          <w:tcPr>
            <w:tcW w:w="439" w:type="pct"/>
            <w:vAlign w:val="center"/>
          </w:tcPr>
          <w:p w14:paraId="6DFBF2C0" w14:textId="77777777" w:rsidR="00A0275D" w:rsidRPr="00510BB2" w:rsidRDefault="00A0275D" w:rsidP="001710D3">
            <w:pPr>
              <w:pStyle w:val="TAC"/>
            </w:pPr>
            <w:r w:rsidRPr="00510BB2">
              <w:t>302100</w:t>
            </w:r>
          </w:p>
        </w:tc>
        <w:tc>
          <w:tcPr>
            <w:tcW w:w="394" w:type="pct"/>
            <w:vAlign w:val="center"/>
          </w:tcPr>
          <w:p w14:paraId="759CAA1B" w14:textId="77777777" w:rsidR="00A0275D" w:rsidRPr="00510BB2" w:rsidRDefault="00A0275D" w:rsidP="001710D3">
            <w:pPr>
              <w:pStyle w:val="TAC"/>
            </w:pPr>
            <w:r w:rsidRPr="00510BB2">
              <w:t>1510.5</w:t>
            </w:r>
          </w:p>
        </w:tc>
        <w:tc>
          <w:tcPr>
            <w:tcW w:w="494" w:type="pct"/>
            <w:vMerge/>
            <w:vAlign w:val="center"/>
          </w:tcPr>
          <w:p w14:paraId="1636BF7A" w14:textId="77777777" w:rsidR="00A0275D" w:rsidRPr="00510BB2" w:rsidRDefault="00A0275D" w:rsidP="001710D3">
            <w:pPr>
              <w:pStyle w:val="TAC"/>
              <w:rPr>
                <w:rFonts w:cs="Arial"/>
                <w:szCs w:val="18"/>
                <w:lang w:eastAsia="zh-CN"/>
              </w:rPr>
            </w:pPr>
          </w:p>
        </w:tc>
        <w:tc>
          <w:tcPr>
            <w:tcW w:w="582" w:type="pct"/>
            <w:vMerge/>
            <w:vAlign w:val="center"/>
          </w:tcPr>
          <w:p w14:paraId="4D5C73ED" w14:textId="77777777" w:rsidR="00A0275D" w:rsidRPr="00510BB2" w:rsidRDefault="00A0275D" w:rsidP="001710D3">
            <w:pPr>
              <w:pStyle w:val="TAC"/>
              <w:rPr>
                <w:rFonts w:cs="Arial"/>
                <w:szCs w:val="18"/>
                <w:lang w:eastAsia="zh-CN"/>
              </w:rPr>
            </w:pPr>
          </w:p>
        </w:tc>
      </w:tr>
      <w:tr w:rsidR="00A0275D" w:rsidRPr="00510BB2" w14:paraId="637C5FEE" w14:textId="77777777" w:rsidTr="001710D3">
        <w:trPr>
          <w:trHeight w:val="112"/>
        </w:trPr>
        <w:tc>
          <w:tcPr>
            <w:tcW w:w="303" w:type="pct"/>
            <w:vMerge w:val="restart"/>
            <w:vAlign w:val="center"/>
          </w:tcPr>
          <w:p w14:paraId="751C3C36" w14:textId="77777777" w:rsidR="00A0275D" w:rsidRPr="00510BB2" w:rsidRDefault="00A0275D" w:rsidP="001710D3">
            <w:pPr>
              <w:pStyle w:val="TAC"/>
              <w:rPr>
                <w:rFonts w:cs="Arial"/>
                <w:szCs w:val="18"/>
                <w:lang w:eastAsia="zh-CN"/>
              </w:rPr>
            </w:pPr>
            <w:r w:rsidRPr="00510BB2">
              <w:rPr>
                <w:rFonts w:cs="Arial"/>
                <w:szCs w:val="18"/>
                <w:lang w:eastAsia="zh-CN"/>
              </w:rPr>
              <w:t>n75 SDL</w:t>
            </w:r>
          </w:p>
        </w:tc>
        <w:tc>
          <w:tcPr>
            <w:tcW w:w="382" w:type="pct"/>
            <w:vMerge w:val="restart"/>
            <w:vAlign w:val="center"/>
          </w:tcPr>
          <w:p w14:paraId="573ECED7" w14:textId="77777777" w:rsidR="00A0275D" w:rsidRPr="00510BB2" w:rsidRDefault="00A0275D" w:rsidP="001710D3">
            <w:pPr>
              <w:pStyle w:val="TAC"/>
              <w:rPr>
                <w:rFonts w:eastAsia="Yu Mincho" w:cs="Arial"/>
                <w:szCs w:val="18"/>
              </w:rPr>
            </w:pPr>
            <w:r w:rsidRPr="00510BB2">
              <w:rPr>
                <w:rFonts w:eastAsia="Yu Mincho" w:cs="Arial"/>
                <w:szCs w:val="18"/>
              </w:rPr>
              <w:t>15</w:t>
            </w:r>
          </w:p>
        </w:tc>
        <w:tc>
          <w:tcPr>
            <w:tcW w:w="299" w:type="pct"/>
            <w:vMerge w:val="restart"/>
            <w:vAlign w:val="center"/>
          </w:tcPr>
          <w:p w14:paraId="1F91E540"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3B14853E"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1D486FD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7EF68C06"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5366BFFC"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27DFFF7D" w14:textId="77777777" w:rsidR="00A0275D" w:rsidRPr="00510BB2" w:rsidRDefault="00A0275D" w:rsidP="001710D3">
            <w:pPr>
              <w:keepNext/>
              <w:keepLines/>
              <w:spacing w:after="0"/>
              <w:jc w:val="center"/>
              <w:rPr>
                <w:rFonts w:ascii="Arial" w:hAnsi="Arial" w:cs="Arial"/>
                <w:sz w:val="18"/>
                <w:szCs w:val="18"/>
              </w:rPr>
            </w:pPr>
            <w:r w:rsidRPr="00510BB2">
              <w:rPr>
                <w:rFonts w:ascii="Arial" w:eastAsia="Yu Mincho" w:hAnsi="Arial" w:cs="Arial"/>
                <w:sz w:val="18"/>
                <w:szCs w:val="18"/>
              </w:rPr>
              <w:t>N/A</w:t>
            </w:r>
          </w:p>
        </w:tc>
        <w:tc>
          <w:tcPr>
            <w:tcW w:w="394" w:type="pct"/>
            <w:vAlign w:val="center"/>
          </w:tcPr>
          <w:p w14:paraId="57592930" w14:textId="77777777" w:rsidR="00A0275D" w:rsidRPr="00510BB2" w:rsidRDefault="00A0275D" w:rsidP="001710D3">
            <w:pPr>
              <w:keepNext/>
              <w:keepLines/>
              <w:spacing w:after="0"/>
              <w:jc w:val="center"/>
              <w:rPr>
                <w:rFonts w:ascii="Arial" w:hAnsi="Arial" w:cs="Arial"/>
                <w:sz w:val="18"/>
                <w:szCs w:val="18"/>
              </w:rPr>
            </w:pPr>
            <w:r w:rsidRPr="00510BB2">
              <w:rPr>
                <w:rFonts w:ascii="Arial" w:eastAsia="Yu Mincho" w:hAnsi="Arial" w:cs="Arial"/>
                <w:sz w:val="18"/>
                <w:szCs w:val="18"/>
              </w:rPr>
              <w:t>N/A</w:t>
            </w:r>
          </w:p>
        </w:tc>
        <w:tc>
          <w:tcPr>
            <w:tcW w:w="439" w:type="pct"/>
            <w:vAlign w:val="center"/>
          </w:tcPr>
          <w:p w14:paraId="128DFAEB" w14:textId="77777777" w:rsidR="00A0275D" w:rsidRPr="00510BB2" w:rsidRDefault="00A0275D" w:rsidP="001710D3">
            <w:pPr>
              <w:keepNext/>
              <w:keepLines/>
              <w:spacing w:after="0"/>
              <w:jc w:val="center"/>
              <w:rPr>
                <w:rFonts w:ascii="Arial" w:hAnsi="Arial" w:cs="Arial"/>
                <w:sz w:val="18"/>
                <w:szCs w:val="18"/>
              </w:rPr>
            </w:pPr>
            <w:r w:rsidRPr="00510BB2">
              <w:rPr>
                <w:rFonts w:ascii="Arial" w:hAnsi="Arial" w:cs="Arial"/>
                <w:sz w:val="18"/>
                <w:szCs w:val="18"/>
                <w:lang w:eastAsia="x-none"/>
              </w:rPr>
              <w:t>287900</w:t>
            </w:r>
          </w:p>
        </w:tc>
        <w:tc>
          <w:tcPr>
            <w:tcW w:w="394" w:type="pct"/>
            <w:vAlign w:val="center"/>
          </w:tcPr>
          <w:p w14:paraId="6BDFD319" w14:textId="77777777" w:rsidR="00A0275D" w:rsidRPr="00510BB2" w:rsidRDefault="00A0275D" w:rsidP="001710D3">
            <w:pPr>
              <w:keepNext/>
              <w:keepLines/>
              <w:spacing w:after="0"/>
              <w:jc w:val="center"/>
              <w:rPr>
                <w:rFonts w:ascii="Arial" w:hAnsi="Arial" w:cs="Arial"/>
                <w:sz w:val="18"/>
                <w:szCs w:val="18"/>
              </w:rPr>
            </w:pPr>
            <w:r w:rsidRPr="00510BB2">
              <w:rPr>
                <w:rFonts w:ascii="Arial" w:hAnsi="Arial" w:cs="Arial"/>
                <w:sz w:val="18"/>
                <w:szCs w:val="18"/>
                <w:lang w:eastAsia="x-none"/>
              </w:rPr>
              <w:t>1439.5</w:t>
            </w:r>
          </w:p>
        </w:tc>
        <w:tc>
          <w:tcPr>
            <w:tcW w:w="494" w:type="pct"/>
            <w:vMerge w:val="restart"/>
            <w:vAlign w:val="center"/>
          </w:tcPr>
          <w:p w14:paraId="04B25C19" w14:textId="77777777" w:rsidR="00A0275D" w:rsidRPr="00510BB2" w:rsidRDefault="00A0275D" w:rsidP="001710D3">
            <w:pPr>
              <w:pStyle w:val="TAC"/>
              <w:rPr>
                <w:rFonts w:cs="Arial"/>
                <w:szCs w:val="18"/>
                <w:lang w:eastAsia="zh-CN"/>
              </w:rPr>
            </w:pPr>
            <w:r w:rsidRPr="00510BB2">
              <w:rPr>
                <w:rFonts w:ascii="DengXian" w:eastAsia="DengXian" w:hAnsi="DengXian" w:cs="Arial" w:hint="eastAsia"/>
                <w:szCs w:val="18"/>
                <w:lang w:eastAsia="zh-CN"/>
              </w:rPr>
              <w:t>N</w:t>
            </w:r>
            <w:r w:rsidRPr="00510BB2">
              <w:rPr>
                <w:rFonts w:ascii="DengXian" w:eastAsia="DengXian" w:hAnsi="DengXian" w:cs="Arial"/>
                <w:szCs w:val="18"/>
                <w:lang w:eastAsia="zh-CN"/>
              </w:rPr>
              <w:t>A</w:t>
            </w:r>
          </w:p>
        </w:tc>
        <w:tc>
          <w:tcPr>
            <w:tcW w:w="582" w:type="pct"/>
            <w:vMerge w:val="restart"/>
            <w:vAlign w:val="center"/>
          </w:tcPr>
          <w:p w14:paraId="4983E1DB" w14:textId="77777777" w:rsidR="00A0275D" w:rsidRPr="00510BB2" w:rsidRDefault="00A0275D" w:rsidP="001710D3">
            <w:pPr>
              <w:pStyle w:val="TAC"/>
              <w:rPr>
                <w:rFonts w:cs="Arial"/>
                <w:szCs w:val="18"/>
                <w:lang w:eastAsia="zh-CN"/>
              </w:rPr>
            </w:pPr>
            <w:r w:rsidRPr="00510BB2">
              <w:rPr>
                <w:rFonts w:cs="Arial"/>
                <w:szCs w:val="18"/>
                <w:lang w:eastAsia="zh-CN"/>
              </w:rPr>
              <w:t>79@0</w:t>
            </w:r>
          </w:p>
        </w:tc>
      </w:tr>
      <w:tr w:rsidR="00A0275D" w:rsidRPr="00510BB2" w14:paraId="6620C684" w14:textId="77777777" w:rsidTr="001710D3">
        <w:trPr>
          <w:trHeight w:val="112"/>
        </w:trPr>
        <w:tc>
          <w:tcPr>
            <w:tcW w:w="303" w:type="pct"/>
            <w:vMerge/>
            <w:vAlign w:val="center"/>
          </w:tcPr>
          <w:p w14:paraId="35791157" w14:textId="77777777" w:rsidR="00A0275D" w:rsidRPr="00510BB2" w:rsidRDefault="00A0275D" w:rsidP="001710D3">
            <w:pPr>
              <w:pStyle w:val="TAC"/>
              <w:rPr>
                <w:rFonts w:cs="Arial"/>
                <w:szCs w:val="18"/>
                <w:lang w:eastAsia="zh-CN"/>
              </w:rPr>
            </w:pPr>
          </w:p>
        </w:tc>
        <w:tc>
          <w:tcPr>
            <w:tcW w:w="382" w:type="pct"/>
            <w:vMerge/>
            <w:vAlign w:val="center"/>
          </w:tcPr>
          <w:p w14:paraId="009B1552" w14:textId="77777777" w:rsidR="00A0275D" w:rsidRPr="00510BB2" w:rsidRDefault="00A0275D" w:rsidP="001710D3">
            <w:pPr>
              <w:pStyle w:val="TAC"/>
              <w:rPr>
                <w:rFonts w:cs="Arial"/>
                <w:szCs w:val="18"/>
                <w:lang w:eastAsia="zh-CN"/>
              </w:rPr>
            </w:pPr>
          </w:p>
        </w:tc>
        <w:tc>
          <w:tcPr>
            <w:tcW w:w="299" w:type="pct"/>
            <w:vMerge/>
            <w:vAlign w:val="center"/>
          </w:tcPr>
          <w:p w14:paraId="588D8EAE"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49A78347"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3A640679"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2A5914F8"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36862CBC" w14:textId="77777777" w:rsidR="00A0275D" w:rsidRPr="00510BB2" w:rsidRDefault="00A0275D" w:rsidP="001710D3">
            <w:pPr>
              <w:keepNext/>
              <w:keepLines/>
              <w:spacing w:after="0"/>
              <w:jc w:val="center"/>
              <w:rPr>
                <w:rFonts w:ascii="Arial" w:hAnsi="Arial" w:cs="Arial"/>
                <w:sz w:val="18"/>
                <w:szCs w:val="18"/>
              </w:rPr>
            </w:pPr>
            <w:r w:rsidRPr="00510BB2">
              <w:rPr>
                <w:rFonts w:ascii="Arial" w:eastAsia="Yu Mincho" w:hAnsi="Arial" w:cs="Arial"/>
                <w:sz w:val="18"/>
                <w:szCs w:val="18"/>
              </w:rPr>
              <w:t>N/A</w:t>
            </w:r>
          </w:p>
        </w:tc>
        <w:tc>
          <w:tcPr>
            <w:tcW w:w="394" w:type="pct"/>
            <w:vAlign w:val="center"/>
          </w:tcPr>
          <w:p w14:paraId="546EFC71" w14:textId="77777777" w:rsidR="00A0275D" w:rsidRPr="00510BB2" w:rsidRDefault="00A0275D" w:rsidP="001710D3">
            <w:pPr>
              <w:keepNext/>
              <w:keepLines/>
              <w:spacing w:after="0"/>
              <w:jc w:val="center"/>
              <w:rPr>
                <w:rFonts w:ascii="Arial" w:hAnsi="Arial" w:cs="Arial"/>
                <w:sz w:val="18"/>
                <w:szCs w:val="18"/>
              </w:rPr>
            </w:pPr>
            <w:r w:rsidRPr="00510BB2">
              <w:rPr>
                <w:rFonts w:ascii="Arial" w:eastAsia="Yu Mincho" w:hAnsi="Arial" w:cs="Arial"/>
                <w:sz w:val="18"/>
                <w:szCs w:val="18"/>
              </w:rPr>
              <w:t>N/A</w:t>
            </w:r>
          </w:p>
        </w:tc>
        <w:tc>
          <w:tcPr>
            <w:tcW w:w="439" w:type="pct"/>
            <w:vAlign w:val="center"/>
          </w:tcPr>
          <w:p w14:paraId="40D75437" w14:textId="77777777" w:rsidR="00A0275D" w:rsidRPr="00510BB2" w:rsidRDefault="00A0275D" w:rsidP="001710D3">
            <w:pPr>
              <w:keepNext/>
              <w:keepLines/>
              <w:spacing w:after="0"/>
              <w:jc w:val="center"/>
              <w:rPr>
                <w:rFonts w:ascii="Arial" w:hAnsi="Arial" w:cs="Arial"/>
                <w:sz w:val="18"/>
                <w:szCs w:val="18"/>
              </w:rPr>
            </w:pPr>
            <w:r w:rsidRPr="00510BB2">
              <w:rPr>
                <w:rFonts w:ascii="Arial" w:hAnsi="Arial" w:cs="Arial"/>
                <w:sz w:val="18"/>
                <w:szCs w:val="18"/>
                <w:lang w:eastAsia="x-none"/>
              </w:rPr>
              <w:t>294900</w:t>
            </w:r>
          </w:p>
        </w:tc>
        <w:tc>
          <w:tcPr>
            <w:tcW w:w="394" w:type="pct"/>
            <w:vAlign w:val="center"/>
          </w:tcPr>
          <w:p w14:paraId="1FC6A1AB" w14:textId="77777777" w:rsidR="00A0275D" w:rsidRPr="00510BB2" w:rsidRDefault="00A0275D" w:rsidP="001710D3">
            <w:pPr>
              <w:keepNext/>
              <w:keepLines/>
              <w:spacing w:after="0"/>
              <w:jc w:val="center"/>
              <w:rPr>
                <w:rFonts w:ascii="Arial" w:hAnsi="Arial" w:cs="Arial"/>
                <w:sz w:val="18"/>
                <w:szCs w:val="18"/>
              </w:rPr>
            </w:pPr>
            <w:r w:rsidRPr="00510BB2">
              <w:rPr>
                <w:rFonts w:ascii="Arial" w:hAnsi="Arial" w:cs="Arial"/>
                <w:sz w:val="18"/>
                <w:szCs w:val="18"/>
                <w:lang w:eastAsia="x-none"/>
              </w:rPr>
              <w:t>1474.5</w:t>
            </w:r>
          </w:p>
        </w:tc>
        <w:tc>
          <w:tcPr>
            <w:tcW w:w="494" w:type="pct"/>
            <w:vMerge/>
            <w:vAlign w:val="center"/>
          </w:tcPr>
          <w:p w14:paraId="2234CEE0" w14:textId="77777777" w:rsidR="00A0275D" w:rsidRPr="00510BB2" w:rsidRDefault="00A0275D" w:rsidP="001710D3">
            <w:pPr>
              <w:pStyle w:val="TAC"/>
              <w:rPr>
                <w:rFonts w:cs="Arial"/>
                <w:szCs w:val="18"/>
                <w:lang w:eastAsia="zh-CN"/>
              </w:rPr>
            </w:pPr>
          </w:p>
        </w:tc>
        <w:tc>
          <w:tcPr>
            <w:tcW w:w="582" w:type="pct"/>
            <w:vMerge/>
            <w:vAlign w:val="center"/>
          </w:tcPr>
          <w:p w14:paraId="5EF1323A" w14:textId="77777777" w:rsidR="00A0275D" w:rsidRPr="00510BB2" w:rsidRDefault="00A0275D" w:rsidP="001710D3">
            <w:pPr>
              <w:pStyle w:val="TAC"/>
              <w:rPr>
                <w:rFonts w:cs="Arial"/>
                <w:szCs w:val="18"/>
                <w:lang w:eastAsia="zh-CN"/>
              </w:rPr>
            </w:pPr>
          </w:p>
        </w:tc>
      </w:tr>
      <w:tr w:rsidR="00A0275D" w:rsidRPr="00510BB2" w14:paraId="681E9DBF" w14:textId="77777777" w:rsidTr="001710D3">
        <w:trPr>
          <w:trHeight w:val="112"/>
        </w:trPr>
        <w:tc>
          <w:tcPr>
            <w:tcW w:w="303" w:type="pct"/>
            <w:vMerge/>
            <w:vAlign w:val="center"/>
          </w:tcPr>
          <w:p w14:paraId="126CA1EE" w14:textId="77777777" w:rsidR="00A0275D" w:rsidRPr="00510BB2" w:rsidRDefault="00A0275D" w:rsidP="001710D3">
            <w:pPr>
              <w:pStyle w:val="TAC"/>
              <w:rPr>
                <w:rFonts w:cs="Arial"/>
                <w:szCs w:val="18"/>
                <w:lang w:eastAsia="zh-CN"/>
              </w:rPr>
            </w:pPr>
          </w:p>
        </w:tc>
        <w:tc>
          <w:tcPr>
            <w:tcW w:w="382" w:type="pct"/>
            <w:vMerge/>
            <w:vAlign w:val="center"/>
          </w:tcPr>
          <w:p w14:paraId="6C8CD11E" w14:textId="77777777" w:rsidR="00A0275D" w:rsidRPr="00510BB2" w:rsidRDefault="00A0275D" w:rsidP="001710D3">
            <w:pPr>
              <w:pStyle w:val="TAC"/>
              <w:rPr>
                <w:rFonts w:cs="Arial"/>
                <w:szCs w:val="18"/>
                <w:lang w:eastAsia="zh-CN"/>
              </w:rPr>
            </w:pPr>
          </w:p>
        </w:tc>
        <w:tc>
          <w:tcPr>
            <w:tcW w:w="299" w:type="pct"/>
            <w:vMerge/>
            <w:vAlign w:val="center"/>
          </w:tcPr>
          <w:p w14:paraId="713F6BCC"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291773B6"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03BED7AD"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4B64B10F"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70E9628A" w14:textId="77777777" w:rsidR="00A0275D" w:rsidRPr="00510BB2" w:rsidRDefault="00A0275D" w:rsidP="001710D3">
            <w:pPr>
              <w:keepNext/>
              <w:keepLines/>
              <w:spacing w:after="0"/>
              <w:jc w:val="center"/>
              <w:rPr>
                <w:rFonts w:ascii="Arial" w:hAnsi="Arial" w:cs="Arial"/>
                <w:sz w:val="18"/>
                <w:szCs w:val="18"/>
              </w:rPr>
            </w:pPr>
            <w:r w:rsidRPr="00510BB2">
              <w:rPr>
                <w:rFonts w:ascii="Arial" w:eastAsia="Yu Mincho" w:hAnsi="Arial" w:cs="Arial"/>
                <w:sz w:val="18"/>
                <w:szCs w:val="18"/>
              </w:rPr>
              <w:t>N/A</w:t>
            </w:r>
          </w:p>
        </w:tc>
        <w:tc>
          <w:tcPr>
            <w:tcW w:w="394" w:type="pct"/>
            <w:vAlign w:val="center"/>
          </w:tcPr>
          <w:p w14:paraId="44763D05" w14:textId="77777777" w:rsidR="00A0275D" w:rsidRPr="00510BB2" w:rsidRDefault="00A0275D" w:rsidP="001710D3">
            <w:pPr>
              <w:keepNext/>
              <w:keepLines/>
              <w:spacing w:after="0"/>
              <w:jc w:val="center"/>
              <w:rPr>
                <w:rFonts w:ascii="Arial" w:hAnsi="Arial" w:cs="Arial"/>
                <w:sz w:val="18"/>
                <w:szCs w:val="18"/>
              </w:rPr>
            </w:pPr>
            <w:r w:rsidRPr="00510BB2">
              <w:rPr>
                <w:rFonts w:ascii="Arial" w:eastAsia="Yu Mincho" w:hAnsi="Arial" w:cs="Arial"/>
                <w:sz w:val="18"/>
                <w:szCs w:val="18"/>
              </w:rPr>
              <w:t>N/A</w:t>
            </w:r>
          </w:p>
        </w:tc>
        <w:tc>
          <w:tcPr>
            <w:tcW w:w="439" w:type="pct"/>
            <w:vAlign w:val="center"/>
          </w:tcPr>
          <w:p w14:paraId="070FD072" w14:textId="77777777" w:rsidR="00A0275D" w:rsidRPr="00510BB2" w:rsidRDefault="00A0275D" w:rsidP="001710D3">
            <w:pPr>
              <w:keepNext/>
              <w:keepLines/>
              <w:spacing w:after="0"/>
              <w:jc w:val="center"/>
              <w:rPr>
                <w:rFonts w:ascii="Arial" w:hAnsi="Arial" w:cs="Arial"/>
                <w:sz w:val="18"/>
                <w:szCs w:val="18"/>
              </w:rPr>
            </w:pPr>
            <w:r w:rsidRPr="00510BB2">
              <w:rPr>
                <w:rFonts w:ascii="Arial" w:hAnsi="Arial" w:cs="Arial"/>
                <w:sz w:val="18"/>
                <w:szCs w:val="18"/>
                <w:lang w:eastAsia="x-none"/>
              </w:rPr>
              <w:t>301900</w:t>
            </w:r>
          </w:p>
        </w:tc>
        <w:tc>
          <w:tcPr>
            <w:tcW w:w="394" w:type="pct"/>
            <w:vAlign w:val="center"/>
          </w:tcPr>
          <w:p w14:paraId="04BC60E9" w14:textId="77777777" w:rsidR="00A0275D" w:rsidRPr="00510BB2" w:rsidRDefault="00A0275D" w:rsidP="001710D3">
            <w:pPr>
              <w:keepNext/>
              <w:keepLines/>
              <w:spacing w:after="0"/>
              <w:jc w:val="center"/>
              <w:rPr>
                <w:rFonts w:ascii="Arial" w:hAnsi="Arial" w:cs="Arial"/>
                <w:sz w:val="18"/>
                <w:szCs w:val="18"/>
              </w:rPr>
            </w:pPr>
            <w:r w:rsidRPr="00510BB2">
              <w:rPr>
                <w:rFonts w:ascii="Arial" w:hAnsi="Arial" w:cs="Arial"/>
                <w:sz w:val="18"/>
                <w:szCs w:val="18"/>
                <w:lang w:eastAsia="x-none"/>
              </w:rPr>
              <w:t>1509.5</w:t>
            </w:r>
          </w:p>
        </w:tc>
        <w:tc>
          <w:tcPr>
            <w:tcW w:w="494" w:type="pct"/>
            <w:vMerge/>
            <w:vAlign w:val="center"/>
          </w:tcPr>
          <w:p w14:paraId="49DE86A9" w14:textId="77777777" w:rsidR="00A0275D" w:rsidRPr="00510BB2" w:rsidRDefault="00A0275D" w:rsidP="001710D3">
            <w:pPr>
              <w:pStyle w:val="TAC"/>
              <w:rPr>
                <w:rFonts w:cs="Arial"/>
                <w:szCs w:val="18"/>
                <w:lang w:eastAsia="zh-CN"/>
              </w:rPr>
            </w:pPr>
          </w:p>
        </w:tc>
        <w:tc>
          <w:tcPr>
            <w:tcW w:w="582" w:type="pct"/>
            <w:vMerge/>
            <w:vAlign w:val="center"/>
          </w:tcPr>
          <w:p w14:paraId="78E0EE30" w14:textId="77777777" w:rsidR="00A0275D" w:rsidRPr="00510BB2" w:rsidRDefault="00A0275D" w:rsidP="001710D3">
            <w:pPr>
              <w:pStyle w:val="TAC"/>
              <w:rPr>
                <w:rFonts w:cs="Arial"/>
                <w:szCs w:val="18"/>
                <w:lang w:eastAsia="zh-CN"/>
              </w:rPr>
            </w:pPr>
          </w:p>
        </w:tc>
      </w:tr>
      <w:tr w:rsidR="00A0275D" w:rsidRPr="00510BB2" w14:paraId="0A68DE31" w14:textId="77777777" w:rsidTr="001710D3">
        <w:trPr>
          <w:trHeight w:val="131"/>
        </w:trPr>
        <w:tc>
          <w:tcPr>
            <w:tcW w:w="303" w:type="pct"/>
            <w:vMerge w:val="restart"/>
            <w:vAlign w:val="center"/>
          </w:tcPr>
          <w:p w14:paraId="7996A165" w14:textId="77777777" w:rsidR="00A0275D" w:rsidRPr="00510BB2" w:rsidRDefault="00A0275D" w:rsidP="001710D3">
            <w:pPr>
              <w:pStyle w:val="TAC"/>
              <w:rPr>
                <w:rFonts w:cs="Arial"/>
                <w:szCs w:val="18"/>
                <w:lang w:eastAsia="zh-CN"/>
              </w:rPr>
            </w:pPr>
            <w:r w:rsidRPr="00510BB2">
              <w:rPr>
                <w:rFonts w:ascii="DengXian" w:eastAsia="DengXian" w:hAnsi="DengXian" w:cs="Arial"/>
                <w:szCs w:val="18"/>
                <w:lang w:eastAsia="zh-CN"/>
              </w:rPr>
              <w:t>n</w:t>
            </w:r>
            <w:r w:rsidRPr="00510BB2">
              <w:rPr>
                <w:rFonts w:cs="Arial"/>
                <w:szCs w:val="18"/>
                <w:lang w:eastAsia="zh-CN"/>
              </w:rPr>
              <w:t>76 SDL</w:t>
            </w:r>
          </w:p>
        </w:tc>
        <w:tc>
          <w:tcPr>
            <w:tcW w:w="382" w:type="pct"/>
            <w:vMerge w:val="restart"/>
            <w:vAlign w:val="center"/>
          </w:tcPr>
          <w:p w14:paraId="22BA86F2" w14:textId="77777777" w:rsidR="00A0275D" w:rsidRPr="00510BB2" w:rsidRDefault="00A0275D" w:rsidP="001710D3">
            <w:pPr>
              <w:pStyle w:val="TAC"/>
              <w:rPr>
                <w:rFonts w:cs="Arial"/>
                <w:szCs w:val="18"/>
                <w:lang w:eastAsia="zh-CN"/>
              </w:rPr>
            </w:pPr>
            <w:r w:rsidRPr="00510BB2">
              <w:rPr>
                <w:rFonts w:cs="Arial"/>
                <w:szCs w:val="18"/>
                <w:lang w:eastAsia="zh-CN"/>
              </w:rPr>
              <w:t>5</w:t>
            </w:r>
          </w:p>
        </w:tc>
        <w:tc>
          <w:tcPr>
            <w:tcW w:w="299" w:type="pct"/>
            <w:vMerge w:val="restart"/>
            <w:vAlign w:val="center"/>
          </w:tcPr>
          <w:p w14:paraId="68D7B114"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35B12AD3"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68C4C35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5F86762F"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4470CEE7"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Merge w:val="restart"/>
            <w:vAlign w:val="center"/>
          </w:tcPr>
          <w:p w14:paraId="36BE47FD" w14:textId="77777777" w:rsidR="00A0275D" w:rsidRPr="00510BB2" w:rsidRDefault="00A0275D" w:rsidP="001710D3">
            <w:pPr>
              <w:pStyle w:val="TAC"/>
              <w:rPr>
                <w:rFonts w:eastAsia="Yu Mincho" w:cs="Arial"/>
                <w:szCs w:val="18"/>
              </w:rPr>
            </w:pPr>
            <w:r w:rsidRPr="00510BB2">
              <w:rPr>
                <w:rFonts w:eastAsia="Yu Mincho" w:cs="Arial"/>
                <w:szCs w:val="18"/>
              </w:rPr>
              <w:t>N/A</w:t>
            </w:r>
          </w:p>
        </w:tc>
        <w:tc>
          <w:tcPr>
            <w:tcW w:w="394" w:type="pct"/>
            <w:vMerge w:val="restart"/>
            <w:vAlign w:val="center"/>
          </w:tcPr>
          <w:p w14:paraId="3CDC871B" w14:textId="77777777" w:rsidR="00A0275D" w:rsidRPr="00510BB2" w:rsidRDefault="00A0275D" w:rsidP="001710D3">
            <w:pPr>
              <w:pStyle w:val="TAC"/>
              <w:rPr>
                <w:rFonts w:eastAsia="Yu Mincho" w:cs="Arial"/>
                <w:szCs w:val="18"/>
              </w:rPr>
            </w:pPr>
            <w:r w:rsidRPr="00510BB2">
              <w:rPr>
                <w:rFonts w:eastAsia="Yu Mincho" w:cs="Arial"/>
                <w:szCs w:val="18"/>
              </w:rPr>
              <w:t>N/A</w:t>
            </w:r>
          </w:p>
        </w:tc>
        <w:tc>
          <w:tcPr>
            <w:tcW w:w="439" w:type="pct"/>
            <w:vMerge w:val="restart"/>
            <w:vAlign w:val="center"/>
          </w:tcPr>
          <w:p w14:paraId="7337FA9C" w14:textId="77777777" w:rsidR="00A0275D" w:rsidRPr="00510BB2" w:rsidRDefault="00A0275D" w:rsidP="001710D3">
            <w:pPr>
              <w:pStyle w:val="TAC"/>
              <w:rPr>
                <w:rFonts w:eastAsia="Yu Mincho" w:cs="Arial"/>
                <w:szCs w:val="18"/>
              </w:rPr>
            </w:pPr>
            <w:r w:rsidRPr="00510BB2">
              <w:rPr>
                <w:rFonts w:cs="Arial"/>
                <w:szCs w:val="18"/>
              </w:rPr>
              <w:t>285900</w:t>
            </w:r>
          </w:p>
        </w:tc>
        <w:tc>
          <w:tcPr>
            <w:tcW w:w="394" w:type="pct"/>
            <w:vMerge w:val="restart"/>
            <w:vAlign w:val="center"/>
          </w:tcPr>
          <w:p w14:paraId="459630C7" w14:textId="77777777" w:rsidR="00A0275D" w:rsidRPr="00510BB2" w:rsidRDefault="00A0275D" w:rsidP="001710D3">
            <w:pPr>
              <w:pStyle w:val="TAC"/>
              <w:rPr>
                <w:rFonts w:eastAsia="Yu Mincho" w:cs="Arial"/>
                <w:szCs w:val="18"/>
              </w:rPr>
            </w:pPr>
            <w:r w:rsidRPr="00510BB2">
              <w:rPr>
                <w:rFonts w:cs="Arial"/>
                <w:szCs w:val="18"/>
              </w:rPr>
              <w:t>1429.5</w:t>
            </w:r>
          </w:p>
        </w:tc>
        <w:tc>
          <w:tcPr>
            <w:tcW w:w="494" w:type="pct"/>
            <w:vMerge w:val="restart"/>
            <w:vAlign w:val="center"/>
          </w:tcPr>
          <w:p w14:paraId="2DDA10BF" w14:textId="77777777" w:rsidR="00A0275D" w:rsidRPr="00510BB2" w:rsidRDefault="00A0275D" w:rsidP="001710D3">
            <w:pPr>
              <w:pStyle w:val="TAC"/>
              <w:rPr>
                <w:rFonts w:cs="Arial"/>
                <w:szCs w:val="18"/>
                <w:lang w:eastAsia="zh-CN"/>
              </w:rPr>
            </w:pPr>
            <w:r w:rsidRPr="00510BB2">
              <w:rPr>
                <w:rFonts w:cs="Arial"/>
                <w:szCs w:val="18"/>
                <w:lang w:eastAsia="zh-CN"/>
              </w:rPr>
              <w:t>NA</w:t>
            </w:r>
          </w:p>
        </w:tc>
        <w:tc>
          <w:tcPr>
            <w:tcW w:w="582" w:type="pct"/>
            <w:vMerge w:val="restart"/>
            <w:vAlign w:val="center"/>
          </w:tcPr>
          <w:p w14:paraId="21C129AF" w14:textId="77777777" w:rsidR="00A0275D" w:rsidRPr="00510BB2" w:rsidRDefault="00A0275D" w:rsidP="001710D3">
            <w:pPr>
              <w:pStyle w:val="TAC"/>
              <w:rPr>
                <w:rFonts w:cs="Arial"/>
                <w:szCs w:val="18"/>
                <w:lang w:eastAsia="zh-CN"/>
              </w:rPr>
            </w:pPr>
            <w:r w:rsidRPr="00510BB2">
              <w:rPr>
                <w:rFonts w:cs="Arial"/>
                <w:szCs w:val="18"/>
                <w:lang w:eastAsia="zh-CN"/>
              </w:rPr>
              <w:t>25@0</w:t>
            </w:r>
          </w:p>
        </w:tc>
      </w:tr>
      <w:tr w:rsidR="00A0275D" w:rsidRPr="00510BB2" w14:paraId="1A18826B" w14:textId="77777777" w:rsidTr="001710D3">
        <w:trPr>
          <w:trHeight w:val="130"/>
        </w:trPr>
        <w:tc>
          <w:tcPr>
            <w:tcW w:w="303" w:type="pct"/>
            <w:vMerge/>
            <w:vAlign w:val="center"/>
          </w:tcPr>
          <w:p w14:paraId="7420B971" w14:textId="77777777" w:rsidR="00A0275D" w:rsidRPr="00510BB2" w:rsidRDefault="00A0275D" w:rsidP="001710D3">
            <w:pPr>
              <w:pStyle w:val="TAC"/>
              <w:rPr>
                <w:rFonts w:ascii="DengXian" w:eastAsia="DengXian" w:hAnsi="DengXian" w:cs="Arial"/>
                <w:szCs w:val="18"/>
                <w:lang w:eastAsia="zh-CN"/>
              </w:rPr>
            </w:pPr>
          </w:p>
        </w:tc>
        <w:tc>
          <w:tcPr>
            <w:tcW w:w="382" w:type="pct"/>
            <w:vMerge/>
            <w:vAlign w:val="center"/>
          </w:tcPr>
          <w:p w14:paraId="2677145F" w14:textId="77777777" w:rsidR="00A0275D" w:rsidRPr="00510BB2" w:rsidRDefault="00A0275D" w:rsidP="001710D3">
            <w:pPr>
              <w:pStyle w:val="TAC"/>
              <w:rPr>
                <w:rFonts w:cs="Arial"/>
                <w:szCs w:val="18"/>
                <w:lang w:eastAsia="zh-CN"/>
              </w:rPr>
            </w:pPr>
          </w:p>
        </w:tc>
        <w:tc>
          <w:tcPr>
            <w:tcW w:w="299" w:type="pct"/>
            <w:vMerge/>
            <w:vAlign w:val="center"/>
          </w:tcPr>
          <w:p w14:paraId="41553EC7"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7E562FF5"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4B7AB7C6"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3DE904D1" w14:textId="77777777" w:rsidR="00A0275D" w:rsidRPr="00285375" w:rsidRDefault="00A0275D" w:rsidP="001710D3">
            <w:pPr>
              <w:spacing w:after="0"/>
              <w:jc w:val="center"/>
              <w:rPr>
                <w:rFonts w:ascii="Arial" w:hAnsi="Arial" w:cs="Arial"/>
                <w:sz w:val="18"/>
                <w:szCs w:val="18"/>
                <w:lang w:eastAsia="zh-CN"/>
              </w:rPr>
            </w:pPr>
            <w:r w:rsidRPr="00285375">
              <w:rPr>
                <w:rFonts w:ascii="Arial" w:hAnsi="Arial" w:cs="Arial"/>
                <w:sz w:val="18"/>
                <w:szCs w:val="18"/>
                <w:lang w:eastAsia="zh-CN"/>
              </w:rPr>
              <w:t>Mid</w:t>
            </w:r>
          </w:p>
        </w:tc>
        <w:tc>
          <w:tcPr>
            <w:tcW w:w="439" w:type="pct"/>
            <w:vMerge/>
            <w:vAlign w:val="center"/>
          </w:tcPr>
          <w:p w14:paraId="2F6A9042" w14:textId="77777777" w:rsidR="00A0275D" w:rsidRPr="00510BB2" w:rsidRDefault="00A0275D" w:rsidP="001710D3">
            <w:pPr>
              <w:keepNext/>
              <w:keepLines/>
              <w:spacing w:after="0"/>
              <w:jc w:val="center"/>
              <w:rPr>
                <w:rFonts w:ascii="Arial" w:eastAsia="Yu Mincho" w:hAnsi="Arial" w:cs="Arial"/>
                <w:sz w:val="18"/>
                <w:szCs w:val="18"/>
              </w:rPr>
            </w:pPr>
          </w:p>
        </w:tc>
        <w:tc>
          <w:tcPr>
            <w:tcW w:w="394" w:type="pct"/>
            <w:vMerge/>
            <w:vAlign w:val="center"/>
          </w:tcPr>
          <w:p w14:paraId="262CEEA6" w14:textId="77777777" w:rsidR="00A0275D" w:rsidRPr="00510BB2" w:rsidRDefault="00A0275D" w:rsidP="001710D3">
            <w:pPr>
              <w:keepNext/>
              <w:keepLines/>
              <w:spacing w:after="0"/>
              <w:jc w:val="center"/>
              <w:rPr>
                <w:rFonts w:ascii="Arial" w:eastAsia="Yu Mincho" w:hAnsi="Arial" w:cs="Arial"/>
                <w:sz w:val="18"/>
                <w:szCs w:val="18"/>
              </w:rPr>
            </w:pPr>
          </w:p>
        </w:tc>
        <w:tc>
          <w:tcPr>
            <w:tcW w:w="439" w:type="pct"/>
            <w:vMerge/>
            <w:vAlign w:val="center"/>
          </w:tcPr>
          <w:p w14:paraId="24CC1266" w14:textId="77777777" w:rsidR="00A0275D" w:rsidRPr="00510BB2" w:rsidRDefault="00A0275D" w:rsidP="001710D3">
            <w:pPr>
              <w:keepNext/>
              <w:keepLines/>
              <w:spacing w:after="0"/>
              <w:jc w:val="center"/>
              <w:rPr>
                <w:rFonts w:ascii="Arial" w:hAnsi="Arial" w:cs="Arial"/>
                <w:sz w:val="18"/>
                <w:szCs w:val="18"/>
                <w:lang w:eastAsia="x-none"/>
              </w:rPr>
            </w:pPr>
          </w:p>
        </w:tc>
        <w:tc>
          <w:tcPr>
            <w:tcW w:w="394" w:type="pct"/>
            <w:vMerge/>
            <w:vAlign w:val="center"/>
          </w:tcPr>
          <w:p w14:paraId="43EAA075" w14:textId="77777777" w:rsidR="00A0275D" w:rsidRPr="00510BB2" w:rsidRDefault="00A0275D" w:rsidP="001710D3">
            <w:pPr>
              <w:keepNext/>
              <w:keepLines/>
              <w:spacing w:after="0"/>
              <w:jc w:val="center"/>
              <w:rPr>
                <w:rFonts w:ascii="Arial" w:hAnsi="Arial" w:cs="Arial"/>
                <w:sz w:val="18"/>
                <w:szCs w:val="18"/>
                <w:lang w:eastAsia="x-none"/>
              </w:rPr>
            </w:pPr>
          </w:p>
        </w:tc>
        <w:tc>
          <w:tcPr>
            <w:tcW w:w="494" w:type="pct"/>
            <w:vMerge/>
            <w:vAlign w:val="center"/>
          </w:tcPr>
          <w:p w14:paraId="1B1A7455" w14:textId="77777777" w:rsidR="00A0275D" w:rsidRPr="00510BB2" w:rsidRDefault="00A0275D" w:rsidP="001710D3">
            <w:pPr>
              <w:pStyle w:val="TAC"/>
              <w:rPr>
                <w:rFonts w:cs="Arial"/>
                <w:szCs w:val="18"/>
                <w:lang w:eastAsia="zh-CN"/>
              </w:rPr>
            </w:pPr>
          </w:p>
        </w:tc>
        <w:tc>
          <w:tcPr>
            <w:tcW w:w="582" w:type="pct"/>
            <w:vMerge/>
            <w:vAlign w:val="center"/>
          </w:tcPr>
          <w:p w14:paraId="60EDB3D3" w14:textId="77777777" w:rsidR="00A0275D" w:rsidRPr="00510BB2" w:rsidRDefault="00A0275D" w:rsidP="001710D3">
            <w:pPr>
              <w:pStyle w:val="TAC"/>
              <w:rPr>
                <w:rFonts w:cs="Arial"/>
                <w:szCs w:val="18"/>
                <w:lang w:eastAsia="zh-CN"/>
              </w:rPr>
            </w:pPr>
          </w:p>
        </w:tc>
      </w:tr>
      <w:tr w:rsidR="00A0275D" w:rsidRPr="00510BB2" w14:paraId="33B0E4CF" w14:textId="77777777" w:rsidTr="001710D3">
        <w:trPr>
          <w:trHeight w:val="130"/>
        </w:trPr>
        <w:tc>
          <w:tcPr>
            <w:tcW w:w="303" w:type="pct"/>
            <w:vMerge/>
            <w:vAlign w:val="center"/>
          </w:tcPr>
          <w:p w14:paraId="394FF167" w14:textId="77777777" w:rsidR="00A0275D" w:rsidRPr="00510BB2" w:rsidRDefault="00A0275D" w:rsidP="001710D3">
            <w:pPr>
              <w:pStyle w:val="TAC"/>
              <w:rPr>
                <w:rFonts w:ascii="DengXian" w:eastAsia="DengXian" w:hAnsi="DengXian" w:cs="Arial"/>
                <w:szCs w:val="18"/>
                <w:lang w:eastAsia="zh-CN"/>
              </w:rPr>
            </w:pPr>
          </w:p>
        </w:tc>
        <w:tc>
          <w:tcPr>
            <w:tcW w:w="382" w:type="pct"/>
            <w:vMerge/>
            <w:vAlign w:val="center"/>
          </w:tcPr>
          <w:p w14:paraId="4AECCE8A" w14:textId="77777777" w:rsidR="00A0275D" w:rsidRPr="00510BB2" w:rsidRDefault="00A0275D" w:rsidP="001710D3">
            <w:pPr>
              <w:pStyle w:val="TAC"/>
              <w:rPr>
                <w:rFonts w:cs="Arial"/>
                <w:szCs w:val="18"/>
                <w:lang w:eastAsia="zh-CN"/>
              </w:rPr>
            </w:pPr>
          </w:p>
        </w:tc>
        <w:tc>
          <w:tcPr>
            <w:tcW w:w="299" w:type="pct"/>
            <w:vMerge/>
            <w:vAlign w:val="center"/>
          </w:tcPr>
          <w:p w14:paraId="79BC60F7"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4AE0E5F5"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30E2B628"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0472E152" w14:textId="77777777" w:rsidR="00A0275D" w:rsidRPr="00285375" w:rsidRDefault="00A0275D" w:rsidP="001710D3">
            <w:pPr>
              <w:spacing w:after="0"/>
              <w:jc w:val="center"/>
              <w:rPr>
                <w:rFonts w:ascii="Arial" w:hAnsi="Arial" w:cs="Arial"/>
                <w:sz w:val="18"/>
                <w:szCs w:val="18"/>
                <w:lang w:eastAsia="zh-CN"/>
              </w:rPr>
            </w:pPr>
            <w:r w:rsidRPr="00285375">
              <w:rPr>
                <w:rFonts w:ascii="Arial" w:hAnsi="Arial" w:cs="Arial"/>
                <w:sz w:val="18"/>
                <w:szCs w:val="18"/>
                <w:lang w:eastAsia="zh-CN"/>
              </w:rPr>
              <w:t>High</w:t>
            </w:r>
          </w:p>
        </w:tc>
        <w:tc>
          <w:tcPr>
            <w:tcW w:w="439" w:type="pct"/>
            <w:vMerge/>
            <w:vAlign w:val="center"/>
          </w:tcPr>
          <w:p w14:paraId="463AB086" w14:textId="77777777" w:rsidR="00A0275D" w:rsidRPr="00510BB2" w:rsidRDefault="00A0275D" w:rsidP="001710D3">
            <w:pPr>
              <w:keepNext/>
              <w:keepLines/>
              <w:spacing w:after="0"/>
              <w:jc w:val="center"/>
              <w:rPr>
                <w:rFonts w:ascii="Arial" w:eastAsia="Yu Mincho" w:hAnsi="Arial" w:cs="Arial"/>
                <w:sz w:val="18"/>
                <w:szCs w:val="18"/>
              </w:rPr>
            </w:pPr>
          </w:p>
        </w:tc>
        <w:tc>
          <w:tcPr>
            <w:tcW w:w="394" w:type="pct"/>
            <w:vMerge/>
            <w:vAlign w:val="center"/>
          </w:tcPr>
          <w:p w14:paraId="5492E530" w14:textId="77777777" w:rsidR="00A0275D" w:rsidRPr="00510BB2" w:rsidRDefault="00A0275D" w:rsidP="001710D3">
            <w:pPr>
              <w:keepNext/>
              <w:keepLines/>
              <w:spacing w:after="0"/>
              <w:jc w:val="center"/>
              <w:rPr>
                <w:rFonts w:ascii="Arial" w:eastAsia="Yu Mincho" w:hAnsi="Arial" w:cs="Arial"/>
                <w:sz w:val="18"/>
                <w:szCs w:val="18"/>
              </w:rPr>
            </w:pPr>
          </w:p>
        </w:tc>
        <w:tc>
          <w:tcPr>
            <w:tcW w:w="439" w:type="pct"/>
            <w:vMerge/>
            <w:vAlign w:val="center"/>
          </w:tcPr>
          <w:p w14:paraId="226F3A7B" w14:textId="77777777" w:rsidR="00A0275D" w:rsidRPr="00510BB2" w:rsidRDefault="00A0275D" w:rsidP="001710D3">
            <w:pPr>
              <w:keepNext/>
              <w:keepLines/>
              <w:spacing w:after="0"/>
              <w:jc w:val="center"/>
              <w:rPr>
                <w:rFonts w:ascii="Arial" w:hAnsi="Arial" w:cs="Arial"/>
                <w:sz w:val="18"/>
                <w:szCs w:val="18"/>
                <w:lang w:eastAsia="x-none"/>
              </w:rPr>
            </w:pPr>
          </w:p>
        </w:tc>
        <w:tc>
          <w:tcPr>
            <w:tcW w:w="394" w:type="pct"/>
            <w:vMerge/>
            <w:vAlign w:val="center"/>
          </w:tcPr>
          <w:p w14:paraId="20234492" w14:textId="77777777" w:rsidR="00A0275D" w:rsidRPr="00510BB2" w:rsidRDefault="00A0275D" w:rsidP="001710D3">
            <w:pPr>
              <w:keepNext/>
              <w:keepLines/>
              <w:spacing w:after="0"/>
              <w:jc w:val="center"/>
              <w:rPr>
                <w:rFonts w:ascii="Arial" w:hAnsi="Arial" w:cs="Arial"/>
                <w:sz w:val="18"/>
                <w:szCs w:val="18"/>
                <w:lang w:eastAsia="x-none"/>
              </w:rPr>
            </w:pPr>
          </w:p>
        </w:tc>
        <w:tc>
          <w:tcPr>
            <w:tcW w:w="494" w:type="pct"/>
            <w:vMerge/>
            <w:vAlign w:val="center"/>
          </w:tcPr>
          <w:p w14:paraId="040A5E3F" w14:textId="77777777" w:rsidR="00A0275D" w:rsidRPr="00510BB2" w:rsidRDefault="00A0275D" w:rsidP="001710D3">
            <w:pPr>
              <w:pStyle w:val="TAC"/>
              <w:rPr>
                <w:rFonts w:cs="Arial"/>
                <w:szCs w:val="18"/>
                <w:lang w:eastAsia="zh-CN"/>
              </w:rPr>
            </w:pPr>
          </w:p>
        </w:tc>
        <w:tc>
          <w:tcPr>
            <w:tcW w:w="582" w:type="pct"/>
            <w:vMerge/>
            <w:vAlign w:val="center"/>
          </w:tcPr>
          <w:p w14:paraId="1CCE5C1F" w14:textId="77777777" w:rsidR="00A0275D" w:rsidRPr="00510BB2" w:rsidRDefault="00A0275D" w:rsidP="001710D3">
            <w:pPr>
              <w:pStyle w:val="TAC"/>
              <w:rPr>
                <w:rFonts w:cs="Arial"/>
                <w:szCs w:val="18"/>
                <w:lang w:eastAsia="zh-CN"/>
              </w:rPr>
            </w:pPr>
          </w:p>
        </w:tc>
      </w:tr>
      <w:tr w:rsidR="00A0275D" w:rsidRPr="00510BB2" w14:paraId="15415CC2" w14:textId="77777777" w:rsidTr="001710D3">
        <w:trPr>
          <w:trHeight w:val="86"/>
        </w:trPr>
        <w:tc>
          <w:tcPr>
            <w:tcW w:w="303" w:type="pct"/>
            <w:vMerge w:val="restart"/>
            <w:vAlign w:val="center"/>
            <w:hideMark/>
          </w:tcPr>
          <w:p w14:paraId="2446A0FC" w14:textId="77777777" w:rsidR="00A0275D" w:rsidRPr="00510BB2" w:rsidRDefault="00A0275D" w:rsidP="001710D3">
            <w:pPr>
              <w:pStyle w:val="TAC"/>
              <w:rPr>
                <w:rFonts w:eastAsia="Yu Mincho" w:cs="Arial"/>
                <w:szCs w:val="18"/>
              </w:rPr>
            </w:pPr>
            <w:r w:rsidRPr="00510BB2">
              <w:rPr>
                <w:rFonts w:eastAsia="Yu Mincho" w:cs="Arial"/>
                <w:szCs w:val="18"/>
              </w:rPr>
              <w:t>n77</w:t>
            </w:r>
          </w:p>
        </w:tc>
        <w:tc>
          <w:tcPr>
            <w:tcW w:w="382" w:type="pct"/>
            <w:vMerge w:val="restart"/>
            <w:vAlign w:val="center"/>
            <w:hideMark/>
          </w:tcPr>
          <w:p w14:paraId="449A9779" w14:textId="77777777" w:rsidR="00A0275D" w:rsidRPr="00510BB2" w:rsidRDefault="00A0275D" w:rsidP="001710D3">
            <w:pPr>
              <w:pStyle w:val="TAC"/>
              <w:rPr>
                <w:rFonts w:eastAsia="Yu Mincho" w:cs="Arial"/>
                <w:szCs w:val="18"/>
              </w:rPr>
            </w:pPr>
            <w:r w:rsidRPr="00510BB2">
              <w:rPr>
                <w:rFonts w:eastAsia="Yu Mincho" w:cs="Arial"/>
                <w:szCs w:val="18"/>
              </w:rPr>
              <w:t>100</w:t>
            </w:r>
          </w:p>
        </w:tc>
        <w:tc>
          <w:tcPr>
            <w:tcW w:w="299" w:type="pct"/>
            <w:vMerge w:val="restart"/>
            <w:vAlign w:val="center"/>
          </w:tcPr>
          <w:p w14:paraId="79B1D213" w14:textId="77777777" w:rsidR="00A0275D" w:rsidRPr="00510BB2" w:rsidRDefault="00A0275D" w:rsidP="001710D3">
            <w:pPr>
              <w:pStyle w:val="TAC"/>
              <w:rPr>
                <w:rFonts w:eastAsia="Yu Mincho" w:cs="Arial"/>
                <w:szCs w:val="18"/>
              </w:rPr>
            </w:pPr>
            <w:r w:rsidRPr="00510BB2">
              <w:rPr>
                <w:rFonts w:cs="Arial"/>
                <w:szCs w:val="18"/>
                <w:lang w:eastAsia="zh-CN"/>
              </w:rPr>
              <w:t>30</w:t>
            </w:r>
          </w:p>
        </w:tc>
        <w:tc>
          <w:tcPr>
            <w:tcW w:w="464" w:type="pct"/>
            <w:vMerge w:val="restart"/>
            <w:vAlign w:val="center"/>
          </w:tcPr>
          <w:p w14:paraId="35D509EE"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48EAC00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70D4F0AE"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342228E4"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1D87790A" w14:textId="77777777" w:rsidR="00A0275D" w:rsidRPr="00285375" w:rsidRDefault="00A0275D" w:rsidP="001710D3">
            <w:pPr>
              <w:keepNext/>
              <w:keepLines/>
              <w:spacing w:after="0"/>
              <w:jc w:val="center"/>
              <w:rPr>
                <w:rFonts w:ascii="Arial" w:hAnsi="Arial" w:cs="Arial"/>
                <w:sz w:val="18"/>
                <w:szCs w:val="18"/>
              </w:rPr>
            </w:pPr>
            <w:r>
              <w:rPr>
                <w:rFonts w:ascii="Arial" w:hAnsi="Arial"/>
                <w:sz w:val="18"/>
                <w:lang w:eastAsia="x-none"/>
              </w:rPr>
              <w:t>623334</w:t>
            </w:r>
          </w:p>
        </w:tc>
        <w:tc>
          <w:tcPr>
            <w:tcW w:w="394" w:type="pct"/>
            <w:vAlign w:val="center"/>
          </w:tcPr>
          <w:p w14:paraId="713B2FAC" w14:textId="77777777" w:rsidR="00A0275D" w:rsidRPr="00285375" w:rsidRDefault="00A0275D" w:rsidP="001710D3">
            <w:pPr>
              <w:keepNext/>
              <w:keepLines/>
              <w:spacing w:after="0"/>
              <w:jc w:val="center"/>
              <w:rPr>
                <w:rFonts w:ascii="Arial" w:hAnsi="Arial" w:cs="Arial"/>
                <w:sz w:val="18"/>
                <w:szCs w:val="18"/>
              </w:rPr>
            </w:pPr>
            <w:r>
              <w:rPr>
                <w:rFonts w:ascii="Arial" w:hAnsi="Arial"/>
                <w:sz w:val="18"/>
                <w:lang w:eastAsia="x-none"/>
              </w:rPr>
              <w:t>3350.01</w:t>
            </w:r>
          </w:p>
        </w:tc>
        <w:tc>
          <w:tcPr>
            <w:tcW w:w="439" w:type="pct"/>
            <w:vAlign w:val="center"/>
          </w:tcPr>
          <w:p w14:paraId="06A0DEC9" w14:textId="77777777" w:rsidR="00A0275D" w:rsidRPr="00285375" w:rsidRDefault="00A0275D" w:rsidP="001710D3">
            <w:pPr>
              <w:keepNext/>
              <w:keepLines/>
              <w:spacing w:after="0"/>
              <w:jc w:val="center"/>
              <w:rPr>
                <w:rFonts w:ascii="Arial" w:hAnsi="Arial" w:cs="Arial"/>
                <w:sz w:val="18"/>
                <w:szCs w:val="18"/>
              </w:rPr>
            </w:pPr>
            <w:r>
              <w:rPr>
                <w:rFonts w:ascii="Arial" w:hAnsi="Arial"/>
                <w:sz w:val="18"/>
                <w:lang w:eastAsia="x-none"/>
              </w:rPr>
              <w:t>623334</w:t>
            </w:r>
          </w:p>
        </w:tc>
        <w:tc>
          <w:tcPr>
            <w:tcW w:w="394" w:type="pct"/>
            <w:vAlign w:val="center"/>
          </w:tcPr>
          <w:p w14:paraId="648F7DE3" w14:textId="77777777" w:rsidR="00A0275D" w:rsidRPr="00285375" w:rsidRDefault="00A0275D" w:rsidP="001710D3">
            <w:pPr>
              <w:keepNext/>
              <w:keepLines/>
              <w:spacing w:after="0"/>
              <w:jc w:val="center"/>
              <w:rPr>
                <w:rFonts w:ascii="Arial" w:hAnsi="Arial" w:cs="Arial"/>
                <w:sz w:val="18"/>
                <w:szCs w:val="18"/>
              </w:rPr>
            </w:pPr>
            <w:r>
              <w:rPr>
                <w:rFonts w:ascii="Arial" w:hAnsi="Arial"/>
                <w:sz w:val="18"/>
                <w:lang w:eastAsia="x-none"/>
              </w:rPr>
              <w:t>3350.01</w:t>
            </w:r>
          </w:p>
        </w:tc>
        <w:tc>
          <w:tcPr>
            <w:tcW w:w="494" w:type="pct"/>
            <w:vMerge w:val="restart"/>
            <w:vAlign w:val="center"/>
          </w:tcPr>
          <w:p w14:paraId="6FDD687F" w14:textId="77777777" w:rsidR="00A0275D" w:rsidRPr="00C464E1" w:rsidRDefault="00A0275D" w:rsidP="001710D3">
            <w:pPr>
              <w:pStyle w:val="TAC"/>
              <w:rPr>
                <w:rFonts w:eastAsia="Yu Mincho" w:cs="Arial"/>
                <w:szCs w:val="18"/>
              </w:rPr>
            </w:pPr>
            <w:r>
              <w:rPr>
                <w:rFonts w:eastAsia="SimSun"/>
                <w:szCs w:val="18"/>
              </w:rPr>
              <w:t>270@0</w:t>
            </w:r>
          </w:p>
        </w:tc>
        <w:tc>
          <w:tcPr>
            <w:tcW w:w="582" w:type="pct"/>
            <w:vMerge w:val="restart"/>
            <w:vAlign w:val="center"/>
          </w:tcPr>
          <w:p w14:paraId="1BFEB3B8" w14:textId="77777777" w:rsidR="00A0275D" w:rsidRPr="00584A93" w:rsidRDefault="00A0275D" w:rsidP="001710D3">
            <w:pPr>
              <w:spacing w:after="0"/>
              <w:jc w:val="center"/>
              <w:rPr>
                <w:rFonts w:ascii="Arial" w:hAnsi="Arial" w:cs="Arial"/>
                <w:sz w:val="18"/>
                <w:szCs w:val="18"/>
              </w:rPr>
            </w:pPr>
            <w:r>
              <w:rPr>
                <w:lang w:eastAsia="zh-CN"/>
              </w:rPr>
              <w:t>273@0</w:t>
            </w:r>
          </w:p>
        </w:tc>
      </w:tr>
      <w:tr w:rsidR="00A0275D" w:rsidRPr="00510BB2" w14:paraId="59952505" w14:textId="77777777" w:rsidTr="001710D3">
        <w:trPr>
          <w:trHeight w:val="86"/>
        </w:trPr>
        <w:tc>
          <w:tcPr>
            <w:tcW w:w="303" w:type="pct"/>
            <w:vMerge/>
            <w:vAlign w:val="center"/>
          </w:tcPr>
          <w:p w14:paraId="079039D3" w14:textId="77777777" w:rsidR="00A0275D" w:rsidRPr="00510BB2" w:rsidRDefault="00A0275D" w:rsidP="001710D3">
            <w:pPr>
              <w:pStyle w:val="TAC"/>
              <w:rPr>
                <w:rFonts w:eastAsia="Yu Mincho" w:cs="Arial"/>
                <w:szCs w:val="18"/>
              </w:rPr>
            </w:pPr>
          </w:p>
        </w:tc>
        <w:tc>
          <w:tcPr>
            <w:tcW w:w="382" w:type="pct"/>
            <w:vMerge/>
            <w:vAlign w:val="center"/>
          </w:tcPr>
          <w:p w14:paraId="430701BC" w14:textId="77777777" w:rsidR="00A0275D" w:rsidRPr="00510BB2" w:rsidRDefault="00A0275D" w:rsidP="001710D3">
            <w:pPr>
              <w:pStyle w:val="TAC"/>
              <w:rPr>
                <w:rFonts w:eastAsia="Yu Mincho" w:cs="Arial"/>
                <w:szCs w:val="18"/>
              </w:rPr>
            </w:pPr>
          </w:p>
        </w:tc>
        <w:tc>
          <w:tcPr>
            <w:tcW w:w="299" w:type="pct"/>
            <w:vMerge/>
            <w:vAlign w:val="center"/>
          </w:tcPr>
          <w:p w14:paraId="7EDA57F8" w14:textId="77777777" w:rsidR="00A0275D" w:rsidRPr="00510BB2" w:rsidRDefault="00A0275D" w:rsidP="001710D3">
            <w:pPr>
              <w:pStyle w:val="TAC"/>
              <w:rPr>
                <w:rFonts w:cs="Arial"/>
                <w:szCs w:val="18"/>
                <w:lang w:eastAsia="zh-CN"/>
              </w:rPr>
            </w:pPr>
          </w:p>
        </w:tc>
        <w:tc>
          <w:tcPr>
            <w:tcW w:w="464" w:type="pct"/>
            <w:vMerge/>
            <w:vAlign w:val="center"/>
          </w:tcPr>
          <w:p w14:paraId="196DBAA9"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219E98B9"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5C55B4F1"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5F0B632E" w14:textId="77777777" w:rsidR="00A0275D" w:rsidRPr="00285375" w:rsidRDefault="00A0275D" w:rsidP="001710D3">
            <w:pPr>
              <w:keepNext/>
              <w:keepLines/>
              <w:spacing w:after="0"/>
              <w:jc w:val="center"/>
              <w:rPr>
                <w:rFonts w:ascii="Arial" w:hAnsi="Arial" w:cs="Arial"/>
                <w:sz w:val="18"/>
                <w:szCs w:val="18"/>
              </w:rPr>
            </w:pPr>
            <w:r>
              <w:rPr>
                <w:rFonts w:ascii="Arial" w:hAnsi="Arial"/>
                <w:sz w:val="18"/>
                <w:lang w:eastAsia="x-none"/>
              </w:rPr>
              <w:t>650000</w:t>
            </w:r>
          </w:p>
        </w:tc>
        <w:tc>
          <w:tcPr>
            <w:tcW w:w="394" w:type="pct"/>
            <w:vAlign w:val="center"/>
          </w:tcPr>
          <w:p w14:paraId="52E8CF8D" w14:textId="77777777" w:rsidR="00A0275D" w:rsidRPr="00285375" w:rsidRDefault="00A0275D" w:rsidP="001710D3">
            <w:pPr>
              <w:keepNext/>
              <w:keepLines/>
              <w:spacing w:after="0"/>
              <w:jc w:val="center"/>
              <w:rPr>
                <w:rFonts w:ascii="Arial" w:hAnsi="Arial" w:cs="Arial"/>
                <w:sz w:val="18"/>
                <w:szCs w:val="18"/>
              </w:rPr>
            </w:pPr>
            <w:r>
              <w:rPr>
                <w:rFonts w:ascii="Arial" w:hAnsi="Arial"/>
                <w:sz w:val="18"/>
                <w:lang w:eastAsia="x-none"/>
              </w:rPr>
              <w:t>3750</w:t>
            </w:r>
          </w:p>
        </w:tc>
        <w:tc>
          <w:tcPr>
            <w:tcW w:w="439" w:type="pct"/>
            <w:vAlign w:val="center"/>
          </w:tcPr>
          <w:p w14:paraId="486F2705" w14:textId="77777777" w:rsidR="00A0275D" w:rsidRPr="00285375" w:rsidRDefault="00A0275D" w:rsidP="001710D3">
            <w:pPr>
              <w:keepNext/>
              <w:keepLines/>
              <w:spacing w:after="0"/>
              <w:jc w:val="center"/>
              <w:rPr>
                <w:rFonts w:ascii="Arial" w:hAnsi="Arial" w:cs="Arial"/>
                <w:sz w:val="18"/>
                <w:szCs w:val="18"/>
              </w:rPr>
            </w:pPr>
            <w:r>
              <w:rPr>
                <w:rFonts w:ascii="Arial" w:hAnsi="Arial"/>
                <w:sz w:val="18"/>
                <w:lang w:eastAsia="x-none"/>
              </w:rPr>
              <w:t>650000</w:t>
            </w:r>
          </w:p>
        </w:tc>
        <w:tc>
          <w:tcPr>
            <w:tcW w:w="394" w:type="pct"/>
            <w:vAlign w:val="center"/>
          </w:tcPr>
          <w:p w14:paraId="6B38B9A3" w14:textId="77777777" w:rsidR="00A0275D" w:rsidRPr="00285375" w:rsidRDefault="00A0275D" w:rsidP="001710D3">
            <w:pPr>
              <w:keepNext/>
              <w:keepLines/>
              <w:spacing w:after="0"/>
              <w:jc w:val="center"/>
              <w:rPr>
                <w:rFonts w:ascii="Arial" w:hAnsi="Arial" w:cs="Arial"/>
                <w:sz w:val="18"/>
                <w:szCs w:val="18"/>
              </w:rPr>
            </w:pPr>
            <w:r>
              <w:rPr>
                <w:rFonts w:ascii="Arial" w:hAnsi="Arial"/>
                <w:sz w:val="18"/>
                <w:lang w:eastAsia="x-none"/>
              </w:rPr>
              <w:t>3750</w:t>
            </w:r>
          </w:p>
        </w:tc>
        <w:tc>
          <w:tcPr>
            <w:tcW w:w="494" w:type="pct"/>
            <w:vMerge/>
            <w:vAlign w:val="center"/>
          </w:tcPr>
          <w:p w14:paraId="7A36A5B6" w14:textId="77777777" w:rsidR="00A0275D" w:rsidRPr="00510BB2" w:rsidRDefault="00A0275D" w:rsidP="001710D3">
            <w:pPr>
              <w:pStyle w:val="TAC"/>
              <w:rPr>
                <w:rFonts w:eastAsia="Yu Mincho" w:cs="Arial"/>
                <w:szCs w:val="18"/>
              </w:rPr>
            </w:pPr>
          </w:p>
        </w:tc>
        <w:tc>
          <w:tcPr>
            <w:tcW w:w="582" w:type="pct"/>
            <w:vMerge/>
            <w:vAlign w:val="center"/>
          </w:tcPr>
          <w:p w14:paraId="1D802EEE" w14:textId="77777777" w:rsidR="00A0275D" w:rsidRPr="00510BB2" w:rsidRDefault="00A0275D" w:rsidP="001710D3">
            <w:pPr>
              <w:pStyle w:val="TAC"/>
              <w:rPr>
                <w:rFonts w:eastAsia="Yu Mincho" w:cs="Arial"/>
                <w:szCs w:val="18"/>
              </w:rPr>
            </w:pPr>
          </w:p>
        </w:tc>
      </w:tr>
      <w:tr w:rsidR="00A0275D" w:rsidRPr="00510BB2" w14:paraId="2BFFD108" w14:textId="77777777" w:rsidTr="001710D3">
        <w:trPr>
          <w:trHeight w:val="86"/>
        </w:trPr>
        <w:tc>
          <w:tcPr>
            <w:tcW w:w="303" w:type="pct"/>
            <w:vMerge/>
            <w:vAlign w:val="center"/>
          </w:tcPr>
          <w:p w14:paraId="49BA125F" w14:textId="77777777" w:rsidR="00A0275D" w:rsidRPr="00510BB2" w:rsidRDefault="00A0275D" w:rsidP="001710D3">
            <w:pPr>
              <w:pStyle w:val="TAC"/>
              <w:rPr>
                <w:rFonts w:eastAsia="Yu Mincho" w:cs="Arial"/>
                <w:szCs w:val="18"/>
              </w:rPr>
            </w:pPr>
          </w:p>
        </w:tc>
        <w:tc>
          <w:tcPr>
            <w:tcW w:w="382" w:type="pct"/>
            <w:vMerge/>
            <w:vAlign w:val="center"/>
          </w:tcPr>
          <w:p w14:paraId="025FB363" w14:textId="77777777" w:rsidR="00A0275D" w:rsidRPr="00510BB2" w:rsidRDefault="00A0275D" w:rsidP="001710D3">
            <w:pPr>
              <w:pStyle w:val="TAC"/>
              <w:rPr>
                <w:rFonts w:eastAsia="Yu Mincho" w:cs="Arial"/>
                <w:szCs w:val="18"/>
              </w:rPr>
            </w:pPr>
          </w:p>
        </w:tc>
        <w:tc>
          <w:tcPr>
            <w:tcW w:w="299" w:type="pct"/>
            <w:vMerge/>
            <w:vAlign w:val="center"/>
          </w:tcPr>
          <w:p w14:paraId="2C718D85" w14:textId="77777777" w:rsidR="00A0275D" w:rsidRPr="00510BB2" w:rsidRDefault="00A0275D" w:rsidP="001710D3">
            <w:pPr>
              <w:pStyle w:val="TAC"/>
              <w:rPr>
                <w:rFonts w:cs="Arial"/>
                <w:szCs w:val="18"/>
                <w:lang w:eastAsia="zh-CN"/>
              </w:rPr>
            </w:pPr>
          </w:p>
        </w:tc>
        <w:tc>
          <w:tcPr>
            <w:tcW w:w="464" w:type="pct"/>
            <w:vMerge/>
            <w:vAlign w:val="center"/>
          </w:tcPr>
          <w:p w14:paraId="1B4EF5C5"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3F3757DD"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4932963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34B8DEFF" w14:textId="77777777" w:rsidR="00A0275D" w:rsidRPr="00285375" w:rsidRDefault="00A0275D" w:rsidP="001710D3">
            <w:pPr>
              <w:keepNext/>
              <w:keepLines/>
              <w:spacing w:after="0"/>
              <w:jc w:val="center"/>
              <w:rPr>
                <w:rFonts w:ascii="Arial" w:hAnsi="Arial" w:cs="Arial"/>
                <w:sz w:val="18"/>
                <w:szCs w:val="18"/>
              </w:rPr>
            </w:pPr>
            <w:r>
              <w:rPr>
                <w:rFonts w:ascii="Arial" w:hAnsi="Arial"/>
                <w:sz w:val="18"/>
                <w:lang w:eastAsia="x-none"/>
              </w:rPr>
              <w:t>676666</w:t>
            </w:r>
          </w:p>
        </w:tc>
        <w:tc>
          <w:tcPr>
            <w:tcW w:w="394" w:type="pct"/>
            <w:vAlign w:val="center"/>
          </w:tcPr>
          <w:p w14:paraId="334FA684" w14:textId="77777777" w:rsidR="00A0275D" w:rsidRPr="00285375" w:rsidRDefault="00A0275D" w:rsidP="001710D3">
            <w:pPr>
              <w:keepNext/>
              <w:keepLines/>
              <w:spacing w:after="0"/>
              <w:jc w:val="center"/>
              <w:rPr>
                <w:rFonts w:ascii="Arial" w:hAnsi="Arial" w:cs="Arial"/>
                <w:sz w:val="18"/>
                <w:szCs w:val="18"/>
              </w:rPr>
            </w:pPr>
            <w:r>
              <w:rPr>
                <w:rFonts w:ascii="Arial" w:hAnsi="Arial"/>
                <w:sz w:val="18"/>
                <w:lang w:eastAsia="x-none"/>
              </w:rPr>
              <w:t>4149.99</w:t>
            </w:r>
          </w:p>
        </w:tc>
        <w:tc>
          <w:tcPr>
            <w:tcW w:w="439" w:type="pct"/>
            <w:vAlign w:val="center"/>
          </w:tcPr>
          <w:p w14:paraId="11B3F38B" w14:textId="77777777" w:rsidR="00A0275D" w:rsidRPr="00285375" w:rsidRDefault="00A0275D" w:rsidP="001710D3">
            <w:pPr>
              <w:keepNext/>
              <w:keepLines/>
              <w:spacing w:after="0"/>
              <w:jc w:val="center"/>
              <w:rPr>
                <w:rFonts w:ascii="Arial" w:hAnsi="Arial" w:cs="Arial"/>
                <w:sz w:val="18"/>
                <w:szCs w:val="18"/>
              </w:rPr>
            </w:pPr>
            <w:r>
              <w:rPr>
                <w:rFonts w:ascii="Arial" w:hAnsi="Arial"/>
                <w:sz w:val="18"/>
                <w:lang w:eastAsia="x-none"/>
              </w:rPr>
              <w:t>676666</w:t>
            </w:r>
          </w:p>
        </w:tc>
        <w:tc>
          <w:tcPr>
            <w:tcW w:w="394" w:type="pct"/>
            <w:vAlign w:val="center"/>
          </w:tcPr>
          <w:p w14:paraId="3F92C9F4" w14:textId="77777777" w:rsidR="00A0275D" w:rsidRPr="00285375" w:rsidRDefault="00A0275D" w:rsidP="001710D3">
            <w:pPr>
              <w:keepNext/>
              <w:keepLines/>
              <w:spacing w:after="0"/>
              <w:jc w:val="center"/>
              <w:rPr>
                <w:rFonts w:ascii="Arial" w:hAnsi="Arial" w:cs="Arial"/>
                <w:sz w:val="18"/>
                <w:szCs w:val="18"/>
              </w:rPr>
            </w:pPr>
            <w:r>
              <w:rPr>
                <w:rFonts w:ascii="Arial" w:hAnsi="Arial"/>
                <w:sz w:val="18"/>
                <w:lang w:eastAsia="x-none"/>
              </w:rPr>
              <w:t>4149.99</w:t>
            </w:r>
          </w:p>
        </w:tc>
        <w:tc>
          <w:tcPr>
            <w:tcW w:w="494" w:type="pct"/>
            <w:vMerge/>
            <w:vAlign w:val="center"/>
          </w:tcPr>
          <w:p w14:paraId="7D5A60CA" w14:textId="77777777" w:rsidR="00A0275D" w:rsidRPr="00510BB2" w:rsidRDefault="00A0275D" w:rsidP="001710D3">
            <w:pPr>
              <w:pStyle w:val="TAC"/>
              <w:rPr>
                <w:rFonts w:eastAsia="Yu Mincho" w:cs="Arial"/>
                <w:szCs w:val="18"/>
              </w:rPr>
            </w:pPr>
          </w:p>
        </w:tc>
        <w:tc>
          <w:tcPr>
            <w:tcW w:w="582" w:type="pct"/>
            <w:vMerge/>
            <w:vAlign w:val="center"/>
          </w:tcPr>
          <w:p w14:paraId="0F402CB5" w14:textId="77777777" w:rsidR="00A0275D" w:rsidRPr="00510BB2" w:rsidRDefault="00A0275D" w:rsidP="001710D3">
            <w:pPr>
              <w:pStyle w:val="TAC"/>
              <w:rPr>
                <w:rFonts w:eastAsia="Yu Mincho" w:cs="Arial"/>
                <w:szCs w:val="18"/>
              </w:rPr>
            </w:pPr>
          </w:p>
        </w:tc>
      </w:tr>
      <w:tr w:rsidR="00A0275D" w:rsidRPr="00510BB2" w14:paraId="4121BF0D" w14:textId="77777777" w:rsidTr="001710D3">
        <w:trPr>
          <w:trHeight w:val="86"/>
        </w:trPr>
        <w:tc>
          <w:tcPr>
            <w:tcW w:w="303" w:type="pct"/>
            <w:vMerge w:val="restart"/>
            <w:vAlign w:val="center"/>
            <w:hideMark/>
          </w:tcPr>
          <w:p w14:paraId="1002D901" w14:textId="77777777" w:rsidR="00A0275D" w:rsidRPr="00510BB2" w:rsidRDefault="00A0275D" w:rsidP="001710D3">
            <w:pPr>
              <w:pStyle w:val="TAC"/>
              <w:rPr>
                <w:rFonts w:eastAsia="Yu Mincho" w:cs="Arial"/>
                <w:szCs w:val="18"/>
              </w:rPr>
            </w:pPr>
            <w:r w:rsidRPr="00510BB2">
              <w:rPr>
                <w:rFonts w:eastAsia="Yu Mincho" w:cs="Arial"/>
                <w:szCs w:val="18"/>
              </w:rPr>
              <w:t>n78</w:t>
            </w:r>
          </w:p>
        </w:tc>
        <w:tc>
          <w:tcPr>
            <w:tcW w:w="382" w:type="pct"/>
            <w:vMerge w:val="restart"/>
            <w:vAlign w:val="center"/>
            <w:hideMark/>
          </w:tcPr>
          <w:p w14:paraId="584BBE93" w14:textId="77777777" w:rsidR="00A0275D" w:rsidRPr="00510BB2" w:rsidRDefault="00A0275D" w:rsidP="001710D3">
            <w:pPr>
              <w:pStyle w:val="TAC"/>
              <w:rPr>
                <w:rFonts w:eastAsia="Yu Mincho" w:cs="Arial"/>
                <w:szCs w:val="18"/>
              </w:rPr>
            </w:pPr>
            <w:r w:rsidRPr="00510BB2">
              <w:rPr>
                <w:rFonts w:eastAsia="Yu Mincho" w:cs="Arial"/>
                <w:szCs w:val="18"/>
              </w:rPr>
              <w:t>100</w:t>
            </w:r>
          </w:p>
        </w:tc>
        <w:tc>
          <w:tcPr>
            <w:tcW w:w="299" w:type="pct"/>
            <w:vMerge w:val="restart"/>
            <w:vAlign w:val="center"/>
          </w:tcPr>
          <w:p w14:paraId="6CDAE49E" w14:textId="77777777" w:rsidR="00A0275D" w:rsidRPr="00510BB2" w:rsidRDefault="00A0275D" w:rsidP="001710D3">
            <w:pPr>
              <w:pStyle w:val="TAC"/>
              <w:rPr>
                <w:rFonts w:eastAsia="Yu Mincho" w:cs="Arial"/>
                <w:szCs w:val="18"/>
              </w:rPr>
            </w:pPr>
            <w:r w:rsidRPr="00510BB2">
              <w:rPr>
                <w:rFonts w:cs="Arial"/>
                <w:szCs w:val="18"/>
                <w:lang w:eastAsia="zh-CN"/>
              </w:rPr>
              <w:t>30</w:t>
            </w:r>
          </w:p>
        </w:tc>
        <w:tc>
          <w:tcPr>
            <w:tcW w:w="464" w:type="pct"/>
            <w:vMerge w:val="restart"/>
            <w:vAlign w:val="center"/>
          </w:tcPr>
          <w:p w14:paraId="24816BB9"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140E687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07CA1897"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6F1E024A"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6D4ABBE1" w14:textId="77777777" w:rsidR="00A0275D" w:rsidRPr="00285375" w:rsidRDefault="00A0275D" w:rsidP="001710D3">
            <w:pPr>
              <w:keepNext/>
              <w:keepLines/>
              <w:spacing w:after="0"/>
              <w:jc w:val="center"/>
              <w:rPr>
                <w:rFonts w:ascii="Arial" w:hAnsi="Arial" w:cs="Arial"/>
                <w:sz w:val="18"/>
                <w:szCs w:val="18"/>
              </w:rPr>
            </w:pPr>
            <w:r w:rsidRPr="001C3FD1">
              <w:rPr>
                <w:rFonts w:ascii="Arial" w:hAnsi="Arial" w:cs="Arial"/>
                <w:sz w:val="18"/>
                <w:szCs w:val="18"/>
              </w:rPr>
              <w:t>623334</w:t>
            </w:r>
          </w:p>
        </w:tc>
        <w:tc>
          <w:tcPr>
            <w:tcW w:w="394" w:type="pct"/>
            <w:vAlign w:val="center"/>
          </w:tcPr>
          <w:p w14:paraId="67168F43" w14:textId="77777777" w:rsidR="00A0275D" w:rsidRPr="00285375" w:rsidRDefault="00A0275D" w:rsidP="001710D3">
            <w:pPr>
              <w:keepNext/>
              <w:keepLines/>
              <w:spacing w:after="0"/>
              <w:jc w:val="center"/>
              <w:rPr>
                <w:rFonts w:ascii="Arial" w:hAnsi="Arial" w:cs="Arial"/>
                <w:sz w:val="18"/>
                <w:szCs w:val="18"/>
              </w:rPr>
            </w:pPr>
            <w:r w:rsidRPr="001F5C5A">
              <w:rPr>
                <w:rFonts w:ascii="Arial" w:hAnsi="Arial" w:cs="Arial"/>
                <w:sz w:val="18"/>
                <w:szCs w:val="18"/>
              </w:rPr>
              <w:t>3350.01</w:t>
            </w:r>
          </w:p>
        </w:tc>
        <w:tc>
          <w:tcPr>
            <w:tcW w:w="439" w:type="pct"/>
            <w:vAlign w:val="center"/>
          </w:tcPr>
          <w:p w14:paraId="6782E62A" w14:textId="77777777" w:rsidR="00A0275D" w:rsidRPr="00285375" w:rsidRDefault="00A0275D" w:rsidP="001710D3">
            <w:pPr>
              <w:keepNext/>
              <w:keepLines/>
              <w:spacing w:after="0"/>
              <w:jc w:val="center"/>
              <w:rPr>
                <w:rFonts w:ascii="Arial" w:hAnsi="Arial" w:cs="Arial"/>
                <w:sz w:val="18"/>
                <w:szCs w:val="18"/>
              </w:rPr>
            </w:pPr>
            <w:r w:rsidRPr="001F5C5A">
              <w:rPr>
                <w:rFonts w:ascii="Arial" w:hAnsi="Arial" w:cs="Arial"/>
                <w:sz w:val="18"/>
                <w:szCs w:val="18"/>
              </w:rPr>
              <w:t>623334</w:t>
            </w:r>
          </w:p>
        </w:tc>
        <w:tc>
          <w:tcPr>
            <w:tcW w:w="394" w:type="pct"/>
            <w:vAlign w:val="center"/>
          </w:tcPr>
          <w:p w14:paraId="23C4B785" w14:textId="77777777" w:rsidR="00A0275D" w:rsidRPr="00285375" w:rsidRDefault="00A0275D" w:rsidP="001710D3">
            <w:pPr>
              <w:keepNext/>
              <w:keepLines/>
              <w:spacing w:after="0"/>
              <w:jc w:val="center"/>
              <w:rPr>
                <w:rFonts w:ascii="Arial" w:hAnsi="Arial" w:cs="Arial"/>
                <w:sz w:val="18"/>
                <w:szCs w:val="18"/>
              </w:rPr>
            </w:pPr>
            <w:r w:rsidRPr="00044482">
              <w:rPr>
                <w:rFonts w:ascii="Arial" w:hAnsi="Arial" w:cs="Arial"/>
                <w:sz w:val="18"/>
                <w:szCs w:val="18"/>
              </w:rPr>
              <w:t>3350.01</w:t>
            </w:r>
          </w:p>
        </w:tc>
        <w:tc>
          <w:tcPr>
            <w:tcW w:w="494" w:type="pct"/>
            <w:vMerge w:val="restart"/>
            <w:vAlign w:val="center"/>
          </w:tcPr>
          <w:p w14:paraId="4CC13020" w14:textId="77777777" w:rsidR="00A0275D" w:rsidRPr="00C464E1" w:rsidRDefault="00A0275D" w:rsidP="001710D3">
            <w:pPr>
              <w:pStyle w:val="TAC"/>
              <w:rPr>
                <w:rFonts w:eastAsia="Yu Mincho" w:cs="Arial"/>
                <w:szCs w:val="18"/>
              </w:rPr>
            </w:pPr>
            <w:r>
              <w:rPr>
                <w:rFonts w:eastAsia="SimSun"/>
                <w:szCs w:val="18"/>
              </w:rPr>
              <w:t>270@0</w:t>
            </w:r>
          </w:p>
        </w:tc>
        <w:tc>
          <w:tcPr>
            <w:tcW w:w="582" w:type="pct"/>
            <w:vMerge w:val="restart"/>
            <w:vAlign w:val="center"/>
          </w:tcPr>
          <w:p w14:paraId="2A60080E" w14:textId="77777777" w:rsidR="00A0275D" w:rsidRPr="00584A93" w:rsidRDefault="00A0275D" w:rsidP="001710D3">
            <w:pPr>
              <w:spacing w:after="0"/>
              <w:jc w:val="center"/>
              <w:rPr>
                <w:rFonts w:ascii="Arial" w:hAnsi="Arial" w:cs="Arial"/>
                <w:sz w:val="18"/>
                <w:szCs w:val="18"/>
              </w:rPr>
            </w:pPr>
            <w:r>
              <w:rPr>
                <w:lang w:eastAsia="zh-CN"/>
              </w:rPr>
              <w:t>273@0</w:t>
            </w:r>
          </w:p>
        </w:tc>
      </w:tr>
      <w:tr w:rsidR="00A0275D" w:rsidRPr="00510BB2" w14:paraId="1A53F5DD" w14:textId="77777777" w:rsidTr="001710D3">
        <w:trPr>
          <w:trHeight w:val="86"/>
        </w:trPr>
        <w:tc>
          <w:tcPr>
            <w:tcW w:w="303" w:type="pct"/>
            <w:vMerge/>
            <w:vAlign w:val="center"/>
          </w:tcPr>
          <w:p w14:paraId="46AB37E1" w14:textId="77777777" w:rsidR="00A0275D" w:rsidRPr="00510BB2" w:rsidRDefault="00A0275D" w:rsidP="001710D3">
            <w:pPr>
              <w:pStyle w:val="TAC"/>
              <w:rPr>
                <w:rFonts w:eastAsia="Yu Mincho" w:cs="Arial"/>
                <w:szCs w:val="18"/>
              </w:rPr>
            </w:pPr>
          </w:p>
        </w:tc>
        <w:tc>
          <w:tcPr>
            <w:tcW w:w="382" w:type="pct"/>
            <w:vMerge/>
            <w:vAlign w:val="center"/>
          </w:tcPr>
          <w:p w14:paraId="318B8AA1" w14:textId="77777777" w:rsidR="00A0275D" w:rsidRPr="00510BB2" w:rsidRDefault="00A0275D" w:rsidP="001710D3">
            <w:pPr>
              <w:pStyle w:val="TAC"/>
              <w:rPr>
                <w:rFonts w:eastAsia="Yu Mincho" w:cs="Arial"/>
                <w:szCs w:val="18"/>
              </w:rPr>
            </w:pPr>
          </w:p>
        </w:tc>
        <w:tc>
          <w:tcPr>
            <w:tcW w:w="299" w:type="pct"/>
            <w:vMerge/>
            <w:vAlign w:val="center"/>
          </w:tcPr>
          <w:p w14:paraId="51521ECD" w14:textId="77777777" w:rsidR="00A0275D" w:rsidRPr="00510BB2" w:rsidRDefault="00A0275D" w:rsidP="001710D3">
            <w:pPr>
              <w:pStyle w:val="TAC"/>
              <w:rPr>
                <w:rFonts w:cs="Arial"/>
                <w:szCs w:val="18"/>
                <w:lang w:eastAsia="zh-CN"/>
              </w:rPr>
            </w:pPr>
          </w:p>
        </w:tc>
        <w:tc>
          <w:tcPr>
            <w:tcW w:w="464" w:type="pct"/>
            <w:vMerge/>
            <w:vAlign w:val="center"/>
          </w:tcPr>
          <w:p w14:paraId="56746FEB"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4BF67538"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48FBBFEF"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7CFEFE73" w14:textId="77777777" w:rsidR="00A0275D" w:rsidRPr="00285375" w:rsidRDefault="00A0275D" w:rsidP="001710D3">
            <w:pPr>
              <w:keepNext/>
              <w:keepLines/>
              <w:spacing w:after="0"/>
              <w:jc w:val="center"/>
              <w:rPr>
                <w:rFonts w:ascii="Arial" w:hAnsi="Arial" w:cs="Arial"/>
                <w:sz w:val="18"/>
                <w:szCs w:val="18"/>
              </w:rPr>
            </w:pPr>
            <w:r w:rsidRPr="001C3FD1">
              <w:rPr>
                <w:rFonts w:ascii="Arial" w:hAnsi="Arial" w:cs="Arial"/>
                <w:sz w:val="18"/>
                <w:szCs w:val="18"/>
              </w:rPr>
              <w:t>636666</w:t>
            </w:r>
          </w:p>
        </w:tc>
        <w:tc>
          <w:tcPr>
            <w:tcW w:w="394" w:type="pct"/>
            <w:vAlign w:val="center"/>
          </w:tcPr>
          <w:p w14:paraId="5D747EAE" w14:textId="77777777" w:rsidR="00A0275D" w:rsidRPr="00285375" w:rsidRDefault="00A0275D" w:rsidP="001710D3">
            <w:pPr>
              <w:keepNext/>
              <w:keepLines/>
              <w:spacing w:after="0"/>
              <w:jc w:val="center"/>
              <w:rPr>
                <w:rFonts w:ascii="Arial" w:hAnsi="Arial" w:cs="Arial"/>
                <w:sz w:val="18"/>
                <w:szCs w:val="18"/>
              </w:rPr>
            </w:pPr>
            <w:r w:rsidRPr="001F5C5A">
              <w:rPr>
                <w:rFonts w:ascii="Arial" w:hAnsi="Arial" w:cs="Arial"/>
                <w:sz w:val="18"/>
                <w:szCs w:val="18"/>
              </w:rPr>
              <w:t>3549.99</w:t>
            </w:r>
          </w:p>
        </w:tc>
        <w:tc>
          <w:tcPr>
            <w:tcW w:w="439" w:type="pct"/>
            <w:vAlign w:val="center"/>
          </w:tcPr>
          <w:p w14:paraId="592CD19F" w14:textId="77777777" w:rsidR="00A0275D" w:rsidRPr="00285375" w:rsidRDefault="00A0275D" w:rsidP="001710D3">
            <w:pPr>
              <w:keepNext/>
              <w:keepLines/>
              <w:spacing w:after="0"/>
              <w:jc w:val="center"/>
              <w:rPr>
                <w:rFonts w:ascii="Arial" w:hAnsi="Arial" w:cs="Arial"/>
                <w:sz w:val="18"/>
                <w:szCs w:val="18"/>
              </w:rPr>
            </w:pPr>
            <w:r w:rsidRPr="001F5C5A">
              <w:rPr>
                <w:rFonts w:ascii="Arial" w:hAnsi="Arial" w:cs="Arial"/>
                <w:sz w:val="18"/>
                <w:szCs w:val="18"/>
              </w:rPr>
              <w:t>636666</w:t>
            </w:r>
          </w:p>
        </w:tc>
        <w:tc>
          <w:tcPr>
            <w:tcW w:w="394" w:type="pct"/>
            <w:vAlign w:val="center"/>
          </w:tcPr>
          <w:p w14:paraId="277296A2" w14:textId="77777777" w:rsidR="00A0275D" w:rsidRPr="00285375" w:rsidRDefault="00A0275D" w:rsidP="001710D3">
            <w:pPr>
              <w:keepNext/>
              <w:keepLines/>
              <w:spacing w:after="0"/>
              <w:jc w:val="center"/>
              <w:rPr>
                <w:rFonts w:ascii="Arial" w:hAnsi="Arial" w:cs="Arial"/>
                <w:sz w:val="18"/>
                <w:szCs w:val="18"/>
              </w:rPr>
            </w:pPr>
            <w:r w:rsidRPr="00044482">
              <w:rPr>
                <w:rFonts w:ascii="Arial" w:hAnsi="Arial" w:cs="Arial"/>
                <w:sz w:val="18"/>
                <w:szCs w:val="18"/>
              </w:rPr>
              <w:t>3549.99</w:t>
            </w:r>
          </w:p>
        </w:tc>
        <w:tc>
          <w:tcPr>
            <w:tcW w:w="494" w:type="pct"/>
            <w:vMerge/>
            <w:vAlign w:val="center"/>
          </w:tcPr>
          <w:p w14:paraId="72097E78" w14:textId="77777777" w:rsidR="00A0275D" w:rsidRPr="00510BB2" w:rsidRDefault="00A0275D" w:rsidP="001710D3">
            <w:pPr>
              <w:pStyle w:val="TAC"/>
              <w:rPr>
                <w:rFonts w:eastAsia="Yu Mincho" w:cs="Arial"/>
                <w:szCs w:val="18"/>
              </w:rPr>
            </w:pPr>
          </w:p>
        </w:tc>
        <w:tc>
          <w:tcPr>
            <w:tcW w:w="582" w:type="pct"/>
            <w:vMerge/>
            <w:vAlign w:val="center"/>
          </w:tcPr>
          <w:p w14:paraId="7145B594" w14:textId="77777777" w:rsidR="00A0275D" w:rsidRPr="00510BB2" w:rsidRDefault="00A0275D" w:rsidP="001710D3">
            <w:pPr>
              <w:pStyle w:val="TAC"/>
              <w:rPr>
                <w:rFonts w:eastAsia="Yu Mincho" w:cs="Arial"/>
                <w:szCs w:val="18"/>
              </w:rPr>
            </w:pPr>
          </w:p>
        </w:tc>
      </w:tr>
      <w:tr w:rsidR="00A0275D" w:rsidRPr="00510BB2" w14:paraId="2AAD97A6" w14:textId="77777777" w:rsidTr="001710D3">
        <w:trPr>
          <w:trHeight w:val="86"/>
        </w:trPr>
        <w:tc>
          <w:tcPr>
            <w:tcW w:w="303" w:type="pct"/>
            <w:vMerge/>
            <w:vAlign w:val="center"/>
          </w:tcPr>
          <w:p w14:paraId="220BE5F2" w14:textId="77777777" w:rsidR="00A0275D" w:rsidRPr="00510BB2" w:rsidRDefault="00A0275D" w:rsidP="001710D3">
            <w:pPr>
              <w:pStyle w:val="TAC"/>
              <w:rPr>
                <w:rFonts w:eastAsia="Yu Mincho" w:cs="Arial"/>
                <w:szCs w:val="18"/>
              </w:rPr>
            </w:pPr>
          </w:p>
        </w:tc>
        <w:tc>
          <w:tcPr>
            <w:tcW w:w="382" w:type="pct"/>
            <w:vMerge/>
            <w:vAlign w:val="center"/>
          </w:tcPr>
          <w:p w14:paraId="3D813368" w14:textId="77777777" w:rsidR="00A0275D" w:rsidRPr="00510BB2" w:rsidRDefault="00A0275D" w:rsidP="001710D3">
            <w:pPr>
              <w:pStyle w:val="TAC"/>
              <w:rPr>
                <w:rFonts w:eastAsia="Yu Mincho" w:cs="Arial"/>
                <w:szCs w:val="18"/>
              </w:rPr>
            </w:pPr>
          </w:p>
        </w:tc>
        <w:tc>
          <w:tcPr>
            <w:tcW w:w="299" w:type="pct"/>
            <w:vMerge/>
            <w:vAlign w:val="center"/>
          </w:tcPr>
          <w:p w14:paraId="209DE2FE" w14:textId="77777777" w:rsidR="00A0275D" w:rsidRPr="00510BB2" w:rsidRDefault="00A0275D" w:rsidP="001710D3">
            <w:pPr>
              <w:pStyle w:val="TAC"/>
              <w:rPr>
                <w:rFonts w:cs="Arial"/>
                <w:szCs w:val="18"/>
                <w:lang w:eastAsia="zh-CN"/>
              </w:rPr>
            </w:pPr>
          </w:p>
        </w:tc>
        <w:tc>
          <w:tcPr>
            <w:tcW w:w="464" w:type="pct"/>
            <w:vMerge/>
            <w:vAlign w:val="center"/>
          </w:tcPr>
          <w:p w14:paraId="6419E551"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507F335C"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3AE22F9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124834D5" w14:textId="77777777" w:rsidR="00A0275D" w:rsidRPr="00285375" w:rsidRDefault="00A0275D" w:rsidP="001710D3">
            <w:pPr>
              <w:keepNext/>
              <w:keepLines/>
              <w:spacing w:after="0"/>
              <w:jc w:val="center"/>
              <w:rPr>
                <w:rFonts w:ascii="Arial" w:hAnsi="Arial" w:cs="Arial"/>
                <w:sz w:val="18"/>
                <w:szCs w:val="18"/>
              </w:rPr>
            </w:pPr>
            <w:r w:rsidRPr="001C3FD1">
              <w:rPr>
                <w:rFonts w:ascii="Arial" w:hAnsi="Arial" w:cs="Arial"/>
                <w:sz w:val="18"/>
                <w:szCs w:val="18"/>
              </w:rPr>
              <w:t>650000</w:t>
            </w:r>
          </w:p>
        </w:tc>
        <w:tc>
          <w:tcPr>
            <w:tcW w:w="394" w:type="pct"/>
            <w:vAlign w:val="center"/>
          </w:tcPr>
          <w:p w14:paraId="771F90B7" w14:textId="77777777" w:rsidR="00A0275D" w:rsidRPr="00285375" w:rsidRDefault="00A0275D" w:rsidP="001710D3">
            <w:pPr>
              <w:keepNext/>
              <w:keepLines/>
              <w:spacing w:after="0"/>
              <w:jc w:val="center"/>
              <w:rPr>
                <w:rFonts w:ascii="Arial" w:hAnsi="Arial" w:cs="Arial"/>
                <w:sz w:val="18"/>
                <w:szCs w:val="18"/>
              </w:rPr>
            </w:pPr>
            <w:r w:rsidRPr="001F5C5A">
              <w:rPr>
                <w:rFonts w:ascii="Arial" w:hAnsi="Arial" w:cs="Arial"/>
                <w:sz w:val="18"/>
                <w:szCs w:val="18"/>
              </w:rPr>
              <w:t>3750</w:t>
            </w:r>
          </w:p>
        </w:tc>
        <w:tc>
          <w:tcPr>
            <w:tcW w:w="439" w:type="pct"/>
            <w:vAlign w:val="center"/>
          </w:tcPr>
          <w:p w14:paraId="10FFA54F" w14:textId="77777777" w:rsidR="00A0275D" w:rsidRPr="00285375" w:rsidRDefault="00A0275D" w:rsidP="001710D3">
            <w:pPr>
              <w:keepNext/>
              <w:keepLines/>
              <w:spacing w:after="0"/>
              <w:jc w:val="center"/>
              <w:rPr>
                <w:rFonts w:ascii="Arial" w:hAnsi="Arial" w:cs="Arial"/>
                <w:sz w:val="18"/>
                <w:szCs w:val="18"/>
              </w:rPr>
            </w:pPr>
            <w:r w:rsidRPr="001F5C5A">
              <w:rPr>
                <w:rFonts w:ascii="Arial" w:hAnsi="Arial" w:cs="Arial"/>
                <w:sz w:val="18"/>
                <w:szCs w:val="18"/>
              </w:rPr>
              <w:t>650000</w:t>
            </w:r>
          </w:p>
        </w:tc>
        <w:tc>
          <w:tcPr>
            <w:tcW w:w="394" w:type="pct"/>
            <w:vAlign w:val="center"/>
          </w:tcPr>
          <w:p w14:paraId="3A757FAC" w14:textId="77777777" w:rsidR="00A0275D" w:rsidRPr="00285375" w:rsidRDefault="00A0275D" w:rsidP="001710D3">
            <w:pPr>
              <w:keepNext/>
              <w:keepLines/>
              <w:spacing w:after="0"/>
              <w:jc w:val="center"/>
              <w:rPr>
                <w:rFonts w:ascii="Arial" w:hAnsi="Arial" w:cs="Arial"/>
                <w:sz w:val="18"/>
                <w:szCs w:val="18"/>
              </w:rPr>
            </w:pPr>
            <w:r w:rsidRPr="00044482">
              <w:rPr>
                <w:rFonts w:ascii="Arial" w:hAnsi="Arial" w:cs="Arial"/>
                <w:sz w:val="18"/>
                <w:szCs w:val="18"/>
              </w:rPr>
              <w:t>3750</w:t>
            </w:r>
          </w:p>
        </w:tc>
        <w:tc>
          <w:tcPr>
            <w:tcW w:w="494" w:type="pct"/>
            <w:vMerge/>
            <w:vAlign w:val="center"/>
          </w:tcPr>
          <w:p w14:paraId="48AFB742" w14:textId="77777777" w:rsidR="00A0275D" w:rsidRPr="00510BB2" w:rsidRDefault="00A0275D" w:rsidP="001710D3">
            <w:pPr>
              <w:pStyle w:val="TAC"/>
              <w:rPr>
                <w:rFonts w:eastAsia="Yu Mincho" w:cs="Arial"/>
                <w:szCs w:val="18"/>
              </w:rPr>
            </w:pPr>
          </w:p>
        </w:tc>
        <w:tc>
          <w:tcPr>
            <w:tcW w:w="582" w:type="pct"/>
            <w:vMerge/>
            <w:vAlign w:val="center"/>
          </w:tcPr>
          <w:p w14:paraId="18164DA6" w14:textId="77777777" w:rsidR="00A0275D" w:rsidRPr="00510BB2" w:rsidRDefault="00A0275D" w:rsidP="001710D3">
            <w:pPr>
              <w:pStyle w:val="TAC"/>
              <w:rPr>
                <w:rFonts w:eastAsia="Yu Mincho" w:cs="Arial"/>
                <w:szCs w:val="18"/>
              </w:rPr>
            </w:pPr>
          </w:p>
        </w:tc>
      </w:tr>
      <w:tr w:rsidR="00A0275D" w:rsidRPr="00510BB2" w14:paraId="70A93890" w14:textId="77777777" w:rsidTr="001710D3">
        <w:trPr>
          <w:trHeight w:val="86"/>
        </w:trPr>
        <w:tc>
          <w:tcPr>
            <w:tcW w:w="303" w:type="pct"/>
            <w:vMerge w:val="restart"/>
            <w:vAlign w:val="center"/>
            <w:hideMark/>
          </w:tcPr>
          <w:p w14:paraId="609F7393" w14:textId="77777777" w:rsidR="00A0275D" w:rsidRPr="00510BB2" w:rsidRDefault="00A0275D" w:rsidP="001710D3">
            <w:pPr>
              <w:pStyle w:val="TAC"/>
              <w:rPr>
                <w:rFonts w:eastAsia="Yu Mincho" w:cs="Arial"/>
                <w:szCs w:val="18"/>
              </w:rPr>
            </w:pPr>
            <w:r w:rsidRPr="00510BB2">
              <w:rPr>
                <w:rFonts w:eastAsia="Yu Mincho" w:cs="Arial"/>
                <w:szCs w:val="18"/>
              </w:rPr>
              <w:t>n79</w:t>
            </w:r>
          </w:p>
        </w:tc>
        <w:tc>
          <w:tcPr>
            <w:tcW w:w="382" w:type="pct"/>
            <w:vMerge w:val="restart"/>
            <w:vAlign w:val="center"/>
            <w:hideMark/>
          </w:tcPr>
          <w:p w14:paraId="6021B80D" w14:textId="77777777" w:rsidR="00A0275D" w:rsidRPr="00510BB2" w:rsidRDefault="00A0275D" w:rsidP="001710D3">
            <w:pPr>
              <w:pStyle w:val="TAC"/>
              <w:rPr>
                <w:rFonts w:eastAsia="Yu Mincho" w:cs="Arial"/>
                <w:szCs w:val="18"/>
              </w:rPr>
            </w:pPr>
            <w:r w:rsidRPr="00510BB2">
              <w:rPr>
                <w:rFonts w:eastAsia="Yu Mincho" w:cs="Arial"/>
                <w:szCs w:val="18"/>
              </w:rPr>
              <w:t>100</w:t>
            </w:r>
          </w:p>
        </w:tc>
        <w:tc>
          <w:tcPr>
            <w:tcW w:w="299" w:type="pct"/>
            <w:vMerge w:val="restart"/>
            <w:vAlign w:val="center"/>
          </w:tcPr>
          <w:p w14:paraId="089EA8E9" w14:textId="77777777" w:rsidR="00A0275D" w:rsidRPr="00510BB2" w:rsidRDefault="00A0275D" w:rsidP="001710D3">
            <w:pPr>
              <w:pStyle w:val="TAC"/>
              <w:rPr>
                <w:rFonts w:eastAsia="Yu Mincho" w:cs="Arial"/>
                <w:szCs w:val="18"/>
              </w:rPr>
            </w:pPr>
            <w:r w:rsidRPr="00510BB2">
              <w:rPr>
                <w:rFonts w:cs="Arial"/>
                <w:szCs w:val="18"/>
                <w:lang w:eastAsia="zh-CN"/>
              </w:rPr>
              <w:t>30</w:t>
            </w:r>
          </w:p>
        </w:tc>
        <w:tc>
          <w:tcPr>
            <w:tcW w:w="464" w:type="pct"/>
            <w:vMerge w:val="restart"/>
            <w:vAlign w:val="center"/>
          </w:tcPr>
          <w:p w14:paraId="49C2B27C"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4D460F98"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13D11E2D"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587F63A9"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2A1F36E4" w14:textId="77777777" w:rsidR="00A0275D" w:rsidRPr="00285375" w:rsidRDefault="00A0275D" w:rsidP="001710D3">
            <w:pPr>
              <w:pStyle w:val="TAC"/>
              <w:rPr>
                <w:rFonts w:cs="Arial"/>
                <w:szCs w:val="18"/>
              </w:rPr>
            </w:pPr>
            <w:r>
              <w:t>696668</w:t>
            </w:r>
          </w:p>
        </w:tc>
        <w:tc>
          <w:tcPr>
            <w:tcW w:w="394" w:type="pct"/>
            <w:vAlign w:val="center"/>
          </w:tcPr>
          <w:p w14:paraId="0A89A345" w14:textId="77777777" w:rsidR="00A0275D" w:rsidRPr="00285375" w:rsidRDefault="00A0275D" w:rsidP="001710D3">
            <w:pPr>
              <w:pStyle w:val="TAC"/>
              <w:rPr>
                <w:rFonts w:cs="Arial"/>
                <w:szCs w:val="18"/>
              </w:rPr>
            </w:pPr>
            <w:r>
              <w:t>4450.02</w:t>
            </w:r>
          </w:p>
        </w:tc>
        <w:tc>
          <w:tcPr>
            <w:tcW w:w="439" w:type="pct"/>
            <w:vAlign w:val="center"/>
          </w:tcPr>
          <w:p w14:paraId="5D494AC2" w14:textId="77777777" w:rsidR="00A0275D" w:rsidRPr="00285375" w:rsidRDefault="00A0275D" w:rsidP="001710D3">
            <w:pPr>
              <w:pStyle w:val="TAC"/>
              <w:rPr>
                <w:rFonts w:cs="Arial"/>
                <w:szCs w:val="18"/>
              </w:rPr>
            </w:pPr>
            <w:r>
              <w:t>696668</w:t>
            </w:r>
          </w:p>
        </w:tc>
        <w:tc>
          <w:tcPr>
            <w:tcW w:w="394" w:type="pct"/>
            <w:vAlign w:val="center"/>
          </w:tcPr>
          <w:p w14:paraId="5FC5D342" w14:textId="77777777" w:rsidR="00A0275D" w:rsidRPr="00285375" w:rsidRDefault="00A0275D" w:rsidP="001710D3">
            <w:pPr>
              <w:pStyle w:val="TAC"/>
              <w:rPr>
                <w:rFonts w:cs="Arial"/>
                <w:szCs w:val="18"/>
              </w:rPr>
            </w:pPr>
            <w:r>
              <w:t>4450.02</w:t>
            </w:r>
          </w:p>
        </w:tc>
        <w:tc>
          <w:tcPr>
            <w:tcW w:w="494" w:type="pct"/>
            <w:vMerge w:val="restart"/>
            <w:vAlign w:val="center"/>
          </w:tcPr>
          <w:p w14:paraId="43468290" w14:textId="77777777" w:rsidR="00A0275D" w:rsidRPr="00C464E1" w:rsidRDefault="00A0275D" w:rsidP="001710D3">
            <w:pPr>
              <w:pStyle w:val="TAC"/>
              <w:rPr>
                <w:rFonts w:eastAsia="Yu Mincho" w:cs="Arial"/>
                <w:szCs w:val="18"/>
              </w:rPr>
            </w:pPr>
            <w:r>
              <w:rPr>
                <w:rFonts w:eastAsia="SimSun"/>
                <w:szCs w:val="18"/>
              </w:rPr>
              <w:t>270@0</w:t>
            </w:r>
          </w:p>
        </w:tc>
        <w:tc>
          <w:tcPr>
            <w:tcW w:w="582" w:type="pct"/>
            <w:vMerge w:val="restart"/>
            <w:vAlign w:val="center"/>
          </w:tcPr>
          <w:p w14:paraId="030BA442" w14:textId="77777777" w:rsidR="00A0275D" w:rsidRPr="00584A93" w:rsidRDefault="00A0275D" w:rsidP="001710D3">
            <w:pPr>
              <w:spacing w:after="0"/>
              <w:jc w:val="center"/>
              <w:rPr>
                <w:rFonts w:ascii="Arial" w:hAnsi="Arial" w:cs="Arial"/>
                <w:sz w:val="18"/>
                <w:szCs w:val="18"/>
              </w:rPr>
            </w:pPr>
            <w:r>
              <w:rPr>
                <w:lang w:eastAsia="zh-CN"/>
              </w:rPr>
              <w:t>273@0</w:t>
            </w:r>
          </w:p>
        </w:tc>
      </w:tr>
      <w:tr w:rsidR="00A0275D" w:rsidRPr="00510BB2" w14:paraId="73DEDECB" w14:textId="77777777" w:rsidTr="001710D3">
        <w:trPr>
          <w:trHeight w:val="86"/>
        </w:trPr>
        <w:tc>
          <w:tcPr>
            <w:tcW w:w="303" w:type="pct"/>
            <w:vMerge/>
            <w:vAlign w:val="center"/>
          </w:tcPr>
          <w:p w14:paraId="26EBDC2F" w14:textId="77777777" w:rsidR="00A0275D" w:rsidRPr="00510BB2" w:rsidRDefault="00A0275D" w:rsidP="001710D3">
            <w:pPr>
              <w:pStyle w:val="TAC"/>
              <w:rPr>
                <w:rFonts w:eastAsia="Yu Mincho" w:cs="Arial"/>
                <w:szCs w:val="18"/>
              </w:rPr>
            </w:pPr>
          </w:p>
        </w:tc>
        <w:tc>
          <w:tcPr>
            <w:tcW w:w="382" w:type="pct"/>
            <w:vMerge/>
            <w:vAlign w:val="center"/>
          </w:tcPr>
          <w:p w14:paraId="416AC8D2" w14:textId="77777777" w:rsidR="00A0275D" w:rsidRPr="00510BB2" w:rsidRDefault="00A0275D" w:rsidP="001710D3">
            <w:pPr>
              <w:pStyle w:val="TAC"/>
              <w:rPr>
                <w:rFonts w:eastAsia="Yu Mincho" w:cs="Arial"/>
                <w:szCs w:val="18"/>
              </w:rPr>
            </w:pPr>
          </w:p>
        </w:tc>
        <w:tc>
          <w:tcPr>
            <w:tcW w:w="299" w:type="pct"/>
            <w:vMerge/>
            <w:vAlign w:val="center"/>
          </w:tcPr>
          <w:p w14:paraId="38A700A6" w14:textId="77777777" w:rsidR="00A0275D" w:rsidRPr="00510BB2" w:rsidRDefault="00A0275D" w:rsidP="001710D3">
            <w:pPr>
              <w:pStyle w:val="TAC"/>
              <w:rPr>
                <w:rFonts w:cs="Arial"/>
                <w:szCs w:val="18"/>
                <w:lang w:eastAsia="zh-CN"/>
              </w:rPr>
            </w:pPr>
          </w:p>
        </w:tc>
        <w:tc>
          <w:tcPr>
            <w:tcW w:w="464" w:type="pct"/>
            <w:vMerge/>
            <w:vAlign w:val="center"/>
          </w:tcPr>
          <w:p w14:paraId="79D0AA68"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55264A45"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38FC27E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3C92FBBE" w14:textId="77777777" w:rsidR="00A0275D" w:rsidRPr="00285375" w:rsidRDefault="00A0275D" w:rsidP="001710D3">
            <w:pPr>
              <w:pStyle w:val="TAC"/>
              <w:rPr>
                <w:rFonts w:cs="Arial"/>
                <w:szCs w:val="18"/>
              </w:rPr>
            </w:pPr>
            <w:r>
              <w:t>713334</w:t>
            </w:r>
          </w:p>
        </w:tc>
        <w:tc>
          <w:tcPr>
            <w:tcW w:w="394" w:type="pct"/>
            <w:vAlign w:val="center"/>
          </w:tcPr>
          <w:p w14:paraId="6DD07E6A" w14:textId="77777777" w:rsidR="00A0275D" w:rsidRPr="00285375" w:rsidRDefault="00A0275D" w:rsidP="001710D3">
            <w:pPr>
              <w:pStyle w:val="TAC"/>
              <w:rPr>
                <w:rFonts w:cs="Arial"/>
                <w:szCs w:val="18"/>
              </w:rPr>
            </w:pPr>
            <w:r>
              <w:t>4700.01</w:t>
            </w:r>
          </w:p>
        </w:tc>
        <w:tc>
          <w:tcPr>
            <w:tcW w:w="439" w:type="pct"/>
            <w:vAlign w:val="center"/>
          </w:tcPr>
          <w:p w14:paraId="728E92E7" w14:textId="77777777" w:rsidR="00A0275D" w:rsidRPr="00285375" w:rsidRDefault="00A0275D" w:rsidP="001710D3">
            <w:pPr>
              <w:pStyle w:val="TAC"/>
              <w:rPr>
                <w:rFonts w:cs="Arial"/>
                <w:szCs w:val="18"/>
              </w:rPr>
            </w:pPr>
            <w:r>
              <w:t>713334</w:t>
            </w:r>
          </w:p>
        </w:tc>
        <w:tc>
          <w:tcPr>
            <w:tcW w:w="394" w:type="pct"/>
            <w:vAlign w:val="center"/>
          </w:tcPr>
          <w:p w14:paraId="62A6A56C" w14:textId="77777777" w:rsidR="00A0275D" w:rsidRPr="00285375" w:rsidRDefault="00A0275D" w:rsidP="001710D3">
            <w:pPr>
              <w:pStyle w:val="TAC"/>
              <w:rPr>
                <w:rFonts w:cs="Arial"/>
                <w:szCs w:val="18"/>
              </w:rPr>
            </w:pPr>
            <w:r>
              <w:t>4700.01</w:t>
            </w:r>
          </w:p>
        </w:tc>
        <w:tc>
          <w:tcPr>
            <w:tcW w:w="494" w:type="pct"/>
            <w:vMerge/>
            <w:vAlign w:val="center"/>
          </w:tcPr>
          <w:p w14:paraId="2E2503AA" w14:textId="77777777" w:rsidR="00A0275D" w:rsidRPr="00510BB2" w:rsidRDefault="00A0275D" w:rsidP="001710D3">
            <w:pPr>
              <w:pStyle w:val="TAC"/>
              <w:rPr>
                <w:rFonts w:eastAsia="Yu Mincho" w:cs="Arial"/>
                <w:szCs w:val="18"/>
              </w:rPr>
            </w:pPr>
          </w:p>
        </w:tc>
        <w:tc>
          <w:tcPr>
            <w:tcW w:w="582" w:type="pct"/>
            <w:vMerge/>
            <w:vAlign w:val="center"/>
          </w:tcPr>
          <w:p w14:paraId="5D0A6C05" w14:textId="77777777" w:rsidR="00A0275D" w:rsidRPr="00510BB2" w:rsidRDefault="00A0275D" w:rsidP="001710D3">
            <w:pPr>
              <w:pStyle w:val="TAC"/>
              <w:rPr>
                <w:rFonts w:eastAsia="Yu Mincho" w:cs="Arial"/>
                <w:szCs w:val="18"/>
              </w:rPr>
            </w:pPr>
          </w:p>
        </w:tc>
      </w:tr>
      <w:tr w:rsidR="00A0275D" w:rsidRPr="00510BB2" w14:paraId="5F0530E4" w14:textId="77777777" w:rsidTr="001710D3">
        <w:trPr>
          <w:trHeight w:val="177"/>
        </w:trPr>
        <w:tc>
          <w:tcPr>
            <w:tcW w:w="303" w:type="pct"/>
            <w:vMerge/>
            <w:vAlign w:val="center"/>
          </w:tcPr>
          <w:p w14:paraId="48160FED" w14:textId="77777777" w:rsidR="00A0275D" w:rsidRPr="00510BB2" w:rsidRDefault="00A0275D" w:rsidP="001710D3">
            <w:pPr>
              <w:pStyle w:val="TAC"/>
              <w:rPr>
                <w:rFonts w:eastAsia="Yu Mincho" w:cs="Arial"/>
                <w:szCs w:val="18"/>
              </w:rPr>
            </w:pPr>
          </w:p>
        </w:tc>
        <w:tc>
          <w:tcPr>
            <w:tcW w:w="382" w:type="pct"/>
            <w:vMerge/>
            <w:vAlign w:val="center"/>
          </w:tcPr>
          <w:p w14:paraId="116DCC72" w14:textId="77777777" w:rsidR="00A0275D" w:rsidRPr="00510BB2" w:rsidRDefault="00A0275D" w:rsidP="001710D3">
            <w:pPr>
              <w:pStyle w:val="TAC"/>
              <w:rPr>
                <w:rFonts w:eastAsia="Yu Mincho" w:cs="Arial"/>
                <w:szCs w:val="18"/>
              </w:rPr>
            </w:pPr>
          </w:p>
        </w:tc>
        <w:tc>
          <w:tcPr>
            <w:tcW w:w="299" w:type="pct"/>
            <w:vMerge/>
            <w:vAlign w:val="center"/>
          </w:tcPr>
          <w:p w14:paraId="3C48E09F" w14:textId="77777777" w:rsidR="00A0275D" w:rsidRPr="00510BB2" w:rsidRDefault="00A0275D" w:rsidP="001710D3">
            <w:pPr>
              <w:pStyle w:val="TAC"/>
              <w:rPr>
                <w:rFonts w:cs="Arial"/>
                <w:szCs w:val="18"/>
                <w:lang w:eastAsia="zh-CN"/>
              </w:rPr>
            </w:pPr>
          </w:p>
        </w:tc>
        <w:tc>
          <w:tcPr>
            <w:tcW w:w="464" w:type="pct"/>
            <w:vMerge/>
            <w:vAlign w:val="center"/>
          </w:tcPr>
          <w:p w14:paraId="52DDF7DF"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287B0420"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1259F880"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209EF4CF" w14:textId="77777777" w:rsidR="00A0275D" w:rsidRPr="00285375" w:rsidRDefault="00A0275D" w:rsidP="001710D3">
            <w:pPr>
              <w:pStyle w:val="TAC"/>
              <w:rPr>
                <w:rFonts w:cs="Arial"/>
                <w:szCs w:val="18"/>
              </w:rPr>
            </w:pPr>
            <w:r>
              <w:t>730000</w:t>
            </w:r>
          </w:p>
        </w:tc>
        <w:tc>
          <w:tcPr>
            <w:tcW w:w="394" w:type="pct"/>
            <w:vAlign w:val="center"/>
          </w:tcPr>
          <w:p w14:paraId="0D22666B" w14:textId="77777777" w:rsidR="00A0275D" w:rsidRPr="00285375" w:rsidRDefault="00A0275D" w:rsidP="001710D3">
            <w:pPr>
              <w:pStyle w:val="TAC"/>
              <w:rPr>
                <w:rFonts w:cs="Arial"/>
                <w:szCs w:val="18"/>
              </w:rPr>
            </w:pPr>
            <w:r>
              <w:t>4950</w:t>
            </w:r>
          </w:p>
        </w:tc>
        <w:tc>
          <w:tcPr>
            <w:tcW w:w="439" w:type="pct"/>
            <w:vAlign w:val="center"/>
          </w:tcPr>
          <w:p w14:paraId="7BBFD9B4" w14:textId="77777777" w:rsidR="00A0275D" w:rsidRPr="00285375" w:rsidRDefault="00A0275D" w:rsidP="001710D3">
            <w:pPr>
              <w:pStyle w:val="TAC"/>
              <w:rPr>
                <w:rFonts w:cs="Arial"/>
                <w:szCs w:val="18"/>
              </w:rPr>
            </w:pPr>
            <w:r>
              <w:t>730000</w:t>
            </w:r>
          </w:p>
        </w:tc>
        <w:tc>
          <w:tcPr>
            <w:tcW w:w="394" w:type="pct"/>
            <w:vAlign w:val="center"/>
          </w:tcPr>
          <w:p w14:paraId="0A0FCF7F" w14:textId="77777777" w:rsidR="00A0275D" w:rsidRPr="00285375" w:rsidRDefault="00A0275D" w:rsidP="001710D3">
            <w:pPr>
              <w:pStyle w:val="TAC"/>
              <w:rPr>
                <w:rFonts w:cs="Arial"/>
                <w:szCs w:val="18"/>
              </w:rPr>
            </w:pPr>
            <w:r>
              <w:t>4950</w:t>
            </w:r>
          </w:p>
        </w:tc>
        <w:tc>
          <w:tcPr>
            <w:tcW w:w="494" w:type="pct"/>
            <w:vMerge/>
            <w:vAlign w:val="center"/>
          </w:tcPr>
          <w:p w14:paraId="1B97ED6B" w14:textId="77777777" w:rsidR="00A0275D" w:rsidRPr="00510BB2" w:rsidRDefault="00A0275D" w:rsidP="001710D3">
            <w:pPr>
              <w:pStyle w:val="TAC"/>
              <w:rPr>
                <w:rFonts w:eastAsia="Yu Mincho" w:cs="Arial"/>
                <w:szCs w:val="18"/>
              </w:rPr>
            </w:pPr>
          </w:p>
        </w:tc>
        <w:tc>
          <w:tcPr>
            <w:tcW w:w="582" w:type="pct"/>
            <w:vMerge/>
            <w:vAlign w:val="center"/>
          </w:tcPr>
          <w:p w14:paraId="2E7BD0C7" w14:textId="77777777" w:rsidR="00A0275D" w:rsidRPr="00510BB2" w:rsidRDefault="00A0275D" w:rsidP="001710D3">
            <w:pPr>
              <w:pStyle w:val="TAC"/>
              <w:rPr>
                <w:rFonts w:eastAsia="Yu Mincho" w:cs="Arial"/>
                <w:szCs w:val="18"/>
              </w:rPr>
            </w:pPr>
          </w:p>
        </w:tc>
      </w:tr>
    </w:tbl>
    <w:p w14:paraId="6531896C" w14:textId="77777777" w:rsidR="00A0275D" w:rsidRDefault="00A0275D" w:rsidP="00A0275D">
      <w:pPr>
        <w:rPr>
          <w:rFonts w:eastAsia="DengXian"/>
          <w:lang w:eastAsia="zh-CN"/>
        </w:rPr>
      </w:pPr>
    </w:p>
    <w:p w14:paraId="706C3A5A" w14:textId="442AE288" w:rsidR="00722EE2" w:rsidRDefault="00722EE2" w:rsidP="00722EE2">
      <w:pPr>
        <w:rPr>
          <w:rFonts w:eastAsia="DengXian"/>
          <w:i/>
        </w:rPr>
      </w:pPr>
      <w:r w:rsidRPr="00510BB2">
        <w:rPr>
          <w:rFonts w:eastAsia="DengXian"/>
        </w:rPr>
        <w:t xml:space="preserve">The detailed </w:t>
      </w:r>
      <w:bookmarkStart w:id="262" w:name="_Hlk127560245"/>
      <w:r w:rsidRPr="00510BB2">
        <w:rPr>
          <w:rFonts w:eastAsia="DengXian"/>
        </w:rPr>
        <w:t>testing parameters</w:t>
      </w:r>
      <w:bookmarkEnd w:id="262"/>
      <w:r w:rsidRPr="00510BB2">
        <w:rPr>
          <w:rFonts w:eastAsia="DengXian"/>
        </w:rPr>
        <w:t xml:space="preserve"> for each band </w:t>
      </w:r>
      <w:r>
        <w:rPr>
          <w:rFonts w:eastAsia="DengXian"/>
        </w:rPr>
        <w:t xml:space="preserve">for RedCap UE </w:t>
      </w:r>
      <w:r w:rsidRPr="00510BB2">
        <w:rPr>
          <w:rFonts w:eastAsia="DengXian"/>
        </w:rPr>
        <w:t xml:space="preserve">is defined in Table </w:t>
      </w:r>
      <w:r>
        <w:rPr>
          <w:rFonts w:eastAsia="DengXian"/>
        </w:rPr>
        <w:t>4</w:t>
      </w:r>
      <w:r w:rsidRPr="00510BB2">
        <w:rPr>
          <w:rFonts w:eastAsia="DengXian"/>
        </w:rPr>
        <w:t>.3</w:t>
      </w:r>
      <w:r w:rsidR="00E110C2">
        <w:rPr>
          <w:rFonts w:eastAsia="DengXian"/>
        </w:rPr>
        <w:t>.3</w:t>
      </w:r>
      <w:r w:rsidRPr="00510BB2">
        <w:rPr>
          <w:rFonts w:eastAsia="DengXian"/>
        </w:rPr>
        <w:t>-</w:t>
      </w:r>
      <w:r w:rsidR="00E110C2">
        <w:rPr>
          <w:rFonts w:eastAsia="DengXian"/>
        </w:rPr>
        <w:t>3</w:t>
      </w:r>
      <w:r w:rsidR="00E110C2" w:rsidRPr="00510BB2">
        <w:rPr>
          <w:rFonts w:eastAsia="DengXian"/>
        </w:rPr>
        <w:t xml:space="preserve"> </w:t>
      </w:r>
      <w:r w:rsidRPr="00510BB2">
        <w:rPr>
          <w:rFonts w:eastAsia="DengXian"/>
        </w:rPr>
        <w:t xml:space="preserve">and Table </w:t>
      </w:r>
      <w:r>
        <w:rPr>
          <w:rFonts w:eastAsia="DengXian"/>
        </w:rPr>
        <w:t>4</w:t>
      </w:r>
      <w:r w:rsidRPr="00510BB2">
        <w:rPr>
          <w:rFonts w:eastAsia="DengXian"/>
        </w:rPr>
        <w:t>.3</w:t>
      </w:r>
      <w:r w:rsidR="00E110C2">
        <w:rPr>
          <w:rFonts w:eastAsia="DengXian"/>
        </w:rPr>
        <w:t>.3</w:t>
      </w:r>
      <w:r w:rsidRPr="00510BB2">
        <w:rPr>
          <w:rFonts w:eastAsia="DengXian"/>
        </w:rPr>
        <w:t>-</w:t>
      </w:r>
      <w:r w:rsidR="00E110C2">
        <w:rPr>
          <w:rFonts w:eastAsia="DengXian"/>
        </w:rPr>
        <w:t>4</w:t>
      </w:r>
      <w:r w:rsidRPr="00510BB2">
        <w:rPr>
          <w:rFonts w:eastAsia="DengXian"/>
        </w:rPr>
        <w:t>.</w:t>
      </w:r>
    </w:p>
    <w:p w14:paraId="03077666" w14:textId="3C414330" w:rsidR="00722EE2" w:rsidRPr="00510BB2" w:rsidRDefault="00722EE2" w:rsidP="00722EE2">
      <w:pPr>
        <w:pStyle w:val="TH"/>
        <w:rPr>
          <w:rFonts w:eastAsia="Yu Mincho"/>
        </w:rPr>
      </w:pPr>
      <w:r w:rsidRPr="00510BB2">
        <w:rPr>
          <w:rFonts w:eastAsia="Yu Mincho"/>
        </w:rPr>
        <w:t xml:space="preserve">Table </w:t>
      </w:r>
      <w:r>
        <w:rPr>
          <w:rFonts w:eastAsia="Yu Mincho"/>
        </w:rPr>
        <w:t>4</w:t>
      </w:r>
      <w:r w:rsidRPr="00510BB2">
        <w:rPr>
          <w:rFonts w:eastAsia="Yu Mincho"/>
        </w:rPr>
        <w:t>.3</w:t>
      </w:r>
      <w:r w:rsidR="00E110C2">
        <w:rPr>
          <w:rFonts w:eastAsia="Yu Mincho"/>
        </w:rPr>
        <w:t>.3</w:t>
      </w:r>
      <w:r w:rsidRPr="00510BB2">
        <w:rPr>
          <w:rFonts w:eastAsia="Yu Mincho"/>
        </w:rPr>
        <w:t>-</w:t>
      </w:r>
      <w:r w:rsidR="00E110C2">
        <w:rPr>
          <w:rFonts w:eastAsia="Yu Mincho"/>
        </w:rPr>
        <w:t>3</w:t>
      </w:r>
      <w:r w:rsidRPr="00510BB2">
        <w:rPr>
          <w:rFonts w:eastAsia="Yu Mincho"/>
        </w:rPr>
        <w:t>: NR FR1 TRP measurement parameters</w:t>
      </w:r>
      <w:r>
        <w:rPr>
          <w:rFonts w:eastAsia="Yu Mincho"/>
        </w:rPr>
        <w:t xml:space="preserve"> for RedCap UE</w:t>
      </w:r>
    </w:p>
    <w:tbl>
      <w:tblPr>
        <w:tblpPr w:leftFromText="180" w:rightFromText="180" w:vertAnchor="text" w:tblpXSpec="center" w:tblpY="1"/>
        <w:tblOverlap w:val="never"/>
        <w:tblW w:w="541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9"/>
        <w:gridCol w:w="842"/>
        <w:gridCol w:w="656"/>
        <w:gridCol w:w="1185"/>
        <w:gridCol w:w="766"/>
        <w:gridCol w:w="966"/>
        <w:gridCol w:w="966"/>
        <w:gridCol w:w="966"/>
        <w:gridCol w:w="966"/>
        <w:gridCol w:w="1087"/>
        <w:gridCol w:w="1365"/>
      </w:tblGrid>
      <w:tr w:rsidR="00722EE2" w:rsidRPr="0028146A" w14:paraId="694F8C84" w14:textId="77777777" w:rsidTr="008D25F8">
        <w:tc>
          <w:tcPr>
            <w:tcW w:w="320" w:type="pct"/>
            <w:vAlign w:val="center"/>
            <w:hideMark/>
          </w:tcPr>
          <w:p w14:paraId="5055E984" w14:textId="77777777" w:rsidR="00722EE2" w:rsidRPr="00164F64" w:rsidRDefault="00722EE2" w:rsidP="008D25F8">
            <w:pPr>
              <w:pStyle w:val="TAH"/>
              <w:rPr>
                <w:rFonts w:eastAsia="Yu Mincho" w:cs="Arial"/>
                <w:sz w:val="16"/>
                <w:szCs w:val="18"/>
              </w:rPr>
            </w:pPr>
            <w:r w:rsidRPr="00164F64">
              <w:rPr>
                <w:rFonts w:cs="Arial"/>
                <w:sz w:val="16"/>
                <w:szCs w:val="18"/>
                <w:lang w:val="en-US" w:eastAsia="zh-CN"/>
              </w:rPr>
              <w:t>NR Band</w:t>
            </w:r>
          </w:p>
        </w:tc>
        <w:tc>
          <w:tcPr>
            <w:tcW w:w="403" w:type="pct"/>
            <w:vAlign w:val="center"/>
            <w:hideMark/>
          </w:tcPr>
          <w:p w14:paraId="0AEC4B38" w14:textId="77777777" w:rsidR="00722EE2" w:rsidRPr="00164F64" w:rsidRDefault="00722EE2" w:rsidP="008D25F8">
            <w:pPr>
              <w:pStyle w:val="TAH"/>
              <w:rPr>
                <w:rFonts w:eastAsia="Yu Mincho" w:cs="Arial"/>
                <w:sz w:val="16"/>
                <w:szCs w:val="18"/>
              </w:rPr>
            </w:pPr>
            <w:r w:rsidRPr="00164F64">
              <w:rPr>
                <w:rFonts w:cs="Arial"/>
                <w:sz w:val="16"/>
                <w:szCs w:val="18"/>
                <w:lang w:val="en-US" w:eastAsia="zh-CN"/>
              </w:rPr>
              <w:t>CBW</w:t>
            </w:r>
            <w:r w:rsidRPr="00164F64">
              <w:rPr>
                <w:rFonts w:cs="Arial"/>
                <w:sz w:val="16"/>
                <w:szCs w:val="18"/>
                <w:lang w:val="en-US" w:eastAsia="zh-CN"/>
              </w:rPr>
              <w:br/>
              <w:t>[MHz]</w:t>
            </w:r>
          </w:p>
        </w:tc>
        <w:tc>
          <w:tcPr>
            <w:tcW w:w="314" w:type="pct"/>
            <w:vAlign w:val="center"/>
          </w:tcPr>
          <w:p w14:paraId="260E5ACB" w14:textId="77777777" w:rsidR="00722EE2" w:rsidRPr="00164F64" w:rsidRDefault="00722EE2" w:rsidP="008D25F8">
            <w:pPr>
              <w:pStyle w:val="TAH"/>
              <w:rPr>
                <w:rFonts w:cs="Arial"/>
                <w:sz w:val="16"/>
                <w:szCs w:val="18"/>
                <w:lang w:val="en-US" w:eastAsia="zh-CN"/>
              </w:rPr>
            </w:pPr>
            <w:r w:rsidRPr="00164F64">
              <w:rPr>
                <w:rFonts w:cs="Arial"/>
                <w:sz w:val="16"/>
                <w:szCs w:val="18"/>
                <w:lang w:val="en-US" w:eastAsia="zh-CN"/>
              </w:rPr>
              <w:t>SCS (kHz)</w:t>
            </w:r>
          </w:p>
        </w:tc>
        <w:tc>
          <w:tcPr>
            <w:tcW w:w="568" w:type="pct"/>
            <w:vAlign w:val="center"/>
          </w:tcPr>
          <w:p w14:paraId="0FBDE11C" w14:textId="77777777" w:rsidR="00722EE2" w:rsidRPr="00164F64" w:rsidRDefault="00722EE2" w:rsidP="008D25F8">
            <w:pPr>
              <w:pStyle w:val="TAH"/>
              <w:rPr>
                <w:rFonts w:cs="Arial"/>
                <w:sz w:val="16"/>
                <w:szCs w:val="18"/>
                <w:lang w:val="en-US" w:eastAsia="zh-CN"/>
              </w:rPr>
            </w:pPr>
            <w:r w:rsidRPr="00164F64">
              <w:rPr>
                <w:rFonts w:cs="Arial"/>
                <w:sz w:val="16"/>
                <w:szCs w:val="18"/>
                <w:lang w:val="en-US" w:eastAsia="zh-CN"/>
              </w:rPr>
              <w:t>UL modulation</w:t>
            </w:r>
          </w:p>
        </w:tc>
        <w:tc>
          <w:tcPr>
            <w:tcW w:w="367" w:type="pct"/>
            <w:vAlign w:val="center"/>
          </w:tcPr>
          <w:p w14:paraId="0271ADF7" w14:textId="77777777" w:rsidR="00722EE2" w:rsidRPr="00164F64" w:rsidRDefault="00722EE2" w:rsidP="008D25F8">
            <w:pPr>
              <w:pStyle w:val="TAH"/>
              <w:rPr>
                <w:rFonts w:cs="Arial"/>
                <w:sz w:val="16"/>
                <w:szCs w:val="18"/>
                <w:lang w:val="en-US" w:eastAsia="zh-CN"/>
              </w:rPr>
            </w:pPr>
            <w:r w:rsidRPr="00164F64">
              <w:rPr>
                <w:rFonts w:cs="Arial"/>
                <w:sz w:val="16"/>
                <w:szCs w:val="18"/>
                <w:lang w:val="en-US" w:eastAsia="zh-CN"/>
              </w:rPr>
              <w:t>Range</w:t>
            </w:r>
          </w:p>
        </w:tc>
        <w:tc>
          <w:tcPr>
            <w:tcW w:w="463" w:type="pct"/>
            <w:vAlign w:val="center"/>
          </w:tcPr>
          <w:p w14:paraId="5E2B9872" w14:textId="77777777" w:rsidR="00722EE2" w:rsidRPr="00164F64" w:rsidRDefault="00722EE2" w:rsidP="008D25F8">
            <w:pPr>
              <w:pStyle w:val="TAH"/>
              <w:rPr>
                <w:sz w:val="16"/>
              </w:rPr>
            </w:pPr>
            <w:r w:rsidRPr="00164F64">
              <w:rPr>
                <w:sz w:val="16"/>
              </w:rPr>
              <w:t>UL Carrier centre</w:t>
            </w:r>
          </w:p>
          <w:p w14:paraId="498444B4" w14:textId="77777777" w:rsidR="00722EE2" w:rsidRPr="00164F64" w:rsidRDefault="00722EE2" w:rsidP="008D25F8">
            <w:pPr>
              <w:pStyle w:val="TAH"/>
              <w:rPr>
                <w:rFonts w:cs="Arial"/>
                <w:sz w:val="16"/>
                <w:szCs w:val="18"/>
                <w:lang w:val="en-US" w:eastAsia="zh-CN"/>
              </w:rPr>
            </w:pPr>
            <w:r w:rsidRPr="00164F64">
              <w:rPr>
                <w:sz w:val="16"/>
              </w:rPr>
              <w:t>[ARFCN]</w:t>
            </w:r>
          </w:p>
        </w:tc>
        <w:tc>
          <w:tcPr>
            <w:tcW w:w="463" w:type="pct"/>
            <w:vAlign w:val="center"/>
          </w:tcPr>
          <w:p w14:paraId="724C7E76" w14:textId="77777777" w:rsidR="00722EE2" w:rsidRPr="00164F64" w:rsidRDefault="00722EE2" w:rsidP="008D25F8">
            <w:pPr>
              <w:pStyle w:val="TAH"/>
              <w:rPr>
                <w:rFonts w:cs="Arial"/>
                <w:sz w:val="16"/>
                <w:szCs w:val="18"/>
                <w:lang w:val="en-US" w:eastAsia="zh-CN"/>
              </w:rPr>
            </w:pPr>
            <w:r w:rsidRPr="00164F64">
              <w:rPr>
                <w:rFonts w:cs="Arial"/>
                <w:sz w:val="16"/>
                <w:szCs w:val="18"/>
                <w:lang w:val="en-US" w:eastAsia="zh-CN"/>
              </w:rPr>
              <w:t>UL Carrier Center (MHz)</w:t>
            </w:r>
          </w:p>
        </w:tc>
        <w:tc>
          <w:tcPr>
            <w:tcW w:w="463" w:type="pct"/>
            <w:vAlign w:val="center"/>
          </w:tcPr>
          <w:p w14:paraId="7B9C633C" w14:textId="77777777" w:rsidR="00722EE2" w:rsidRPr="00164F64" w:rsidRDefault="00722EE2" w:rsidP="008D25F8">
            <w:pPr>
              <w:pStyle w:val="TAH"/>
              <w:rPr>
                <w:rFonts w:cs="Arial"/>
                <w:sz w:val="16"/>
                <w:szCs w:val="18"/>
              </w:rPr>
            </w:pPr>
            <w:r w:rsidRPr="00164F64">
              <w:rPr>
                <w:rFonts w:cs="Arial"/>
                <w:sz w:val="16"/>
                <w:szCs w:val="18"/>
              </w:rPr>
              <w:t>DL Carrier centre</w:t>
            </w:r>
          </w:p>
          <w:p w14:paraId="3997E411" w14:textId="77777777" w:rsidR="00722EE2" w:rsidRPr="00164F64" w:rsidRDefault="00722EE2" w:rsidP="008D25F8">
            <w:pPr>
              <w:pStyle w:val="TAH"/>
              <w:rPr>
                <w:rFonts w:cs="Arial"/>
                <w:sz w:val="16"/>
                <w:szCs w:val="18"/>
                <w:lang w:val="en-US" w:eastAsia="zh-CN"/>
              </w:rPr>
            </w:pPr>
            <w:r w:rsidRPr="00164F64">
              <w:rPr>
                <w:rFonts w:cs="Arial"/>
                <w:sz w:val="16"/>
                <w:szCs w:val="18"/>
              </w:rPr>
              <w:t>[ARFCN]</w:t>
            </w:r>
          </w:p>
        </w:tc>
        <w:tc>
          <w:tcPr>
            <w:tcW w:w="463" w:type="pct"/>
            <w:vAlign w:val="center"/>
          </w:tcPr>
          <w:p w14:paraId="13152FFA" w14:textId="77777777" w:rsidR="00722EE2" w:rsidRPr="00164F64" w:rsidRDefault="00722EE2" w:rsidP="008D25F8">
            <w:pPr>
              <w:pStyle w:val="TAH"/>
              <w:rPr>
                <w:rFonts w:cs="Arial"/>
                <w:sz w:val="16"/>
                <w:szCs w:val="18"/>
                <w:lang w:val="en-US" w:eastAsia="zh-CN"/>
              </w:rPr>
            </w:pPr>
            <w:r w:rsidRPr="00164F64">
              <w:rPr>
                <w:rFonts w:cs="Arial"/>
                <w:sz w:val="16"/>
                <w:szCs w:val="18"/>
                <w:lang w:val="en-US" w:eastAsia="zh-CN"/>
              </w:rPr>
              <w:t>DL Carrier Center (MHz)</w:t>
            </w:r>
          </w:p>
        </w:tc>
        <w:tc>
          <w:tcPr>
            <w:tcW w:w="521" w:type="pct"/>
            <w:vAlign w:val="center"/>
          </w:tcPr>
          <w:p w14:paraId="2EDE4E75" w14:textId="77777777" w:rsidR="00722EE2" w:rsidRPr="00164F64" w:rsidRDefault="00722EE2" w:rsidP="008D25F8">
            <w:pPr>
              <w:pStyle w:val="TAH"/>
              <w:rPr>
                <w:rFonts w:cs="Arial"/>
                <w:sz w:val="16"/>
                <w:szCs w:val="18"/>
                <w:lang w:val="en-US" w:eastAsia="zh-CN"/>
              </w:rPr>
            </w:pPr>
            <w:r w:rsidRPr="00164F64">
              <w:rPr>
                <w:rFonts w:cs="Arial"/>
                <w:sz w:val="16"/>
                <w:szCs w:val="18"/>
                <w:lang w:val="en-US" w:eastAsia="zh-CN"/>
              </w:rPr>
              <w:t>UL RB Allocation</w:t>
            </w:r>
          </w:p>
          <w:p w14:paraId="2174A0AB" w14:textId="77777777" w:rsidR="00722EE2" w:rsidRPr="00164F64" w:rsidRDefault="00722EE2" w:rsidP="008D25F8">
            <w:pPr>
              <w:pStyle w:val="TAH"/>
              <w:rPr>
                <w:rFonts w:cs="Arial"/>
                <w:sz w:val="16"/>
                <w:szCs w:val="18"/>
                <w:lang w:val="en-US" w:eastAsia="zh-CN"/>
              </w:rPr>
            </w:pPr>
            <w:r w:rsidRPr="00164F64">
              <w:rPr>
                <w:sz w:val="16"/>
              </w:rPr>
              <w:t>(L</w:t>
            </w:r>
            <w:r w:rsidRPr="00164F64">
              <w:rPr>
                <w:sz w:val="16"/>
                <w:vertAlign w:val="subscript"/>
              </w:rPr>
              <w:t>CRB</w:t>
            </w:r>
            <w:r w:rsidRPr="00164F64">
              <w:rPr>
                <w:sz w:val="16"/>
              </w:rPr>
              <w:t xml:space="preserve"> @ RB</w:t>
            </w:r>
            <w:r w:rsidRPr="00164F64">
              <w:rPr>
                <w:sz w:val="16"/>
                <w:vertAlign w:val="subscript"/>
              </w:rPr>
              <w:t>start</w:t>
            </w:r>
            <w:r w:rsidRPr="00164F64">
              <w:rPr>
                <w:sz w:val="16"/>
              </w:rPr>
              <w:t>)</w:t>
            </w:r>
          </w:p>
        </w:tc>
        <w:tc>
          <w:tcPr>
            <w:tcW w:w="654" w:type="pct"/>
            <w:vAlign w:val="center"/>
          </w:tcPr>
          <w:p w14:paraId="12448283" w14:textId="77777777" w:rsidR="00722EE2" w:rsidRPr="00164F64" w:rsidRDefault="00722EE2" w:rsidP="008D25F8">
            <w:pPr>
              <w:pStyle w:val="TAH"/>
              <w:rPr>
                <w:rFonts w:cs="Arial"/>
                <w:sz w:val="16"/>
                <w:szCs w:val="18"/>
                <w:lang w:val="en-US" w:eastAsia="zh-CN"/>
              </w:rPr>
            </w:pPr>
            <w:r w:rsidRPr="00164F64">
              <w:rPr>
                <w:rFonts w:cs="Arial"/>
                <w:sz w:val="16"/>
                <w:szCs w:val="18"/>
                <w:lang w:val="en-US" w:eastAsia="zh-CN"/>
              </w:rPr>
              <w:t>DL configuration</w:t>
            </w:r>
          </w:p>
        </w:tc>
      </w:tr>
      <w:tr w:rsidR="00722EE2" w:rsidRPr="0028146A" w14:paraId="5926E099" w14:textId="77777777" w:rsidTr="008D25F8">
        <w:tc>
          <w:tcPr>
            <w:tcW w:w="320" w:type="pct"/>
            <w:vMerge w:val="restart"/>
            <w:vAlign w:val="center"/>
            <w:hideMark/>
          </w:tcPr>
          <w:p w14:paraId="2BCE953F" w14:textId="77777777" w:rsidR="00722EE2" w:rsidRPr="00164F64" w:rsidRDefault="00722EE2" w:rsidP="008D25F8">
            <w:pPr>
              <w:pStyle w:val="TAC"/>
              <w:rPr>
                <w:rFonts w:eastAsia="Yu Mincho" w:cs="Arial"/>
                <w:sz w:val="16"/>
                <w:szCs w:val="18"/>
              </w:rPr>
            </w:pPr>
            <w:r w:rsidRPr="00164F64">
              <w:rPr>
                <w:rFonts w:eastAsia="Yu Mincho" w:cs="Arial"/>
                <w:sz w:val="16"/>
                <w:szCs w:val="18"/>
              </w:rPr>
              <w:t>n1</w:t>
            </w:r>
          </w:p>
        </w:tc>
        <w:tc>
          <w:tcPr>
            <w:tcW w:w="403" w:type="pct"/>
            <w:vMerge w:val="restart"/>
            <w:vAlign w:val="center"/>
            <w:hideMark/>
          </w:tcPr>
          <w:p w14:paraId="2F405DF1" w14:textId="77777777" w:rsidR="00722EE2" w:rsidRPr="00164F64" w:rsidRDefault="00722EE2" w:rsidP="008D25F8">
            <w:pPr>
              <w:pStyle w:val="TAC"/>
              <w:rPr>
                <w:rFonts w:eastAsia="Yu Mincho" w:cs="Arial"/>
                <w:sz w:val="16"/>
                <w:szCs w:val="18"/>
              </w:rPr>
            </w:pPr>
            <w:r w:rsidRPr="00164F64">
              <w:rPr>
                <w:rFonts w:eastAsia="Yu Mincho" w:cs="Arial"/>
                <w:sz w:val="16"/>
                <w:szCs w:val="18"/>
              </w:rPr>
              <w:t>15</w:t>
            </w:r>
          </w:p>
        </w:tc>
        <w:tc>
          <w:tcPr>
            <w:tcW w:w="314" w:type="pct"/>
            <w:vMerge w:val="restart"/>
            <w:vAlign w:val="center"/>
          </w:tcPr>
          <w:p w14:paraId="5360A80A"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3E1B5808"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3A0D00ED"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vAlign w:val="center"/>
          </w:tcPr>
          <w:p w14:paraId="1FE94BA8"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vAlign w:val="center"/>
          </w:tcPr>
          <w:p w14:paraId="5408316A" w14:textId="77777777" w:rsidR="00722EE2" w:rsidRPr="00164F64" w:rsidRDefault="00722EE2" w:rsidP="008D25F8">
            <w:pPr>
              <w:keepNext/>
              <w:keepLines/>
              <w:spacing w:after="0"/>
              <w:jc w:val="center"/>
              <w:rPr>
                <w:rFonts w:ascii="Arial" w:hAnsi="Arial" w:cs="Arial"/>
                <w:sz w:val="16"/>
                <w:szCs w:val="18"/>
                <w:lang w:eastAsia="zh-CN"/>
              </w:rPr>
            </w:pPr>
            <w:r w:rsidRPr="00164F64">
              <w:rPr>
                <w:rFonts w:ascii="Arial" w:hAnsi="Arial" w:cs="Arial"/>
                <w:sz w:val="16"/>
                <w:szCs w:val="18"/>
                <w:lang w:eastAsia="zh-CN"/>
              </w:rPr>
              <w:t>385500</w:t>
            </w:r>
          </w:p>
        </w:tc>
        <w:tc>
          <w:tcPr>
            <w:tcW w:w="463" w:type="pct"/>
            <w:vAlign w:val="center"/>
          </w:tcPr>
          <w:p w14:paraId="595C90FD"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1927.5</w:t>
            </w:r>
          </w:p>
        </w:tc>
        <w:tc>
          <w:tcPr>
            <w:tcW w:w="463" w:type="pct"/>
            <w:vAlign w:val="center"/>
          </w:tcPr>
          <w:p w14:paraId="4F331FD0" w14:textId="77777777" w:rsidR="00722EE2" w:rsidRPr="00164F64" w:rsidRDefault="00722EE2" w:rsidP="008D25F8">
            <w:pPr>
              <w:keepNext/>
              <w:keepLines/>
              <w:spacing w:after="0"/>
              <w:jc w:val="center"/>
              <w:rPr>
                <w:rFonts w:ascii="Arial" w:hAnsi="Arial" w:cs="Arial"/>
                <w:sz w:val="16"/>
                <w:szCs w:val="18"/>
              </w:rPr>
            </w:pPr>
            <w:r w:rsidRPr="00164F64">
              <w:rPr>
                <w:rFonts w:ascii="Arial" w:hAnsi="Arial" w:cs="Arial"/>
                <w:sz w:val="16"/>
                <w:szCs w:val="18"/>
                <w:lang w:eastAsia="x-none"/>
              </w:rPr>
              <w:t>423500</w:t>
            </w:r>
          </w:p>
        </w:tc>
        <w:tc>
          <w:tcPr>
            <w:tcW w:w="463" w:type="pct"/>
            <w:vAlign w:val="center"/>
          </w:tcPr>
          <w:p w14:paraId="77584999" w14:textId="77777777" w:rsidR="00722EE2" w:rsidRPr="00164F64" w:rsidRDefault="00722EE2" w:rsidP="008D25F8">
            <w:pPr>
              <w:keepNext/>
              <w:keepLines/>
              <w:spacing w:after="0"/>
              <w:jc w:val="center"/>
              <w:rPr>
                <w:rFonts w:ascii="Arial" w:hAnsi="Arial" w:cs="Arial"/>
                <w:sz w:val="16"/>
                <w:szCs w:val="18"/>
              </w:rPr>
            </w:pPr>
            <w:r w:rsidRPr="00164F64">
              <w:rPr>
                <w:rFonts w:ascii="Arial" w:hAnsi="Arial" w:cs="Arial"/>
                <w:sz w:val="16"/>
                <w:szCs w:val="18"/>
                <w:lang w:eastAsia="x-none"/>
              </w:rPr>
              <w:t>2117.5</w:t>
            </w:r>
          </w:p>
        </w:tc>
        <w:tc>
          <w:tcPr>
            <w:tcW w:w="521" w:type="pct"/>
            <w:vMerge w:val="restart"/>
            <w:vAlign w:val="center"/>
          </w:tcPr>
          <w:p w14:paraId="110C6706" w14:textId="77777777" w:rsidR="00722EE2" w:rsidRPr="00164F64" w:rsidRDefault="00722EE2" w:rsidP="008D25F8">
            <w:pPr>
              <w:pStyle w:val="TAC"/>
              <w:rPr>
                <w:rFonts w:eastAsia="Yu Mincho" w:cs="Arial"/>
                <w:sz w:val="16"/>
                <w:szCs w:val="18"/>
              </w:rPr>
            </w:pPr>
            <w:r w:rsidRPr="00164F64">
              <w:rPr>
                <w:rFonts w:cs="Arial"/>
                <w:sz w:val="16"/>
                <w:szCs w:val="18"/>
                <w:lang w:eastAsia="zh-CN"/>
              </w:rPr>
              <w:t>36@18</w:t>
            </w:r>
          </w:p>
        </w:tc>
        <w:tc>
          <w:tcPr>
            <w:tcW w:w="654" w:type="pct"/>
            <w:vMerge w:val="restart"/>
            <w:vAlign w:val="center"/>
          </w:tcPr>
          <w:p w14:paraId="23D90F26" w14:textId="77777777" w:rsidR="00722EE2" w:rsidRPr="00164F64" w:rsidRDefault="00722EE2" w:rsidP="008D25F8">
            <w:pPr>
              <w:pStyle w:val="TAC"/>
              <w:rPr>
                <w:rFonts w:eastAsia="Yu Mincho" w:cs="Arial"/>
                <w:sz w:val="16"/>
                <w:szCs w:val="18"/>
              </w:rPr>
            </w:pPr>
            <w:r w:rsidRPr="00164F64">
              <w:rPr>
                <w:rFonts w:eastAsia="Yu Mincho" w:cs="Arial"/>
                <w:sz w:val="16"/>
                <w:szCs w:val="18"/>
              </w:rPr>
              <w:t>N/A</w:t>
            </w:r>
          </w:p>
        </w:tc>
      </w:tr>
      <w:tr w:rsidR="00722EE2" w:rsidRPr="0028146A" w14:paraId="639C618E" w14:textId="77777777" w:rsidTr="008D25F8">
        <w:tc>
          <w:tcPr>
            <w:tcW w:w="320" w:type="pct"/>
            <w:vMerge/>
            <w:vAlign w:val="center"/>
          </w:tcPr>
          <w:p w14:paraId="43832579" w14:textId="77777777" w:rsidR="00722EE2" w:rsidRPr="00164F64" w:rsidRDefault="00722EE2" w:rsidP="008D25F8">
            <w:pPr>
              <w:pStyle w:val="TAC"/>
              <w:rPr>
                <w:rFonts w:eastAsia="Yu Mincho" w:cs="Arial"/>
                <w:sz w:val="16"/>
                <w:szCs w:val="18"/>
              </w:rPr>
            </w:pPr>
          </w:p>
        </w:tc>
        <w:tc>
          <w:tcPr>
            <w:tcW w:w="403" w:type="pct"/>
            <w:vMerge/>
            <w:vAlign w:val="center"/>
          </w:tcPr>
          <w:p w14:paraId="19416F45" w14:textId="77777777" w:rsidR="00722EE2" w:rsidRPr="00164F64" w:rsidRDefault="00722EE2" w:rsidP="008D25F8">
            <w:pPr>
              <w:pStyle w:val="TAC"/>
              <w:rPr>
                <w:rFonts w:eastAsia="Yu Mincho" w:cs="Arial"/>
                <w:sz w:val="16"/>
                <w:szCs w:val="18"/>
              </w:rPr>
            </w:pPr>
          </w:p>
        </w:tc>
        <w:tc>
          <w:tcPr>
            <w:tcW w:w="314" w:type="pct"/>
            <w:vMerge/>
            <w:vAlign w:val="center"/>
          </w:tcPr>
          <w:p w14:paraId="7E567B83" w14:textId="77777777" w:rsidR="00722EE2" w:rsidRPr="00164F64" w:rsidRDefault="00722EE2" w:rsidP="008D25F8">
            <w:pPr>
              <w:pStyle w:val="TAC"/>
              <w:rPr>
                <w:rFonts w:cs="Arial"/>
                <w:sz w:val="16"/>
                <w:szCs w:val="18"/>
                <w:lang w:eastAsia="zh-CN"/>
              </w:rPr>
            </w:pPr>
          </w:p>
        </w:tc>
        <w:tc>
          <w:tcPr>
            <w:tcW w:w="568" w:type="pct"/>
            <w:vMerge/>
            <w:vAlign w:val="center"/>
          </w:tcPr>
          <w:p w14:paraId="56CD3B70" w14:textId="77777777" w:rsidR="00722EE2" w:rsidRPr="00164F64" w:rsidRDefault="00722EE2" w:rsidP="008D25F8">
            <w:pPr>
              <w:spacing w:after="0"/>
              <w:rPr>
                <w:rFonts w:ascii="Arial" w:hAnsi="Arial" w:cs="Arial"/>
                <w:sz w:val="16"/>
                <w:szCs w:val="18"/>
                <w:lang w:eastAsia="zh-CN"/>
              </w:rPr>
            </w:pPr>
          </w:p>
        </w:tc>
        <w:tc>
          <w:tcPr>
            <w:tcW w:w="367" w:type="pct"/>
            <w:vAlign w:val="center"/>
          </w:tcPr>
          <w:p w14:paraId="1A6E126E"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vAlign w:val="center"/>
          </w:tcPr>
          <w:p w14:paraId="0BC5B82B" w14:textId="77777777" w:rsidR="00722EE2" w:rsidRPr="00164F64" w:rsidRDefault="00722EE2" w:rsidP="008D25F8">
            <w:pPr>
              <w:keepNext/>
              <w:keepLines/>
              <w:spacing w:after="0"/>
              <w:jc w:val="center"/>
              <w:rPr>
                <w:rFonts w:ascii="Arial" w:hAnsi="Arial" w:cs="Arial"/>
                <w:sz w:val="16"/>
                <w:szCs w:val="18"/>
                <w:lang w:eastAsia="zh-CN"/>
              </w:rPr>
            </w:pPr>
            <w:r w:rsidRPr="00164F64">
              <w:rPr>
                <w:rFonts w:ascii="Arial" w:hAnsi="Arial" w:cs="Arial"/>
                <w:sz w:val="16"/>
                <w:szCs w:val="18"/>
                <w:lang w:eastAsia="zh-CN"/>
              </w:rPr>
              <w:t>390000</w:t>
            </w:r>
          </w:p>
        </w:tc>
        <w:tc>
          <w:tcPr>
            <w:tcW w:w="463" w:type="pct"/>
            <w:vAlign w:val="center"/>
          </w:tcPr>
          <w:p w14:paraId="3B36F18F"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1950</w:t>
            </w:r>
          </w:p>
        </w:tc>
        <w:tc>
          <w:tcPr>
            <w:tcW w:w="463" w:type="pct"/>
            <w:vAlign w:val="center"/>
          </w:tcPr>
          <w:p w14:paraId="45DDCDAC" w14:textId="77777777" w:rsidR="00722EE2" w:rsidRPr="00164F64" w:rsidRDefault="00722EE2" w:rsidP="008D25F8">
            <w:pPr>
              <w:keepNext/>
              <w:keepLines/>
              <w:spacing w:after="0"/>
              <w:jc w:val="center"/>
              <w:rPr>
                <w:rFonts w:ascii="Arial" w:hAnsi="Arial" w:cs="Arial"/>
                <w:sz w:val="16"/>
                <w:szCs w:val="18"/>
              </w:rPr>
            </w:pPr>
            <w:r w:rsidRPr="00164F64">
              <w:rPr>
                <w:rFonts w:ascii="Arial" w:hAnsi="Arial" w:cs="Arial"/>
                <w:sz w:val="16"/>
                <w:szCs w:val="18"/>
                <w:lang w:eastAsia="x-none"/>
              </w:rPr>
              <w:t>428000</w:t>
            </w:r>
          </w:p>
        </w:tc>
        <w:tc>
          <w:tcPr>
            <w:tcW w:w="463" w:type="pct"/>
            <w:vAlign w:val="center"/>
          </w:tcPr>
          <w:p w14:paraId="69280757" w14:textId="77777777" w:rsidR="00722EE2" w:rsidRPr="00164F64" w:rsidRDefault="00722EE2" w:rsidP="008D25F8">
            <w:pPr>
              <w:keepNext/>
              <w:keepLines/>
              <w:spacing w:after="0"/>
              <w:jc w:val="center"/>
              <w:rPr>
                <w:rFonts w:ascii="Arial" w:hAnsi="Arial" w:cs="Arial"/>
                <w:sz w:val="16"/>
                <w:szCs w:val="18"/>
              </w:rPr>
            </w:pPr>
            <w:r w:rsidRPr="00164F64">
              <w:rPr>
                <w:rFonts w:ascii="Arial" w:hAnsi="Arial" w:cs="Arial"/>
                <w:sz w:val="16"/>
                <w:szCs w:val="18"/>
                <w:lang w:eastAsia="x-none"/>
              </w:rPr>
              <w:t>2140</w:t>
            </w:r>
          </w:p>
        </w:tc>
        <w:tc>
          <w:tcPr>
            <w:tcW w:w="521" w:type="pct"/>
            <w:vMerge/>
            <w:vAlign w:val="center"/>
          </w:tcPr>
          <w:p w14:paraId="3FAE75DD" w14:textId="77777777" w:rsidR="00722EE2" w:rsidRPr="00164F64" w:rsidRDefault="00722EE2" w:rsidP="008D25F8">
            <w:pPr>
              <w:pStyle w:val="TAC"/>
              <w:rPr>
                <w:rFonts w:eastAsia="Yu Mincho" w:cs="Arial"/>
                <w:sz w:val="16"/>
                <w:szCs w:val="18"/>
              </w:rPr>
            </w:pPr>
          </w:p>
        </w:tc>
        <w:tc>
          <w:tcPr>
            <w:tcW w:w="654" w:type="pct"/>
            <w:vMerge/>
            <w:vAlign w:val="center"/>
          </w:tcPr>
          <w:p w14:paraId="22EC7049" w14:textId="77777777" w:rsidR="00722EE2" w:rsidRPr="00164F64" w:rsidRDefault="00722EE2" w:rsidP="008D25F8">
            <w:pPr>
              <w:pStyle w:val="TAC"/>
              <w:rPr>
                <w:rFonts w:eastAsia="Yu Mincho" w:cs="Arial"/>
                <w:sz w:val="16"/>
                <w:szCs w:val="18"/>
              </w:rPr>
            </w:pPr>
          </w:p>
        </w:tc>
      </w:tr>
      <w:tr w:rsidR="00722EE2" w:rsidRPr="0028146A" w14:paraId="5642CD5B" w14:textId="77777777" w:rsidTr="008D25F8">
        <w:tc>
          <w:tcPr>
            <w:tcW w:w="320" w:type="pct"/>
            <w:vMerge/>
            <w:vAlign w:val="center"/>
          </w:tcPr>
          <w:p w14:paraId="015777E8" w14:textId="77777777" w:rsidR="00722EE2" w:rsidRPr="00164F64" w:rsidRDefault="00722EE2" w:rsidP="008D25F8">
            <w:pPr>
              <w:pStyle w:val="TAC"/>
              <w:rPr>
                <w:rFonts w:eastAsia="Yu Mincho" w:cs="Arial"/>
                <w:sz w:val="16"/>
                <w:szCs w:val="18"/>
              </w:rPr>
            </w:pPr>
          </w:p>
        </w:tc>
        <w:tc>
          <w:tcPr>
            <w:tcW w:w="403" w:type="pct"/>
            <w:vMerge/>
            <w:vAlign w:val="center"/>
          </w:tcPr>
          <w:p w14:paraId="139FA14D" w14:textId="77777777" w:rsidR="00722EE2" w:rsidRPr="00164F64" w:rsidRDefault="00722EE2" w:rsidP="008D25F8">
            <w:pPr>
              <w:pStyle w:val="TAC"/>
              <w:rPr>
                <w:rFonts w:eastAsia="Yu Mincho" w:cs="Arial"/>
                <w:sz w:val="16"/>
                <w:szCs w:val="18"/>
              </w:rPr>
            </w:pPr>
          </w:p>
        </w:tc>
        <w:tc>
          <w:tcPr>
            <w:tcW w:w="314" w:type="pct"/>
            <w:vMerge/>
            <w:vAlign w:val="center"/>
          </w:tcPr>
          <w:p w14:paraId="6DFBCC48" w14:textId="77777777" w:rsidR="00722EE2" w:rsidRPr="00164F64" w:rsidRDefault="00722EE2" w:rsidP="008D25F8">
            <w:pPr>
              <w:pStyle w:val="TAC"/>
              <w:rPr>
                <w:rFonts w:cs="Arial"/>
                <w:sz w:val="16"/>
                <w:szCs w:val="18"/>
                <w:lang w:eastAsia="zh-CN"/>
              </w:rPr>
            </w:pPr>
          </w:p>
        </w:tc>
        <w:tc>
          <w:tcPr>
            <w:tcW w:w="568" w:type="pct"/>
            <w:vMerge/>
            <w:vAlign w:val="center"/>
          </w:tcPr>
          <w:p w14:paraId="6FD8CC2B" w14:textId="77777777" w:rsidR="00722EE2" w:rsidRPr="00164F64" w:rsidRDefault="00722EE2" w:rsidP="008D25F8">
            <w:pPr>
              <w:spacing w:after="0"/>
              <w:rPr>
                <w:rFonts w:ascii="Arial" w:hAnsi="Arial" w:cs="Arial"/>
                <w:sz w:val="16"/>
                <w:szCs w:val="18"/>
                <w:lang w:eastAsia="zh-CN"/>
              </w:rPr>
            </w:pPr>
          </w:p>
        </w:tc>
        <w:tc>
          <w:tcPr>
            <w:tcW w:w="367" w:type="pct"/>
            <w:vAlign w:val="center"/>
          </w:tcPr>
          <w:p w14:paraId="6B1D8654"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vAlign w:val="center"/>
          </w:tcPr>
          <w:p w14:paraId="66B73654" w14:textId="77777777" w:rsidR="00722EE2" w:rsidRPr="00164F64" w:rsidRDefault="00722EE2" w:rsidP="008D25F8">
            <w:pPr>
              <w:keepNext/>
              <w:keepLines/>
              <w:spacing w:after="0"/>
              <w:jc w:val="center"/>
              <w:rPr>
                <w:rFonts w:ascii="Arial" w:hAnsi="Arial" w:cs="Arial"/>
                <w:sz w:val="16"/>
                <w:szCs w:val="18"/>
                <w:lang w:eastAsia="zh-CN"/>
              </w:rPr>
            </w:pPr>
            <w:r w:rsidRPr="00164F64">
              <w:rPr>
                <w:rFonts w:ascii="Arial" w:hAnsi="Arial" w:cs="Arial"/>
                <w:sz w:val="16"/>
                <w:szCs w:val="18"/>
                <w:lang w:eastAsia="zh-CN"/>
              </w:rPr>
              <w:t>394500</w:t>
            </w:r>
          </w:p>
        </w:tc>
        <w:tc>
          <w:tcPr>
            <w:tcW w:w="463" w:type="pct"/>
            <w:vAlign w:val="center"/>
          </w:tcPr>
          <w:p w14:paraId="1DAC316C"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1972.5</w:t>
            </w:r>
          </w:p>
        </w:tc>
        <w:tc>
          <w:tcPr>
            <w:tcW w:w="463" w:type="pct"/>
            <w:vAlign w:val="center"/>
          </w:tcPr>
          <w:p w14:paraId="71F0CE34" w14:textId="77777777" w:rsidR="00722EE2" w:rsidRPr="00164F64" w:rsidRDefault="00722EE2" w:rsidP="008D25F8">
            <w:pPr>
              <w:keepNext/>
              <w:keepLines/>
              <w:spacing w:after="0"/>
              <w:jc w:val="center"/>
              <w:rPr>
                <w:rFonts w:ascii="Arial" w:hAnsi="Arial" w:cs="Arial"/>
                <w:sz w:val="16"/>
                <w:szCs w:val="18"/>
              </w:rPr>
            </w:pPr>
            <w:r w:rsidRPr="00164F64">
              <w:rPr>
                <w:rFonts w:ascii="Arial" w:hAnsi="Arial" w:cs="Arial"/>
                <w:sz w:val="16"/>
                <w:szCs w:val="18"/>
                <w:lang w:eastAsia="x-none"/>
              </w:rPr>
              <w:t>432500</w:t>
            </w:r>
          </w:p>
        </w:tc>
        <w:tc>
          <w:tcPr>
            <w:tcW w:w="463" w:type="pct"/>
            <w:vAlign w:val="center"/>
          </w:tcPr>
          <w:p w14:paraId="3E239627" w14:textId="77777777" w:rsidR="00722EE2" w:rsidRPr="00164F64" w:rsidRDefault="00722EE2" w:rsidP="008D25F8">
            <w:pPr>
              <w:keepNext/>
              <w:keepLines/>
              <w:spacing w:after="0"/>
              <w:jc w:val="center"/>
              <w:rPr>
                <w:rFonts w:ascii="Arial" w:hAnsi="Arial" w:cs="Arial"/>
                <w:sz w:val="16"/>
                <w:szCs w:val="18"/>
              </w:rPr>
            </w:pPr>
            <w:r w:rsidRPr="00164F64">
              <w:rPr>
                <w:rFonts w:ascii="Arial" w:hAnsi="Arial" w:cs="Arial"/>
                <w:sz w:val="16"/>
                <w:szCs w:val="18"/>
                <w:lang w:eastAsia="x-none"/>
              </w:rPr>
              <w:t>2162.5</w:t>
            </w:r>
          </w:p>
        </w:tc>
        <w:tc>
          <w:tcPr>
            <w:tcW w:w="521" w:type="pct"/>
            <w:vMerge/>
            <w:vAlign w:val="center"/>
          </w:tcPr>
          <w:p w14:paraId="76443A58" w14:textId="77777777" w:rsidR="00722EE2" w:rsidRPr="00164F64" w:rsidRDefault="00722EE2" w:rsidP="008D25F8">
            <w:pPr>
              <w:pStyle w:val="TAC"/>
              <w:rPr>
                <w:rFonts w:eastAsia="Yu Mincho" w:cs="Arial"/>
                <w:sz w:val="16"/>
                <w:szCs w:val="18"/>
              </w:rPr>
            </w:pPr>
          </w:p>
        </w:tc>
        <w:tc>
          <w:tcPr>
            <w:tcW w:w="654" w:type="pct"/>
            <w:vMerge/>
            <w:vAlign w:val="center"/>
          </w:tcPr>
          <w:p w14:paraId="327F3C8D" w14:textId="77777777" w:rsidR="00722EE2" w:rsidRPr="00164F64" w:rsidRDefault="00722EE2" w:rsidP="008D25F8">
            <w:pPr>
              <w:pStyle w:val="TAC"/>
              <w:rPr>
                <w:rFonts w:eastAsia="Yu Mincho" w:cs="Arial"/>
                <w:sz w:val="16"/>
                <w:szCs w:val="18"/>
              </w:rPr>
            </w:pPr>
          </w:p>
        </w:tc>
      </w:tr>
      <w:tr w:rsidR="00722EE2" w:rsidRPr="0028146A" w14:paraId="04F9F778" w14:textId="77777777" w:rsidTr="008D25F8">
        <w:tc>
          <w:tcPr>
            <w:tcW w:w="320" w:type="pct"/>
            <w:vMerge w:val="restart"/>
            <w:vAlign w:val="center"/>
            <w:hideMark/>
          </w:tcPr>
          <w:p w14:paraId="5BCCF79F" w14:textId="77777777" w:rsidR="00722EE2" w:rsidRPr="00164F64" w:rsidRDefault="00722EE2" w:rsidP="008D25F8">
            <w:pPr>
              <w:pStyle w:val="TAC"/>
              <w:rPr>
                <w:rFonts w:eastAsia="Yu Mincho" w:cs="Arial"/>
                <w:sz w:val="16"/>
                <w:szCs w:val="18"/>
              </w:rPr>
            </w:pPr>
            <w:r w:rsidRPr="00164F64">
              <w:rPr>
                <w:rFonts w:eastAsia="Yu Mincho" w:cs="Arial"/>
                <w:sz w:val="16"/>
                <w:szCs w:val="18"/>
              </w:rPr>
              <w:t>n2</w:t>
            </w:r>
          </w:p>
        </w:tc>
        <w:tc>
          <w:tcPr>
            <w:tcW w:w="403" w:type="pct"/>
            <w:vMerge w:val="restart"/>
            <w:vAlign w:val="center"/>
            <w:hideMark/>
          </w:tcPr>
          <w:p w14:paraId="61446740" w14:textId="77777777" w:rsidR="00722EE2" w:rsidRPr="00164F64" w:rsidRDefault="00722EE2" w:rsidP="008D25F8">
            <w:pPr>
              <w:pStyle w:val="TAC"/>
              <w:rPr>
                <w:rFonts w:eastAsia="Yu Mincho" w:cs="Arial"/>
                <w:sz w:val="16"/>
                <w:szCs w:val="18"/>
              </w:rPr>
            </w:pPr>
            <w:r w:rsidRPr="00164F64">
              <w:rPr>
                <w:rFonts w:eastAsia="Yu Mincho" w:cs="Arial"/>
                <w:sz w:val="16"/>
                <w:szCs w:val="18"/>
              </w:rPr>
              <w:t>15</w:t>
            </w:r>
          </w:p>
        </w:tc>
        <w:tc>
          <w:tcPr>
            <w:tcW w:w="314" w:type="pct"/>
            <w:vMerge w:val="restart"/>
            <w:vAlign w:val="center"/>
          </w:tcPr>
          <w:p w14:paraId="1839EFF3"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01B6EDC3"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61CBF2F5"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vAlign w:val="center"/>
          </w:tcPr>
          <w:p w14:paraId="683485C8"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vAlign w:val="center"/>
          </w:tcPr>
          <w:p w14:paraId="41FD4643" w14:textId="77777777" w:rsidR="00722EE2" w:rsidRPr="00164F64" w:rsidRDefault="00722EE2" w:rsidP="008D25F8">
            <w:pPr>
              <w:pStyle w:val="TAC"/>
              <w:rPr>
                <w:rFonts w:cs="Arial"/>
                <w:sz w:val="16"/>
                <w:szCs w:val="18"/>
                <w:lang w:eastAsia="zh-CN"/>
              </w:rPr>
            </w:pPr>
            <w:r w:rsidRPr="00164F64">
              <w:rPr>
                <w:rFonts w:cs="Arial"/>
                <w:sz w:val="16"/>
                <w:szCs w:val="18"/>
                <w:lang w:eastAsia="zh-CN"/>
              </w:rPr>
              <w:t>371500</w:t>
            </w:r>
          </w:p>
        </w:tc>
        <w:tc>
          <w:tcPr>
            <w:tcW w:w="463" w:type="pct"/>
            <w:vAlign w:val="center"/>
          </w:tcPr>
          <w:p w14:paraId="2C7D54CE"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1857.5</w:t>
            </w:r>
          </w:p>
        </w:tc>
        <w:tc>
          <w:tcPr>
            <w:tcW w:w="463" w:type="pct"/>
            <w:vAlign w:val="center"/>
          </w:tcPr>
          <w:p w14:paraId="5F2B1BDB" w14:textId="77777777" w:rsidR="00722EE2" w:rsidRPr="00164F64" w:rsidRDefault="00722EE2" w:rsidP="008D25F8">
            <w:pPr>
              <w:pStyle w:val="TAC"/>
              <w:rPr>
                <w:rFonts w:cs="Arial"/>
                <w:sz w:val="16"/>
                <w:szCs w:val="18"/>
              </w:rPr>
            </w:pPr>
            <w:r w:rsidRPr="00164F64">
              <w:rPr>
                <w:rFonts w:cs="Arial"/>
                <w:sz w:val="16"/>
                <w:szCs w:val="18"/>
              </w:rPr>
              <w:t>387500</w:t>
            </w:r>
          </w:p>
        </w:tc>
        <w:tc>
          <w:tcPr>
            <w:tcW w:w="463" w:type="pct"/>
            <w:vAlign w:val="center"/>
          </w:tcPr>
          <w:p w14:paraId="13D8832B" w14:textId="77777777" w:rsidR="00722EE2" w:rsidRPr="00164F64" w:rsidRDefault="00722EE2" w:rsidP="008D25F8">
            <w:pPr>
              <w:pStyle w:val="TAC"/>
              <w:rPr>
                <w:rFonts w:cs="Arial"/>
                <w:sz w:val="16"/>
                <w:szCs w:val="18"/>
              </w:rPr>
            </w:pPr>
            <w:r w:rsidRPr="00164F64">
              <w:rPr>
                <w:rFonts w:cs="Arial"/>
                <w:sz w:val="16"/>
                <w:szCs w:val="18"/>
              </w:rPr>
              <w:t>1937.5</w:t>
            </w:r>
          </w:p>
        </w:tc>
        <w:tc>
          <w:tcPr>
            <w:tcW w:w="521" w:type="pct"/>
            <w:vMerge w:val="restart"/>
            <w:vAlign w:val="center"/>
          </w:tcPr>
          <w:p w14:paraId="742CBD98" w14:textId="77777777" w:rsidR="00722EE2" w:rsidRPr="00164F64" w:rsidRDefault="00722EE2" w:rsidP="008D25F8">
            <w:pPr>
              <w:pStyle w:val="TAC"/>
              <w:rPr>
                <w:rFonts w:eastAsia="Yu Mincho" w:cs="Arial"/>
                <w:sz w:val="16"/>
                <w:szCs w:val="18"/>
              </w:rPr>
            </w:pPr>
            <w:r w:rsidRPr="00164F64">
              <w:rPr>
                <w:rFonts w:cs="Arial"/>
                <w:sz w:val="16"/>
                <w:szCs w:val="18"/>
                <w:lang w:eastAsia="zh-CN"/>
              </w:rPr>
              <w:t>36@18</w:t>
            </w:r>
          </w:p>
        </w:tc>
        <w:tc>
          <w:tcPr>
            <w:tcW w:w="654" w:type="pct"/>
            <w:vMerge w:val="restart"/>
          </w:tcPr>
          <w:p w14:paraId="73725A2A"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3E5E4BE8" w14:textId="77777777" w:rsidTr="008D25F8">
        <w:tc>
          <w:tcPr>
            <w:tcW w:w="320" w:type="pct"/>
            <w:vMerge/>
            <w:vAlign w:val="center"/>
          </w:tcPr>
          <w:p w14:paraId="049773F7" w14:textId="77777777" w:rsidR="00722EE2" w:rsidRPr="00164F64" w:rsidRDefault="00722EE2" w:rsidP="008D25F8">
            <w:pPr>
              <w:pStyle w:val="TAC"/>
              <w:rPr>
                <w:rFonts w:eastAsia="Yu Mincho" w:cs="Arial"/>
                <w:sz w:val="16"/>
                <w:szCs w:val="18"/>
              </w:rPr>
            </w:pPr>
          </w:p>
        </w:tc>
        <w:tc>
          <w:tcPr>
            <w:tcW w:w="403" w:type="pct"/>
            <w:vMerge/>
            <w:vAlign w:val="center"/>
          </w:tcPr>
          <w:p w14:paraId="41487524" w14:textId="77777777" w:rsidR="00722EE2" w:rsidRPr="00164F64" w:rsidRDefault="00722EE2" w:rsidP="008D25F8">
            <w:pPr>
              <w:pStyle w:val="TAC"/>
              <w:rPr>
                <w:rFonts w:eastAsia="Yu Mincho" w:cs="Arial"/>
                <w:sz w:val="16"/>
                <w:szCs w:val="18"/>
              </w:rPr>
            </w:pPr>
          </w:p>
        </w:tc>
        <w:tc>
          <w:tcPr>
            <w:tcW w:w="314" w:type="pct"/>
            <w:vMerge/>
            <w:vAlign w:val="center"/>
          </w:tcPr>
          <w:p w14:paraId="13C2B894" w14:textId="77777777" w:rsidR="00722EE2" w:rsidRPr="00164F64" w:rsidRDefault="00722EE2" w:rsidP="008D25F8">
            <w:pPr>
              <w:pStyle w:val="TAC"/>
              <w:rPr>
                <w:rFonts w:cs="Arial"/>
                <w:sz w:val="16"/>
                <w:szCs w:val="18"/>
                <w:lang w:eastAsia="zh-CN"/>
              </w:rPr>
            </w:pPr>
          </w:p>
        </w:tc>
        <w:tc>
          <w:tcPr>
            <w:tcW w:w="568" w:type="pct"/>
            <w:vMerge/>
            <w:vAlign w:val="center"/>
          </w:tcPr>
          <w:p w14:paraId="302FB8B8" w14:textId="77777777" w:rsidR="00722EE2" w:rsidRPr="00164F64" w:rsidRDefault="00722EE2" w:rsidP="008D25F8">
            <w:pPr>
              <w:spacing w:after="0"/>
              <w:rPr>
                <w:rFonts w:ascii="Arial" w:hAnsi="Arial" w:cs="Arial"/>
                <w:sz w:val="16"/>
                <w:szCs w:val="18"/>
                <w:lang w:eastAsia="zh-CN"/>
              </w:rPr>
            </w:pPr>
          </w:p>
        </w:tc>
        <w:tc>
          <w:tcPr>
            <w:tcW w:w="367" w:type="pct"/>
            <w:vAlign w:val="center"/>
          </w:tcPr>
          <w:p w14:paraId="31CE321A"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vAlign w:val="center"/>
          </w:tcPr>
          <w:p w14:paraId="4E64DF51" w14:textId="77777777" w:rsidR="00722EE2" w:rsidRPr="00164F64" w:rsidRDefault="00722EE2" w:rsidP="008D25F8">
            <w:pPr>
              <w:pStyle w:val="TAC"/>
              <w:rPr>
                <w:rFonts w:cs="Arial"/>
                <w:sz w:val="16"/>
                <w:szCs w:val="18"/>
                <w:lang w:eastAsia="zh-CN"/>
              </w:rPr>
            </w:pPr>
            <w:r w:rsidRPr="00164F64">
              <w:rPr>
                <w:rFonts w:cs="Arial"/>
                <w:sz w:val="16"/>
                <w:szCs w:val="18"/>
                <w:lang w:eastAsia="zh-CN"/>
              </w:rPr>
              <w:t>376000</w:t>
            </w:r>
          </w:p>
        </w:tc>
        <w:tc>
          <w:tcPr>
            <w:tcW w:w="463" w:type="pct"/>
            <w:vAlign w:val="center"/>
          </w:tcPr>
          <w:p w14:paraId="0ED81865"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1880</w:t>
            </w:r>
          </w:p>
        </w:tc>
        <w:tc>
          <w:tcPr>
            <w:tcW w:w="463" w:type="pct"/>
            <w:vAlign w:val="center"/>
          </w:tcPr>
          <w:p w14:paraId="132C98BC" w14:textId="77777777" w:rsidR="00722EE2" w:rsidRPr="00164F64" w:rsidRDefault="00722EE2" w:rsidP="008D25F8">
            <w:pPr>
              <w:pStyle w:val="TAC"/>
              <w:rPr>
                <w:rFonts w:cs="Arial"/>
                <w:sz w:val="16"/>
                <w:szCs w:val="18"/>
              </w:rPr>
            </w:pPr>
            <w:r w:rsidRPr="00164F64">
              <w:rPr>
                <w:rFonts w:cs="Arial"/>
                <w:sz w:val="16"/>
                <w:szCs w:val="18"/>
              </w:rPr>
              <w:t>392000</w:t>
            </w:r>
          </w:p>
        </w:tc>
        <w:tc>
          <w:tcPr>
            <w:tcW w:w="463" w:type="pct"/>
            <w:vAlign w:val="center"/>
          </w:tcPr>
          <w:p w14:paraId="30EC270F" w14:textId="77777777" w:rsidR="00722EE2" w:rsidRPr="00164F64" w:rsidRDefault="00722EE2" w:rsidP="008D25F8">
            <w:pPr>
              <w:pStyle w:val="TAC"/>
              <w:rPr>
                <w:rFonts w:cs="Arial"/>
                <w:sz w:val="16"/>
                <w:szCs w:val="18"/>
              </w:rPr>
            </w:pPr>
            <w:r w:rsidRPr="00164F64">
              <w:rPr>
                <w:rFonts w:cs="Arial"/>
                <w:sz w:val="16"/>
                <w:szCs w:val="18"/>
              </w:rPr>
              <w:t>1960</w:t>
            </w:r>
          </w:p>
        </w:tc>
        <w:tc>
          <w:tcPr>
            <w:tcW w:w="521" w:type="pct"/>
            <w:vMerge/>
            <w:vAlign w:val="center"/>
          </w:tcPr>
          <w:p w14:paraId="6EA33E37" w14:textId="77777777" w:rsidR="00722EE2" w:rsidRPr="00164F64" w:rsidRDefault="00722EE2" w:rsidP="008D25F8">
            <w:pPr>
              <w:pStyle w:val="TAC"/>
              <w:rPr>
                <w:rFonts w:eastAsia="Yu Mincho" w:cs="Arial"/>
                <w:sz w:val="16"/>
                <w:szCs w:val="18"/>
              </w:rPr>
            </w:pPr>
          </w:p>
        </w:tc>
        <w:tc>
          <w:tcPr>
            <w:tcW w:w="654" w:type="pct"/>
            <w:vMerge/>
          </w:tcPr>
          <w:p w14:paraId="0796C709" w14:textId="77777777" w:rsidR="00722EE2" w:rsidRPr="00164F64" w:rsidRDefault="00722EE2" w:rsidP="008D25F8">
            <w:pPr>
              <w:pStyle w:val="TAC"/>
              <w:rPr>
                <w:rFonts w:eastAsia="Yu Mincho" w:cs="Arial"/>
                <w:sz w:val="16"/>
                <w:szCs w:val="18"/>
              </w:rPr>
            </w:pPr>
          </w:p>
        </w:tc>
      </w:tr>
      <w:tr w:rsidR="00722EE2" w:rsidRPr="0028146A" w14:paraId="0EDC5E09" w14:textId="77777777" w:rsidTr="008D25F8">
        <w:tc>
          <w:tcPr>
            <w:tcW w:w="320" w:type="pct"/>
            <w:vMerge/>
            <w:vAlign w:val="center"/>
          </w:tcPr>
          <w:p w14:paraId="4292E07E" w14:textId="77777777" w:rsidR="00722EE2" w:rsidRPr="00164F64" w:rsidRDefault="00722EE2" w:rsidP="008D25F8">
            <w:pPr>
              <w:pStyle w:val="TAC"/>
              <w:rPr>
                <w:rFonts w:eastAsia="Yu Mincho" w:cs="Arial"/>
                <w:sz w:val="16"/>
                <w:szCs w:val="18"/>
              </w:rPr>
            </w:pPr>
          </w:p>
        </w:tc>
        <w:tc>
          <w:tcPr>
            <w:tcW w:w="403" w:type="pct"/>
            <w:vMerge/>
            <w:vAlign w:val="center"/>
          </w:tcPr>
          <w:p w14:paraId="17BB1A1E" w14:textId="77777777" w:rsidR="00722EE2" w:rsidRPr="00164F64" w:rsidRDefault="00722EE2" w:rsidP="008D25F8">
            <w:pPr>
              <w:pStyle w:val="TAC"/>
              <w:rPr>
                <w:rFonts w:eastAsia="Yu Mincho" w:cs="Arial"/>
                <w:sz w:val="16"/>
                <w:szCs w:val="18"/>
              </w:rPr>
            </w:pPr>
          </w:p>
        </w:tc>
        <w:tc>
          <w:tcPr>
            <w:tcW w:w="314" w:type="pct"/>
            <w:vMerge/>
            <w:vAlign w:val="center"/>
          </w:tcPr>
          <w:p w14:paraId="7FE5AA4A" w14:textId="77777777" w:rsidR="00722EE2" w:rsidRPr="00164F64" w:rsidRDefault="00722EE2" w:rsidP="008D25F8">
            <w:pPr>
              <w:pStyle w:val="TAC"/>
              <w:rPr>
                <w:rFonts w:cs="Arial"/>
                <w:sz w:val="16"/>
                <w:szCs w:val="18"/>
                <w:lang w:eastAsia="zh-CN"/>
              </w:rPr>
            </w:pPr>
          </w:p>
        </w:tc>
        <w:tc>
          <w:tcPr>
            <w:tcW w:w="568" w:type="pct"/>
            <w:vMerge/>
            <w:vAlign w:val="center"/>
          </w:tcPr>
          <w:p w14:paraId="28C2DE55" w14:textId="77777777" w:rsidR="00722EE2" w:rsidRPr="00164F64" w:rsidRDefault="00722EE2" w:rsidP="008D25F8">
            <w:pPr>
              <w:spacing w:after="0"/>
              <w:rPr>
                <w:rFonts w:ascii="Arial" w:hAnsi="Arial" w:cs="Arial"/>
                <w:sz w:val="16"/>
                <w:szCs w:val="18"/>
                <w:lang w:eastAsia="zh-CN"/>
              </w:rPr>
            </w:pPr>
          </w:p>
        </w:tc>
        <w:tc>
          <w:tcPr>
            <w:tcW w:w="367" w:type="pct"/>
            <w:vAlign w:val="center"/>
          </w:tcPr>
          <w:p w14:paraId="56D829AF"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vAlign w:val="center"/>
          </w:tcPr>
          <w:p w14:paraId="3DC4115D" w14:textId="77777777" w:rsidR="00722EE2" w:rsidRPr="00164F64" w:rsidRDefault="00722EE2" w:rsidP="008D25F8">
            <w:pPr>
              <w:pStyle w:val="TAC"/>
              <w:rPr>
                <w:rFonts w:cs="Arial"/>
                <w:sz w:val="16"/>
                <w:szCs w:val="18"/>
                <w:lang w:eastAsia="zh-CN"/>
              </w:rPr>
            </w:pPr>
            <w:r w:rsidRPr="00164F64">
              <w:rPr>
                <w:rFonts w:cs="Arial"/>
                <w:sz w:val="16"/>
                <w:szCs w:val="18"/>
                <w:lang w:eastAsia="zh-CN"/>
              </w:rPr>
              <w:t>380500</w:t>
            </w:r>
          </w:p>
        </w:tc>
        <w:tc>
          <w:tcPr>
            <w:tcW w:w="463" w:type="pct"/>
            <w:vAlign w:val="center"/>
          </w:tcPr>
          <w:p w14:paraId="25DB011E"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1902.5</w:t>
            </w:r>
          </w:p>
        </w:tc>
        <w:tc>
          <w:tcPr>
            <w:tcW w:w="463" w:type="pct"/>
            <w:vAlign w:val="center"/>
          </w:tcPr>
          <w:p w14:paraId="5DC697B1" w14:textId="77777777" w:rsidR="00722EE2" w:rsidRPr="00164F64" w:rsidRDefault="00722EE2" w:rsidP="008D25F8">
            <w:pPr>
              <w:pStyle w:val="TAC"/>
              <w:rPr>
                <w:rFonts w:cs="Arial"/>
                <w:sz w:val="16"/>
                <w:szCs w:val="18"/>
              </w:rPr>
            </w:pPr>
            <w:r w:rsidRPr="00164F64">
              <w:rPr>
                <w:rFonts w:cs="Arial"/>
                <w:sz w:val="16"/>
                <w:szCs w:val="18"/>
              </w:rPr>
              <w:t>396500</w:t>
            </w:r>
          </w:p>
        </w:tc>
        <w:tc>
          <w:tcPr>
            <w:tcW w:w="463" w:type="pct"/>
            <w:vAlign w:val="center"/>
          </w:tcPr>
          <w:p w14:paraId="26B63932" w14:textId="77777777" w:rsidR="00722EE2" w:rsidRPr="00164F64" w:rsidRDefault="00722EE2" w:rsidP="008D25F8">
            <w:pPr>
              <w:pStyle w:val="TAC"/>
              <w:rPr>
                <w:rFonts w:cs="Arial"/>
                <w:sz w:val="16"/>
                <w:szCs w:val="18"/>
              </w:rPr>
            </w:pPr>
            <w:r w:rsidRPr="00164F64">
              <w:rPr>
                <w:rFonts w:cs="Arial"/>
                <w:sz w:val="16"/>
                <w:szCs w:val="18"/>
              </w:rPr>
              <w:t>1982.5</w:t>
            </w:r>
          </w:p>
        </w:tc>
        <w:tc>
          <w:tcPr>
            <w:tcW w:w="521" w:type="pct"/>
            <w:vMerge/>
            <w:vAlign w:val="center"/>
          </w:tcPr>
          <w:p w14:paraId="37BCE91D" w14:textId="77777777" w:rsidR="00722EE2" w:rsidRPr="00164F64" w:rsidRDefault="00722EE2" w:rsidP="008D25F8">
            <w:pPr>
              <w:pStyle w:val="TAC"/>
              <w:rPr>
                <w:rFonts w:eastAsia="Yu Mincho" w:cs="Arial"/>
                <w:sz w:val="16"/>
                <w:szCs w:val="18"/>
              </w:rPr>
            </w:pPr>
          </w:p>
        </w:tc>
        <w:tc>
          <w:tcPr>
            <w:tcW w:w="654" w:type="pct"/>
            <w:vMerge/>
          </w:tcPr>
          <w:p w14:paraId="6547CEFB" w14:textId="77777777" w:rsidR="00722EE2" w:rsidRPr="00164F64" w:rsidRDefault="00722EE2" w:rsidP="008D25F8">
            <w:pPr>
              <w:pStyle w:val="TAC"/>
              <w:rPr>
                <w:rFonts w:eastAsia="Yu Mincho" w:cs="Arial"/>
                <w:sz w:val="16"/>
                <w:szCs w:val="18"/>
              </w:rPr>
            </w:pPr>
          </w:p>
        </w:tc>
      </w:tr>
      <w:tr w:rsidR="00722EE2" w:rsidRPr="0028146A" w14:paraId="17FA4D25" w14:textId="77777777" w:rsidTr="008D25F8">
        <w:tc>
          <w:tcPr>
            <w:tcW w:w="320" w:type="pct"/>
            <w:vMerge w:val="restart"/>
            <w:vAlign w:val="center"/>
            <w:hideMark/>
          </w:tcPr>
          <w:p w14:paraId="3710337F" w14:textId="77777777" w:rsidR="00722EE2" w:rsidRPr="00164F64" w:rsidRDefault="00722EE2" w:rsidP="008D25F8">
            <w:pPr>
              <w:pStyle w:val="TAC"/>
              <w:rPr>
                <w:rFonts w:eastAsia="Yu Mincho" w:cs="Arial"/>
                <w:sz w:val="16"/>
                <w:szCs w:val="18"/>
              </w:rPr>
            </w:pPr>
            <w:r w:rsidRPr="00164F64">
              <w:rPr>
                <w:rFonts w:eastAsia="Yu Mincho" w:cs="Arial"/>
                <w:sz w:val="16"/>
                <w:szCs w:val="18"/>
              </w:rPr>
              <w:t>n3</w:t>
            </w:r>
          </w:p>
        </w:tc>
        <w:tc>
          <w:tcPr>
            <w:tcW w:w="403" w:type="pct"/>
            <w:vMerge w:val="restart"/>
            <w:vAlign w:val="center"/>
            <w:hideMark/>
          </w:tcPr>
          <w:p w14:paraId="039459C5" w14:textId="77777777" w:rsidR="00722EE2" w:rsidRPr="00164F64" w:rsidRDefault="00722EE2" w:rsidP="008D25F8">
            <w:pPr>
              <w:pStyle w:val="TAC"/>
              <w:rPr>
                <w:rFonts w:eastAsia="Yu Mincho" w:cs="Arial"/>
                <w:sz w:val="16"/>
                <w:szCs w:val="18"/>
              </w:rPr>
            </w:pPr>
            <w:r w:rsidRPr="00164F64">
              <w:rPr>
                <w:rFonts w:eastAsia="Yu Mincho" w:cs="Arial"/>
                <w:sz w:val="16"/>
                <w:szCs w:val="18"/>
              </w:rPr>
              <w:t>15</w:t>
            </w:r>
          </w:p>
        </w:tc>
        <w:tc>
          <w:tcPr>
            <w:tcW w:w="314" w:type="pct"/>
            <w:vMerge w:val="restart"/>
            <w:vAlign w:val="center"/>
          </w:tcPr>
          <w:p w14:paraId="6D448ABE"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798B935B"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7AA0FF78"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0D7590B7"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723D622B" w14:textId="77777777" w:rsidR="00722EE2" w:rsidRPr="00164F64" w:rsidRDefault="00722EE2" w:rsidP="008D25F8">
            <w:pPr>
              <w:pStyle w:val="TAC"/>
              <w:rPr>
                <w:rFonts w:cs="Arial"/>
                <w:sz w:val="16"/>
                <w:szCs w:val="18"/>
              </w:rPr>
            </w:pPr>
            <w:r w:rsidRPr="00164F64">
              <w:rPr>
                <w:sz w:val="16"/>
              </w:rPr>
              <w:t>343500</w:t>
            </w:r>
          </w:p>
        </w:tc>
        <w:tc>
          <w:tcPr>
            <w:tcW w:w="463" w:type="pct"/>
          </w:tcPr>
          <w:p w14:paraId="37EBF379" w14:textId="77777777" w:rsidR="00722EE2" w:rsidRPr="00164F64" w:rsidRDefault="00722EE2" w:rsidP="008D25F8">
            <w:pPr>
              <w:pStyle w:val="TAC"/>
              <w:rPr>
                <w:rFonts w:cs="Arial"/>
                <w:sz w:val="16"/>
                <w:szCs w:val="18"/>
              </w:rPr>
            </w:pPr>
            <w:r w:rsidRPr="00164F64">
              <w:rPr>
                <w:sz w:val="16"/>
              </w:rPr>
              <w:t>1717.5</w:t>
            </w:r>
          </w:p>
        </w:tc>
        <w:tc>
          <w:tcPr>
            <w:tcW w:w="463" w:type="pct"/>
          </w:tcPr>
          <w:p w14:paraId="71E83981" w14:textId="77777777" w:rsidR="00722EE2" w:rsidRPr="00164F64" w:rsidRDefault="00722EE2" w:rsidP="008D25F8">
            <w:pPr>
              <w:pStyle w:val="TAC"/>
              <w:rPr>
                <w:rFonts w:cs="Arial"/>
                <w:sz w:val="16"/>
                <w:szCs w:val="18"/>
              </w:rPr>
            </w:pPr>
            <w:r w:rsidRPr="00164F64">
              <w:rPr>
                <w:sz w:val="16"/>
              </w:rPr>
              <w:t>362500</w:t>
            </w:r>
          </w:p>
        </w:tc>
        <w:tc>
          <w:tcPr>
            <w:tcW w:w="463" w:type="pct"/>
          </w:tcPr>
          <w:p w14:paraId="74F2EDD1" w14:textId="77777777" w:rsidR="00722EE2" w:rsidRPr="00164F64" w:rsidRDefault="00722EE2" w:rsidP="008D25F8">
            <w:pPr>
              <w:pStyle w:val="TAC"/>
              <w:rPr>
                <w:rFonts w:cs="Arial"/>
                <w:sz w:val="16"/>
                <w:szCs w:val="18"/>
              </w:rPr>
            </w:pPr>
            <w:r w:rsidRPr="00164F64">
              <w:rPr>
                <w:sz w:val="16"/>
              </w:rPr>
              <w:t>1812.5</w:t>
            </w:r>
          </w:p>
        </w:tc>
        <w:tc>
          <w:tcPr>
            <w:tcW w:w="521" w:type="pct"/>
            <w:vMerge w:val="restart"/>
            <w:vAlign w:val="center"/>
          </w:tcPr>
          <w:p w14:paraId="269A50C1" w14:textId="77777777" w:rsidR="00722EE2" w:rsidRPr="00164F64" w:rsidRDefault="00722EE2" w:rsidP="008D25F8">
            <w:pPr>
              <w:pStyle w:val="TAC"/>
              <w:rPr>
                <w:rFonts w:eastAsia="Yu Mincho" w:cs="Arial"/>
                <w:sz w:val="16"/>
                <w:szCs w:val="18"/>
              </w:rPr>
            </w:pPr>
            <w:r w:rsidRPr="00164F64">
              <w:rPr>
                <w:rFonts w:cs="Arial"/>
                <w:sz w:val="16"/>
                <w:szCs w:val="18"/>
                <w:lang w:eastAsia="zh-CN"/>
              </w:rPr>
              <w:t>36@18</w:t>
            </w:r>
          </w:p>
        </w:tc>
        <w:tc>
          <w:tcPr>
            <w:tcW w:w="654" w:type="pct"/>
            <w:vMerge w:val="restart"/>
          </w:tcPr>
          <w:p w14:paraId="0918D043"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00F8F011" w14:textId="77777777" w:rsidTr="008D25F8">
        <w:tc>
          <w:tcPr>
            <w:tcW w:w="320" w:type="pct"/>
            <w:vMerge/>
            <w:vAlign w:val="center"/>
          </w:tcPr>
          <w:p w14:paraId="786E3DC2" w14:textId="77777777" w:rsidR="00722EE2" w:rsidRPr="00164F64" w:rsidRDefault="00722EE2" w:rsidP="008D25F8">
            <w:pPr>
              <w:pStyle w:val="TAC"/>
              <w:rPr>
                <w:rFonts w:eastAsia="Yu Mincho" w:cs="Arial"/>
                <w:sz w:val="16"/>
                <w:szCs w:val="18"/>
              </w:rPr>
            </w:pPr>
          </w:p>
        </w:tc>
        <w:tc>
          <w:tcPr>
            <w:tcW w:w="403" w:type="pct"/>
            <w:vMerge/>
            <w:vAlign w:val="center"/>
          </w:tcPr>
          <w:p w14:paraId="384439F5" w14:textId="77777777" w:rsidR="00722EE2" w:rsidRPr="00164F64" w:rsidRDefault="00722EE2" w:rsidP="008D25F8">
            <w:pPr>
              <w:pStyle w:val="TAC"/>
              <w:rPr>
                <w:rFonts w:eastAsia="Yu Mincho" w:cs="Arial"/>
                <w:sz w:val="16"/>
                <w:szCs w:val="18"/>
              </w:rPr>
            </w:pPr>
          </w:p>
        </w:tc>
        <w:tc>
          <w:tcPr>
            <w:tcW w:w="314" w:type="pct"/>
            <w:vMerge/>
            <w:vAlign w:val="center"/>
          </w:tcPr>
          <w:p w14:paraId="2C7036DC" w14:textId="77777777" w:rsidR="00722EE2" w:rsidRPr="00164F64" w:rsidRDefault="00722EE2" w:rsidP="008D25F8">
            <w:pPr>
              <w:pStyle w:val="TAC"/>
              <w:rPr>
                <w:rFonts w:cs="Arial"/>
                <w:sz w:val="16"/>
                <w:szCs w:val="18"/>
                <w:lang w:eastAsia="zh-CN"/>
              </w:rPr>
            </w:pPr>
          </w:p>
        </w:tc>
        <w:tc>
          <w:tcPr>
            <w:tcW w:w="568" w:type="pct"/>
            <w:vMerge/>
            <w:vAlign w:val="center"/>
          </w:tcPr>
          <w:p w14:paraId="67F55B01" w14:textId="77777777" w:rsidR="00722EE2" w:rsidRPr="00164F64" w:rsidRDefault="00722EE2" w:rsidP="008D25F8">
            <w:pPr>
              <w:spacing w:after="0"/>
              <w:rPr>
                <w:rFonts w:ascii="Arial" w:hAnsi="Arial" w:cs="Arial"/>
                <w:sz w:val="16"/>
                <w:szCs w:val="18"/>
                <w:lang w:eastAsia="zh-CN"/>
              </w:rPr>
            </w:pPr>
          </w:p>
        </w:tc>
        <w:tc>
          <w:tcPr>
            <w:tcW w:w="367" w:type="pct"/>
          </w:tcPr>
          <w:p w14:paraId="4AB12156"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0858B045" w14:textId="77777777" w:rsidR="00722EE2" w:rsidRPr="00164F64" w:rsidRDefault="00722EE2" w:rsidP="008D25F8">
            <w:pPr>
              <w:pStyle w:val="TAC"/>
              <w:rPr>
                <w:rFonts w:cs="Arial"/>
                <w:sz w:val="16"/>
                <w:szCs w:val="18"/>
              </w:rPr>
            </w:pPr>
            <w:r w:rsidRPr="00164F64">
              <w:rPr>
                <w:sz w:val="16"/>
              </w:rPr>
              <w:t>349500</w:t>
            </w:r>
          </w:p>
        </w:tc>
        <w:tc>
          <w:tcPr>
            <w:tcW w:w="463" w:type="pct"/>
          </w:tcPr>
          <w:p w14:paraId="4D6EFA3E" w14:textId="77777777" w:rsidR="00722EE2" w:rsidRPr="00164F64" w:rsidRDefault="00722EE2" w:rsidP="008D25F8">
            <w:pPr>
              <w:pStyle w:val="TAC"/>
              <w:rPr>
                <w:rFonts w:cs="Arial"/>
                <w:sz w:val="16"/>
                <w:szCs w:val="18"/>
              </w:rPr>
            </w:pPr>
            <w:r w:rsidRPr="00164F64">
              <w:rPr>
                <w:sz w:val="16"/>
              </w:rPr>
              <w:t>1747.5</w:t>
            </w:r>
          </w:p>
        </w:tc>
        <w:tc>
          <w:tcPr>
            <w:tcW w:w="463" w:type="pct"/>
          </w:tcPr>
          <w:p w14:paraId="3582F8B0" w14:textId="77777777" w:rsidR="00722EE2" w:rsidRPr="00164F64" w:rsidRDefault="00722EE2" w:rsidP="008D25F8">
            <w:pPr>
              <w:pStyle w:val="TAC"/>
              <w:rPr>
                <w:rFonts w:cs="Arial"/>
                <w:sz w:val="16"/>
                <w:szCs w:val="18"/>
              </w:rPr>
            </w:pPr>
            <w:r w:rsidRPr="00164F64">
              <w:rPr>
                <w:sz w:val="16"/>
              </w:rPr>
              <w:t>368500</w:t>
            </w:r>
          </w:p>
        </w:tc>
        <w:tc>
          <w:tcPr>
            <w:tcW w:w="463" w:type="pct"/>
          </w:tcPr>
          <w:p w14:paraId="7C8B3B72" w14:textId="77777777" w:rsidR="00722EE2" w:rsidRPr="00164F64" w:rsidRDefault="00722EE2" w:rsidP="008D25F8">
            <w:pPr>
              <w:pStyle w:val="TAC"/>
              <w:rPr>
                <w:rFonts w:cs="Arial"/>
                <w:sz w:val="16"/>
                <w:szCs w:val="18"/>
              </w:rPr>
            </w:pPr>
            <w:r w:rsidRPr="00164F64">
              <w:rPr>
                <w:sz w:val="16"/>
              </w:rPr>
              <w:t>1842.5</w:t>
            </w:r>
          </w:p>
        </w:tc>
        <w:tc>
          <w:tcPr>
            <w:tcW w:w="521" w:type="pct"/>
            <w:vMerge/>
            <w:vAlign w:val="center"/>
          </w:tcPr>
          <w:p w14:paraId="04747782" w14:textId="77777777" w:rsidR="00722EE2" w:rsidRPr="00164F64" w:rsidRDefault="00722EE2" w:rsidP="008D25F8">
            <w:pPr>
              <w:pStyle w:val="TAC"/>
              <w:rPr>
                <w:rFonts w:eastAsia="Yu Mincho" w:cs="Arial"/>
                <w:sz w:val="16"/>
                <w:szCs w:val="18"/>
              </w:rPr>
            </w:pPr>
          </w:p>
        </w:tc>
        <w:tc>
          <w:tcPr>
            <w:tcW w:w="654" w:type="pct"/>
            <w:vMerge/>
          </w:tcPr>
          <w:p w14:paraId="031969B5" w14:textId="77777777" w:rsidR="00722EE2" w:rsidRPr="00164F64" w:rsidRDefault="00722EE2" w:rsidP="008D25F8">
            <w:pPr>
              <w:pStyle w:val="TAC"/>
              <w:rPr>
                <w:rFonts w:eastAsia="Yu Mincho" w:cs="Arial"/>
                <w:sz w:val="16"/>
                <w:szCs w:val="18"/>
              </w:rPr>
            </w:pPr>
          </w:p>
        </w:tc>
      </w:tr>
      <w:tr w:rsidR="00722EE2" w:rsidRPr="0028146A" w14:paraId="1E269FD5" w14:textId="77777777" w:rsidTr="008D25F8">
        <w:tc>
          <w:tcPr>
            <w:tcW w:w="320" w:type="pct"/>
            <w:vMerge/>
            <w:vAlign w:val="center"/>
          </w:tcPr>
          <w:p w14:paraId="691E6F34" w14:textId="77777777" w:rsidR="00722EE2" w:rsidRPr="00164F64" w:rsidRDefault="00722EE2" w:rsidP="008D25F8">
            <w:pPr>
              <w:pStyle w:val="TAC"/>
              <w:rPr>
                <w:rFonts w:eastAsia="Yu Mincho" w:cs="Arial"/>
                <w:sz w:val="16"/>
                <w:szCs w:val="18"/>
              </w:rPr>
            </w:pPr>
          </w:p>
        </w:tc>
        <w:tc>
          <w:tcPr>
            <w:tcW w:w="403" w:type="pct"/>
            <w:vMerge/>
            <w:vAlign w:val="center"/>
          </w:tcPr>
          <w:p w14:paraId="4F9D031D" w14:textId="77777777" w:rsidR="00722EE2" w:rsidRPr="00164F64" w:rsidRDefault="00722EE2" w:rsidP="008D25F8">
            <w:pPr>
              <w:pStyle w:val="TAC"/>
              <w:rPr>
                <w:rFonts w:eastAsia="Yu Mincho" w:cs="Arial"/>
                <w:sz w:val="16"/>
                <w:szCs w:val="18"/>
              </w:rPr>
            </w:pPr>
          </w:p>
        </w:tc>
        <w:tc>
          <w:tcPr>
            <w:tcW w:w="314" w:type="pct"/>
            <w:vMerge/>
            <w:vAlign w:val="center"/>
          </w:tcPr>
          <w:p w14:paraId="558D457A" w14:textId="77777777" w:rsidR="00722EE2" w:rsidRPr="00164F64" w:rsidRDefault="00722EE2" w:rsidP="008D25F8">
            <w:pPr>
              <w:pStyle w:val="TAC"/>
              <w:rPr>
                <w:rFonts w:cs="Arial"/>
                <w:sz w:val="16"/>
                <w:szCs w:val="18"/>
                <w:lang w:eastAsia="zh-CN"/>
              </w:rPr>
            </w:pPr>
          </w:p>
        </w:tc>
        <w:tc>
          <w:tcPr>
            <w:tcW w:w="568" w:type="pct"/>
            <w:vMerge/>
            <w:vAlign w:val="center"/>
          </w:tcPr>
          <w:p w14:paraId="27AF4046" w14:textId="77777777" w:rsidR="00722EE2" w:rsidRPr="00164F64" w:rsidRDefault="00722EE2" w:rsidP="008D25F8">
            <w:pPr>
              <w:spacing w:after="0"/>
              <w:rPr>
                <w:rFonts w:ascii="Arial" w:hAnsi="Arial" w:cs="Arial"/>
                <w:sz w:val="16"/>
                <w:szCs w:val="18"/>
                <w:lang w:eastAsia="zh-CN"/>
              </w:rPr>
            </w:pPr>
          </w:p>
        </w:tc>
        <w:tc>
          <w:tcPr>
            <w:tcW w:w="367" w:type="pct"/>
          </w:tcPr>
          <w:p w14:paraId="094186F0"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31E25FEF" w14:textId="77777777" w:rsidR="00722EE2" w:rsidRPr="00164F64" w:rsidRDefault="00722EE2" w:rsidP="008D25F8">
            <w:pPr>
              <w:pStyle w:val="TAC"/>
              <w:rPr>
                <w:rFonts w:cs="Arial"/>
                <w:sz w:val="16"/>
                <w:szCs w:val="18"/>
              </w:rPr>
            </w:pPr>
            <w:r w:rsidRPr="00164F64">
              <w:rPr>
                <w:sz w:val="16"/>
              </w:rPr>
              <w:t>355500</w:t>
            </w:r>
          </w:p>
        </w:tc>
        <w:tc>
          <w:tcPr>
            <w:tcW w:w="463" w:type="pct"/>
          </w:tcPr>
          <w:p w14:paraId="548716E2" w14:textId="77777777" w:rsidR="00722EE2" w:rsidRPr="00164F64" w:rsidRDefault="00722EE2" w:rsidP="008D25F8">
            <w:pPr>
              <w:pStyle w:val="TAC"/>
              <w:rPr>
                <w:rFonts w:cs="Arial"/>
                <w:sz w:val="16"/>
                <w:szCs w:val="18"/>
              </w:rPr>
            </w:pPr>
            <w:r w:rsidRPr="00164F64">
              <w:rPr>
                <w:sz w:val="16"/>
              </w:rPr>
              <w:t>1777.5</w:t>
            </w:r>
          </w:p>
        </w:tc>
        <w:tc>
          <w:tcPr>
            <w:tcW w:w="463" w:type="pct"/>
          </w:tcPr>
          <w:p w14:paraId="5D85CBBE" w14:textId="77777777" w:rsidR="00722EE2" w:rsidRPr="00164F64" w:rsidRDefault="00722EE2" w:rsidP="008D25F8">
            <w:pPr>
              <w:pStyle w:val="TAC"/>
              <w:rPr>
                <w:rFonts w:cs="Arial"/>
                <w:sz w:val="16"/>
                <w:szCs w:val="18"/>
              </w:rPr>
            </w:pPr>
            <w:r w:rsidRPr="00164F64">
              <w:rPr>
                <w:sz w:val="16"/>
              </w:rPr>
              <w:t>374500</w:t>
            </w:r>
          </w:p>
        </w:tc>
        <w:tc>
          <w:tcPr>
            <w:tcW w:w="463" w:type="pct"/>
          </w:tcPr>
          <w:p w14:paraId="70E62A96" w14:textId="77777777" w:rsidR="00722EE2" w:rsidRPr="00164F64" w:rsidRDefault="00722EE2" w:rsidP="008D25F8">
            <w:pPr>
              <w:pStyle w:val="TAC"/>
              <w:rPr>
                <w:rFonts w:cs="Arial"/>
                <w:sz w:val="16"/>
                <w:szCs w:val="18"/>
              </w:rPr>
            </w:pPr>
            <w:r w:rsidRPr="00164F64">
              <w:rPr>
                <w:sz w:val="16"/>
              </w:rPr>
              <w:t>1872.5</w:t>
            </w:r>
          </w:p>
        </w:tc>
        <w:tc>
          <w:tcPr>
            <w:tcW w:w="521" w:type="pct"/>
            <w:vMerge/>
            <w:vAlign w:val="center"/>
          </w:tcPr>
          <w:p w14:paraId="48FCB247" w14:textId="77777777" w:rsidR="00722EE2" w:rsidRPr="00164F64" w:rsidRDefault="00722EE2" w:rsidP="008D25F8">
            <w:pPr>
              <w:pStyle w:val="TAC"/>
              <w:rPr>
                <w:rFonts w:eastAsia="Yu Mincho" w:cs="Arial"/>
                <w:sz w:val="16"/>
                <w:szCs w:val="18"/>
              </w:rPr>
            </w:pPr>
          </w:p>
        </w:tc>
        <w:tc>
          <w:tcPr>
            <w:tcW w:w="654" w:type="pct"/>
            <w:vMerge/>
          </w:tcPr>
          <w:p w14:paraId="21503C50" w14:textId="77777777" w:rsidR="00722EE2" w:rsidRPr="00164F64" w:rsidRDefault="00722EE2" w:rsidP="008D25F8">
            <w:pPr>
              <w:pStyle w:val="TAC"/>
              <w:rPr>
                <w:rFonts w:eastAsia="Yu Mincho" w:cs="Arial"/>
                <w:sz w:val="16"/>
                <w:szCs w:val="18"/>
              </w:rPr>
            </w:pPr>
          </w:p>
        </w:tc>
      </w:tr>
      <w:tr w:rsidR="00722EE2" w:rsidRPr="0028146A" w14:paraId="5D896143" w14:textId="77777777" w:rsidTr="008D25F8">
        <w:tc>
          <w:tcPr>
            <w:tcW w:w="320" w:type="pct"/>
            <w:vMerge w:val="restart"/>
            <w:vAlign w:val="center"/>
            <w:hideMark/>
          </w:tcPr>
          <w:p w14:paraId="4ACE6EE4" w14:textId="77777777" w:rsidR="00722EE2" w:rsidRPr="00164F64" w:rsidRDefault="00722EE2" w:rsidP="008D25F8">
            <w:pPr>
              <w:pStyle w:val="TAC"/>
              <w:rPr>
                <w:rFonts w:eastAsia="Yu Mincho" w:cs="Arial"/>
                <w:sz w:val="16"/>
                <w:szCs w:val="18"/>
              </w:rPr>
            </w:pPr>
            <w:r w:rsidRPr="00164F64">
              <w:rPr>
                <w:rFonts w:eastAsia="Yu Mincho" w:cs="Arial"/>
                <w:sz w:val="16"/>
                <w:szCs w:val="18"/>
              </w:rPr>
              <w:t>n5</w:t>
            </w:r>
          </w:p>
        </w:tc>
        <w:tc>
          <w:tcPr>
            <w:tcW w:w="403" w:type="pct"/>
            <w:vMerge w:val="restart"/>
            <w:vAlign w:val="center"/>
            <w:hideMark/>
          </w:tcPr>
          <w:p w14:paraId="6C8109BA" w14:textId="77777777" w:rsidR="00722EE2" w:rsidRPr="00164F64" w:rsidRDefault="00722EE2" w:rsidP="008D25F8">
            <w:pPr>
              <w:pStyle w:val="TAC"/>
              <w:rPr>
                <w:rFonts w:eastAsia="Yu Mincho" w:cs="Arial"/>
                <w:sz w:val="16"/>
                <w:szCs w:val="18"/>
              </w:rPr>
            </w:pPr>
            <w:r w:rsidRPr="00164F64">
              <w:rPr>
                <w:rFonts w:eastAsia="Yu Mincho" w:cs="Arial"/>
                <w:sz w:val="16"/>
                <w:szCs w:val="18"/>
              </w:rPr>
              <w:t>15</w:t>
            </w:r>
          </w:p>
        </w:tc>
        <w:tc>
          <w:tcPr>
            <w:tcW w:w="314" w:type="pct"/>
            <w:vMerge w:val="restart"/>
            <w:vAlign w:val="center"/>
          </w:tcPr>
          <w:p w14:paraId="2D5F09CD"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3207C03C"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6E669190"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6FEB445C"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2FAA71C9" w14:textId="77777777" w:rsidR="00722EE2" w:rsidRPr="00164F64" w:rsidRDefault="00722EE2" w:rsidP="008D25F8">
            <w:pPr>
              <w:pStyle w:val="TAC"/>
              <w:rPr>
                <w:rFonts w:cs="Arial"/>
                <w:sz w:val="16"/>
                <w:szCs w:val="18"/>
              </w:rPr>
            </w:pPr>
            <w:r w:rsidRPr="00164F64">
              <w:rPr>
                <w:rFonts w:cs="Arial"/>
                <w:sz w:val="16"/>
                <w:szCs w:val="18"/>
              </w:rPr>
              <w:t>166300</w:t>
            </w:r>
          </w:p>
        </w:tc>
        <w:tc>
          <w:tcPr>
            <w:tcW w:w="463" w:type="pct"/>
          </w:tcPr>
          <w:p w14:paraId="38DC094E" w14:textId="77777777" w:rsidR="00722EE2" w:rsidRPr="00164F64" w:rsidRDefault="00722EE2" w:rsidP="008D25F8">
            <w:pPr>
              <w:pStyle w:val="TAC"/>
              <w:rPr>
                <w:rFonts w:cs="Arial"/>
                <w:sz w:val="16"/>
                <w:szCs w:val="18"/>
              </w:rPr>
            </w:pPr>
            <w:r w:rsidRPr="00164F64">
              <w:rPr>
                <w:rFonts w:cs="Arial"/>
                <w:sz w:val="16"/>
                <w:szCs w:val="18"/>
              </w:rPr>
              <w:t>831.5</w:t>
            </w:r>
          </w:p>
        </w:tc>
        <w:tc>
          <w:tcPr>
            <w:tcW w:w="463" w:type="pct"/>
            <w:vAlign w:val="center"/>
          </w:tcPr>
          <w:p w14:paraId="6C5DD4A4" w14:textId="77777777" w:rsidR="00722EE2" w:rsidRPr="00164F64" w:rsidRDefault="00722EE2" w:rsidP="008D25F8">
            <w:pPr>
              <w:pStyle w:val="TAC"/>
              <w:rPr>
                <w:rFonts w:cs="Arial"/>
                <w:sz w:val="16"/>
                <w:szCs w:val="18"/>
              </w:rPr>
            </w:pPr>
            <w:r w:rsidRPr="00164F64">
              <w:rPr>
                <w:rFonts w:cs="Arial"/>
                <w:sz w:val="16"/>
                <w:szCs w:val="18"/>
              </w:rPr>
              <w:t>175300</w:t>
            </w:r>
          </w:p>
        </w:tc>
        <w:tc>
          <w:tcPr>
            <w:tcW w:w="463" w:type="pct"/>
            <w:vAlign w:val="center"/>
          </w:tcPr>
          <w:p w14:paraId="66B39994" w14:textId="77777777" w:rsidR="00722EE2" w:rsidRPr="00164F64" w:rsidRDefault="00722EE2" w:rsidP="008D25F8">
            <w:pPr>
              <w:pStyle w:val="TAC"/>
              <w:rPr>
                <w:rFonts w:cs="Arial"/>
                <w:sz w:val="16"/>
                <w:szCs w:val="18"/>
              </w:rPr>
            </w:pPr>
            <w:r w:rsidRPr="00164F64">
              <w:rPr>
                <w:rFonts w:cs="Arial"/>
                <w:sz w:val="16"/>
                <w:szCs w:val="18"/>
              </w:rPr>
              <w:t>876.5</w:t>
            </w:r>
          </w:p>
        </w:tc>
        <w:tc>
          <w:tcPr>
            <w:tcW w:w="521" w:type="pct"/>
            <w:vMerge w:val="restart"/>
            <w:vAlign w:val="center"/>
          </w:tcPr>
          <w:p w14:paraId="1317A24D" w14:textId="77777777" w:rsidR="00722EE2" w:rsidRPr="00164F64" w:rsidRDefault="00722EE2" w:rsidP="008D25F8">
            <w:pPr>
              <w:pStyle w:val="TAC"/>
              <w:rPr>
                <w:rFonts w:eastAsia="Yu Mincho" w:cs="Arial"/>
                <w:sz w:val="16"/>
                <w:szCs w:val="18"/>
              </w:rPr>
            </w:pPr>
            <w:r w:rsidRPr="00164F64">
              <w:rPr>
                <w:rFonts w:cs="Arial"/>
                <w:sz w:val="16"/>
                <w:szCs w:val="18"/>
                <w:lang w:eastAsia="zh-CN"/>
              </w:rPr>
              <w:t>36@18</w:t>
            </w:r>
          </w:p>
        </w:tc>
        <w:tc>
          <w:tcPr>
            <w:tcW w:w="654" w:type="pct"/>
            <w:vMerge w:val="restart"/>
          </w:tcPr>
          <w:p w14:paraId="0CBA2E28"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0810ADDD" w14:textId="77777777" w:rsidTr="008D25F8">
        <w:tc>
          <w:tcPr>
            <w:tcW w:w="320" w:type="pct"/>
            <w:vMerge/>
            <w:vAlign w:val="center"/>
          </w:tcPr>
          <w:p w14:paraId="7A653209" w14:textId="77777777" w:rsidR="00722EE2" w:rsidRPr="00164F64" w:rsidRDefault="00722EE2" w:rsidP="008D25F8">
            <w:pPr>
              <w:pStyle w:val="TAC"/>
              <w:rPr>
                <w:rFonts w:eastAsia="Yu Mincho" w:cs="Arial"/>
                <w:sz w:val="16"/>
                <w:szCs w:val="18"/>
              </w:rPr>
            </w:pPr>
          </w:p>
        </w:tc>
        <w:tc>
          <w:tcPr>
            <w:tcW w:w="403" w:type="pct"/>
            <w:vMerge/>
            <w:vAlign w:val="center"/>
          </w:tcPr>
          <w:p w14:paraId="173D764A" w14:textId="77777777" w:rsidR="00722EE2" w:rsidRPr="00164F64" w:rsidRDefault="00722EE2" w:rsidP="008D25F8">
            <w:pPr>
              <w:pStyle w:val="TAC"/>
              <w:rPr>
                <w:rFonts w:eastAsia="Yu Mincho" w:cs="Arial"/>
                <w:sz w:val="16"/>
                <w:szCs w:val="18"/>
              </w:rPr>
            </w:pPr>
          </w:p>
        </w:tc>
        <w:tc>
          <w:tcPr>
            <w:tcW w:w="314" w:type="pct"/>
            <w:vMerge/>
            <w:vAlign w:val="center"/>
          </w:tcPr>
          <w:p w14:paraId="2BEFA177" w14:textId="77777777" w:rsidR="00722EE2" w:rsidRPr="00164F64" w:rsidRDefault="00722EE2" w:rsidP="008D25F8">
            <w:pPr>
              <w:pStyle w:val="TAC"/>
              <w:rPr>
                <w:rFonts w:cs="Arial"/>
                <w:sz w:val="16"/>
                <w:szCs w:val="18"/>
                <w:lang w:eastAsia="zh-CN"/>
              </w:rPr>
            </w:pPr>
          </w:p>
        </w:tc>
        <w:tc>
          <w:tcPr>
            <w:tcW w:w="568" w:type="pct"/>
            <w:vMerge/>
            <w:vAlign w:val="center"/>
          </w:tcPr>
          <w:p w14:paraId="23122EFE" w14:textId="77777777" w:rsidR="00722EE2" w:rsidRPr="00164F64" w:rsidRDefault="00722EE2" w:rsidP="008D25F8">
            <w:pPr>
              <w:spacing w:after="0"/>
              <w:rPr>
                <w:rFonts w:ascii="Arial" w:hAnsi="Arial" w:cs="Arial"/>
                <w:sz w:val="16"/>
                <w:szCs w:val="18"/>
                <w:lang w:eastAsia="zh-CN"/>
              </w:rPr>
            </w:pPr>
          </w:p>
        </w:tc>
        <w:tc>
          <w:tcPr>
            <w:tcW w:w="367" w:type="pct"/>
          </w:tcPr>
          <w:p w14:paraId="0BA19B2C"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51CA92BE" w14:textId="77777777" w:rsidR="00722EE2" w:rsidRPr="00164F64" w:rsidRDefault="00722EE2" w:rsidP="008D25F8">
            <w:pPr>
              <w:pStyle w:val="TAC"/>
              <w:rPr>
                <w:rFonts w:cs="Arial"/>
                <w:sz w:val="16"/>
                <w:szCs w:val="18"/>
              </w:rPr>
            </w:pPr>
            <w:r w:rsidRPr="00164F64">
              <w:rPr>
                <w:rFonts w:cs="Arial"/>
                <w:sz w:val="16"/>
                <w:szCs w:val="18"/>
              </w:rPr>
              <w:t>167300</w:t>
            </w:r>
          </w:p>
        </w:tc>
        <w:tc>
          <w:tcPr>
            <w:tcW w:w="463" w:type="pct"/>
          </w:tcPr>
          <w:p w14:paraId="636C5FDC" w14:textId="77777777" w:rsidR="00722EE2" w:rsidRPr="00164F64" w:rsidRDefault="00722EE2" w:rsidP="008D25F8">
            <w:pPr>
              <w:pStyle w:val="TAC"/>
              <w:rPr>
                <w:rFonts w:cs="Arial"/>
                <w:sz w:val="16"/>
                <w:szCs w:val="18"/>
              </w:rPr>
            </w:pPr>
            <w:r w:rsidRPr="00164F64">
              <w:rPr>
                <w:rFonts w:cs="Arial"/>
                <w:sz w:val="16"/>
                <w:szCs w:val="18"/>
              </w:rPr>
              <w:t>836.5</w:t>
            </w:r>
          </w:p>
        </w:tc>
        <w:tc>
          <w:tcPr>
            <w:tcW w:w="463" w:type="pct"/>
            <w:vAlign w:val="center"/>
          </w:tcPr>
          <w:p w14:paraId="4FA656C9" w14:textId="77777777" w:rsidR="00722EE2" w:rsidRPr="00164F64" w:rsidRDefault="00722EE2" w:rsidP="008D25F8">
            <w:pPr>
              <w:pStyle w:val="TAC"/>
              <w:rPr>
                <w:rFonts w:cs="Arial"/>
                <w:sz w:val="16"/>
                <w:szCs w:val="18"/>
              </w:rPr>
            </w:pPr>
            <w:r w:rsidRPr="00164F64">
              <w:rPr>
                <w:rFonts w:cs="Arial"/>
                <w:sz w:val="16"/>
                <w:szCs w:val="18"/>
              </w:rPr>
              <w:t>176300</w:t>
            </w:r>
          </w:p>
        </w:tc>
        <w:tc>
          <w:tcPr>
            <w:tcW w:w="463" w:type="pct"/>
            <w:vAlign w:val="center"/>
          </w:tcPr>
          <w:p w14:paraId="3B5C2B05" w14:textId="77777777" w:rsidR="00722EE2" w:rsidRPr="00164F64" w:rsidRDefault="00722EE2" w:rsidP="008D25F8">
            <w:pPr>
              <w:pStyle w:val="TAC"/>
              <w:rPr>
                <w:rFonts w:cs="Arial"/>
                <w:sz w:val="16"/>
                <w:szCs w:val="18"/>
              </w:rPr>
            </w:pPr>
            <w:r w:rsidRPr="00164F64">
              <w:rPr>
                <w:rFonts w:cs="Arial"/>
                <w:sz w:val="16"/>
                <w:szCs w:val="18"/>
              </w:rPr>
              <w:t>881.5</w:t>
            </w:r>
          </w:p>
        </w:tc>
        <w:tc>
          <w:tcPr>
            <w:tcW w:w="521" w:type="pct"/>
            <w:vMerge/>
            <w:vAlign w:val="center"/>
          </w:tcPr>
          <w:p w14:paraId="59EB3C07" w14:textId="77777777" w:rsidR="00722EE2" w:rsidRPr="00164F64" w:rsidRDefault="00722EE2" w:rsidP="008D25F8">
            <w:pPr>
              <w:pStyle w:val="TAC"/>
              <w:rPr>
                <w:rFonts w:eastAsia="Yu Mincho" w:cs="Arial"/>
                <w:sz w:val="16"/>
                <w:szCs w:val="18"/>
              </w:rPr>
            </w:pPr>
          </w:p>
        </w:tc>
        <w:tc>
          <w:tcPr>
            <w:tcW w:w="654" w:type="pct"/>
            <w:vMerge/>
          </w:tcPr>
          <w:p w14:paraId="306AB0E2" w14:textId="77777777" w:rsidR="00722EE2" w:rsidRPr="00164F64" w:rsidRDefault="00722EE2" w:rsidP="008D25F8">
            <w:pPr>
              <w:pStyle w:val="TAC"/>
              <w:rPr>
                <w:rFonts w:eastAsia="Yu Mincho" w:cs="Arial"/>
                <w:sz w:val="16"/>
                <w:szCs w:val="18"/>
              </w:rPr>
            </w:pPr>
          </w:p>
        </w:tc>
      </w:tr>
      <w:tr w:rsidR="00722EE2" w:rsidRPr="0028146A" w14:paraId="5AEF2A3A" w14:textId="77777777" w:rsidTr="008D25F8">
        <w:tc>
          <w:tcPr>
            <w:tcW w:w="320" w:type="pct"/>
            <w:vMerge/>
            <w:vAlign w:val="center"/>
          </w:tcPr>
          <w:p w14:paraId="02EAB003" w14:textId="77777777" w:rsidR="00722EE2" w:rsidRPr="00164F64" w:rsidRDefault="00722EE2" w:rsidP="008D25F8">
            <w:pPr>
              <w:pStyle w:val="TAC"/>
              <w:rPr>
                <w:rFonts w:eastAsia="Yu Mincho" w:cs="Arial"/>
                <w:sz w:val="16"/>
                <w:szCs w:val="18"/>
              </w:rPr>
            </w:pPr>
          </w:p>
        </w:tc>
        <w:tc>
          <w:tcPr>
            <w:tcW w:w="403" w:type="pct"/>
            <w:vMerge/>
            <w:vAlign w:val="center"/>
          </w:tcPr>
          <w:p w14:paraId="006F0377" w14:textId="77777777" w:rsidR="00722EE2" w:rsidRPr="00164F64" w:rsidRDefault="00722EE2" w:rsidP="008D25F8">
            <w:pPr>
              <w:pStyle w:val="TAC"/>
              <w:rPr>
                <w:rFonts w:eastAsia="Yu Mincho" w:cs="Arial"/>
                <w:sz w:val="16"/>
                <w:szCs w:val="18"/>
              </w:rPr>
            </w:pPr>
          </w:p>
        </w:tc>
        <w:tc>
          <w:tcPr>
            <w:tcW w:w="314" w:type="pct"/>
            <w:vMerge/>
            <w:vAlign w:val="center"/>
          </w:tcPr>
          <w:p w14:paraId="3DE48B54" w14:textId="77777777" w:rsidR="00722EE2" w:rsidRPr="00164F64" w:rsidRDefault="00722EE2" w:rsidP="008D25F8">
            <w:pPr>
              <w:pStyle w:val="TAC"/>
              <w:rPr>
                <w:rFonts w:cs="Arial"/>
                <w:sz w:val="16"/>
                <w:szCs w:val="18"/>
                <w:lang w:eastAsia="zh-CN"/>
              </w:rPr>
            </w:pPr>
          </w:p>
        </w:tc>
        <w:tc>
          <w:tcPr>
            <w:tcW w:w="568" w:type="pct"/>
            <w:vMerge/>
            <w:vAlign w:val="center"/>
          </w:tcPr>
          <w:p w14:paraId="03C1EE9A" w14:textId="77777777" w:rsidR="00722EE2" w:rsidRPr="00164F64" w:rsidRDefault="00722EE2" w:rsidP="008D25F8">
            <w:pPr>
              <w:spacing w:after="0"/>
              <w:rPr>
                <w:rFonts w:ascii="Arial" w:hAnsi="Arial" w:cs="Arial"/>
                <w:sz w:val="16"/>
                <w:szCs w:val="18"/>
                <w:lang w:eastAsia="zh-CN"/>
              </w:rPr>
            </w:pPr>
          </w:p>
        </w:tc>
        <w:tc>
          <w:tcPr>
            <w:tcW w:w="367" w:type="pct"/>
          </w:tcPr>
          <w:p w14:paraId="41EB4F8E"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7B57CA9B" w14:textId="77777777" w:rsidR="00722EE2" w:rsidRPr="00164F64" w:rsidRDefault="00722EE2" w:rsidP="008D25F8">
            <w:pPr>
              <w:pStyle w:val="TAC"/>
              <w:rPr>
                <w:rFonts w:cs="Arial"/>
                <w:sz w:val="16"/>
                <w:szCs w:val="18"/>
              </w:rPr>
            </w:pPr>
            <w:r w:rsidRPr="00164F64">
              <w:rPr>
                <w:rFonts w:cs="Arial"/>
                <w:sz w:val="16"/>
                <w:szCs w:val="18"/>
              </w:rPr>
              <w:t>168300</w:t>
            </w:r>
          </w:p>
        </w:tc>
        <w:tc>
          <w:tcPr>
            <w:tcW w:w="463" w:type="pct"/>
          </w:tcPr>
          <w:p w14:paraId="72049C35" w14:textId="77777777" w:rsidR="00722EE2" w:rsidRPr="00164F64" w:rsidRDefault="00722EE2" w:rsidP="008D25F8">
            <w:pPr>
              <w:pStyle w:val="TAC"/>
              <w:rPr>
                <w:rFonts w:cs="Arial"/>
                <w:sz w:val="16"/>
                <w:szCs w:val="18"/>
              </w:rPr>
            </w:pPr>
            <w:r w:rsidRPr="00164F64">
              <w:rPr>
                <w:rFonts w:cs="Arial"/>
                <w:sz w:val="16"/>
                <w:szCs w:val="18"/>
              </w:rPr>
              <w:t>841.5</w:t>
            </w:r>
          </w:p>
        </w:tc>
        <w:tc>
          <w:tcPr>
            <w:tcW w:w="463" w:type="pct"/>
            <w:vAlign w:val="center"/>
          </w:tcPr>
          <w:p w14:paraId="35E99FDB" w14:textId="77777777" w:rsidR="00722EE2" w:rsidRPr="00164F64" w:rsidRDefault="00722EE2" w:rsidP="008D25F8">
            <w:pPr>
              <w:pStyle w:val="TAC"/>
              <w:rPr>
                <w:rFonts w:cs="Arial"/>
                <w:sz w:val="16"/>
                <w:szCs w:val="18"/>
              </w:rPr>
            </w:pPr>
            <w:r w:rsidRPr="00164F64">
              <w:rPr>
                <w:rFonts w:cs="Arial"/>
                <w:sz w:val="16"/>
                <w:szCs w:val="18"/>
              </w:rPr>
              <w:t>177300</w:t>
            </w:r>
          </w:p>
        </w:tc>
        <w:tc>
          <w:tcPr>
            <w:tcW w:w="463" w:type="pct"/>
            <w:vAlign w:val="center"/>
          </w:tcPr>
          <w:p w14:paraId="5EA65F1C" w14:textId="77777777" w:rsidR="00722EE2" w:rsidRPr="00164F64" w:rsidRDefault="00722EE2" w:rsidP="008D25F8">
            <w:pPr>
              <w:pStyle w:val="TAC"/>
              <w:rPr>
                <w:rFonts w:cs="Arial"/>
                <w:sz w:val="16"/>
                <w:szCs w:val="18"/>
              </w:rPr>
            </w:pPr>
            <w:r w:rsidRPr="00164F64">
              <w:rPr>
                <w:rFonts w:cs="Arial"/>
                <w:sz w:val="16"/>
                <w:szCs w:val="18"/>
              </w:rPr>
              <w:t>886.5</w:t>
            </w:r>
          </w:p>
        </w:tc>
        <w:tc>
          <w:tcPr>
            <w:tcW w:w="521" w:type="pct"/>
            <w:vMerge/>
            <w:vAlign w:val="center"/>
          </w:tcPr>
          <w:p w14:paraId="2F9BAB1C" w14:textId="77777777" w:rsidR="00722EE2" w:rsidRPr="00164F64" w:rsidRDefault="00722EE2" w:rsidP="008D25F8">
            <w:pPr>
              <w:pStyle w:val="TAC"/>
              <w:rPr>
                <w:rFonts w:eastAsia="Yu Mincho" w:cs="Arial"/>
                <w:sz w:val="16"/>
                <w:szCs w:val="18"/>
              </w:rPr>
            </w:pPr>
          </w:p>
        </w:tc>
        <w:tc>
          <w:tcPr>
            <w:tcW w:w="654" w:type="pct"/>
            <w:vMerge/>
          </w:tcPr>
          <w:p w14:paraId="02002745" w14:textId="77777777" w:rsidR="00722EE2" w:rsidRPr="00164F64" w:rsidRDefault="00722EE2" w:rsidP="008D25F8">
            <w:pPr>
              <w:pStyle w:val="TAC"/>
              <w:rPr>
                <w:rFonts w:eastAsia="Yu Mincho" w:cs="Arial"/>
                <w:sz w:val="16"/>
                <w:szCs w:val="18"/>
              </w:rPr>
            </w:pPr>
          </w:p>
        </w:tc>
      </w:tr>
      <w:tr w:rsidR="00722EE2" w:rsidRPr="0028146A" w14:paraId="51BE5C31" w14:textId="77777777" w:rsidTr="008D25F8">
        <w:tc>
          <w:tcPr>
            <w:tcW w:w="320" w:type="pct"/>
            <w:vMerge w:val="restart"/>
            <w:vAlign w:val="center"/>
            <w:hideMark/>
          </w:tcPr>
          <w:p w14:paraId="2433DAB3" w14:textId="77777777" w:rsidR="00722EE2" w:rsidRPr="00164F64" w:rsidRDefault="00722EE2" w:rsidP="008D25F8">
            <w:pPr>
              <w:pStyle w:val="TAC"/>
              <w:rPr>
                <w:rFonts w:eastAsia="Yu Mincho" w:cs="Arial"/>
                <w:sz w:val="16"/>
                <w:szCs w:val="18"/>
              </w:rPr>
            </w:pPr>
            <w:r w:rsidRPr="00164F64">
              <w:rPr>
                <w:rFonts w:eastAsia="Yu Mincho" w:cs="Arial"/>
                <w:sz w:val="16"/>
                <w:szCs w:val="18"/>
              </w:rPr>
              <w:t>n7</w:t>
            </w:r>
          </w:p>
        </w:tc>
        <w:tc>
          <w:tcPr>
            <w:tcW w:w="403" w:type="pct"/>
            <w:vMerge w:val="restart"/>
            <w:vAlign w:val="center"/>
            <w:hideMark/>
          </w:tcPr>
          <w:p w14:paraId="7459D785" w14:textId="77777777" w:rsidR="00722EE2" w:rsidRPr="00164F64" w:rsidRDefault="00722EE2" w:rsidP="008D25F8">
            <w:pPr>
              <w:pStyle w:val="TAC"/>
              <w:rPr>
                <w:rFonts w:eastAsia="Yu Mincho" w:cs="Arial"/>
                <w:sz w:val="16"/>
                <w:szCs w:val="18"/>
              </w:rPr>
            </w:pPr>
            <w:r w:rsidRPr="00164F64">
              <w:rPr>
                <w:rFonts w:eastAsia="Yu Mincho" w:cs="Arial"/>
                <w:sz w:val="16"/>
                <w:szCs w:val="18"/>
              </w:rPr>
              <w:t>15</w:t>
            </w:r>
          </w:p>
        </w:tc>
        <w:tc>
          <w:tcPr>
            <w:tcW w:w="314" w:type="pct"/>
            <w:vMerge w:val="restart"/>
            <w:vAlign w:val="center"/>
          </w:tcPr>
          <w:p w14:paraId="35AE08FF"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709BE5E4"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27CF5211"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578C21ED"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35FE7370" w14:textId="77777777" w:rsidR="00722EE2" w:rsidRPr="00164F64" w:rsidRDefault="00722EE2" w:rsidP="008D25F8">
            <w:pPr>
              <w:pStyle w:val="TAC"/>
              <w:rPr>
                <w:rFonts w:cs="Arial"/>
                <w:sz w:val="16"/>
                <w:szCs w:val="18"/>
              </w:rPr>
            </w:pPr>
            <w:r w:rsidRPr="00164F64">
              <w:rPr>
                <w:rFonts w:cs="Arial"/>
                <w:sz w:val="16"/>
                <w:szCs w:val="18"/>
              </w:rPr>
              <w:t>501500</w:t>
            </w:r>
          </w:p>
        </w:tc>
        <w:tc>
          <w:tcPr>
            <w:tcW w:w="463" w:type="pct"/>
          </w:tcPr>
          <w:p w14:paraId="7D9F7091" w14:textId="77777777" w:rsidR="00722EE2" w:rsidRPr="00164F64" w:rsidRDefault="00722EE2" w:rsidP="008D25F8">
            <w:pPr>
              <w:pStyle w:val="TAC"/>
              <w:rPr>
                <w:rFonts w:cs="Arial"/>
                <w:sz w:val="16"/>
                <w:szCs w:val="18"/>
              </w:rPr>
            </w:pPr>
            <w:r w:rsidRPr="00164F64">
              <w:rPr>
                <w:rFonts w:cs="Arial"/>
                <w:sz w:val="16"/>
                <w:szCs w:val="18"/>
              </w:rPr>
              <w:t>2507.5</w:t>
            </w:r>
          </w:p>
        </w:tc>
        <w:tc>
          <w:tcPr>
            <w:tcW w:w="463" w:type="pct"/>
            <w:vAlign w:val="center"/>
          </w:tcPr>
          <w:p w14:paraId="68AE658E" w14:textId="77777777" w:rsidR="00722EE2" w:rsidRPr="00164F64" w:rsidRDefault="00722EE2" w:rsidP="008D25F8">
            <w:pPr>
              <w:pStyle w:val="TAC"/>
              <w:rPr>
                <w:rFonts w:cs="Arial"/>
                <w:sz w:val="16"/>
                <w:szCs w:val="18"/>
              </w:rPr>
            </w:pPr>
            <w:r w:rsidRPr="00164F64">
              <w:rPr>
                <w:rFonts w:cs="Arial"/>
                <w:sz w:val="16"/>
                <w:szCs w:val="18"/>
              </w:rPr>
              <w:t>525500</w:t>
            </w:r>
          </w:p>
        </w:tc>
        <w:tc>
          <w:tcPr>
            <w:tcW w:w="463" w:type="pct"/>
            <w:vAlign w:val="center"/>
          </w:tcPr>
          <w:p w14:paraId="057AF499" w14:textId="77777777" w:rsidR="00722EE2" w:rsidRPr="00164F64" w:rsidRDefault="00722EE2" w:rsidP="008D25F8">
            <w:pPr>
              <w:pStyle w:val="TAC"/>
              <w:rPr>
                <w:rFonts w:cs="Arial"/>
                <w:sz w:val="16"/>
                <w:szCs w:val="18"/>
              </w:rPr>
            </w:pPr>
            <w:r w:rsidRPr="00164F64">
              <w:rPr>
                <w:rFonts w:cs="Arial"/>
                <w:sz w:val="16"/>
                <w:szCs w:val="18"/>
              </w:rPr>
              <w:t>2627.5</w:t>
            </w:r>
          </w:p>
        </w:tc>
        <w:tc>
          <w:tcPr>
            <w:tcW w:w="521" w:type="pct"/>
            <w:vMerge w:val="restart"/>
            <w:vAlign w:val="center"/>
          </w:tcPr>
          <w:p w14:paraId="5906364C" w14:textId="77777777" w:rsidR="00722EE2" w:rsidRPr="00164F64" w:rsidRDefault="00722EE2" w:rsidP="008D25F8">
            <w:pPr>
              <w:pStyle w:val="TAC"/>
              <w:rPr>
                <w:rFonts w:eastAsia="Yu Mincho" w:cs="Arial"/>
                <w:sz w:val="16"/>
                <w:szCs w:val="18"/>
              </w:rPr>
            </w:pPr>
            <w:r w:rsidRPr="00164F64">
              <w:rPr>
                <w:rFonts w:cs="Arial"/>
                <w:sz w:val="16"/>
                <w:szCs w:val="18"/>
                <w:lang w:eastAsia="zh-CN"/>
              </w:rPr>
              <w:t>36@18</w:t>
            </w:r>
          </w:p>
        </w:tc>
        <w:tc>
          <w:tcPr>
            <w:tcW w:w="654" w:type="pct"/>
            <w:vMerge w:val="restart"/>
          </w:tcPr>
          <w:p w14:paraId="5E5DDB99"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30E16EFE" w14:textId="77777777" w:rsidTr="008D25F8">
        <w:tc>
          <w:tcPr>
            <w:tcW w:w="320" w:type="pct"/>
            <w:vMerge/>
            <w:vAlign w:val="center"/>
          </w:tcPr>
          <w:p w14:paraId="0EE394F4" w14:textId="77777777" w:rsidR="00722EE2" w:rsidRPr="00164F64" w:rsidRDefault="00722EE2" w:rsidP="008D25F8">
            <w:pPr>
              <w:pStyle w:val="TAC"/>
              <w:rPr>
                <w:rFonts w:eastAsia="Yu Mincho" w:cs="Arial"/>
                <w:sz w:val="16"/>
                <w:szCs w:val="18"/>
              </w:rPr>
            </w:pPr>
          </w:p>
        </w:tc>
        <w:tc>
          <w:tcPr>
            <w:tcW w:w="403" w:type="pct"/>
            <w:vMerge/>
            <w:vAlign w:val="center"/>
          </w:tcPr>
          <w:p w14:paraId="4BD5FD40" w14:textId="77777777" w:rsidR="00722EE2" w:rsidRPr="00164F64" w:rsidRDefault="00722EE2" w:rsidP="008D25F8">
            <w:pPr>
              <w:pStyle w:val="TAC"/>
              <w:rPr>
                <w:rFonts w:eastAsia="Yu Mincho" w:cs="Arial"/>
                <w:sz w:val="16"/>
                <w:szCs w:val="18"/>
              </w:rPr>
            </w:pPr>
          </w:p>
        </w:tc>
        <w:tc>
          <w:tcPr>
            <w:tcW w:w="314" w:type="pct"/>
            <w:vMerge/>
            <w:vAlign w:val="center"/>
          </w:tcPr>
          <w:p w14:paraId="6B616B52" w14:textId="77777777" w:rsidR="00722EE2" w:rsidRPr="00164F64" w:rsidRDefault="00722EE2" w:rsidP="008D25F8">
            <w:pPr>
              <w:pStyle w:val="TAC"/>
              <w:rPr>
                <w:rFonts w:cs="Arial"/>
                <w:sz w:val="16"/>
                <w:szCs w:val="18"/>
                <w:lang w:eastAsia="zh-CN"/>
              </w:rPr>
            </w:pPr>
          </w:p>
        </w:tc>
        <w:tc>
          <w:tcPr>
            <w:tcW w:w="568" w:type="pct"/>
            <w:vMerge/>
            <w:vAlign w:val="center"/>
          </w:tcPr>
          <w:p w14:paraId="135F1849" w14:textId="77777777" w:rsidR="00722EE2" w:rsidRPr="00164F64" w:rsidRDefault="00722EE2" w:rsidP="008D25F8">
            <w:pPr>
              <w:spacing w:after="0"/>
              <w:rPr>
                <w:rFonts w:ascii="Arial" w:hAnsi="Arial" w:cs="Arial"/>
                <w:sz w:val="16"/>
                <w:szCs w:val="18"/>
                <w:lang w:eastAsia="zh-CN"/>
              </w:rPr>
            </w:pPr>
          </w:p>
        </w:tc>
        <w:tc>
          <w:tcPr>
            <w:tcW w:w="367" w:type="pct"/>
          </w:tcPr>
          <w:p w14:paraId="423366C9"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48FB04AF" w14:textId="77777777" w:rsidR="00722EE2" w:rsidRPr="00164F64" w:rsidRDefault="00722EE2" w:rsidP="008D25F8">
            <w:pPr>
              <w:pStyle w:val="TAC"/>
              <w:rPr>
                <w:rFonts w:cs="Arial"/>
                <w:sz w:val="16"/>
                <w:szCs w:val="18"/>
              </w:rPr>
            </w:pPr>
            <w:r w:rsidRPr="00164F64">
              <w:rPr>
                <w:rFonts w:cs="Arial"/>
                <w:sz w:val="16"/>
                <w:szCs w:val="18"/>
              </w:rPr>
              <w:t>507000</w:t>
            </w:r>
          </w:p>
        </w:tc>
        <w:tc>
          <w:tcPr>
            <w:tcW w:w="463" w:type="pct"/>
          </w:tcPr>
          <w:p w14:paraId="60EF9B58" w14:textId="77777777" w:rsidR="00722EE2" w:rsidRPr="00164F64" w:rsidRDefault="00722EE2" w:rsidP="008D25F8">
            <w:pPr>
              <w:pStyle w:val="TAC"/>
              <w:rPr>
                <w:rFonts w:cs="Arial"/>
                <w:sz w:val="16"/>
                <w:szCs w:val="18"/>
              </w:rPr>
            </w:pPr>
            <w:r w:rsidRPr="00164F64">
              <w:rPr>
                <w:rFonts w:cs="Arial"/>
                <w:sz w:val="16"/>
                <w:szCs w:val="18"/>
              </w:rPr>
              <w:t>2535</w:t>
            </w:r>
          </w:p>
        </w:tc>
        <w:tc>
          <w:tcPr>
            <w:tcW w:w="463" w:type="pct"/>
            <w:vAlign w:val="center"/>
          </w:tcPr>
          <w:p w14:paraId="63275CC7" w14:textId="77777777" w:rsidR="00722EE2" w:rsidRPr="00164F64" w:rsidRDefault="00722EE2" w:rsidP="008D25F8">
            <w:pPr>
              <w:pStyle w:val="TAC"/>
              <w:rPr>
                <w:rFonts w:cs="Arial"/>
                <w:sz w:val="16"/>
                <w:szCs w:val="18"/>
              </w:rPr>
            </w:pPr>
            <w:r w:rsidRPr="00164F64">
              <w:rPr>
                <w:rFonts w:cs="Arial"/>
                <w:sz w:val="16"/>
                <w:szCs w:val="18"/>
              </w:rPr>
              <w:t>531000</w:t>
            </w:r>
          </w:p>
        </w:tc>
        <w:tc>
          <w:tcPr>
            <w:tcW w:w="463" w:type="pct"/>
            <w:vAlign w:val="center"/>
          </w:tcPr>
          <w:p w14:paraId="781F2804" w14:textId="77777777" w:rsidR="00722EE2" w:rsidRPr="00164F64" w:rsidRDefault="00722EE2" w:rsidP="008D25F8">
            <w:pPr>
              <w:pStyle w:val="TAC"/>
              <w:rPr>
                <w:rFonts w:cs="Arial"/>
                <w:sz w:val="16"/>
                <w:szCs w:val="18"/>
              </w:rPr>
            </w:pPr>
            <w:r w:rsidRPr="00164F64">
              <w:rPr>
                <w:rFonts w:cs="Arial"/>
                <w:sz w:val="16"/>
                <w:szCs w:val="18"/>
              </w:rPr>
              <w:t>2655</w:t>
            </w:r>
          </w:p>
        </w:tc>
        <w:tc>
          <w:tcPr>
            <w:tcW w:w="521" w:type="pct"/>
            <w:vMerge/>
            <w:vAlign w:val="center"/>
          </w:tcPr>
          <w:p w14:paraId="5E4F069B" w14:textId="77777777" w:rsidR="00722EE2" w:rsidRPr="00164F64" w:rsidRDefault="00722EE2" w:rsidP="008D25F8">
            <w:pPr>
              <w:pStyle w:val="TAC"/>
              <w:rPr>
                <w:rFonts w:eastAsia="Yu Mincho" w:cs="Arial"/>
                <w:sz w:val="16"/>
                <w:szCs w:val="18"/>
              </w:rPr>
            </w:pPr>
          </w:p>
        </w:tc>
        <w:tc>
          <w:tcPr>
            <w:tcW w:w="654" w:type="pct"/>
            <w:vMerge/>
          </w:tcPr>
          <w:p w14:paraId="18BD4A8B" w14:textId="77777777" w:rsidR="00722EE2" w:rsidRPr="00164F64" w:rsidRDefault="00722EE2" w:rsidP="008D25F8">
            <w:pPr>
              <w:pStyle w:val="TAC"/>
              <w:rPr>
                <w:rFonts w:eastAsia="Yu Mincho" w:cs="Arial"/>
                <w:sz w:val="16"/>
                <w:szCs w:val="18"/>
              </w:rPr>
            </w:pPr>
          </w:p>
        </w:tc>
      </w:tr>
      <w:tr w:rsidR="00722EE2" w:rsidRPr="0028146A" w14:paraId="547B4790" w14:textId="77777777" w:rsidTr="008D25F8">
        <w:tc>
          <w:tcPr>
            <w:tcW w:w="320" w:type="pct"/>
            <w:vMerge/>
            <w:vAlign w:val="center"/>
          </w:tcPr>
          <w:p w14:paraId="536BDE77" w14:textId="77777777" w:rsidR="00722EE2" w:rsidRPr="00164F64" w:rsidRDefault="00722EE2" w:rsidP="008D25F8">
            <w:pPr>
              <w:pStyle w:val="TAC"/>
              <w:rPr>
                <w:rFonts w:eastAsia="Yu Mincho" w:cs="Arial"/>
                <w:sz w:val="16"/>
                <w:szCs w:val="18"/>
              </w:rPr>
            </w:pPr>
          </w:p>
        </w:tc>
        <w:tc>
          <w:tcPr>
            <w:tcW w:w="403" w:type="pct"/>
            <w:vMerge/>
            <w:vAlign w:val="center"/>
          </w:tcPr>
          <w:p w14:paraId="6C424D0D" w14:textId="77777777" w:rsidR="00722EE2" w:rsidRPr="00164F64" w:rsidRDefault="00722EE2" w:rsidP="008D25F8">
            <w:pPr>
              <w:pStyle w:val="TAC"/>
              <w:rPr>
                <w:rFonts w:eastAsia="Yu Mincho" w:cs="Arial"/>
                <w:sz w:val="16"/>
                <w:szCs w:val="18"/>
              </w:rPr>
            </w:pPr>
          </w:p>
        </w:tc>
        <w:tc>
          <w:tcPr>
            <w:tcW w:w="314" w:type="pct"/>
            <w:vMerge/>
            <w:vAlign w:val="center"/>
          </w:tcPr>
          <w:p w14:paraId="4692D30C" w14:textId="77777777" w:rsidR="00722EE2" w:rsidRPr="00164F64" w:rsidRDefault="00722EE2" w:rsidP="008D25F8">
            <w:pPr>
              <w:pStyle w:val="TAC"/>
              <w:rPr>
                <w:rFonts w:cs="Arial"/>
                <w:sz w:val="16"/>
                <w:szCs w:val="18"/>
                <w:lang w:eastAsia="zh-CN"/>
              </w:rPr>
            </w:pPr>
          </w:p>
        </w:tc>
        <w:tc>
          <w:tcPr>
            <w:tcW w:w="568" w:type="pct"/>
            <w:vMerge/>
            <w:vAlign w:val="center"/>
          </w:tcPr>
          <w:p w14:paraId="09B75FC9" w14:textId="77777777" w:rsidR="00722EE2" w:rsidRPr="00164F64" w:rsidRDefault="00722EE2" w:rsidP="008D25F8">
            <w:pPr>
              <w:spacing w:after="0"/>
              <w:rPr>
                <w:rFonts w:ascii="Arial" w:hAnsi="Arial" w:cs="Arial"/>
                <w:sz w:val="16"/>
                <w:szCs w:val="18"/>
                <w:lang w:eastAsia="zh-CN"/>
              </w:rPr>
            </w:pPr>
          </w:p>
        </w:tc>
        <w:tc>
          <w:tcPr>
            <w:tcW w:w="367" w:type="pct"/>
          </w:tcPr>
          <w:p w14:paraId="5AE24F20"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370265CD" w14:textId="77777777" w:rsidR="00722EE2" w:rsidRPr="00164F64" w:rsidRDefault="00722EE2" w:rsidP="008D25F8">
            <w:pPr>
              <w:pStyle w:val="TAC"/>
              <w:rPr>
                <w:rFonts w:cs="Arial"/>
                <w:sz w:val="16"/>
                <w:szCs w:val="18"/>
              </w:rPr>
            </w:pPr>
            <w:r w:rsidRPr="00164F64">
              <w:rPr>
                <w:rFonts w:cs="Arial"/>
                <w:sz w:val="16"/>
                <w:szCs w:val="18"/>
              </w:rPr>
              <w:t>512500</w:t>
            </w:r>
          </w:p>
        </w:tc>
        <w:tc>
          <w:tcPr>
            <w:tcW w:w="463" w:type="pct"/>
          </w:tcPr>
          <w:p w14:paraId="720847E1" w14:textId="77777777" w:rsidR="00722EE2" w:rsidRPr="00164F64" w:rsidRDefault="00722EE2" w:rsidP="008D25F8">
            <w:pPr>
              <w:pStyle w:val="TAC"/>
              <w:rPr>
                <w:rFonts w:cs="Arial"/>
                <w:sz w:val="16"/>
                <w:szCs w:val="18"/>
              </w:rPr>
            </w:pPr>
            <w:r w:rsidRPr="00164F64">
              <w:rPr>
                <w:rFonts w:cs="Arial"/>
                <w:sz w:val="16"/>
                <w:szCs w:val="18"/>
              </w:rPr>
              <w:t>2562.5</w:t>
            </w:r>
          </w:p>
        </w:tc>
        <w:tc>
          <w:tcPr>
            <w:tcW w:w="463" w:type="pct"/>
            <w:vAlign w:val="center"/>
          </w:tcPr>
          <w:p w14:paraId="42BA7DD8" w14:textId="77777777" w:rsidR="00722EE2" w:rsidRPr="00164F64" w:rsidRDefault="00722EE2" w:rsidP="008D25F8">
            <w:pPr>
              <w:pStyle w:val="TAC"/>
              <w:rPr>
                <w:rFonts w:cs="Arial"/>
                <w:sz w:val="16"/>
                <w:szCs w:val="18"/>
              </w:rPr>
            </w:pPr>
            <w:r w:rsidRPr="00164F64">
              <w:rPr>
                <w:rFonts w:cs="Arial"/>
                <w:sz w:val="16"/>
                <w:szCs w:val="18"/>
              </w:rPr>
              <w:t>536500</w:t>
            </w:r>
          </w:p>
        </w:tc>
        <w:tc>
          <w:tcPr>
            <w:tcW w:w="463" w:type="pct"/>
            <w:vAlign w:val="center"/>
          </w:tcPr>
          <w:p w14:paraId="077AB218" w14:textId="77777777" w:rsidR="00722EE2" w:rsidRPr="00164F64" w:rsidRDefault="00722EE2" w:rsidP="008D25F8">
            <w:pPr>
              <w:pStyle w:val="TAC"/>
              <w:rPr>
                <w:rFonts w:cs="Arial"/>
                <w:sz w:val="16"/>
                <w:szCs w:val="18"/>
              </w:rPr>
            </w:pPr>
            <w:r w:rsidRPr="00164F64">
              <w:rPr>
                <w:rFonts w:cs="Arial"/>
                <w:sz w:val="16"/>
                <w:szCs w:val="18"/>
              </w:rPr>
              <w:t>2682.5</w:t>
            </w:r>
          </w:p>
        </w:tc>
        <w:tc>
          <w:tcPr>
            <w:tcW w:w="521" w:type="pct"/>
            <w:vMerge/>
            <w:vAlign w:val="center"/>
          </w:tcPr>
          <w:p w14:paraId="090F0868" w14:textId="77777777" w:rsidR="00722EE2" w:rsidRPr="00164F64" w:rsidRDefault="00722EE2" w:rsidP="008D25F8">
            <w:pPr>
              <w:pStyle w:val="TAC"/>
              <w:rPr>
                <w:rFonts w:eastAsia="Yu Mincho" w:cs="Arial"/>
                <w:sz w:val="16"/>
                <w:szCs w:val="18"/>
              </w:rPr>
            </w:pPr>
          </w:p>
        </w:tc>
        <w:tc>
          <w:tcPr>
            <w:tcW w:w="654" w:type="pct"/>
            <w:vMerge/>
          </w:tcPr>
          <w:p w14:paraId="20C22E69" w14:textId="77777777" w:rsidR="00722EE2" w:rsidRPr="00164F64" w:rsidRDefault="00722EE2" w:rsidP="008D25F8">
            <w:pPr>
              <w:pStyle w:val="TAC"/>
              <w:rPr>
                <w:rFonts w:eastAsia="Yu Mincho" w:cs="Arial"/>
                <w:sz w:val="16"/>
                <w:szCs w:val="18"/>
              </w:rPr>
            </w:pPr>
          </w:p>
        </w:tc>
      </w:tr>
      <w:tr w:rsidR="00722EE2" w:rsidRPr="0028146A" w14:paraId="365C5D32" w14:textId="77777777" w:rsidTr="008D25F8">
        <w:tc>
          <w:tcPr>
            <w:tcW w:w="320" w:type="pct"/>
            <w:vMerge w:val="restart"/>
            <w:vAlign w:val="center"/>
            <w:hideMark/>
          </w:tcPr>
          <w:p w14:paraId="18753BDA" w14:textId="77777777" w:rsidR="00722EE2" w:rsidRPr="00164F64" w:rsidRDefault="00722EE2" w:rsidP="008D25F8">
            <w:pPr>
              <w:pStyle w:val="TAC"/>
              <w:rPr>
                <w:rFonts w:eastAsia="Yu Mincho" w:cs="Arial"/>
                <w:sz w:val="16"/>
                <w:szCs w:val="18"/>
              </w:rPr>
            </w:pPr>
            <w:r w:rsidRPr="00164F64">
              <w:rPr>
                <w:rFonts w:eastAsia="Yu Mincho" w:cs="Arial"/>
                <w:sz w:val="16"/>
                <w:szCs w:val="18"/>
              </w:rPr>
              <w:t>n8</w:t>
            </w:r>
          </w:p>
        </w:tc>
        <w:tc>
          <w:tcPr>
            <w:tcW w:w="403" w:type="pct"/>
            <w:vMerge w:val="restart"/>
            <w:vAlign w:val="center"/>
            <w:hideMark/>
          </w:tcPr>
          <w:p w14:paraId="6485DA2F" w14:textId="77777777" w:rsidR="00722EE2" w:rsidRPr="00164F64" w:rsidRDefault="00722EE2" w:rsidP="008D25F8">
            <w:pPr>
              <w:pStyle w:val="TAC"/>
              <w:rPr>
                <w:rFonts w:eastAsia="Yu Mincho" w:cs="Arial"/>
                <w:sz w:val="16"/>
                <w:szCs w:val="18"/>
              </w:rPr>
            </w:pPr>
            <w:r w:rsidRPr="00164F64">
              <w:rPr>
                <w:rFonts w:eastAsia="Yu Mincho" w:cs="Arial"/>
                <w:sz w:val="16"/>
                <w:szCs w:val="18"/>
              </w:rPr>
              <w:t>15</w:t>
            </w:r>
          </w:p>
        </w:tc>
        <w:tc>
          <w:tcPr>
            <w:tcW w:w="314" w:type="pct"/>
            <w:vMerge w:val="restart"/>
            <w:vAlign w:val="center"/>
          </w:tcPr>
          <w:p w14:paraId="7E101B8E"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4AFE18A9"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1104F1D3"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05BDEABF"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61E3529D" w14:textId="77777777" w:rsidR="00722EE2" w:rsidRPr="00164F64" w:rsidRDefault="00722EE2" w:rsidP="008D25F8">
            <w:pPr>
              <w:pStyle w:val="TAC"/>
              <w:rPr>
                <w:rFonts w:cs="Arial"/>
                <w:sz w:val="16"/>
                <w:szCs w:val="18"/>
              </w:rPr>
            </w:pPr>
            <w:r w:rsidRPr="00164F64">
              <w:rPr>
                <w:rFonts w:cs="Arial"/>
                <w:sz w:val="16"/>
                <w:szCs w:val="18"/>
              </w:rPr>
              <w:t>177500</w:t>
            </w:r>
          </w:p>
        </w:tc>
        <w:tc>
          <w:tcPr>
            <w:tcW w:w="463" w:type="pct"/>
          </w:tcPr>
          <w:p w14:paraId="68E537D6" w14:textId="77777777" w:rsidR="00722EE2" w:rsidRPr="00164F64" w:rsidRDefault="00722EE2" w:rsidP="008D25F8">
            <w:pPr>
              <w:pStyle w:val="TAC"/>
              <w:rPr>
                <w:rFonts w:cs="Arial"/>
                <w:sz w:val="16"/>
                <w:szCs w:val="18"/>
              </w:rPr>
            </w:pPr>
            <w:r w:rsidRPr="00164F64">
              <w:rPr>
                <w:rFonts w:cs="Arial"/>
                <w:sz w:val="16"/>
                <w:szCs w:val="18"/>
              </w:rPr>
              <w:t>887.5</w:t>
            </w:r>
          </w:p>
        </w:tc>
        <w:tc>
          <w:tcPr>
            <w:tcW w:w="463" w:type="pct"/>
            <w:vAlign w:val="center"/>
          </w:tcPr>
          <w:p w14:paraId="3C9BEEAD" w14:textId="77777777" w:rsidR="00722EE2" w:rsidRPr="00164F64" w:rsidRDefault="00722EE2" w:rsidP="008D25F8">
            <w:pPr>
              <w:pStyle w:val="TAC"/>
              <w:rPr>
                <w:rFonts w:cs="Arial"/>
                <w:sz w:val="16"/>
                <w:szCs w:val="18"/>
              </w:rPr>
            </w:pPr>
            <w:r w:rsidRPr="00164F64">
              <w:rPr>
                <w:rFonts w:cs="Arial"/>
                <w:sz w:val="16"/>
                <w:szCs w:val="18"/>
              </w:rPr>
              <w:t>186500</w:t>
            </w:r>
          </w:p>
        </w:tc>
        <w:tc>
          <w:tcPr>
            <w:tcW w:w="463" w:type="pct"/>
            <w:vAlign w:val="center"/>
          </w:tcPr>
          <w:p w14:paraId="452025D5" w14:textId="77777777" w:rsidR="00722EE2" w:rsidRPr="00164F64" w:rsidRDefault="00722EE2" w:rsidP="008D25F8">
            <w:pPr>
              <w:pStyle w:val="TAC"/>
              <w:rPr>
                <w:rFonts w:cs="Arial"/>
                <w:sz w:val="16"/>
                <w:szCs w:val="18"/>
              </w:rPr>
            </w:pPr>
            <w:r w:rsidRPr="00164F64">
              <w:rPr>
                <w:rFonts w:cs="Arial"/>
                <w:sz w:val="16"/>
                <w:szCs w:val="18"/>
              </w:rPr>
              <w:t>932.5</w:t>
            </w:r>
          </w:p>
        </w:tc>
        <w:tc>
          <w:tcPr>
            <w:tcW w:w="521" w:type="pct"/>
            <w:vMerge w:val="restart"/>
            <w:vAlign w:val="center"/>
          </w:tcPr>
          <w:p w14:paraId="7D58450D" w14:textId="77777777" w:rsidR="00722EE2" w:rsidRPr="00164F64" w:rsidRDefault="00722EE2" w:rsidP="008D25F8">
            <w:pPr>
              <w:pStyle w:val="TAC"/>
              <w:rPr>
                <w:rFonts w:eastAsia="Yu Mincho" w:cs="Arial"/>
                <w:sz w:val="16"/>
                <w:szCs w:val="18"/>
              </w:rPr>
            </w:pPr>
            <w:r w:rsidRPr="00164F64">
              <w:rPr>
                <w:rFonts w:cs="Arial"/>
                <w:sz w:val="16"/>
                <w:szCs w:val="18"/>
                <w:lang w:eastAsia="zh-CN"/>
              </w:rPr>
              <w:t>36@18</w:t>
            </w:r>
          </w:p>
        </w:tc>
        <w:tc>
          <w:tcPr>
            <w:tcW w:w="654" w:type="pct"/>
            <w:vMerge w:val="restart"/>
          </w:tcPr>
          <w:p w14:paraId="3E5DFA69"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41969570" w14:textId="77777777" w:rsidTr="008D25F8">
        <w:tc>
          <w:tcPr>
            <w:tcW w:w="320" w:type="pct"/>
            <w:vMerge/>
            <w:vAlign w:val="center"/>
          </w:tcPr>
          <w:p w14:paraId="107012D8" w14:textId="77777777" w:rsidR="00722EE2" w:rsidRPr="00164F64" w:rsidRDefault="00722EE2" w:rsidP="008D25F8">
            <w:pPr>
              <w:pStyle w:val="TAC"/>
              <w:rPr>
                <w:rFonts w:eastAsia="Yu Mincho" w:cs="Arial"/>
                <w:sz w:val="16"/>
                <w:szCs w:val="18"/>
              </w:rPr>
            </w:pPr>
          </w:p>
        </w:tc>
        <w:tc>
          <w:tcPr>
            <w:tcW w:w="403" w:type="pct"/>
            <w:vMerge/>
            <w:vAlign w:val="center"/>
          </w:tcPr>
          <w:p w14:paraId="368FAD7B" w14:textId="77777777" w:rsidR="00722EE2" w:rsidRPr="00164F64" w:rsidRDefault="00722EE2" w:rsidP="008D25F8">
            <w:pPr>
              <w:pStyle w:val="TAC"/>
              <w:rPr>
                <w:rFonts w:eastAsia="Yu Mincho" w:cs="Arial"/>
                <w:sz w:val="16"/>
                <w:szCs w:val="18"/>
              </w:rPr>
            </w:pPr>
          </w:p>
        </w:tc>
        <w:tc>
          <w:tcPr>
            <w:tcW w:w="314" w:type="pct"/>
            <w:vMerge/>
            <w:vAlign w:val="center"/>
          </w:tcPr>
          <w:p w14:paraId="40FF0653" w14:textId="77777777" w:rsidR="00722EE2" w:rsidRPr="00164F64" w:rsidRDefault="00722EE2" w:rsidP="008D25F8">
            <w:pPr>
              <w:pStyle w:val="TAC"/>
              <w:rPr>
                <w:rFonts w:cs="Arial"/>
                <w:sz w:val="16"/>
                <w:szCs w:val="18"/>
                <w:lang w:eastAsia="zh-CN"/>
              </w:rPr>
            </w:pPr>
          </w:p>
        </w:tc>
        <w:tc>
          <w:tcPr>
            <w:tcW w:w="568" w:type="pct"/>
            <w:vMerge/>
            <w:vAlign w:val="center"/>
          </w:tcPr>
          <w:p w14:paraId="12A2724D" w14:textId="77777777" w:rsidR="00722EE2" w:rsidRPr="00164F64" w:rsidRDefault="00722EE2" w:rsidP="008D25F8">
            <w:pPr>
              <w:spacing w:after="0"/>
              <w:rPr>
                <w:rFonts w:ascii="Arial" w:hAnsi="Arial" w:cs="Arial"/>
                <w:sz w:val="16"/>
                <w:szCs w:val="18"/>
                <w:lang w:eastAsia="zh-CN"/>
              </w:rPr>
            </w:pPr>
          </w:p>
        </w:tc>
        <w:tc>
          <w:tcPr>
            <w:tcW w:w="367" w:type="pct"/>
          </w:tcPr>
          <w:p w14:paraId="7D07A6C5"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2995D99D" w14:textId="77777777" w:rsidR="00722EE2" w:rsidRPr="00164F64" w:rsidRDefault="00722EE2" w:rsidP="008D25F8">
            <w:pPr>
              <w:pStyle w:val="TAC"/>
              <w:rPr>
                <w:rFonts w:cs="Arial"/>
                <w:sz w:val="16"/>
                <w:szCs w:val="18"/>
              </w:rPr>
            </w:pPr>
            <w:r w:rsidRPr="00164F64">
              <w:rPr>
                <w:rFonts w:cs="Arial"/>
                <w:sz w:val="16"/>
                <w:szCs w:val="18"/>
              </w:rPr>
              <w:t>179500</w:t>
            </w:r>
          </w:p>
        </w:tc>
        <w:tc>
          <w:tcPr>
            <w:tcW w:w="463" w:type="pct"/>
          </w:tcPr>
          <w:p w14:paraId="74CA3439" w14:textId="77777777" w:rsidR="00722EE2" w:rsidRPr="00164F64" w:rsidRDefault="00722EE2" w:rsidP="008D25F8">
            <w:pPr>
              <w:pStyle w:val="TAC"/>
              <w:rPr>
                <w:rFonts w:cs="Arial"/>
                <w:sz w:val="16"/>
                <w:szCs w:val="18"/>
              </w:rPr>
            </w:pPr>
            <w:r w:rsidRPr="00164F64">
              <w:rPr>
                <w:rFonts w:cs="Arial"/>
                <w:sz w:val="16"/>
                <w:szCs w:val="18"/>
              </w:rPr>
              <w:t>897.5</w:t>
            </w:r>
          </w:p>
        </w:tc>
        <w:tc>
          <w:tcPr>
            <w:tcW w:w="463" w:type="pct"/>
            <w:vAlign w:val="center"/>
          </w:tcPr>
          <w:p w14:paraId="0C4266E5" w14:textId="77777777" w:rsidR="00722EE2" w:rsidRPr="00164F64" w:rsidRDefault="00722EE2" w:rsidP="008D25F8">
            <w:pPr>
              <w:pStyle w:val="TAC"/>
              <w:rPr>
                <w:rFonts w:cs="Arial"/>
                <w:sz w:val="16"/>
                <w:szCs w:val="18"/>
              </w:rPr>
            </w:pPr>
            <w:r w:rsidRPr="00164F64">
              <w:rPr>
                <w:rFonts w:cs="Arial"/>
                <w:sz w:val="16"/>
                <w:szCs w:val="18"/>
              </w:rPr>
              <w:t>188500</w:t>
            </w:r>
          </w:p>
        </w:tc>
        <w:tc>
          <w:tcPr>
            <w:tcW w:w="463" w:type="pct"/>
            <w:vAlign w:val="center"/>
          </w:tcPr>
          <w:p w14:paraId="6A722027" w14:textId="77777777" w:rsidR="00722EE2" w:rsidRPr="00164F64" w:rsidRDefault="00722EE2" w:rsidP="008D25F8">
            <w:pPr>
              <w:pStyle w:val="TAC"/>
              <w:rPr>
                <w:rFonts w:cs="Arial"/>
                <w:sz w:val="16"/>
                <w:szCs w:val="18"/>
              </w:rPr>
            </w:pPr>
            <w:r w:rsidRPr="00164F64">
              <w:rPr>
                <w:rFonts w:cs="Arial"/>
                <w:sz w:val="16"/>
                <w:szCs w:val="18"/>
              </w:rPr>
              <w:t>942.5</w:t>
            </w:r>
          </w:p>
        </w:tc>
        <w:tc>
          <w:tcPr>
            <w:tcW w:w="521" w:type="pct"/>
            <w:vMerge/>
            <w:vAlign w:val="center"/>
          </w:tcPr>
          <w:p w14:paraId="37486484" w14:textId="77777777" w:rsidR="00722EE2" w:rsidRPr="00164F64" w:rsidRDefault="00722EE2" w:rsidP="008D25F8">
            <w:pPr>
              <w:pStyle w:val="TAC"/>
              <w:rPr>
                <w:rFonts w:eastAsia="Yu Mincho" w:cs="Arial"/>
                <w:sz w:val="16"/>
                <w:szCs w:val="18"/>
              </w:rPr>
            </w:pPr>
          </w:p>
        </w:tc>
        <w:tc>
          <w:tcPr>
            <w:tcW w:w="654" w:type="pct"/>
            <w:vMerge/>
          </w:tcPr>
          <w:p w14:paraId="6F44E874" w14:textId="77777777" w:rsidR="00722EE2" w:rsidRPr="00164F64" w:rsidRDefault="00722EE2" w:rsidP="008D25F8">
            <w:pPr>
              <w:pStyle w:val="TAC"/>
              <w:rPr>
                <w:rFonts w:eastAsia="Yu Mincho" w:cs="Arial"/>
                <w:sz w:val="16"/>
                <w:szCs w:val="18"/>
              </w:rPr>
            </w:pPr>
          </w:p>
        </w:tc>
      </w:tr>
      <w:tr w:rsidR="00722EE2" w:rsidRPr="0028146A" w14:paraId="7F2FD1CF" w14:textId="77777777" w:rsidTr="008D25F8">
        <w:tc>
          <w:tcPr>
            <w:tcW w:w="320" w:type="pct"/>
            <w:vMerge/>
            <w:vAlign w:val="center"/>
          </w:tcPr>
          <w:p w14:paraId="48EFC7B9" w14:textId="77777777" w:rsidR="00722EE2" w:rsidRPr="00164F64" w:rsidRDefault="00722EE2" w:rsidP="008D25F8">
            <w:pPr>
              <w:pStyle w:val="TAC"/>
              <w:rPr>
                <w:rFonts w:eastAsia="Yu Mincho" w:cs="Arial"/>
                <w:sz w:val="16"/>
                <w:szCs w:val="18"/>
              </w:rPr>
            </w:pPr>
          </w:p>
        </w:tc>
        <w:tc>
          <w:tcPr>
            <w:tcW w:w="403" w:type="pct"/>
            <w:vMerge/>
            <w:vAlign w:val="center"/>
          </w:tcPr>
          <w:p w14:paraId="31CDDC79" w14:textId="77777777" w:rsidR="00722EE2" w:rsidRPr="00164F64" w:rsidRDefault="00722EE2" w:rsidP="008D25F8">
            <w:pPr>
              <w:pStyle w:val="TAC"/>
              <w:rPr>
                <w:rFonts w:eastAsia="Yu Mincho" w:cs="Arial"/>
                <w:sz w:val="16"/>
                <w:szCs w:val="18"/>
              </w:rPr>
            </w:pPr>
          </w:p>
        </w:tc>
        <w:tc>
          <w:tcPr>
            <w:tcW w:w="314" w:type="pct"/>
            <w:vMerge/>
            <w:vAlign w:val="center"/>
          </w:tcPr>
          <w:p w14:paraId="418FE6BF" w14:textId="77777777" w:rsidR="00722EE2" w:rsidRPr="00164F64" w:rsidRDefault="00722EE2" w:rsidP="008D25F8">
            <w:pPr>
              <w:pStyle w:val="TAC"/>
              <w:rPr>
                <w:rFonts w:cs="Arial"/>
                <w:sz w:val="16"/>
                <w:szCs w:val="18"/>
                <w:lang w:eastAsia="zh-CN"/>
              </w:rPr>
            </w:pPr>
          </w:p>
        </w:tc>
        <w:tc>
          <w:tcPr>
            <w:tcW w:w="568" w:type="pct"/>
            <w:vMerge/>
            <w:vAlign w:val="center"/>
          </w:tcPr>
          <w:p w14:paraId="48941097" w14:textId="77777777" w:rsidR="00722EE2" w:rsidRPr="00164F64" w:rsidRDefault="00722EE2" w:rsidP="008D25F8">
            <w:pPr>
              <w:spacing w:after="0"/>
              <w:rPr>
                <w:rFonts w:ascii="Arial" w:hAnsi="Arial" w:cs="Arial"/>
                <w:sz w:val="16"/>
                <w:szCs w:val="18"/>
                <w:lang w:eastAsia="zh-CN"/>
              </w:rPr>
            </w:pPr>
          </w:p>
        </w:tc>
        <w:tc>
          <w:tcPr>
            <w:tcW w:w="367" w:type="pct"/>
          </w:tcPr>
          <w:p w14:paraId="734D5D93"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7A0BBFBE" w14:textId="77777777" w:rsidR="00722EE2" w:rsidRPr="00164F64" w:rsidRDefault="00722EE2" w:rsidP="008D25F8">
            <w:pPr>
              <w:pStyle w:val="TAC"/>
              <w:rPr>
                <w:rFonts w:cs="Arial"/>
                <w:sz w:val="16"/>
                <w:szCs w:val="18"/>
              </w:rPr>
            </w:pPr>
            <w:r w:rsidRPr="00164F64">
              <w:rPr>
                <w:rFonts w:cs="Arial"/>
                <w:sz w:val="16"/>
                <w:szCs w:val="18"/>
              </w:rPr>
              <w:t>181500</w:t>
            </w:r>
          </w:p>
        </w:tc>
        <w:tc>
          <w:tcPr>
            <w:tcW w:w="463" w:type="pct"/>
          </w:tcPr>
          <w:p w14:paraId="2FC7D93B" w14:textId="77777777" w:rsidR="00722EE2" w:rsidRPr="00164F64" w:rsidRDefault="00722EE2" w:rsidP="008D25F8">
            <w:pPr>
              <w:pStyle w:val="TAC"/>
              <w:rPr>
                <w:rFonts w:cs="Arial"/>
                <w:sz w:val="16"/>
                <w:szCs w:val="18"/>
              </w:rPr>
            </w:pPr>
            <w:r w:rsidRPr="00164F64">
              <w:rPr>
                <w:rFonts w:cs="Arial"/>
                <w:sz w:val="16"/>
                <w:szCs w:val="18"/>
              </w:rPr>
              <w:t>907.5</w:t>
            </w:r>
          </w:p>
        </w:tc>
        <w:tc>
          <w:tcPr>
            <w:tcW w:w="463" w:type="pct"/>
            <w:vAlign w:val="center"/>
          </w:tcPr>
          <w:p w14:paraId="20E573FE" w14:textId="77777777" w:rsidR="00722EE2" w:rsidRPr="00164F64" w:rsidRDefault="00722EE2" w:rsidP="008D25F8">
            <w:pPr>
              <w:pStyle w:val="TAC"/>
              <w:rPr>
                <w:rFonts w:cs="Arial"/>
                <w:sz w:val="16"/>
                <w:szCs w:val="18"/>
              </w:rPr>
            </w:pPr>
            <w:r w:rsidRPr="00164F64">
              <w:rPr>
                <w:rFonts w:cs="Arial"/>
                <w:sz w:val="16"/>
                <w:szCs w:val="18"/>
              </w:rPr>
              <w:t>190500</w:t>
            </w:r>
          </w:p>
        </w:tc>
        <w:tc>
          <w:tcPr>
            <w:tcW w:w="463" w:type="pct"/>
            <w:vAlign w:val="center"/>
          </w:tcPr>
          <w:p w14:paraId="1D9F9CA9" w14:textId="77777777" w:rsidR="00722EE2" w:rsidRPr="00164F64" w:rsidRDefault="00722EE2" w:rsidP="008D25F8">
            <w:pPr>
              <w:pStyle w:val="TAC"/>
              <w:rPr>
                <w:rFonts w:cs="Arial"/>
                <w:sz w:val="16"/>
                <w:szCs w:val="18"/>
              </w:rPr>
            </w:pPr>
            <w:r w:rsidRPr="00164F64">
              <w:rPr>
                <w:rFonts w:cs="Arial"/>
                <w:sz w:val="16"/>
                <w:szCs w:val="18"/>
              </w:rPr>
              <w:t>952.5</w:t>
            </w:r>
          </w:p>
        </w:tc>
        <w:tc>
          <w:tcPr>
            <w:tcW w:w="521" w:type="pct"/>
            <w:vMerge/>
            <w:vAlign w:val="center"/>
          </w:tcPr>
          <w:p w14:paraId="0F49BA84" w14:textId="77777777" w:rsidR="00722EE2" w:rsidRPr="00164F64" w:rsidRDefault="00722EE2" w:rsidP="008D25F8">
            <w:pPr>
              <w:pStyle w:val="TAC"/>
              <w:rPr>
                <w:rFonts w:eastAsia="Yu Mincho" w:cs="Arial"/>
                <w:sz w:val="16"/>
                <w:szCs w:val="18"/>
              </w:rPr>
            </w:pPr>
          </w:p>
        </w:tc>
        <w:tc>
          <w:tcPr>
            <w:tcW w:w="654" w:type="pct"/>
            <w:vMerge/>
          </w:tcPr>
          <w:p w14:paraId="1A85197F" w14:textId="77777777" w:rsidR="00722EE2" w:rsidRPr="00164F64" w:rsidRDefault="00722EE2" w:rsidP="008D25F8">
            <w:pPr>
              <w:pStyle w:val="TAC"/>
              <w:rPr>
                <w:rFonts w:eastAsia="Yu Mincho" w:cs="Arial"/>
                <w:sz w:val="16"/>
                <w:szCs w:val="18"/>
              </w:rPr>
            </w:pPr>
          </w:p>
        </w:tc>
      </w:tr>
      <w:tr w:rsidR="00722EE2" w:rsidRPr="0028146A" w14:paraId="013100F3" w14:textId="77777777" w:rsidTr="008D25F8">
        <w:tc>
          <w:tcPr>
            <w:tcW w:w="320" w:type="pct"/>
            <w:vMerge w:val="restart"/>
            <w:vAlign w:val="center"/>
            <w:hideMark/>
          </w:tcPr>
          <w:p w14:paraId="6890E6A3" w14:textId="77777777" w:rsidR="00722EE2" w:rsidRPr="00164F64" w:rsidRDefault="00722EE2" w:rsidP="008D25F8">
            <w:pPr>
              <w:pStyle w:val="TAC"/>
              <w:rPr>
                <w:rFonts w:cs="Arial"/>
                <w:sz w:val="16"/>
                <w:szCs w:val="18"/>
                <w:lang w:eastAsia="zh-CN"/>
              </w:rPr>
            </w:pPr>
            <w:r w:rsidRPr="00164F64">
              <w:rPr>
                <w:rFonts w:cs="Arial"/>
                <w:sz w:val="16"/>
                <w:szCs w:val="18"/>
                <w:lang w:eastAsia="zh-CN"/>
              </w:rPr>
              <w:t>n12</w:t>
            </w:r>
          </w:p>
        </w:tc>
        <w:tc>
          <w:tcPr>
            <w:tcW w:w="403" w:type="pct"/>
            <w:vMerge w:val="restart"/>
            <w:vAlign w:val="center"/>
            <w:hideMark/>
          </w:tcPr>
          <w:p w14:paraId="19ECDF8C" w14:textId="77777777" w:rsidR="00722EE2" w:rsidRPr="00164F64" w:rsidRDefault="00722EE2" w:rsidP="008D25F8">
            <w:pPr>
              <w:pStyle w:val="TAC"/>
              <w:rPr>
                <w:rFonts w:cs="Arial"/>
                <w:sz w:val="16"/>
                <w:szCs w:val="18"/>
                <w:lang w:eastAsia="zh-CN"/>
              </w:rPr>
            </w:pPr>
            <w:r w:rsidRPr="00164F64">
              <w:rPr>
                <w:rFonts w:cs="Arial"/>
                <w:sz w:val="16"/>
                <w:szCs w:val="18"/>
                <w:lang w:eastAsia="zh-CN"/>
              </w:rPr>
              <w:t>10</w:t>
            </w:r>
          </w:p>
        </w:tc>
        <w:tc>
          <w:tcPr>
            <w:tcW w:w="314" w:type="pct"/>
            <w:vMerge w:val="restart"/>
            <w:vAlign w:val="center"/>
          </w:tcPr>
          <w:p w14:paraId="2F48B9A7" w14:textId="77777777" w:rsidR="00722EE2" w:rsidRPr="00164F64" w:rsidRDefault="00722EE2" w:rsidP="008D25F8">
            <w:pPr>
              <w:pStyle w:val="TAC"/>
              <w:rPr>
                <w:rFonts w:cs="Arial"/>
                <w:sz w:val="16"/>
                <w:szCs w:val="18"/>
                <w:lang w:eastAsia="zh-CN"/>
              </w:rPr>
            </w:pPr>
            <w:r w:rsidRPr="00164F64">
              <w:rPr>
                <w:rFonts w:cs="Arial"/>
                <w:sz w:val="16"/>
                <w:szCs w:val="18"/>
                <w:lang w:eastAsia="zh-CN"/>
              </w:rPr>
              <w:t>15</w:t>
            </w:r>
          </w:p>
        </w:tc>
        <w:tc>
          <w:tcPr>
            <w:tcW w:w="568" w:type="pct"/>
            <w:vMerge w:val="restart"/>
            <w:vAlign w:val="center"/>
          </w:tcPr>
          <w:p w14:paraId="14071390"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6E863142"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2D1CA8CA"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3F8411F1" w14:textId="77777777" w:rsidR="00722EE2" w:rsidRPr="00164F64" w:rsidRDefault="00722EE2" w:rsidP="008D25F8">
            <w:pPr>
              <w:pStyle w:val="TAC"/>
              <w:rPr>
                <w:rFonts w:cs="Arial"/>
                <w:sz w:val="16"/>
                <w:szCs w:val="18"/>
              </w:rPr>
            </w:pPr>
            <w:r w:rsidRPr="00164F64">
              <w:rPr>
                <w:rFonts w:cs="Arial"/>
                <w:sz w:val="16"/>
                <w:szCs w:val="18"/>
              </w:rPr>
              <w:t>140800</w:t>
            </w:r>
          </w:p>
        </w:tc>
        <w:tc>
          <w:tcPr>
            <w:tcW w:w="463" w:type="pct"/>
          </w:tcPr>
          <w:p w14:paraId="48B12C1B" w14:textId="77777777" w:rsidR="00722EE2" w:rsidRPr="00164F64" w:rsidRDefault="00722EE2" w:rsidP="008D25F8">
            <w:pPr>
              <w:pStyle w:val="TAC"/>
              <w:rPr>
                <w:rFonts w:cs="Arial"/>
                <w:sz w:val="16"/>
                <w:szCs w:val="18"/>
              </w:rPr>
            </w:pPr>
            <w:r w:rsidRPr="00164F64">
              <w:rPr>
                <w:rFonts w:cs="Arial"/>
                <w:sz w:val="16"/>
                <w:szCs w:val="18"/>
              </w:rPr>
              <w:t>704</w:t>
            </w:r>
          </w:p>
        </w:tc>
        <w:tc>
          <w:tcPr>
            <w:tcW w:w="463" w:type="pct"/>
            <w:vAlign w:val="center"/>
          </w:tcPr>
          <w:p w14:paraId="4FF5F4AE" w14:textId="77777777" w:rsidR="00722EE2" w:rsidRPr="00164F64" w:rsidRDefault="00722EE2" w:rsidP="008D25F8">
            <w:pPr>
              <w:pStyle w:val="TAC"/>
              <w:rPr>
                <w:rFonts w:cs="Arial"/>
                <w:sz w:val="16"/>
                <w:szCs w:val="18"/>
              </w:rPr>
            </w:pPr>
            <w:r w:rsidRPr="00164F64">
              <w:rPr>
                <w:rFonts w:cs="Arial"/>
                <w:sz w:val="16"/>
                <w:szCs w:val="18"/>
              </w:rPr>
              <w:t>146800</w:t>
            </w:r>
          </w:p>
        </w:tc>
        <w:tc>
          <w:tcPr>
            <w:tcW w:w="463" w:type="pct"/>
            <w:vAlign w:val="center"/>
          </w:tcPr>
          <w:p w14:paraId="29B88E21" w14:textId="77777777" w:rsidR="00722EE2" w:rsidRPr="00164F64" w:rsidRDefault="00722EE2" w:rsidP="008D25F8">
            <w:pPr>
              <w:pStyle w:val="TAC"/>
              <w:rPr>
                <w:rFonts w:cs="Arial"/>
                <w:sz w:val="16"/>
                <w:szCs w:val="18"/>
              </w:rPr>
            </w:pPr>
            <w:r w:rsidRPr="00164F64">
              <w:rPr>
                <w:rFonts w:cs="Arial"/>
                <w:sz w:val="16"/>
                <w:szCs w:val="18"/>
              </w:rPr>
              <w:t>734</w:t>
            </w:r>
          </w:p>
        </w:tc>
        <w:tc>
          <w:tcPr>
            <w:tcW w:w="521" w:type="pct"/>
            <w:vMerge w:val="restart"/>
            <w:vAlign w:val="center"/>
          </w:tcPr>
          <w:p w14:paraId="28315671" w14:textId="77777777" w:rsidR="00722EE2" w:rsidRPr="00164F64" w:rsidRDefault="00722EE2" w:rsidP="008D25F8">
            <w:pPr>
              <w:pStyle w:val="TAC"/>
              <w:rPr>
                <w:rFonts w:cs="Arial"/>
                <w:sz w:val="16"/>
                <w:szCs w:val="18"/>
                <w:lang w:eastAsia="zh-CN"/>
              </w:rPr>
            </w:pPr>
            <w:r w:rsidRPr="00164F64">
              <w:rPr>
                <w:rFonts w:cs="Arial"/>
                <w:sz w:val="16"/>
                <w:szCs w:val="18"/>
                <w:lang w:eastAsia="zh-CN"/>
              </w:rPr>
              <w:t>25@12</w:t>
            </w:r>
          </w:p>
        </w:tc>
        <w:tc>
          <w:tcPr>
            <w:tcW w:w="654" w:type="pct"/>
            <w:vMerge w:val="restart"/>
          </w:tcPr>
          <w:p w14:paraId="07CDE759"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18747791" w14:textId="77777777" w:rsidTr="008D25F8">
        <w:tc>
          <w:tcPr>
            <w:tcW w:w="320" w:type="pct"/>
            <w:vMerge/>
            <w:vAlign w:val="center"/>
          </w:tcPr>
          <w:p w14:paraId="4FFE25EB" w14:textId="77777777" w:rsidR="00722EE2" w:rsidRPr="00164F64" w:rsidRDefault="00722EE2" w:rsidP="008D25F8">
            <w:pPr>
              <w:pStyle w:val="TAC"/>
              <w:rPr>
                <w:rFonts w:cs="Arial"/>
                <w:sz w:val="16"/>
                <w:szCs w:val="18"/>
                <w:lang w:eastAsia="zh-CN"/>
              </w:rPr>
            </w:pPr>
          </w:p>
        </w:tc>
        <w:tc>
          <w:tcPr>
            <w:tcW w:w="403" w:type="pct"/>
            <w:vMerge/>
            <w:vAlign w:val="center"/>
          </w:tcPr>
          <w:p w14:paraId="640198B0" w14:textId="77777777" w:rsidR="00722EE2" w:rsidRPr="00164F64" w:rsidRDefault="00722EE2" w:rsidP="008D25F8">
            <w:pPr>
              <w:pStyle w:val="TAC"/>
              <w:rPr>
                <w:rFonts w:cs="Arial"/>
                <w:sz w:val="16"/>
                <w:szCs w:val="18"/>
                <w:lang w:eastAsia="zh-CN"/>
              </w:rPr>
            </w:pPr>
          </w:p>
        </w:tc>
        <w:tc>
          <w:tcPr>
            <w:tcW w:w="314" w:type="pct"/>
            <w:vMerge/>
            <w:vAlign w:val="center"/>
          </w:tcPr>
          <w:p w14:paraId="2C4B87F5" w14:textId="77777777" w:rsidR="00722EE2" w:rsidRPr="00164F64" w:rsidRDefault="00722EE2" w:rsidP="008D25F8">
            <w:pPr>
              <w:pStyle w:val="TAC"/>
              <w:rPr>
                <w:rFonts w:cs="Arial"/>
                <w:sz w:val="16"/>
                <w:szCs w:val="18"/>
                <w:lang w:eastAsia="zh-CN"/>
              </w:rPr>
            </w:pPr>
          </w:p>
        </w:tc>
        <w:tc>
          <w:tcPr>
            <w:tcW w:w="568" w:type="pct"/>
            <w:vMerge/>
            <w:vAlign w:val="center"/>
          </w:tcPr>
          <w:p w14:paraId="68AB8AAF" w14:textId="77777777" w:rsidR="00722EE2" w:rsidRPr="00164F64" w:rsidRDefault="00722EE2" w:rsidP="008D25F8">
            <w:pPr>
              <w:spacing w:after="0"/>
              <w:rPr>
                <w:rFonts w:ascii="Arial" w:hAnsi="Arial" w:cs="Arial"/>
                <w:sz w:val="16"/>
                <w:szCs w:val="18"/>
                <w:lang w:eastAsia="zh-CN"/>
              </w:rPr>
            </w:pPr>
          </w:p>
        </w:tc>
        <w:tc>
          <w:tcPr>
            <w:tcW w:w="367" w:type="pct"/>
          </w:tcPr>
          <w:p w14:paraId="17F43CC2"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0FCBA882" w14:textId="77777777" w:rsidR="00722EE2" w:rsidRPr="00164F64" w:rsidRDefault="00722EE2" w:rsidP="008D25F8">
            <w:pPr>
              <w:pStyle w:val="TAC"/>
              <w:rPr>
                <w:rFonts w:cs="Arial"/>
                <w:sz w:val="16"/>
                <w:szCs w:val="18"/>
              </w:rPr>
            </w:pPr>
            <w:r w:rsidRPr="00164F64">
              <w:rPr>
                <w:rFonts w:cs="Arial"/>
                <w:sz w:val="16"/>
                <w:szCs w:val="18"/>
              </w:rPr>
              <w:t>141500</w:t>
            </w:r>
          </w:p>
        </w:tc>
        <w:tc>
          <w:tcPr>
            <w:tcW w:w="463" w:type="pct"/>
          </w:tcPr>
          <w:p w14:paraId="130C4863" w14:textId="77777777" w:rsidR="00722EE2" w:rsidRPr="00164F64" w:rsidRDefault="00722EE2" w:rsidP="008D25F8">
            <w:pPr>
              <w:pStyle w:val="TAC"/>
              <w:rPr>
                <w:rFonts w:cs="Arial"/>
                <w:sz w:val="16"/>
                <w:szCs w:val="18"/>
              </w:rPr>
            </w:pPr>
            <w:r w:rsidRPr="00164F64">
              <w:rPr>
                <w:rFonts w:cs="Arial"/>
                <w:sz w:val="16"/>
                <w:szCs w:val="18"/>
              </w:rPr>
              <w:t>707.5</w:t>
            </w:r>
          </w:p>
        </w:tc>
        <w:tc>
          <w:tcPr>
            <w:tcW w:w="463" w:type="pct"/>
            <w:vAlign w:val="center"/>
          </w:tcPr>
          <w:p w14:paraId="5941CA8A" w14:textId="77777777" w:rsidR="00722EE2" w:rsidRPr="00164F64" w:rsidRDefault="00722EE2" w:rsidP="008D25F8">
            <w:pPr>
              <w:pStyle w:val="TAC"/>
              <w:rPr>
                <w:rFonts w:cs="Arial"/>
                <w:sz w:val="16"/>
                <w:szCs w:val="18"/>
              </w:rPr>
            </w:pPr>
            <w:r w:rsidRPr="00164F64">
              <w:rPr>
                <w:rFonts w:cs="Arial"/>
                <w:sz w:val="16"/>
                <w:szCs w:val="18"/>
              </w:rPr>
              <w:t>147500</w:t>
            </w:r>
          </w:p>
        </w:tc>
        <w:tc>
          <w:tcPr>
            <w:tcW w:w="463" w:type="pct"/>
            <w:vAlign w:val="center"/>
          </w:tcPr>
          <w:p w14:paraId="4C040266" w14:textId="77777777" w:rsidR="00722EE2" w:rsidRPr="00164F64" w:rsidRDefault="00722EE2" w:rsidP="008D25F8">
            <w:pPr>
              <w:pStyle w:val="TAC"/>
              <w:rPr>
                <w:rFonts w:cs="Arial"/>
                <w:sz w:val="16"/>
                <w:szCs w:val="18"/>
              </w:rPr>
            </w:pPr>
            <w:r w:rsidRPr="00164F64">
              <w:rPr>
                <w:rFonts w:cs="Arial"/>
                <w:sz w:val="16"/>
                <w:szCs w:val="18"/>
              </w:rPr>
              <w:t>737.5</w:t>
            </w:r>
          </w:p>
        </w:tc>
        <w:tc>
          <w:tcPr>
            <w:tcW w:w="521" w:type="pct"/>
            <w:vMerge/>
            <w:vAlign w:val="center"/>
          </w:tcPr>
          <w:p w14:paraId="50DCDCF8" w14:textId="77777777" w:rsidR="00722EE2" w:rsidRPr="00164F64" w:rsidRDefault="00722EE2" w:rsidP="008D25F8">
            <w:pPr>
              <w:pStyle w:val="TAC"/>
              <w:rPr>
                <w:rFonts w:cs="Arial"/>
                <w:sz w:val="16"/>
                <w:szCs w:val="18"/>
                <w:lang w:eastAsia="zh-CN"/>
              </w:rPr>
            </w:pPr>
          </w:p>
        </w:tc>
        <w:tc>
          <w:tcPr>
            <w:tcW w:w="654" w:type="pct"/>
            <w:vMerge/>
          </w:tcPr>
          <w:p w14:paraId="4415EEBC" w14:textId="77777777" w:rsidR="00722EE2" w:rsidRPr="00164F64" w:rsidRDefault="00722EE2" w:rsidP="008D25F8">
            <w:pPr>
              <w:pStyle w:val="TAC"/>
              <w:rPr>
                <w:rFonts w:cs="Arial"/>
                <w:sz w:val="16"/>
                <w:szCs w:val="18"/>
                <w:lang w:eastAsia="zh-CN"/>
              </w:rPr>
            </w:pPr>
          </w:p>
        </w:tc>
      </w:tr>
      <w:tr w:rsidR="00722EE2" w:rsidRPr="0028146A" w14:paraId="280291B0" w14:textId="77777777" w:rsidTr="008D25F8">
        <w:tc>
          <w:tcPr>
            <w:tcW w:w="320" w:type="pct"/>
            <w:vMerge/>
            <w:vAlign w:val="center"/>
          </w:tcPr>
          <w:p w14:paraId="471BC447" w14:textId="77777777" w:rsidR="00722EE2" w:rsidRPr="00164F64" w:rsidRDefault="00722EE2" w:rsidP="008D25F8">
            <w:pPr>
              <w:pStyle w:val="TAC"/>
              <w:rPr>
                <w:rFonts w:cs="Arial"/>
                <w:sz w:val="16"/>
                <w:szCs w:val="18"/>
                <w:lang w:eastAsia="zh-CN"/>
              </w:rPr>
            </w:pPr>
          </w:p>
        </w:tc>
        <w:tc>
          <w:tcPr>
            <w:tcW w:w="403" w:type="pct"/>
            <w:vMerge/>
            <w:vAlign w:val="center"/>
          </w:tcPr>
          <w:p w14:paraId="0F45A007" w14:textId="77777777" w:rsidR="00722EE2" w:rsidRPr="00164F64" w:rsidRDefault="00722EE2" w:rsidP="008D25F8">
            <w:pPr>
              <w:pStyle w:val="TAC"/>
              <w:rPr>
                <w:rFonts w:cs="Arial"/>
                <w:sz w:val="16"/>
                <w:szCs w:val="18"/>
                <w:lang w:eastAsia="zh-CN"/>
              </w:rPr>
            </w:pPr>
          </w:p>
        </w:tc>
        <w:tc>
          <w:tcPr>
            <w:tcW w:w="314" w:type="pct"/>
            <w:vMerge/>
            <w:vAlign w:val="center"/>
          </w:tcPr>
          <w:p w14:paraId="7D18E3E9" w14:textId="77777777" w:rsidR="00722EE2" w:rsidRPr="00164F64" w:rsidRDefault="00722EE2" w:rsidP="008D25F8">
            <w:pPr>
              <w:pStyle w:val="TAC"/>
              <w:rPr>
                <w:rFonts w:cs="Arial"/>
                <w:sz w:val="16"/>
                <w:szCs w:val="18"/>
                <w:lang w:eastAsia="zh-CN"/>
              </w:rPr>
            </w:pPr>
          </w:p>
        </w:tc>
        <w:tc>
          <w:tcPr>
            <w:tcW w:w="568" w:type="pct"/>
            <w:vMerge/>
            <w:vAlign w:val="center"/>
          </w:tcPr>
          <w:p w14:paraId="3EEC6AC4" w14:textId="77777777" w:rsidR="00722EE2" w:rsidRPr="00164F64" w:rsidRDefault="00722EE2" w:rsidP="008D25F8">
            <w:pPr>
              <w:spacing w:after="0"/>
              <w:rPr>
                <w:rFonts w:ascii="Arial" w:hAnsi="Arial" w:cs="Arial"/>
                <w:sz w:val="16"/>
                <w:szCs w:val="18"/>
                <w:lang w:eastAsia="zh-CN"/>
              </w:rPr>
            </w:pPr>
          </w:p>
        </w:tc>
        <w:tc>
          <w:tcPr>
            <w:tcW w:w="367" w:type="pct"/>
          </w:tcPr>
          <w:p w14:paraId="0EC8A444"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42528DFC" w14:textId="77777777" w:rsidR="00722EE2" w:rsidRPr="00164F64" w:rsidRDefault="00722EE2" w:rsidP="008D25F8">
            <w:pPr>
              <w:pStyle w:val="TAC"/>
              <w:rPr>
                <w:rFonts w:cs="Arial"/>
                <w:sz w:val="16"/>
                <w:szCs w:val="18"/>
              </w:rPr>
            </w:pPr>
            <w:r w:rsidRPr="00164F64">
              <w:rPr>
                <w:rFonts w:cs="Arial"/>
                <w:sz w:val="16"/>
                <w:szCs w:val="18"/>
              </w:rPr>
              <w:t>142200</w:t>
            </w:r>
          </w:p>
        </w:tc>
        <w:tc>
          <w:tcPr>
            <w:tcW w:w="463" w:type="pct"/>
          </w:tcPr>
          <w:p w14:paraId="741DC8BF" w14:textId="77777777" w:rsidR="00722EE2" w:rsidRPr="00164F64" w:rsidRDefault="00722EE2" w:rsidP="008D25F8">
            <w:pPr>
              <w:pStyle w:val="TAC"/>
              <w:rPr>
                <w:rFonts w:cs="Arial"/>
                <w:sz w:val="16"/>
                <w:szCs w:val="18"/>
              </w:rPr>
            </w:pPr>
            <w:r w:rsidRPr="00164F64">
              <w:rPr>
                <w:rFonts w:cs="Arial"/>
                <w:sz w:val="16"/>
                <w:szCs w:val="18"/>
              </w:rPr>
              <w:t>711</w:t>
            </w:r>
          </w:p>
        </w:tc>
        <w:tc>
          <w:tcPr>
            <w:tcW w:w="463" w:type="pct"/>
            <w:vAlign w:val="center"/>
          </w:tcPr>
          <w:p w14:paraId="35AB3D2D" w14:textId="77777777" w:rsidR="00722EE2" w:rsidRPr="00164F64" w:rsidRDefault="00722EE2" w:rsidP="008D25F8">
            <w:pPr>
              <w:pStyle w:val="TAC"/>
              <w:rPr>
                <w:rFonts w:cs="Arial"/>
                <w:sz w:val="16"/>
                <w:szCs w:val="18"/>
              </w:rPr>
            </w:pPr>
            <w:r w:rsidRPr="00164F64">
              <w:rPr>
                <w:rFonts w:cs="Arial"/>
                <w:sz w:val="16"/>
                <w:szCs w:val="18"/>
              </w:rPr>
              <w:t>148200</w:t>
            </w:r>
          </w:p>
        </w:tc>
        <w:tc>
          <w:tcPr>
            <w:tcW w:w="463" w:type="pct"/>
            <w:vAlign w:val="center"/>
          </w:tcPr>
          <w:p w14:paraId="0556AF82" w14:textId="77777777" w:rsidR="00722EE2" w:rsidRPr="00164F64" w:rsidRDefault="00722EE2" w:rsidP="008D25F8">
            <w:pPr>
              <w:pStyle w:val="TAC"/>
              <w:rPr>
                <w:rFonts w:cs="Arial"/>
                <w:sz w:val="16"/>
                <w:szCs w:val="18"/>
              </w:rPr>
            </w:pPr>
            <w:r w:rsidRPr="00164F64">
              <w:rPr>
                <w:rFonts w:cs="Arial"/>
                <w:sz w:val="16"/>
                <w:szCs w:val="18"/>
              </w:rPr>
              <w:t>741</w:t>
            </w:r>
          </w:p>
        </w:tc>
        <w:tc>
          <w:tcPr>
            <w:tcW w:w="521" w:type="pct"/>
            <w:vMerge/>
            <w:vAlign w:val="center"/>
          </w:tcPr>
          <w:p w14:paraId="6997BEA1" w14:textId="77777777" w:rsidR="00722EE2" w:rsidRPr="00164F64" w:rsidRDefault="00722EE2" w:rsidP="008D25F8">
            <w:pPr>
              <w:pStyle w:val="TAC"/>
              <w:rPr>
                <w:rFonts w:cs="Arial"/>
                <w:sz w:val="16"/>
                <w:szCs w:val="18"/>
                <w:lang w:eastAsia="zh-CN"/>
              </w:rPr>
            </w:pPr>
          </w:p>
        </w:tc>
        <w:tc>
          <w:tcPr>
            <w:tcW w:w="654" w:type="pct"/>
            <w:vMerge/>
          </w:tcPr>
          <w:p w14:paraId="7D790D5D" w14:textId="77777777" w:rsidR="00722EE2" w:rsidRPr="00164F64" w:rsidRDefault="00722EE2" w:rsidP="008D25F8">
            <w:pPr>
              <w:pStyle w:val="TAC"/>
              <w:rPr>
                <w:rFonts w:cs="Arial"/>
                <w:sz w:val="16"/>
                <w:szCs w:val="18"/>
                <w:lang w:eastAsia="zh-CN"/>
              </w:rPr>
            </w:pPr>
          </w:p>
        </w:tc>
      </w:tr>
      <w:tr w:rsidR="00722EE2" w:rsidRPr="0028146A" w14:paraId="1B0B71C7" w14:textId="77777777" w:rsidTr="008D25F8">
        <w:tc>
          <w:tcPr>
            <w:tcW w:w="320" w:type="pct"/>
            <w:vMerge w:val="restart"/>
            <w:vAlign w:val="center"/>
            <w:hideMark/>
          </w:tcPr>
          <w:p w14:paraId="059BCBCE" w14:textId="77777777" w:rsidR="00722EE2" w:rsidRPr="00164F64" w:rsidRDefault="00722EE2" w:rsidP="008D25F8">
            <w:pPr>
              <w:keepNext/>
              <w:keepLines/>
              <w:spacing w:after="0"/>
              <w:jc w:val="center"/>
              <w:rPr>
                <w:rFonts w:ascii="Arial" w:hAnsi="Arial" w:cs="Arial"/>
                <w:sz w:val="16"/>
                <w:szCs w:val="18"/>
                <w:lang w:eastAsia="zh-CN"/>
              </w:rPr>
            </w:pPr>
            <w:r w:rsidRPr="00164F64">
              <w:rPr>
                <w:rFonts w:ascii="Arial" w:hAnsi="Arial" w:cs="Arial"/>
                <w:sz w:val="16"/>
                <w:szCs w:val="18"/>
                <w:lang w:eastAsia="zh-CN"/>
              </w:rPr>
              <w:t>n14</w:t>
            </w:r>
          </w:p>
        </w:tc>
        <w:tc>
          <w:tcPr>
            <w:tcW w:w="403" w:type="pct"/>
            <w:vMerge w:val="restart"/>
            <w:vAlign w:val="center"/>
            <w:hideMark/>
          </w:tcPr>
          <w:p w14:paraId="44E66086" w14:textId="77777777" w:rsidR="00722EE2" w:rsidRPr="00164F64" w:rsidRDefault="00722EE2" w:rsidP="008D25F8">
            <w:pPr>
              <w:keepNext/>
              <w:keepLines/>
              <w:spacing w:after="0"/>
              <w:jc w:val="center"/>
              <w:rPr>
                <w:rFonts w:ascii="Arial" w:hAnsi="Arial" w:cs="Arial"/>
                <w:sz w:val="16"/>
                <w:szCs w:val="18"/>
                <w:lang w:eastAsia="zh-CN"/>
              </w:rPr>
            </w:pPr>
            <w:r w:rsidRPr="00164F64">
              <w:rPr>
                <w:rFonts w:ascii="Arial" w:hAnsi="Arial" w:cs="Arial"/>
                <w:sz w:val="16"/>
                <w:szCs w:val="18"/>
                <w:lang w:eastAsia="zh-CN"/>
              </w:rPr>
              <w:t>10</w:t>
            </w:r>
          </w:p>
        </w:tc>
        <w:tc>
          <w:tcPr>
            <w:tcW w:w="314" w:type="pct"/>
            <w:vMerge w:val="restart"/>
            <w:vAlign w:val="center"/>
          </w:tcPr>
          <w:p w14:paraId="5511C17B" w14:textId="77777777" w:rsidR="00722EE2" w:rsidRPr="00164F64" w:rsidRDefault="00722EE2" w:rsidP="008D25F8">
            <w:pPr>
              <w:keepNext/>
              <w:keepLines/>
              <w:spacing w:after="0"/>
              <w:jc w:val="center"/>
              <w:rPr>
                <w:rFonts w:ascii="Arial" w:hAnsi="Arial" w:cs="Arial"/>
                <w:sz w:val="16"/>
                <w:szCs w:val="18"/>
                <w:lang w:eastAsia="zh-CN"/>
              </w:rPr>
            </w:pPr>
            <w:r w:rsidRPr="00164F64">
              <w:rPr>
                <w:rFonts w:ascii="Arial" w:hAnsi="Arial" w:cs="Arial"/>
                <w:sz w:val="16"/>
                <w:szCs w:val="18"/>
                <w:lang w:eastAsia="zh-CN"/>
              </w:rPr>
              <w:t>15</w:t>
            </w:r>
          </w:p>
        </w:tc>
        <w:tc>
          <w:tcPr>
            <w:tcW w:w="568" w:type="pct"/>
            <w:vMerge w:val="restart"/>
            <w:vAlign w:val="center"/>
          </w:tcPr>
          <w:p w14:paraId="25386C7E"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00A6EB54"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1E9EA8EB"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vMerge w:val="restart"/>
            <w:vAlign w:val="center"/>
          </w:tcPr>
          <w:p w14:paraId="47C30A13" w14:textId="77777777" w:rsidR="00722EE2" w:rsidRPr="00164F64" w:rsidRDefault="00722EE2" w:rsidP="008D25F8">
            <w:pPr>
              <w:keepNext/>
              <w:keepLines/>
              <w:spacing w:after="0"/>
              <w:jc w:val="center"/>
              <w:rPr>
                <w:rFonts w:ascii="Arial" w:hAnsi="Arial" w:cs="Arial"/>
                <w:sz w:val="16"/>
                <w:szCs w:val="18"/>
                <w:lang w:eastAsia="zh-CN"/>
              </w:rPr>
            </w:pPr>
            <w:r w:rsidRPr="00164F64">
              <w:rPr>
                <w:rFonts w:ascii="Arial" w:hAnsi="Arial" w:cs="Arial"/>
                <w:sz w:val="16"/>
                <w:szCs w:val="18"/>
              </w:rPr>
              <w:t>158600</w:t>
            </w:r>
          </w:p>
        </w:tc>
        <w:tc>
          <w:tcPr>
            <w:tcW w:w="463" w:type="pct"/>
            <w:vMerge w:val="restart"/>
            <w:vAlign w:val="center"/>
          </w:tcPr>
          <w:p w14:paraId="206663EB" w14:textId="77777777" w:rsidR="00722EE2" w:rsidRPr="00164F64" w:rsidRDefault="00722EE2" w:rsidP="008D25F8">
            <w:pPr>
              <w:keepNext/>
              <w:keepLines/>
              <w:spacing w:after="0"/>
              <w:jc w:val="center"/>
              <w:rPr>
                <w:rFonts w:ascii="Arial" w:hAnsi="Arial" w:cs="Arial"/>
                <w:sz w:val="16"/>
                <w:szCs w:val="18"/>
                <w:lang w:eastAsia="zh-CN"/>
              </w:rPr>
            </w:pPr>
            <w:r w:rsidRPr="00164F64">
              <w:rPr>
                <w:rFonts w:ascii="Arial" w:hAnsi="Arial" w:cs="Arial"/>
                <w:sz w:val="16"/>
                <w:szCs w:val="18"/>
              </w:rPr>
              <w:t>793</w:t>
            </w:r>
          </w:p>
        </w:tc>
        <w:tc>
          <w:tcPr>
            <w:tcW w:w="463" w:type="pct"/>
            <w:vMerge w:val="restart"/>
            <w:vAlign w:val="center"/>
          </w:tcPr>
          <w:p w14:paraId="1313E479" w14:textId="77777777" w:rsidR="00722EE2" w:rsidRPr="00164F64" w:rsidRDefault="00722EE2" w:rsidP="008D25F8">
            <w:pPr>
              <w:keepNext/>
              <w:keepLines/>
              <w:spacing w:after="0"/>
              <w:jc w:val="center"/>
              <w:rPr>
                <w:rFonts w:ascii="Arial" w:hAnsi="Arial" w:cs="Arial"/>
                <w:sz w:val="16"/>
                <w:szCs w:val="18"/>
                <w:lang w:eastAsia="zh-CN"/>
              </w:rPr>
            </w:pPr>
            <w:r w:rsidRPr="00164F64">
              <w:rPr>
                <w:rFonts w:ascii="Arial" w:hAnsi="Arial" w:cs="Arial"/>
                <w:color w:val="000000"/>
                <w:sz w:val="16"/>
                <w:szCs w:val="18"/>
              </w:rPr>
              <w:t>152600</w:t>
            </w:r>
          </w:p>
        </w:tc>
        <w:tc>
          <w:tcPr>
            <w:tcW w:w="463" w:type="pct"/>
            <w:vMerge w:val="restart"/>
            <w:vAlign w:val="center"/>
          </w:tcPr>
          <w:p w14:paraId="7D30AEF9" w14:textId="77777777" w:rsidR="00722EE2" w:rsidRPr="00164F64" w:rsidRDefault="00722EE2" w:rsidP="008D25F8">
            <w:pPr>
              <w:keepNext/>
              <w:keepLines/>
              <w:spacing w:after="0"/>
              <w:jc w:val="center"/>
              <w:rPr>
                <w:rFonts w:ascii="Arial" w:hAnsi="Arial" w:cs="Arial"/>
                <w:sz w:val="16"/>
                <w:szCs w:val="18"/>
                <w:lang w:eastAsia="zh-CN"/>
              </w:rPr>
            </w:pPr>
            <w:r w:rsidRPr="00164F64">
              <w:rPr>
                <w:rFonts w:ascii="Arial" w:hAnsi="Arial" w:cs="Arial"/>
                <w:color w:val="000000"/>
                <w:sz w:val="16"/>
                <w:szCs w:val="18"/>
              </w:rPr>
              <w:t>763</w:t>
            </w:r>
          </w:p>
        </w:tc>
        <w:tc>
          <w:tcPr>
            <w:tcW w:w="521" w:type="pct"/>
            <w:vMerge w:val="restart"/>
            <w:vAlign w:val="center"/>
          </w:tcPr>
          <w:p w14:paraId="4FB58F6D" w14:textId="77777777" w:rsidR="00722EE2" w:rsidRPr="00164F64" w:rsidRDefault="00722EE2" w:rsidP="008D25F8">
            <w:pPr>
              <w:keepNext/>
              <w:keepLines/>
              <w:spacing w:after="0"/>
              <w:jc w:val="center"/>
              <w:rPr>
                <w:rFonts w:ascii="Arial" w:hAnsi="Arial" w:cs="Arial"/>
                <w:sz w:val="16"/>
                <w:szCs w:val="18"/>
                <w:lang w:eastAsia="zh-CN"/>
              </w:rPr>
            </w:pPr>
            <w:r w:rsidRPr="00164F64">
              <w:rPr>
                <w:rFonts w:ascii="Arial" w:hAnsi="Arial" w:cs="Arial"/>
                <w:sz w:val="16"/>
                <w:szCs w:val="18"/>
                <w:lang w:eastAsia="zh-CN"/>
              </w:rPr>
              <w:t>25@12</w:t>
            </w:r>
          </w:p>
        </w:tc>
        <w:tc>
          <w:tcPr>
            <w:tcW w:w="654" w:type="pct"/>
            <w:vMerge w:val="restart"/>
          </w:tcPr>
          <w:p w14:paraId="034C23F0"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349488E4" w14:textId="77777777" w:rsidTr="008D25F8">
        <w:tc>
          <w:tcPr>
            <w:tcW w:w="320" w:type="pct"/>
            <w:vMerge/>
            <w:vAlign w:val="center"/>
          </w:tcPr>
          <w:p w14:paraId="21188CA1" w14:textId="77777777" w:rsidR="00722EE2" w:rsidRPr="00164F64" w:rsidRDefault="00722EE2" w:rsidP="008D25F8">
            <w:pPr>
              <w:keepNext/>
              <w:keepLines/>
              <w:spacing w:after="0"/>
              <w:jc w:val="center"/>
              <w:rPr>
                <w:rFonts w:ascii="Arial" w:hAnsi="Arial" w:cs="Arial"/>
                <w:sz w:val="16"/>
                <w:szCs w:val="18"/>
                <w:lang w:eastAsia="zh-CN"/>
              </w:rPr>
            </w:pPr>
          </w:p>
        </w:tc>
        <w:tc>
          <w:tcPr>
            <w:tcW w:w="403" w:type="pct"/>
            <w:vMerge/>
            <w:vAlign w:val="center"/>
          </w:tcPr>
          <w:p w14:paraId="45D7C2D9" w14:textId="77777777" w:rsidR="00722EE2" w:rsidRPr="00164F64" w:rsidRDefault="00722EE2" w:rsidP="008D25F8">
            <w:pPr>
              <w:keepNext/>
              <w:keepLines/>
              <w:spacing w:after="0"/>
              <w:jc w:val="center"/>
              <w:rPr>
                <w:rFonts w:ascii="Arial" w:hAnsi="Arial" w:cs="Arial"/>
                <w:sz w:val="16"/>
                <w:szCs w:val="18"/>
                <w:lang w:eastAsia="zh-CN"/>
              </w:rPr>
            </w:pPr>
          </w:p>
        </w:tc>
        <w:tc>
          <w:tcPr>
            <w:tcW w:w="314" w:type="pct"/>
            <w:vMerge/>
            <w:vAlign w:val="center"/>
          </w:tcPr>
          <w:p w14:paraId="015AC7D1" w14:textId="77777777" w:rsidR="00722EE2" w:rsidRPr="00164F64" w:rsidRDefault="00722EE2" w:rsidP="008D25F8">
            <w:pPr>
              <w:keepNext/>
              <w:keepLines/>
              <w:spacing w:after="0"/>
              <w:jc w:val="center"/>
              <w:rPr>
                <w:rFonts w:ascii="Arial" w:hAnsi="Arial" w:cs="Arial"/>
                <w:sz w:val="16"/>
                <w:szCs w:val="18"/>
                <w:lang w:eastAsia="zh-CN"/>
              </w:rPr>
            </w:pPr>
          </w:p>
        </w:tc>
        <w:tc>
          <w:tcPr>
            <w:tcW w:w="568" w:type="pct"/>
            <w:vMerge/>
            <w:vAlign w:val="center"/>
          </w:tcPr>
          <w:p w14:paraId="12B04D42" w14:textId="77777777" w:rsidR="00722EE2" w:rsidRPr="00164F64" w:rsidRDefault="00722EE2" w:rsidP="008D25F8">
            <w:pPr>
              <w:spacing w:after="0"/>
              <w:rPr>
                <w:rFonts w:ascii="Arial" w:hAnsi="Arial" w:cs="Arial"/>
                <w:sz w:val="16"/>
                <w:szCs w:val="18"/>
                <w:lang w:eastAsia="zh-CN"/>
              </w:rPr>
            </w:pPr>
          </w:p>
        </w:tc>
        <w:tc>
          <w:tcPr>
            <w:tcW w:w="367" w:type="pct"/>
          </w:tcPr>
          <w:p w14:paraId="10909687"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vMerge/>
            <w:vAlign w:val="center"/>
          </w:tcPr>
          <w:p w14:paraId="15EB64D7" w14:textId="77777777" w:rsidR="00722EE2" w:rsidRPr="00164F64" w:rsidRDefault="00722EE2" w:rsidP="008D25F8">
            <w:pPr>
              <w:keepNext/>
              <w:keepLines/>
              <w:spacing w:after="0"/>
              <w:jc w:val="center"/>
              <w:rPr>
                <w:rFonts w:ascii="Arial" w:hAnsi="Arial" w:cs="Arial"/>
                <w:sz w:val="16"/>
                <w:szCs w:val="18"/>
                <w:lang w:eastAsia="zh-CN"/>
              </w:rPr>
            </w:pPr>
          </w:p>
        </w:tc>
        <w:tc>
          <w:tcPr>
            <w:tcW w:w="463" w:type="pct"/>
            <w:vMerge/>
            <w:vAlign w:val="center"/>
          </w:tcPr>
          <w:p w14:paraId="02885940" w14:textId="77777777" w:rsidR="00722EE2" w:rsidRPr="00164F64" w:rsidRDefault="00722EE2" w:rsidP="008D25F8">
            <w:pPr>
              <w:keepNext/>
              <w:keepLines/>
              <w:spacing w:after="0"/>
              <w:jc w:val="center"/>
              <w:rPr>
                <w:rFonts w:ascii="Arial" w:hAnsi="Arial" w:cs="Arial"/>
                <w:sz w:val="16"/>
                <w:szCs w:val="18"/>
                <w:lang w:eastAsia="zh-CN"/>
              </w:rPr>
            </w:pPr>
          </w:p>
        </w:tc>
        <w:tc>
          <w:tcPr>
            <w:tcW w:w="463" w:type="pct"/>
            <w:vMerge/>
          </w:tcPr>
          <w:p w14:paraId="43D48C82" w14:textId="77777777" w:rsidR="00722EE2" w:rsidRPr="00164F64" w:rsidRDefault="00722EE2" w:rsidP="008D25F8">
            <w:pPr>
              <w:keepNext/>
              <w:keepLines/>
              <w:spacing w:after="0"/>
              <w:jc w:val="center"/>
              <w:rPr>
                <w:rFonts w:ascii="Arial" w:hAnsi="Arial" w:cs="Arial"/>
                <w:sz w:val="16"/>
                <w:szCs w:val="18"/>
                <w:lang w:eastAsia="zh-CN"/>
              </w:rPr>
            </w:pPr>
          </w:p>
        </w:tc>
        <w:tc>
          <w:tcPr>
            <w:tcW w:w="463" w:type="pct"/>
            <w:vMerge/>
          </w:tcPr>
          <w:p w14:paraId="4C1F256B" w14:textId="77777777" w:rsidR="00722EE2" w:rsidRPr="00164F64" w:rsidRDefault="00722EE2" w:rsidP="008D25F8">
            <w:pPr>
              <w:keepNext/>
              <w:keepLines/>
              <w:spacing w:after="0"/>
              <w:jc w:val="center"/>
              <w:rPr>
                <w:rFonts w:ascii="Arial" w:hAnsi="Arial" w:cs="Arial"/>
                <w:sz w:val="16"/>
                <w:szCs w:val="18"/>
                <w:lang w:eastAsia="zh-CN"/>
              </w:rPr>
            </w:pPr>
          </w:p>
        </w:tc>
        <w:tc>
          <w:tcPr>
            <w:tcW w:w="521" w:type="pct"/>
            <w:vMerge/>
            <w:vAlign w:val="center"/>
          </w:tcPr>
          <w:p w14:paraId="61EB45EC" w14:textId="77777777" w:rsidR="00722EE2" w:rsidRPr="00164F64" w:rsidRDefault="00722EE2" w:rsidP="008D25F8">
            <w:pPr>
              <w:keepNext/>
              <w:keepLines/>
              <w:spacing w:after="0"/>
              <w:jc w:val="center"/>
              <w:rPr>
                <w:rFonts w:ascii="Arial" w:hAnsi="Arial" w:cs="Arial"/>
                <w:sz w:val="16"/>
                <w:szCs w:val="18"/>
                <w:lang w:eastAsia="zh-CN"/>
              </w:rPr>
            </w:pPr>
          </w:p>
        </w:tc>
        <w:tc>
          <w:tcPr>
            <w:tcW w:w="654" w:type="pct"/>
            <w:vMerge/>
          </w:tcPr>
          <w:p w14:paraId="19E65696" w14:textId="77777777" w:rsidR="00722EE2" w:rsidRPr="00164F64" w:rsidRDefault="00722EE2" w:rsidP="008D25F8">
            <w:pPr>
              <w:keepNext/>
              <w:keepLines/>
              <w:spacing w:after="0"/>
              <w:jc w:val="center"/>
              <w:rPr>
                <w:rFonts w:ascii="Arial" w:hAnsi="Arial" w:cs="Arial"/>
                <w:sz w:val="16"/>
                <w:szCs w:val="18"/>
                <w:lang w:eastAsia="zh-CN"/>
              </w:rPr>
            </w:pPr>
          </w:p>
        </w:tc>
      </w:tr>
      <w:tr w:rsidR="00722EE2" w:rsidRPr="0028146A" w14:paraId="1EB695E3" w14:textId="77777777" w:rsidTr="008D25F8">
        <w:tc>
          <w:tcPr>
            <w:tcW w:w="320" w:type="pct"/>
            <w:vMerge/>
            <w:vAlign w:val="center"/>
          </w:tcPr>
          <w:p w14:paraId="415468D9" w14:textId="77777777" w:rsidR="00722EE2" w:rsidRPr="00164F64" w:rsidRDefault="00722EE2" w:rsidP="008D25F8">
            <w:pPr>
              <w:keepNext/>
              <w:keepLines/>
              <w:spacing w:after="0"/>
              <w:jc w:val="center"/>
              <w:rPr>
                <w:rFonts w:ascii="Arial" w:hAnsi="Arial" w:cs="Arial"/>
                <w:sz w:val="16"/>
                <w:szCs w:val="18"/>
                <w:lang w:eastAsia="zh-CN"/>
              </w:rPr>
            </w:pPr>
          </w:p>
        </w:tc>
        <w:tc>
          <w:tcPr>
            <w:tcW w:w="403" w:type="pct"/>
            <w:vMerge/>
            <w:vAlign w:val="center"/>
          </w:tcPr>
          <w:p w14:paraId="5E471463" w14:textId="77777777" w:rsidR="00722EE2" w:rsidRPr="00164F64" w:rsidRDefault="00722EE2" w:rsidP="008D25F8">
            <w:pPr>
              <w:keepNext/>
              <w:keepLines/>
              <w:spacing w:after="0"/>
              <w:jc w:val="center"/>
              <w:rPr>
                <w:rFonts w:ascii="Arial" w:hAnsi="Arial" w:cs="Arial"/>
                <w:sz w:val="16"/>
                <w:szCs w:val="18"/>
                <w:lang w:eastAsia="zh-CN"/>
              </w:rPr>
            </w:pPr>
          </w:p>
        </w:tc>
        <w:tc>
          <w:tcPr>
            <w:tcW w:w="314" w:type="pct"/>
            <w:vMerge/>
            <w:vAlign w:val="center"/>
          </w:tcPr>
          <w:p w14:paraId="67E605B6" w14:textId="77777777" w:rsidR="00722EE2" w:rsidRPr="00164F64" w:rsidRDefault="00722EE2" w:rsidP="008D25F8">
            <w:pPr>
              <w:keepNext/>
              <w:keepLines/>
              <w:spacing w:after="0"/>
              <w:jc w:val="center"/>
              <w:rPr>
                <w:rFonts w:ascii="Arial" w:hAnsi="Arial" w:cs="Arial"/>
                <w:sz w:val="16"/>
                <w:szCs w:val="18"/>
                <w:lang w:eastAsia="zh-CN"/>
              </w:rPr>
            </w:pPr>
          </w:p>
        </w:tc>
        <w:tc>
          <w:tcPr>
            <w:tcW w:w="568" w:type="pct"/>
            <w:vMerge/>
            <w:vAlign w:val="center"/>
          </w:tcPr>
          <w:p w14:paraId="7E75F898" w14:textId="77777777" w:rsidR="00722EE2" w:rsidRPr="00164F64" w:rsidRDefault="00722EE2" w:rsidP="008D25F8">
            <w:pPr>
              <w:spacing w:after="0"/>
              <w:rPr>
                <w:rFonts w:ascii="Arial" w:hAnsi="Arial" w:cs="Arial"/>
                <w:sz w:val="16"/>
                <w:szCs w:val="18"/>
                <w:lang w:eastAsia="zh-CN"/>
              </w:rPr>
            </w:pPr>
          </w:p>
        </w:tc>
        <w:tc>
          <w:tcPr>
            <w:tcW w:w="367" w:type="pct"/>
          </w:tcPr>
          <w:p w14:paraId="0ECEEB7D"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vMerge/>
            <w:vAlign w:val="center"/>
          </w:tcPr>
          <w:p w14:paraId="332CCF16" w14:textId="77777777" w:rsidR="00722EE2" w:rsidRPr="00164F64" w:rsidRDefault="00722EE2" w:rsidP="008D25F8">
            <w:pPr>
              <w:keepNext/>
              <w:keepLines/>
              <w:spacing w:after="0"/>
              <w:jc w:val="center"/>
              <w:rPr>
                <w:rFonts w:ascii="Arial" w:hAnsi="Arial" w:cs="Arial"/>
                <w:sz w:val="16"/>
                <w:szCs w:val="18"/>
                <w:lang w:eastAsia="zh-CN"/>
              </w:rPr>
            </w:pPr>
          </w:p>
        </w:tc>
        <w:tc>
          <w:tcPr>
            <w:tcW w:w="463" w:type="pct"/>
            <w:vMerge/>
            <w:vAlign w:val="center"/>
          </w:tcPr>
          <w:p w14:paraId="59114D11" w14:textId="77777777" w:rsidR="00722EE2" w:rsidRPr="00164F64" w:rsidRDefault="00722EE2" w:rsidP="008D25F8">
            <w:pPr>
              <w:keepNext/>
              <w:keepLines/>
              <w:spacing w:after="0"/>
              <w:jc w:val="center"/>
              <w:rPr>
                <w:rFonts w:ascii="Arial" w:hAnsi="Arial" w:cs="Arial"/>
                <w:sz w:val="16"/>
                <w:szCs w:val="18"/>
                <w:lang w:eastAsia="zh-CN"/>
              </w:rPr>
            </w:pPr>
          </w:p>
        </w:tc>
        <w:tc>
          <w:tcPr>
            <w:tcW w:w="463" w:type="pct"/>
            <w:vMerge/>
          </w:tcPr>
          <w:p w14:paraId="07C6695C" w14:textId="77777777" w:rsidR="00722EE2" w:rsidRPr="00164F64" w:rsidRDefault="00722EE2" w:rsidP="008D25F8">
            <w:pPr>
              <w:keepNext/>
              <w:keepLines/>
              <w:spacing w:after="0"/>
              <w:jc w:val="center"/>
              <w:rPr>
                <w:rFonts w:ascii="Arial" w:hAnsi="Arial" w:cs="Arial"/>
                <w:sz w:val="16"/>
                <w:szCs w:val="18"/>
                <w:lang w:eastAsia="zh-CN"/>
              </w:rPr>
            </w:pPr>
          </w:p>
        </w:tc>
        <w:tc>
          <w:tcPr>
            <w:tcW w:w="463" w:type="pct"/>
            <w:vMerge/>
          </w:tcPr>
          <w:p w14:paraId="61C49C47" w14:textId="77777777" w:rsidR="00722EE2" w:rsidRPr="00164F64" w:rsidRDefault="00722EE2" w:rsidP="008D25F8">
            <w:pPr>
              <w:keepNext/>
              <w:keepLines/>
              <w:spacing w:after="0"/>
              <w:jc w:val="center"/>
              <w:rPr>
                <w:rFonts w:ascii="Arial" w:hAnsi="Arial" w:cs="Arial"/>
                <w:sz w:val="16"/>
                <w:szCs w:val="18"/>
                <w:lang w:eastAsia="zh-CN"/>
              </w:rPr>
            </w:pPr>
          </w:p>
        </w:tc>
        <w:tc>
          <w:tcPr>
            <w:tcW w:w="521" w:type="pct"/>
            <w:vMerge/>
            <w:vAlign w:val="center"/>
          </w:tcPr>
          <w:p w14:paraId="4EAC2FED" w14:textId="77777777" w:rsidR="00722EE2" w:rsidRPr="00164F64" w:rsidRDefault="00722EE2" w:rsidP="008D25F8">
            <w:pPr>
              <w:keepNext/>
              <w:keepLines/>
              <w:spacing w:after="0"/>
              <w:jc w:val="center"/>
              <w:rPr>
                <w:rFonts w:ascii="Arial" w:hAnsi="Arial" w:cs="Arial"/>
                <w:sz w:val="16"/>
                <w:szCs w:val="18"/>
                <w:lang w:eastAsia="zh-CN"/>
              </w:rPr>
            </w:pPr>
          </w:p>
        </w:tc>
        <w:tc>
          <w:tcPr>
            <w:tcW w:w="654" w:type="pct"/>
            <w:vMerge/>
          </w:tcPr>
          <w:p w14:paraId="3EB772A9" w14:textId="77777777" w:rsidR="00722EE2" w:rsidRPr="00164F64" w:rsidRDefault="00722EE2" w:rsidP="008D25F8">
            <w:pPr>
              <w:keepNext/>
              <w:keepLines/>
              <w:spacing w:after="0"/>
              <w:jc w:val="center"/>
              <w:rPr>
                <w:rFonts w:ascii="Arial" w:hAnsi="Arial" w:cs="Arial"/>
                <w:sz w:val="16"/>
                <w:szCs w:val="18"/>
                <w:lang w:eastAsia="zh-CN"/>
              </w:rPr>
            </w:pPr>
          </w:p>
        </w:tc>
      </w:tr>
      <w:tr w:rsidR="00722EE2" w:rsidRPr="0028146A" w14:paraId="5E44F4B8" w14:textId="77777777" w:rsidTr="008D25F8">
        <w:tc>
          <w:tcPr>
            <w:tcW w:w="320" w:type="pct"/>
            <w:vMerge w:val="restart"/>
            <w:vAlign w:val="center"/>
            <w:hideMark/>
          </w:tcPr>
          <w:p w14:paraId="5DA0ECCC" w14:textId="77777777" w:rsidR="00722EE2" w:rsidRPr="00164F64" w:rsidRDefault="00722EE2" w:rsidP="008D25F8">
            <w:pPr>
              <w:pStyle w:val="TAC"/>
              <w:rPr>
                <w:rFonts w:eastAsia="Yu Mincho" w:cs="Arial"/>
                <w:sz w:val="16"/>
                <w:szCs w:val="18"/>
              </w:rPr>
            </w:pPr>
            <w:r w:rsidRPr="00164F64">
              <w:rPr>
                <w:rFonts w:eastAsia="Yu Mincho" w:cs="Arial"/>
                <w:sz w:val="16"/>
                <w:szCs w:val="18"/>
              </w:rPr>
              <w:t>n20</w:t>
            </w:r>
          </w:p>
        </w:tc>
        <w:tc>
          <w:tcPr>
            <w:tcW w:w="403" w:type="pct"/>
            <w:vMerge w:val="restart"/>
            <w:vAlign w:val="center"/>
            <w:hideMark/>
          </w:tcPr>
          <w:p w14:paraId="01A924F5" w14:textId="77777777" w:rsidR="00722EE2" w:rsidRPr="00164F64" w:rsidRDefault="00722EE2" w:rsidP="008D25F8">
            <w:pPr>
              <w:pStyle w:val="TAC"/>
              <w:rPr>
                <w:rFonts w:eastAsia="Yu Mincho" w:cs="Arial"/>
                <w:sz w:val="16"/>
                <w:szCs w:val="18"/>
              </w:rPr>
            </w:pPr>
            <w:r w:rsidRPr="00164F64">
              <w:rPr>
                <w:rFonts w:eastAsia="Yu Mincho" w:cs="Arial"/>
                <w:sz w:val="16"/>
                <w:szCs w:val="18"/>
              </w:rPr>
              <w:t>15</w:t>
            </w:r>
          </w:p>
        </w:tc>
        <w:tc>
          <w:tcPr>
            <w:tcW w:w="314" w:type="pct"/>
            <w:vMerge w:val="restart"/>
            <w:vAlign w:val="center"/>
          </w:tcPr>
          <w:p w14:paraId="50FB6C1F"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586FC60A"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530D5EB3"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42F6D68A"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129139FD" w14:textId="77777777" w:rsidR="00722EE2" w:rsidRPr="00164F64" w:rsidRDefault="00722EE2" w:rsidP="008D25F8">
            <w:pPr>
              <w:pStyle w:val="TAC"/>
              <w:rPr>
                <w:rFonts w:cs="Arial"/>
                <w:sz w:val="16"/>
                <w:szCs w:val="18"/>
              </w:rPr>
            </w:pPr>
            <w:r w:rsidRPr="00164F64">
              <w:rPr>
                <w:rFonts w:cs="Arial"/>
                <w:sz w:val="16"/>
                <w:szCs w:val="18"/>
              </w:rPr>
              <w:t>167900</w:t>
            </w:r>
          </w:p>
        </w:tc>
        <w:tc>
          <w:tcPr>
            <w:tcW w:w="463" w:type="pct"/>
          </w:tcPr>
          <w:p w14:paraId="686A47D2" w14:textId="77777777" w:rsidR="00722EE2" w:rsidRPr="00164F64" w:rsidRDefault="00722EE2" w:rsidP="008D25F8">
            <w:pPr>
              <w:pStyle w:val="TAC"/>
              <w:rPr>
                <w:rFonts w:cs="Arial"/>
                <w:sz w:val="16"/>
                <w:szCs w:val="18"/>
              </w:rPr>
            </w:pPr>
            <w:r w:rsidRPr="00164F64">
              <w:rPr>
                <w:rFonts w:cs="Arial"/>
                <w:sz w:val="16"/>
                <w:szCs w:val="18"/>
              </w:rPr>
              <w:t>839.5</w:t>
            </w:r>
          </w:p>
        </w:tc>
        <w:tc>
          <w:tcPr>
            <w:tcW w:w="463" w:type="pct"/>
            <w:vAlign w:val="center"/>
          </w:tcPr>
          <w:p w14:paraId="505223DF" w14:textId="77777777" w:rsidR="00722EE2" w:rsidRPr="00164F64" w:rsidRDefault="00722EE2" w:rsidP="008D25F8">
            <w:pPr>
              <w:pStyle w:val="TAC"/>
              <w:rPr>
                <w:rFonts w:cs="Arial"/>
                <w:sz w:val="16"/>
                <w:szCs w:val="18"/>
              </w:rPr>
            </w:pPr>
            <w:r w:rsidRPr="00164F64">
              <w:rPr>
                <w:rFonts w:cs="Arial"/>
                <w:sz w:val="16"/>
                <w:szCs w:val="18"/>
              </w:rPr>
              <w:t>159700</w:t>
            </w:r>
          </w:p>
        </w:tc>
        <w:tc>
          <w:tcPr>
            <w:tcW w:w="463" w:type="pct"/>
            <w:vAlign w:val="center"/>
          </w:tcPr>
          <w:p w14:paraId="7A370104" w14:textId="77777777" w:rsidR="00722EE2" w:rsidRPr="00164F64" w:rsidRDefault="00722EE2" w:rsidP="008D25F8">
            <w:pPr>
              <w:pStyle w:val="TAC"/>
              <w:rPr>
                <w:rFonts w:cs="Arial"/>
                <w:sz w:val="16"/>
                <w:szCs w:val="18"/>
              </w:rPr>
            </w:pPr>
            <w:r w:rsidRPr="00164F64">
              <w:rPr>
                <w:rFonts w:cs="Arial"/>
                <w:sz w:val="16"/>
                <w:szCs w:val="18"/>
              </w:rPr>
              <w:t>798.5</w:t>
            </w:r>
          </w:p>
        </w:tc>
        <w:tc>
          <w:tcPr>
            <w:tcW w:w="521" w:type="pct"/>
            <w:vMerge w:val="restart"/>
            <w:vAlign w:val="center"/>
          </w:tcPr>
          <w:p w14:paraId="2B2F02F2" w14:textId="77777777" w:rsidR="00722EE2" w:rsidRPr="00164F64" w:rsidRDefault="00722EE2" w:rsidP="008D25F8">
            <w:pPr>
              <w:pStyle w:val="TAC"/>
              <w:rPr>
                <w:rFonts w:eastAsia="Yu Mincho" w:cs="Arial"/>
                <w:sz w:val="16"/>
                <w:szCs w:val="18"/>
              </w:rPr>
            </w:pPr>
            <w:r w:rsidRPr="00164F64">
              <w:rPr>
                <w:rFonts w:cs="Arial"/>
                <w:sz w:val="16"/>
                <w:szCs w:val="18"/>
                <w:lang w:eastAsia="zh-CN"/>
              </w:rPr>
              <w:t>36@18</w:t>
            </w:r>
          </w:p>
        </w:tc>
        <w:tc>
          <w:tcPr>
            <w:tcW w:w="654" w:type="pct"/>
            <w:vMerge w:val="restart"/>
          </w:tcPr>
          <w:p w14:paraId="4590C792"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59D9A450" w14:textId="77777777" w:rsidTr="008D25F8">
        <w:tc>
          <w:tcPr>
            <w:tcW w:w="320" w:type="pct"/>
            <w:vMerge/>
            <w:vAlign w:val="center"/>
          </w:tcPr>
          <w:p w14:paraId="166D1807" w14:textId="77777777" w:rsidR="00722EE2" w:rsidRPr="00164F64" w:rsidRDefault="00722EE2" w:rsidP="008D25F8">
            <w:pPr>
              <w:pStyle w:val="TAC"/>
              <w:rPr>
                <w:rFonts w:eastAsia="Yu Mincho" w:cs="Arial"/>
                <w:sz w:val="16"/>
                <w:szCs w:val="18"/>
              </w:rPr>
            </w:pPr>
          </w:p>
        </w:tc>
        <w:tc>
          <w:tcPr>
            <w:tcW w:w="403" w:type="pct"/>
            <w:vMerge/>
            <w:vAlign w:val="center"/>
          </w:tcPr>
          <w:p w14:paraId="723F8E92" w14:textId="77777777" w:rsidR="00722EE2" w:rsidRPr="00164F64" w:rsidRDefault="00722EE2" w:rsidP="008D25F8">
            <w:pPr>
              <w:pStyle w:val="TAC"/>
              <w:rPr>
                <w:rFonts w:eastAsia="Yu Mincho" w:cs="Arial"/>
                <w:sz w:val="16"/>
                <w:szCs w:val="18"/>
              </w:rPr>
            </w:pPr>
          </w:p>
        </w:tc>
        <w:tc>
          <w:tcPr>
            <w:tcW w:w="314" w:type="pct"/>
            <w:vMerge/>
            <w:vAlign w:val="center"/>
          </w:tcPr>
          <w:p w14:paraId="0B4D6291" w14:textId="77777777" w:rsidR="00722EE2" w:rsidRPr="00164F64" w:rsidRDefault="00722EE2" w:rsidP="008D25F8">
            <w:pPr>
              <w:pStyle w:val="TAC"/>
              <w:rPr>
                <w:rFonts w:cs="Arial"/>
                <w:sz w:val="16"/>
                <w:szCs w:val="18"/>
                <w:lang w:eastAsia="zh-CN"/>
              </w:rPr>
            </w:pPr>
          </w:p>
        </w:tc>
        <w:tc>
          <w:tcPr>
            <w:tcW w:w="568" w:type="pct"/>
            <w:vMerge/>
            <w:vAlign w:val="center"/>
          </w:tcPr>
          <w:p w14:paraId="32CAFAF7" w14:textId="77777777" w:rsidR="00722EE2" w:rsidRPr="00164F64" w:rsidRDefault="00722EE2" w:rsidP="008D25F8">
            <w:pPr>
              <w:spacing w:after="0"/>
              <w:rPr>
                <w:rFonts w:ascii="Arial" w:hAnsi="Arial" w:cs="Arial"/>
                <w:sz w:val="16"/>
                <w:szCs w:val="18"/>
                <w:lang w:eastAsia="zh-CN"/>
              </w:rPr>
            </w:pPr>
          </w:p>
        </w:tc>
        <w:tc>
          <w:tcPr>
            <w:tcW w:w="367" w:type="pct"/>
          </w:tcPr>
          <w:p w14:paraId="300AA89A"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23F2F1BE" w14:textId="77777777" w:rsidR="00722EE2" w:rsidRPr="00164F64" w:rsidRDefault="00722EE2" w:rsidP="008D25F8">
            <w:pPr>
              <w:pStyle w:val="TAC"/>
              <w:rPr>
                <w:rFonts w:cs="Arial"/>
                <w:sz w:val="16"/>
                <w:szCs w:val="18"/>
              </w:rPr>
            </w:pPr>
            <w:r w:rsidRPr="00164F64">
              <w:rPr>
                <w:rFonts w:cs="Arial"/>
                <w:sz w:val="16"/>
                <w:szCs w:val="18"/>
              </w:rPr>
              <w:t>169400</w:t>
            </w:r>
          </w:p>
        </w:tc>
        <w:tc>
          <w:tcPr>
            <w:tcW w:w="463" w:type="pct"/>
          </w:tcPr>
          <w:p w14:paraId="3A30B8AD" w14:textId="77777777" w:rsidR="00722EE2" w:rsidRPr="00164F64" w:rsidRDefault="00722EE2" w:rsidP="008D25F8">
            <w:pPr>
              <w:pStyle w:val="TAC"/>
              <w:rPr>
                <w:rFonts w:cs="Arial"/>
                <w:sz w:val="16"/>
                <w:szCs w:val="18"/>
              </w:rPr>
            </w:pPr>
            <w:r w:rsidRPr="00164F64">
              <w:rPr>
                <w:rFonts w:cs="Arial"/>
                <w:sz w:val="16"/>
                <w:szCs w:val="18"/>
              </w:rPr>
              <w:t>847</w:t>
            </w:r>
          </w:p>
        </w:tc>
        <w:tc>
          <w:tcPr>
            <w:tcW w:w="463" w:type="pct"/>
            <w:vAlign w:val="center"/>
          </w:tcPr>
          <w:p w14:paraId="7A299697" w14:textId="77777777" w:rsidR="00722EE2" w:rsidRPr="00164F64" w:rsidRDefault="00722EE2" w:rsidP="008D25F8">
            <w:pPr>
              <w:pStyle w:val="TAC"/>
              <w:rPr>
                <w:rFonts w:cs="Arial"/>
                <w:sz w:val="16"/>
                <w:szCs w:val="18"/>
              </w:rPr>
            </w:pPr>
            <w:r w:rsidRPr="00164F64">
              <w:rPr>
                <w:rFonts w:cs="Arial"/>
                <w:sz w:val="16"/>
                <w:szCs w:val="18"/>
              </w:rPr>
              <w:t>161200</w:t>
            </w:r>
          </w:p>
        </w:tc>
        <w:tc>
          <w:tcPr>
            <w:tcW w:w="463" w:type="pct"/>
            <w:vAlign w:val="center"/>
          </w:tcPr>
          <w:p w14:paraId="28832594" w14:textId="77777777" w:rsidR="00722EE2" w:rsidRPr="00164F64" w:rsidRDefault="00722EE2" w:rsidP="008D25F8">
            <w:pPr>
              <w:pStyle w:val="TAC"/>
              <w:rPr>
                <w:rFonts w:cs="Arial"/>
                <w:sz w:val="16"/>
                <w:szCs w:val="18"/>
              </w:rPr>
            </w:pPr>
            <w:r w:rsidRPr="00164F64">
              <w:rPr>
                <w:rFonts w:cs="Arial"/>
                <w:sz w:val="16"/>
                <w:szCs w:val="18"/>
              </w:rPr>
              <w:t>806</w:t>
            </w:r>
          </w:p>
        </w:tc>
        <w:tc>
          <w:tcPr>
            <w:tcW w:w="521" w:type="pct"/>
            <w:vMerge/>
            <w:vAlign w:val="center"/>
          </w:tcPr>
          <w:p w14:paraId="4A456905" w14:textId="77777777" w:rsidR="00722EE2" w:rsidRPr="00164F64" w:rsidRDefault="00722EE2" w:rsidP="008D25F8">
            <w:pPr>
              <w:pStyle w:val="TAC"/>
              <w:rPr>
                <w:rFonts w:eastAsia="Yu Mincho" w:cs="Arial"/>
                <w:sz w:val="16"/>
                <w:szCs w:val="18"/>
              </w:rPr>
            </w:pPr>
          </w:p>
        </w:tc>
        <w:tc>
          <w:tcPr>
            <w:tcW w:w="654" w:type="pct"/>
            <w:vMerge/>
          </w:tcPr>
          <w:p w14:paraId="63DABEE1" w14:textId="77777777" w:rsidR="00722EE2" w:rsidRPr="00164F64" w:rsidRDefault="00722EE2" w:rsidP="008D25F8">
            <w:pPr>
              <w:pStyle w:val="TAC"/>
              <w:rPr>
                <w:rFonts w:eastAsia="Yu Mincho" w:cs="Arial"/>
                <w:sz w:val="16"/>
                <w:szCs w:val="18"/>
              </w:rPr>
            </w:pPr>
          </w:p>
        </w:tc>
      </w:tr>
      <w:tr w:rsidR="00722EE2" w:rsidRPr="0028146A" w14:paraId="09308CEE" w14:textId="77777777" w:rsidTr="008D25F8">
        <w:tc>
          <w:tcPr>
            <w:tcW w:w="320" w:type="pct"/>
            <w:vMerge/>
            <w:vAlign w:val="center"/>
          </w:tcPr>
          <w:p w14:paraId="0D818475" w14:textId="77777777" w:rsidR="00722EE2" w:rsidRPr="00164F64" w:rsidRDefault="00722EE2" w:rsidP="008D25F8">
            <w:pPr>
              <w:pStyle w:val="TAC"/>
              <w:rPr>
                <w:rFonts w:eastAsia="Yu Mincho" w:cs="Arial"/>
                <w:sz w:val="16"/>
                <w:szCs w:val="18"/>
              </w:rPr>
            </w:pPr>
          </w:p>
        </w:tc>
        <w:tc>
          <w:tcPr>
            <w:tcW w:w="403" w:type="pct"/>
            <w:vMerge/>
            <w:vAlign w:val="center"/>
          </w:tcPr>
          <w:p w14:paraId="3CC3257D" w14:textId="77777777" w:rsidR="00722EE2" w:rsidRPr="00164F64" w:rsidRDefault="00722EE2" w:rsidP="008D25F8">
            <w:pPr>
              <w:pStyle w:val="TAC"/>
              <w:rPr>
                <w:rFonts w:eastAsia="Yu Mincho" w:cs="Arial"/>
                <w:sz w:val="16"/>
                <w:szCs w:val="18"/>
              </w:rPr>
            </w:pPr>
          </w:p>
        </w:tc>
        <w:tc>
          <w:tcPr>
            <w:tcW w:w="314" w:type="pct"/>
            <w:vMerge/>
            <w:vAlign w:val="center"/>
          </w:tcPr>
          <w:p w14:paraId="258213F7" w14:textId="77777777" w:rsidR="00722EE2" w:rsidRPr="00164F64" w:rsidRDefault="00722EE2" w:rsidP="008D25F8">
            <w:pPr>
              <w:pStyle w:val="TAC"/>
              <w:rPr>
                <w:rFonts w:cs="Arial"/>
                <w:sz w:val="16"/>
                <w:szCs w:val="18"/>
                <w:lang w:eastAsia="zh-CN"/>
              </w:rPr>
            </w:pPr>
          </w:p>
        </w:tc>
        <w:tc>
          <w:tcPr>
            <w:tcW w:w="568" w:type="pct"/>
            <w:vMerge/>
            <w:vAlign w:val="center"/>
          </w:tcPr>
          <w:p w14:paraId="0A449F42" w14:textId="77777777" w:rsidR="00722EE2" w:rsidRPr="00164F64" w:rsidRDefault="00722EE2" w:rsidP="008D25F8">
            <w:pPr>
              <w:spacing w:after="0"/>
              <w:rPr>
                <w:rFonts w:ascii="Arial" w:hAnsi="Arial" w:cs="Arial"/>
                <w:sz w:val="16"/>
                <w:szCs w:val="18"/>
                <w:lang w:eastAsia="zh-CN"/>
              </w:rPr>
            </w:pPr>
          </w:p>
        </w:tc>
        <w:tc>
          <w:tcPr>
            <w:tcW w:w="367" w:type="pct"/>
          </w:tcPr>
          <w:p w14:paraId="059E671E"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28E6AFF5" w14:textId="77777777" w:rsidR="00722EE2" w:rsidRPr="00164F64" w:rsidRDefault="00722EE2" w:rsidP="008D25F8">
            <w:pPr>
              <w:pStyle w:val="TAC"/>
              <w:rPr>
                <w:rFonts w:cs="Arial"/>
                <w:sz w:val="16"/>
                <w:szCs w:val="18"/>
              </w:rPr>
            </w:pPr>
            <w:r w:rsidRPr="00164F64">
              <w:rPr>
                <w:rFonts w:cs="Arial"/>
                <w:sz w:val="16"/>
                <w:szCs w:val="18"/>
              </w:rPr>
              <w:t>170900</w:t>
            </w:r>
          </w:p>
        </w:tc>
        <w:tc>
          <w:tcPr>
            <w:tcW w:w="463" w:type="pct"/>
          </w:tcPr>
          <w:p w14:paraId="34F91D7A" w14:textId="77777777" w:rsidR="00722EE2" w:rsidRPr="00164F64" w:rsidRDefault="00722EE2" w:rsidP="008D25F8">
            <w:pPr>
              <w:pStyle w:val="TAC"/>
              <w:rPr>
                <w:rFonts w:cs="Arial"/>
                <w:sz w:val="16"/>
                <w:szCs w:val="18"/>
              </w:rPr>
            </w:pPr>
            <w:r w:rsidRPr="00164F64">
              <w:rPr>
                <w:rFonts w:cs="Arial"/>
                <w:sz w:val="16"/>
                <w:szCs w:val="18"/>
              </w:rPr>
              <w:t>854.5</w:t>
            </w:r>
          </w:p>
        </w:tc>
        <w:tc>
          <w:tcPr>
            <w:tcW w:w="463" w:type="pct"/>
            <w:vAlign w:val="center"/>
          </w:tcPr>
          <w:p w14:paraId="53EC9222" w14:textId="77777777" w:rsidR="00722EE2" w:rsidRPr="00164F64" w:rsidRDefault="00722EE2" w:rsidP="008D25F8">
            <w:pPr>
              <w:pStyle w:val="TAC"/>
              <w:rPr>
                <w:rFonts w:cs="Arial"/>
                <w:sz w:val="16"/>
                <w:szCs w:val="18"/>
              </w:rPr>
            </w:pPr>
            <w:r w:rsidRPr="00164F64">
              <w:rPr>
                <w:rFonts w:cs="Arial"/>
                <w:sz w:val="16"/>
                <w:szCs w:val="18"/>
              </w:rPr>
              <w:t>162700</w:t>
            </w:r>
          </w:p>
        </w:tc>
        <w:tc>
          <w:tcPr>
            <w:tcW w:w="463" w:type="pct"/>
            <w:vAlign w:val="center"/>
          </w:tcPr>
          <w:p w14:paraId="35AF00C3" w14:textId="77777777" w:rsidR="00722EE2" w:rsidRPr="00164F64" w:rsidRDefault="00722EE2" w:rsidP="008D25F8">
            <w:pPr>
              <w:pStyle w:val="TAC"/>
              <w:rPr>
                <w:rFonts w:cs="Arial"/>
                <w:sz w:val="16"/>
                <w:szCs w:val="18"/>
              </w:rPr>
            </w:pPr>
            <w:r w:rsidRPr="00164F64">
              <w:rPr>
                <w:rFonts w:cs="Arial"/>
                <w:sz w:val="16"/>
                <w:szCs w:val="18"/>
              </w:rPr>
              <w:t>813.5</w:t>
            </w:r>
          </w:p>
        </w:tc>
        <w:tc>
          <w:tcPr>
            <w:tcW w:w="521" w:type="pct"/>
            <w:vMerge/>
            <w:vAlign w:val="center"/>
          </w:tcPr>
          <w:p w14:paraId="15BD0D96" w14:textId="77777777" w:rsidR="00722EE2" w:rsidRPr="00164F64" w:rsidRDefault="00722EE2" w:rsidP="008D25F8">
            <w:pPr>
              <w:pStyle w:val="TAC"/>
              <w:rPr>
                <w:rFonts w:eastAsia="Yu Mincho" w:cs="Arial"/>
                <w:sz w:val="16"/>
                <w:szCs w:val="18"/>
              </w:rPr>
            </w:pPr>
          </w:p>
        </w:tc>
        <w:tc>
          <w:tcPr>
            <w:tcW w:w="654" w:type="pct"/>
            <w:vMerge/>
          </w:tcPr>
          <w:p w14:paraId="10BEF7AE" w14:textId="77777777" w:rsidR="00722EE2" w:rsidRPr="00164F64" w:rsidRDefault="00722EE2" w:rsidP="008D25F8">
            <w:pPr>
              <w:pStyle w:val="TAC"/>
              <w:rPr>
                <w:rFonts w:eastAsia="Yu Mincho" w:cs="Arial"/>
                <w:sz w:val="16"/>
                <w:szCs w:val="18"/>
              </w:rPr>
            </w:pPr>
          </w:p>
        </w:tc>
      </w:tr>
      <w:tr w:rsidR="00722EE2" w:rsidRPr="0028146A" w14:paraId="2683B4C1" w14:textId="77777777" w:rsidTr="008D25F8">
        <w:tc>
          <w:tcPr>
            <w:tcW w:w="320" w:type="pct"/>
            <w:vMerge w:val="restart"/>
            <w:vAlign w:val="center"/>
            <w:hideMark/>
          </w:tcPr>
          <w:p w14:paraId="269B3B36" w14:textId="77777777" w:rsidR="00722EE2" w:rsidRPr="00164F64" w:rsidRDefault="00722EE2" w:rsidP="008D25F8">
            <w:pPr>
              <w:pStyle w:val="TAC"/>
              <w:rPr>
                <w:rFonts w:eastAsia="Yu Mincho" w:cs="Arial"/>
                <w:sz w:val="16"/>
                <w:szCs w:val="18"/>
              </w:rPr>
            </w:pPr>
            <w:r w:rsidRPr="00164F64">
              <w:rPr>
                <w:rFonts w:eastAsia="Yu Mincho" w:cs="Arial"/>
                <w:sz w:val="16"/>
                <w:szCs w:val="18"/>
              </w:rPr>
              <w:t>n25</w:t>
            </w:r>
          </w:p>
        </w:tc>
        <w:tc>
          <w:tcPr>
            <w:tcW w:w="403" w:type="pct"/>
            <w:vMerge w:val="restart"/>
            <w:vAlign w:val="center"/>
            <w:hideMark/>
          </w:tcPr>
          <w:p w14:paraId="2C3B5BAA" w14:textId="77777777" w:rsidR="00722EE2" w:rsidRPr="00164F64" w:rsidRDefault="00722EE2" w:rsidP="008D25F8">
            <w:pPr>
              <w:pStyle w:val="TAC"/>
              <w:rPr>
                <w:rFonts w:eastAsia="Yu Mincho" w:cs="Arial"/>
                <w:sz w:val="16"/>
                <w:szCs w:val="18"/>
              </w:rPr>
            </w:pPr>
            <w:r w:rsidRPr="00164F64">
              <w:rPr>
                <w:rFonts w:eastAsia="Yu Mincho" w:cs="Arial"/>
                <w:sz w:val="16"/>
                <w:szCs w:val="18"/>
              </w:rPr>
              <w:t>15</w:t>
            </w:r>
          </w:p>
        </w:tc>
        <w:tc>
          <w:tcPr>
            <w:tcW w:w="314" w:type="pct"/>
            <w:vMerge w:val="restart"/>
            <w:vAlign w:val="center"/>
          </w:tcPr>
          <w:p w14:paraId="7C384273"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155A30BD"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400C78FC"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398A2979"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0465DD34" w14:textId="77777777" w:rsidR="00722EE2" w:rsidRPr="00164F64" w:rsidRDefault="00722EE2" w:rsidP="008D25F8">
            <w:pPr>
              <w:pStyle w:val="TAC"/>
              <w:rPr>
                <w:rFonts w:cs="Arial"/>
                <w:sz w:val="16"/>
                <w:szCs w:val="18"/>
              </w:rPr>
            </w:pPr>
            <w:r w:rsidRPr="00164F64">
              <w:rPr>
                <w:rFonts w:cs="Arial"/>
                <w:sz w:val="16"/>
                <w:szCs w:val="18"/>
              </w:rPr>
              <w:t>371500</w:t>
            </w:r>
          </w:p>
        </w:tc>
        <w:tc>
          <w:tcPr>
            <w:tcW w:w="463" w:type="pct"/>
          </w:tcPr>
          <w:p w14:paraId="52E3C9FD" w14:textId="77777777" w:rsidR="00722EE2" w:rsidRPr="00164F64" w:rsidRDefault="00722EE2" w:rsidP="008D25F8">
            <w:pPr>
              <w:pStyle w:val="TAC"/>
              <w:rPr>
                <w:rFonts w:cs="Arial"/>
                <w:sz w:val="16"/>
                <w:szCs w:val="18"/>
              </w:rPr>
            </w:pPr>
            <w:r w:rsidRPr="00164F64">
              <w:rPr>
                <w:rFonts w:cs="Arial"/>
                <w:sz w:val="16"/>
                <w:szCs w:val="18"/>
              </w:rPr>
              <w:t>1857.5</w:t>
            </w:r>
          </w:p>
        </w:tc>
        <w:tc>
          <w:tcPr>
            <w:tcW w:w="463" w:type="pct"/>
            <w:vAlign w:val="center"/>
          </w:tcPr>
          <w:p w14:paraId="07C8CE4C" w14:textId="77777777" w:rsidR="00722EE2" w:rsidRPr="00164F64" w:rsidRDefault="00722EE2" w:rsidP="008D25F8">
            <w:pPr>
              <w:pStyle w:val="TAC"/>
              <w:rPr>
                <w:rFonts w:cs="Arial"/>
                <w:sz w:val="16"/>
                <w:szCs w:val="18"/>
              </w:rPr>
            </w:pPr>
            <w:r w:rsidRPr="00164F64">
              <w:rPr>
                <w:rFonts w:cs="Arial"/>
                <w:sz w:val="16"/>
                <w:szCs w:val="18"/>
              </w:rPr>
              <w:t>387500</w:t>
            </w:r>
          </w:p>
        </w:tc>
        <w:tc>
          <w:tcPr>
            <w:tcW w:w="463" w:type="pct"/>
            <w:vAlign w:val="center"/>
          </w:tcPr>
          <w:p w14:paraId="3D9EF5DA" w14:textId="77777777" w:rsidR="00722EE2" w:rsidRPr="00164F64" w:rsidRDefault="00722EE2" w:rsidP="008D25F8">
            <w:pPr>
              <w:pStyle w:val="TAC"/>
              <w:rPr>
                <w:rFonts w:cs="Arial"/>
                <w:sz w:val="16"/>
                <w:szCs w:val="18"/>
              </w:rPr>
            </w:pPr>
            <w:r w:rsidRPr="00164F64">
              <w:rPr>
                <w:rFonts w:cs="Arial"/>
                <w:sz w:val="16"/>
                <w:szCs w:val="18"/>
              </w:rPr>
              <w:t>1937.5</w:t>
            </w:r>
          </w:p>
        </w:tc>
        <w:tc>
          <w:tcPr>
            <w:tcW w:w="521" w:type="pct"/>
            <w:vMerge w:val="restart"/>
            <w:vAlign w:val="center"/>
          </w:tcPr>
          <w:p w14:paraId="164A8789" w14:textId="77777777" w:rsidR="00722EE2" w:rsidRPr="00164F64" w:rsidRDefault="00722EE2" w:rsidP="008D25F8">
            <w:pPr>
              <w:pStyle w:val="TAC"/>
              <w:rPr>
                <w:rFonts w:eastAsia="Yu Mincho" w:cs="Arial"/>
                <w:sz w:val="16"/>
                <w:szCs w:val="18"/>
              </w:rPr>
            </w:pPr>
            <w:r w:rsidRPr="00164F64">
              <w:rPr>
                <w:rFonts w:cs="Arial"/>
                <w:sz w:val="16"/>
                <w:szCs w:val="18"/>
                <w:lang w:eastAsia="zh-CN"/>
              </w:rPr>
              <w:t>36@18</w:t>
            </w:r>
          </w:p>
        </w:tc>
        <w:tc>
          <w:tcPr>
            <w:tcW w:w="654" w:type="pct"/>
            <w:vMerge w:val="restart"/>
          </w:tcPr>
          <w:p w14:paraId="443E565B"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3E9629D0" w14:textId="77777777" w:rsidTr="008D25F8">
        <w:tc>
          <w:tcPr>
            <w:tcW w:w="320" w:type="pct"/>
            <w:vMerge/>
            <w:vAlign w:val="center"/>
          </w:tcPr>
          <w:p w14:paraId="25BA25D5" w14:textId="77777777" w:rsidR="00722EE2" w:rsidRPr="00164F64" w:rsidRDefault="00722EE2" w:rsidP="008D25F8">
            <w:pPr>
              <w:pStyle w:val="TAC"/>
              <w:rPr>
                <w:rFonts w:eastAsia="Yu Mincho" w:cs="Arial"/>
                <w:sz w:val="16"/>
                <w:szCs w:val="18"/>
              </w:rPr>
            </w:pPr>
          </w:p>
        </w:tc>
        <w:tc>
          <w:tcPr>
            <w:tcW w:w="403" w:type="pct"/>
            <w:vMerge/>
            <w:vAlign w:val="center"/>
          </w:tcPr>
          <w:p w14:paraId="714A2E6C" w14:textId="77777777" w:rsidR="00722EE2" w:rsidRPr="00164F64" w:rsidRDefault="00722EE2" w:rsidP="008D25F8">
            <w:pPr>
              <w:pStyle w:val="TAC"/>
              <w:rPr>
                <w:rFonts w:eastAsia="Yu Mincho" w:cs="Arial"/>
                <w:sz w:val="16"/>
                <w:szCs w:val="18"/>
              </w:rPr>
            </w:pPr>
          </w:p>
        </w:tc>
        <w:tc>
          <w:tcPr>
            <w:tcW w:w="314" w:type="pct"/>
            <w:vMerge/>
            <w:vAlign w:val="center"/>
          </w:tcPr>
          <w:p w14:paraId="45E3E177" w14:textId="77777777" w:rsidR="00722EE2" w:rsidRPr="00164F64" w:rsidRDefault="00722EE2" w:rsidP="008D25F8">
            <w:pPr>
              <w:pStyle w:val="TAC"/>
              <w:rPr>
                <w:rFonts w:cs="Arial"/>
                <w:sz w:val="16"/>
                <w:szCs w:val="18"/>
                <w:lang w:eastAsia="zh-CN"/>
              </w:rPr>
            </w:pPr>
          </w:p>
        </w:tc>
        <w:tc>
          <w:tcPr>
            <w:tcW w:w="568" w:type="pct"/>
            <w:vMerge/>
            <w:vAlign w:val="center"/>
          </w:tcPr>
          <w:p w14:paraId="524D725D" w14:textId="77777777" w:rsidR="00722EE2" w:rsidRPr="00164F64" w:rsidRDefault="00722EE2" w:rsidP="008D25F8">
            <w:pPr>
              <w:spacing w:after="0"/>
              <w:rPr>
                <w:rFonts w:ascii="Arial" w:hAnsi="Arial" w:cs="Arial"/>
                <w:sz w:val="16"/>
                <w:szCs w:val="18"/>
                <w:lang w:eastAsia="zh-CN"/>
              </w:rPr>
            </w:pPr>
          </w:p>
        </w:tc>
        <w:tc>
          <w:tcPr>
            <w:tcW w:w="367" w:type="pct"/>
          </w:tcPr>
          <w:p w14:paraId="0029355A"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47F06FD2" w14:textId="77777777" w:rsidR="00722EE2" w:rsidRPr="00164F64" w:rsidRDefault="00722EE2" w:rsidP="008D25F8">
            <w:pPr>
              <w:pStyle w:val="TAC"/>
              <w:rPr>
                <w:rFonts w:cs="Arial"/>
                <w:sz w:val="16"/>
                <w:szCs w:val="18"/>
              </w:rPr>
            </w:pPr>
            <w:r w:rsidRPr="00164F64">
              <w:rPr>
                <w:rFonts w:cs="Arial"/>
                <w:sz w:val="16"/>
                <w:szCs w:val="18"/>
              </w:rPr>
              <w:t>376500</w:t>
            </w:r>
          </w:p>
        </w:tc>
        <w:tc>
          <w:tcPr>
            <w:tcW w:w="463" w:type="pct"/>
          </w:tcPr>
          <w:p w14:paraId="6DFEB8FC" w14:textId="77777777" w:rsidR="00722EE2" w:rsidRPr="00164F64" w:rsidRDefault="00722EE2" w:rsidP="008D25F8">
            <w:pPr>
              <w:pStyle w:val="TAC"/>
              <w:rPr>
                <w:rFonts w:cs="Arial"/>
                <w:sz w:val="16"/>
                <w:szCs w:val="18"/>
              </w:rPr>
            </w:pPr>
            <w:r w:rsidRPr="00164F64">
              <w:rPr>
                <w:rFonts w:cs="Arial"/>
                <w:sz w:val="16"/>
                <w:szCs w:val="18"/>
              </w:rPr>
              <w:t>1882.5</w:t>
            </w:r>
          </w:p>
        </w:tc>
        <w:tc>
          <w:tcPr>
            <w:tcW w:w="463" w:type="pct"/>
            <w:vAlign w:val="center"/>
          </w:tcPr>
          <w:p w14:paraId="600B80C6" w14:textId="77777777" w:rsidR="00722EE2" w:rsidRPr="00164F64" w:rsidRDefault="00722EE2" w:rsidP="008D25F8">
            <w:pPr>
              <w:pStyle w:val="TAC"/>
              <w:rPr>
                <w:rFonts w:cs="Arial"/>
                <w:sz w:val="16"/>
                <w:szCs w:val="18"/>
              </w:rPr>
            </w:pPr>
            <w:r w:rsidRPr="00164F64">
              <w:rPr>
                <w:rFonts w:cs="Arial"/>
                <w:sz w:val="16"/>
                <w:szCs w:val="18"/>
              </w:rPr>
              <w:t>392500</w:t>
            </w:r>
          </w:p>
        </w:tc>
        <w:tc>
          <w:tcPr>
            <w:tcW w:w="463" w:type="pct"/>
            <w:vAlign w:val="center"/>
          </w:tcPr>
          <w:p w14:paraId="3458150E" w14:textId="77777777" w:rsidR="00722EE2" w:rsidRPr="00164F64" w:rsidRDefault="00722EE2" w:rsidP="008D25F8">
            <w:pPr>
              <w:pStyle w:val="TAC"/>
              <w:rPr>
                <w:rFonts w:cs="Arial"/>
                <w:sz w:val="16"/>
                <w:szCs w:val="18"/>
              </w:rPr>
            </w:pPr>
            <w:r w:rsidRPr="00164F64">
              <w:rPr>
                <w:rFonts w:cs="Arial"/>
                <w:sz w:val="16"/>
                <w:szCs w:val="18"/>
              </w:rPr>
              <w:t>1962.5</w:t>
            </w:r>
          </w:p>
        </w:tc>
        <w:tc>
          <w:tcPr>
            <w:tcW w:w="521" w:type="pct"/>
            <w:vMerge/>
            <w:vAlign w:val="center"/>
          </w:tcPr>
          <w:p w14:paraId="322C8DDB" w14:textId="77777777" w:rsidR="00722EE2" w:rsidRPr="00164F64" w:rsidRDefault="00722EE2" w:rsidP="008D25F8">
            <w:pPr>
              <w:pStyle w:val="TAC"/>
              <w:rPr>
                <w:rFonts w:eastAsia="Yu Mincho" w:cs="Arial"/>
                <w:sz w:val="16"/>
                <w:szCs w:val="18"/>
              </w:rPr>
            </w:pPr>
          </w:p>
        </w:tc>
        <w:tc>
          <w:tcPr>
            <w:tcW w:w="654" w:type="pct"/>
            <w:vMerge/>
          </w:tcPr>
          <w:p w14:paraId="724AE73E" w14:textId="77777777" w:rsidR="00722EE2" w:rsidRPr="00164F64" w:rsidRDefault="00722EE2" w:rsidP="008D25F8">
            <w:pPr>
              <w:pStyle w:val="TAC"/>
              <w:rPr>
                <w:rFonts w:eastAsia="Yu Mincho" w:cs="Arial"/>
                <w:sz w:val="16"/>
                <w:szCs w:val="18"/>
              </w:rPr>
            </w:pPr>
          </w:p>
        </w:tc>
      </w:tr>
      <w:tr w:rsidR="00722EE2" w:rsidRPr="0028146A" w14:paraId="6B34AA02" w14:textId="77777777" w:rsidTr="008D25F8">
        <w:tc>
          <w:tcPr>
            <w:tcW w:w="320" w:type="pct"/>
            <w:vMerge/>
            <w:vAlign w:val="center"/>
          </w:tcPr>
          <w:p w14:paraId="21CEE6CF" w14:textId="77777777" w:rsidR="00722EE2" w:rsidRPr="00164F64" w:rsidRDefault="00722EE2" w:rsidP="008D25F8">
            <w:pPr>
              <w:pStyle w:val="TAC"/>
              <w:rPr>
                <w:rFonts w:eastAsia="Yu Mincho" w:cs="Arial"/>
                <w:sz w:val="16"/>
                <w:szCs w:val="18"/>
              </w:rPr>
            </w:pPr>
          </w:p>
        </w:tc>
        <w:tc>
          <w:tcPr>
            <w:tcW w:w="403" w:type="pct"/>
            <w:vMerge/>
            <w:vAlign w:val="center"/>
          </w:tcPr>
          <w:p w14:paraId="1979494D" w14:textId="77777777" w:rsidR="00722EE2" w:rsidRPr="00164F64" w:rsidRDefault="00722EE2" w:rsidP="008D25F8">
            <w:pPr>
              <w:pStyle w:val="TAC"/>
              <w:rPr>
                <w:rFonts w:eastAsia="Yu Mincho" w:cs="Arial"/>
                <w:sz w:val="16"/>
                <w:szCs w:val="18"/>
              </w:rPr>
            </w:pPr>
          </w:p>
        </w:tc>
        <w:tc>
          <w:tcPr>
            <w:tcW w:w="314" w:type="pct"/>
            <w:vMerge/>
            <w:vAlign w:val="center"/>
          </w:tcPr>
          <w:p w14:paraId="5CFDC7FE" w14:textId="77777777" w:rsidR="00722EE2" w:rsidRPr="00164F64" w:rsidRDefault="00722EE2" w:rsidP="008D25F8">
            <w:pPr>
              <w:pStyle w:val="TAC"/>
              <w:rPr>
                <w:rFonts w:cs="Arial"/>
                <w:sz w:val="16"/>
                <w:szCs w:val="18"/>
                <w:lang w:eastAsia="zh-CN"/>
              </w:rPr>
            </w:pPr>
          </w:p>
        </w:tc>
        <w:tc>
          <w:tcPr>
            <w:tcW w:w="568" w:type="pct"/>
            <w:vMerge/>
            <w:vAlign w:val="center"/>
          </w:tcPr>
          <w:p w14:paraId="0EEE3DE2" w14:textId="77777777" w:rsidR="00722EE2" w:rsidRPr="00164F64" w:rsidRDefault="00722EE2" w:rsidP="008D25F8">
            <w:pPr>
              <w:spacing w:after="0"/>
              <w:rPr>
                <w:rFonts w:ascii="Arial" w:hAnsi="Arial" w:cs="Arial"/>
                <w:sz w:val="16"/>
                <w:szCs w:val="18"/>
                <w:lang w:eastAsia="zh-CN"/>
              </w:rPr>
            </w:pPr>
          </w:p>
        </w:tc>
        <w:tc>
          <w:tcPr>
            <w:tcW w:w="367" w:type="pct"/>
          </w:tcPr>
          <w:p w14:paraId="64C8BC13"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03E40EDB" w14:textId="77777777" w:rsidR="00722EE2" w:rsidRPr="00164F64" w:rsidRDefault="00722EE2" w:rsidP="008D25F8">
            <w:pPr>
              <w:pStyle w:val="TAC"/>
              <w:rPr>
                <w:rFonts w:cs="Arial"/>
                <w:sz w:val="16"/>
                <w:szCs w:val="18"/>
              </w:rPr>
            </w:pPr>
            <w:r w:rsidRPr="00164F64">
              <w:rPr>
                <w:rFonts w:cs="Arial"/>
                <w:sz w:val="16"/>
                <w:szCs w:val="18"/>
              </w:rPr>
              <w:t>381500</w:t>
            </w:r>
          </w:p>
        </w:tc>
        <w:tc>
          <w:tcPr>
            <w:tcW w:w="463" w:type="pct"/>
          </w:tcPr>
          <w:p w14:paraId="5F1A94E3" w14:textId="77777777" w:rsidR="00722EE2" w:rsidRPr="00164F64" w:rsidRDefault="00722EE2" w:rsidP="008D25F8">
            <w:pPr>
              <w:pStyle w:val="TAC"/>
              <w:rPr>
                <w:rFonts w:cs="Arial"/>
                <w:sz w:val="16"/>
                <w:szCs w:val="18"/>
              </w:rPr>
            </w:pPr>
            <w:r w:rsidRPr="00164F64">
              <w:rPr>
                <w:rFonts w:cs="Arial"/>
                <w:sz w:val="16"/>
                <w:szCs w:val="18"/>
              </w:rPr>
              <w:t>1907.5</w:t>
            </w:r>
          </w:p>
        </w:tc>
        <w:tc>
          <w:tcPr>
            <w:tcW w:w="463" w:type="pct"/>
            <w:vAlign w:val="center"/>
          </w:tcPr>
          <w:p w14:paraId="19CEC48C" w14:textId="77777777" w:rsidR="00722EE2" w:rsidRPr="00164F64" w:rsidRDefault="00722EE2" w:rsidP="008D25F8">
            <w:pPr>
              <w:pStyle w:val="TAC"/>
              <w:rPr>
                <w:rFonts w:cs="Arial"/>
                <w:sz w:val="16"/>
                <w:szCs w:val="18"/>
              </w:rPr>
            </w:pPr>
            <w:r w:rsidRPr="00164F64">
              <w:rPr>
                <w:rFonts w:cs="Arial"/>
                <w:sz w:val="16"/>
                <w:szCs w:val="18"/>
              </w:rPr>
              <w:t>397500</w:t>
            </w:r>
          </w:p>
        </w:tc>
        <w:tc>
          <w:tcPr>
            <w:tcW w:w="463" w:type="pct"/>
            <w:vAlign w:val="center"/>
          </w:tcPr>
          <w:p w14:paraId="2C5700E8" w14:textId="77777777" w:rsidR="00722EE2" w:rsidRPr="00164F64" w:rsidRDefault="00722EE2" w:rsidP="008D25F8">
            <w:pPr>
              <w:pStyle w:val="TAC"/>
              <w:rPr>
                <w:rFonts w:cs="Arial"/>
                <w:sz w:val="16"/>
                <w:szCs w:val="18"/>
              </w:rPr>
            </w:pPr>
            <w:r w:rsidRPr="00164F64">
              <w:rPr>
                <w:rFonts w:cs="Arial"/>
                <w:sz w:val="16"/>
                <w:szCs w:val="18"/>
              </w:rPr>
              <w:t>1987.5</w:t>
            </w:r>
          </w:p>
        </w:tc>
        <w:tc>
          <w:tcPr>
            <w:tcW w:w="521" w:type="pct"/>
            <w:vMerge/>
            <w:vAlign w:val="center"/>
          </w:tcPr>
          <w:p w14:paraId="20CA9A27" w14:textId="77777777" w:rsidR="00722EE2" w:rsidRPr="00164F64" w:rsidRDefault="00722EE2" w:rsidP="008D25F8">
            <w:pPr>
              <w:pStyle w:val="TAC"/>
              <w:rPr>
                <w:rFonts w:eastAsia="Yu Mincho" w:cs="Arial"/>
                <w:sz w:val="16"/>
                <w:szCs w:val="18"/>
              </w:rPr>
            </w:pPr>
          </w:p>
        </w:tc>
        <w:tc>
          <w:tcPr>
            <w:tcW w:w="654" w:type="pct"/>
            <w:vMerge/>
          </w:tcPr>
          <w:p w14:paraId="178883CA" w14:textId="77777777" w:rsidR="00722EE2" w:rsidRPr="00164F64" w:rsidRDefault="00722EE2" w:rsidP="008D25F8">
            <w:pPr>
              <w:pStyle w:val="TAC"/>
              <w:rPr>
                <w:rFonts w:eastAsia="Yu Mincho" w:cs="Arial"/>
                <w:sz w:val="16"/>
                <w:szCs w:val="18"/>
              </w:rPr>
            </w:pPr>
          </w:p>
        </w:tc>
      </w:tr>
      <w:tr w:rsidR="00722EE2" w:rsidRPr="0028146A" w14:paraId="19822C0E" w14:textId="77777777" w:rsidTr="008D25F8">
        <w:tc>
          <w:tcPr>
            <w:tcW w:w="320" w:type="pct"/>
            <w:vMerge w:val="restart"/>
            <w:vAlign w:val="center"/>
            <w:hideMark/>
          </w:tcPr>
          <w:p w14:paraId="5E6AEF75" w14:textId="77777777" w:rsidR="00722EE2" w:rsidRPr="00164F64" w:rsidRDefault="00722EE2" w:rsidP="008D25F8">
            <w:pPr>
              <w:pStyle w:val="TAC"/>
              <w:rPr>
                <w:rFonts w:eastAsia="Yu Mincho" w:cs="Arial"/>
                <w:sz w:val="16"/>
                <w:szCs w:val="18"/>
              </w:rPr>
            </w:pPr>
            <w:r w:rsidRPr="00164F64">
              <w:rPr>
                <w:rFonts w:eastAsia="Yu Mincho" w:cs="Arial"/>
                <w:sz w:val="16"/>
                <w:szCs w:val="18"/>
              </w:rPr>
              <w:t>n26</w:t>
            </w:r>
          </w:p>
        </w:tc>
        <w:tc>
          <w:tcPr>
            <w:tcW w:w="403" w:type="pct"/>
            <w:vMerge w:val="restart"/>
            <w:vAlign w:val="center"/>
            <w:hideMark/>
          </w:tcPr>
          <w:p w14:paraId="47714886" w14:textId="77777777" w:rsidR="00722EE2" w:rsidRPr="00164F64" w:rsidRDefault="00722EE2" w:rsidP="008D25F8">
            <w:pPr>
              <w:pStyle w:val="TAC"/>
              <w:rPr>
                <w:rFonts w:eastAsia="Yu Mincho" w:cs="Arial"/>
                <w:sz w:val="16"/>
                <w:szCs w:val="18"/>
              </w:rPr>
            </w:pPr>
            <w:r w:rsidRPr="00164F64">
              <w:rPr>
                <w:rFonts w:eastAsia="Yu Mincho" w:cs="Arial"/>
                <w:sz w:val="16"/>
                <w:szCs w:val="18"/>
              </w:rPr>
              <w:t>15</w:t>
            </w:r>
          </w:p>
        </w:tc>
        <w:tc>
          <w:tcPr>
            <w:tcW w:w="314" w:type="pct"/>
            <w:vMerge w:val="restart"/>
            <w:vAlign w:val="center"/>
          </w:tcPr>
          <w:p w14:paraId="5FF82188"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4D2B4AFA"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10E83A3B"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380EA201"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2469DF86" w14:textId="77777777" w:rsidR="00722EE2" w:rsidRPr="00164F64" w:rsidRDefault="00722EE2" w:rsidP="008D25F8">
            <w:pPr>
              <w:pStyle w:val="TAC"/>
              <w:rPr>
                <w:rFonts w:cs="Arial"/>
                <w:sz w:val="16"/>
                <w:szCs w:val="18"/>
              </w:rPr>
            </w:pPr>
            <w:r w:rsidRPr="00164F64">
              <w:rPr>
                <w:sz w:val="16"/>
              </w:rPr>
              <w:t>164300</w:t>
            </w:r>
          </w:p>
        </w:tc>
        <w:tc>
          <w:tcPr>
            <w:tcW w:w="463" w:type="pct"/>
          </w:tcPr>
          <w:p w14:paraId="0CB0E562" w14:textId="77777777" w:rsidR="00722EE2" w:rsidRPr="00164F64" w:rsidRDefault="00722EE2" w:rsidP="008D25F8">
            <w:pPr>
              <w:pStyle w:val="TAC"/>
              <w:rPr>
                <w:rFonts w:cs="Arial"/>
                <w:sz w:val="16"/>
                <w:szCs w:val="18"/>
              </w:rPr>
            </w:pPr>
            <w:r w:rsidRPr="00164F64">
              <w:rPr>
                <w:sz w:val="16"/>
              </w:rPr>
              <w:t>821.5</w:t>
            </w:r>
          </w:p>
        </w:tc>
        <w:tc>
          <w:tcPr>
            <w:tcW w:w="463" w:type="pct"/>
          </w:tcPr>
          <w:p w14:paraId="795CA1F0" w14:textId="77777777" w:rsidR="00722EE2" w:rsidRPr="00164F64" w:rsidRDefault="00722EE2" w:rsidP="008D25F8">
            <w:pPr>
              <w:pStyle w:val="TAC"/>
              <w:rPr>
                <w:rFonts w:cs="Arial"/>
                <w:sz w:val="16"/>
                <w:szCs w:val="18"/>
              </w:rPr>
            </w:pPr>
            <w:r w:rsidRPr="00164F64">
              <w:rPr>
                <w:sz w:val="16"/>
              </w:rPr>
              <w:t>173300</w:t>
            </w:r>
          </w:p>
        </w:tc>
        <w:tc>
          <w:tcPr>
            <w:tcW w:w="463" w:type="pct"/>
          </w:tcPr>
          <w:p w14:paraId="71BD5D02" w14:textId="77777777" w:rsidR="00722EE2" w:rsidRPr="00164F64" w:rsidRDefault="00722EE2" w:rsidP="008D25F8">
            <w:pPr>
              <w:pStyle w:val="TAC"/>
              <w:rPr>
                <w:rFonts w:cs="Arial"/>
                <w:sz w:val="16"/>
                <w:szCs w:val="18"/>
              </w:rPr>
            </w:pPr>
            <w:r w:rsidRPr="00164F64">
              <w:rPr>
                <w:sz w:val="16"/>
              </w:rPr>
              <w:t>866.5</w:t>
            </w:r>
          </w:p>
        </w:tc>
        <w:tc>
          <w:tcPr>
            <w:tcW w:w="521" w:type="pct"/>
            <w:vMerge w:val="restart"/>
            <w:vAlign w:val="center"/>
          </w:tcPr>
          <w:p w14:paraId="08A61A6E" w14:textId="77777777" w:rsidR="00722EE2" w:rsidRPr="00164F64" w:rsidRDefault="00722EE2" w:rsidP="008D25F8">
            <w:pPr>
              <w:pStyle w:val="TAC"/>
              <w:rPr>
                <w:rFonts w:eastAsia="Yu Mincho" w:cs="Arial"/>
                <w:sz w:val="16"/>
                <w:szCs w:val="18"/>
              </w:rPr>
            </w:pPr>
            <w:r w:rsidRPr="00164F64">
              <w:rPr>
                <w:rFonts w:cs="Arial"/>
                <w:sz w:val="16"/>
                <w:szCs w:val="18"/>
                <w:lang w:eastAsia="zh-CN"/>
              </w:rPr>
              <w:t>36@18</w:t>
            </w:r>
          </w:p>
        </w:tc>
        <w:tc>
          <w:tcPr>
            <w:tcW w:w="654" w:type="pct"/>
            <w:vMerge w:val="restart"/>
          </w:tcPr>
          <w:p w14:paraId="67509572"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57F76E16" w14:textId="77777777" w:rsidTr="008D25F8">
        <w:tc>
          <w:tcPr>
            <w:tcW w:w="320" w:type="pct"/>
            <w:vMerge/>
            <w:vAlign w:val="center"/>
          </w:tcPr>
          <w:p w14:paraId="31E0CF4E" w14:textId="77777777" w:rsidR="00722EE2" w:rsidRPr="00164F64" w:rsidRDefault="00722EE2" w:rsidP="008D25F8">
            <w:pPr>
              <w:pStyle w:val="TAC"/>
              <w:rPr>
                <w:rFonts w:eastAsia="Yu Mincho" w:cs="Arial"/>
                <w:sz w:val="16"/>
                <w:szCs w:val="18"/>
              </w:rPr>
            </w:pPr>
          </w:p>
        </w:tc>
        <w:tc>
          <w:tcPr>
            <w:tcW w:w="403" w:type="pct"/>
            <w:vMerge/>
            <w:vAlign w:val="center"/>
          </w:tcPr>
          <w:p w14:paraId="187DC259" w14:textId="77777777" w:rsidR="00722EE2" w:rsidRPr="00164F64" w:rsidRDefault="00722EE2" w:rsidP="008D25F8">
            <w:pPr>
              <w:pStyle w:val="TAC"/>
              <w:rPr>
                <w:rFonts w:eastAsia="Yu Mincho" w:cs="Arial"/>
                <w:sz w:val="16"/>
                <w:szCs w:val="18"/>
              </w:rPr>
            </w:pPr>
          </w:p>
        </w:tc>
        <w:tc>
          <w:tcPr>
            <w:tcW w:w="314" w:type="pct"/>
            <w:vMerge/>
            <w:vAlign w:val="center"/>
          </w:tcPr>
          <w:p w14:paraId="2B959019" w14:textId="77777777" w:rsidR="00722EE2" w:rsidRPr="00164F64" w:rsidRDefault="00722EE2" w:rsidP="008D25F8">
            <w:pPr>
              <w:pStyle w:val="TAC"/>
              <w:rPr>
                <w:rFonts w:cs="Arial"/>
                <w:sz w:val="16"/>
                <w:szCs w:val="18"/>
                <w:lang w:eastAsia="zh-CN"/>
              </w:rPr>
            </w:pPr>
          </w:p>
        </w:tc>
        <w:tc>
          <w:tcPr>
            <w:tcW w:w="568" w:type="pct"/>
            <w:vMerge/>
            <w:vAlign w:val="center"/>
          </w:tcPr>
          <w:p w14:paraId="23C5D8AA" w14:textId="77777777" w:rsidR="00722EE2" w:rsidRPr="00164F64" w:rsidRDefault="00722EE2" w:rsidP="008D25F8">
            <w:pPr>
              <w:spacing w:after="0"/>
              <w:rPr>
                <w:rFonts w:ascii="Arial" w:hAnsi="Arial" w:cs="Arial"/>
                <w:sz w:val="16"/>
                <w:szCs w:val="18"/>
                <w:lang w:eastAsia="zh-CN"/>
              </w:rPr>
            </w:pPr>
          </w:p>
        </w:tc>
        <w:tc>
          <w:tcPr>
            <w:tcW w:w="367" w:type="pct"/>
          </w:tcPr>
          <w:p w14:paraId="7815B378"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7392E7E5" w14:textId="77777777" w:rsidR="00722EE2" w:rsidRPr="00164F64" w:rsidRDefault="00722EE2" w:rsidP="008D25F8">
            <w:pPr>
              <w:pStyle w:val="TAC"/>
              <w:rPr>
                <w:rFonts w:cs="Arial"/>
                <w:sz w:val="16"/>
                <w:szCs w:val="18"/>
              </w:rPr>
            </w:pPr>
            <w:r w:rsidRPr="00164F64">
              <w:rPr>
                <w:sz w:val="16"/>
              </w:rPr>
              <w:t>166300</w:t>
            </w:r>
          </w:p>
        </w:tc>
        <w:tc>
          <w:tcPr>
            <w:tcW w:w="463" w:type="pct"/>
          </w:tcPr>
          <w:p w14:paraId="65D72C35" w14:textId="77777777" w:rsidR="00722EE2" w:rsidRPr="00164F64" w:rsidRDefault="00722EE2" w:rsidP="008D25F8">
            <w:pPr>
              <w:pStyle w:val="TAC"/>
              <w:rPr>
                <w:rFonts w:cs="Arial"/>
                <w:sz w:val="16"/>
                <w:szCs w:val="18"/>
              </w:rPr>
            </w:pPr>
            <w:r w:rsidRPr="00164F64">
              <w:rPr>
                <w:sz w:val="16"/>
              </w:rPr>
              <w:t>831.5</w:t>
            </w:r>
          </w:p>
        </w:tc>
        <w:tc>
          <w:tcPr>
            <w:tcW w:w="463" w:type="pct"/>
          </w:tcPr>
          <w:p w14:paraId="0AC7DC60" w14:textId="77777777" w:rsidR="00722EE2" w:rsidRPr="00164F64" w:rsidRDefault="00722EE2" w:rsidP="008D25F8">
            <w:pPr>
              <w:pStyle w:val="TAC"/>
              <w:rPr>
                <w:rFonts w:cs="Arial"/>
                <w:sz w:val="16"/>
                <w:szCs w:val="18"/>
              </w:rPr>
            </w:pPr>
            <w:r w:rsidRPr="00164F64">
              <w:rPr>
                <w:sz w:val="16"/>
              </w:rPr>
              <w:t>175300</w:t>
            </w:r>
          </w:p>
        </w:tc>
        <w:tc>
          <w:tcPr>
            <w:tcW w:w="463" w:type="pct"/>
          </w:tcPr>
          <w:p w14:paraId="305E10AA" w14:textId="77777777" w:rsidR="00722EE2" w:rsidRPr="00164F64" w:rsidRDefault="00722EE2" w:rsidP="008D25F8">
            <w:pPr>
              <w:pStyle w:val="TAC"/>
              <w:rPr>
                <w:rFonts w:cs="Arial"/>
                <w:sz w:val="16"/>
                <w:szCs w:val="18"/>
              </w:rPr>
            </w:pPr>
            <w:r w:rsidRPr="00164F64">
              <w:rPr>
                <w:sz w:val="16"/>
              </w:rPr>
              <w:t>876.5</w:t>
            </w:r>
          </w:p>
        </w:tc>
        <w:tc>
          <w:tcPr>
            <w:tcW w:w="521" w:type="pct"/>
            <w:vMerge/>
            <w:vAlign w:val="center"/>
          </w:tcPr>
          <w:p w14:paraId="23B20FAB" w14:textId="77777777" w:rsidR="00722EE2" w:rsidRPr="00164F64" w:rsidRDefault="00722EE2" w:rsidP="008D25F8">
            <w:pPr>
              <w:pStyle w:val="TAC"/>
              <w:rPr>
                <w:rFonts w:eastAsia="Yu Mincho" w:cs="Arial"/>
                <w:sz w:val="16"/>
                <w:szCs w:val="18"/>
              </w:rPr>
            </w:pPr>
          </w:p>
        </w:tc>
        <w:tc>
          <w:tcPr>
            <w:tcW w:w="654" w:type="pct"/>
            <w:vMerge/>
          </w:tcPr>
          <w:p w14:paraId="010FD8A9" w14:textId="77777777" w:rsidR="00722EE2" w:rsidRPr="00164F64" w:rsidRDefault="00722EE2" w:rsidP="008D25F8">
            <w:pPr>
              <w:pStyle w:val="TAC"/>
              <w:rPr>
                <w:rFonts w:eastAsia="Yu Mincho" w:cs="Arial"/>
                <w:sz w:val="16"/>
                <w:szCs w:val="18"/>
              </w:rPr>
            </w:pPr>
          </w:p>
        </w:tc>
      </w:tr>
      <w:tr w:rsidR="00722EE2" w:rsidRPr="0028146A" w14:paraId="2549E726" w14:textId="77777777" w:rsidTr="008D25F8">
        <w:tc>
          <w:tcPr>
            <w:tcW w:w="320" w:type="pct"/>
            <w:vMerge/>
            <w:vAlign w:val="center"/>
          </w:tcPr>
          <w:p w14:paraId="4A471FA7" w14:textId="77777777" w:rsidR="00722EE2" w:rsidRPr="00164F64" w:rsidRDefault="00722EE2" w:rsidP="008D25F8">
            <w:pPr>
              <w:pStyle w:val="TAC"/>
              <w:rPr>
                <w:rFonts w:eastAsia="Yu Mincho" w:cs="Arial"/>
                <w:sz w:val="16"/>
                <w:szCs w:val="18"/>
              </w:rPr>
            </w:pPr>
          </w:p>
        </w:tc>
        <w:tc>
          <w:tcPr>
            <w:tcW w:w="403" w:type="pct"/>
            <w:vMerge/>
            <w:vAlign w:val="center"/>
          </w:tcPr>
          <w:p w14:paraId="259630EC" w14:textId="77777777" w:rsidR="00722EE2" w:rsidRPr="00164F64" w:rsidRDefault="00722EE2" w:rsidP="008D25F8">
            <w:pPr>
              <w:pStyle w:val="TAC"/>
              <w:rPr>
                <w:rFonts w:eastAsia="Yu Mincho" w:cs="Arial"/>
                <w:sz w:val="16"/>
                <w:szCs w:val="18"/>
              </w:rPr>
            </w:pPr>
          </w:p>
        </w:tc>
        <w:tc>
          <w:tcPr>
            <w:tcW w:w="314" w:type="pct"/>
            <w:vMerge/>
            <w:vAlign w:val="center"/>
          </w:tcPr>
          <w:p w14:paraId="0DDF8CC1" w14:textId="77777777" w:rsidR="00722EE2" w:rsidRPr="00164F64" w:rsidRDefault="00722EE2" w:rsidP="008D25F8">
            <w:pPr>
              <w:pStyle w:val="TAC"/>
              <w:rPr>
                <w:rFonts w:cs="Arial"/>
                <w:sz w:val="16"/>
                <w:szCs w:val="18"/>
                <w:lang w:eastAsia="zh-CN"/>
              </w:rPr>
            </w:pPr>
          </w:p>
        </w:tc>
        <w:tc>
          <w:tcPr>
            <w:tcW w:w="568" w:type="pct"/>
            <w:vMerge/>
            <w:vAlign w:val="center"/>
          </w:tcPr>
          <w:p w14:paraId="5427725F" w14:textId="77777777" w:rsidR="00722EE2" w:rsidRPr="00164F64" w:rsidRDefault="00722EE2" w:rsidP="008D25F8">
            <w:pPr>
              <w:spacing w:after="0"/>
              <w:rPr>
                <w:rFonts w:ascii="Arial" w:hAnsi="Arial" w:cs="Arial"/>
                <w:sz w:val="16"/>
                <w:szCs w:val="18"/>
                <w:lang w:eastAsia="zh-CN"/>
              </w:rPr>
            </w:pPr>
          </w:p>
        </w:tc>
        <w:tc>
          <w:tcPr>
            <w:tcW w:w="367" w:type="pct"/>
          </w:tcPr>
          <w:p w14:paraId="085B9170"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3BE730E2" w14:textId="77777777" w:rsidR="00722EE2" w:rsidRPr="00164F64" w:rsidRDefault="00722EE2" w:rsidP="008D25F8">
            <w:pPr>
              <w:pStyle w:val="TAC"/>
              <w:rPr>
                <w:rFonts w:cs="Arial"/>
                <w:sz w:val="16"/>
                <w:szCs w:val="18"/>
              </w:rPr>
            </w:pPr>
            <w:r w:rsidRPr="00164F64">
              <w:rPr>
                <w:sz w:val="16"/>
              </w:rPr>
              <w:t>168300</w:t>
            </w:r>
          </w:p>
        </w:tc>
        <w:tc>
          <w:tcPr>
            <w:tcW w:w="463" w:type="pct"/>
          </w:tcPr>
          <w:p w14:paraId="2F4B149C" w14:textId="77777777" w:rsidR="00722EE2" w:rsidRPr="00164F64" w:rsidRDefault="00722EE2" w:rsidP="008D25F8">
            <w:pPr>
              <w:pStyle w:val="TAC"/>
              <w:rPr>
                <w:rFonts w:cs="Arial"/>
                <w:sz w:val="16"/>
                <w:szCs w:val="18"/>
              </w:rPr>
            </w:pPr>
            <w:r w:rsidRPr="00164F64">
              <w:rPr>
                <w:sz w:val="16"/>
              </w:rPr>
              <w:t>841.5</w:t>
            </w:r>
          </w:p>
        </w:tc>
        <w:tc>
          <w:tcPr>
            <w:tcW w:w="463" w:type="pct"/>
          </w:tcPr>
          <w:p w14:paraId="6E627B96" w14:textId="77777777" w:rsidR="00722EE2" w:rsidRPr="00164F64" w:rsidRDefault="00722EE2" w:rsidP="008D25F8">
            <w:pPr>
              <w:pStyle w:val="TAC"/>
              <w:rPr>
                <w:rFonts w:cs="Arial"/>
                <w:sz w:val="16"/>
                <w:szCs w:val="18"/>
              </w:rPr>
            </w:pPr>
            <w:r w:rsidRPr="00164F64">
              <w:rPr>
                <w:sz w:val="16"/>
              </w:rPr>
              <w:t>177300</w:t>
            </w:r>
          </w:p>
        </w:tc>
        <w:tc>
          <w:tcPr>
            <w:tcW w:w="463" w:type="pct"/>
          </w:tcPr>
          <w:p w14:paraId="532C1E4E" w14:textId="77777777" w:rsidR="00722EE2" w:rsidRPr="00164F64" w:rsidRDefault="00722EE2" w:rsidP="008D25F8">
            <w:pPr>
              <w:pStyle w:val="TAC"/>
              <w:rPr>
                <w:rFonts w:cs="Arial"/>
                <w:sz w:val="16"/>
                <w:szCs w:val="18"/>
              </w:rPr>
            </w:pPr>
            <w:r w:rsidRPr="00164F64">
              <w:rPr>
                <w:sz w:val="16"/>
              </w:rPr>
              <w:t>886.5</w:t>
            </w:r>
          </w:p>
        </w:tc>
        <w:tc>
          <w:tcPr>
            <w:tcW w:w="521" w:type="pct"/>
            <w:vMerge/>
            <w:vAlign w:val="center"/>
          </w:tcPr>
          <w:p w14:paraId="5E937711" w14:textId="77777777" w:rsidR="00722EE2" w:rsidRPr="00164F64" w:rsidRDefault="00722EE2" w:rsidP="008D25F8">
            <w:pPr>
              <w:pStyle w:val="TAC"/>
              <w:rPr>
                <w:rFonts w:eastAsia="Yu Mincho" w:cs="Arial"/>
                <w:sz w:val="16"/>
                <w:szCs w:val="18"/>
              </w:rPr>
            </w:pPr>
          </w:p>
        </w:tc>
        <w:tc>
          <w:tcPr>
            <w:tcW w:w="654" w:type="pct"/>
            <w:vMerge/>
          </w:tcPr>
          <w:p w14:paraId="5A4BB41F" w14:textId="77777777" w:rsidR="00722EE2" w:rsidRPr="00164F64" w:rsidRDefault="00722EE2" w:rsidP="008D25F8">
            <w:pPr>
              <w:pStyle w:val="TAC"/>
              <w:rPr>
                <w:rFonts w:eastAsia="Yu Mincho" w:cs="Arial"/>
                <w:sz w:val="16"/>
                <w:szCs w:val="18"/>
              </w:rPr>
            </w:pPr>
          </w:p>
        </w:tc>
      </w:tr>
      <w:tr w:rsidR="00722EE2" w:rsidRPr="0028146A" w14:paraId="1DD81CA2" w14:textId="77777777" w:rsidTr="008D25F8">
        <w:tc>
          <w:tcPr>
            <w:tcW w:w="320" w:type="pct"/>
            <w:vMerge w:val="restart"/>
            <w:vAlign w:val="center"/>
            <w:hideMark/>
          </w:tcPr>
          <w:p w14:paraId="1F356723" w14:textId="77777777" w:rsidR="00722EE2" w:rsidRPr="00164F64" w:rsidRDefault="00722EE2" w:rsidP="008D25F8">
            <w:pPr>
              <w:pStyle w:val="TAC"/>
              <w:rPr>
                <w:rFonts w:eastAsia="Yu Mincho" w:cs="Arial"/>
                <w:sz w:val="16"/>
                <w:szCs w:val="18"/>
              </w:rPr>
            </w:pPr>
            <w:r w:rsidRPr="00164F64">
              <w:rPr>
                <w:rFonts w:eastAsia="Yu Mincho" w:cs="Arial"/>
                <w:sz w:val="16"/>
                <w:szCs w:val="18"/>
              </w:rPr>
              <w:t>n28</w:t>
            </w:r>
          </w:p>
        </w:tc>
        <w:tc>
          <w:tcPr>
            <w:tcW w:w="403" w:type="pct"/>
            <w:vMerge w:val="restart"/>
            <w:vAlign w:val="center"/>
            <w:hideMark/>
          </w:tcPr>
          <w:p w14:paraId="5EC26462" w14:textId="77777777" w:rsidR="00722EE2" w:rsidRPr="00164F64" w:rsidRDefault="00722EE2" w:rsidP="008D25F8">
            <w:pPr>
              <w:pStyle w:val="TAC"/>
              <w:rPr>
                <w:rFonts w:eastAsia="Yu Mincho" w:cs="Arial"/>
                <w:sz w:val="16"/>
                <w:szCs w:val="18"/>
              </w:rPr>
            </w:pPr>
            <w:r w:rsidRPr="00164F64">
              <w:rPr>
                <w:rFonts w:eastAsia="Yu Mincho" w:cs="Arial"/>
                <w:sz w:val="16"/>
                <w:szCs w:val="18"/>
              </w:rPr>
              <w:t>15</w:t>
            </w:r>
          </w:p>
        </w:tc>
        <w:tc>
          <w:tcPr>
            <w:tcW w:w="314" w:type="pct"/>
            <w:vMerge w:val="restart"/>
            <w:vAlign w:val="center"/>
          </w:tcPr>
          <w:p w14:paraId="6291E60E"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12339ADA"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60C86905"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0371DE21"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42634E63" w14:textId="77777777" w:rsidR="00722EE2" w:rsidRPr="00164F64" w:rsidRDefault="00722EE2" w:rsidP="008D25F8">
            <w:pPr>
              <w:pStyle w:val="TAC"/>
              <w:rPr>
                <w:rFonts w:cs="Arial"/>
                <w:sz w:val="16"/>
                <w:szCs w:val="18"/>
              </w:rPr>
            </w:pPr>
            <w:r w:rsidRPr="00164F64">
              <w:rPr>
                <w:sz w:val="16"/>
              </w:rPr>
              <w:t>142100</w:t>
            </w:r>
          </w:p>
        </w:tc>
        <w:tc>
          <w:tcPr>
            <w:tcW w:w="463" w:type="pct"/>
          </w:tcPr>
          <w:p w14:paraId="76C300DB" w14:textId="77777777" w:rsidR="00722EE2" w:rsidRPr="00164F64" w:rsidRDefault="00722EE2" w:rsidP="008D25F8">
            <w:pPr>
              <w:pStyle w:val="TAC"/>
              <w:rPr>
                <w:rFonts w:cs="Arial"/>
                <w:sz w:val="16"/>
                <w:szCs w:val="18"/>
              </w:rPr>
            </w:pPr>
            <w:r w:rsidRPr="00164F64">
              <w:rPr>
                <w:sz w:val="16"/>
              </w:rPr>
              <w:t>710.5</w:t>
            </w:r>
          </w:p>
        </w:tc>
        <w:tc>
          <w:tcPr>
            <w:tcW w:w="463" w:type="pct"/>
          </w:tcPr>
          <w:p w14:paraId="3204CA0B" w14:textId="77777777" w:rsidR="00722EE2" w:rsidRPr="00164F64" w:rsidRDefault="00722EE2" w:rsidP="008D25F8">
            <w:pPr>
              <w:pStyle w:val="TAC"/>
              <w:rPr>
                <w:rFonts w:cs="Arial"/>
                <w:sz w:val="16"/>
                <w:szCs w:val="18"/>
              </w:rPr>
            </w:pPr>
            <w:r w:rsidRPr="00164F64">
              <w:rPr>
                <w:sz w:val="16"/>
              </w:rPr>
              <w:t>153100</w:t>
            </w:r>
          </w:p>
        </w:tc>
        <w:tc>
          <w:tcPr>
            <w:tcW w:w="463" w:type="pct"/>
          </w:tcPr>
          <w:p w14:paraId="7CC7E4D4" w14:textId="77777777" w:rsidR="00722EE2" w:rsidRPr="00164F64" w:rsidRDefault="00722EE2" w:rsidP="008D25F8">
            <w:pPr>
              <w:pStyle w:val="TAC"/>
              <w:rPr>
                <w:rFonts w:cs="Arial"/>
                <w:sz w:val="16"/>
                <w:szCs w:val="18"/>
              </w:rPr>
            </w:pPr>
            <w:r w:rsidRPr="00164F64">
              <w:rPr>
                <w:sz w:val="16"/>
              </w:rPr>
              <w:t>765.5</w:t>
            </w:r>
          </w:p>
        </w:tc>
        <w:tc>
          <w:tcPr>
            <w:tcW w:w="521" w:type="pct"/>
            <w:vMerge w:val="restart"/>
            <w:vAlign w:val="center"/>
          </w:tcPr>
          <w:p w14:paraId="1BA29B3E" w14:textId="77777777" w:rsidR="00722EE2" w:rsidRPr="00164F64" w:rsidRDefault="00722EE2" w:rsidP="008D25F8">
            <w:pPr>
              <w:pStyle w:val="TAC"/>
              <w:rPr>
                <w:rFonts w:eastAsia="Yu Mincho" w:cs="Arial"/>
                <w:sz w:val="16"/>
                <w:szCs w:val="18"/>
              </w:rPr>
            </w:pPr>
            <w:r w:rsidRPr="00164F64">
              <w:rPr>
                <w:rFonts w:cs="Arial"/>
                <w:sz w:val="16"/>
                <w:szCs w:val="18"/>
                <w:lang w:eastAsia="zh-CN"/>
              </w:rPr>
              <w:t>36@18</w:t>
            </w:r>
          </w:p>
        </w:tc>
        <w:tc>
          <w:tcPr>
            <w:tcW w:w="654" w:type="pct"/>
            <w:vMerge w:val="restart"/>
          </w:tcPr>
          <w:p w14:paraId="482A67AC"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082B9A95" w14:textId="77777777" w:rsidTr="008D25F8">
        <w:tc>
          <w:tcPr>
            <w:tcW w:w="320" w:type="pct"/>
            <w:vMerge/>
            <w:vAlign w:val="center"/>
          </w:tcPr>
          <w:p w14:paraId="06CF42F4" w14:textId="77777777" w:rsidR="00722EE2" w:rsidRPr="00164F64" w:rsidRDefault="00722EE2" w:rsidP="008D25F8">
            <w:pPr>
              <w:pStyle w:val="TAC"/>
              <w:rPr>
                <w:rFonts w:eastAsia="Yu Mincho" w:cs="Arial"/>
                <w:sz w:val="16"/>
                <w:szCs w:val="18"/>
              </w:rPr>
            </w:pPr>
          </w:p>
        </w:tc>
        <w:tc>
          <w:tcPr>
            <w:tcW w:w="403" w:type="pct"/>
            <w:vMerge/>
            <w:vAlign w:val="center"/>
          </w:tcPr>
          <w:p w14:paraId="584844C9" w14:textId="77777777" w:rsidR="00722EE2" w:rsidRPr="00164F64" w:rsidRDefault="00722EE2" w:rsidP="008D25F8">
            <w:pPr>
              <w:pStyle w:val="TAC"/>
              <w:rPr>
                <w:rFonts w:eastAsia="Yu Mincho" w:cs="Arial"/>
                <w:sz w:val="16"/>
                <w:szCs w:val="18"/>
              </w:rPr>
            </w:pPr>
          </w:p>
        </w:tc>
        <w:tc>
          <w:tcPr>
            <w:tcW w:w="314" w:type="pct"/>
            <w:vMerge/>
            <w:vAlign w:val="center"/>
          </w:tcPr>
          <w:p w14:paraId="6783AB0F" w14:textId="77777777" w:rsidR="00722EE2" w:rsidRPr="00164F64" w:rsidRDefault="00722EE2" w:rsidP="008D25F8">
            <w:pPr>
              <w:pStyle w:val="TAC"/>
              <w:rPr>
                <w:rFonts w:cs="Arial"/>
                <w:sz w:val="16"/>
                <w:szCs w:val="18"/>
                <w:lang w:eastAsia="zh-CN"/>
              </w:rPr>
            </w:pPr>
          </w:p>
        </w:tc>
        <w:tc>
          <w:tcPr>
            <w:tcW w:w="568" w:type="pct"/>
            <w:vMerge/>
            <w:vAlign w:val="center"/>
          </w:tcPr>
          <w:p w14:paraId="414648B3" w14:textId="77777777" w:rsidR="00722EE2" w:rsidRPr="00164F64" w:rsidRDefault="00722EE2" w:rsidP="008D25F8">
            <w:pPr>
              <w:spacing w:after="0"/>
              <w:rPr>
                <w:rFonts w:ascii="Arial" w:hAnsi="Arial" w:cs="Arial"/>
                <w:sz w:val="16"/>
                <w:szCs w:val="18"/>
                <w:lang w:eastAsia="zh-CN"/>
              </w:rPr>
            </w:pPr>
          </w:p>
        </w:tc>
        <w:tc>
          <w:tcPr>
            <w:tcW w:w="367" w:type="pct"/>
          </w:tcPr>
          <w:p w14:paraId="405FC43C"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34F7F708" w14:textId="77777777" w:rsidR="00722EE2" w:rsidRPr="00164F64" w:rsidRDefault="00722EE2" w:rsidP="008D25F8">
            <w:pPr>
              <w:pStyle w:val="TAC"/>
              <w:rPr>
                <w:rFonts w:cs="Arial"/>
                <w:sz w:val="16"/>
                <w:szCs w:val="18"/>
              </w:rPr>
            </w:pPr>
            <w:r w:rsidRPr="00164F64">
              <w:rPr>
                <w:sz w:val="16"/>
              </w:rPr>
              <w:t>145100</w:t>
            </w:r>
          </w:p>
        </w:tc>
        <w:tc>
          <w:tcPr>
            <w:tcW w:w="463" w:type="pct"/>
          </w:tcPr>
          <w:p w14:paraId="27CCC174" w14:textId="77777777" w:rsidR="00722EE2" w:rsidRPr="00164F64" w:rsidRDefault="00722EE2" w:rsidP="008D25F8">
            <w:pPr>
              <w:pStyle w:val="TAC"/>
              <w:rPr>
                <w:rFonts w:cs="Arial"/>
                <w:sz w:val="16"/>
                <w:szCs w:val="18"/>
              </w:rPr>
            </w:pPr>
            <w:r w:rsidRPr="00164F64">
              <w:rPr>
                <w:sz w:val="16"/>
              </w:rPr>
              <w:t>725.5</w:t>
            </w:r>
          </w:p>
        </w:tc>
        <w:tc>
          <w:tcPr>
            <w:tcW w:w="463" w:type="pct"/>
          </w:tcPr>
          <w:p w14:paraId="752646EB" w14:textId="77777777" w:rsidR="00722EE2" w:rsidRPr="00164F64" w:rsidRDefault="00722EE2" w:rsidP="008D25F8">
            <w:pPr>
              <w:pStyle w:val="TAC"/>
              <w:rPr>
                <w:rFonts w:cs="Arial"/>
                <w:sz w:val="16"/>
                <w:szCs w:val="18"/>
              </w:rPr>
            </w:pPr>
            <w:r w:rsidRPr="00164F64">
              <w:rPr>
                <w:sz w:val="16"/>
              </w:rPr>
              <w:t>156100</w:t>
            </w:r>
          </w:p>
        </w:tc>
        <w:tc>
          <w:tcPr>
            <w:tcW w:w="463" w:type="pct"/>
          </w:tcPr>
          <w:p w14:paraId="587BA606" w14:textId="77777777" w:rsidR="00722EE2" w:rsidRPr="00164F64" w:rsidRDefault="00722EE2" w:rsidP="008D25F8">
            <w:pPr>
              <w:pStyle w:val="TAC"/>
              <w:rPr>
                <w:rFonts w:cs="Arial"/>
                <w:sz w:val="16"/>
                <w:szCs w:val="18"/>
              </w:rPr>
            </w:pPr>
            <w:r w:rsidRPr="00164F64">
              <w:rPr>
                <w:sz w:val="16"/>
              </w:rPr>
              <w:t>780.5</w:t>
            </w:r>
          </w:p>
        </w:tc>
        <w:tc>
          <w:tcPr>
            <w:tcW w:w="521" w:type="pct"/>
            <w:vMerge/>
            <w:vAlign w:val="center"/>
          </w:tcPr>
          <w:p w14:paraId="1A9D0960" w14:textId="77777777" w:rsidR="00722EE2" w:rsidRPr="00164F64" w:rsidRDefault="00722EE2" w:rsidP="008D25F8">
            <w:pPr>
              <w:pStyle w:val="TAC"/>
              <w:rPr>
                <w:rFonts w:eastAsia="Yu Mincho" w:cs="Arial"/>
                <w:sz w:val="16"/>
                <w:szCs w:val="18"/>
              </w:rPr>
            </w:pPr>
          </w:p>
        </w:tc>
        <w:tc>
          <w:tcPr>
            <w:tcW w:w="654" w:type="pct"/>
            <w:vMerge/>
          </w:tcPr>
          <w:p w14:paraId="157D6F82" w14:textId="77777777" w:rsidR="00722EE2" w:rsidRPr="00164F64" w:rsidRDefault="00722EE2" w:rsidP="008D25F8">
            <w:pPr>
              <w:pStyle w:val="TAC"/>
              <w:rPr>
                <w:rFonts w:eastAsia="Yu Mincho" w:cs="Arial"/>
                <w:sz w:val="16"/>
                <w:szCs w:val="18"/>
              </w:rPr>
            </w:pPr>
          </w:p>
        </w:tc>
      </w:tr>
      <w:tr w:rsidR="00722EE2" w:rsidRPr="0028146A" w14:paraId="171A759D" w14:textId="77777777" w:rsidTr="008D25F8">
        <w:tc>
          <w:tcPr>
            <w:tcW w:w="320" w:type="pct"/>
            <w:vMerge/>
            <w:vAlign w:val="center"/>
          </w:tcPr>
          <w:p w14:paraId="0BD5FD21" w14:textId="77777777" w:rsidR="00722EE2" w:rsidRPr="00164F64" w:rsidRDefault="00722EE2" w:rsidP="008D25F8">
            <w:pPr>
              <w:pStyle w:val="TAC"/>
              <w:rPr>
                <w:rFonts w:eastAsia="Yu Mincho" w:cs="Arial"/>
                <w:sz w:val="16"/>
                <w:szCs w:val="18"/>
              </w:rPr>
            </w:pPr>
          </w:p>
        </w:tc>
        <w:tc>
          <w:tcPr>
            <w:tcW w:w="403" w:type="pct"/>
            <w:vMerge/>
            <w:vAlign w:val="center"/>
          </w:tcPr>
          <w:p w14:paraId="2B5C9AE7" w14:textId="77777777" w:rsidR="00722EE2" w:rsidRPr="00164F64" w:rsidRDefault="00722EE2" w:rsidP="008D25F8">
            <w:pPr>
              <w:pStyle w:val="TAC"/>
              <w:rPr>
                <w:rFonts w:eastAsia="Yu Mincho" w:cs="Arial"/>
                <w:sz w:val="16"/>
                <w:szCs w:val="18"/>
              </w:rPr>
            </w:pPr>
          </w:p>
        </w:tc>
        <w:tc>
          <w:tcPr>
            <w:tcW w:w="314" w:type="pct"/>
            <w:vMerge/>
            <w:vAlign w:val="center"/>
          </w:tcPr>
          <w:p w14:paraId="1AAF6770" w14:textId="77777777" w:rsidR="00722EE2" w:rsidRPr="00164F64" w:rsidRDefault="00722EE2" w:rsidP="008D25F8">
            <w:pPr>
              <w:pStyle w:val="TAC"/>
              <w:rPr>
                <w:rFonts w:cs="Arial"/>
                <w:sz w:val="16"/>
                <w:szCs w:val="18"/>
                <w:lang w:eastAsia="zh-CN"/>
              </w:rPr>
            </w:pPr>
          </w:p>
        </w:tc>
        <w:tc>
          <w:tcPr>
            <w:tcW w:w="568" w:type="pct"/>
            <w:vMerge/>
            <w:vAlign w:val="center"/>
          </w:tcPr>
          <w:p w14:paraId="561FED28" w14:textId="77777777" w:rsidR="00722EE2" w:rsidRPr="00164F64" w:rsidRDefault="00722EE2" w:rsidP="008D25F8">
            <w:pPr>
              <w:spacing w:after="0"/>
              <w:rPr>
                <w:rFonts w:ascii="Arial" w:hAnsi="Arial" w:cs="Arial"/>
                <w:sz w:val="16"/>
                <w:szCs w:val="18"/>
                <w:lang w:eastAsia="zh-CN"/>
              </w:rPr>
            </w:pPr>
          </w:p>
        </w:tc>
        <w:tc>
          <w:tcPr>
            <w:tcW w:w="367" w:type="pct"/>
          </w:tcPr>
          <w:p w14:paraId="21D9FD96"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42E2261B" w14:textId="77777777" w:rsidR="00722EE2" w:rsidRPr="00164F64" w:rsidRDefault="00722EE2" w:rsidP="008D25F8">
            <w:pPr>
              <w:pStyle w:val="TAC"/>
              <w:rPr>
                <w:rFonts w:cs="Arial"/>
                <w:sz w:val="16"/>
                <w:szCs w:val="18"/>
              </w:rPr>
            </w:pPr>
            <w:r w:rsidRPr="00164F64">
              <w:rPr>
                <w:sz w:val="16"/>
              </w:rPr>
              <w:t>148100</w:t>
            </w:r>
          </w:p>
        </w:tc>
        <w:tc>
          <w:tcPr>
            <w:tcW w:w="463" w:type="pct"/>
          </w:tcPr>
          <w:p w14:paraId="78DC9FA3" w14:textId="77777777" w:rsidR="00722EE2" w:rsidRPr="00164F64" w:rsidRDefault="00722EE2" w:rsidP="008D25F8">
            <w:pPr>
              <w:pStyle w:val="TAC"/>
              <w:rPr>
                <w:rFonts w:cs="Arial"/>
                <w:sz w:val="16"/>
                <w:szCs w:val="18"/>
              </w:rPr>
            </w:pPr>
            <w:r w:rsidRPr="00164F64">
              <w:rPr>
                <w:sz w:val="16"/>
              </w:rPr>
              <w:t>740.5</w:t>
            </w:r>
          </w:p>
        </w:tc>
        <w:tc>
          <w:tcPr>
            <w:tcW w:w="463" w:type="pct"/>
          </w:tcPr>
          <w:p w14:paraId="42E53B82" w14:textId="77777777" w:rsidR="00722EE2" w:rsidRPr="00164F64" w:rsidRDefault="00722EE2" w:rsidP="008D25F8">
            <w:pPr>
              <w:pStyle w:val="TAC"/>
              <w:rPr>
                <w:rFonts w:cs="Arial"/>
                <w:sz w:val="16"/>
                <w:szCs w:val="18"/>
              </w:rPr>
            </w:pPr>
            <w:r w:rsidRPr="00164F64">
              <w:rPr>
                <w:sz w:val="16"/>
              </w:rPr>
              <w:t>159100</w:t>
            </w:r>
          </w:p>
        </w:tc>
        <w:tc>
          <w:tcPr>
            <w:tcW w:w="463" w:type="pct"/>
          </w:tcPr>
          <w:p w14:paraId="6F28B77A" w14:textId="77777777" w:rsidR="00722EE2" w:rsidRPr="00164F64" w:rsidRDefault="00722EE2" w:rsidP="008D25F8">
            <w:pPr>
              <w:pStyle w:val="TAC"/>
              <w:rPr>
                <w:rFonts w:cs="Arial"/>
                <w:sz w:val="16"/>
                <w:szCs w:val="18"/>
              </w:rPr>
            </w:pPr>
            <w:r w:rsidRPr="00164F64">
              <w:rPr>
                <w:sz w:val="16"/>
              </w:rPr>
              <w:t>795.5</w:t>
            </w:r>
          </w:p>
        </w:tc>
        <w:tc>
          <w:tcPr>
            <w:tcW w:w="521" w:type="pct"/>
            <w:vMerge/>
            <w:vAlign w:val="center"/>
          </w:tcPr>
          <w:p w14:paraId="0813A794" w14:textId="77777777" w:rsidR="00722EE2" w:rsidRPr="00164F64" w:rsidRDefault="00722EE2" w:rsidP="008D25F8">
            <w:pPr>
              <w:pStyle w:val="TAC"/>
              <w:rPr>
                <w:rFonts w:eastAsia="Yu Mincho" w:cs="Arial"/>
                <w:sz w:val="16"/>
                <w:szCs w:val="18"/>
              </w:rPr>
            </w:pPr>
          </w:p>
        </w:tc>
        <w:tc>
          <w:tcPr>
            <w:tcW w:w="654" w:type="pct"/>
            <w:vMerge/>
          </w:tcPr>
          <w:p w14:paraId="75108DBD" w14:textId="77777777" w:rsidR="00722EE2" w:rsidRPr="00164F64" w:rsidRDefault="00722EE2" w:rsidP="008D25F8">
            <w:pPr>
              <w:pStyle w:val="TAC"/>
              <w:rPr>
                <w:rFonts w:eastAsia="Yu Mincho" w:cs="Arial"/>
                <w:sz w:val="16"/>
                <w:szCs w:val="18"/>
              </w:rPr>
            </w:pPr>
          </w:p>
        </w:tc>
      </w:tr>
      <w:tr w:rsidR="00722EE2" w:rsidRPr="0028146A" w14:paraId="25206A23" w14:textId="77777777" w:rsidTr="008D25F8">
        <w:tc>
          <w:tcPr>
            <w:tcW w:w="320" w:type="pct"/>
            <w:vMerge w:val="restart"/>
            <w:vAlign w:val="center"/>
            <w:hideMark/>
          </w:tcPr>
          <w:p w14:paraId="6D1EB584" w14:textId="77777777" w:rsidR="00722EE2" w:rsidRPr="00164F64" w:rsidRDefault="00722EE2" w:rsidP="008D25F8">
            <w:pPr>
              <w:keepNext/>
              <w:keepLines/>
              <w:spacing w:after="0"/>
              <w:jc w:val="center"/>
              <w:rPr>
                <w:rFonts w:ascii="Arial" w:eastAsia="SimSun" w:hAnsi="Arial" w:cs="Arial"/>
                <w:sz w:val="16"/>
                <w:szCs w:val="18"/>
                <w:lang w:eastAsia="zh-CN"/>
              </w:rPr>
            </w:pPr>
            <w:r w:rsidRPr="00164F64">
              <w:rPr>
                <w:rFonts w:ascii="Arial" w:eastAsia="SimSun" w:hAnsi="Arial" w:cs="Arial"/>
                <w:sz w:val="16"/>
                <w:szCs w:val="18"/>
                <w:lang w:eastAsia="zh-CN"/>
              </w:rPr>
              <w:t>n30</w:t>
            </w:r>
          </w:p>
        </w:tc>
        <w:tc>
          <w:tcPr>
            <w:tcW w:w="403" w:type="pct"/>
            <w:vMerge w:val="restart"/>
            <w:vAlign w:val="center"/>
            <w:hideMark/>
          </w:tcPr>
          <w:p w14:paraId="4E266C9B" w14:textId="77777777" w:rsidR="00722EE2" w:rsidRPr="00164F64" w:rsidRDefault="00722EE2" w:rsidP="008D25F8">
            <w:pPr>
              <w:keepNext/>
              <w:keepLines/>
              <w:spacing w:after="0"/>
              <w:jc w:val="center"/>
              <w:rPr>
                <w:rFonts w:ascii="Arial" w:eastAsia="SimSun" w:hAnsi="Arial" w:cs="Arial"/>
                <w:sz w:val="16"/>
                <w:szCs w:val="18"/>
                <w:lang w:eastAsia="zh-CN"/>
              </w:rPr>
            </w:pPr>
            <w:r w:rsidRPr="00164F64">
              <w:rPr>
                <w:rFonts w:ascii="Arial" w:eastAsia="SimSun" w:hAnsi="Arial" w:cs="Arial"/>
                <w:sz w:val="16"/>
                <w:szCs w:val="18"/>
                <w:lang w:eastAsia="zh-CN"/>
              </w:rPr>
              <w:t>10</w:t>
            </w:r>
          </w:p>
        </w:tc>
        <w:tc>
          <w:tcPr>
            <w:tcW w:w="314" w:type="pct"/>
            <w:vMerge w:val="restart"/>
            <w:vAlign w:val="center"/>
          </w:tcPr>
          <w:p w14:paraId="332166A1" w14:textId="77777777" w:rsidR="00722EE2" w:rsidRPr="00164F64" w:rsidRDefault="00722EE2" w:rsidP="008D25F8">
            <w:pPr>
              <w:keepNext/>
              <w:keepLines/>
              <w:spacing w:after="0"/>
              <w:jc w:val="center"/>
              <w:rPr>
                <w:rFonts w:ascii="Arial" w:eastAsia="SimSun" w:hAnsi="Arial" w:cs="Arial"/>
                <w:sz w:val="16"/>
                <w:szCs w:val="18"/>
                <w:lang w:eastAsia="zh-CN"/>
              </w:rPr>
            </w:pPr>
            <w:r w:rsidRPr="00164F64">
              <w:rPr>
                <w:rFonts w:ascii="Arial" w:hAnsi="Arial" w:cs="Arial"/>
                <w:sz w:val="16"/>
                <w:szCs w:val="18"/>
                <w:lang w:eastAsia="zh-CN"/>
              </w:rPr>
              <w:t>15</w:t>
            </w:r>
          </w:p>
        </w:tc>
        <w:tc>
          <w:tcPr>
            <w:tcW w:w="568" w:type="pct"/>
            <w:vMerge w:val="restart"/>
            <w:vAlign w:val="center"/>
          </w:tcPr>
          <w:p w14:paraId="236AECAE"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58069FE8"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1131792D"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vMerge w:val="restart"/>
            <w:vAlign w:val="center"/>
          </w:tcPr>
          <w:p w14:paraId="32026A6C" w14:textId="77777777" w:rsidR="00722EE2" w:rsidRPr="00164F64" w:rsidRDefault="00722EE2" w:rsidP="008D25F8">
            <w:pPr>
              <w:keepNext/>
              <w:keepLines/>
              <w:spacing w:after="0"/>
              <w:jc w:val="center"/>
              <w:rPr>
                <w:rFonts w:ascii="Arial" w:eastAsia="SimSun" w:hAnsi="Arial" w:cs="Arial"/>
                <w:sz w:val="16"/>
                <w:szCs w:val="18"/>
                <w:lang w:eastAsia="zh-CN"/>
              </w:rPr>
            </w:pPr>
            <w:r w:rsidRPr="00164F64">
              <w:rPr>
                <w:rFonts w:ascii="Arial" w:hAnsi="Arial" w:cs="Arial"/>
                <w:color w:val="000000"/>
                <w:sz w:val="16"/>
                <w:szCs w:val="18"/>
              </w:rPr>
              <w:t>462000</w:t>
            </w:r>
          </w:p>
        </w:tc>
        <w:tc>
          <w:tcPr>
            <w:tcW w:w="463" w:type="pct"/>
            <w:vMerge w:val="restart"/>
            <w:vAlign w:val="center"/>
          </w:tcPr>
          <w:p w14:paraId="21B9781E" w14:textId="77777777" w:rsidR="00722EE2" w:rsidRPr="00164F64" w:rsidRDefault="00722EE2" w:rsidP="008D25F8">
            <w:pPr>
              <w:keepNext/>
              <w:keepLines/>
              <w:spacing w:after="0"/>
              <w:jc w:val="center"/>
              <w:rPr>
                <w:rFonts w:ascii="Arial" w:eastAsia="SimSun" w:hAnsi="Arial" w:cs="Arial"/>
                <w:sz w:val="16"/>
                <w:szCs w:val="18"/>
                <w:lang w:eastAsia="zh-CN"/>
              </w:rPr>
            </w:pPr>
            <w:r w:rsidRPr="00164F64">
              <w:rPr>
                <w:rFonts w:ascii="Arial" w:hAnsi="Arial" w:cs="Arial"/>
                <w:color w:val="000000"/>
                <w:sz w:val="16"/>
                <w:szCs w:val="18"/>
              </w:rPr>
              <w:t>2310</w:t>
            </w:r>
          </w:p>
        </w:tc>
        <w:tc>
          <w:tcPr>
            <w:tcW w:w="463" w:type="pct"/>
            <w:vMerge w:val="restart"/>
            <w:vAlign w:val="center"/>
          </w:tcPr>
          <w:p w14:paraId="6341EA4B" w14:textId="77777777" w:rsidR="00722EE2" w:rsidRPr="00164F64" w:rsidRDefault="00722EE2" w:rsidP="008D25F8">
            <w:pPr>
              <w:pStyle w:val="TAC"/>
              <w:rPr>
                <w:rFonts w:cs="Arial"/>
                <w:sz w:val="16"/>
                <w:szCs w:val="18"/>
              </w:rPr>
            </w:pPr>
            <w:r w:rsidRPr="00164F64">
              <w:rPr>
                <w:rFonts w:cs="Arial"/>
                <w:color w:val="000000"/>
                <w:sz w:val="16"/>
              </w:rPr>
              <w:t>471000</w:t>
            </w:r>
          </w:p>
        </w:tc>
        <w:tc>
          <w:tcPr>
            <w:tcW w:w="463" w:type="pct"/>
            <w:vMerge w:val="restart"/>
            <w:vAlign w:val="center"/>
          </w:tcPr>
          <w:p w14:paraId="72C61F74" w14:textId="77777777" w:rsidR="00722EE2" w:rsidRPr="00164F64" w:rsidRDefault="00722EE2" w:rsidP="008D25F8">
            <w:pPr>
              <w:pStyle w:val="TAC"/>
              <w:rPr>
                <w:rFonts w:cs="Arial"/>
                <w:sz w:val="16"/>
                <w:szCs w:val="18"/>
              </w:rPr>
            </w:pPr>
            <w:r w:rsidRPr="00164F64">
              <w:rPr>
                <w:rFonts w:cs="Arial"/>
                <w:color w:val="000000"/>
                <w:sz w:val="16"/>
              </w:rPr>
              <w:t>2355</w:t>
            </w:r>
          </w:p>
        </w:tc>
        <w:tc>
          <w:tcPr>
            <w:tcW w:w="521" w:type="pct"/>
            <w:vMerge w:val="restart"/>
            <w:vAlign w:val="center"/>
          </w:tcPr>
          <w:p w14:paraId="35B187AC" w14:textId="77777777" w:rsidR="00722EE2" w:rsidRPr="00164F64" w:rsidRDefault="00722EE2" w:rsidP="008D25F8">
            <w:pPr>
              <w:keepNext/>
              <w:keepLines/>
              <w:spacing w:after="0"/>
              <w:jc w:val="center"/>
              <w:rPr>
                <w:rFonts w:ascii="Arial" w:eastAsia="SimSun" w:hAnsi="Arial" w:cs="Arial"/>
                <w:sz w:val="16"/>
                <w:szCs w:val="18"/>
                <w:lang w:eastAsia="zh-CN"/>
              </w:rPr>
            </w:pPr>
            <w:r w:rsidRPr="00164F64">
              <w:rPr>
                <w:rFonts w:ascii="Arial" w:hAnsi="Arial" w:cs="Arial"/>
                <w:sz w:val="16"/>
                <w:szCs w:val="18"/>
                <w:lang w:eastAsia="zh-CN"/>
              </w:rPr>
              <w:t>25@12</w:t>
            </w:r>
          </w:p>
        </w:tc>
        <w:tc>
          <w:tcPr>
            <w:tcW w:w="654" w:type="pct"/>
            <w:vMerge w:val="restart"/>
          </w:tcPr>
          <w:p w14:paraId="76AEA5ED"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77555B74" w14:textId="77777777" w:rsidTr="008D25F8">
        <w:tc>
          <w:tcPr>
            <w:tcW w:w="320" w:type="pct"/>
            <w:vMerge/>
            <w:vAlign w:val="center"/>
          </w:tcPr>
          <w:p w14:paraId="67949010"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403" w:type="pct"/>
            <w:vMerge/>
            <w:vAlign w:val="center"/>
          </w:tcPr>
          <w:p w14:paraId="49679D5D"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314" w:type="pct"/>
            <w:vMerge/>
            <w:vAlign w:val="center"/>
          </w:tcPr>
          <w:p w14:paraId="270CD3AD" w14:textId="77777777" w:rsidR="00722EE2" w:rsidRPr="00164F64" w:rsidRDefault="00722EE2" w:rsidP="008D25F8">
            <w:pPr>
              <w:keepNext/>
              <w:keepLines/>
              <w:spacing w:after="0"/>
              <w:jc w:val="center"/>
              <w:rPr>
                <w:rFonts w:ascii="Arial" w:hAnsi="Arial" w:cs="Arial"/>
                <w:sz w:val="16"/>
                <w:szCs w:val="18"/>
                <w:lang w:eastAsia="zh-CN"/>
              </w:rPr>
            </w:pPr>
          </w:p>
        </w:tc>
        <w:tc>
          <w:tcPr>
            <w:tcW w:w="568" w:type="pct"/>
            <w:vMerge/>
            <w:vAlign w:val="center"/>
          </w:tcPr>
          <w:p w14:paraId="322153FD" w14:textId="77777777" w:rsidR="00722EE2" w:rsidRPr="00164F64" w:rsidRDefault="00722EE2" w:rsidP="008D25F8">
            <w:pPr>
              <w:spacing w:after="0"/>
              <w:rPr>
                <w:rFonts w:ascii="Arial" w:hAnsi="Arial" w:cs="Arial"/>
                <w:sz w:val="16"/>
                <w:szCs w:val="18"/>
                <w:lang w:eastAsia="zh-CN"/>
              </w:rPr>
            </w:pPr>
          </w:p>
        </w:tc>
        <w:tc>
          <w:tcPr>
            <w:tcW w:w="367" w:type="pct"/>
          </w:tcPr>
          <w:p w14:paraId="439FD6F8"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vMerge/>
            <w:vAlign w:val="center"/>
          </w:tcPr>
          <w:p w14:paraId="6606BB90"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463" w:type="pct"/>
            <w:vMerge/>
            <w:vAlign w:val="center"/>
          </w:tcPr>
          <w:p w14:paraId="2B566A7E"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463" w:type="pct"/>
            <w:vMerge/>
            <w:vAlign w:val="center"/>
          </w:tcPr>
          <w:p w14:paraId="2D401BD2"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463" w:type="pct"/>
            <w:vMerge/>
            <w:vAlign w:val="center"/>
          </w:tcPr>
          <w:p w14:paraId="0F781C09"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521" w:type="pct"/>
            <w:vMerge/>
            <w:vAlign w:val="center"/>
          </w:tcPr>
          <w:p w14:paraId="0DD84975"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654" w:type="pct"/>
            <w:vMerge/>
          </w:tcPr>
          <w:p w14:paraId="3D86CC38" w14:textId="77777777" w:rsidR="00722EE2" w:rsidRPr="00164F64" w:rsidRDefault="00722EE2" w:rsidP="008D25F8">
            <w:pPr>
              <w:keepNext/>
              <w:keepLines/>
              <w:spacing w:after="0"/>
              <w:jc w:val="center"/>
              <w:rPr>
                <w:rFonts w:ascii="Arial" w:eastAsia="SimSun" w:hAnsi="Arial" w:cs="Arial"/>
                <w:sz w:val="16"/>
                <w:szCs w:val="18"/>
                <w:lang w:eastAsia="zh-CN"/>
              </w:rPr>
            </w:pPr>
          </w:p>
        </w:tc>
      </w:tr>
      <w:tr w:rsidR="00722EE2" w:rsidRPr="0028146A" w14:paraId="6D4841C5" w14:textId="77777777" w:rsidTr="008D25F8">
        <w:tc>
          <w:tcPr>
            <w:tcW w:w="320" w:type="pct"/>
            <w:vMerge/>
            <w:vAlign w:val="center"/>
          </w:tcPr>
          <w:p w14:paraId="20A26C8D"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403" w:type="pct"/>
            <w:vMerge/>
            <w:vAlign w:val="center"/>
          </w:tcPr>
          <w:p w14:paraId="122B16FF"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314" w:type="pct"/>
            <w:vMerge/>
            <w:vAlign w:val="center"/>
          </w:tcPr>
          <w:p w14:paraId="1A1DE9D7" w14:textId="77777777" w:rsidR="00722EE2" w:rsidRPr="00164F64" w:rsidRDefault="00722EE2" w:rsidP="008D25F8">
            <w:pPr>
              <w:keepNext/>
              <w:keepLines/>
              <w:spacing w:after="0"/>
              <w:jc w:val="center"/>
              <w:rPr>
                <w:rFonts w:ascii="Arial" w:hAnsi="Arial" w:cs="Arial"/>
                <w:sz w:val="16"/>
                <w:szCs w:val="18"/>
                <w:lang w:eastAsia="zh-CN"/>
              </w:rPr>
            </w:pPr>
          </w:p>
        </w:tc>
        <w:tc>
          <w:tcPr>
            <w:tcW w:w="568" w:type="pct"/>
            <w:vMerge/>
            <w:vAlign w:val="center"/>
          </w:tcPr>
          <w:p w14:paraId="08A08F3C" w14:textId="77777777" w:rsidR="00722EE2" w:rsidRPr="00164F64" w:rsidRDefault="00722EE2" w:rsidP="008D25F8">
            <w:pPr>
              <w:spacing w:after="0"/>
              <w:rPr>
                <w:rFonts w:ascii="Arial" w:hAnsi="Arial" w:cs="Arial"/>
                <w:sz w:val="16"/>
                <w:szCs w:val="18"/>
                <w:lang w:eastAsia="zh-CN"/>
              </w:rPr>
            </w:pPr>
          </w:p>
        </w:tc>
        <w:tc>
          <w:tcPr>
            <w:tcW w:w="367" w:type="pct"/>
          </w:tcPr>
          <w:p w14:paraId="12A3B822"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vMerge/>
            <w:vAlign w:val="center"/>
          </w:tcPr>
          <w:p w14:paraId="2DDBA0D5"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463" w:type="pct"/>
            <w:vMerge/>
            <w:vAlign w:val="center"/>
          </w:tcPr>
          <w:p w14:paraId="5DB5D2DC"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463" w:type="pct"/>
            <w:vMerge/>
            <w:vAlign w:val="center"/>
          </w:tcPr>
          <w:p w14:paraId="236726B4"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463" w:type="pct"/>
            <w:vMerge/>
            <w:vAlign w:val="center"/>
          </w:tcPr>
          <w:p w14:paraId="474486A1"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521" w:type="pct"/>
            <w:vMerge/>
            <w:vAlign w:val="center"/>
          </w:tcPr>
          <w:p w14:paraId="2AEDB405"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654" w:type="pct"/>
            <w:vMerge/>
          </w:tcPr>
          <w:p w14:paraId="7C1FDC02" w14:textId="77777777" w:rsidR="00722EE2" w:rsidRPr="00164F64" w:rsidRDefault="00722EE2" w:rsidP="008D25F8">
            <w:pPr>
              <w:keepNext/>
              <w:keepLines/>
              <w:spacing w:after="0"/>
              <w:jc w:val="center"/>
              <w:rPr>
                <w:rFonts w:ascii="Arial" w:eastAsia="SimSun" w:hAnsi="Arial" w:cs="Arial"/>
                <w:sz w:val="16"/>
                <w:szCs w:val="18"/>
                <w:lang w:eastAsia="zh-CN"/>
              </w:rPr>
            </w:pPr>
          </w:p>
        </w:tc>
      </w:tr>
      <w:tr w:rsidR="00722EE2" w:rsidRPr="0028146A" w14:paraId="0F1422CD" w14:textId="77777777" w:rsidTr="008D25F8">
        <w:tc>
          <w:tcPr>
            <w:tcW w:w="320" w:type="pct"/>
            <w:vMerge w:val="restart"/>
            <w:vAlign w:val="center"/>
            <w:hideMark/>
          </w:tcPr>
          <w:p w14:paraId="081004F3" w14:textId="77777777" w:rsidR="00722EE2" w:rsidRPr="00164F64" w:rsidRDefault="00722EE2" w:rsidP="008D25F8">
            <w:pPr>
              <w:pStyle w:val="TAC"/>
              <w:rPr>
                <w:rFonts w:eastAsia="Yu Mincho" w:cs="Arial"/>
                <w:sz w:val="16"/>
                <w:szCs w:val="18"/>
              </w:rPr>
            </w:pPr>
            <w:r w:rsidRPr="00164F64">
              <w:rPr>
                <w:rFonts w:eastAsia="Yu Mincho" w:cs="Arial"/>
                <w:sz w:val="16"/>
                <w:szCs w:val="18"/>
              </w:rPr>
              <w:t>n34</w:t>
            </w:r>
          </w:p>
        </w:tc>
        <w:tc>
          <w:tcPr>
            <w:tcW w:w="403" w:type="pct"/>
            <w:vMerge w:val="restart"/>
            <w:vAlign w:val="center"/>
            <w:hideMark/>
          </w:tcPr>
          <w:p w14:paraId="699AA4C8" w14:textId="77777777" w:rsidR="00722EE2" w:rsidRPr="00164F64" w:rsidRDefault="00722EE2" w:rsidP="008D25F8">
            <w:pPr>
              <w:pStyle w:val="TAC"/>
              <w:rPr>
                <w:rFonts w:eastAsia="Yu Mincho" w:cs="Arial"/>
                <w:sz w:val="16"/>
                <w:szCs w:val="18"/>
              </w:rPr>
            </w:pPr>
            <w:r w:rsidRPr="00164F64">
              <w:rPr>
                <w:rFonts w:eastAsia="Yu Mincho" w:cs="Arial"/>
                <w:sz w:val="16"/>
                <w:szCs w:val="18"/>
              </w:rPr>
              <w:t>10</w:t>
            </w:r>
          </w:p>
        </w:tc>
        <w:tc>
          <w:tcPr>
            <w:tcW w:w="314" w:type="pct"/>
            <w:vMerge w:val="restart"/>
            <w:vAlign w:val="center"/>
          </w:tcPr>
          <w:p w14:paraId="6CB089EF"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4BA88AA3"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1BDB6FF3"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4C6283DC"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vAlign w:val="center"/>
          </w:tcPr>
          <w:p w14:paraId="7A696CCE" w14:textId="77777777" w:rsidR="00722EE2" w:rsidRPr="00164F64" w:rsidRDefault="00722EE2" w:rsidP="008D25F8">
            <w:pPr>
              <w:pStyle w:val="TAC"/>
              <w:rPr>
                <w:rFonts w:cs="Arial"/>
                <w:sz w:val="16"/>
                <w:szCs w:val="18"/>
              </w:rPr>
            </w:pPr>
            <w:r w:rsidRPr="00164F64">
              <w:rPr>
                <w:rFonts w:cs="Arial"/>
                <w:sz w:val="16"/>
                <w:szCs w:val="18"/>
              </w:rPr>
              <w:t>403000</w:t>
            </w:r>
          </w:p>
        </w:tc>
        <w:tc>
          <w:tcPr>
            <w:tcW w:w="463" w:type="pct"/>
            <w:vAlign w:val="center"/>
          </w:tcPr>
          <w:p w14:paraId="39800B87" w14:textId="77777777" w:rsidR="00722EE2" w:rsidRPr="00164F64" w:rsidRDefault="00722EE2" w:rsidP="008D25F8">
            <w:pPr>
              <w:pStyle w:val="TAC"/>
              <w:rPr>
                <w:rFonts w:cs="Arial"/>
                <w:sz w:val="16"/>
                <w:szCs w:val="18"/>
              </w:rPr>
            </w:pPr>
            <w:r w:rsidRPr="00164F64">
              <w:rPr>
                <w:rFonts w:cs="Arial"/>
                <w:sz w:val="16"/>
                <w:szCs w:val="18"/>
              </w:rPr>
              <w:t>2015</w:t>
            </w:r>
          </w:p>
        </w:tc>
        <w:tc>
          <w:tcPr>
            <w:tcW w:w="463" w:type="pct"/>
            <w:vAlign w:val="center"/>
          </w:tcPr>
          <w:p w14:paraId="00471B14" w14:textId="77777777" w:rsidR="00722EE2" w:rsidRPr="00164F64" w:rsidRDefault="00722EE2" w:rsidP="008D25F8">
            <w:pPr>
              <w:pStyle w:val="TAC"/>
              <w:rPr>
                <w:rFonts w:cs="Arial"/>
                <w:sz w:val="16"/>
                <w:szCs w:val="18"/>
              </w:rPr>
            </w:pPr>
            <w:r w:rsidRPr="00164F64">
              <w:rPr>
                <w:rFonts w:cs="Arial"/>
                <w:sz w:val="16"/>
                <w:szCs w:val="18"/>
              </w:rPr>
              <w:t>403000</w:t>
            </w:r>
          </w:p>
        </w:tc>
        <w:tc>
          <w:tcPr>
            <w:tcW w:w="463" w:type="pct"/>
            <w:vAlign w:val="center"/>
          </w:tcPr>
          <w:p w14:paraId="42E68A5C" w14:textId="77777777" w:rsidR="00722EE2" w:rsidRPr="00164F64" w:rsidRDefault="00722EE2" w:rsidP="008D25F8">
            <w:pPr>
              <w:pStyle w:val="TAC"/>
              <w:rPr>
                <w:rFonts w:cs="Arial"/>
                <w:sz w:val="16"/>
                <w:szCs w:val="18"/>
              </w:rPr>
            </w:pPr>
            <w:r w:rsidRPr="00164F64">
              <w:rPr>
                <w:rFonts w:cs="Arial"/>
                <w:sz w:val="16"/>
                <w:szCs w:val="18"/>
              </w:rPr>
              <w:t>2015</w:t>
            </w:r>
          </w:p>
        </w:tc>
        <w:tc>
          <w:tcPr>
            <w:tcW w:w="521" w:type="pct"/>
            <w:vMerge w:val="restart"/>
            <w:vAlign w:val="center"/>
          </w:tcPr>
          <w:p w14:paraId="2156B8D4" w14:textId="77777777" w:rsidR="00722EE2" w:rsidRPr="00164F64" w:rsidRDefault="00722EE2" w:rsidP="008D25F8">
            <w:pPr>
              <w:pStyle w:val="TAC"/>
              <w:rPr>
                <w:rFonts w:eastAsia="Yu Mincho" w:cs="Arial"/>
                <w:sz w:val="16"/>
                <w:szCs w:val="18"/>
              </w:rPr>
            </w:pPr>
            <w:r w:rsidRPr="00164F64">
              <w:rPr>
                <w:rFonts w:cs="Arial"/>
                <w:sz w:val="16"/>
                <w:szCs w:val="18"/>
                <w:lang w:eastAsia="zh-CN"/>
              </w:rPr>
              <w:t>25@12</w:t>
            </w:r>
          </w:p>
        </w:tc>
        <w:tc>
          <w:tcPr>
            <w:tcW w:w="654" w:type="pct"/>
            <w:vMerge w:val="restart"/>
          </w:tcPr>
          <w:p w14:paraId="16FD50DE"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7D135ECE" w14:textId="77777777" w:rsidTr="008D25F8">
        <w:tc>
          <w:tcPr>
            <w:tcW w:w="320" w:type="pct"/>
            <w:vMerge/>
            <w:vAlign w:val="center"/>
          </w:tcPr>
          <w:p w14:paraId="1287D743" w14:textId="77777777" w:rsidR="00722EE2" w:rsidRPr="00164F64" w:rsidRDefault="00722EE2" w:rsidP="008D25F8">
            <w:pPr>
              <w:pStyle w:val="TAC"/>
              <w:rPr>
                <w:rFonts w:eastAsia="Yu Mincho" w:cs="Arial"/>
                <w:sz w:val="16"/>
                <w:szCs w:val="18"/>
              </w:rPr>
            </w:pPr>
          </w:p>
        </w:tc>
        <w:tc>
          <w:tcPr>
            <w:tcW w:w="403" w:type="pct"/>
            <w:vMerge/>
            <w:vAlign w:val="center"/>
          </w:tcPr>
          <w:p w14:paraId="0059CF14" w14:textId="77777777" w:rsidR="00722EE2" w:rsidRPr="00164F64" w:rsidRDefault="00722EE2" w:rsidP="008D25F8">
            <w:pPr>
              <w:pStyle w:val="TAC"/>
              <w:rPr>
                <w:rFonts w:eastAsia="Yu Mincho" w:cs="Arial"/>
                <w:sz w:val="16"/>
                <w:szCs w:val="18"/>
              </w:rPr>
            </w:pPr>
          </w:p>
        </w:tc>
        <w:tc>
          <w:tcPr>
            <w:tcW w:w="314" w:type="pct"/>
            <w:vMerge/>
            <w:vAlign w:val="center"/>
          </w:tcPr>
          <w:p w14:paraId="1069EC6A" w14:textId="77777777" w:rsidR="00722EE2" w:rsidRPr="00164F64" w:rsidRDefault="00722EE2" w:rsidP="008D25F8">
            <w:pPr>
              <w:pStyle w:val="TAC"/>
              <w:rPr>
                <w:rFonts w:cs="Arial"/>
                <w:sz w:val="16"/>
                <w:szCs w:val="18"/>
                <w:lang w:eastAsia="zh-CN"/>
              </w:rPr>
            </w:pPr>
          </w:p>
        </w:tc>
        <w:tc>
          <w:tcPr>
            <w:tcW w:w="568" w:type="pct"/>
            <w:vMerge/>
            <w:vAlign w:val="center"/>
          </w:tcPr>
          <w:p w14:paraId="4A9F5030" w14:textId="77777777" w:rsidR="00722EE2" w:rsidRPr="00164F64" w:rsidRDefault="00722EE2" w:rsidP="008D25F8">
            <w:pPr>
              <w:spacing w:after="0"/>
              <w:rPr>
                <w:rFonts w:ascii="Arial" w:hAnsi="Arial" w:cs="Arial"/>
                <w:sz w:val="16"/>
                <w:szCs w:val="18"/>
                <w:lang w:eastAsia="zh-CN"/>
              </w:rPr>
            </w:pPr>
          </w:p>
        </w:tc>
        <w:tc>
          <w:tcPr>
            <w:tcW w:w="367" w:type="pct"/>
          </w:tcPr>
          <w:p w14:paraId="5CD413B0"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vAlign w:val="center"/>
          </w:tcPr>
          <w:p w14:paraId="4F043994" w14:textId="77777777" w:rsidR="00722EE2" w:rsidRPr="00164F64" w:rsidRDefault="00722EE2" w:rsidP="008D25F8">
            <w:pPr>
              <w:pStyle w:val="TAC"/>
              <w:rPr>
                <w:rFonts w:cs="Arial"/>
                <w:sz w:val="16"/>
                <w:szCs w:val="18"/>
              </w:rPr>
            </w:pPr>
            <w:r w:rsidRPr="00164F64">
              <w:rPr>
                <w:rFonts w:cs="Arial"/>
                <w:sz w:val="16"/>
                <w:szCs w:val="18"/>
              </w:rPr>
              <w:t>403500</w:t>
            </w:r>
          </w:p>
        </w:tc>
        <w:tc>
          <w:tcPr>
            <w:tcW w:w="463" w:type="pct"/>
            <w:vAlign w:val="center"/>
          </w:tcPr>
          <w:p w14:paraId="7021B928" w14:textId="77777777" w:rsidR="00722EE2" w:rsidRPr="00164F64" w:rsidRDefault="00722EE2" w:rsidP="008D25F8">
            <w:pPr>
              <w:pStyle w:val="TAC"/>
              <w:rPr>
                <w:rFonts w:cs="Arial"/>
                <w:sz w:val="16"/>
                <w:szCs w:val="18"/>
              </w:rPr>
            </w:pPr>
            <w:r w:rsidRPr="00164F64">
              <w:rPr>
                <w:rFonts w:cs="Arial"/>
                <w:sz w:val="16"/>
                <w:szCs w:val="18"/>
              </w:rPr>
              <w:t>2017.5</w:t>
            </w:r>
          </w:p>
        </w:tc>
        <w:tc>
          <w:tcPr>
            <w:tcW w:w="463" w:type="pct"/>
            <w:vAlign w:val="center"/>
          </w:tcPr>
          <w:p w14:paraId="58C91DEE" w14:textId="77777777" w:rsidR="00722EE2" w:rsidRPr="00164F64" w:rsidRDefault="00722EE2" w:rsidP="008D25F8">
            <w:pPr>
              <w:pStyle w:val="TAC"/>
              <w:rPr>
                <w:rFonts w:cs="Arial"/>
                <w:sz w:val="16"/>
                <w:szCs w:val="18"/>
              </w:rPr>
            </w:pPr>
            <w:r w:rsidRPr="00164F64">
              <w:rPr>
                <w:rFonts w:cs="Arial"/>
                <w:sz w:val="16"/>
                <w:szCs w:val="18"/>
              </w:rPr>
              <w:t>403500</w:t>
            </w:r>
          </w:p>
        </w:tc>
        <w:tc>
          <w:tcPr>
            <w:tcW w:w="463" w:type="pct"/>
            <w:vAlign w:val="center"/>
          </w:tcPr>
          <w:p w14:paraId="368E0A9A" w14:textId="77777777" w:rsidR="00722EE2" w:rsidRPr="00164F64" w:rsidRDefault="00722EE2" w:rsidP="008D25F8">
            <w:pPr>
              <w:pStyle w:val="TAC"/>
              <w:rPr>
                <w:rFonts w:cs="Arial"/>
                <w:sz w:val="16"/>
                <w:szCs w:val="18"/>
              </w:rPr>
            </w:pPr>
            <w:r w:rsidRPr="00164F64">
              <w:rPr>
                <w:rFonts w:cs="Arial"/>
                <w:sz w:val="16"/>
                <w:szCs w:val="18"/>
              </w:rPr>
              <w:t>2017.5</w:t>
            </w:r>
          </w:p>
        </w:tc>
        <w:tc>
          <w:tcPr>
            <w:tcW w:w="521" w:type="pct"/>
            <w:vMerge/>
            <w:vAlign w:val="center"/>
          </w:tcPr>
          <w:p w14:paraId="0239994E" w14:textId="77777777" w:rsidR="00722EE2" w:rsidRPr="00164F64" w:rsidRDefault="00722EE2" w:rsidP="008D25F8">
            <w:pPr>
              <w:pStyle w:val="TAC"/>
              <w:rPr>
                <w:rFonts w:eastAsia="Yu Mincho" w:cs="Arial"/>
                <w:sz w:val="16"/>
                <w:szCs w:val="18"/>
              </w:rPr>
            </w:pPr>
          </w:p>
        </w:tc>
        <w:tc>
          <w:tcPr>
            <w:tcW w:w="654" w:type="pct"/>
            <w:vMerge/>
          </w:tcPr>
          <w:p w14:paraId="76BAF344" w14:textId="77777777" w:rsidR="00722EE2" w:rsidRPr="00164F64" w:rsidRDefault="00722EE2" w:rsidP="008D25F8">
            <w:pPr>
              <w:pStyle w:val="TAC"/>
              <w:rPr>
                <w:rFonts w:eastAsia="Yu Mincho" w:cs="Arial"/>
                <w:sz w:val="16"/>
                <w:szCs w:val="18"/>
              </w:rPr>
            </w:pPr>
          </w:p>
        </w:tc>
      </w:tr>
      <w:tr w:rsidR="00722EE2" w:rsidRPr="0028146A" w14:paraId="7ADA6E7C" w14:textId="77777777" w:rsidTr="008D25F8">
        <w:tc>
          <w:tcPr>
            <w:tcW w:w="320" w:type="pct"/>
            <w:vMerge/>
            <w:vAlign w:val="center"/>
          </w:tcPr>
          <w:p w14:paraId="6B28F35A" w14:textId="77777777" w:rsidR="00722EE2" w:rsidRPr="00164F64" w:rsidRDefault="00722EE2" w:rsidP="008D25F8">
            <w:pPr>
              <w:pStyle w:val="TAC"/>
              <w:rPr>
                <w:rFonts w:eastAsia="Yu Mincho" w:cs="Arial"/>
                <w:sz w:val="16"/>
                <w:szCs w:val="18"/>
              </w:rPr>
            </w:pPr>
          </w:p>
        </w:tc>
        <w:tc>
          <w:tcPr>
            <w:tcW w:w="403" w:type="pct"/>
            <w:vMerge/>
            <w:vAlign w:val="center"/>
          </w:tcPr>
          <w:p w14:paraId="1D0CC0E7" w14:textId="77777777" w:rsidR="00722EE2" w:rsidRPr="00164F64" w:rsidRDefault="00722EE2" w:rsidP="008D25F8">
            <w:pPr>
              <w:pStyle w:val="TAC"/>
              <w:rPr>
                <w:rFonts w:eastAsia="Yu Mincho" w:cs="Arial"/>
                <w:sz w:val="16"/>
                <w:szCs w:val="18"/>
              </w:rPr>
            </w:pPr>
          </w:p>
        </w:tc>
        <w:tc>
          <w:tcPr>
            <w:tcW w:w="314" w:type="pct"/>
            <w:vMerge/>
            <w:vAlign w:val="center"/>
          </w:tcPr>
          <w:p w14:paraId="0D51257A" w14:textId="77777777" w:rsidR="00722EE2" w:rsidRPr="00164F64" w:rsidRDefault="00722EE2" w:rsidP="008D25F8">
            <w:pPr>
              <w:pStyle w:val="TAC"/>
              <w:rPr>
                <w:rFonts w:cs="Arial"/>
                <w:sz w:val="16"/>
                <w:szCs w:val="18"/>
                <w:lang w:eastAsia="zh-CN"/>
              </w:rPr>
            </w:pPr>
          </w:p>
        </w:tc>
        <w:tc>
          <w:tcPr>
            <w:tcW w:w="568" w:type="pct"/>
            <w:vMerge/>
            <w:vAlign w:val="center"/>
          </w:tcPr>
          <w:p w14:paraId="7D177EB3" w14:textId="77777777" w:rsidR="00722EE2" w:rsidRPr="00164F64" w:rsidRDefault="00722EE2" w:rsidP="008D25F8">
            <w:pPr>
              <w:spacing w:after="0"/>
              <w:rPr>
                <w:rFonts w:ascii="Arial" w:hAnsi="Arial" w:cs="Arial"/>
                <w:sz w:val="16"/>
                <w:szCs w:val="18"/>
                <w:lang w:eastAsia="zh-CN"/>
              </w:rPr>
            </w:pPr>
          </w:p>
        </w:tc>
        <w:tc>
          <w:tcPr>
            <w:tcW w:w="367" w:type="pct"/>
          </w:tcPr>
          <w:p w14:paraId="0964A0E0"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vAlign w:val="center"/>
          </w:tcPr>
          <w:p w14:paraId="747C70FC" w14:textId="77777777" w:rsidR="00722EE2" w:rsidRPr="00164F64" w:rsidRDefault="00722EE2" w:rsidP="008D25F8">
            <w:pPr>
              <w:pStyle w:val="TAC"/>
              <w:rPr>
                <w:rFonts w:cs="Arial"/>
                <w:sz w:val="16"/>
                <w:szCs w:val="18"/>
              </w:rPr>
            </w:pPr>
            <w:r w:rsidRPr="00164F64">
              <w:rPr>
                <w:rFonts w:cs="Arial"/>
                <w:sz w:val="16"/>
                <w:szCs w:val="18"/>
              </w:rPr>
              <w:t>404000</w:t>
            </w:r>
          </w:p>
        </w:tc>
        <w:tc>
          <w:tcPr>
            <w:tcW w:w="463" w:type="pct"/>
            <w:vAlign w:val="center"/>
          </w:tcPr>
          <w:p w14:paraId="65077BEA" w14:textId="77777777" w:rsidR="00722EE2" w:rsidRPr="00164F64" w:rsidRDefault="00722EE2" w:rsidP="008D25F8">
            <w:pPr>
              <w:pStyle w:val="TAC"/>
              <w:rPr>
                <w:rFonts w:cs="Arial"/>
                <w:sz w:val="16"/>
                <w:szCs w:val="18"/>
              </w:rPr>
            </w:pPr>
            <w:r w:rsidRPr="00164F64">
              <w:rPr>
                <w:rFonts w:cs="Arial"/>
                <w:sz w:val="16"/>
                <w:szCs w:val="18"/>
              </w:rPr>
              <w:t>2020</w:t>
            </w:r>
          </w:p>
        </w:tc>
        <w:tc>
          <w:tcPr>
            <w:tcW w:w="463" w:type="pct"/>
            <w:vAlign w:val="center"/>
          </w:tcPr>
          <w:p w14:paraId="6B29B053" w14:textId="77777777" w:rsidR="00722EE2" w:rsidRPr="00164F64" w:rsidRDefault="00722EE2" w:rsidP="008D25F8">
            <w:pPr>
              <w:pStyle w:val="TAC"/>
              <w:rPr>
                <w:rFonts w:cs="Arial"/>
                <w:sz w:val="16"/>
                <w:szCs w:val="18"/>
              </w:rPr>
            </w:pPr>
            <w:r w:rsidRPr="00164F64">
              <w:rPr>
                <w:rFonts w:cs="Arial"/>
                <w:sz w:val="16"/>
                <w:szCs w:val="18"/>
              </w:rPr>
              <w:t>404000</w:t>
            </w:r>
          </w:p>
        </w:tc>
        <w:tc>
          <w:tcPr>
            <w:tcW w:w="463" w:type="pct"/>
            <w:vAlign w:val="center"/>
          </w:tcPr>
          <w:p w14:paraId="395E44B5" w14:textId="77777777" w:rsidR="00722EE2" w:rsidRPr="00164F64" w:rsidRDefault="00722EE2" w:rsidP="008D25F8">
            <w:pPr>
              <w:pStyle w:val="TAC"/>
              <w:rPr>
                <w:rFonts w:cs="Arial"/>
                <w:sz w:val="16"/>
                <w:szCs w:val="18"/>
              </w:rPr>
            </w:pPr>
            <w:r w:rsidRPr="00164F64">
              <w:rPr>
                <w:rFonts w:cs="Arial"/>
                <w:sz w:val="16"/>
                <w:szCs w:val="18"/>
              </w:rPr>
              <w:t>2020</w:t>
            </w:r>
          </w:p>
        </w:tc>
        <w:tc>
          <w:tcPr>
            <w:tcW w:w="521" w:type="pct"/>
            <w:vMerge/>
            <w:vAlign w:val="center"/>
          </w:tcPr>
          <w:p w14:paraId="707EA499" w14:textId="77777777" w:rsidR="00722EE2" w:rsidRPr="00164F64" w:rsidRDefault="00722EE2" w:rsidP="008D25F8">
            <w:pPr>
              <w:pStyle w:val="TAC"/>
              <w:rPr>
                <w:rFonts w:eastAsia="Yu Mincho" w:cs="Arial"/>
                <w:sz w:val="16"/>
                <w:szCs w:val="18"/>
              </w:rPr>
            </w:pPr>
          </w:p>
        </w:tc>
        <w:tc>
          <w:tcPr>
            <w:tcW w:w="654" w:type="pct"/>
            <w:vMerge/>
          </w:tcPr>
          <w:p w14:paraId="457D8169" w14:textId="77777777" w:rsidR="00722EE2" w:rsidRPr="00164F64" w:rsidRDefault="00722EE2" w:rsidP="008D25F8">
            <w:pPr>
              <w:pStyle w:val="TAC"/>
              <w:rPr>
                <w:rFonts w:eastAsia="Yu Mincho" w:cs="Arial"/>
                <w:sz w:val="16"/>
                <w:szCs w:val="18"/>
              </w:rPr>
            </w:pPr>
          </w:p>
        </w:tc>
      </w:tr>
      <w:tr w:rsidR="00722EE2" w:rsidRPr="0028146A" w14:paraId="574F5CCB" w14:textId="77777777" w:rsidTr="008D25F8">
        <w:tc>
          <w:tcPr>
            <w:tcW w:w="320" w:type="pct"/>
            <w:vMerge w:val="restart"/>
            <w:vAlign w:val="center"/>
            <w:hideMark/>
          </w:tcPr>
          <w:p w14:paraId="28CD86FB" w14:textId="77777777" w:rsidR="00722EE2" w:rsidRPr="00164F64" w:rsidRDefault="00722EE2" w:rsidP="008D25F8">
            <w:pPr>
              <w:pStyle w:val="TAC"/>
              <w:rPr>
                <w:rFonts w:eastAsia="Yu Mincho" w:cs="Arial"/>
                <w:sz w:val="16"/>
                <w:szCs w:val="18"/>
              </w:rPr>
            </w:pPr>
            <w:r w:rsidRPr="00164F64">
              <w:rPr>
                <w:rFonts w:eastAsia="Yu Mincho" w:cs="Arial"/>
                <w:sz w:val="16"/>
                <w:szCs w:val="18"/>
              </w:rPr>
              <w:t>n38</w:t>
            </w:r>
          </w:p>
        </w:tc>
        <w:tc>
          <w:tcPr>
            <w:tcW w:w="403" w:type="pct"/>
            <w:vMerge w:val="restart"/>
            <w:vAlign w:val="center"/>
            <w:hideMark/>
          </w:tcPr>
          <w:p w14:paraId="6FC00F71" w14:textId="77777777" w:rsidR="00722EE2" w:rsidRPr="00164F64" w:rsidRDefault="00722EE2" w:rsidP="008D25F8">
            <w:pPr>
              <w:pStyle w:val="TAC"/>
              <w:rPr>
                <w:rFonts w:eastAsia="Yu Mincho" w:cs="Arial"/>
                <w:sz w:val="16"/>
                <w:szCs w:val="18"/>
              </w:rPr>
            </w:pPr>
            <w:r w:rsidRPr="00164F64">
              <w:rPr>
                <w:rFonts w:eastAsia="Yu Mincho" w:cs="Arial"/>
                <w:sz w:val="16"/>
                <w:szCs w:val="18"/>
              </w:rPr>
              <w:t>15</w:t>
            </w:r>
          </w:p>
        </w:tc>
        <w:tc>
          <w:tcPr>
            <w:tcW w:w="314" w:type="pct"/>
            <w:vMerge w:val="restart"/>
            <w:vAlign w:val="center"/>
          </w:tcPr>
          <w:p w14:paraId="361D4E19"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1D49EC3A"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37F82A10"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46727C1B"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310FFEE9" w14:textId="77777777" w:rsidR="00722EE2" w:rsidRPr="00164F64" w:rsidRDefault="00722EE2" w:rsidP="008D25F8">
            <w:pPr>
              <w:pStyle w:val="TAC"/>
              <w:rPr>
                <w:rFonts w:cs="Arial"/>
                <w:sz w:val="16"/>
                <w:szCs w:val="18"/>
              </w:rPr>
            </w:pPr>
            <w:r w:rsidRPr="00164F64">
              <w:rPr>
                <w:rFonts w:cs="Arial"/>
                <w:sz w:val="16"/>
                <w:szCs w:val="18"/>
              </w:rPr>
              <w:t>515500</w:t>
            </w:r>
          </w:p>
        </w:tc>
        <w:tc>
          <w:tcPr>
            <w:tcW w:w="463" w:type="pct"/>
          </w:tcPr>
          <w:p w14:paraId="4DB30816" w14:textId="77777777" w:rsidR="00722EE2" w:rsidRPr="00164F64" w:rsidRDefault="00722EE2" w:rsidP="008D25F8">
            <w:pPr>
              <w:pStyle w:val="TAC"/>
              <w:rPr>
                <w:rFonts w:cs="Arial"/>
                <w:sz w:val="16"/>
                <w:szCs w:val="18"/>
              </w:rPr>
            </w:pPr>
            <w:r w:rsidRPr="00164F64">
              <w:rPr>
                <w:rFonts w:cs="Arial"/>
                <w:sz w:val="16"/>
                <w:szCs w:val="18"/>
              </w:rPr>
              <w:t>2577.5</w:t>
            </w:r>
          </w:p>
        </w:tc>
        <w:tc>
          <w:tcPr>
            <w:tcW w:w="463" w:type="pct"/>
            <w:vAlign w:val="center"/>
          </w:tcPr>
          <w:p w14:paraId="684A0CDB" w14:textId="77777777" w:rsidR="00722EE2" w:rsidRPr="00164F64" w:rsidRDefault="00722EE2" w:rsidP="008D25F8">
            <w:pPr>
              <w:pStyle w:val="TAC"/>
              <w:rPr>
                <w:rFonts w:cs="Arial"/>
                <w:sz w:val="16"/>
                <w:szCs w:val="18"/>
              </w:rPr>
            </w:pPr>
            <w:r w:rsidRPr="00164F64">
              <w:rPr>
                <w:rFonts w:cs="Arial"/>
                <w:sz w:val="16"/>
                <w:szCs w:val="18"/>
              </w:rPr>
              <w:t>515500</w:t>
            </w:r>
          </w:p>
        </w:tc>
        <w:tc>
          <w:tcPr>
            <w:tcW w:w="463" w:type="pct"/>
            <w:vAlign w:val="center"/>
          </w:tcPr>
          <w:p w14:paraId="7BDC17BB" w14:textId="77777777" w:rsidR="00722EE2" w:rsidRPr="00164F64" w:rsidRDefault="00722EE2" w:rsidP="008D25F8">
            <w:pPr>
              <w:pStyle w:val="TAC"/>
              <w:rPr>
                <w:rFonts w:cs="Arial"/>
                <w:sz w:val="16"/>
                <w:szCs w:val="18"/>
              </w:rPr>
            </w:pPr>
            <w:r w:rsidRPr="00164F64">
              <w:rPr>
                <w:rFonts w:cs="Arial"/>
                <w:sz w:val="16"/>
                <w:szCs w:val="18"/>
              </w:rPr>
              <w:t>2577.5</w:t>
            </w:r>
          </w:p>
        </w:tc>
        <w:tc>
          <w:tcPr>
            <w:tcW w:w="521" w:type="pct"/>
            <w:vMerge w:val="restart"/>
            <w:vAlign w:val="center"/>
          </w:tcPr>
          <w:p w14:paraId="45874989" w14:textId="77777777" w:rsidR="00722EE2" w:rsidRPr="00164F64" w:rsidRDefault="00722EE2" w:rsidP="008D25F8">
            <w:pPr>
              <w:pStyle w:val="TAC"/>
              <w:rPr>
                <w:rFonts w:eastAsia="Yu Mincho" w:cs="Arial"/>
                <w:sz w:val="16"/>
                <w:szCs w:val="18"/>
              </w:rPr>
            </w:pPr>
            <w:r w:rsidRPr="00164F64">
              <w:rPr>
                <w:rFonts w:cs="Arial"/>
                <w:sz w:val="16"/>
                <w:szCs w:val="18"/>
                <w:lang w:eastAsia="zh-CN"/>
              </w:rPr>
              <w:t>36@18</w:t>
            </w:r>
          </w:p>
        </w:tc>
        <w:tc>
          <w:tcPr>
            <w:tcW w:w="654" w:type="pct"/>
            <w:vMerge w:val="restart"/>
          </w:tcPr>
          <w:p w14:paraId="721CD61F"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2AAEBCED" w14:textId="77777777" w:rsidTr="008D25F8">
        <w:tc>
          <w:tcPr>
            <w:tcW w:w="320" w:type="pct"/>
            <w:vMerge/>
            <w:vAlign w:val="center"/>
          </w:tcPr>
          <w:p w14:paraId="1AA7C991" w14:textId="77777777" w:rsidR="00722EE2" w:rsidRPr="00164F64" w:rsidRDefault="00722EE2" w:rsidP="008D25F8">
            <w:pPr>
              <w:pStyle w:val="TAC"/>
              <w:rPr>
                <w:rFonts w:eastAsia="Yu Mincho" w:cs="Arial"/>
                <w:sz w:val="16"/>
                <w:szCs w:val="18"/>
              </w:rPr>
            </w:pPr>
          </w:p>
        </w:tc>
        <w:tc>
          <w:tcPr>
            <w:tcW w:w="403" w:type="pct"/>
            <w:vMerge/>
            <w:vAlign w:val="center"/>
          </w:tcPr>
          <w:p w14:paraId="31EC6FC8" w14:textId="77777777" w:rsidR="00722EE2" w:rsidRPr="00164F64" w:rsidRDefault="00722EE2" w:rsidP="008D25F8">
            <w:pPr>
              <w:pStyle w:val="TAC"/>
              <w:rPr>
                <w:rFonts w:eastAsia="Yu Mincho" w:cs="Arial"/>
                <w:sz w:val="16"/>
                <w:szCs w:val="18"/>
              </w:rPr>
            </w:pPr>
          </w:p>
        </w:tc>
        <w:tc>
          <w:tcPr>
            <w:tcW w:w="314" w:type="pct"/>
            <w:vMerge/>
            <w:vAlign w:val="center"/>
          </w:tcPr>
          <w:p w14:paraId="568916A9" w14:textId="77777777" w:rsidR="00722EE2" w:rsidRPr="00164F64" w:rsidRDefault="00722EE2" w:rsidP="008D25F8">
            <w:pPr>
              <w:pStyle w:val="TAC"/>
              <w:rPr>
                <w:rFonts w:cs="Arial"/>
                <w:sz w:val="16"/>
                <w:szCs w:val="18"/>
                <w:lang w:eastAsia="zh-CN"/>
              </w:rPr>
            </w:pPr>
          </w:p>
        </w:tc>
        <w:tc>
          <w:tcPr>
            <w:tcW w:w="568" w:type="pct"/>
            <w:vMerge/>
            <w:vAlign w:val="center"/>
          </w:tcPr>
          <w:p w14:paraId="6437246A" w14:textId="77777777" w:rsidR="00722EE2" w:rsidRPr="00164F64" w:rsidRDefault="00722EE2" w:rsidP="008D25F8">
            <w:pPr>
              <w:spacing w:after="0"/>
              <w:rPr>
                <w:rFonts w:ascii="Arial" w:hAnsi="Arial" w:cs="Arial"/>
                <w:sz w:val="16"/>
                <w:szCs w:val="18"/>
                <w:lang w:eastAsia="zh-CN"/>
              </w:rPr>
            </w:pPr>
          </w:p>
        </w:tc>
        <w:tc>
          <w:tcPr>
            <w:tcW w:w="367" w:type="pct"/>
          </w:tcPr>
          <w:p w14:paraId="327CDA3D"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7ACD26EE" w14:textId="77777777" w:rsidR="00722EE2" w:rsidRPr="00164F64" w:rsidRDefault="00722EE2" w:rsidP="008D25F8">
            <w:pPr>
              <w:pStyle w:val="TAC"/>
              <w:rPr>
                <w:rFonts w:cs="Arial"/>
                <w:sz w:val="16"/>
                <w:szCs w:val="18"/>
              </w:rPr>
            </w:pPr>
            <w:r w:rsidRPr="00164F64">
              <w:rPr>
                <w:rFonts w:cs="Arial"/>
                <w:sz w:val="16"/>
                <w:szCs w:val="18"/>
              </w:rPr>
              <w:t>519000</w:t>
            </w:r>
          </w:p>
        </w:tc>
        <w:tc>
          <w:tcPr>
            <w:tcW w:w="463" w:type="pct"/>
          </w:tcPr>
          <w:p w14:paraId="2B5B7152" w14:textId="77777777" w:rsidR="00722EE2" w:rsidRPr="00164F64" w:rsidRDefault="00722EE2" w:rsidP="008D25F8">
            <w:pPr>
              <w:pStyle w:val="TAC"/>
              <w:rPr>
                <w:rFonts w:cs="Arial"/>
                <w:sz w:val="16"/>
                <w:szCs w:val="18"/>
              </w:rPr>
            </w:pPr>
            <w:r w:rsidRPr="00164F64">
              <w:rPr>
                <w:rFonts w:cs="Arial"/>
                <w:sz w:val="16"/>
                <w:szCs w:val="18"/>
              </w:rPr>
              <w:t>2595</w:t>
            </w:r>
          </w:p>
        </w:tc>
        <w:tc>
          <w:tcPr>
            <w:tcW w:w="463" w:type="pct"/>
            <w:vAlign w:val="center"/>
          </w:tcPr>
          <w:p w14:paraId="6E17302D" w14:textId="77777777" w:rsidR="00722EE2" w:rsidRPr="00164F64" w:rsidRDefault="00722EE2" w:rsidP="008D25F8">
            <w:pPr>
              <w:pStyle w:val="TAC"/>
              <w:rPr>
                <w:rFonts w:cs="Arial"/>
                <w:sz w:val="16"/>
                <w:szCs w:val="18"/>
              </w:rPr>
            </w:pPr>
            <w:r w:rsidRPr="00164F64">
              <w:rPr>
                <w:rFonts w:cs="Arial"/>
                <w:sz w:val="16"/>
                <w:szCs w:val="18"/>
              </w:rPr>
              <w:t>519000</w:t>
            </w:r>
          </w:p>
        </w:tc>
        <w:tc>
          <w:tcPr>
            <w:tcW w:w="463" w:type="pct"/>
            <w:vAlign w:val="center"/>
          </w:tcPr>
          <w:p w14:paraId="0AA022F1" w14:textId="77777777" w:rsidR="00722EE2" w:rsidRPr="00164F64" w:rsidRDefault="00722EE2" w:rsidP="008D25F8">
            <w:pPr>
              <w:pStyle w:val="TAC"/>
              <w:rPr>
                <w:rFonts w:cs="Arial"/>
                <w:sz w:val="16"/>
                <w:szCs w:val="18"/>
              </w:rPr>
            </w:pPr>
            <w:r w:rsidRPr="00164F64">
              <w:rPr>
                <w:rFonts w:cs="Arial"/>
                <w:sz w:val="16"/>
                <w:szCs w:val="18"/>
              </w:rPr>
              <w:t>2595</w:t>
            </w:r>
          </w:p>
        </w:tc>
        <w:tc>
          <w:tcPr>
            <w:tcW w:w="521" w:type="pct"/>
            <w:vMerge/>
            <w:vAlign w:val="center"/>
          </w:tcPr>
          <w:p w14:paraId="3C691CF1" w14:textId="77777777" w:rsidR="00722EE2" w:rsidRPr="00164F64" w:rsidRDefault="00722EE2" w:rsidP="008D25F8">
            <w:pPr>
              <w:pStyle w:val="TAC"/>
              <w:rPr>
                <w:rFonts w:eastAsia="Yu Mincho" w:cs="Arial"/>
                <w:sz w:val="16"/>
                <w:szCs w:val="18"/>
              </w:rPr>
            </w:pPr>
          </w:p>
        </w:tc>
        <w:tc>
          <w:tcPr>
            <w:tcW w:w="654" w:type="pct"/>
            <w:vMerge/>
          </w:tcPr>
          <w:p w14:paraId="27881588" w14:textId="77777777" w:rsidR="00722EE2" w:rsidRPr="00164F64" w:rsidRDefault="00722EE2" w:rsidP="008D25F8">
            <w:pPr>
              <w:pStyle w:val="TAC"/>
              <w:rPr>
                <w:rFonts w:eastAsia="Yu Mincho" w:cs="Arial"/>
                <w:sz w:val="16"/>
                <w:szCs w:val="18"/>
              </w:rPr>
            </w:pPr>
          </w:p>
        </w:tc>
      </w:tr>
      <w:tr w:rsidR="00722EE2" w:rsidRPr="0028146A" w14:paraId="441E0150" w14:textId="77777777" w:rsidTr="008D25F8">
        <w:tc>
          <w:tcPr>
            <w:tcW w:w="320" w:type="pct"/>
            <w:vMerge/>
            <w:vAlign w:val="center"/>
          </w:tcPr>
          <w:p w14:paraId="0C92A49F" w14:textId="77777777" w:rsidR="00722EE2" w:rsidRPr="00164F64" w:rsidRDefault="00722EE2" w:rsidP="008D25F8">
            <w:pPr>
              <w:pStyle w:val="TAC"/>
              <w:rPr>
                <w:rFonts w:eastAsia="Yu Mincho" w:cs="Arial"/>
                <w:sz w:val="16"/>
                <w:szCs w:val="18"/>
              </w:rPr>
            </w:pPr>
          </w:p>
        </w:tc>
        <w:tc>
          <w:tcPr>
            <w:tcW w:w="403" w:type="pct"/>
            <w:vMerge/>
            <w:vAlign w:val="center"/>
          </w:tcPr>
          <w:p w14:paraId="70C2170A" w14:textId="77777777" w:rsidR="00722EE2" w:rsidRPr="00164F64" w:rsidRDefault="00722EE2" w:rsidP="008D25F8">
            <w:pPr>
              <w:pStyle w:val="TAC"/>
              <w:rPr>
                <w:rFonts w:eastAsia="Yu Mincho" w:cs="Arial"/>
                <w:sz w:val="16"/>
                <w:szCs w:val="18"/>
              </w:rPr>
            </w:pPr>
          </w:p>
        </w:tc>
        <w:tc>
          <w:tcPr>
            <w:tcW w:w="314" w:type="pct"/>
            <w:vMerge/>
            <w:vAlign w:val="center"/>
          </w:tcPr>
          <w:p w14:paraId="60FACC13" w14:textId="77777777" w:rsidR="00722EE2" w:rsidRPr="00164F64" w:rsidRDefault="00722EE2" w:rsidP="008D25F8">
            <w:pPr>
              <w:pStyle w:val="TAC"/>
              <w:rPr>
                <w:rFonts w:cs="Arial"/>
                <w:sz w:val="16"/>
                <w:szCs w:val="18"/>
                <w:lang w:eastAsia="zh-CN"/>
              </w:rPr>
            </w:pPr>
          </w:p>
        </w:tc>
        <w:tc>
          <w:tcPr>
            <w:tcW w:w="568" w:type="pct"/>
            <w:vMerge/>
            <w:vAlign w:val="center"/>
          </w:tcPr>
          <w:p w14:paraId="1073CF0B" w14:textId="77777777" w:rsidR="00722EE2" w:rsidRPr="00164F64" w:rsidRDefault="00722EE2" w:rsidP="008D25F8">
            <w:pPr>
              <w:spacing w:after="0"/>
              <w:rPr>
                <w:rFonts w:ascii="Arial" w:hAnsi="Arial" w:cs="Arial"/>
                <w:sz w:val="16"/>
                <w:szCs w:val="18"/>
                <w:lang w:eastAsia="zh-CN"/>
              </w:rPr>
            </w:pPr>
          </w:p>
        </w:tc>
        <w:tc>
          <w:tcPr>
            <w:tcW w:w="367" w:type="pct"/>
          </w:tcPr>
          <w:p w14:paraId="45DAA02E"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6F3FCD9D" w14:textId="77777777" w:rsidR="00722EE2" w:rsidRPr="00164F64" w:rsidRDefault="00722EE2" w:rsidP="008D25F8">
            <w:pPr>
              <w:pStyle w:val="TAC"/>
              <w:rPr>
                <w:rFonts w:cs="Arial"/>
                <w:sz w:val="16"/>
                <w:szCs w:val="18"/>
              </w:rPr>
            </w:pPr>
            <w:r w:rsidRPr="00164F64">
              <w:rPr>
                <w:rFonts w:cs="Arial"/>
                <w:sz w:val="16"/>
                <w:szCs w:val="18"/>
              </w:rPr>
              <w:t>522500</w:t>
            </w:r>
          </w:p>
        </w:tc>
        <w:tc>
          <w:tcPr>
            <w:tcW w:w="463" w:type="pct"/>
          </w:tcPr>
          <w:p w14:paraId="7DBFF61E" w14:textId="77777777" w:rsidR="00722EE2" w:rsidRPr="00164F64" w:rsidRDefault="00722EE2" w:rsidP="008D25F8">
            <w:pPr>
              <w:pStyle w:val="TAC"/>
              <w:rPr>
                <w:rFonts w:cs="Arial"/>
                <w:sz w:val="16"/>
                <w:szCs w:val="18"/>
              </w:rPr>
            </w:pPr>
            <w:r w:rsidRPr="00164F64">
              <w:rPr>
                <w:rFonts w:cs="Arial"/>
                <w:sz w:val="16"/>
                <w:szCs w:val="18"/>
              </w:rPr>
              <w:t>2612.5</w:t>
            </w:r>
          </w:p>
        </w:tc>
        <w:tc>
          <w:tcPr>
            <w:tcW w:w="463" w:type="pct"/>
            <w:vAlign w:val="center"/>
          </w:tcPr>
          <w:p w14:paraId="4851E74A" w14:textId="77777777" w:rsidR="00722EE2" w:rsidRPr="00164F64" w:rsidRDefault="00722EE2" w:rsidP="008D25F8">
            <w:pPr>
              <w:pStyle w:val="TAC"/>
              <w:rPr>
                <w:rFonts w:cs="Arial"/>
                <w:sz w:val="16"/>
                <w:szCs w:val="18"/>
              </w:rPr>
            </w:pPr>
            <w:r w:rsidRPr="00164F64">
              <w:rPr>
                <w:rFonts w:cs="Arial"/>
                <w:sz w:val="16"/>
                <w:szCs w:val="18"/>
              </w:rPr>
              <w:t>522500</w:t>
            </w:r>
          </w:p>
        </w:tc>
        <w:tc>
          <w:tcPr>
            <w:tcW w:w="463" w:type="pct"/>
            <w:vAlign w:val="center"/>
          </w:tcPr>
          <w:p w14:paraId="0922EE9C" w14:textId="77777777" w:rsidR="00722EE2" w:rsidRPr="00164F64" w:rsidRDefault="00722EE2" w:rsidP="008D25F8">
            <w:pPr>
              <w:pStyle w:val="TAC"/>
              <w:rPr>
                <w:rFonts w:cs="Arial"/>
                <w:sz w:val="16"/>
                <w:szCs w:val="18"/>
              </w:rPr>
            </w:pPr>
            <w:r w:rsidRPr="00164F64">
              <w:rPr>
                <w:rFonts w:cs="Arial"/>
                <w:sz w:val="16"/>
                <w:szCs w:val="18"/>
              </w:rPr>
              <w:t>2612.5</w:t>
            </w:r>
          </w:p>
        </w:tc>
        <w:tc>
          <w:tcPr>
            <w:tcW w:w="521" w:type="pct"/>
            <w:vMerge/>
            <w:vAlign w:val="center"/>
          </w:tcPr>
          <w:p w14:paraId="1C28794B" w14:textId="77777777" w:rsidR="00722EE2" w:rsidRPr="00164F64" w:rsidRDefault="00722EE2" w:rsidP="008D25F8">
            <w:pPr>
              <w:pStyle w:val="TAC"/>
              <w:rPr>
                <w:rFonts w:eastAsia="Yu Mincho" w:cs="Arial"/>
                <w:sz w:val="16"/>
                <w:szCs w:val="18"/>
              </w:rPr>
            </w:pPr>
          </w:p>
        </w:tc>
        <w:tc>
          <w:tcPr>
            <w:tcW w:w="654" w:type="pct"/>
            <w:vMerge/>
          </w:tcPr>
          <w:p w14:paraId="57C1E293" w14:textId="77777777" w:rsidR="00722EE2" w:rsidRPr="00164F64" w:rsidRDefault="00722EE2" w:rsidP="008D25F8">
            <w:pPr>
              <w:pStyle w:val="TAC"/>
              <w:rPr>
                <w:rFonts w:eastAsia="Yu Mincho" w:cs="Arial"/>
                <w:sz w:val="16"/>
                <w:szCs w:val="18"/>
              </w:rPr>
            </w:pPr>
          </w:p>
        </w:tc>
      </w:tr>
      <w:tr w:rsidR="00722EE2" w:rsidRPr="0028146A" w14:paraId="425FC7B6" w14:textId="77777777" w:rsidTr="008D25F8">
        <w:tc>
          <w:tcPr>
            <w:tcW w:w="320" w:type="pct"/>
            <w:vMerge w:val="restart"/>
            <w:vAlign w:val="center"/>
            <w:hideMark/>
          </w:tcPr>
          <w:p w14:paraId="4E2520B8" w14:textId="77777777" w:rsidR="00722EE2" w:rsidRPr="00164F64" w:rsidRDefault="00722EE2" w:rsidP="008D25F8">
            <w:pPr>
              <w:pStyle w:val="TAC"/>
              <w:rPr>
                <w:rFonts w:eastAsia="Yu Mincho" w:cs="Arial"/>
                <w:sz w:val="16"/>
                <w:szCs w:val="18"/>
              </w:rPr>
            </w:pPr>
            <w:r w:rsidRPr="00164F64">
              <w:rPr>
                <w:rFonts w:eastAsia="Yu Mincho" w:cs="Arial"/>
                <w:sz w:val="16"/>
                <w:szCs w:val="18"/>
              </w:rPr>
              <w:t>n39</w:t>
            </w:r>
          </w:p>
        </w:tc>
        <w:tc>
          <w:tcPr>
            <w:tcW w:w="403" w:type="pct"/>
            <w:vMerge w:val="restart"/>
            <w:vAlign w:val="center"/>
            <w:hideMark/>
          </w:tcPr>
          <w:p w14:paraId="016517B4" w14:textId="77777777" w:rsidR="00722EE2" w:rsidRPr="00164F64" w:rsidRDefault="00722EE2" w:rsidP="008D25F8">
            <w:pPr>
              <w:pStyle w:val="TAC"/>
              <w:rPr>
                <w:rFonts w:eastAsia="Yu Mincho" w:cs="Arial"/>
                <w:sz w:val="16"/>
                <w:szCs w:val="18"/>
              </w:rPr>
            </w:pPr>
            <w:r w:rsidRPr="00164F64">
              <w:rPr>
                <w:rFonts w:eastAsia="Yu Mincho" w:cs="Arial"/>
                <w:sz w:val="16"/>
                <w:szCs w:val="18"/>
              </w:rPr>
              <w:t>15</w:t>
            </w:r>
          </w:p>
        </w:tc>
        <w:tc>
          <w:tcPr>
            <w:tcW w:w="314" w:type="pct"/>
            <w:vMerge w:val="restart"/>
            <w:vAlign w:val="center"/>
          </w:tcPr>
          <w:p w14:paraId="1E4AF43D"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3C888335"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5C1E4C53"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1162FA00"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1D1D906B" w14:textId="77777777" w:rsidR="00722EE2" w:rsidRPr="00164F64" w:rsidRDefault="00722EE2" w:rsidP="008D25F8">
            <w:pPr>
              <w:pStyle w:val="TAC"/>
              <w:rPr>
                <w:rFonts w:cs="Arial"/>
                <w:sz w:val="16"/>
                <w:szCs w:val="18"/>
              </w:rPr>
            </w:pPr>
            <w:r w:rsidRPr="00164F64">
              <w:rPr>
                <w:sz w:val="16"/>
              </w:rPr>
              <w:t>377500</w:t>
            </w:r>
          </w:p>
        </w:tc>
        <w:tc>
          <w:tcPr>
            <w:tcW w:w="463" w:type="pct"/>
          </w:tcPr>
          <w:p w14:paraId="123A181D" w14:textId="77777777" w:rsidR="00722EE2" w:rsidRPr="00164F64" w:rsidRDefault="00722EE2" w:rsidP="008D25F8">
            <w:pPr>
              <w:pStyle w:val="TAC"/>
              <w:rPr>
                <w:rFonts w:cs="Arial"/>
                <w:sz w:val="16"/>
                <w:szCs w:val="18"/>
              </w:rPr>
            </w:pPr>
            <w:r w:rsidRPr="00164F64">
              <w:rPr>
                <w:sz w:val="16"/>
              </w:rPr>
              <w:t>1887.5</w:t>
            </w:r>
          </w:p>
        </w:tc>
        <w:tc>
          <w:tcPr>
            <w:tcW w:w="463" w:type="pct"/>
          </w:tcPr>
          <w:p w14:paraId="59BBCFB3" w14:textId="77777777" w:rsidR="00722EE2" w:rsidRPr="00164F64" w:rsidRDefault="00722EE2" w:rsidP="008D25F8">
            <w:pPr>
              <w:pStyle w:val="TAC"/>
              <w:rPr>
                <w:rFonts w:cs="Arial"/>
                <w:sz w:val="16"/>
                <w:szCs w:val="18"/>
              </w:rPr>
            </w:pPr>
            <w:r w:rsidRPr="00164F64">
              <w:rPr>
                <w:sz w:val="16"/>
              </w:rPr>
              <w:t>377500</w:t>
            </w:r>
          </w:p>
        </w:tc>
        <w:tc>
          <w:tcPr>
            <w:tcW w:w="463" w:type="pct"/>
          </w:tcPr>
          <w:p w14:paraId="151BE497" w14:textId="77777777" w:rsidR="00722EE2" w:rsidRPr="00164F64" w:rsidRDefault="00722EE2" w:rsidP="008D25F8">
            <w:pPr>
              <w:pStyle w:val="TAC"/>
              <w:rPr>
                <w:rFonts w:cs="Arial"/>
                <w:sz w:val="16"/>
                <w:szCs w:val="18"/>
              </w:rPr>
            </w:pPr>
            <w:r w:rsidRPr="00164F64">
              <w:rPr>
                <w:sz w:val="16"/>
              </w:rPr>
              <w:t>1887.5</w:t>
            </w:r>
          </w:p>
        </w:tc>
        <w:tc>
          <w:tcPr>
            <w:tcW w:w="521" w:type="pct"/>
            <w:vMerge w:val="restart"/>
            <w:vAlign w:val="center"/>
          </w:tcPr>
          <w:p w14:paraId="6A1D312C" w14:textId="77777777" w:rsidR="00722EE2" w:rsidRPr="00164F64" w:rsidRDefault="00722EE2" w:rsidP="008D25F8">
            <w:pPr>
              <w:pStyle w:val="TAC"/>
              <w:rPr>
                <w:rFonts w:eastAsia="Yu Mincho" w:cs="Arial"/>
                <w:sz w:val="16"/>
                <w:szCs w:val="18"/>
              </w:rPr>
            </w:pPr>
            <w:r w:rsidRPr="00164F64">
              <w:rPr>
                <w:rFonts w:cs="Arial"/>
                <w:sz w:val="16"/>
                <w:szCs w:val="18"/>
                <w:lang w:eastAsia="zh-CN"/>
              </w:rPr>
              <w:t>36@18</w:t>
            </w:r>
          </w:p>
        </w:tc>
        <w:tc>
          <w:tcPr>
            <w:tcW w:w="654" w:type="pct"/>
            <w:vMerge w:val="restart"/>
          </w:tcPr>
          <w:p w14:paraId="7CF44749"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47269C99" w14:textId="77777777" w:rsidTr="008D25F8">
        <w:tc>
          <w:tcPr>
            <w:tcW w:w="320" w:type="pct"/>
            <w:vMerge/>
            <w:vAlign w:val="center"/>
          </w:tcPr>
          <w:p w14:paraId="6F7D6542" w14:textId="77777777" w:rsidR="00722EE2" w:rsidRPr="00164F64" w:rsidRDefault="00722EE2" w:rsidP="008D25F8">
            <w:pPr>
              <w:pStyle w:val="TAC"/>
              <w:rPr>
                <w:rFonts w:eastAsia="Yu Mincho" w:cs="Arial"/>
                <w:sz w:val="16"/>
                <w:szCs w:val="18"/>
              </w:rPr>
            </w:pPr>
          </w:p>
        </w:tc>
        <w:tc>
          <w:tcPr>
            <w:tcW w:w="403" w:type="pct"/>
            <w:vMerge/>
            <w:vAlign w:val="center"/>
          </w:tcPr>
          <w:p w14:paraId="38A29481" w14:textId="77777777" w:rsidR="00722EE2" w:rsidRPr="00164F64" w:rsidRDefault="00722EE2" w:rsidP="008D25F8">
            <w:pPr>
              <w:pStyle w:val="TAC"/>
              <w:rPr>
                <w:rFonts w:eastAsia="Yu Mincho" w:cs="Arial"/>
                <w:sz w:val="16"/>
                <w:szCs w:val="18"/>
              </w:rPr>
            </w:pPr>
          </w:p>
        </w:tc>
        <w:tc>
          <w:tcPr>
            <w:tcW w:w="314" w:type="pct"/>
            <w:vMerge/>
            <w:vAlign w:val="center"/>
          </w:tcPr>
          <w:p w14:paraId="5027F8B2" w14:textId="77777777" w:rsidR="00722EE2" w:rsidRPr="00164F64" w:rsidRDefault="00722EE2" w:rsidP="008D25F8">
            <w:pPr>
              <w:pStyle w:val="TAC"/>
              <w:rPr>
                <w:rFonts w:cs="Arial"/>
                <w:sz w:val="16"/>
                <w:szCs w:val="18"/>
                <w:lang w:eastAsia="zh-CN"/>
              </w:rPr>
            </w:pPr>
          </w:p>
        </w:tc>
        <w:tc>
          <w:tcPr>
            <w:tcW w:w="568" w:type="pct"/>
            <w:vMerge/>
            <w:vAlign w:val="center"/>
          </w:tcPr>
          <w:p w14:paraId="287CAAB8" w14:textId="77777777" w:rsidR="00722EE2" w:rsidRPr="00164F64" w:rsidRDefault="00722EE2" w:rsidP="008D25F8">
            <w:pPr>
              <w:spacing w:after="0"/>
              <w:rPr>
                <w:rFonts w:ascii="Arial" w:hAnsi="Arial" w:cs="Arial"/>
                <w:sz w:val="16"/>
                <w:szCs w:val="18"/>
                <w:lang w:eastAsia="zh-CN"/>
              </w:rPr>
            </w:pPr>
          </w:p>
        </w:tc>
        <w:tc>
          <w:tcPr>
            <w:tcW w:w="367" w:type="pct"/>
          </w:tcPr>
          <w:p w14:paraId="51AE1774"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1EC6A957" w14:textId="77777777" w:rsidR="00722EE2" w:rsidRPr="00164F64" w:rsidRDefault="00722EE2" w:rsidP="008D25F8">
            <w:pPr>
              <w:pStyle w:val="TAC"/>
              <w:rPr>
                <w:rFonts w:cs="Arial"/>
                <w:sz w:val="16"/>
                <w:szCs w:val="18"/>
              </w:rPr>
            </w:pPr>
            <w:r w:rsidRPr="00164F64">
              <w:rPr>
                <w:sz w:val="16"/>
              </w:rPr>
              <w:t>380000</w:t>
            </w:r>
          </w:p>
        </w:tc>
        <w:tc>
          <w:tcPr>
            <w:tcW w:w="463" w:type="pct"/>
          </w:tcPr>
          <w:p w14:paraId="465B2D2C" w14:textId="77777777" w:rsidR="00722EE2" w:rsidRPr="00164F64" w:rsidRDefault="00722EE2" w:rsidP="008D25F8">
            <w:pPr>
              <w:pStyle w:val="TAC"/>
              <w:rPr>
                <w:rFonts w:cs="Arial"/>
                <w:sz w:val="16"/>
                <w:szCs w:val="18"/>
              </w:rPr>
            </w:pPr>
            <w:r w:rsidRPr="00164F64">
              <w:rPr>
                <w:sz w:val="16"/>
              </w:rPr>
              <w:t>1900</w:t>
            </w:r>
          </w:p>
        </w:tc>
        <w:tc>
          <w:tcPr>
            <w:tcW w:w="463" w:type="pct"/>
          </w:tcPr>
          <w:p w14:paraId="32E0BE29" w14:textId="77777777" w:rsidR="00722EE2" w:rsidRPr="00164F64" w:rsidRDefault="00722EE2" w:rsidP="008D25F8">
            <w:pPr>
              <w:pStyle w:val="TAC"/>
              <w:rPr>
                <w:rFonts w:cs="Arial"/>
                <w:sz w:val="16"/>
                <w:szCs w:val="18"/>
              </w:rPr>
            </w:pPr>
            <w:r w:rsidRPr="00164F64">
              <w:rPr>
                <w:sz w:val="16"/>
              </w:rPr>
              <w:t>380000</w:t>
            </w:r>
          </w:p>
        </w:tc>
        <w:tc>
          <w:tcPr>
            <w:tcW w:w="463" w:type="pct"/>
          </w:tcPr>
          <w:p w14:paraId="72EC082D" w14:textId="77777777" w:rsidR="00722EE2" w:rsidRPr="00164F64" w:rsidRDefault="00722EE2" w:rsidP="008D25F8">
            <w:pPr>
              <w:pStyle w:val="TAC"/>
              <w:rPr>
                <w:rFonts w:cs="Arial"/>
                <w:sz w:val="16"/>
                <w:szCs w:val="18"/>
              </w:rPr>
            </w:pPr>
            <w:r w:rsidRPr="00164F64">
              <w:rPr>
                <w:sz w:val="16"/>
              </w:rPr>
              <w:t>1900</w:t>
            </w:r>
          </w:p>
        </w:tc>
        <w:tc>
          <w:tcPr>
            <w:tcW w:w="521" w:type="pct"/>
            <w:vMerge/>
            <w:vAlign w:val="center"/>
          </w:tcPr>
          <w:p w14:paraId="6402AC05" w14:textId="77777777" w:rsidR="00722EE2" w:rsidRPr="00164F64" w:rsidRDefault="00722EE2" w:rsidP="008D25F8">
            <w:pPr>
              <w:pStyle w:val="TAC"/>
              <w:rPr>
                <w:rFonts w:eastAsia="Yu Mincho" w:cs="Arial"/>
                <w:sz w:val="16"/>
                <w:szCs w:val="18"/>
              </w:rPr>
            </w:pPr>
          </w:p>
        </w:tc>
        <w:tc>
          <w:tcPr>
            <w:tcW w:w="654" w:type="pct"/>
            <w:vMerge/>
          </w:tcPr>
          <w:p w14:paraId="558E1774" w14:textId="77777777" w:rsidR="00722EE2" w:rsidRPr="00164F64" w:rsidRDefault="00722EE2" w:rsidP="008D25F8">
            <w:pPr>
              <w:pStyle w:val="TAC"/>
              <w:rPr>
                <w:rFonts w:eastAsia="Yu Mincho" w:cs="Arial"/>
                <w:sz w:val="16"/>
                <w:szCs w:val="18"/>
              </w:rPr>
            </w:pPr>
          </w:p>
        </w:tc>
      </w:tr>
      <w:tr w:rsidR="00722EE2" w:rsidRPr="0028146A" w14:paraId="4B3CB1D3" w14:textId="77777777" w:rsidTr="008D25F8">
        <w:tc>
          <w:tcPr>
            <w:tcW w:w="320" w:type="pct"/>
            <w:vMerge/>
            <w:vAlign w:val="center"/>
          </w:tcPr>
          <w:p w14:paraId="2F528328" w14:textId="77777777" w:rsidR="00722EE2" w:rsidRPr="00164F64" w:rsidRDefault="00722EE2" w:rsidP="008D25F8">
            <w:pPr>
              <w:pStyle w:val="TAC"/>
              <w:rPr>
                <w:rFonts w:eastAsia="Yu Mincho" w:cs="Arial"/>
                <w:sz w:val="16"/>
                <w:szCs w:val="18"/>
              </w:rPr>
            </w:pPr>
          </w:p>
        </w:tc>
        <w:tc>
          <w:tcPr>
            <w:tcW w:w="403" w:type="pct"/>
            <w:vMerge/>
            <w:vAlign w:val="center"/>
          </w:tcPr>
          <w:p w14:paraId="0B7E6CC0" w14:textId="77777777" w:rsidR="00722EE2" w:rsidRPr="00164F64" w:rsidRDefault="00722EE2" w:rsidP="008D25F8">
            <w:pPr>
              <w:pStyle w:val="TAC"/>
              <w:rPr>
                <w:rFonts w:eastAsia="Yu Mincho" w:cs="Arial"/>
                <w:sz w:val="16"/>
                <w:szCs w:val="18"/>
              </w:rPr>
            </w:pPr>
          </w:p>
        </w:tc>
        <w:tc>
          <w:tcPr>
            <w:tcW w:w="314" w:type="pct"/>
            <w:vMerge/>
            <w:vAlign w:val="center"/>
          </w:tcPr>
          <w:p w14:paraId="0C1EC5B7" w14:textId="77777777" w:rsidR="00722EE2" w:rsidRPr="00164F64" w:rsidRDefault="00722EE2" w:rsidP="008D25F8">
            <w:pPr>
              <w:pStyle w:val="TAC"/>
              <w:rPr>
                <w:rFonts w:cs="Arial"/>
                <w:sz w:val="16"/>
                <w:szCs w:val="18"/>
                <w:lang w:eastAsia="zh-CN"/>
              </w:rPr>
            </w:pPr>
          </w:p>
        </w:tc>
        <w:tc>
          <w:tcPr>
            <w:tcW w:w="568" w:type="pct"/>
            <w:vMerge/>
            <w:vAlign w:val="center"/>
          </w:tcPr>
          <w:p w14:paraId="1393A74B" w14:textId="77777777" w:rsidR="00722EE2" w:rsidRPr="00164F64" w:rsidRDefault="00722EE2" w:rsidP="008D25F8">
            <w:pPr>
              <w:spacing w:after="0"/>
              <w:rPr>
                <w:rFonts w:ascii="Arial" w:hAnsi="Arial" w:cs="Arial"/>
                <w:sz w:val="16"/>
                <w:szCs w:val="18"/>
                <w:lang w:eastAsia="zh-CN"/>
              </w:rPr>
            </w:pPr>
          </w:p>
        </w:tc>
        <w:tc>
          <w:tcPr>
            <w:tcW w:w="367" w:type="pct"/>
          </w:tcPr>
          <w:p w14:paraId="2285A95C"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7CBF0257" w14:textId="77777777" w:rsidR="00722EE2" w:rsidRPr="00164F64" w:rsidRDefault="00722EE2" w:rsidP="008D25F8">
            <w:pPr>
              <w:pStyle w:val="TAC"/>
              <w:rPr>
                <w:rFonts w:cs="Arial"/>
                <w:sz w:val="16"/>
                <w:szCs w:val="18"/>
              </w:rPr>
            </w:pPr>
            <w:r w:rsidRPr="00164F64">
              <w:rPr>
                <w:sz w:val="16"/>
              </w:rPr>
              <w:t>382500</w:t>
            </w:r>
          </w:p>
        </w:tc>
        <w:tc>
          <w:tcPr>
            <w:tcW w:w="463" w:type="pct"/>
          </w:tcPr>
          <w:p w14:paraId="46C9AE3A" w14:textId="77777777" w:rsidR="00722EE2" w:rsidRPr="00164F64" w:rsidRDefault="00722EE2" w:rsidP="008D25F8">
            <w:pPr>
              <w:pStyle w:val="TAC"/>
              <w:rPr>
                <w:rFonts w:cs="Arial"/>
                <w:sz w:val="16"/>
                <w:szCs w:val="18"/>
              </w:rPr>
            </w:pPr>
            <w:r w:rsidRPr="00164F64">
              <w:rPr>
                <w:sz w:val="16"/>
              </w:rPr>
              <w:t>1912.5</w:t>
            </w:r>
          </w:p>
        </w:tc>
        <w:tc>
          <w:tcPr>
            <w:tcW w:w="463" w:type="pct"/>
          </w:tcPr>
          <w:p w14:paraId="422DD331" w14:textId="77777777" w:rsidR="00722EE2" w:rsidRPr="00164F64" w:rsidRDefault="00722EE2" w:rsidP="008D25F8">
            <w:pPr>
              <w:pStyle w:val="TAC"/>
              <w:rPr>
                <w:rFonts w:cs="Arial"/>
                <w:sz w:val="16"/>
                <w:szCs w:val="18"/>
              </w:rPr>
            </w:pPr>
            <w:r w:rsidRPr="00164F64">
              <w:rPr>
                <w:sz w:val="16"/>
              </w:rPr>
              <w:t>382500</w:t>
            </w:r>
          </w:p>
        </w:tc>
        <w:tc>
          <w:tcPr>
            <w:tcW w:w="463" w:type="pct"/>
          </w:tcPr>
          <w:p w14:paraId="730BDCC2" w14:textId="77777777" w:rsidR="00722EE2" w:rsidRPr="00164F64" w:rsidRDefault="00722EE2" w:rsidP="008D25F8">
            <w:pPr>
              <w:pStyle w:val="TAC"/>
              <w:rPr>
                <w:rFonts w:cs="Arial"/>
                <w:sz w:val="16"/>
                <w:szCs w:val="18"/>
              </w:rPr>
            </w:pPr>
            <w:r w:rsidRPr="00164F64">
              <w:rPr>
                <w:sz w:val="16"/>
              </w:rPr>
              <w:t>1912.5</w:t>
            </w:r>
          </w:p>
        </w:tc>
        <w:tc>
          <w:tcPr>
            <w:tcW w:w="521" w:type="pct"/>
            <w:vMerge/>
            <w:vAlign w:val="center"/>
          </w:tcPr>
          <w:p w14:paraId="2920F624" w14:textId="77777777" w:rsidR="00722EE2" w:rsidRPr="00164F64" w:rsidRDefault="00722EE2" w:rsidP="008D25F8">
            <w:pPr>
              <w:pStyle w:val="TAC"/>
              <w:rPr>
                <w:rFonts w:eastAsia="Yu Mincho" w:cs="Arial"/>
                <w:sz w:val="16"/>
                <w:szCs w:val="18"/>
              </w:rPr>
            </w:pPr>
          </w:p>
        </w:tc>
        <w:tc>
          <w:tcPr>
            <w:tcW w:w="654" w:type="pct"/>
            <w:vMerge/>
          </w:tcPr>
          <w:p w14:paraId="708F79B3" w14:textId="77777777" w:rsidR="00722EE2" w:rsidRPr="00164F64" w:rsidRDefault="00722EE2" w:rsidP="008D25F8">
            <w:pPr>
              <w:pStyle w:val="TAC"/>
              <w:rPr>
                <w:rFonts w:eastAsia="Yu Mincho" w:cs="Arial"/>
                <w:sz w:val="16"/>
                <w:szCs w:val="18"/>
              </w:rPr>
            </w:pPr>
          </w:p>
        </w:tc>
      </w:tr>
      <w:tr w:rsidR="00722EE2" w:rsidRPr="0028146A" w14:paraId="59B96E81" w14:textId="77777777" w:rsidTr="008D25F8">
        <w:tc>
          <w:tcPr>
            <w:tcW w:w="320" w:type="pct"/>
            <w:vMerge w:val="restart"/>
            <w:vAlign w:val="center"/>
            <w:hideMark/>
          </w:tcPr>
          <w:p w14:paraId="727ED7C5" w14:textId="77777777" w:rsidR="00722EE2" w:rsidRPr="00164F64" w:rsidRDefault="00722EE2" w:rsidP="008D25F8">
            <w:pPr>
              <w:pStyle w:val="TAC"/>
              <w:rPr>
                <w:rFonts w:eastAsia="Yu Mincho" w:cs="Arial"/>
                <w:sz w:val="16"/>
                <w:szCs w:val="18"/>
              </w:rPr>
            </w:pPr>
            <w:r w:rsidRPr="00164F64">
              <w:rPr>
                <w:rFonts w:eastAsia="Yu Mincho" w:cs="Arial"/>
                <w:sz w:val="16"/>
                <w:szCs w:val="18"/>
              </w:rPr>
              <w:t>n40</w:t>
            </w:r>
          </w:p>
        </w:tc>
        <w:tc>
          <w:tcPr>
            <w:tcW w:w="403" w:type="pct"/>
            <w:vMerge w:val="restart"/>
            <w:vAlign w:val="center"/>
            <w:hideMark/>
          </w:tcPr>
          <w:p w14:paraId="0728A4E5" w14:textId="77777777" w:rsidR="00722EE2" w:rsidRPr="00164F64" w:rsidRDefault="00722EE2" w:rsidP="008D25F8">
            <w:pPr>
              <w:pStyle w:val="TAC"/>
              <w:rPr>
                <w:rFonts w:eastAsia="Yu Mincho" w:cs="Arial"/>
                <w:sz w:val="16"/>
                <w:szCs w:val="18"/>
              </w:rPr>
            </w:pPr>
            <w:r w:rsidRPr="00164F64">
              <w:rPr>
                <w:rFonts w:eastAsia="Yu Mincho" w:cs="Arial"/>
                <w:sz w:val="16"/>
                <w:szCs w:val="18"/>
              </w:rPr>
              <w:t>15</w:t>
            </w:r>
          </w:p>
        </w:tc>
        <w:tc>
          <w:tcPr>
            <w:tcW w:w="314" w:type="pct"/>
            <w:vMerge w:val="restart"/>
            <w:vAlign w:val="center"/>
          </w:tcPr>
          <w:p w14:paraId="3D4A9047"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708DB846"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07E35663"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3775B84E"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3A2C65D9" w14:textId="77777777" w:rsidR="00722EE2" w:rsidRPr="00164F64" w:rsidRDefault="00722EE2" w:rsidP="008D25F8">
            <w:pPr>
              <w:pStyle w:val="TAC"/>
              <w:rPr>
                <w:rFonts w:cs="Arial"/>
                <w:sz w:val="16"/>
                <w:szCs w:val="18"/>
              </w:rPr>
            </w:pPr>
            <w:r w:rsidRPr="00164F64">
              <w:rPr>
                <w:sz w:val="16"/>
              </w:rPr>
              <w:t>461500</w:t>
            </w:r>
          </w:p>
        </w:tc>
        <w:tc>
          <w:tcPr>
            <w:tcW w:w="463" w:type="pct"/>
          </w:tcPr>
          <w:p w14:paraId="544C03AE" w14:textId="77777777" w:rsidR="00722EE2" w:rsidRPr="00164F64" w:rsidRDefault="00722EE2" w:rsidP="008D25F8">
            <w:pPr>
              <w:pStyle w:val="TAC"/>
              <w:rPr>
                <w:rFonts w:cs="Arial"/>
                <w:sz w:val="16"/>
                <w:szCs w:val="18"/>
              </w:rPr>
            </w:pPr>
            <w:r w:rsidRPr="00164F64">
              <w:rPr>
                <w:sz w:val="16"/>
              </w:rPr>
              <w:t>2307.5</w:t>
            </w:r>
          </w:p>
        </w:tc>
        <w:tc>
          <w:tcPr>
            <w:tcW w:w="463" w:type="pct"/>
          </w:tcPr>
          <w:p w14:paraId="03361FDA" w14:textId="77777777" w:rsidR="00722EE2" w:rsidRPr="00164F64" w:rsidRDefault="00722EE2" w:rsidP="008D25F8">
            <w:pPr>
              <w:pStyle w:val="TAC"/>
              <w:rPr>
                <w:rFonts w:cs="Arial"/>
                <w:sz w:val="16"/>
                <w:szCs w:val="18"/>
              </w:rPr>
            </w:pPr>
            <w:r w:rsidRPr="00164F64">
              <w:rPr>
                <w:sz w:val="16"/>
              </w:rPr>
              <w:t>461500</w:t>
            </w:r>
          </w:p>
        </w:tc>
        <w:tc>
          <w:tcPr>
            <w:tcW w:w="463" w:type="pct"/>
          </w:tcPr>
          <w:p w14:paraId="4E70A86A" w14:textId="77777777" w:rsidR="00722EE2" w:rsidRPr="00164F64" w:rsidRDefault="00722EE2" w:rsidP="008D25F8">
            <w:pPr>
              <w:pStyle w:val="TAC"/>
              <w:rPr>
                <w:rFonts w:cs="Arial"/>
                <w:sz w:val="16"/>
                <w:szCs w:val="18"/>
              </w:rPr>
            </w:pPr>
            <w:r w:rsidRPr="00164F64">
              <w:rPr>
                <w:sz w:val="16"/>
              </w:rPr>
              <w:t>2307.5</w:t>
            </w:r>
          </w:p>
        </w:tc>
        <w:tc>
          <w:tcPr>
            <w:tcW w:w="521" w:type="pct"/>
            <w:vMerge w:val="restart"/>
            <w:vAlign w:val="center"/>
          </w:tcPr>
          <w:p w14:paraId="52F9C985" w14:textId="77777777" w:rsidR="00722EE2" w:rsidRPr="00164F64" w:rsidRDefault="00722EE2" w:rsidP="008D25F8">
            <w:pPr>
              <w:pStyle w:val="TAC"/>
              <w:rPr>
                <w:rFonts w:eastAsia="Yu Mincho" w:cs="Arial"/>
                <w:sz w:val="16"/>
                <w:szCs w:val="18"/>
              </w:rPr>
            </w:pPr>
            <w:r w:rsidRPr="00164F64">
              <w:rPr>
                <w:rFonts w:cs="Arial"/>
                <w:sz w:val="16"/>
                <w:szCs w:val="18"/>
                <w:lang w:eastAsia="zh-CN"/>
              </w:rPr>
              <w:t>36@18</w:t>
            </w:r>
          </w:p>
        </w:tc>
        <w:tc>
          <w:tcPr>
            <w:tcW w:w="654" w:type="pct"/>
            <w:vMerge w:val="restart"/>
          </w:tcPr>
          <w:p w14:paraId="53B4CA15"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4449706A" w14:textId="77777777" w:rsidTr="008D25F8">
        <w:tc>
          <w:tcPr>
            <w:tcW w:w="320" w:type="pct"/>
            <w:vMerge/>
            <w:vAlign w:val="center"/>
          </w:tcPr>
          <w:p w14:paraId="39D133C3" w14:textId="77777777" w:rsidR="00722EE2" w:rsidRPr="00164F64" w:rsidRDefault="00722EE2" w:rsidP="008D25F8">
            <w:pPr>
              <w:pStyle w:val="TAC"/>
              <w:rPr>
                <w:rFonts w:eastAsia="Yu Mincho" w:cs="Arial"/>
                <w:sz w:val="16"/>
                <w:szCs w:val="18"/>
              </w:rPr>
            </w:pPr>
          </w:p>
        </w:tc>
        <w:tc>
          <w:tcPr>
            <w:tcW w:w="403" w:type="pct"/>
            <w:vMerge/>
            <w:vAlign w:val="center"/>
          </w:tcPr>
          <w:p w14:paraId="29BBA512" w14:textId="77777777" w:rsidR="00722EE2" w:rsidRPr="00164F64" w:rsidRDefault="00722EE2" w:rsidP="008D25F8">
            <w:pPr>
              <w:pStyle w:val="TAC"/>
              <w:rPr>
                <w:rFonts w:eastAsia="Yu Mincho" w:cs="Arial"/>
                <w:sz w:val="16"/>
                <w:szCs w:val="18"/>
              </w:rPr>
            </w:pPr>
          </w:p>
        </w:tc>
        <w:tc>
          <w:tcPr>
            <w:tcW w:w="314" w:type="pct"/>
            <w:vMerge/>
            <w:vAlign w:val="center"/>
          </w:tcPr>
          <w:p w14:paraId="1EB8663A" w14:textId="77777777" w:rsidR="00722EE2" w:rsidRPr="00164F64" w:rsidRDefault="00722EE2" w:rsidP="008D25F8">
            <w:pPr>
              <w:pStyle w:val="TAC"/>
              <w:rPr>
                <w:rFonts w:cs="Arial"/>
                <w:sz w:val="16"/>
                <w:szCs w:val="18"/>
                <w:lang w:eastAsia="zh-CN"/>
              </w:rPr>
            </w:pPr>
          </w:p>
        </w:tc>
        <w:tc>
          <w:tcPr>
            <w:tcW w:w="568" w:type="pct"/>
            <w:vMerge/>
            <w:vAlign w:val="center"/>
          </w:tcPr>
          <w:p w14:paraId="23368BE0" w14:textId="77777777" w:rsidR="00722EE2" w:rsidRPr="00164F64" w:rsidRDefault="00722EE2" w:rsidP="008D25F8">
            <w:pPr>
              <w:spacing w:after="0"/>
              <w:rPr>
                <w:rFonts w:ascii="Arial" w:hAnsi="Arial" w:cs="Arial"/>
                <w:sz w:val="16"/>
                <w:szCs w:val="18"/>
                <w:lang w:eastAsia="zh-CN"/>
              </w:rPr>
            </w:pPr>
          </w:p>
        </w:tc>
        <w:tc>
          <w:tcPr>
            <w:tcW w:w="367" w:type="pct"/>
          </w:tcPr>
          <w:p w14:paraId="7EA0CAD1"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7991A7D6" w14:textId="77777777" w:rsidR="00722EE2" w:rsidRPr="00164F64" w:rsidRDefault="00722EE2" w:rsidP="008D25F8">
            <w:pPr>
              <w:pStyle w:val="TAC"/>
              <w:rPr>
                <w:rFonts w:cs="Arial"/>
                <w:sz w:val="16"/>
                <w:szCs w:val="18"/>
              </w:rPr>
            </w:pPr>
            <w:r w:rsidRPr="00164F64">
              <w:rPr>
                <w:sz w:val="16"/>
              </w:rPr>
              <w:t>470000</w:t>
            </w:r>
          </w:p>
        </w:tc>
        <w:tc>
          <w:tcPr>
            <w:tcW w:w="463" w:type="pct"/>
          </w:tcPr>
          <w:p w14:paraId="63E0BCF1" w14:textId="77777777" w:rsidR="00722EE2" w:rsidRPr="00164F64" w:rsidRDefault="00722EE2" w:rsidP="008D25F8">
            <w:pPr>
              <w:pStyle w:val="TAC"/>
              <w:rPr>
                <w:rFonts w:cs="Arial"/>
                <w:sz w:val="16"/>
                <w:szCs w:val="18"/>
              </w:rPr>
            </w:pPr>
            <w:r w:rsidRPr="00164F64">
              <w:rPr>
                <w:sz w:val="16"/>
              </w:rPr>
              <w:t>2350</w:t>
            </w:r>
          </w:p>
        </w:tc>
        <w:tc>
          <w:tcPr>
            <w:tcW w:w="463" w:type="pct"/>
          </w:tcPr>
          <w:p w14:paraId="3FBD61A9" w14:textId="77777777" w:rsidR="00722EE2" w:rsidRPr="00164F64" w:rsidRDefault="00722EE2" w:rsidP="008D25F8">
            <w:pPr>
              <w:pStyle w:val="TAC"/>
              <w:rPr>
                <w:rFonts w:cs="Arial"/>
                <w:sz w:val="16"/>
                <w:szCs w:val="18"/>
              </w:rPr>
            </w:pPr>
            <w:r w:rsidRPr="00164F64">
              <w:rPr>
                <w:sz w:val="16"/>
              </w:rPr>
              <w:t>470000</w:t>
            </w:r>
          </w:p>
        </w:tc>
        <w:tc>
          <w:tcPr>
            <w:tcW w:w="463" w:type="pct"/>
          </w:tcPr>
          <w:p w14:paraId="5F5870C0" w14:textId="77777777" w:rsidR="00722EE2" w:rsidRPr="00164F64" w:rsidRDefault="00722EE2" w:rsidP="008D25F8">
            <w:pPr>
              <w:pStyle w:val="TAC"/>
              <w:rPr>
                <w:rFonts w:cs="Arial"/>
                <w:sz w:val="16"/>
                <w:szCs w:val="18"/>
              </w:rPr>
            </w:pPr>
            <w:r w:rsidRPr="00164F64">
              <w:rPr>
                <w:sz w:val="16"/>
              </w:rPr>
              <w:t>2350</w:t>
            </w:r>
          </w:p>
        </w:tc>
        <w:tc>
          <w:tcPr>
            <w:tcW w:w="521" w:type="pct"/>
            <w:vMerge/>
            <w:vAlign w:val="center"/>
          </w:tcPr>
          <w:p w14:paraId="5EEA6637" w14:textId="77777777" w:rsidR="00722EE2" w:rsidRPr="00164F64" w:rsidRDefault="00722EE2" w:rsidP="008D25F8">
            <w:pPr>
              <w:pStyle w:val="TAC"/>
              <w:rPr>
                <w:rFonts w:eastAsia="Yu Mincho" w:cs="Arial"/>
                <w:sz w:val="16"/>
                <w:szCs w:val="18"/>
              </w:rPr>
            </w:pPr>
          </w:p>
        </w:tc>
        <w:tc>
          <w:tcPr>
            <w:tcW w:w="654" w:type="pct"/>
            <w:vMerge/>
          </w:tcPr>
          <w:p w14:paraId="61603E78" w14:textId="77777777" w:rsidR="00722EE2" w:rsidRPr="00164F64" w:rsidRDefault="00722EE2" w:rsidP="008D25F8">
            <w:pPr>
              <w:pStyle w:val="TAC"/>
              <w:rPr>
                <w:rFonts w:eastAsia="Yu Mincho" w:cs="Arial"/>
                <w:sz w:val="16"/>
                <w:szCs w:val="18"/>
              </w:rPr>
            </w:pPr>
          </w:p>
        </w:tc>
      </w:tr>
      <w:tr w:rsidR="00722EE2" w:rsidRPr="0028146A" w14:paraId="49C7CB70" w14:textId="77777777" w:rsidTr="008D25F8">
        <w:tc>
          <w:tcPr>
            <w:tcW w:w="320" w:type="pct"/>
            <w:vMerge/>
            <w:vAlign w:val="center"/>
          </w:tcPr>
          <w:p w14:paraId="506A5EC9" w14:textId="77777777" w:rsidR="00722EE2" w:rsidRPr="00164F64" w:rsidRDefault="00722EE2" w:rsidP="008D25F8">
            <w:pPr>
              <w:pStyle w:val="TAC"/>
              <w:rPr>
                <w:rFonts w:eastAsia="Yu Mincho" w:cs="Arial"/>
                <w:sz w:val="16"/>
                <w:szCs w:val="18"/>
              </w:rPr>
            </w:pPr>
          </w:p>
        </w:tc>
        <w:tc>
          <w:tcPr>
            <w:tcW w:w="403" w:type="pct"/>
            <w:vMerge/>
            <w:vAlign w:val="center"/>
          </w:tcPr>
          <w:p w14:paraId="1BC31B6A" w14:textId="77777777" w:rsidR="00722EE2" w:rsidRPr="00164F64" w:rsidRDefault="00722EE2" w:rsidP="008D25F8">
            <w:pPr>
              <w:pStyle w:val="TAC"/>
              <w:rPr>
                <w:rFonts w:eastAsia="Yu Mincho" w:cs="Arial"/>
                <w:sz w:val="16"/>
                <w:szCs w:val="18"/>
              </w:rPr>
            </w:pPr>
          </w:p>
        </w:tc>
        <w:tc>
          <w:tcPr>
            <w:tcW w:w="314" w:type="pct"/>
            <w:vMerge/>
            <w:vAlign w:val="center"/>
          </w:tcPr>
          <w:p w14:paraId="26FF758B" w14:textId="77777777" w:rsidR="00722EE2" w:rsidRPr="00164F64" w:rsidRDefault="00722EE2" w:rsidP="008D25F8">
            <w:pPr>
              <w:pStyle w:val="TAC"/>
              <w:rPr>
                <w:rFonts w:cs="Arial"/>
                <w:sz w:val="16"/>
                <w:szCs w:val="18"/>
                <w:lang w:eastAsia="zh-CN"/>
              </w:rPr>
            </w:pPr>
          </w:p>
        </w:tc>
        <w:tc>
          <w:tcPr>
            <w:tcW w:w="568" w:type="pct"/>
            <w:vMerge/>
            <w:vAlign w:val="center"/>
          </w:tcPr>
          <w:p w14:paraId="314D2CA4" w14:textId="77777777" w:rsidR="00722EE2" w:rsidRPr="00164F64" w:rsidRDefault="00722EE2" w:rsidP="008D25F8">
            <w:pPr>
              <w:spacing w:after="0"/>
              <w:rPr>
                <w:rFonts w:ascii="Arial" w:hAnsi="Arial" w:cs="Arial"/>
                <w:sz w:val="16"/>
                <w:szCs w:val="18"/>
                <w:lang w:eastAsia="zh-CN"/>
              </w:rPr>
            </w:pPr>
          </w:p>
        </w:tc>
        <w:tc>
          <w:tcPr>
            <w:tcW w:w="367" w:type="pct"/>
          </w:tcPr>
          <w:p w14:paraId="78B64C91"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04A45156" w14:textId="77777777" w:rsidR="00722EE2" w:rsidRPr="00164F64" w:rsidRDefault="00722EE2" w:rsidP="008D25F8">
            <w:pPr>
              <w:pStyle w:val="TAC"/>
              <w:rPr>
                <w:rFonts w:cs="Arial"/>
                <w:sz w:val="16"/>
                <w:szCs w:val="18"/>
              </w:rPr>
            </w:pPr>
            <w:r w:rsidRPr="00164F64">
              <w:rPr>
                <w:sz w:val="16"/>
              </w:rPr>
              <w:t>478500</w:t>
            </w:r>
          </w:p>
        </w:tc>
        <w:tc>
          <w:tcPr>
            <w:tcW w:w="463" w:type="pct"/>
          </w:tcPr>
          <w:p w14:paraId="2ED1110E" w14:textId="77777777" w:rsidR="00722EE2" w:rsidRPr="00164F64" w:rsidRDefault="00722EE2" w:rsidP="008D25F8">
            <w:pPr>
              <w:pStyle w:val="TAC"/>
              <w:rPr>
                <w:rFonts w:cs="Arial"/>
                <w:sz w:val="16"/>
                <w:szCs w:val="18"/>
              </w:rPr>
            </w:pPr>
            <w:r w:rsidRPr="00164F64">
              <w:rPr>
                <w:sz w:val="16"/>
              </w:rPr>
              <w:t>2392.5</w:t>
            </w:r>
          </w:p>
        </w:tc>
        <w:tc>
          <w:tcPr>
            <w:tcW w:w="463" w:type="pct"/>
          </w:tcPr>
          <w:p w14:paraId="2588247F" w14:textId="77777777" w:rsidR="00722EE2" w:rsidRPr="00164F64" w:rsidRDefault="00722EE2" w:rsidP="008D25F8">
            <w:pPr>
              <w:pStyle w:val="TAC"/>
              <w:rPr>
                <w:rFonts w:cs="Arial"/>
                <w:sz w:val="16"/>
                <w:szCs w:val="18"/>
              </w:rPr>
            </w:pPr>
            <w:r w:rsidRPr="00164F64">
              <w:rPr>
                <w:sz w:val="16"/>
              </w:rPr>
              <w:t>478500</w:t>
            </w:r>
          </w:p>
        </w:tc>
        <w:tc>
          <w:tcPr>
            <w:tcW w:w="463" w:type="pct"/>
          </w:tcPr>
          <w:p w14:paraId="72ECF0E1" w14:textId="77777777" w:rsidR="00722EE2" w:rsidRPr="00164F64" w:rsidRDefault="00722EE2" w:rsidP="008D25F8">
            <w:pPr>
              <w:pStyle w:val="TAC"/>
              <w:rPr>
                <w:rFonts w:cs="Arial"/>
                <w:sz w:val="16"/>
                <w:szCs w:val="18"/>
              </w:rPr>
            </w:pPr>
            <w:r w:rsidRPr="00164F64">
              <w:rPr>
                <w:sz w:val="16"/>
              </w:rPr>
              <w:t>2392.5</w:t>
            </w:r>
          </w:p>
        </w:tc>
        <w:tc>
          <w:tcPr>
            <w:tcW w:w="521" w:type="pct"/>
            <w:vMerge/>
            <w:vAlign w:val="center"/>
          </w:tcPr>
          <w:p w14:paraId="06E1D24A" w14:textId="77777777" w:rsidR="00722EE2" w:rsidRPr="00164F64" w:rsidRDefault="00722EE2" w:rsidP="008D25F8">
            <w:pPr>
              <w:pStyle w:val="TAC"/>
              <w:rPr>
                <w:rFonts w:eastAsia="Yu Mincho" w:cs="Arial"/>
                <w:sz w:val="16"/>
                <w:szCs w:val="18"/>
              </w:rPr>
            </w:pPr>
          </w:p>
        </w:tc>
        <w:tc>
          <w:tcPr>
            <w:tcW w:w="654" w:type="pct"/>
            <w:vMerge/>
          </w:tcPr>
          <w:p w14:paraId="204D1FC0" w14:textId="77777777" w:rsidR="00722EE2" w:rsidRPr="00164F64" w:rsidRDefault="00722EE2" w:rsidP="008D25F8">
            <w:pPr>
              <w:pStyle w:val="TAC"/>
              <w:rPr>
                <w:rFonts w:eastAsia="Yu Mincho" w:cs="Arial"/>
                <w:sz w:val="16"/>
                <w:szCs w:val="18"/>
              </w:rPr>
            </w:pPr>
          </w:p>
        </w:tc>
      </w:tr>
      <w:tr w:rsidR="00722EE2" w:rsidRPr="0028146A" w14:paraId="4CEBB2D8" w14:textId="77777777" w:rsidTr="008D25F8">
        <w:tc>
          <w:tcPr>
            <w:tcW w:w="320" w:type="pct"/>
            <w:vMerge w:val="restart"/>
            <w:vAlign w:val="center"/>
            <w:hideMark/>
          </w:tcPr>
          <w:p w14:paraId="10D4547E" w14:textId="77777777" w:rsidR="00722EE2" w:rsidRPr="00164F64" w:rsidRDefault="00722EE2" w:rsidP="008D25F8">
            <w:pPr>
              <w:pStyle w:val="TAC"/>
              <w:rPr>
                <w:rFonts w:eastAsia="Yu Mincho" w:cs="Arial"/>
                <w:sz w:val="16"/>
                <w:szCs w:val="18"/>
              </w:rPr>
            </w:pPr>
            <w:r w:rsidRPr="00164F64">
              <w:rPr>
                <w:rFonts w:eastAsia="Yu Mincho" w:cs="Arial"/>
                <w:sz w:val="16"/>
                <w:szCs w:val="18"/>
              </w:rPr>
              <w:t>n41</w:t>
            </w:r>
          </w:p>
        </w:tc>
        <w:tc>
          <w:tcPr>
            <w:tcW w:w="403" w:type="pct"/>
            <w:vMerge w:val="restart"/>
            <w:vAlign w:val="center"/>
            <w:hideMark/>
          </w:tcPr>
          <w:p w14:paraId="3CBA2038" w14:textId="77777777" w:rsidR="00722EE2" w:rsidRPr="00164F64" w:rsidRDefault="00722EE2" w:rsidP="008D25F8">
            <w:pPr>
              <w:pStyle w:val="TAC"/>
              <w:rPr>
                <w:rFonts w:eastAsia="Yu Mincho" w:cs="Arial"/>
                <w:sz w:val="16"/>
                <w:szCs w:val="18"/>
              </w:rPr>
            </w:pPr>
            <w:r w:rsidRPr="00164F64">
              <w:rPr>
                <w:rFonts w:eastAsia="Yu Mincho" w:cs="Arial"/>
                <w:sz w:val="16"/>
                <w:szCs w:val="18"/>
              </w:rPr>
              <w:t>15</w:t>
            </w:r>
          </w:p>
        </w:tc>
        <w:tc>
          <w:tcPr>
            <w:tcW w:w="314" w:type="pct"/>
            <w:vMerge w:val="restart"/>
            <w:vAlign w:val="center"/>
          </w:tcPr>
          <w:p w14:paraId="4B72D1E5"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0EEB17F5"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6C02DCB4"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44D9E944"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76D6A38D" w14:textId="77777777" w:rsidR="00722EE2" w:rsidRPr="00164F64" w:rsidRDefault="00722EE2" w:rsidP="008D25F8">
            <w:pPr>
              <w:pStyle w:val="TAC"/>
              <w:rPr>
                <w:rFonts w:cs="Arial"/>
                <w:sz w:val="16"/>
                <w:szCs w:val="18"/>
              </w:rPr>
            </w:pPr>
            <w:r w:rsidRPr="00164F64">
              <w:rPr>
                <w:sz w:val="16"/>
              </w:rPr>
              <w:t>500700</w:t>
            </w:r>
          </w:p>
        </w:tc>
        <w:tc>
          <w:tcPr>
            <w:tcW w:w="463" w:type="pct"/>
          </w:tcPr>
          <w:p w14:paraId="234D4DDD" w14:textId="77777777" w:rsidR="00722EE2" w:rsidRPr="00164F64" w:rsidRDefault="00722EE2" w:rsidP="008D25F8">
            <w:pPr>
              <w:pStyle w:val="TAC"/>
              <w:rPr>
                <w:rFonts w:cs="Arial"/>
                <w:sz w:val="16"/>
                <w:szCs w:val="18"/>
              </w:rPr>
            </w:pPr>
            <w:r w:rsidRPr="00164F64">
              <w:rPr>
                <w:sz w:val="16"/>
              </w:rPr>
              <w:t>2503.5</w:t>
            </w:r>
          </w:p>
        </w:tc>
        <w:tc>
          <w:tcPr>
            <w:tcW w:w="463" w:type="pct"/>
          </w:tcPr>
          <w:p w14:paraId="67B0D1A7" w14:textId="77777777" w:rsidR="00722EE2" w:rsidRPr="00164F64" w:rsidRDefault="00722EE2" w:rsidP="008D25F8">
            <w:pPr>
              <w:pStyle w:val="TAC"/>
              <w:rPr>
                <w:rFonts w:cs="Arial"/>
                <w:sz w:val="16"/>
                <w:szCs w:val="18"/>
              </w:rPr>
            </w:pPr>
            <w:r w:rsidRPr="00164F64">
              <w:rPr>
                <w:sz w:val="16"/>
              </w:rPr>
              <w:t>500700</w:t>
            </w:r>
          </w:p>
        </w:tc>
        <w:tc>
          <w:tcPr>
            <w:tcW w:w="463" w:type="pct"/>
          </w:tcPr>
          <w:p w14:paraId="0567E09E" w14:textId="77777777" w:rsidR="00722EE2" w:rsidRPr="00164F64" w:rsidRDefault="00722EE2" w:rsidP="008D25F8">
            <w:pPr>
              <w:pStyle w:val="TAC"/>
              <w:rPr>
                <w:rFonts w:cs="Arial"/>
                <w:sz w:val="16"/>
                <w:szCs w:val="18"/>
              </w:rPr>
            </w:pPr>
            <w:r w:rsidRPr="00164F64">
              <w:rPr>
                <w:sz w:val="16"/>
              </w:rPr>
              <w:t>2503.5</w:t>
            </w:r>
          </w:p>
        </w:tc>
        <w:tc>
          <w:tcPr>
            <w:tcW w:w="521" w:type="pct"/>
            <w:vMerge w:val="restart"/>
            <w:vAlign w:val="center"/>
          </w:tcPr>
          <w:p w14:paraId="7D20C4EB" w14:textId="77777777" w:rsidR="00722EE2" w:rsidRPr="00164F64" w:rsidRDefault="00722EE2" w:rsidP="008D25F8">
            <w:pPr>
              <w:pStyle w:val="TAC"/>
              <w:rPr>
                <w:rFonts w:eastAsia="Yu Mincho" w:cs="Arial"/>
                <w:sz w:val="16"/>
                <w:szCs w:val="18"/>
              </w:rPr>
            </w:pPr>
            <w:r w:rsidRPr="00164F64">
              <w:rPr>
                <w:rFonts w:cs="Arial"/>
                <w:sz w:val="16"/>
                <w:szCs w:val="18"/>
                <w:lang w:eastAsia="zh-CN"/>
              </w:rPr>
              <w:t>36@18</w:t>
            </w:r>
          </w:p>
        </w:tc>
        <w:tc>
          <w:tcPr>
            <w:tcW w:w="654" w:type="pct"/>
            <w:vMerge w:val="restart"/>
          </w:tcPr>
          <w:p w14:paraId="6D2F5C10"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56F4CF77" w14:textId="77777777" w:rsidTr="008D25F8">
        <w:tc>
          <w:tcPr>
            <w:tcW w:w="320" w:type="pct"/>
            <w:vMerge/>
            <w:vAlign w:val="center"/>
          </w:tcPr>
          <w:p w14:paraId="0938EB01" w14:textId="77777777" w:rsidR="00722EE2" w:rsidRPr="00164F64" w:rsidRDefault="00722EE2" w:rsidP="008D25F8">
            <w:pPr>
              <w:pStyle w:val="TAC"/>
              <w:rPr>
                <w:rFonts w:eastAsia="Yu Mincho" w:cs="Arial"/>
                <w:sz w:val="16"/>
                <w:szCs w:val="18"/>
              </w:rPr>
            </w:pPr>
          </w:p>
        </w:tc>
        <w:tc>
          <w:tcPr>
            <w:tcW w:w="403" w:type="pct"/>
            <w:vMerge/>
            <w:vAlign w:val="center"/>
          </w:tcPr>
          <w:p w14:paraId="679C335E" w14:textId="77777777" w:rsidR="00722EE2" w:rsidRPr="00164F64" w:rsidRDefault="00722EE2" w:rsidP="008D25F8">
            <w:pPr>
              <w:pStyle w:val="TAC"/>
              <w:rPr>
                <w:rFonts w:eastAsia="Yu Mincho" w:cs="Arial"/>
                <w:sz w:val="16"/>
                <w:szCs w:val="18"/>
              </w:rPr>
            </w:pPr>
          </w:p>
        </w:tc>
        <w:tc>
          <w:tcPr>
            <w:tcW w:w="314" w:type="pct"/>
            <w:vMerge/>
            <w:vAlign w:val="center"/>
          </w:tcPr>
          <w:p w14:paraId="6E6B8B37" w14:textId="77777777" w:rsidR="00722EE2" w:rsidRPr="00164F64" w:rsidRDefault="00722EE2" w:rsidP="008D25F8">
            <w:pPr>
              <w:pStyle w:val="TAC"/>
              <w:rPr>
                <w:rFonts w:cs="Arial"/>
                <w:sz w:val="16"/>
                <w:szCs w:val="18"/>
                <w:lang w:eastAsia="zh-CN"/>
              </w:rPr>
            </w:pPr>
          </w:p>
        </w:tc>
        <w:tc>
          <w:tcPr>
            <w:tcW w:w="568" w:type="pct"/>
            <w:vMerge/>
            <w:vAlign w:val="center"/>
          </w:tcPr>
          <w:p w14:paraId="2EC8B6AA" w14:textId="77777777" w:rsidR="00722EE2" w:rsidRPr="00164F64" w:rsidRDefault="00722EE2" w:rsidP="008D25F8">
            <w:pPr>
              <w:spacing w:after="0"/>
              <w:rPr>
                <w:rFonts w:ascii="Arial" w:hAnsi="Arial" w:cs="Arial"/>
                <w:sz w:val="16"/>
                <w:szCs w:val="18"/>
                <w:lang w:eastAsia="zh-CN"/>
              </w:rPr>
            </w:pPr>
          </w:p>
        </w:tc>
        <w:tc>
          <w:tcPr>
            <w:tcW w:w="367" w:type="pct"/>
          </w:tcPr>
          <w:p w14:paraId="651470FF"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5C3FCD49" w14:textId="77777777" w:rsidR="00722EE2" w:rsidRPr="00164F64" w:rsidRDefault="00722EE2" w:rsidP="008D25F8">
            <w:pPr>
              <w:pStyle w:val="TAC"/>
              <w:rPr>
                <w:rFonts w:cs="Arial"/>
                <w:sz w:val="16"/>
                <w:szCs w:val="18"/>
              </w:rPr>
            </w:pPr>
            <w:r w:rsidRPr="00164F64">
              <w:rPr>
                <w:sz w:val="16"/>
              </w:rPr>
              <w:t>518601</w:t>
            </w:r>
          </w:p>
        </w:tc>
        <w:tc>
          <w:tcPr>
            <w:tcW w:w="463" w:type="pct"/>
          </w:tcPr>
          <w:p w14:paraId="16B363E1" w14:textId="77777777" w:rsidR="00722EE2" w:rsidRPr="00164F64" w:rsidRDefault="00722EE2" w:rsidP="008D25F8">
            <w:pPr>
              <w:pStyle w:val="TAC"/>
              <w:rPr>
                <w:rFonts w:cs="Arial"/>
                <w:sz w:val="16"/>
                <w:szCs w:val="18"/>
              </w:rPr>
            </w:pPr>
            <w:r w:rsidRPr="00164F64">
              <w:rPr>
                <w:sz w:val="16"/>
              </w:rPr>
              <w:t>2593.005</w:t>
            </w:r>
          </w:p>
        </w:tc>
        <w:tc>
          <w:tcPr>
            <w:tcW w:w="463" w:type="pct"/>
          </w:tcPr>
          <w:p w14:paraId="7B0B79F7" w14:textId="77777777" w:rsidR="00722EE2" w:rsidRPr="00164F64" w:rsidRDefault="00722EE2" w:rsidP="008D25F8">
            <w:pPr>
              <w:pStyle w:val="TAC"/>
              <w:rPr>
                <w:rFonts w:cs="Arial"/>
                <w:sz w:val="16"/>
                <w:szCs w:val="18"/>
              </w:rPr>
            </w:pPr>
            <w:r w:rsidRPr="00164F64">
              <w:rPr>
                <w:sz w:val="16"/>
              </w:rPr>
              <w:t>518601</w:t>
            </w:r>
          </w:p>
        </w:tc>
        <w:tc>
          <w:tcPr>
            <w:tcW w:w="463" w:type="pct"/>
          </w:tcPr>
          <w:p w14:paraId="0252E0A9" w14:textId="77777777" w:rsidR="00722EE2" w:rsidRPr="00164F64" w:rsidRDefault="00722EE2" w:rsidP="008D25F8">
            <w:pPr>
              <w:pStyle w:val="TAC"/>
              <w:rPr>
                <w:rFonts w:cs="Arial"/>
                <w:sz w:val="16"/>
                <w:szCs w:val="18"/>
              </w:rPr>
            </w:pPr>
            <w:r w:rsidRPr="00164F64">
              <w:rPr>
                <w:sz w:val="16"/>
              </w:rPr>
              <w:t>2593.005</w:t>
            </w:r>
          </w:p>
        </w:tc>
        <w:tc>
          <w:tcPr>
            <w:tcW w:w="521" w:type="pct"/>
            <w:vMerge/>
            <w:vAlign w:val="center"/>
          </w:tcPr>
          <w:p w14:paraId="40816479" w14:textId="77777777" w:rsidR="00722EE2" w:rsidRPr="00164F64" w:rsidRDefault="00722EE2" w:rsidP="008D25F8">
            <w:pPr>
              <w:pStyle w:val="TAC"/>
              <w:rPr>
                <w:rFonts w:eastAsia="Yu Mincho" w:cs="Arial"/>
                <w:sz w:val="16"/>
                <w:szCs w:val="18"/>
              </w:rPr>
            </w:pPr>
          </w:p>
        </w:tc>
        <w:tc>
          <w:tcPr>
            <w:tcW w:w="654" w:type="pct"/>
            <w:vMerge/>
          </w:tcPr>
          <w:p w14:paraId="3EF84ED3" w14:textId="77777777" w:rsidR="00722EE2" w:rsidRPr="00164F64" w:rsidRDefault="00722EE2" w:rsidP="008D25F8">
            <w:pPr>
              <w:pStyle w:val="TAC"/>
              <w:rPr>
                <w:rFonts w:eastAsia="Yu Mincho" w:cs="Arial"/>
                <w:sz w:val="16"/>
                <w:szCs w:val="18"/>
              </w:rPr>
            </w:pPr>
          </w:p>
        </w:tc>
      </w:tr>
      <w:tr w:rsidR="00722EE2" w:rsidRPr="0028146A" w14:paraId="0C7B4263" w14:textId="77777777" w:rsidTr="008D25F8">
        <w:tc>
          <w:tcPr>
            <w:tcW w:w="320" w:type="pct"/>
            <w:vMerge/>
            <w:vAlign w:val="center"/>
          </w:tcPr>
          <w:p w14:paraId="08C7E7C5" w14:textId="77777777" w:rsidR="00722EE2" w:rsidRPr="00164F64" w:rsidRDefault="00722EE2" w:rsidP="008D25F8">
            <w:pPr>
              <w:pStyle w:val="TAC"/>
              <w:rPr>
                <w:rFonts w:eastAsia="Yu Mincho" w:cs="Arial"/>
                <w:sz w:val="16"/>
                <w:szCs w:val="18"/>
              </w:rPr>
            </w:pPr>
          </w:p>
        </w:tc>
        <w:tc>
          <w:tcPr>
            <w:tcW w:w="403" w:type="pct"/>
            <w:vMerge/>
            <w:vAlign w:val="center"/>
          </w:tcPr>
          <w:p w14:paraId="78131461" w14:textId="77777777" w:rsidR="00722EE2" w:rsidRPr="00164F64" w:rsidRDefault="00722EE2" w:rsidP="008D25F8">
            <w:pPr>
              <w:pStyle w:val="TAC"/>
              <w:rPr>
                <w:rFonts w:eastAsia="Yu Mincho" w:cs="Arial"/>
                <w:sz w:val="16"/>
                <w:szCs w:val="18"/>
              </w:rPr>
            </w:pPr>
          </w:p>
        </w:tc>
        <w:tc>
          <w:tcPr>
            <w:tcW w:w="314" w:type="pct"/>
            <w:vMerge/>
            <w:vAlign w:val="center"/>
          </w:tcPr>
          <w:p w14:paraId="0F01C6B3" w14:textId="77777777" w:rsidR="00722EE2" w:rsidRPr="00164F64" w:rsidRDefault="00722EE2" w:rsidP="008D25F8">
            <w:pPr>
              <w:pStyle w:val="TAC"/>
              <w:rPr>
                <w:rFonts w:cs="Arial"/>
                <w:sz w:val="16"/>
                <w:szCs w:val="18"/>
                <w:lang w:eastAsia="zh-CN"/>
              </w:rPr>
            </w:pPr>
          </w:p>
        </w:tc>
        <w:tc>
          <w:tcPr>
            <w:tcW w:w="568" w:type="pct"/>
            <w:vMerge/>
            <w:vAlign w:val="center"/>
          </w:tcPr>
          <w:p w14:paraId="52308570" w14:textId="77777777" w:rsidR="00722EE2" w:rsidRPr="00164F64" w:rsidRDefault="00722EE2" w:rsidP="008D25F8">
            <w:pPr>
              <w:spacing w:after="0"/>
              <w:rPr>
                <w:rFonts w:ascii="Arial" w:hAnsi="Arial" w:cs="Arial"/>
                <w:sz w:val="16"/>
                <w:szCs w:val="18"/>
                <w:lang w:eastAsia="zh-CN"/>
              </w:rPr>
            </w:pPr>
          </w:p>
        </w:tc>
        <w:tc>
          <w:tcPr>
            <w:tcW w:w="367" w:type="pct"/>
          </w:tcPr>
          <w:p w14:paraId="2A7BED4F"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6F4BBE72" w14:textId="77777777" w:rsidR="00722EE2" w:rsidRPr="00164F64" w:rsidRDefault="00722EE2" w:rsidP="008D25F8">
            <w:pPr>
              <w:pStyle w:val="TAC"/>
              <w:rPr>
                <w:rFonts w:cs="Arial"/>
                <w:sz w:val="16"/>
                <w:szCs w:val="18"/>
              </w:rPr>
            </w:pPr>
            <w:r w:rsidRPr="00164F64">
              <w:rPr>
                <w:sz w:val="16"/>
              </w:rPr>
              <w:t>536499</w:t>
            </w:r>
          </w:p>
        </w:tc>
        <w:tc>
          <w:tcPr>
            <w:tcW w:w="463" w:type="pct"/>
          </w:tcPr>
          <w:p w14:paraId="47D617F2" w14:textId="77777777" w:rsidR="00722EE2" w:rsidRPr="00164F64" w:rsidRDefault="00722EE2" w:rsidP="008D25F8">
            <w:pPr>
              <w:pStyle w:val="TAC"/>
              <w:rPr>
                <w:rFonts w:cs="Arial"/>
                <w:sz w:val="16"/>
                <w:szCs w:val="18"/>
              </w:rPr>
            </w:pPr>
            <w:r w:rsidRPr="00164F64">
              <w:rPr>
                <w:sz w:val="16"/>
              </w:rPr>
              <w:t>2682.495</w:t>
            </w:r>
          </w:p>
        </w:tc>
        <w:tc>
          <w:tcPr>
            <w:tcW w:w="463" w:type="pct"/>
          </w:tcPr>
          <w:p w14:paraId="7B61748E" w14:textId="77777777" w:rsidR="00722EE2" w:rsidRPr="00164F64" w:rsidRDefault="00722EE2" w:rsidP="008D25F8">
            <w:pPr>
              <w:pStyle w:val="TAC"/>
              <w:rPr>
                <w:rFonts w:cs="Arial"/>
                <w:sz w:val="16"/>
                <w:szCs w:val="18"/>
              </w:rPr>
            </w:pPr>
            <w:r w:rsidRPr="00164F64">
              <w:rPr>
                <w:sz w:val="16"/>
              </w:rPr>
              <w:t>536499</w:t>
            </w:r>
          </w:p>
        </w:tc>
        <w:tc>
          <w:tcPr>
            <w:tcW w:w="463" w:type="pct"/>
          </w:tcPr>
          <w:p w14:paraId="64C15D07" w14:textId="77777777" w:rsidR="00722EE2" w:rsidRPr="00164F64" w:rsidRDefault="00722EE2" w:rsidP="008D25F8">
            <w:pPr>
              <w:pStyle w:val="TAC"/>
              <w:rPr>
                <w:rFonts w:cs="Arial"/>
                <w:sz w:val="16"/>
                <w:szCs w:val="18"/>
              </w:rPr>
            </w:pPr>
            <w:r w:rsidRPr="00164F64">
              <w:rPr>
                <w:sz w:val="16"/>
              </w:rPr>
              <w:t>2682.495</w:t>
            </w:r>
          </w:p>
        </w:tc>
        <w:tc>
          <w:tcPr>
            <w:tcW w:w="521" w:type="pct"/>
            <w:vMerge/>
            <w:vAlign w:val="center"/>
          </w:tcPr>
          <w:p w14:paraId="691AAFAE" w14:textId="77777777" w:rsidR="00722EE2" w:rsidRPr="00164F64" w:rsidRDefault="00722EE2" w:rsidP="008D25F8">
            <w:pPr>
              <w:pStyle w:val="TAC"/>
              <w:rPr>
                <w:rFonts w:eastAsia="Yu Mincho" w:cs="Arial"/>
                <w:sz w:val="16"/>
                <w:szCs w:val="18"/>
              </w:rPr>
            </w:pPr>
          </w:p>
        </w:tc>
        <w:tc>
          <w:tcPr>
            <w:tcW w:w="654" w:type="pct"/>
            <w:vMerge/>
          </w:tcPr>
          <w:p w14:paraId="3FD293C2" w14:textId="77777777" w:rsidR="00722EE2" w:rsidRPr="00164F64" w:rsidRDefault="00722EE2" w:rsidP="008D25F8">
            <w:pPr>
              <w:pStyle w:val="TAC"/>
              <w:rPr>
                <w:rFonts w:eastAsia="Yu Mincho" w:cs="Arial"/>
                <w:sz w:val="16"/>
                <w:szCs w:val="18"/>
              </w:rPr>
            </w:pPr>
          </w:p>
        </w:tc>
      </w:tr>
      <w:tr w:rsidR="00722EE2" w:rsidRPr="0028146A" w14:paraId="2D611398" w14:textId="77777777" w:rsidTr="008D25F8">
        <w:tc>
          <w:tcPr>
            <w:tcW w:w="320" w:type="pct"/>
            <w:vMerge w:val="restart"/>
            <w:vAlign w:val="center"/>
            <w:hideMark/>
          </w:tcPr>
          <w:p w14:paraId="6FAE7953" w14:textId="77777777" w:rsidR="00722EE2" w:rsidRPr="00164F64" w:rsidRDefault="00722EE2" w:rsidP="008D25F8">
            <w:pPr>
              <w:keepNext/>
              <w:keepLines/>
              <w:spacing w:after="0"/>
              <w:jc w:val="center"/>
              <w:rPr>
                <w:rFonts w:ascii="Arial" w:eastAsia="SimSun" w:hAnsi="Arial" w:cs="Arial"/>
                <w:sz w:val="16"/>
                <w:szCs w:val="18"/>
                <w:lang w:eastAsia="zh-CN"/>
              </w:rPr>
            </w:pPr>
            <w:r w:rsidRPr="00164F64">
              <w:rPr>
                <w:rFonts w:ascii="Arial" w:eastAsia="SimSun" w:hAnsi="Arial" w:cs="Arial"/>
                <w:sz w:val="16"/>
                <w:szCs w:val="18"/>
                <w:lang w:eastAsia="zh-CN"/>
              </w:rPr>
              <w:t>n48</w:t>
            </w:r>
          </w:p>
        </w:tc>
        <w:tc>
          <w:tcPr>
            <w:tcW w:w="403" w:type="pct"/>
            <w:vMerge w:val="restart"/>
            <w:vAlign w:val="center"/>
            <w:hideMark/>
          </w:tcPr>
          <w:p w14:paraId="1371492F" w14:textId="77777777" w:rsidR="00722EE2" w:rsidRPr="00164F64" w:rsidRDefault="00722EE2" w:rsidP="008D25F8">
            <w:pPr>
              <w:keepNext/>
              <w:keepLines/>
              <w:spacing w:after="0"/>
              <w:jc w:val="center"/>
              <w:rPr>
                <w:rFonts w:ascii="Arial" w:eastAsia="SimSun" w:hAnsi="Arial" w:cs="Arial"/>
                <w:sz w:val="16"/>
                <w:szCs w:val="18"/>
                <w:lang w:eastAsia="zh-CN"/>
              </w:rPr>
            </w:pPr>
            <w:r w:rsidRPr="00164F64">
              <w:rPr>
                <w:rFonts w:ascii="Arial" w:eastAsia="SimSun" w:hAnsi="Arial" w:cs="Arial"/>
                <w:sz w:val="16"/>
                <w:szCs w:val="18"/>
                <w:lang w:eastAsia="zh-CN"/>
              </w:rPr>
              <w:t>15</w:t>
            </w:r>
          </w:p>
        </w:tc>
        <w:tc>
          <w:tcPr>
            <w:tcW w:w="314" w:type="pct"/>
            <w:vMerge w:val="restart"/>
            <w:vAlign w:val="center"/>
          </w:tcPr>
          <w:p w14:paraId="7C11566E" w14:textId="77777777" w:rsidR="00722EE2" w:rsidRPr="00164F64" w:rsidRDefault="00722EE2" w:rsidP="008D25F8">
            <w:pPr>
              <w:keepNext/>
              <w:keepLines/>
              <w:spacing w:after="0"/>
              <w:jc w:val="center"/>
              <w:rPr>
                <w:rFonts w:ascii="Arial" w:eastAsia="SimSun" w:hAnsi="Arial" w:cs="Arial"/>
                <w:sz w:val="16"/>
                <w:szCs w:val="18"/>
                <w:lang w:eastAsia="zh-CN"/>
              </w:rPr>
            </w:pPr>
            <w:r w:rsidRPr="00164F64">
              <w:rPr>
                <w:rFonts w:ascii="Arial" w:hAnsi="Arial" w:cs="Arial"/>
                <w:sz w:val="16"/>
                <w:szCs w:val="18"/>
                <w:lang w:eastAsia="zh-CN"/>
              </w:rPr>
              <w:t>15</w:t>
            </w:r>
          </w:p>
        </w:tc>
        <w:tc>
          <w:tcPr>
            <w:tcW w:w="568" w:type="pct"/>
            <w:vMerge w:val="restart"/>
            <w:vAlign w:val="center"/>
          </w:tcPr>
          <w:p w14:paraId="402DA94E"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32C4EC2E"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47A56831"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2F9B0495" w14:textId="77777777" w:rsidR="00722EE2" w:rsidRPr="00164F64" w:rsidRDefault="00722EE2" w:rsidP="008D25F8">
            <w:pPr>
              <w:pStyle w:val="TAC"/>
              <w:rPr>
                <w:rFonts w:cs="Arial"/>
                <w:sz w:val="16"/>
                <w:szCs w:val="18"/>
              </w:rPr>
            </w:pPr>
            <w:r w:rsidRPr="00164F64">
              <w:rPr>
                <w:sz w:val="16"/>
              </w:rPr>
              <w:t>637168</w:t>
            </w:r>
          </w:p>
        </w:tc>
        <w:tc>
          <w:tcPr>
            <w:tcW w:w="463" w:type="pct"/>
          </w:tcPr>
          <w:p w14:paraId="690B875E" w14:textId="77777777" w:rsidR="00722EE2" w:rsidRPr="00164F64" w:rsidRDefault="00722EE2" w:rsidP="008D25F8">
            <w:pPr>
              <w:pStyle w:val="TAC"/>
              <w:rPr>
                <w:rFonts w:cs="Arial"/>
                <w:sz w:val="16"/>
                <w:szCs w:val="18"/>
              </w:rPr>
            </w:pPr>
            <w:r w:rsidRPr="00164F64">
              <w:rPr>
                <w:sz w:val="16"/>
              </w:rPr>
              <w:t>3557.52</w:t>
            </w:r>
          </w:p>
        </w:tc>
        <w:tc>
          <w:tcPr>
            <w:tcW w:w="463" w:type="pct"/>
          </w:tcPr>
          <w:p w14:paraId="7A5506AC" w14:textId="77777777" w:rsidR="00722EE2" w:rsidRPr="00164F64" w:rsidRDefault="00722EE2" w:rsidP="008D25F8">
            <w:pPr>
              <w:pStyle w:val="TAC"/>
              <w:rPr>
                <w:rFonts w:cs="Arial"/>
                <w:sz w:val="16"/>
                <w:szCs w:val="18"/>
              </w:rPr>
            </w:pPr>
            <w:r w:rsidRPr="00164F64">
              <w:rPr>
                <w:sz w:val="16"/>
              </w:rPr>
              <w:t>637168</w:t>
            </w:r>
          </w:p>
        </w:tc>
        <w:tc>
          <w:tcPr>
            <w:tcW w:w="463" w:type="pct"/>
          </w:tcPr>
          <w:p w14:paraId="2AEDF969" w14:textId="77777777" w:rsidR="00722EE2" w:rsidRPr="00164F64" w:rsidRDefault="00722EE2" w:rsidP="008D25F8">
            <w:pPr>
              <w:pStyle w:val="TAC"/>
              <w:rPr>
                <w:rFonts w:cs="Arial"/>
                <w:sz w:val="16"/>
                <w:szCs w:val="18"/>
              </w:rPr>
            </w:pPr>
            <w:r w:rsidRPr="00164F64">
              <w:rPr>
                <w:sz w:val="16"/>
              </w:rPr>
              <w:t>3557.52</w:t>
            </w:r>
          </w:p>
        </w:tc>
        <w:tc>
          <w:tcPr>
            <w:tcW w:w="521" w:type="pct"/>
            <w:vMerge w:val="restart"/>
            <w:vAlign w:val="center"/>
          </w:tcPr>
          <w:p w14:paraId="0685ED9E" w14:textId="77777777" w:rsidR="00722EE2" w:rsidRPr="00164F64" w:rsidRDefault="00722EE2" w:rsidP="008D25F8">
            <w:pPr>
              <w:keepNext/>
              <w:keepLines/>
              <w:spacing w:after="0"/>
              <w:jc w:val="center"/>
              <w:rPr>
                <w:rFonts w:ascii="Arial" w:eastAsia="SimSun" w:hAnsi="Arial" w:cs="Arial"/>
                <w:sz w:val="16"/>
                <w:szCs w:val="18"/>
                <w:lang w:eastAsia="zh-CN"/>
              </w:rPr>
            </w:pPr>
            <w:r w:rsidRPr="00164F64">
              <w:rPr>
                <w:rFonts w:ascii="Arial" w:hAnsi="Arial" w:cs="Arial"/>
                <w:sz w:val="16"/>
                <w:szCs w:val="18"/>
                <w:lang w:eastAsia="zh-CN"/>
              </w:rPr>
              <w:t>36@18</w:t>
            </w:r>
          </w:p>
        </w:tc>
        <w:tc>
          <w:tcPr>
            <w:tcW w:w="654" w:type="pct"/>
            <w:vMerge w:val="restart"/>
          </w:tcPr>
          <w:p w14:paraId="5AF969EA"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0B90A85F" w14:textId="77777777" w:rsidTr="008D25F8">
        <w:tc>
          <w:tcPr>
            <w:tcW w:w="320" w:type="pct"/>
            <w:vMerge/>
            <w:vAlign w:val="center"/>
          </w:tcPr>
          <w:p w14:paraId="0039830B"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403" w:type="pct"/>
            <w:vMerge/>
            <w:vAlign w:val="center"/>
          </w:tcPr>
          <w:p w14:paraId="3964E1C9"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314" w:type="pct"/>
            <w:vMerge/>
            <w:vAlign w:val="center"/>
          </w:tcPr>
          <w:p w14:paraId="6E36BCFA" w14:textId="77777777" w:rsidR="00722EE2" w:rsidRPr="00164F64" w:rsidRDefault="00722EE2" w:rsidP="008D25F8">
            <w:pPr>
              <w:keepNext/>
              <w:keepLines/>
              <w:spacing w:after="0"/>
              <w:jc w:val="center"/>
              <w:rPr>
                <w:rFonts w:ascii="Arial" w:hAnsi="Arial" w:cs="Arial"/>
                <w:sz w:val="16"/>
                <w:szCs w:val="18"/>
                <w:lang w:eastAsia="zh-CN"/>
              </w:rPr>
            </w:pPr>
          </w:p>
        </w:tc>
        <w:tc>
          <w:tcPr>
            <w:tcW w:w="568" w:type="pct"/>
            <w:vMerge/>
            <w:vAlign w:val="center"/>
          </w:tcPr>
          <w:p w14:paraId="44FCACB2" w14:textId="77777777" w:rsidR="00722EE2" w:rsidRPr="00164F64" w:rsidRDefault="00722EE2" w:rsidP="008D25F8">
            <w:pPr>
              <w:spacing w:after="0"/>
              <w:rPr>
                <w:rFonts w:ascii="Arial" w:hAnsi="Arial" w:cs="Arial"/>
                <w:sz w:val="16"/>
                <w:szCs w:val="18"/>
                <w:lang w:eastAsia="zh-CN"/>
              </w:rPr>
            </w:pPr>
          </w:p>
        </w:tc>
        <w:tc>
          <w:tcPr>
            <w:tcW w:w="367" w:type="pct"/>
          </w:tcPr>
          <w:p w14:paraId="2C79F578"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5DCAB709" w14:textId="77777777" w:rsidR="00722EE2" w:rsidRPr="00164F64" w:rsidRDefault="00722EE2" w:rsidP="008D25F8">
            <w:pPr>
              <w:pStyle w:val="TAC"/>
              <w:rPr>
                <w:rFonts w:cs="Arial"/>
                <w:sz w:val="16"/>
                <w:szCs w:val="18"/>
              </w:rPr>
            </w:pPr>
            <w:r w:rsidRPr="00164F64">
              <w:rPr>
                <w:sz w:val="16"/>
              </w:rPr>
              <w:t>641666</w:t>
            </w:r>
          </w:p>
        </w:tc>
        <w:tc>
          <w:tcPr>
            <w:tcW w:w="463" w:type="pct"/>
          </w:tcPr>
          <w:p w14:paraId="44DCC82F" w14:textId="77777777" w:rsidR="00722EE2" w:rsidRPr="00164F64" w:rsidRDefault="00722EE2" w:rsidP="008D25F8">
            <w:pPr>
              <w:pStyle w:val="TAC"/>
              <w:rPr>
                <w:rFonts w:cs="Arial"/>
                <w:sz w:val="16"/>
                <w:szCs w:val="18"/>
              </w:rPr>
            </w:pPr>
            <w:r w:rsidRPr="00164F64">
              <w:rPr>
                <w:sz w:val="16"/>
              </w:rPr>
              <w:t>3624.99</w:t>
            </w:r>
          </w:p>
        </w:tc>
        <w:tc>
          <w:tcPr>
            <w:tcW w:w="463" w:type="pct"/>
          </w:tcPr>
          <w:p w14:paraId="64F88CD6" w14:textId="77777777" w:rsidR="00722EE2" w:rsidRPr="00164F64" w:rsidRDefault="00722EE2" w:rsidP="008D25F8">
            <w:pPr>
              <w:pStyle w:val="TAC"/>
              <w:rPr>
                <w:rFonts w:cs="Arial"/>
                <w:sz w:val="16"/>
                <w:szCs w:val="18"/>
              </w:rPr>
            </w:pPr>
            <w:r w:rsidRPr="00164F64">
              <w:rPr>
                <w:sz w:val="16"/>
              </w:rPr>
              <w:t>641666</w:t>
            </w:r>
          </w:p>
        </w:tc>
        <w:tc>
          <w:tcPr>
            <w:tcW w:w="463" w:type="pct"/>
          </w:tcPr>
          <w:p w14:paraId="2E3FDECF" w14:textId="77777777" w:rsidR="00722EE2" w:rsidRPr="00164F64" w:rsidRDefault="00722EE2" w:rsidP="008D25F8">
            <w:pPr>
              <w:pStyle w:val="TAC"/>
              <w:rPr>
                <w:rFonts w:cs="Arial"/>
                <w:sz w:val="16"/>
                <w:szCs w:val="18"/>
              </w:rPr>
            </w:pPr>
            <w:r w:rsidRPr="00164F64">
              <w:rPr>
                <w:sz w:val="16"/>
              </w:rPr>
              <w:t>3624.99</w:t>
            </w:r>
          </w:p>
        </w:tc>
        <w:tc>
          <w:tcPr>
            <w:tcW w:w="521" w:type="pct"/>
            <w:vMerge/>
            <w:vAlign w:val="center"/>
          </w:tcPr>
          <w:p w14:paraId="635388B5"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654" w:type="pct"/>
            <w:vMerge/>
          </w:tcPr>
          <w:p w14:paraId="16B07BF8" w14:textId="77777777" w:rsidR="00722EE2" w:rsidRPr="00164F64" w:rsidRDefault="00722EE2" w:rsidP="008D25F8">
            <w:pPr>
              <w:keepNext/>
              <w:keepLines/>
              <w:spacing w:after="0"/>
              <w:jc w:val="center"/>
              <w:rPr>
                <w:rFonts w:ascii="Arial" w:eastAsia="SimSun" w:hAnsi="Arial" w:cs="Arial"/>
                <w:sz w:val="16"/>
                <w:szCs w:val="18"/>
                <w:lang w:eastAsia="zh-CN"/>
              </w:rPr>
            </w:pPr>
          </w:p>
        </w:tc>
      </w:tr>
      <w:tr w:rsidR="00722EE2" w:rsidRPr="0028146A" w14:paraId="1EE8E9D7" w14:textId="77777777" w:rsidTr="008D25F8">
        <w:tc>
          <w:tcPr>
            <w:tcW w:w="320" w:type="pct"/>
            <w:vMerge/>
            <w:vAlign w:val="center"/>
          </w:tcPr>
          <w:p w14:paraId="4797FEBB"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403" w:type="pct"/>
            <w:vMerge/>
            <w:vAlign w:val="center"/>
          </w:tcPr>
          <w:p w14:paraId="2D142AF2"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314" w:type="pct"/>
            <w:vMerge/>
            <w:vAlign w:val="center"/>
          </w:tcPr>
          <w:p w14:paraId="79C045AD" w14:textId="77777777" w:rsidR="00722EE2" w:rsidRPr="00164F64" w:rsidRDefault="00722EE2" w:rsidP="008D25F8">
            <w:pPr>
              <w:keepNext/>
              <w:keepLines/>
              <w:spacing w:after="0"/>
              <w:jc w:val="center"/>
              <w:rPr>
                <w:rFonts w:ascii="Arial" w:hAnsi="Arial" w:cs="Arial"/>
                <w:sz w:val="16"/>
                <w:szCs w:val="18"/>
                <w:lang w:eastAsia="zh-CN"/>
              </w:rPr>
            </w:pPr>
          </w:p>
        </w:tc>
        <w:tc>
          <w:tcPr>
            <w:tcW w:w="568" w:type="pct"/>
            <w:vMerge/>
            <w:vAlign w:val="center"/>
          </w:tcPr>
          <w:p w14:paraId="603DEDCA" w14:textId="77777777" w:rsidR="00722EE2" w:rsidRPr="00164F64" w:rsidRDefault="00722EE2" w:rsidP="008D25F8">
            <w:pPr>
              <w:spacing w:after="0"/>
              <w:rPr>
                <w:rFonts w:ascii="Arial" w:hAnsi="Arial" w:cs="Arial"/>
                <w:sz w:val="16"/>
                <w:szCs w:val="18"/>
                <w:lang w:eastAsia="zh-CN"/>
              </w:rPr>
            </w:pPr>
          </w:p>
        </w:tc>
        <w:tc>
          <w:tcPr>
            <w:tcW w:w="367" w:type="pct"/>
          </w:tcPr>
          <w:p w14:paraId="42D8469C"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7E199B8B" w14:textId="77777777" w:rsidR="00722EE2" w:rsidRPr="00164F64" w:rsidRDefault="00722EE2" w:rsidP="008D25F8">
            <w:pPr>
              <w:pStyle w:val="TAC"/>
              <w:rPr>
                <w:rFonts w:cs="Arial"/>
                <w:sz w:val="16"/>
                <w:szCs w:val="18"/>
              </w:rPr>
            </w:pPr>
            <w:r w:rsidRPr="00164F64">
              <w:rPr>
                <w:sz w:val="16"/>
              </w:rPr>
              <w:t>646166</w:t>
            </w:r>
          </w:p>
        </w:tc>
        <w:tc>
          <w:tcPr>
            <w:tcW w:w="463" w:type="pct"/>
          </w:tcPr>
          <w:p w14:paraId="377131A3" w14:textId="77777777" w:rsidR="00722EE2" w:rsidRPr="00164F64" w:rsidRDefault="00722EE2" w:rsidP="008D25F8">
            <w:pPr>
              <w:pStyle w:val="TAC"/>
              <w:rPr>
                <w:rFonts w:cs="Arial"/>
                <w:sz w:val="16"/>
                <w:szCs w:val="18"/>
              </w:rPr>
            </w:pPr>
            <w:r w:rsidRPr="00164F64">
              <w:rPr>
                <w:sz w:val="16"/>
              </w:rPr>
              <w:t>3692.49</w:t>
            </w:r>
          </w:p>
        </w:tc>
        <w:tc>
          <w:tcPr>
            <w:tcW w:w="463" w:type="pct"/>
          </w:tcPr>
          <w:p w14:paraId="0C8A03B9" w14:textId="77777777" w:rsidR="00722EE2" w:rsidRPr="00164F64" w:rsidRDefault="00722EE2" w:rsidP="008D25F8">
            <w:pPr>
              <w:pStyle w:val="TAC"/>
              <w:rPr>
                <w:rFonts w:cs="Arial"/>
                <w:sz w:val="16"/>
                <w:szCs w:val="18"/>
              </w:rPr>
            </w:pPr>
            <w:r w:rsidRPr="00164F64">
              <w:rPr>
                <w:sz w:val="16"/>
              </w:rPr>
              <w:t>646166</w:t>
            </w:r>
          </w:p>
        </w:tc>
        <w:tc>
          <w:tcPr>
            <w:tcW w:w="463" w:type="pct"/>
          </w:tcPr>
          <w:p w14:paraId="25BD8AF4" w14:textId="77777777" w:rsidR="00722EE2" w:rsidRPr="00164F64" w:rsidRDefault="00722EE2" w:rsidP="008D25F8">
            <w:pPr>
              <w:pStyle w:val="TAC"/>
              <w:rPr>
                <w:rFonts w:cs="Arial"/>
                <w:sz w:val="16"/>
                <w:szCs w:val="18"/>
              </w:rPr>
            </w:pPr>
            <w:r w:rsidRPr="00164F64">
              <w:rPr>
                <w:sz w:val="16"/>
              </w:rPr>
              <w:t>3692.49</w:t>
            </w:r>
          </w:p>
        </w:tc>
        <w:tc>
          <w:tcPr>
            <w:tcW w:w="521" w:type="pct"/>
            <w:vMerge/>
            <w:vAlign w:val="center"/>
          </w:tcPr>
          <w:p w14:paraId="738875B3"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654" w:type="pct"/>
            <w:vMerge/>
          </w:tcPr>
          <w:p w14:paraId="551843AB" w14:textId="77777777" w:rsidR="00722EE2" w:rsidRPr="00164F64" w:rsidRDefault="00722EE2" w:rsidP="008D25F8">
            <w:pPr>
              <w:keepNext/>
              <w:keepLines/>
              <w:spacing w:after="0"/>
              <w:jc w:val="center"/>
              <w:rPr>
                <w:rFonts w:ascii="Arial" w:eastAsia="SimSun" w:hAnsi="Arial" w:cs="Arial"/>
                <w:sz w:val="16"/>
                <w:szCs w:val="18"/>
                <w:lang w:eastAsia="zh-CN"/>
              </w:rPr>
            </w:pPr>
          </w:p>
        </w:tc>
      </w:tr>
      <w:tr w:rsidR="00722EE2" w:rsidRPr="0028146A" w14:paraId="02988DB9" w14:textId="77777777" w:rsidTr="008D25F8">
        <w:tc>
          <w:tcPr>
            <w:tcW w:w="320" w:type="pct"/>
            <w:vMerge w:val="restart"/>
            <w:vAlign w:val="center"/>
            <w:hideMark/>
          </w:tcPr>
          <w:p w14:paraId="685F941A" w14:textId="77777777" w:rsidR="00722EE2" w:rsidRPr="00164F64" w:rsidRDefault="00722EE2" w:rsidP="008D25F8">
            <w:pPr>
              <w:pStyle w:val="TAC"/>
              <w:rPr>
                <w:rFonts w:eastAsia="SimSun" w:cs="Arial"/>
                <w:sz w:val="16"/>
                <w:szCs w:val="18"/>
                <w:lang w:eastAsia="zh-CN"/>
              </w:rPr>
            </w:pPr>
            <w:r w:rsidRPr="00164F64">
              <w:rPr>
                <w:rFonts w:cs="Arial"/>
                <w:sz w:val="16"/>
                <w:szCs w:val="18"/>
                <w:lang w:eastAsia="zh-CN"/>
              </w:rPr>
              <w:t>n50</w:t>
            </w:r>
          </w:p>
        </w:tc>
        <w:tc>
          <w:tcPr>
            <w:tcW w:w="403" w:type="pct"/>
            <w:vMerge w:val="restart"/>
            <w:vAlign w:val="center"/>
            <w:hideMark/>
          </w:tcPr>
          <w:p w14:paraId="35C18FB9" w14:textId="77777777" w:rsidR="00722EE2" w:rsidRPr="00164F64" w:rsidRDefault="00722EE2" w:rsidP="008D25F8">
            <w:pPr>
              <w:pStyle w:val="TAC"/>
              <w:rPr>
                <w:rFonts w:eastAsia="SimSun" w:cs="Arial"/>
                <w:sz w:val="16"/>
                <w:szCs w:val="18"/>
                <w:lang w:eastAsia="zh-CN"/>
              </w:rPr>
            </w:pPr>
            <w:r w:rsidRPr="00164F64">
              <w:rPr>
                <w:rFonts w:cs="Arial"/>
                <w:sz w:val="16"/>
                <w:szCs w:val="18"/>
                <w:lang w:eastAsia="zh-CN"/>
              </w:rPr>
              <w:t>15</w:t>
            </w:r>
          </w:p>
        </w:tc>
        <w:tc>
          <w:tcPr>
            <w:tcW w:w="314" w:type="pct"/>
            <w:vMerge w:val="restart"/>
            <w:vAlign w:val="center"/>
          </w:tcPr>
          <w:p w14:paraId="5DB383B9" w14:textId="77777777" w:rsidR="00722EE2" w:rsidRPr="00164F64" w:rsidRDefault="00722EE2" w:rsidP="008D25F8">
            <w:pPr>
              <w:jc w:val="center"/>
              <w:rPr>
                <w:rFonts w:ascii="Arial" w:hAnsi="Arial" w:cs="Arial"/>
                <w:sz w:val="16"/>
                <w:szCs w:val="18"/>
              </w:rPr>
            </w:pPr>
            <w:r w:rsidRPr="00164F64">
              <w:rPr>
                <w:rFonts w:ascii="Arial" w:hAnsi="Arial" w:cs="Arial"/>
                <w:sz w:val="16"/>
                <w:szCs w:val="18"/>
                <w:lang w:eastAsia="zh-CN"/>
              </w:rPr>
              <w:t>15</w:t>
            </w:r>
          </w:p>
        </w:tc>
        <w:tc>
          <w:tcPr>
            <w:tcW w:w="568" w:type="pct"/>
            <w:vMerge w:val="restart"/>
            <w:vAlign w:val="center"/>
          </w:tcPr>
          <w:p w14:paraId="4AD1300A"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562CD5AF"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110E838D"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74D97E0E" w14:textId="77777777" w:rsidR="00722EE2" w:rsidRPr="00164F64" w:rsidRDefault="00722EE2" w:rsidP="008D25F8">
            <w:pPr>
              <w:pStyle w:val="TAC"/>
              <w:rPr>
                <w:rFonts w:cs="Arial"/>
                <w:sz w:val="16"/>
                <w:szCs w:val="18"/>
              </w:rPr>
            </w:pPr>
            <w:r w:rsidRPr="00164F64">
              <w:rPr>
                <w:sz w:val="16"/>
              </w:rPr>
              <w:t>287900</w:t>
            </w:r>
          </w:p>
        </w:tc>
        <w:tc>
          <w:tcPr>
            <w:tcW w:w="463" w:type="pct"/>
          </w:tcPr>
          <w:p w14:paraId="56C5C403" w14:textId="77777777" w:rsidR="00722EE2" w:rsidRPr="00164F64" w:rsidRDefault="00722EE2" w:rsidP="008D25F8">
            <w:pPr>
              <w:pStyle w:val="TAC"/>
              <w:rPr>
                <w:rFonts w:cs="Arial"/>
                <w:sz w:val="16"/>
                <w:szCs w:val="18"/>
              </w:rPr>
            </w:pPr>
            <w:r w:rsidRPr="00164F64">
              <w:rPr>
                <w:sz w:val="16"/>
              </w:rPr>
              <w:t>1439.5</w:t>
            </w:r>
          </w:p>
        </w:tc>
        <w:tc>
          <w:tcPr>
            <w:tcW w:w="463" w:type="pct"/>
          </w:tcPr>
          <w:p w14:paraId="7BFD9AB3" w14:textId="77777777" w:rsidR="00722EE2" w:rsidRPr="00164F64" w:rsidRDefault="00722EE2" w:rsidP="008D25F8">
            <w:pPr>
              <w:pStyle w:val="TAC"/>
              <w:rPr>
                <w:rFonts w:cs="Arial"/>
                <w:sz w:val="16"/>
                <w:szCs w:val="18"/>
              </w:rPr>
            </w:pPr>
            <w:r w:rsidRPr="00164F64">
              <w:rPr>
                <w:sz w:val="16"/>
              </w:rPr>
              <w:t>287900</w:t>
            </w:r>
          </w:p>
        </w:tc>
        <w:tc>
          <w:tcPr>
            <w:tcW w:w="463" w:type="pct"/>
          </w:tcPr>
          <w:p w14:paraId="4B24CFA5" w14:textId="77777777" w:rsidR="00722EE2" w:rsidRPr="00164F64" w:rsidRDefault="00722EE2" w:rsidP="008D25F8">
            <w:pPr>
              <w:pStyle w:val="TAC"/>
              <w:rPr>
                <w:rFonts w:cs="Arial"/>
                <w:sz w:val="16"/>
                <w:szCs w:val="18"/>
              </w:rPr>
            </w:pPr>
            <w:r w:rsidRPr="00164F64">
              <w:rPr>
                <w:sz w:val="16"/>
              </w:rPr>
              <w:t>1439.5</w:t>
            </w:r>
          </w:p>
        </w:tc>
        <w:tc>
          <w:tcPr>
            <w:tcW w:w="521" w:type="pct"/>
            <w:vMerge w:val="restart"/>
            <w:vAlign w:val="center"/>
          </w:tcPr>
          <w:p w14:paraId="5E3EC847" w14:textId="77777777" w:rsidR="00722EE2" w:rsidRPr="00164F64" w:rsidRDefault="00722EE2" w:rsidP="008D25F8">
            <w:pPr>
              <w:pStyle w:val="TAC"/>
              <w:rPr>
                <w:rFonts w:cs="Arial"/>
                <w:sz w:val="16"/>
                <w:szCs w:val="18"/>
                <w:lang w:eastAsia="zh-CN"/>
              </w:rPr>
            </w:pPr>
            <w:r w:rsidRPr="00164F64">
              <w:rPr>
                <w:rFonts w:cs="Arial"/>
                <w:sz w:val="16"/>
                <w:szCs w:val="18"/>
                <w:lang w:eastAsia="zh-CN"/>
              </w:rPr>
              <w:t>36@18</w:t>
            </w:r>
          </w:p>
        </w:tc>
        <w:tc>
          <w:tcPr>
            <w:tcW w:w="654" w:type="pct"/>
            <w:vMerge w:val="restart"/>
          </w:tcPr>
          <w:p w14:paraId="299635BE"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25E89FB9" w14:textId="77777777" w:rsidTr="008D25F8">
        <w:tc>
          <w:tcPr>
            <w:tcW w:w="320" w:type="pct"/>
            <w:vMerge/>
            <w:vAlign w:val="center"/>
          </w:tcPr>
          <w:p w14:paraId="3181A190" w14:textId="77777777" w:rsidR="00722EE2" w:rsidRPr="00164F64" w:rsidRDefault="00722EE2" w:rsidP="008D25F8">
            <w:pPr>
              <w:pStyle w:val="TAC"/>
              <w:rPr>
                <w:rFonts w:cs="Arial"/>
                <w:sz w:val="16"/>
                <w:szCs w:val="18"/>
                <w:lang w:eastAsia="zh-CN"/>
              </w:rPr>
            </w:pPr>
          </w:p>
        </w:tc>
        <w:tc>
          <w:tcPr>
            <w:tcW w:w="403" w:type="pct"/>
            <w:vMerge/>
            <w:vAlign w:val="center"/>
          </w:tcPr>
          <w:p w14:paraId="551FE35C" w14:textId="77777777" w:rsidR="00722EE2" w:rsidRPr="00164F64" w:rsidRDefault="00722EE2" w:rsidP="008D25F8">
            <w:pPr>
              <w:pStyle w:val="TAC"/>
              <w:rPr>
                <w:rFonts w:cs="Arial"/>
                <w:sz w:val="16"/>
                <w:szCs w:val="18"/>
                <w:lang w:eastAsia="zh-CN"/>
              </w:rPr>
            </w:pPr>
          </w:p>
        </w:tc>
        <w:tc>
          <w:tcPr>
            <w:tcW w:w="314" w:type="pct"/>
            <w:vMerge/>
            <w:vAlign w:val="center"/>
          </w:tcPr>
          <w:p w14:paraId="43622D4B" w14:textId="77777777" w:rsidR="00722EE2" w:rsidRPr="00164F64" w:rsidRDefault="00722EE2" w:rsidP="008D25F8">
            <w:pPr>
              <w:jc w:val="center"/>
              <w:rPr>
                <w:rFonts w:ascii="Arial" w:hAnsi="Arial" w:cs="Arial"/>
                <w:sz w:val="16"/>
                <w:szCs w:val="18"/>
                <w:lang w:eastAsia="zh-CN"/>
              </w:rPr>
            </w:pPr>
          </w:p>
        </w:tc>
        <w:tc>
          <w:tcPr>
            <w:tcW w:w="568" w:type="pct"/>
            <w:vMerge/>
            <w:vAlign w:val="center"/>
          </w:tcPr>
          <w:p w14:paraId="28706D2A" w14:textId="77777777" w:rsidR="00722EE2" w:rsidRPr="00164F64" w:rsidRDefault="00722EE2" w:rsidP="008D25F8">
            <w:pPr>
              <w:spacing w:after="0"/>
              <w:rPr>
                <w:rFonts w:ascii="Arial" w:hAnsi="Arial" w:cs="Arial"/>
                <w:sz w:val="16"/>
                <w:szCs w:val="18"/>
                <w:lang w:eastAsia="zh-CN"/>
              </w:rPr>
            </w:pPr>
          </w:p>
        </w:tc>
        <w:tc>
          <w:tcPr>
            <w:tcW w:w="367" w:type="pct"/>
          </w:tcPr>
          <w:p w14:paraId="7C18B2B4"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5A8CAA69" w14:textId="77777777" w:rsidR="00722EE2" w:rsidRPr="00164F64" w:rsidRDefault="00722EE2" w:rsidP="008D25F8">
            <w:pPr>
              <w:pStyle w:val="TAC"/>
              <w:rPr>
                <w:rFonts w:cs="Arial"/>
                <w:sz w:val="16"/>
                <w:szCs w:val="18"/>
              </w:rPr>
            </w:pPr>
            <w:r w:rsidRPr="00164F64">
              <w:rPr>
                <w:sz w:val="16"/>
              </w:rPr>
              <w:t>294900</w:t>
            </w:r>
          </w:p>
        </w:tc>
        <w:tc>
          <w:tcPr>
            <w:tcW w:w="463" w:type="pct"/>
          </w:tcPr>
          <w:p w14:paraId="61726445" w14:textId="77777777" w:rsidR="00722EE2" w:rsidRPr="00164F64" w:rsidRDefault="00722EE2" w:rsidP="008D25F8">
            <w:pPr>
              <w:pStyle w:val="TAC"/>
              <w:rPr>
                <w:rFonts w:cs="Arial"/>
                <w:sz w:val="16"/>
                <w:szCs w:val="18"/>
              </w:rPr>
            </w:pPr>
            <w:r w:rsidRPr="00164F64">
              <w:rPr>
                <w:sz w:val="16"/>
              </w:rPr>
              <w:t>1474.5</w:t>
            </w:r>
          </w:p>
        </w:tc>
        <w:tc>
          <w:tcPr>
            <w:tcW w:w="463" w:type="pct"/>
          </w:tcPr>
          <w:p w14:paraId="7C7D9B02" w14:textId="77777777" w:rsidR="00722EE2" w:rsidRPr="00164F64" w:rsidRDefault="00722EE2" w:rsidP="008D25F8">
            <w:pPr>
              <w:pStyle w:val="TAC"/>
              <w:rPr>
                <w:rFonts w:cs="Arial"/>
                <w:sz w:val="16"/>
                <w:szCs w:val="18"/>
              </w:rPr>
            </w:pPr>
            <w:r w:rsidRPr="00164F64">
              <w:rPr>
                <w:sz w:val="16"/>
              </w:rPr>
              <w:t>294900</w:t>
            </w:r>
          </w:p>
        </w:tc>
        <w:tc>
          <w:tcPr>
            <w:tcW w:w="463" w:type="pct"/>
          </w:tcPr>
          <w:p w14:paraId="79B083CC" w14:textId="77777777" w:rsidR="00722EE2" w:rsidRPr="00164F64" w:rsidRDefault="00722EE2" w:rsidP="008D25F8">
            <w:pPr>
              <w:pStyle w:val="TAC"/>
              <w:rPr>
                <w:rFonts w:cs="Arial"/>
                <w:sz w:val="16"/>
                <w:szCs w:val="18"/>
              </w:rPr>
            </w:pPr>
            <w:r w:rsidRPr="00164F64">
              <w:rPr>
                <w:sz w:val="16"/>
              </w:rPr>
              <w:t>1474.5</w:t>
            </w:r>
          </w:p>
        </w:tc>
        <w:tc>
          <w:tcPr>
            <w:tcW w:w="521" w:type="pct"/>
            <w:vMerge/>
            <w:vAlign w:val="center"/>
          </w:tcPr>
          <w:p w14:paraId="03BD34DB" w14:textId="77777777" w:rsidR="00722EE2" w:rsidRPr="00164F64" w:rsidRDefault="00722EE2" w:rsidP="008D25F8">
            <w:pPr>
              <w:pStyle w:val="TAC"/>
              <w:rPr>
                <w:rFonts w:cs="Arial"/>
                <w:sz w:val="16"/>
                <w:szCs w:val="18"/>
                <w:lang w:eastAsia="zh-CN"/>
              </w:rPr>
            </w:pPr>
          </w:p>
        </w:tc>
        <w:tc>
          <w:tcPr>
            <w:tcW w:w="654" w:type="pct"/>
            <w:vMerge/>
          </w:tcPr>
          <w:p w14:paraId="0CA15FE6" w14:textId="77777777" w:rsidR="00722EE2" w:rsidRPr="00164F64" w:rsidRDefault="00722EE2" w:rsidP="008D25F8">
            <w:pPr>
              <w:pStyle w:val="TAC"/>
              <w:rPr>
                <w:rFonts w:cs="Arial"/>
                <w:sz w:val="16"/>
                <w:szCs w:val="18"/>
                <w:lang w:eastAsia="zh-CN"/>
              </w:rPr>
            </w:pPr>
          </w:p>
        </w:tc>
      </w:tr>
      <w:tr w:rsidR="00722EE2" w:rsidRPr="0028146A" w14:paraId="291E03E0" w14:textId="77777777" w:rsidTr="008D25F8">
        <w:tc>
          <w:tcPr>
            <w:tcW w:w="320" w:type="pct"/>
            <w:vMerge/>
            <w:vAlign w:val="center"/>
          </w:tcPr>
          <w:p w14:paraId="68443347" w14:textId="77777777" w:rsidR="00722EE2" w:rsidRPr="00164F64" w:rsidRDefault="00722EE2" w:rsidP="008D25F8">
            <w:pPr>
              <w:pStyle w:val="TAC"/>
              <w:rPr>
                <w:rFonts w:cs="Arial"/>
                <w:sz w:val="16"/>
                <w:szCs w:val="18"/>
                <w:lang w:eastAsia="zh-CN"/>
              </w:rPr>
            </w:pPr>
          </w:p>
        </w:tc>
        <w:tc>
          <w:tcPr>
            <w:tcW w:w="403" w:type="pct"/>
            <w:vMerge/>
            <w:vAlign w:val="center"/>
          </w:tcPr>
          <w:p w14:paraId="1B70180A" w14:textId="77777777" w:rsidR="00722EE2" w:rsidRPr="00164F64" w:rsidRDefault="00722EE2" w:rsidP="008D25F8">
            <w:pPr>
              <w:pStyle w:val="TAC"/>
              <w:rPr>
                <w:rFonts w:cs="Arial"/>
                <w:sz w:val="16"/>
                <w:szCs w:val="18"/>
                <w:lang w:eastAsia="zh-CN"/>
              </w:rPr>
            </w:pPr>
          </w:p>
        </w:tc>
        <w:tc>
          <w:tcPr>
            <w:tcW w:w="314" w:type="pct"/>
            <w:vMerge/>
            <w:vAlign w:val="center"/>
          </w:tcPr>
          <w:p w14:paraId="36570B07" w14:textId="77777777" w:rsidR="00722EE2" w:rsidRPr="00164F64" w:rsidRDefault="00722EE2" w:rsidP="008D25F8">
            <w:pPr>
              <w:jc w:val="center"/>
              <w:rPr>
                <w:rFonts w:ascii="Arial" w:hAnsi="Arial" w:cs="Arial"/>
                <w:sz w:val="16"/>
                <w:szCs w:val="18"/>
                <w:lang w:eastAsia="zh-CN"/>
              </w:rPr>
            </w:pPr>
          </w:p>
        </w:tc>
        <w:tc>
          <w:tcPr>
            <w:tcW w:w="568" w:type="pct"/>
            <w:vMerge/>
            <w:vAlign w:val="center"/>
          </w:tcPr>
          <w:p w14:paraId="444EEBC0" w14:textId="77777777" w:rsidR="00722EE2" w:rsidRPr="00164F64" w:rsidRDefault="00722EE2" w:rsidP="008D25F8">
            <w:pPr>
              <w:spacing w:after="0"/>
              <w:rPr>
                <w:rFonts w:ascii="Arial" w:hAnsi="Arial" w:cs="Arial"/>
                <w:sz w:val="16"/>
                <w:szCs w:val="18"/>
                <w:lang w:eastAsia="zh-CN"/>
              </w:rPr>
            </w:pPr>
          </w:p>
        </w:tc>
        <w:tc>
          <w:tcPr>
            <w:tcW w:w="367" w:type="pct"/>
          </w:tcPr>
          <w:p w14:paraId="22B70748"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629F2986" w14:textId="77777777" w:rsidR="00722EE2" w:rsidRPr="00164F64" w:rsidRDefault="00722EE2" w:rsidP="008D25F8">
            <w:pPr>
              <w:pStyle w:val="TAC"/>
              <w:rPr>
                <w:rFonts w:cs="Arial"/>
                <w:sz w:val="16"/>
                <w:szCs w:val="18"/>
              </w:rPr>
            </w:pPr>
            <w:r w:rsidRPr="00164F64">
              <w:rPr>
                <w:sz w:val="16"/>
              </w:rPr>
              <w:t>301900</w:t>
            </w:r>
          </w:p>
        </w:tc>
        <w:tc>
          <w:tcPr>
            <w:tcW w:w="463" w:type="pct"/>
          </w:tcPr>
          <w:p w14:paraId="0F08E7C1" w14:textId="77777777" w:rsidR="00722EE2" w:rsidRPr="00164F64" w:rsidRDefault="00722EE2" w:rsidP="008D25F8">
            <w:pPr>
              <w:pStyle w:val="TAC"/>
              <w:rPr>
                <w:rFonts w:cs="Arial"/>
                <w:sz w:val="16"/>
                <w:szCs w:val="18"/>
              </w:rPr>
            </w:pPr>
            <w:r w:rsidRPr="00164F64">
              <w:rPr>
                <w:sz w:val="16"/>
              </w:rPr>
              <w:t>1509.5</w:t>
            </w:r>
          </w:p>
        </w:tc>
        <w:tc>
          <w:tcPr>
            <w:tcW w:w="463" w:type="pct"/>
          </w:tcPr>
          <w:p w14:paraId="63AF8412" w14:textId="77777777" w:rsidR="00722EE2" w:rsidRPr="00164F64" w:rsidRDefault="00722EE2" w:rsidP="008D25F8">
            <w:pPr>
              <w:pStyle w:val="TAC"/>
              <w:rPr>
                <w:rFonts w:cs="Arial"/>
                <w:sz w:val="16"/>
                <w:szCs w:val="18"/>
              </w:rPr>
            </w:pPr>
            <w:r w:rsidRPr="00164F64">
              <w:rPr>
                <w:sz w:val="16"/>
              </w:rPr>
              <w:t>301900</w:t>
            </w:r>
          </w:p>
        </w:tc>
        <w:tc>
          <w:tcPr>
            <w:tcW w:w="463" w:type="pct"/>
          </w:tcPr>
          <w:p w14:paraId="5F6A7FC7" w14:textId="77777777" w:rsidR="00722EE2" w:rsidRPr="00164F64" w:rsidRDefault="00722EE2" w:rsidP="008D25F8">
            <w:pPr>
              <w:pStyle w:val="TAC"/>
              <w:rPr>
                <w:rFonts w:cs="Arial"/>
                <w:sz w:val="16"/>
                <w:szCs w:val="18"/>
              </w:rPr>
            </w:pPr>
            <w:r w:rsidRPr="00164F64">
              <w:rPr>
                <w:sz w:val="16"/>
              </w:rPr>
              <w:t>1509.5</w:t>
            </w:r>
          </w:p>
        </w:tc>
        <w:tc>
          <w:tcPr>
            <w:tcW w:w="521" w:type="pct"/>
            <w:vMerge/>
            <w:vAlign w:val="center"/>
          </w:tcPr>
          <w:p w14:paraId="13B4DBF3" w14:textId="77777777" w:rsidR="00722EE2" w:rsidRPr="00164F64" w:rsidRDefault="00722EE2" w:rsidP="008D25F8">
            <w:pPr>
              <w:pStyle w:val="TAC"/>
              <w:rPr>
                <w:rFonts w:cs="Arial"/>
                <w:sz w:val="16"/>
                <w:szCs w:val="18"/>
                <w:lang w:eastAsia="zh-CN"/>
              </w:rPr>
            </w:pPr>
          </w:p>
        </w:tc>
        <w:tc>
          <w:tcPr>
            <w:tcW w:w="654" w:type="pct"/>
            <w:vMerge/>
          </w:tcPr>
          <w:p w14:paraId="1C66A6E9" w14:textId="77777777" w:rsidR="00722EE2" w:rsidRPr="00164F64" w:rsidRDefault="00722EE2" w:rsidP="008D25F8">
            <w:pPr>
              <w:pStyle w:val="TAC"/>
              <w:rPr>
                <w:rFonts w:cs="Arial"/>
                <w:sz w:val="16"/>
                <w:szCs w:val="18"/>
                <w:lang w:eastAsia="zh-CN"/>
              </w:rPr>
            </w:pPr>
          </w:p>
        </w:tc>
      </w:tr>
      <w:tr w:rsidR="00722EE2" w:rsidRPr="0028146A" w14:paraId="3598F233" w14:textId="77777777" w:rsidTr="008D25F8">
        <w:tc>
          <w:tcPr>
            <w:tcW w:w="320" w:type="pct"/>
            <w:vMerge w:val="restart"/>
            <w:vAlign w:val="center"/>
            <w:hideMark/>
          </w:tcPr>
          <w:p w14:paraId="7F8769EF" w14:textId="77777777" w:rsidR="00722EE2" w:rsidRPr="00164F64" w:rsidRDefault="00722EE2" w:rsidP="008D25F8">
            <w:pPr>
              <w:pStyle w:val="TAC"/>
              <w:rPr>
                <w:rFonts w:eastAsia="Yu Mincho" w:cs="Arial"/>
                <w:sz w:val="16"/>
                <w:szCs w:val="18"/>
              </w:rPr>
            </w:pPr>
            <w:r w:rsidRPr="00164F64">
              <w:rPr>
                <w:rFonts w:eastAsia="Yu Mincho" w:cs="Arial"/>
                <w:sz w:val="16"/>
                <w:szCs w:val="18"/>
              </w:rPr>
              <w:t>n51</w:t>
            </w:r>
          </w:p>
        </w:tc>
        <w:tc>
          <w:tcPr>
            <w:tcW w:w="403" w:type="pct"/>
            <w:vMerge w:val="restart"/>
            <w:vAlign w:val="center"/>
            <w:hideMark/>
          </w:tcPr>
          <w:p w14:paraId="08F7F38F" w14:textId="77777777" w:rsidR="00722EE2" w:rsidRPr="00164F64" w:rsidRDefault="00722EE2" w:rsidP="008D25F8">
            <w:pPr>
              <w:pStyle w:val="TAC"/>
              <w:rPr>
                <w:rFonts w:eastAsia="Yu Mincho" w:cs="Arial"/>
                <w:sz w:val="16"/>
                <w:szCs w:val="18"/>
              </w:rPr>
            </w:pPr>
            <w:r w:rsidRPr="00164F64">
              <w:rPr>
                <w:rFonts w:eastAsia="Yu Mincho" w:cs="Arial"/>
                <w:sz w:val="16"/>
                <w:szCs w:val="18"/>
              </w:rPr>
              <w:t>5</w:t>
            </w:r>
          </w:p>
        </w:tc>
        <w:tc>
          <w:tcPr>
            <w:tcW w:w="314" w:type="pct"/>
            <w:vMerge w:val="restart"/>
            <w:vAlign w:val="center"/>
          </w:tcPr>
          <w:p w14:paraId="2B4760A2" w14:textId="77777777" w:rsidR="00722EE2" w:rsidRPr="00164F64" w:rsidRDefault="00722EE2" w:rsidP="008D25F8">
            <w:pPr>
              <w:jc w:val="center"/>
              <w:rPr>
                <w:rFonts w:ascii="Arial" w:hAnsi="Arial" w:cs="Arial"/>
                <w:sz w:val="16"/>
                <w:szCs w:val="18"/>
              </w:rPr>
            </w:pPr>
            <w:r w:rsidRPr="00164F64">
              <w:rPr>
                <w:rFonts w:ascii="Arial" w:hAnsi="Arial" w:cs="Arial"/>
                <w:sz w:val="16"/>
                <w:szCs w:val="18"/>
                <w:lang w:eastAsia="zh-CN"/>
              </w:rPr>
              <w:t>15</w:t>
            </w:r>
          </w:p>
        </w:tc>
        <w:tc>
          <w:tcPr>
            <w:tcW w:w="568" w:type="pct"/>
            <w:vMerge w:val="restart"/>
            <w:vAlign w:val="center"/>
          </w:tcPr>
          <w:p w14:paraId="6C52FCB8"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46B5FED4"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4EFDD8B7"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vMerge w:val="restart"/>
            <w:vAlign w:val="center"/>
          </w:tcPr>
          <w:p w14:paraId="7B6FCC2E" w14:textId="77777777" w:rsidR="00722EE2" w:rsidRPr="00164F64" w:rsidRDefault="00722EE2" w:rsidP="008D25F8">
            <w:pPr>
              <w:pStyle w:val="TAC"/>
              <w:rPr>
                <w:rFonts w:eastAsia="Yu Mincho" w:cs="Arial"/>
                <w:sz w:val="16"/>
                <w:szCs w:val="18"/>
              </w:rPr>
            </w:pPr>
            <w:r w:rsidRPr="00164F64">
              <w:rPr>
                <w:rFonts w:cs="Arial"/>
                <w:sz w:val="16"/>
                <w:szCs w:val="18"/>
              </w:rPr>
              <w:t>285900</w:t>
            </w:r>
          </w:p>
        </w:tc>
        <w:tc>
          <w:tcPr>
            <w:tcW w:w="463" w:type="pct"/>
            <w:vMerge w:val="restart"/>
            <w:vAlign w:val="center"/>
          </w:tcPr>
          <w:p w14:paraId="0AF8E98A" w14:textId="77777777" w:rsidR="00722EE2" w:rsidRPr="00164F64" w:rsidRDefault="00722EE2" w:rsidP="008D25F8">
            <w:pPr>
              <w:pStyle w:val="TAC"/>
              <w:rPr>
                <w:rFonts w:eastAsia="Yu Mincho" w:cs="Arial"/>
                <w:sz w:val="16"/>
                <w:szCs w:val="18"/>
              </w:rPr>
            </w:pPr>
            <w:r w:rsidRPr="00164F64">
              <w:rPr>
                <w:rFonts w:cs="Arial"/>
                <w:sz w:val="16"/>
                <w:szCs w:val="18"/>
              </w:rPr>
              <w:t>1429.5</w:t>
            </w:r>
          </w:p>
        </w:tc>
        <w:tc>
          <w:tcPr>
            <w:tcW w:w="463" w:type="pct"/>
            <w:vMerge w:val="restart"/>
            <w:vAlign w:val="center"/>
          </w:tcPr>
          <w:p w14:paraId="0A240B1C" w14:textId="77777777" w:rsidR="00722EE2" w:rsidRPr="00164F64" w:rsidRDefault="00722EE2" w:rsidP="008D25F8">
            <w:pPr>
              <w:pStyle w:val="TAC"/>
              <w:rPr>
                <w:rFonts w:eastAsia="Yu Mincho" w:cs="Arial"/>
                <w:sz w:val="16"/>
                <w:szCs w:val="18"/>
              </w:rPr>
            </w:pPr>
            <w:r w:rsidRPr="00164F64">
              <w:rPr>
                <w:rFonts w:cs="Arial"/>
                <w:sz w:val="16"/>
                <w:szCs w:val="18"/>
              </w:rPr>
              <w:t>285900</w:t>
            </w:r>
          </w:p>
        </w:tc>
        <w:tc>
          <w:tcPr>
            <w:tcW w:w="463" w:type="pct"/>
            <w:vMerge w:val="restart"/>
            <w:vAlign w:val="center"/>
          </w:tcPr>
          <w:p w14:paraId="23CAD896" w14:textId="77777777" w:rsidR="00722EE2" w:rsidRPr="00164F64" w:rsidRDefault="00722EE2" w:rsidP="008D25F8">
            <w:pPr>
              <w:pStyle w:val="TAC"/>
              <w:rPr>
                <w:rFonts w:eastAsia="Yu Mincho" w:cs="Arial"/>
                <w:sz w:val="16"/>
                <w:szCs w:val="18"/>
              </w:rPr>
            </w:pPr>
            <w:r w:rsidRPr="00164F64">
              <w:rPr>
                <w:rFonts w:cs="Arial"/>
                <w:sz w:val="16"/>
                <w:szCs w:val="18"/>
              </w:rPr>
              <w:t>1429.5</w:t>
            </w:r>
          </w:p>
        </w:tc>
        <w:tc>
          <w:tcPr>
            <w:tcW w:w="521" w:type="pct"/>
            <w:vMerge w:val="restart"/>
            <w:vAlign w:val="center"/>
          </w:tcPr>
          <w:p w14:paraId="37E3BACC" w14:textId="77777777" w:rsidR="00722EE2" w:rsidRPr="00164F64" w:rsidRDefault="00722EE2" w:rsidP="008D25F8">
            <w:pPr>
              <w:pStyle w:val="TAC"/>
              <w:rPr>
                <w:rFonts w:eastAsia="Yu Mincho" w:cs="Arial"/>
                <w:sz w:val="16"/>
                <w:szCs w:val="18"/>
              </w:rPr>
            </w:pPr>
            <w:r w:rsidRPr="00164F64">
              <w:rPr>
                <w:rFonts w:cs="Arial"/>
                <w:sz w:val="16"/>
                <w:szCs w:val="18"/>
                <w:lang w:eastAsia="zh-CN"/>
              </w:rPr>
              <w:t>12@6</w:t>
            </w:r>
          </w:p>
        </w:tc>
        <w:tc>
          <w:tcPr>
            <w:tcW w:w="654" w:type="pct"/>
            <w:vMerge w:val="restart"/>
          </w:tcPr>
          <w:p w14:paraId="368208D0"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5D6B2670" w14:textId="77777777" w:rsidTr="008D25F8">
        <w:tc>
          <w:tcPr>
            <w:tcW w:w="320" w:type="pct"/>
            <w:vMerge/>
            <w:vAlign w:val="center"/>
          </w:tcPr>
          <w:p w14:paraId="479051D0" w14:textId="77777777" w:rsidR="00722EE2" w:rsidRPr="00164F64" w:rsidRDefault="00722EE2" w:rsidP="008D25F8">
            <w:pPr>
              <w:pStyle w:val="TAC"/>
              <w:rPr>
                <w:rFonts w:eastAsia="Yu Mincho" w:cs="Arial"/>
                <w:sz w:val="16"/>
                <w:szCs w:val="18"/>
              </w:rPr>
            </w:pPr>
          </w:p>
        </w:tc>
        <w:tc>
          <w:tcPr>
            <w:tcW w:w="403" w:type="pct"/>
            <w:vMerge/>
            <w:vAlign w:val="center"/>
          </w:tcPr>
          <w:p w14:paraId="069F76C0" w14:textId="77777777" w:rsidR="00722EE2" w:rsidRPr="00164F64" w:rsidRDefault="00722EE2" w:rsidP="008D25F8">
            <w:pPr>
              <w:pStyle w:val="TAC"/>
              <w:rPr>
                <w:rFonts w:eastAsia="Yu Mincho" w:cs="Arial"/>
                <w:sz w:val="16"/>
                <w:szCs w:val="18"/>
              </w:rPr>
            </w:pPr>
          </w:p>
        </w:tc>
        <w:tc>
          <w:tcPr>
            <w:tcW w:w="314" w:type="pct"/>
            <w:vMerge/>
            <w:vAlign w:val="center"/>
          </w:tcPr>
          <w:p w14:paraId="2E9B6397" w14:textId="77777777" w:rsidR="00722EE2" w:rsidRPr="00164F64" w:rsidRDefault="00722EE2" w:rsidP="008D25F8">
            <w:pPr>
              <w:jc w:val="center"/>
              <w:rPr>
                <w:rFonts w:ascii="Arial" w:hAnsi="Arial" w:cs="Arial"/>
                <w:sz w:val="16"/>
                <w:szCs w:val="18"/>
                <w:lang w:eastAsia="zh-CN"/>
              </w:rPr>
            </w:pPr>
          </w:p>
        </w:tc>
        <w:tc>
          <w:tcPr>
            <w:tcW w:w="568" w:type="pct"/>
            <w:vMerge/>
            <w:vAlign w:val="center"/>
          </w:tcPr>
          <w:p w14:paraId="1A486868" w14:textId="77777777" w:rsidR="00722EE2" w:rsidRPr="00164F64" w:rsidRDefault="00722EE2" w:rsidP="008D25F8">
            <w:pPr>
              <w:spacing w:after="0"/>
              <w:rPr>
                <w:rFonts w:ascii="Arial" w:hAnsi="Arial" w:cs="Arial"/>
                <w:sz w:val="16"/>
                <w:szCs w:val="18"/>
                <w:lang w:eastAsia="zh-CN"/>
              </w:rPr>
            </w:pPr>
          </w:p>
        </w:tc>
        <w:tc>
          <w:tcPr>
            <w:tcW w:w="367" w:type="pct"/>
          </w:tcPr>
          <w:p w14:paraId="66DA1B5F"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vMerge/>
            <w:vAlign w:val="center"/>
          </w:tcPr>
          <w:p w14:paraId="5858F130" w14:textId="77777777" w:rsidR="00722EE2" w:rsidRPr="00164F64" w:rsidRDefault="00722EE2" w:rsidP="008D25F8">
            <w:pPr>
              <w:pStyle w:val="TAC"/>
              <w:rPr>
                <w:rFonts w:eastAsia="Yu Mincho" w:cs="Arial"/>
                <w:sz w:val="16"/>
                <w:szCs w:val="18"/>
              </w:rPr>
            </w:pPr>
          </w:p>
        </w:tc>
        <w:tc>
          <w:tcPr>
            <w:tcW w:w="463" w:type="pct"/>
            <w:vMerge/>
            <w:vAlign w:val="center"/>
          </w:tcPr>
          <w:p w14:paraId="6729AAEE" w14:textId="77777777" w:rsidR="00722EE2" w:rsidRPr="00164F64" w:rsidRDefault="00722EE2" w:rsidP="008D25F8">
            <w:pPr>
              <w:pStyle w:val="TAC"/>
              <w:rPr>
                <w:rFonts w:eastAsia="Yu Mincho" w:cs="Arial"/>
                <w:sz w:val="16"/>
                <w:szCs w:val="18"/>
              </w:rPr>
            </w:pPr>
          </w:p>
        </w:tc>
        <w:tc>
          <w:tcPr>
            <w:tcW w:w="463" w:type="pct"/>
            <w:vMerge/>
          </w:tcPr>
          <w:p w14:paraId="448F6D43" w14:textId="77777777" w:rsidR="00722EE2" w:rsidRPr="00164F64" w:rsidRDefault="00722EE2" w:rsidP="008D25F8">
            <w:pPr>
              <w:pStyle w:val="TAC"/>
              <w:rPr>
                <w:rFonts w:eastAsia="Yu Mincho" w:cs="Arial"/>
                <w:sz w:val="16"/>
                <w:szCs w:val="18"/>
              </w:rPr>
            </w:pPr>
          </w:p>
        </w:tc>
        <w:tc>
          <w:tcPr>
            <w:tcW w:w="463" w:type="pct"/>
            <w:vMerge/>
          </w:tcPr>
          <w:p w14:paraId="4D5F8665" w14:textId="77777777" w:rsidR="00722EE2" w:rsidRPr="00164F64" w:rsidRDefault="00722EE2" w:rsidP="008D25F8">
            <w:pPr>
              <w:pStyle w:val="TAC"/>
              <w:rPr>
                <w:rFonts w:eastAsia="Yu Mincho" w:cs="Arial"/>
                <w:sz w:val="16"/>
                <w:szCs w:val="18"/>
              </w:rPr>
            </w:pPr>
          </w:p>
        </w:tc>
        <w:tc>
          <w:tcPr>
            <w:tcW w:w="521" w:type="pct"/>
            <w:vMerge/>
            <w:vAlign w:val="center"/>
          </w:tcPr>
          <w:p w14:paraId="64B3AF79" w14:textId="77777777" w:rsidR="00722EE2" w:rsidRPr="00164F64" w:rsidRDefault="00722EE2" w:rsidP="008D25F8">
            <w:pPr>
              <w:pStyle w:val="TAC"/>
              <w:rPr>
                <w:rFonts w:eastAsia="Yu Mincho" w:cs="Arial"/>
                <w:sz w:val="16"/>
                <w:szCs w:val="18"/>
              </w:rPr>
            </w:pPr>
          </w:p>
        </w:tc>
        <w:tc>
          <w:tcPr>
            <w:tcW w:w="654" w:type="pct"/>
            <w:vMerge/>
          </w:tcPr>
          <w:p w14:paraId="5C5FAC8B" w14:textId="77777777" w:rsidR="00722EE2" w:rsidRPr="00164F64" w:rsidRDefault="00722EE2" w:rsidP="008D25F8">
            <w:pPr>
              <w:pStyle w:val="TAC"/>
              <w:rPr>
                <w:rFonts w:eastAsia="Yu Mincho" w:cs="Arial"/>
                <w:sz w:val="16"/>
                <w:szCs w:val="18"/>
              </w:rPr>
            </w:pPr>
          </w:p>
        </w:tc>
      </w:tr>
      <w:tr w:rsidR="00722EE2" w:rsidRPr="0028146A" w14:paraId="4532CEDC" w14:textId="77777777" w:rsidTr="008D25F8">
        <w:tc>
          <w:tcPr>
            <w:tcW w:w="320" w:type="pct"/>
            <w:vMerge/>
            <w:vAlign w:val="center"/>
          </w:tcPr>
          <w:p w14:paraId="72AE7DA3" w14:textId="77777777" w:rsidR="00722EE2" w:rsidRPr="00164F64" w:rsidRDefault="00722EE2" w:rsidP="008D25F8">
            <w:pPr>
              <w:pStyle w:val="TAC"/>
              <w:rPr>
                <w:rFonts w:eastAsia="Yu Mincho" w:cs="Arial"/>
                <w:sz w:val="16"/>
                <w:szCs w:val="18"/>
              </w:rPr>
            </w:pPr>
          </w:p>
        </w:tc>
        <w:tc>
          <w:tcPr>
            <w:tcW w:w="403" w:type="pct"/>
            <w:vMerge/>
            <w:vAlign w:val="center"/>
          </w:tcPr>
          <w:p w14:paraId="2B16C616" w14:textId="77777777" w:rsidR="00722EE2" w:rsidRPr="00164F64" w:rsidRDefault="00722EE2" w:rsidP="008D25F8">
            <w:pPr>
              <w:pStyle w:val="TAC"/>
              <w:rPr>
                <w:rFonts w:eastAsia="Yu Mincho" w:cs="Arial"/>
                <w:sz w:val="16"/>
                <w:szCs w:val="18"/>
              </w:rPr>
            </w:pPr>
          </w:p>
        </w:tc>
        <w:tc>
          <w:tcPr>
            <w:tcW w:w="314" w:type="pct"/>
            <w:vMerge/>
            <w:vAlign w:val="center"/>
          </w:tcPr>
          <w:p w14:paraId="23B9F4D0" w14:textId="77777777" w:rsidR="00722EE2" w:rsidRPr="00164F64" w:rsidRDefault="00722EE2" w:rsidP="008D25F8">
            <w:pPr>
              <w:jc w:val="center"/>
              <w:rPr>
                <w:rFonts w:ascii="Arial" w:hAnsi="Arial" w:cs="Arial"/>
                <w:sz w:val="16"/>
                <w:szCs w:val="18"/>
                <w:lang w:eastAsia="zh-CN"/>
              </w:rPr>
            </w:pPr>
          </w:p>
        </w:tc>
        <w:tc>
          <w:tcPr>
            <w:tcW w:w="568" w:type="pct"/>
            <w:vMerge/>
            <w:vAlign w:val="center"/>
          </w:tcPr>
          <w:p w14:paraId="2FF19998" w14:textId="77777777" w:rsidR="00722EE2" w:rsidRPr="00164F64" w:rsidRDefault="00722EE2" w:rsidP="008D25F8">
            <w:pPr>
              <w:spacing w:after="0"/>
              <w:rPr>
                <w:rFonts w:ascii="Arial" w:hAnsi="Arial" w:cs="Arial"/>
                <w:sz w:val="16"/>
                <w:szCs w:val="18"/>
                <w:lang w:eastAsia="zh-CN"/>
              </w:rPr>
            </w:pPr>
          </w:p>
        </w:tc>
        <w:tc>
          <w:tcPr>
            <w:tcW w:w="367" w:type="pct"/>
          </w:tcPr>
          <w:p w14:paraId="629E2160"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vMerge/>
            <w:vAlign w:val="center"/>
          </w:tcPr>
          <w:p w14:paraId="677352D0" w14:textId="77777777" w:rsidR="00722EE2" w:rsidRPr="00164F64" w:rsidRDefault="00722EE2" w:rsidP="008D25F8">
            <w:pPr>
              <w:pStyle w:val="TAC"/>
              <w:rPr>
                <w:rFonts w:eastAsia="Yu Mincho" w:cs="Arial"/>
                <w:sz w:val="16"/>
                <w:szCs w:val="18"/>
              </w:rPr>
            </w:pPr>
          </w:p>
        </w:tc>
        <w:tc>
          <w:tcPr>
            <w:tcW w:w="463" w:type="pct"/>
            <w:vMerge/>
            <w:vAlign w:val="center"/>
          </w:tcPr>
          <w:p w14:paraId="4E3CE7D4" w14:textId="77777777" w:rsidR="00722EE2" w:rsidRPr="00164F64" w:rsidRDefault="00722EE2" w:rsidP="008D25F8">
            <w:pPr>
              <w:pStyle w:val="TAC"/>
              <w:rPr>
                <w:rFonts w:eastAsia="Yu Mincho" w:cs="Arial"/>
                <w:sz w:val="16"/>
                <w:szCs w:val="18"/>
              </w:rPr>
            </w:pPr>
          </w:p>
        </w:tc>
        <w:tc>
          <w:tcPr>
            <w:tcW w:w="463" w:type="pct"/>
            <w:vMerge/>
          </w:tcPr>
          <w:p w14:paraId="119689EF" w14:textId="77777777" w:rsidR="00722EE2" w:rsidRPr="00164F64" w:rsidRDefault="00722EE2" w:rsidP="008D25F8">
            <w:pPr>
              <w:pStyle w:val="TAC"/>
              <w:rPr>
                <w:rFonts w:eastAsia="Yu Mincho" w:cs="Arial"/>
                <w:sz w:val="16"/>
                <w:szCs w:val="18"/>
              </w:rPr>
            </w:pPr>
          </w:p>
        </w:tc>
        <w:tc>
          <w:tcPr>
            <w:tcW w:w="463" w:type="pct"/>
            <w:vMerge/>
          </w:tcPr>
          <w:p w14:paraId="5736481A" w14:textId="77777777" w:rsidR="00722EE2" w:rsidRPr="00164F64" w:rsidRDefault="00722EE2" w:rsidP="008D25F8">
            <w:pPr>
              <w:pStyle w:val="TAC"/>
              <w:rPr>
                <w:rFonts w:eastAsia="Yu Mincho" w:cs="Arial"/>
                <w:sz w:val="16"/>
                <w:szCs w:val="18"/>
              </w:rPr>
            </w:pPr>
          </w:p>
        </w:tc>
        <w:tc>
          <w:tcPr>
            <w:tcW w:w="521" w:type="pct"/>
            <w:vMerge/>
            <w:vAlign w:val="center"/>
          </w:tcPr>
          <w:p w14:paraId="5878E2B6" w14:textId="77777777" w:rsidR="00722EE2" w:rsidRPr="00164F64" w:rsidRDefault="00722EE2" w:rsidP="008D25F8">
            <w:pPr>
              <w:pStyle w:val="TAC"/>
              <w:rPr>
                <w:rFonts w:eastAsia="Yu Mincho" w:cs="Arial"/>
                <w:sz w:val="16"/>
                <w:szCs w:val="18"/>
              </w:rPr>
            </w:pPr>
          </w:p>
        </w:tc>
        <w:tc>
          <w:tcPr>
            <w:tcW w:w="654" w:type="pct"/>
            <w:vMerge/>
          </w:tcPr>
          <w:p w14:paraId="309E5515" w14:textId="77777777" w:rsidR="00722EE2" w:rsidRPr="00164F64" w:rsidRDefault="00722EE2" w:rsidP="008D25F8">
            <w:pPr>
              <w:pStyle w:val="TAC"/>
              <w:rPr>
                <w:rFonts w:eastAsia="Yu Mincho" w:cs="Arial"/>
                <w:sz w:val="16"/>
                <w:szCs w:val="18"/>
              </w:rPr>
            </w:pPr>
          </w:p>
        </w:tc>
      </w:tr>
      <w:tr w:rsidR="00722EE2" w:rsidRPr="0028146A" w14:paraId="25FF4A1F" w14:textId="77777777" w:rsidTr="008D25F8">
        <w:tc>
          <w:tcPr>
            <w:tcW w:w="320" w:type="pct"/>
            <w:vMerge w:val="restart"/>
            <w:vAlign w:val="center"/>
            <w:hideMark/>
          </w:tcPr>
          <w:p w14:paraId="4936ABA8" w14:textId="77777777" w:rsidR="00722EE2" w:rsidRPr="00164F64" w:rsidRDefault="00722EE2" w:rsidP="008D25F8">
            <w:pPr>
              <w:keepNext/>
              <w:keepLines/>
              <w:spacing w:after="0"/>
              <w:jc w:val="center"/>
              <w:rPr>
                <w:rFonts w:ascii="Arial" w:eastAsia="Yu Mincho" w:hAnsi="Arial" w:cs="Arial"/>
                <w:sz w:val="16"/>
                <w:szCs w:val="18"/>
              </w:rPr>
            </w:pPr>
            <w:r w:rsidRPr="00164F64">
              <w:rPr>
                <w:rFonts w:ascii="Arial" w:eastAsia="Yu Mincho" w:hAnsi="Arial" w:cs="Arial"/>
                <w:sz w:val="16"/>
                <w:szCs w:val="18"/>
              </w:rPr>
              <w:t>n53</w:t>
            </w:r>
          </w:p>
        </w:tc>
        <w:tc>
          <w:tcPr>
            <w:tcW w:w="403" w:type="pct"/>
            <w:vMerge w:val="restart"/>
            <w:vAlign w:val="center"/>
            <w:hideMark/>
          </w:tcPr>
          <w:p w14:paraId="51642EC9" w14:textId="77777777" w:rsidR="00722EE2" w:rsidRPr="00164F64" w:rsidRDefault="00722EE2" w:rsidP="008D25F8">
            <w:pPr>
              <w:keepNext/>
              <w:keepLines/>
              <w:spacing w:after="0"/>
              <w:jc w:val="center"/>
              <w:rPr>
                <w:rFonts w:ascii="Arial" w:eastAsia="Yu Mincho" w:hAnsi="Arial" w:cs="Arial"/>
                <w:sz w:val="16"/>
                <w:szCs w:val="18"/>
              </w:rPr>
            </w:pPr>
            <w:r w:rsidRPr="00164F64">
              <w:rPr>
                <w:rFonts w:ascii="Arial" w:eastAsia="Yu Mincho" w:hAnsi="Arial" w:cs="Arial"/>
                <w:sz w:val="16"/>
                <w:szCs w:val="18"/>
              </w:rPr>
              <w:t>10</w:t>
            </w:r>
          </w:p>
        </w:tc>
        <w:tc>
          <w:tcPr>
            <w:tcW w:w="314" w:type="pct"/>
            <w:vMerge w:val="restart"/>
            <w:vAlign w:val="center"/>
          </w:tcPr>
          <w:p w14:paraId="0B63BE4C" w14:textId="77777777" w:rsidR="00722EE2" w:rsidRPr="00164F64" w:rsidRDefault="00722EE2" w:rsidP="008D25F8">
            <w:pPr>
              <w:jc w:val="center"/>
              <w:rPr>
                <w:rFonts w:ascii="Arial" w:hAnsi="Arial" w:cs="Arial"/>
                <w:sz w:val="16"/>
                <w:szCs w:val="18"/>
              </w:rPr>
            </w:pPr>
            <w:r w:rsidRPr="00164F64">
              <w:rPr>
                <w:rFonts w:ascii="Arial" w:hAnsi="Arial" w:cs="Arial"/>
                <w:sz w:val="16"/>
                <w:szCs w:val="18"/>
                <w:lang w:eastAsia="zh-CN"/>
              </w:rPr>
              <w:t>15</w:t>
            </w:r>
          </w:p>
        </w:tc>
        <w:tc>
          <w:tcPr>
            <w:tcW w:w="568" w:type="pct"/>
            <w:vMerge w:val="restart"/>
            <w:vAlign w:val="center"/>
          </w:tcPr>
          <w:p w14:paraId="0C8824F5"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5DFE7915"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06780FAC"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46FDE252" w14:textId="77777777" w:rsidR="00722EE2" w:rsidRPr="00164F64" w:rsidRDefault="00722EE2" w:rsidP="008D25F8">
            <w:pPr>
              <w:pStyle w:val="TAC"/>
              <w:rPr>
                <w:rFonts w:cs="Arial"/>
                <w:sz w:val="16"/>
                <w:szCs w:val="18"/>
              </w:rPr>
            </w:pPr>
            <w:r w:rsidRPr="00164F64">
              <w:rPr>
                <w:rFonts w:cs="Arial"/>
                <w:sz w:val="16"/>
                <w:szCs w:val="18"/>
              </w:rPr>
              <w:t>497700</w:t>
            </w:r>
          </w:p>
        </w:tc>
        <w:tc>
          <w:tcPr>
            <w:tcW w:w="463" w:type="pct"/>
          </w:tcPr>
          <w:p w14:paraId="14E03D68" w14:textId="77777777" w:rsidR="00722EE2" w:rsidRPr="00164F64" w:rsidRDefault="00722EE2" w:rsidP="008D25F8">
            <w:pPr>
              <w:pStyle w:val="TAC"/>
              <w:rPr>
                <w:rFonts w:cs="Arial"/>
                <w:sz w:val="16"/>
                <w:szCs w:val="18"/>
              </w:rPr>
            </w:pPr>
            <w:r w:rsidRPr="00164F64">
              <w:rPr>
                <w:rFonts w:cs="Arial"/>
                <w:sz w:val="16"/>
                <w:szCs w:val="18"/>
              </w:rPr>
              <w:t>2488.5</w:t>
            </w:r>
          </w:p>
        </w:tc>
        <w:tc>
          <w:tcPr>
            <w:tcW w:w="463" w:type="pct"/>
            <w:vAlign w:val="center"/>
          </w:tcPr>
          <w:p w14:paraId="79A07B8B" w14:textId="77777777" w:rsidR="00722EE2" w:rsidRPr="00164F64" w:rsidRDefault="00722EE2" w:rsidP="008D25F8">
            <w:pPr>
              <w:pStyle w:val="TAC"/>
              <w:rPr>
                <w:rFonts w:cs="Arial"/>
                <w:sz w:val="16"/>
                <w:szCs w:val="18"/>
              </w:rPr>
            </w:pPr>
            <w:r w:rsidRPr="00164F64">
              <w:rPr>
                <w:rFonts w:cs="Arial"/>
                <w:sz w:val="16"/>
                <w:szCs w:val="18"/>
              </w:rPr>
              <w:t>497700</w:t>
            </w:r>
          </w:p>
        </w:tc>
        <w:tc>
          <w:tcPr>
            <w:tcW w:w="463" w:type="pct"/>
            <w:vAlign w:val="center"/>
          </w:tcPr>
          <w:p w14:paraId="1CB08F9D" w14:textId="77777777" w:rsidR="00722EE2" w:rsidRPr="00164F64" w:rsidRDefault="00722EE2" w:rsidP="008D25F8">
            <w:pPr>
              <w:pStyle w:val="TAC"/>
              <w:rPr>
                <w:rFonts w:cs="Arial"/>
                <w:sz w:val="16"/>
                <w:szCs w:val="18"/>
              </w:rPr>
            </w:pPr>
            <w:r w:rsidRPr="00164F64">
              <w:rPr>
                <w:rFonts w:cs="Arial"/>
                <w:sz w:val="16"/>
                <w:szCs w:val="18"/>
              </w:rPr>
              <w:t>2488.5</w:t>
            </w:r>
          </w:p>
        </w:tc>
        <w:tc>
          <w:tcPr>
            <w:tcW w:w="521" w:type="pct"/>
            <w:vMerge w:val="restart"/>
            <w:vAlign w:val="center"/>
          </w:tcPr>
          <w:p w14:paraId="3C824749" w14:textId="77777777" w:rsidR="00722EE2" w:rsidRPr="00164F64" w:rsidRDefault="00722EE2" w:rsidP="008D25F8">
            <w:pPr>
              <w:keepNext/>
              <w:keepLines/>
              <w:spacing w:after="0"/>
              <w:jc w:val="center"/>
              <w:rPr>
                <w:rFonts w:ascii="Arial" w:eastAsia="Yu Mincho" w:hAnsi="Arial" w:cs="Arial"/>
                <w:sz w:val="16"/>
                <w:szCs w:val="18"/>
              </w:rPr>
            </w:pPr>
            <w:r w:rsidRPr="00164F64">
              <w:rPr>
                <w:rFonts w:ascii="Arial" w:hAnsi="Arial" w:cs="Arial"/>
                <w:sz w:val="16"/>
                <w:szCs w:val="18"/>
                <w:lang w:eastAsia="zh-CN"/>
              </w:rPr>
              <w:t>25@12</w:t>
            </w:r>
          </w:p>
        </w:tc>
        <w:tc>
          <w:tcPr>
            <w:tcW w:w="654" w:type="pct"/>
            <w:vMerge w:val="restart"/>
          </w:tcPr>
          <w:p w14:paraId="6CF59FC5"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2D89EF55" w14:textId="77777777" w:rsidTr="008D25F8">
        <w:tc>
          <w:tcPr>
            <w:tcW w:w="320" w:type="pct"/>
            <w:vMerge/>
            <w:vAlign w:val="center"/>
          </w:tcPr>
          <w:p w14:paraId="4DCB3CFC" w14:textId="77777777" w:rsidR="00722EE2" w:rsidRPr="00164F64" w:rsidRDefault="00722EE2" w:rsidP="008D25F8">
            <w:pPr>
              <w:keepNext/>
              <w:keepLines/>
              <w:spacing w:after="0"/>
              <w:jc w:val="center"/>
              <w:rPr>
                <w:rFonts w:ascii="Arial" w:eastAsia="Yu Mincho" w:hAnsi="Arial" w:cs="Arial"/>
                <w:sz w:val="16"/>
                <w:szCs w:val="18"/>
              </w:rPr>
            </w:pPr>
          </w:p>
        </w:tc>
        <w:tc>
          <w:tcPr>
            <w:tcW w:w="403" w:type="pct"/>
            <w:vMerge/>
            <w:vAlign w:val="center"/>
          </w:tcPr>
          <w:p w14:paraId="08EF7275" w14:textId="77777777" w:rsidR="00722EE2" w:rsidRPr="00164F64" w:rsidRDefault="00722EE2" w:rsidP="008D25F8">
            <w:pPr>
              <w:keepNext/>
              <w:keepLines/>
              <w:spacing w:after="0"/>
              <w:jc w:val="center"/>
              <w:rPr>
                <w:rFonts w:ascii="Arial" w:eastAsia="Yu Mincho" w:hAnsi="Arial" w:cs="Arial"/>
                <w:sz w:val="16"/>
                <w:szCs w:val="18"/>
              </w:rPr>
            </w:pPr>
          </w:p>
        </w:tc>
        <w:tc>
          <w:tcPr>
            <w:tcW w:w="314" w:type="pct"/>
            <w:vMerge/>
            <w:vAlign w:val="center"/>
          </w:tcPr>
          <w:p w14:paraId="65069CFC" w14:textId="77777777" w:rsidR="00722EE2" w:rsidRPr="00164F64" w:rsidRDefault="00722EE2" w:rsidP="008D25F8">
            <w:pPr>
              <w:jc w:val="center"/>
              <w:rPr>
                <w:rFonts w:ascii="Arial" w:hAnsi="Arial" w:cs="Arial"/>
                <w:sz w:val="16"/>
                <w:szCs w:val="18"/>
                <w:lang w:eastAsia="zh-CN"/>
              </w:rPr>
            </w:pPr>
          </w:p>
        </w:tc>
        <w:tc>
          <w:tcPr>
            <w:tcW w:w="568" w:type="pct"/>
            <w:vMerge/>
            <w:vAlign w:val="center"/>
          </w:tcPr>
          <w:p w14:paraId="49C16F60" w14:textId="77777777" w:rsidR="00722EE2" w:rsidRPr="00164F64" w:rsidRDefault="00722EE2" w:rsidP="008D25F8">
            <w:pPr>
              <w:spacing w:after="0"/>
              <w:rPr>
                <w:rFonts w:ascii="Arial" w:hAnsi="Arial" w:cs="Arial"/>
                <w:sz w:val="16"/>
                <w:szCs w:val="18"/>
                <w:lang w:eastAsia="zh-CN"/>
              </w:rPr>
            </w:pPr>
          </w:p>
        </w:tc>
        <w:tc>
          <w:tcPr>
            <w:tcW w:w="367" w:type="pct"/>
          </w:tcPr>
          <w:p w14:paraId="1CDA8B12"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0715F92D" w14:textId="77777777" w:rsidR="00722EE2" w:rsidRPr="00164F64" w:rsidRDefault="00722EE2" w:rsidP="008D25F8">
            <w:pPr>
              <w:pStyle w:val="TAC"/>
              <w:rPr>
                <w:rFonts w:cs="Arial"/>
                <w:sz w:val="16"/>
                <w:szCs w:val="18"/>
              </w:rPr>
            </w:pPr>
            <w:r w:rsidRPr="00164F64">
              <w:rPr>
                <w:rFonts w:cs="Arial"/>
                <w:sz w:val="16"/>
                <w:szCs w:val="18"/>
              </w:rPr>
              <w:t>497860</w:t>
            </w:r>
          </w:p>
        </w:tc>
        <w:tc>
          <w:tcPr>
            <w:tcW w:w="463" w:type="pct"/>
          </w:tcPr>
          <w:p w14:paraId="7104D955" w14:textId="77777777" w:rsidR="00722EE2" w:rsidRPr="00164F64" w:rsidRDefault="00722EE2" w:rsidP="008D25F8">
            <w:pPr>
              <w:pStyle w:val="TAC"/>
              <w:rPr>
                <w:rFonts w:cs="Arial"/>
                <w:sz w:val="16"/>
                <w:szCs w:val="18"/>
              </w:rPr>
            </w:pPr>
            <w:r w:rsidRPr="00164F64">
              <w:rPr>
                <w:rFonts w:cs="Arial"/>
                <w:sz w:val="16"/>
                <w:szCs w:val="18"/>
              </w:rPr>
              <w:t>2489.3</w:t>
            </w:r>
          </w:p>
        </w:tc>
        <w:tc>
          <w:tcPr>
            <w:tcW w:w="463" w:type="pct"/>
            <w:vAlign w:val="center"/>
          </w:tcPr>
          <w:p w14:paraId="6212959A" w14:textId="77777777" w:rsidR="00722EE2" w:rsidRPr="00164F64" w:rsidRDefault="00722EE2" w:rsidP="008D25F8">
            <w:pPr>
              <w:pStyle w:val="TAC"/>
              <w:rPr>
                <w:rFonts w:cs="Arial"/>
                <w:sz w:val="16"/>
                <w:szCs w:val="18"/>
              </w:rPr>
            </w:pPr>
            <w:r w:rsidRPr="00164F64">
              <w:rPr>
                <w:rFonts w:cs="Arial"/>
                <w:sz w:val="16"/>
                <w:szCs w:val="18"/>
              </w:rPr>
              <w:t>497860</w:t>
            </w:r>
          </w:p>
        </w:tc>
        <w:tc>
          <w:tcPr>
            <w:tcW w:w="463" w:type="pct"/>
            <w:vAlign w:val="center"/>
          </w:tcPr>
          <w:p w14:paraId="7E021B5E" w14:textId="77777777" w:rsidR="00722EE2" w:rsidRPr="00164F64" w:rsidRDefault="00722EE2" w:rsidP="008D25F8">
            <w:pPr>
              <w:pStyle w:val="TAC"/>
              <w:rPr>
                <w:rFonts w:cs="Arial"/>
                <w:sz w:val="16"/>
                <w:szCs w:val="18"/>
              </w:rPr>
            </w:pPr>
            <w:r w:rsidRPr="00164F64">
              <w:rPr>
                <w:rFonts w:cs="Arial"/>
                <w:sz w:val="16"/>
                <w:szCs w:val="18"/>
              </w:rPr>
              <w:t>2489.3</w:t>
            </w:r>
          </w:p>
        </w:tc>
        <w:tc>
          <w:tcPr>
            <w:tcW w:w="521" w:type="pct"/>
            <w:vMerge/>
            <w:vAlign w:val="center"/>
          </w:tcPr>
          <w:p w14:paraId="31E0F0F7" w14:textId="77777777" w:rsidR="00722EE2" w:rsidRPr="00164F64" w:rsidRDefault="00722EE2" w:rsidP="008D25F8">
            <w:pPr>
              <w:keepNext/>
              <w:keepLines/>
              <w:spacing w:after="0"/>
              <w:jc w:val="center"/>
              <w:rPr>
                <w:rFonts w:ascii="Arial" w:eastAsia="Yu Mincho" w:hAnsi="Arial" w:cs="Arial"/>
                <w:sz w:val="16"/>
                <w:szCs w:val="18"/>
              </w:rPr>
            </w:pPr>
          </w:p>
        </w:tc>
        <w:tc>
          <w:tcPr>
            <w:tcW w:w="654" w:type="pct"/>
            <w:vMerge/>
          </w:tcPr>
          <w:p w14:paraId="1D890B79" w14:textId="77777777" w:rsidR="00722EE2" w:rsidRPr="00164F64" w:rsidRDefault="00722EE2" w:rsidP="008D25F8">
            <w:pPr>
              <w:keepNext/>
              <w:keepLines/>
              <w:spacing w:after="0"/>
              <w:jc w:val="center"/>
              <w:rPr>
                <w:rFonts w:ascii="Arial" w:eastAsia="Yu Mincho" w:hAnsi="Arial" w:cs="Arial"/>
                <w:sz w:val="16"/>
                <w:szCs w:val="18"/>
              </w:rPr>
            </w:pPr>
          </w:p>
        </w:tc>
      </w:tr>
      <w:tr w:rsidR="00722EE2" w:rsidRPr="0028146A" w14:paraId="3A472050" w14:textId="77777777" w:rsidTr="008D25F8">
        <w:tc>
          <w:tcPr>
            <w:tcW w:w="320" w:type="pct"/>
            <w:vMerge/>
            <w:vAlign w:val="center"/>
          </w:tcPr>
          <w:p w14:paraId="1FAF6992" w14:textId="77777777" w:rsidR="00722EE2" w:rsidRPr="00164F64" w:rsidRDefault="00722EE2" w:rsidP="008D25F8">
            <w:pPr>
              <w:keepNext/>
              <w:keepLines/>
              <w:spacing w:after="0"/>
              <w:jc w:val="center"/>
              <w:rPr>
                <w:rFonts w:ascii="Arial" w:eastAsia="Yu Mincho" w:hAnsi="Arial" w:cs="Arial"/>
                <w:sz w:val="16"/>
                <w:szCs w:val="18"/>
              </w:rPr>
            </w:pPr>
          </w:p>
        </w:tc>
        <w:tc>
          <w:tcPr>
            <w:tcW w:w="403" w:type="pct"/>
            <w:vMerge/>
            <w:vAlign w:val="center"/>
          </w:tcPr>
          <w:p w14:paraId="2771C9C7" w14:textId="77777777" w:rsidR="00722EE2" w:rsidRPr="00164F64" w:rsidRDefault="00722EE2" w:rsidP="008D25F8">
            <w:pPr>
              <w:keepNext/>
              <w:keepLines/>
              <w:spacing w:after="0"/>
              <w:jc w:val="center"/>
              <w:rPr>
                <w:rFonts w:ascii="Arial" w:eastAsia="Yu Mincho" w:hAnsi="Arial" w:cs="Arial"/>
                <w:sz w:val="16"/>
                <w:szCs w:val="18"/>
              </w:rPr>
            </w:pPr>
          </w:p>
        </w:tc>
        <w:tc>
          <w:tcPr>
            <w:tcW w:w="314" w:type="pct"/>
            <w:vMerge/>
            <w:vAlign w:val="center"/>
          </w:tcPr>
          <w:p w14:paraId="5356928F" w14:textId="77777777" w:rsidR="00722EE2" w:rsidRPr="00164F64" w:rsidRDefault="00722EE2" w:rsidP="008D25F8">
            <w:pPr>
              <w:jc w:val="center"/>
              <w:rPr>
                <w:rFonts w:ascii="Arial" w:hAnsi="Arial" w:cs="Arial"/>
                <w:sz w:val="16"/>
                <w:szCs w:val="18"/>
                <w:lang w:eastAsia="zh-CN"/>
              </w:rPr>
            </w:pPr>
          </w:p>
        </w:tc>
        <w:tc>
          <w:tcPr>
            <w:tcW w:w="568" w:type="pct"/>
            <w:vMerge/>
            <w:vAlign w:val="center"/>
          </w:tcPr>
          <w:p w14:paraId="3B416BCA" w14:textId="77777777" w:rsidR="00722EE2" w:rsidRPr="00164F64" w:rsidRDefault="00722EE2" w:rsidP="008D25F8">
            <w:pPr>
              <w:spacing w:after="0"/>
              <w:rPr>
                <w:rFonts w:ascii="Arial" w:hAnsi="Arial" w:cs="Arial"/>
                <w:sz w:val="16"/>
                <w:szCs w:val="18"/>
                <w:lang w:eastAsia="zh-CN"/>
              </w:rPr>
            </w:pPr>
          </w:p>
        </w:tc>
        <w:tc>
          <w:tcPr>
            <w:tcW w:w="367" w:type="pct"/>
          </w:tcPr>
          <w:p w14:paraId="57D0F72D"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06A76E8A" w14:textId="77777777" w:rsidR="00722EE2" w:rsidRPr="00164F64" w:rsidRDefault="00722EE2" w:rsidP="008D25F8">
            <w:pPr>
              <w:pStyle w:val="TAC"/>
              <w:rPr>
                <w:rFonts w:cs="Arial"/>
                <w:sz w:val="16"/>
                <w:szCs w:val="18"/>
              </w:rPr>
            </w:pPr>
            <w:r w:rsidRPr="00164F64">
              <w:rPr>
                <w:rFonts w:cs="Arial"/>
                <w:sz w:val="16"/>
                <w:szCs w:val="18"/>
              </w:rPr>
              <w:t>498000</w:t>
            </w:r>
          </w:p>
        </w:tc>
        <w:tc>
          <w:tcPr>
            <w:tcW w:w="463" w:type="pct"/>
          </w:tcPr>
          <w:p w14:paraId="60485AE7" w14:textId="77777777" w:rsidR="00722EE2" w:rsidRPr="00164F64" w:rsidRDefault="00722EE2" w:rsidP="008D25F8">
            <w:pPr>
              <w:pStyle w:val="TAC"/>
              <w:rPr>
                <w:rFonts w:cs="Arial"/>
                <w:sz w:val="16"/>
                <w:szCs w:val="18"/>
              </w:rPr>
            </w:pPr>
            <w:r w:rsidRPr="00164F64">
              <w:rPr>
                <w:rFonts w:cs="Arial"/>
                <w:sz w:val="16"/>
                <w:szCs w:val="18"/>
              </w:rPr>
              <w:t>2490</w:t>
            </w:r>
          </w:p>
        </w:tc>
        <w:tc>
          <w:tcPr>
            <w:tcW w:w="463" w:type="pct"/>
            <w:vAlign w:val="center"/>
          </w:tcPr>
          <w:p w14:paraId="52D447A7" w14:textId="77777777" w:rsidR="00722EE2" w:rsidRPr="00164F64" w:rsidRDefault="00722EE2" w:rsidP="008D25F8">
            <w:pPr>
              <w:pStyle w:val="TAC"/>
              <w:rPr>
                <w:rFonts w:cs="Arial"/>
                <w:sz w:val="16"/>
                <w:szCs w:val="18"/>
              </w:rPr>
            </w:pPr>
            <w:r w:rsidRPr="00164F64">
              <w:rPr>
                <w:rFonts w:cs="Arial"/>
                <w:sz w:val="16"/>
                <w:szCs w:val="18"/>
              </w:rPr>
              <w:t>498000</w:t>
            </w:r>
          </w:p>
        </w:tc>
        <w:tc>
          <w:tcPr>
            <w:tcW w:w="463" w:type="pct"/>
            <w:vAlign w:val="center"/>
          </w:tcPr>
          <w:p w14:paraId="34CDB58C" w14:textId="77777777" w:rsidR="00722EE2" w:rsidRPr="00164F64" w:rsidRDefault="00722EE2" w:rsidP="008D25F8">
            <w:pPr>
              <w:pStyle w:val="TAC"/>
              <w:rPr>
                <w:rFonts w:cs="Arial"/>
                <w:sz w:val="16"/>
                <w:szCs w:val="18"/>
              </w:rPr>
            </w:pPr>
            <w:r w:rsidRPr="00164F64">
              <w:rPr>
                <w:rFonts w:cs="Arial"/>
                <w:sz w:val="16"/>
                <w:szCs w:val="18"/>
              </w:rPr>
              <w:t>2490</w:t>
            </w:r>
          </w:p>
        </w:tc>
        <w:tc>
          <w:tcPr>
            <w:tcW w:w="521" w:type="pct"/>
            <w:vMerge/>
            <w:vAlign w:val="center"/>
          </w:tcPr>
          <w:p w14:paraId="52BA9A91" w14:textId="77777777" w:rsidR="00722EE2" w:rsidRPr="00164F64" w:rsidRDefault="00722EE2" w:rsidP="008D25F8">
            <w:pPr>
              <w:keepNext/>
              <w:keepLines/>
              <w:spacing w:after="0"/>
              <w:jc w:val="center"/>
              <w:rPr>
                <w:rFonts w:ascii="Arial" w:eastAsia="Yu Mincho" w:hAnsi="Arial" w:cs="Arial"/>
                <w:sz w:val="16"/>
                <w:szCs w:val="18"/>
              </w:rPr>
            </w:pPr>
          </w:p>
        </w:tc>
        <w:tc>
          <w:tcPr>
            <w:tcW w:w="654" w:type="pct"/>
            <w:vMerge/>
          </w:tcPr>
          <w:p w14:paraId="5BC89D4B" w14:textId="77777777" w:rsidR="00722EE2" w:rsidRPr="00164F64" w:rsidRDefault="00722EE2" w:rsidP="008D25F8">
            <w:pPr>
              <w:keepNext/>
              <w:keepLines/>
              <w:spacing w:after="0"/>
              <w:jc w:val="center"/>
              <w:rPr>
                <w:rFonts w:ascii="Arial" w:eastAsia="Yu Mincho" w:hAnsi="Arial" w:cs="Arial"/>
                <w:sz w:val="16"/>
                <w:szCs w:val="18"/>
              </w:rPr>
            </w:pPr>
          </w:p>
        </w:tc>
      </w:tr>
      <w:tr w:rsidR="00722EE2" w:rsidRPr="0028146A" w14:paraId="343EDDAA" w14:textId="77777777" w:rsidTr="008D25F8">
        <w:tc>
          <w:tcPr>
            <w:tcW w:w="320" w:type="pct"/>
            <w:vMerge w:val="restart"/>
            <w:vAlign w:val="center"/>
            <w:hideMark/>
          </w:tcPr>
          <w:p w14:paraId="55AF5D46" w14:textId="77777777" w:rsidR="00722EE2" w:rsidRPr="00164F64" w:rsidRDefault="00722EE2" w:rsidP="008D25F8">
            <w:pPr>
              <w:keepNext/>
              <w:keepLines/>
              <w:spacing w:after="0"/>
              <w:jc w:val="center"/>
              <w:rPr>
                <w:rFonts w:ascii="Arial" w:eastAsia="SimSun" w:hAnsi="Arial" w:cs="Arial"/>
                <w:sz w:val="16"/>
                <w:szCs w:val="18"/>
                <w:lang w:eastAsia="zh-CN"/>
              </w:rPr>
            </w:pPr>
            <w:r w:rsidRPr="00164F64">
              <w:rPr>
                <w:rFonts w:ascii="Arial" w:eastAsia="SimSun" w:hAnsi="Arial" w:cs="Arial"/>
                <w:sz w:val="16"/>
                <w:szCs w:val="18"/>
                <w:lang w:eastAsia="zh-CN"/>
              </w:rPr>
              <w:t>n65</w:t>
            </w:r>
          </w:p>
        </w:tc>
        <w:tc>
          <w:tcPr>
            <w:tcW w:w="403" w:type="pct"/>
            <w:vMerge w:val="restart"/>
            <w:vAlign w:val="center"/>
            <w:hideMark/>
          </w:tcPr>
          <w:p w14:paraId="439A39D2" w14:textId="77777777" w:rsidR="00722EE2" w:rsidRPr="00164F64" w:rsidRDefault="00722EE2" w:rsidP="008D25F8">
            <w:pPr>
              <w:keepNext/>
              <w:keepLines/>
              <w:spacing w:after="0"/>
              <w:jc w:val="center"/>
              <w:rPr>
                <w:rFonts w:ascii="Arial" w:eastAsia="SimSun" w:hAnsi="Arial" w:cs="Arial"/>
                <w:sz w:val="16"/>
                <w:szCs w:val="18"/>
                <w:lang w:eastAsia="zh-CN"/>
              </w:rPr>
            </w:pPr>
            <w:r w:rsidRPr="00164F64">
              <w:rPr>
                <w:rFonts w:ascii="Arial" w:eastAsia="SimSun" w:hAnsi="Arial" w:cs="Arial"/>
                <w:sz w:val="16"/>
                <w:szCs w:val="18"/>
                <w:lang w:eastAsia="zh-CN"/>
              </w:rPr>
              <w:t>15</w:t>
            </w:r>
          </w:p>
        </w:tc>
        <w:tc>
          <w:tcPr>
            <w:tcW w:w="314" w:type="pct"/>
            <w:vMerge w:val="restart"/>
            <w:vAlign w:val="center"/>
          </w:tcPr>
          <w:p w14:paraId="0EA8FCA4" w14:textId="77777777" w:rsidR="00722EE2" w:rsidRPr="00164F64" w:rsidRDefault="00722EE2" w:rsidP="008D25F8">
            <w:pPr>
              <w:jc w:val="center"/>
              <w:rPr>
                <w:rFonts w:ascii="Arial" w:hAnsi="Arial" w:cs="Arial"/>
                <w:sz w:val="16"/>
                <w:szCs w:val="18"/>
              </w:rPr>
            </w:pPr>
            <w:r w:rsidRPr="00164F64">
              <w:rPr>
                <w:rFonts w:ascii="Arial" w:hAnsi="Arial" w:cs="Arial"/>
                <w:sz w:val="16"/>
                <w:szCs w:val="18"/>
                <w:lang w:eastAsia="zh-CN"/>
              </w:rPr>
              <w:t>15</w:t>
            </w:r>
          </w:p>
        </w:tc>
        <w:tc>
          <w:tcPr>
            <w:tcW w:w="568" w:type="pct"/>
            <w:vMerge w:val="restart"/>
            <w:vAlign w:val="center"/>
          </w:tcPr>
          <w:p w14:paraId="03F0E0C5"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4AEB9A17"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4B834ADB"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vAlign w:val="center"/>
          </w:tcPr>
          <w:p w14:paraId="06DB9FFC" w14:textId="77777777" w:rsidR="00722EE2" w:rsidRPr="00164F64" w:rsidRDefault="00722EE2" w:rsidP="008D25F8">
            <w:pPr>
              <w:pStyle w:val="TAC"/>
              <w:rPr>
                <w:rFonts w:cs="Arial"/>
                <w:sz w:val="16"/>
                <w:szCs w:val="18"/>
              </w:rPr>
            </w:pPr>
            <w:r w:rsidRPr="00164F64">
              <w:rPr>
                <w:rFonts w:cs="Arial"/>
                <w:sz w:val="16"/>
                <w:szCs w:val="18"/>
              </w:rPr>
              <w:t>423500</w:t>
            </w:r>
          </w:p>
        </w:tc>
        <w:tc>
          <w:tcPr>
            <w:tcW w:w="463" w:type="pct"/>
            <w:vAlign w:val="center"/>
          </w:tcPr>
          <w:p w14:paraId="329533A8" w14:textId="77777777" w:rsidR="00722EE2" w:rsidRPr="00164F64" w:rsidRDefault="00722EE2" w:rsidP="008D25F8">
            <w:pPr>
              <w:pStyle w:val="TAC"/>
              <w:rPr>
                <w:rFonts w:cs="Arial"/>
                <w:sz w:val="16"/>
                <w:szCs w:val="18"/>
              </w:rPr>
            </w:pPr>
            <w:r w:rsidRPr="00164F64">
              <w:rPr>
                <w:rFonts w:cs="Arial"/>
                <w:sz w:val="16"/>
                <w:szCs w:val="18"/>
              </w:rPr>
              <w:t>2117.5</w:t>
            </w:r>
          </w:p>
        </w:tc>
        <w:tc>
          <w:tcPr>
            <w:tcW w:w="463" w:type="pct"/>
            <w:vAlign w:val="center"/>
          </w:tcPr>
          <w:p w14:paraId="20EB74D9" w14:textId="77777777" w:rsidR="00722EE2" w:rsidRPr="00164F64" w:rsidRDefault="00722EE2" w:rsidP="008D25F8">
            <w:pPr>
              <w:pStyle w:val="TAC"/>
              <w:rPr>
                <w:rFonts w:cs="Arial"/>
                <w:sz w:val="16"/>
                <w:szCs w:val="18"/>
              </w:rPr>
            </w:pPr>
            <w:r w:rsidRPr="00164F64">
              <w:rPr>
                <w:rFonts w:cs="Arial"/>
                <w:sz w:val="16"/>
                <w:szCs w:val="18"/>
              </w:rPr>
              <w:t>423500</w:t>
            </w:r>
          </w:p>
        </w:tc>
        <w:tc>
          <w:tcPr>
            <w:tcW w:w="463" w:type="pct"/>
            <w:vAlign w:val="center"/>
          </w:tcPr>
          <w:p w14:paraId="03EE60E2" w14:textId="77777777" w:rsidR="00722EE2" w:rsidRPr="00164F64" w:rsidRDefault="00722EE2" w:rsidP="008D25F8">
            <w:pPr>
              <w:pStyle w:val="TAC"/>
              <w:rPr>
                <w:rFonts w:cs="Arial"/>
                <w:sz w:val="16"/>
                <w:szCs w:val="18"/>
              </w:rPr>
            </w:pPr>
            <w:r w:rsidRPr="00164F64">
              <w:rPr>
                <w:rFonts w:cs="Arial"/>
                <w:sz w:val="16"/>
                <w:szCs w:val="18"/>
              </w:rPr>
              <w:t>2117.5</w:t>
            </w:r>
          </w:p>
        </w:tc>
        <w:tc>
          <w:tcPr>
            <w:tcW w:w="521" w:type="pct"/>
            <w:vMerge w:val="restart"/>
            <w:vAlign w:val="center"/>
          </w:tcPr>
          <w:p w14:paraId="6B076C7B" w14:textId="77777777" w:rsidR="00722EE2" w:rsidRPr="00164F64" w:rsidRDefault="00722EE2" w:rsidP="008D25F8">
            <w:pPr>
              <w:keepNext/>
              <w:keepLines/>
              <w:spacing w:after="0"/>
              <w:jc w:val="center"/>
              <w:rPr>
                <w:rFonts w:ascii="Arial" w:eastAsia="SimSun" w:hAnsi="Arial" w:cs="Arial"/>
                <w:sz w:val="16"/>
                <w:szCs w:val="18"/>
                <w:lang w:eastAsia="zh-CN"/>
              </w:rPr>
            </w:pPr>
            <w:r w:rsidRPr="00164F64">
              <w:rPr>
                <w:rFonts w:ascii="Arial" w:hAnsi="Arial" w:cs="Arial"/>
                <w:sz w:val="16"/>
                <w:szCs w:val="18"/>
                <w:lang w:eastAsia="zh-CN"/>
              </w:rPr>
              <w:t>36@18</w:t>
            </w:r>
          </w:p>
        </w:tc>
        <w:tc>
          <w:tcPr>
            <w:tcW w:w="654" w:type="pct"/>
            <w:vMerge w:val="restart"/>
          </w:tcPr>
          <w:p w14:paraId="16D9953C"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5A4E3BAF" w14:textId="77777777" w:rsidTr="008D25F8">
        <w:tc>
          <w:tcPr>
            <w:tcW w:w="320" w:type="pct"/>
            <w:vMerge/>
            <w:vAlign w:val="center"/>
          </w:tcPr>
          <w:p w14:paraId="6ACA8571"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403" w:type="pct"/>
            <w:vMerge/>
            <w:vAlign w:val="center"/>
          </w:tcPr>
          <w:p w14:paraId="766E3336"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314" w:type="pct"/>
            <w:vMerge/>
            <w:vAlign w:val="center"/>
          </w:tcPr>
          <w:p w14:paraId="7CAFA5DC" w14:textId="77777777" w:rsidR="00722EE2" w:rsidRPr="00164F64" w:rsidRDefault="00722EE2" w:rsidP="008D25F8">
            <w:pPr>
              <w:jc w:val="center"/>
              <w:rPr>
                <w:rFonts w:ascii="Arial" w:hAnsi="Arial" w:cs="Arial"/>
                <w:sz w:val="16"/>
                <w:szCs w:val="18"/>
                <w:lang w:eastAsia="zh-CN"/>
              </w:rPr>
            </w:pPr>
          </w:p>
        </w:tc>
        <w:tc>
          <w:tcPr>
            <w:tcW w:w="568" w:type="pct"/>
            <w:vMerge/>
            <w:vAlign w:val="center"/>
          </w:tcPr>
          <w:p w14:paraId="797AE3E0" w14:textId="77777777" w:rsidR="00722EE2" w:rsidRPr="00164F64" w:rsidRDefault="00722EE2" w:rsidP="008D25F8">
            <w:pPr>
              <w:spacing w:after="0"/>
              <w:rPr>
                <w:rFonts w:ascii="Arial" w:hAnsi="Arial" w:cs="Arial"/>
                <w:sz w:val="16"/>
                <w:szCs w:val="18"/>
                <w:lang w:eastAsia="zh-CN"/>
              </w:rPr>
            </w:pPr>
          </w:p>
        </w:tc>
        <w:tc>
          <w:tcPr>
            <w:tcW w:w="367" w:type="pct"/>
          </w:tcPr>
          <w:p w14:paraId="7A850B6C"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vAlign w:val="center"/>
          </w:tcPr>
          <w:p w14:paraId="5D142299" w14:textId="77777777" w:rsidR="00722EE2" w:rsidRPr="00164F64" w:rsidRDefault="00722EE2" w:rsidP="008D25F8">
            <w:pPr>
              <w:pStyle w:val="TAC"/>
              <w:rPr>
                <w:rFonts w:cs="Arial"/>
                <w:sz w:val="16"/>
                <w:szCs w:val="18"/>
              </w:rPr>
            </w:pPr>
            <w:r w:rsidRPr="00164F64">
              <w:rPr>
                <w:rFonts w:cs="Arial"/>
                <w:sz w:val="16"/>
                <w:szCs w:val="18"/>
              </w:rPr>
              <w:t>431000</w:t>
            </w:r>
          </w:p>
        </w:tc>
        <w:tc>
          <w:tcPr>
            <w:tcW w:w="463" w:type="pct"/>
            <w:vAlign w:val="center"/>
          </w:tcPr>
          <w:p w14:paraId="688024DE" w14:textId="77777777" w:rsidR="00722EE2" w:rsidRPr="00164F64" w:rsidRDefault="00722EE2" w:rsidP="008D25F8">
            <w:pPr>
              <w:pStyle w:val="TAC"/>
              <w:rPr>
                <w:rFonts w:cs="Arial"/>
                <w:sz w:val="16"/>
                <w:szCs w:val="18"/>
              </w:rPr>
            </w:pPr>
            <w:r w:rsidRPr="00164F64">
              <w:rPr>
                <w:rFonts w:cs="Arial"/>
                <w:sz w:val="16"/>
                <w:szCs w:val="18"/>
              </w:rPr>
              <w:t>2155</w:t>
            </w:r>
          </w:p>
        </w:tc>
        <w:tc>
          <w:tcPr>
            <w:tcW w:w="463" w:type="pct"/>
            <w:vAlign w:val="center"/>
          </w:tcPr>
          <w:p w14:paraId="171337F6" w14:textId="77777777" w:rsidR="00722EE2" w:rsidRPr="00164F64" w:rsidRDefault="00722EE2" w:rsidP="008D25F8">
            <w:pPr>
              <w:pStyle w:val="TAC"/>
              <w:rPr>
                <w:rFonts w:cs="Arial"/>
                <w:sz w:val="16"/>
                <w:szCs w:val="18"/>
              </w:rPr>
            </w:pPr>
            <w:r w:rsidRPr="00164F64">
              <w:rPr>
                <w:rFonts w:cs="Arial"/>
                <w:sz w:val="16"/>
                <w:szCs w:val="18"/>
              </w:rPr>
              <w:t>431000</w:t>
            </w:r>
          </w:p>
        </w:tc>
        <w:tc>
          <w:tcPr>
            <w:tcW w:w="463" w:type="pct"/>
            <w:vAlign w:val="center"/>
          </w:tcPr>
          <w:p w14:paraId="57568DA4" w14:textId="77777777" w:rsidR="00722EE2" w:rsidRPr="00164F64" w:rsidRDefault="00722EE2" w:rsidP="008D25F8">
            <w:pPr>
              <w:pStyle w:val="TAC"/>
              <w:rPr>
                <w:rFonts w:cs="Arial"/>
                <w:sz w:val="16"/>
                <w:szCs w:val="18"/>
              </w:rPr>
            </w:pPr>
            <w:r w:rsidRPr="00164F64">
              <w:rPr>
                <w:rFonts w:cs="Arial"/>
                <w:sz w:val="16"/>
                <w:szCs w:val="18"/>
              </w:rPr>
              <w:t>2155</w:t>
            </w:r>
          </w:p>
        </w:tc>
        <w:tc>
          <w:tcPr>
            <w:tcW w:w="521" w:type="pct"/>
            <w:vMerge/>
            <w:vAlign w:val="center"/>
          </w:tcPr>
          <w:p w14:paraId="2E84AC0A"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654" w:type="pct"/>
            <w:vMerge/>
          </w:tcPr>
          <w:p w14:paraId="32C8BED8" w14:textId="77777777" w:rsidR="00722EE2" w:rsidRPr="00164F64" w:rsidRDefault="00722EE2" w:rsidP="008D25F8">
            <w:pPr>
              <w:keepNext/>
              <w:keepLines/>
              <w:spacing w:after="0"/>
              <w:jc w:val="center"/>
              <w:rPr>
                <w:rFonts w:ascii="Arial" w:eastAsia="SimSun" w:hAnsi="Arial" w:cs="Arial"/>
                <w:sz w:val="16"/>
                <w:szCs w:val="18"/>
                <w:lang w:eastAsia="zh-CN"/>
              </w:rPr>
            </w:pPr>
          </w:p>
        </w:tc>
      </w:tr>
      <w:tr w:rsidR="00722EE2" w:rsidRPr="0028146A" w14:paraId="0A061CC0" w14:textId="77777777" w:rsidTr="008D25F8">
        <w:tc>
          <w:tcPr>
            <w:tcW w:w="320" w:type="pct"/>
            <w:vMerge/>
            <w:vAlign w:val="center"/>
          </w:tcPr>
          <w:p w14:paraId="065492E7"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403" w:type="pct"/>
            <w:vMerge/>
            <w:vAlign w:val="center"/>
          </w:tcPr>
          <w:p w14:paraId="759451BA"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314" w:type="pct"/>
            <w:vMerge/>
            <w:vAlign w:val="center"/>
          </w:tcPr>
          <w:p w14:paraId="5610340C" w14:textId="77777777" w:rsidR="00722EE2" w:rsidRPr="00164F64" w:rsidRDefault="00722EE2" w:rsidP="008D25F8">
            <w:pPr>
              <w:jc w:val="center"/>
              <w:rPr>
                <w:rFonts w:ascii="Arial" w:hAnsi="Arial" w:cs="Arial"/>
                <w:sz w:val="16"/>
                <w:szCs w:val="18"/>
                <w:lang w:eastAsia="zh-CN"/>
              </w:rPr>
            </w:pPr>
          </w:p>
        </w:tc>
        <w:tc>
          <w:tcPr>
            <w:tcW w:w="568" w:type="pct"/>
            <w:vMerge/>
            <w:vAlign w:val="center"/>
          </w:tcPr>
          <w:p w14:paraId="46A9845B" w14:textId="77777777" w:rsidR="00722EE2" w:rsidRPr="00164F64" w:rsidRDefault="00722EE2" w:rsidP="008D25F8">
            <w:pPr>
              <w:spacing w:after="0"/>
              <w:rPr>
                <w:rFonts w:ascii="Arial" w:hAnsi="Arial" w:cs="Arial"/>
                <w:sz w:val="16"/>
                <w:szCs w:val="18"/>
                <w:lang w:eastAsia="zh-CN"/>
              </w:rPr>
            </w:pPr>
          </w:p>
        </w:tc>
        <w:tc>
          <w:tcPr>
            <w:tcW w:w="367" w:type="pct"/>
          </w:tcPr>
          <w:p w14:paraId="70476249"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vAlign w:val="center"/>
          </w:tcPr>
          <w:p w14:paraId="7D927271" w14:textId="77777777" w:rsidR="00722EE2" w:rsidRPr="00164F64" w:rsidRDefault="00722EE2" w:rsidP="008D25F8">
            <w:pPr>
              <w:pStyle w:val="TAC"/>
              <w:rPr>
                <w:rFonts w:cs="Arial"/>
                <w:sz w:val="16"/>
                <w:szCs w:val="18"/>
              </w:rPr>
            </w:pPr>
            <w:r w:rsidRPr="00164F64">
              <w:rPr>
                <w:rFonts w:cs="Arial"/>
                <w:sz w:val="16"/>
                <w:szCs w:val="18"/>
              </w:rPr>
              <w:t>438500</w:t>
            </w:r>
          </w:p>
        </w:tc>
        <w:tc>
          <w:tcPr>
            <w:tcW w:w="463" w:type="pct"/>
            <w:vAlign w:val="center"/>
          </w:tcPr>
          <w:p w14:paraId="763D56DA" w14:textId="77777777" w:rsidR="00722EE2" w:rsidRPr="00164F64" w:rsidRDefault="00722EE2" w:rsidP="008D25F8">
            <w:pPr>
              <w:pStyle w:val="TAC"/>
              <w:rPr>
                <w:rFonts w:cs="Arial"/>
                <w:sz w:val="16"/>
                <w:szCs w:val="18"/>
              </w:rPr>
            </w:pPr>
            <w:r w:rsidRPr="00164F64">
              <w:rPr>
                <w:rFonts w:cs="Arial"/>
                <w:sz w:val="16"/>
                <w:szCs w:val="18"/>
              </w:rPr>
              <w:t>2192.5</w:t>
            </w:r>
          </w:p>
        </w:tc>
        <w:tc>
          <w:tcPr>
            <w:tcW w:w="463" w:type="pct"/>
            <w:vAlign w:val="center"/>
          </w:tcPr>
          <w:p w14:paraId="2A39E880" w14:textId="77777777" w:rsidR="00722EE2" w:rsidRPr="00164F64" w:rsidRDefault="00722EE2" w:rsidP="008D25F8">
            <w:pPr>
              <w:pStyle w:val="TAC"/>
              <w:rPr>
                <w:rFonts w:cs="Arial"/>
                <w:sz w:val="16"/>
                <w:szCs w:val="18"/>
              </w:rPr>
            </w:pPr>
            <w:r w:rsidRPr="00164F64">
              <w:rPr>
                <w:rFonts w:cs="Arial"/>
                <w:sz w:val="16"/>
                <w:szCs w:val="18"/>
              </w:rPr>
              <w:t>438500</w:t>
            </w:r>
          </w:p>
        </w:tc>
        <w:tc>
          <w:tcPr>
            <w:tcW w:w="463" w:type="pct"/>
            <w:vAlign w:val="center"/>
          </w:tcPr>
          <w:p w14:paraId="0A99415B" w14:textId="77777777" w:rsidR="00722EE2" w:rsidRPr="00164F64" w:rsidRDefault="00722EE2" w:rsidP="008D25F8">
            <w:pPr>
              <w:pStyle w:val="TAC"/>
              <w:rPr>
                <w:rFonts w:cs="Arial"/>
                <w:sz w:val="16"/>
                <w:szCs w:val="18"/>
              </w:rPr>
            </w:pPr>
            <w:r w:rsidRPr="00164F64">
              <w:rPr>
                <w:rFonts w:cs="Arial"/>
                <w:sz w:val="16"/>
                <w:szCs w:val="18"/>
              </w:rPr>
              <w:t>2192.5</w:t>
            </w:r>
          </w:p>
        </w:tc>
        <w:tc>
          <w:tcPr>
            <w:tcW w:w="521" w:type="pct"/>
            <w:vMerge/>
            <w:vAlign w:val="center"/>
          </w:tcPr>
          <w:p w14:paraId="346D0525"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654" w:type="pct"/>
            <w:vMerge/>
          </w:tcPr>
          <w:p w14:paraId="556B220C" w14:textId="77777777" w:rsidR="00722EE2" w:rsidRPr="00164F64" w:rsidRDefault="00722EE2" w:rsidP="008D25F8">
            <w:pPr>
              <w:keepNext/>
              <w:keepLines/>
              <w:spacing w:after="0"/>
              <w:jc w:val="center"/>
              <w:rPr>
                <w:rFonts w:ascii="Arial" w:eastAsia="SimSun" w:hAnsi="Arial" w:cs="Arial"/>
                <w:sz w:val="16"/>
                <w:szCs w:val="18"/>
                <w:lang w:eastAsia="zh-CN"/>
              </w:rPr>
            </w:pPr>
          </w:p>
        </w:tc>
      </w:tr>
      <w:tr w:rsidR="00722EE2" w:rsidRPr="0028146A" w14:paraId="584B3581" w14:textId="77777777" w:rsidTr="008D25F8">
        <w:tc>
          <w:tcPr>
            <w:tcW w:w="320" w:type="pct"/>
            <w:vMerge w:val="restart"/>
            <w:vAlign w:val="center"/>
            <w:hideMark/>
          </w:tcPr>
          <w:p w14:paraId="2789A4EE" w14:textId="77777777" w:rsidR="00722EE2" w:rsidRPr="00164F64" w:rsidRDefault="00722EE2" w:rsidP="008D25F8">
            <w:pPr>
              <w:pStyle w:val="TAC"/>
              <w:rPr>
                <w:rFonts w:eastAsia="Yu Mincho" w:cs="Arial"/>
                <w:sz w:val="16"/>
                <w:szCs w:val="18"/>
              </w:rPr>
            </w:pPr>
            <w:r w:rsidRPr="00164F64">
              <w:rPr>
                <w:rFonts w:eastAsia="Yu Mincho" w:cs="Arial"/>
                <w:sz w:val="16"/>
                <w:szCs w:val="18"/>
              </w:rPr>
              <w:t>n71</w:t>
            </w:r>
          </w:p>
        </w:tc>
        <w:tc>
          <w:tcPr>
            <w:tcW w:w="403" w:type="pct"/>
            <w:vMerge w:val="restart"/>
            <w:vAlign w:val="center"/>
            <w:hideMark/>
          </w:tcPr>
          <w:p w14:paraId="6688F442" w14:textId="77777777" w:rsidR="00722EE2" w:rsidRPr="00164F64" w:rsidRDefault="00722EE2" w:rsidP="008D25F8">
            <w:pPr>
              <w:pStyle w:val="TAC"/>
              <w:rPr>
                <w:rFonts w:eastAsia="Yu Mincho" w:cs="Arial"/>
                <w:sz w:val="16"/>
                <w:szCs w:val="18"/>
              </w:rPr>
            </w:pPr>
            <w:r w:rsidRPr="00164F64">
              <w:rPr>
                <w:rFonts w:eastAsia="Yu Mincho" w:cs="Arial"/>
                <w:sz w:val="16"/>
                <w:szCs w:val="18"/>
              </w:rPr>
              <w:t>10</w:t>
            </w:r>
          </w:p>
        </w:tc>
        <w:tc>
          <w:tcPr>
            <w:tcW w:w="314" w:type="pct"/>
            <w:vMerge w:val="restart"/>
            <w:vAlign w:val="center"/>
          </w:tcPr>
          <w:p w14:paraId="2F0F71DA" w14:textId="77777777" w:rsidR="00722EE2" w:rsidRPr="00164F64" w:rsidRDefault="00722EE2" w:rsidP="008D25F8">
            <w:pPr>
              <w:jc w:val="center"/>
              <w:rPr>
                <w:rFonts w:ascii="Arial" w:hAnsi="Arial" w:cs="Arial"/>
                <w:sz w:val="16"/>
                <w:szCs w:val="18"/>
              </w:rPr>
            </w:pPr>
            <w:r w:rsidRPr="00164F64">
              <w:rPr>
                <w:rFonts w:ascii="Arial" w:hAnsi="Arial" w:cs="Arial"/>
                <w:sz w:val="16"/>
                <w:szCs w:val="18"/>
                <w:lang w:eastAsia="zh-CN"/>
              </w:rPr>
              <w:t>15</w:t>
            </w:r>
          </w:p>
        </w:tc>
        <w:tc>
          <w:tcPr>
            <w:tcW w:w="568" w:type="pct"/>
            <w:vMerge w:val="restart"/>
            <w:vAlign w:val="center"/>
          </w:tcPr>
          <w:p w14:paraId="7E8F84EB"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62EB2B92"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72F37825"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01552A2B" w14:textId="77777777" w:rsidR="00722EE2" w:rsidRPr="00164F64" w:rsidRDefault="00722EE2" w:rsidP="008D25F8">
            <w:pPr>
              <w:pStyle w:val="TAC"/>
              <w:rPr>
                <w:sz w:val="16"/>
              </w:rPr>
            </w:pPr>
            <w:r w:rsidRPr="00164F64">
              <w:rPr>
                <w:sz w:val="16"/>
              </w:rPr>
              <w:t>133600</w:t>
            </w:r>
          </w:p>
        </w:tc>
        <w:tc>
          <w:tcPr>
            <w:tcW w:w="463" w:type="pct"/>
          </w:tcPr>
          <w:p w14:paraId="3B3F5783" w14:textId="77777777" w:rsidR="00722EE2" w:rsidRPr="00164F64" w:rsidRDefault="00722EE2" w:rsidP="008D25F8">
            <w:pPr>
              <w:pStyle w:val="TAC"/>
              <w:rPr>
                <w:sz w:val="16"/>
              </w:rPr>
            </w:pPr>
            <w:r w:rsidRPr="00164F64">
              <w:rPr>
                <w:sz w:val="16"/>
              </w:rPr>
              <w:t>668</w:t>
            </w:r>
          </w:p>
        </w:tc>
        <w:tc>
          <w:tcPr>
            <w:tcW w:w="463" w:type="pct"/>
          </w:tcPr>
          <w:p w14:paraId="080D16A9" w14:textId="77777777" w:rsidR="00722EE2" w:rsidRPr="00164F64" w:rsidRDefault="00722EE2" w:rsidP="008D25F8">
            <w:pPr>
              <w:pStyle w:val="TAC"/>
              <w:rPr>
                <w:sz w:val="16"/>
              </w:rPr>
            </w:pPr>
            <w:r w:rsidRPr="00164F64">
              <w:rPr>
                <w:sz w:val="16"/>
              </w:rPr>
              <w:t>124400</w:t>
            </w:r>
          </w:p>
        </w:tc>
        <w:tc>
          <w:tcPr>
            <w:tcW w:w="463" w:type="pct"/>
          </w:tcPr>
          <w:p w14:paraId="792AF6B5" w14:textId="77777777" w:rsidR="00722EE2" w:rsidRPr="00164F64" w:rsidRDefault="00722EE2" w:rsidP="008D25F8">
            <w:pPr>
              <w:pStyle w:val="TAC"/>
              <w:rPr>
                <w:sz w:val="16"/>
              </w:rPr>
            </w:pPr>
            <w:r w:rsidRPr="00164F64">
              <w:rPr>
                <w:sz w:val="16"/>
              </w:rPr>
              <w:t>622</w:t>
            </w:r>
          </w:p>
        </w:tc>
        <w:tc>
          <w:tcPr>
            <w:tcW w:w="521" w:type="pct"/>
            <w:vMerge w:val="restart"/>
            <w:vAlign w:val="center"/>
          </w:tcPr>
          <w:p w14:paraId="00476921" w14:textId="77777777" w:rsidR="00722EE2" w:rsidRPr="00164F64" w:rsidRDefault="00722EE2" w:rsidP="008D25F8">
            <w:pPr>
              <w:pStyle w:val="TAC"/>
              <w:rPr>
                <w:rFonts w:eastAsia="Yu Mincho" w:cs="Arial"/>
                <w:sz w:val="16"/>
                <w:szCs w:val="18"/>
              </w:rPr>
            </w:pPr>
            <w:r w:rsidRPr="00164F64">
              <w:rPr>
                <w:rFonts w:cs="Arial"/>
                <w:sz w:val="16"/>
                <w:szCs w:val="18"/>
                <w:lang w:eastAsia="zh-CN"/>
              </w:rPr>
              <w:t>25@12</w:t>
            </w:r>
          </w:p>
        </w:tc>
        <w:tc>
          <w:tcPr>
            <w:tcW w:w="654" w:type="pct"/>
            <w:vMerge w:val="restart"/>
          </w:tcPr>
          <w:p w14:paraId="4E98D5B4"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065ABCFB" w14:textId="77777777" w:rsidTr="008D25F8">
        <w:tc>
          <w:tcPr>
            <w:tcW w:w="320" w:type="pct"/>
            <w:vMerge/>
            <w:vAlign w:val="center"/>
          </w:tcPr>
          <w:p w14:paraId="5850794B" w14:textId="77777777" w:rsidR="00722EE2" w:rsidRPr="00164F64" w:rsidRDefault="00722EE2" w:rsidP="008D25F8">
            <w:pPr>
              <w:pStyle w:val="TAC"/>
              <w:rPr>
                <w:rFonts w:eastAsia="Yu Mincho" w:cs="Arial"/>
                <w:sz w:val="16"/>
                <w:szCs w:val="18"/>
              </w:rPr>
            </w:pPr>
          </w:p>
        </w:tc>
        <w:tc>
          <w:tcPr>
            <w:tcW w:w="403" w:type="pct"/>
            <w:vMerge/>
            <w:vAlign w:val="center"/>
          </w:tcPr>
          <w:p w14:paraId="224A0D83" w14:textId="77777777" w:rsidR="00722EE2" w:rsidRPr="00164F64" w:rsidRDefault="00722EE2" w:rsidP="008D25F8">
            <w:pPr>
              <w:pStyle w:val="TAC"/>
              <w:rPr>
                <w:rFonts w:eastAsia="Yu Mincho" w:cs="Arial"/>
                <w:sz w:val="16"/>
                <w:szCs w:val="18"/>
              </w:rPr>
            </w:pPr>
          </w:p>
        </w:tc>
        <w:tc>
          <w:tcPr>
            <w:tcW w:w="314" w:type="pct"/>
            <w:vMerge/>
            <w:vAlign w:val="center"/>
          </w:tcPr>
          <w:p w14:paraId="0DF51736" w14:textId="77777777" w:rsidR="00722EE2" w:rsidRPr="00164F64" w:rsidRDefault="00722EE2" w:rsidP="008D25F8">
            <w:pPr>
              <w:jc w:val="center"/>
              <w:rPr>
                <w:rFonts w:ascii="Arial" w:hAnsi="Arial" w:cs="Arial"/>
                <w:sz w:val="16"/>
                <w:szCs w:val="18"/>
                <w:lang w:eastAsia="zh-CN"/>
              </w:rPr>
            </w:pPr>
          </w:p>
        </w:tc>
        <w:tc>
          <w:tcPr>
            <w:tcW w:w="568" w:type="pct"/>
            <w:vMerge/>
            <w:vAlign w:val="center"/>
          </w:tcPr>
          <w:p w14:paraId="0E882413" w14:textId="77777777" w:rsidR="00722EE2" w:rsidRPr="00164F64" w:rsidRDefault="00722EE2" w:rsidP="008D25F8">
            <w:pPr>
              <w:spacing w:after="0"/>
              <w:rPr>
                <w:rFonts w:ascii="Arial" w:hAnsi="Arial" w:cs="Arial"/>
                <w:sz w:val="16"/>
                <w:szCs w:val="18"/>
                <w:lang w:eastAsia="zh-CN"/>
              </w:rPr>
            </w:pPr>
          </w:p>
        </w:tc>
        <w:tc>
          <w:tcPr>
            <w:tcW w:w="367" w:type="pct"/>
          </w:tcPr>
          <w:p w14:paraId="17DC9BE3"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055502AC" w14:textId="77777777" w:rsidR="00722EE2" w:rsidRPr="00164F64" w:rsidRDefault="00722EE2" w:rsidP="008D25F8">
            <w:pPr>
              <w:pStyle w:val="TAC"/>
              <w:rPr>
                <w:sz w:val="16"/>
              </w:rPr>
            </w:pPr>
            <w:r w:rsidRPr="00164F64">
              <w:rPr>
                <w:sz w:val="16"/>
              </w:rPr>
              <w:t>136100</w:t>
            </w:r>
          </w:p>
        </w:tc>
        <w:tc>
          <w:tcPr>
            <w:tcW w:w="463" w:type="pct"/>
          </w:tcPr>
          <w:p w14:paraId="29544499" w14:textId="77777777" w:rsidR="00722EE2" w:rsidRPr="00164F64" w:rsidRDefault="00722EE2" w:rsidP="008D25F8">
            <w:pPr>
              <w:pStyle w:val="TAC"/>
              <w:rPr>
                <w:sz w:val="16"/>
              </w:rPr>
            </w:pPr>
            <w:r w:rsidRPr="00164F64">
              <w:rPr>
                <w:sz w:val="16"/>
              </w:rPr>
              <w:t>680.5</w:t>
            </w:r>
          </w:p>
        </w:tc>
        <w:tc>
          <w:tcPr>
            <w:tcW w:w="463" w:type="pct"/>
          </w:tcPr>
          <w:p w14:paraId="20D85955" w14:textId="77777777" w:rsidR="00722EE2" w:rsidRPr="00164F64" w:rsidRDefault="00722EE2" w:rsidP="008D25F8">
            <w:pPr>
              <w:pStyle w:val="TAC"/>
              <w:rPr>
                <w:sz w:val="16"/>
              </w:rPr>
            </w:pPr>
            <w:r w:rsidRPr="00164F64">
              <w:rPr>
                <w:sz w:val="16"/>
              </w:rPr>
              <w:t>126900</w:t>
            </w:r>
          </w:p>
        </w:tc>
        <w:tc>
          <w:tcPr>
            <w:tcW w:w="463" w:type="pct"/>
          </w:tcPr>
          <w:p w14:paraId="26E7CAC0" w14:textId="77777777" w:rsidR="00722EE2" w:rsidRPr="00164F64" w:rsidRDefault="00722EE2" w:rsidP="008D25F8">
            <w:pPr>
              <w:pStyle w:val="TAC"/>
              <w:rPr>
                <w:sz w:val="16"/>
              </w:rPr>
            </w:pPr>
            <w:r w:rsidRPr="00164F64">
              <w:rPr>
                <w:sz w:val="16"/>
              </w:rPr>
              <w:t>634.5</w:t>
            </w:r>
          </w:p>
        </w:tc>
        <w:tc>
          <w:tcPr>
            <w:tcW w:w="521" w:type="pct"/>
            <w:vMerge/>
            <w:vAlign w:val="center"/>
          </w:tcPr>
          <w:p w14:paraId="2559FC6C" w14:textId="77777777" w:rsidR="00722EE2" w:rsidRPr="00164F64" w:rsidRDefault="00722EE2" w:rsidP="008D25F8">
            <w:pPr>
              <w:pStyle w:val="TAC"/>
              <w:rPr>
                <w:rFonts w:eastAsia="Yu Mincho" w:cs="Arial"/>
                <w:sz w:val="16"/>
                <w:szCs w:val="18"/>
              </w:rPr>
            </w:pPr>
          </w:p>
        </w:tc>
        <w:tc>
          <w:tcPr>
            <w:tcW w:w="654" w:type="pct"/>
            <w:vMerge/>
          </w:tcPr>
          <w:p w14:paraId="08357874" w14:textId="77777777" w:rsidR="00722EE2" w:rsidRPr="00164F64" w:rsidRDefault="00722EE2" w:rsidP="008D25F8">
            <w:pPr>
              <w:pStyle w:val="TAC"/>
              <w:rPr>
                <w:rFonts w:eastAsia="Yu Mincho" w:cs="Arial"/>
                <w:sz w:val="16"/>
                <w:szCs w:val="18"/>
              </w:rPr>
            </w:pPr>
          </w:p>
        </w:tc>
      </w:tr>
      <w:tr w:rsidR="00722EE2" w:rsidRPr="0028146A" w14:paraId="3F1745A5" w14:textId="77777777" w:rsidTr="008D25F8">
        <w:tc>
          <w:tcPr>
            <w:tcW w:w="320" w:type="pct"/>
            <w:vMerge/>
            <w:vAlign w:val="center"/>
          </w:tcPr>
          <w:p w14:paraId="62109D8F" w14:textId="77777777" w:rsidR="00722EE2" w:rsidRPr="00164F64" w:rsidRDefault="00722EE2" w:rsidP="008D25F8">
            <w:pPr>
              <w:pStyle w:val="TAC"/>
              <w:rPr>
                <w:rFonts w:eastAsia="Yu Mincho" w:cs="Arial"/>
                <w:sz w:val="16"/>
                <w:szCs w:val="18"/>
              </w:rPr>
            </w:pPr>
          </w:p>
        </w:tc>
        <w:tc>
          <w:tcPr>
            <w:tcW w:w="403" w:type="pct"/>
            <w:vMerge/>
            <w:vAlign w:val="center"/>
          </w:tcPr>
          <w:p w14:paraId="32794F84" w14:textId="77777777" w:rsidR="00722EE2" w:rsidRPr="00164F64" w:rsidRDefault="00722EE2" w:rsidP="008D25F8">
            <w:pPr>
              <w:pStyle w:val="TAC"/>
              <w:rPr>
                <w:rFonts w:eastAsia="Yu Mincho" w:cs="Arial"/>
                <w:sz w:val="16"/>
                <w:szCs w:val="18"/>
              </w:rPr>
            </w:pPr>
          </w:p>
        </w:tc>
        <w:tc>
          <w:tcPr>
            <w:tcW w:w="314" w:type="pct"/>
            <w:vMerge/>
            <w:vAlign w:val="center"/>
          </w:tcPr>
          <w:p w14:paraId="72EC4940" w14:textId="77777777" w:rsidR="00722EE2" w:rsidRPr="00164F64" w:rsidRDefault="00722EE2" w:rsidP="008D25F8">
            <w:pPr>
              <w:jc w:val="center"/>
              <w:rPr>
                <w:rFonts w:ascii="Arial" w:hAnsi="Arial" w:cs="Arial"/>
                <w:sz w:val="16"/>
                <w:szCs w:val="18"/>
                <w:lang w:eastAsia="zh-CN"/>
              </w:rPr>
            </w:pPr>
          </w:p>
        </w:tc>
        <w:tc>
          <w:tcPr>
            <w:tcW w:w="568" w:type="pct"/>
            <w:vMerge/>
            <w:vAlign w:val="center"/>
          </w:tcPr>
          <w:p w14:paraId="6DC31555" w14:textId="77777777" w:rsidR="00722EE2" w:rsidRPr="00164F64" w:rsidRDefault="00722EE2" w:rsidP="008D25F8">
            <w:pPr>
              <w:spacing w:after="0"/>
              <w:rPr>
                <w:rFonts w:ascii="Arial" w:hAnsi="Arial" w:cs="Arial"/>
                <w:sz w:val="16"/>
                <w:szCs w:val="18"/>
                <w:lang w:eastAsia="zh-CN"/>
              </w:rPr>
            </w:pPr>
          </w:p>
        </w:tc>
        <w:tc>
          <w:tcPr>
            <w:tcW w:w="367" w:type="pct"/>
          </w:tcPr>
          <w:p w14:paraId="70164C19"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22723C6B" w14:textId="77777777" w:rsidR="00722EE2" w:rsidRPr="00164F64" w:rsidRDefault="00722EE2" w:rsidP="008D25F8">
            <w:pPr>
              <w:pStyle w:val="TAC"/>
              <w:rPr>
                <w:sz w:val="16"/>
              </w:rPr>
            </w:pPr>
            <w:r w:rsidRPr="00164F64">
              <w:rPr>
                <w:sz w:val="16"/>
              </w:rPr>
              <w:t>138600</w:t>
            </w:r>
          </w:p>
        </w:tc>
        <w:tc>
          <w:tcPr>
            <w:tcW w:w="463" w:type="pct"/>
          </w:tcPr>
          <w:p w14:paraId="1384868D" w14:textId="77777777" w:rsidR="00722EE2" w:rsidRPr="00164F64" w:rsidRDefault="00722EE2" w:rsidP="008D25F8">
            <w:pPr>
              <w:pStyle w:val="TAC"/>
              <w:rPr>
                <w:sz w:val="16"/>
              </w:rPr>
            </w:pPr>
            <w:r w:rsidRPr="00164F64">
              <w:rPr>
                <w:sz w:val="16"/>
              </w:rPr>
              <w:t>693</w:t>
            </w:r>
          </w:p>
        </w:tc>
        <w:tc>
          <w:tcPr>
            <w:tcW w:w="463" w:type="pct"/>
          </w:tcPr>
          <w:p w14:paraId="5E2A931B" w14:textId="77777777" w:rsidR="00722EE2" w:rsidRPr="00164F64" w:rsidRDefault="00722EE2" w:rsidP="008D25F8">
            <w:pPr>
              <w:pStyle w:val="TAC"/>
              <w:rPr>
                <w:sz w:val="16"/>
              </w:rPr>
            </w:pPr>
            <w:r w:rsidRPr="00164F64">
              <w:rPr>
                <w:sz w:val="16"/>
              </w:rPr>
              <w:t>129400</w:t>
            </w:r>
          </w:p>
        </w:tc>
        <w:tc>
          <w:tcPr>
            <w:tcW w:w="463" w:type="pct"/>
          </w:tcPr>
          <w:p w14:paraId="225A6261" w14:textId="77777777" w:rsidR="00722EE2" w:rsidRPr="00164F64" w:rsidRDefault="00722EE2" w:rsidP="008D25F8">
            <w:pPr>
              <w:pStyle w:val="TAC"/>
              <w:rPr>
                <w:sz w:val="16"/>
              </w:rPr>
            </w:pPr>
            <w:r w:rsidRPr="00164F64">
              <w:rPr>
                <w:sz w:val="16"/>
              </w:rPr>
              <w:t>647</w:t>
            </w:r>
          </w:p>
        </w:tc>
        <w:tc>
          <w:tcPr>
            <w:tcW w:w="521" w:type="pct"/>
            <w:vMerge/>
            <w:vAlign w:val="center"/>
          </w:tcPr>
          <w:p w14:paraId="007CE87A" w14:textId="77777777" w:rsidR="00722EE2" w:rsidRPr="00164F64" w:rsidRDefault="00722EE2" w:rsidP="008D25F8">
            <w:pPr>
              <w:pStyle w:val="TAC"/>
              <w:rPr>
                <w:rFonts w:eastAsia="Yu Mincho" w:cs="Arial"/>
                <w:sz w:val="16"/>
                <w:szCs w:val="18"/>
              </w:rPr>
            </w:pPr>
          </w:p>
        </w:tc>
        <w:tc>
          <w:tcPr>
            <w:tcW w:w="654" w:type="pct"/>
            <w:vMerge/>
          </w:tcPr>
          <w:p w14:paraId="52EF3D80" w14:textId="77777777" w:rsidR="00722EE2" w:rsidRPr="00164F64" w:rsidRDefault="00722EE2" w:rsidP="008D25F8">
            <w:pPr>
              <w:pStyle w:val="TAC"/>
              <w:rPr>
                <w:rFonts w:eastAsia="Yu Mincho" w:cs="Arial"/>
                <w:sz w:val="16"/>
                <w:szCs w:val="18"/>
              </w:rPr>
            </w:pPr>
          </w:p>
        </w:tc>
      </w:tr>
      <w:tr w:rsidR="00722EE2" w:rsidRPr="0028146A" w14:paraId="2740CB88" w14:textId="77777777" w:rsidTr="008D25F8">
        <w:tc>
          <w:tcPr>
            <w:tcW w:w="320" w:type="pct"/>
            <w:vMerge w:val="restart"/>
            <w:vAlign w:val="center"/>
            <w:hideMark/>
          </w:tcPr>
          <w:p w14:paraId="7AD7B0B1" w14:textId="77777777" w:rsidR="00722EE2" w:rsidRPr="00164F64" w:rsidRDefault="00722EE2" w:rsidP="008D25F8">
            <w:pPr>
              <w:pStyle w:val="TAC"/>
              <w:rPr>
                <w:rFonts w:eastAsia="SimSun" w:cs="Arial"/>
                <w:sz w:val="16"/>
                <w:szCs w:val="18"/>
                <w:lang w:eastAsia="zh-CN"/>
              </w:rPr>
            </w:pPr>
            <w:r w:rsidRPr="00164F64">
              <w:rPr>
                <w:rFonts w:cs="Arial"/>
                <w:sz w:val="16"/>
                <w:szCs w:val="18"/>
                <w:lang w:eastAsia="zh-CN"/>
              </w:rPr>
              <w:t>n74</w:t>
            </w:r>
          </w:p>
        </w:tc>
        <w:tc>
          <w:tcPr>
            <w:tcW w:w="403" w:type="pct"/>
            <w:vMerge w:val="restart"/>
            <w:vAlign w:val="center"/>
            <w:hideMark/>
          </w:tcPr>
          <w:p w14:paraId="3FA269C4" w14:textId="77777777" w:rsidR="00722EE2" w:rsidRPr="00164F64" w:rsidRDefault="00722EE2" w:rsidP="008D25F8">
            <w:pPr>
              <w:pStyle w:val="TAC"/>
              <w:rPr>
                <w:rFonts w:eastAsia="SimSun" w:cs="Arial"/>
                <w:sz w:val="16"/>
                <w:szCs w:val="18"/>
                <w:lang w:eastAsia="zh-CN"/>
              </w:rPr>
            </w:pPr>
            <w:r w:rsidRPr="00164F64">
              <w:rPr>
                <w:rFonts w:cs="Arial"/>
                <w:sz w:val="16"/>
                <w:szCs w:val="18"/>
                <w:lang w:eastAsia="zh-CN"/>
              </w:rPr>
              <w:t>15</w:t>
            </w:r>
          </w:p>
        </w:tc>
        <w:tc>
          <w:tcPr>
            <w:tcW w:w="314" w:type="pct"/>
            <w:vMerge w:val="restart"/>
            <w:vAlign w:val="center"/>
          </w:tcPr>
          <w:p w14:paraId="54C05A98" w14:textId="77777777" w:rsidR="00722EE2" w:rsidRPr="00164F64" w:rsidRDefault="00722EE2" w:rsidP="008D25F8">
            <w:pPr>
              <w:jc w:val="center"/>
              <w:rPr>
                <w:rFonts w:ascii="Arial" w:hAnsi="Arial" w:cs="Arial"/>
                <w:sz w:val="16"/>
                <w:szCs w:val="18"/>
              </w:rPr>
            </w:pPr>
            <w:r w:rsidRPr="00164F64">
              <w:rPr>
                <w:rFonts w:ascii="Arial" w:hAnsi="Arial" w:cs="Arial"/>
                <w:sz w:val="16"/>
                <w:szCs w:val="18"/>
                <w:lang w:eastAsia="zh-CN"/>
              </w:rPr>
              <w:t>15</w:t>
            </w:r>
          </w:p>
        </w:tc>
        <w:tc>
          <w:tcPr>
            <w:tcW w:w="568" w:type="pct"/>
            <w:vMerge w:val="restart"/>
            <w:vAlign w:val="center"/>
          </w:tcPr>
          <w:p w14:paraId="7260639D"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76DA7B89"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36C24090"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5533AFA6" w14:textId="77777777" w:rsidR="00722EE2" w:rsidRPr="00164F64" w:rsidRDefault="00722EE2" w:rsidP="008D25F8">
            <w:pPr>
              <w:pStyle w:val="TAC"/>
              <w:rPr>
                <w:rFonts w:cs="Arial"/>
                <w:sz w:val="16"/>
                <w:szCs w:val="18"/>
              </w:rPr>
            </w:pPr>
            <w:r w:rsidRPr="00164F64">
              <w:rPr>
                <w:rFonts w:cs="Arial"/>
                <w:sz w:val="16"/>
                <w:szCs w:val="18"/>
              </w:rPr>
              <w:t>286900</w:t>
            </w:r>
          </w:p>
        </w:tc>
        <w:tc>
          <w:tcPr>
            <w:tcW w:w="463" w:type="pct"/>
          </w:tcPr>
          <w:p w14:paraId="3AE65D41" w14:textId="77777777" w:rsidR="00722EE2" w:rsidRPr="00164F64" w:rsidRDefault="00722EE2" w:rsidP="008D25F8">
            <w:pPr>
              <w:pStyle w:val="TAC"/>
              <w:rPr>
                <w:sz w:val="16"/>
              </w:rPr>
            </w:pPr>
            <w:r w:rsidRPr="00164F64">
              <w:rPr>
                <w:sz w:val="16"/>
              </w:rPr>
              <w:t>1434.5</w:t>
            </w:r>
          </w:p>
        </w:tc>
        <w:tc>
          <w:tcPr>
            <w:tcW w:w="463" w:type="pct"/>
          </w:tcPr>
          <w:p w14:paraId="32945A4F" w14:textId="77777777" w:rsidR="00722EE2" w:rsidRPr="00164F64" w:rsidRDefault="00722EE2" w:rsidP="008D25F8">
            <w:pPr>
              <w:pStyle w:val="TAC"/>
              <w:rPr>
                <w:sz w:val="16"/>
              </w:rPr>
            </w:pPr>
            <w:r w:rsidRPr="00164F64">
              <w:rPr>
                <w:sz w:val="16"/>
              </w:rPr>
              <w:t>296500</w:t>
            </w:r>
          </w:p>
        </w:tc>
        <w:tc>
          <w:tcPr>
            <w:tcW w:w="463" w:type="pct"/>
          </w:tcPr>
          <w:p w14:paraId="00595E6C" w14:textId="77777777" w:rsidR="00722EE2" w:rsidRPr="00164F64" w:rsidRDefault="00722EE2" w:rsidP="008D25F8">
            <w:pPr>
              <w:pStyle w:val="TAC"/>
              <w:rPr>
                <w:sz w:val="16"/>
              </w:rPr>
            </w:pPr>
            <w:r w:rsidRPr="00164F64">
              <w:rPr>
                <w:sz w:val="16"/>
              </w:rPr>
              <w:t>1482.5</w:t>
            </w:r>
          </w:p>
        </w:tc>
        <w:tc>
          <w:tcPr>
            <w:tcW w:w="521" w:type="pct"/>
            <w:vMerge w:val="restart"/>
            <w:vAlign w:val="center"/>
          </w:tcPr>
          <w:p w14:paraId="7F8800EA" w14:textId="77777777" w:rsidR="00722EE2" w:rsidRPr="00164F64" w:rsidRDefault="00722EE2" w:rsidP="008D25F8">
            <w:pPr>
              <w:pStyle w:val="TAC"/>
              <w:rPr>
                <w:rFonts w:cs="Arial"/>
                <w:sz w:val="16"/>
                <w:szCs w:val="18"/>
                <w:lang w:eastAsia="zh-CN"/>
              </w:rPr>
            </w:pPr>
            <w:r w:rsidRPr="00164F64">
              <w:rPr>
                <w:rFonts w:cs="Arial"/>
                <w:sz w:val="16"/>
                <w:szCs w:val="18"/>
                <w:lang w:eastAsia="zh-CN"/>
              </w:rPr>
              <w:t>36@18</w:t>
            </w:r>
          </w:p>
        </w:tc>
        <w:tc>
          <w:tcPr>
            <w:tcW w:w="654" w:type="pct"/>
            <w:vMerge w:val="restart"/>
          </w:tcPr>
          <w:p w14:paraId="1F980D3E"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4BE4E2E9" w14:textId="77777777" w:rsidTr="008D25F8">
        <w:tc>
          <w:tcPr>
            <w:tcW w:w="320" w:type="pct"/>
            <w:vMerge/>
            <w:vAlign w:val="center"/>
          </w:tcPr>
          <w:p w14:paraId="7BCCE93C" w14:textId="77777777" w:rsidR="00722EE2" w:rsidRPr="00164F64" w:rsidRDefault="00722EE2" w:rsidP="008D25F8">
            <w:pPr>
              <w:pStyle w:val="TAC"/>
              <w:rPr>
                <w:rFonts w:cs="Arial"/>
                <w:sz w:val="16"/>
                <w:szCs w:val="18"/>
                <w:lang w:eastAsia="zh-CN"/>
              </w:rPr>
            </w:pPr>
          </w:p>
        </w:tc>
        <w:tc>
          <w:tcPr>
            <w:tcW w:w="403" w:type="pct"/>
            <w:vMerge/>
            <w:vAlign w:val="center"/>
          </w:tcPr>
          <w:p w14:paraId="7F1C91E9" w14:textId="77777777" w:rsidR="00722EE2" w:rsidRPr="00164F64" w:rsidRDefault="00722EE2" w:rsidP="008D25F8">
            <w:pPr>
              <w:pStyle w:val="TAC"/>
              <w:rPr>
                <w:rFonts w:cs="Arial"/>
                <w:sz w:val="16"/>
                <w:szCs w:val="18"/>
                <w:lang w:eastAsia="zh-CN"/>
              </w:rPr>
            </w:pPr>
          </w:p>
        </w:tc>
        <w:tc>
          <w:tcPr>
            <w:tcW w:w="314" w:type="pct"/>
            <w:vMerge/>
            <w:vAlign w:val="center"/>
          </w:tcPr>
          <w:p w14:paraId="0616A63D" w14:textId="77777777" w:rsidR="00722EE2" w:rsidRPr="00164F64" w:rsidRDefault="00722EE2" w:rsidP="008D25F8">
            <w:pPr>
              <w:jc w:val="center"/>
              <w:rPr>
                <w:rFonts w:ascii="Arial" w:hAnsi="Arial" w:cs="Arial"/>
                <w:sz w:val="16"/>
                <w:szCs w:val="18"/>
                <w:lang w:eastAsia="zh-CN"/>
              </w:rPr>
            </w:pPr>
          </w:p>
        </w:tc>
        <w:tc>
          <w:tcPr>
            <w:tcW w:w="568" w:type="pct"/>
            <w:vMerge/>
            <w:vAlign w:val="center"/>
          </w:tcPr>
          <w:p w14:paraId="2DF418C0" w14:textId="77777777" w:rsidR="00722EE2" w:rsidRPr="00164F64" w:rsidRDefault="00722EE2" w:rsidP="008D25F8">
            <w:pPr>
              <w:spacing w:after="0"/>
              <w:rPr>
                <w:rFonts w:ascii="Arial" w:hAnsi="Arial" w:cs="Arial"/>
                <w:sz w:val="16"/>
                <w:szCs w:val="18"/>
                <w:lang w:eastAsia="zh-CN"/>
              </w:rPr>
            </w:pPr>
          </w:p>
        </w:tc>
        <w:tc>
          <w:tcPr>
            <w:tcW w:w="367" w:type="pct"/>
          </w:tcPr>
          <w:p w14:paraId="08664622"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569D4BA9" w14:textId="77777777" w:rsidR="00722EE2" w:rsidRPr="00164F64" w:rsidRDefault="00722EE2" w:rsidP="008D25F8">
            <w:pPr>
              <w:pStyle w:val="TAC"/>
              <w:rPr>
                <w:rFonts w:cs="Arial"/>
                <w:sz w:val="16"/>
                <w:szCs w:val="18"/>
              </w:rPr>
            </w:pPr>
            <w:r w:rsidRPr="00164F64">
              <w:rPr>
                <w:rFonts w:cs="Arial"/>
                <w:sz w:val="16"/>
                <w:szCs w:val="18"/>
              </w:rPr>
              <w:t>289700</w:t>
            </w:r>
          </w:p>
        </w:tc>
        <w:tc>
          <w:tcPr>
            <w:tcW w:w="463" w:type="pct"/>
          </w:tcPr>
          <w:p w14:paraId="6B6C6CE8" w14:textId="77777777" w:rsidR="00722EE2" w:rsidRPr="00164F64" w:rsidRDefault="00722EE2" w:rsidP="008D25F8">
            <w:pPr>
              <w:pStyle w:val="TAC"/>
              <w:rPr>
                <w:sz w:val="16"/>
              </w:rPr>
            </w:pPr>
            <w:r w:rsidRPr="00164F64">
              <w:rPr>
                <w:sz w:val="16"/>
              </w:rPr>
              <w:t>1448.5</w:t>
            </w:r>
          </w:p>
        </w:tc>
        <w:tc>
          <w:tcPr>
            <w:tcW w:w="463" w:type="pct"/>
          </w:tcPr>
          <w:p w14:paraId="399AEA4E" w14:textId="77777777" w:rsidR="00722EE2" w:rsidRPr="00164F64" w:rsidRDefault="00722EE2" w:rsidP="008D25F8">
            <w:pPr>
              <w:pStyle w:val="TAC"/>
              <w:rPr>
                <w:sz w:val="16"/>
              </w:rPr>
            </w:pPr>
            <w:r w:rsidRPr="00164F64">
              <w:rPr>
                <w:sz w:val="16"/>
              </w:rPr>
              <w:t>299300</w:t>
            </w:r>
          </w:p>
        </w:tc>
        <w:tc>
          <w:tcPr>
            <w:tcW w:w="463" w:type="pct"/>
          </w:tcPr>
          <w:p w14:paraId="071B8D14" w14:textId="77777777" w:rsidR="00722EE2" w:rsidRPr="00164F64" w:rsidRDefault="00722EE2" w:rsidP="008D25F8">
            <w:pPr>
              <w:pStyle w:val="TAC"/>
              <w:rPr>
                <w:sz w:val="16"/>
              </w:rPr>
            </w:pPr>
            <w:r w:rsidRPr="00164F64">
              <w:rPr>
                <w:sz w:val="16"/>
              </w:rPr>
              <w:t>1496.5</w:t>
            </w:r>
          </w:p>
        </w:tc>
        <w:tc>
          <w:tcPr>
            <w:tcW w:w="521" w:type="pct"/>
            <w:vMerge/>
            <w:vAlign w:val="center"/>
          </w:tcPr>
          <w:p w14:paraId="46FFEA78" w14:textId="77777777" w:rsidR="00722EE2" w:rsidRPr="00164F64" w:rsidRDefault="00722EE2" w:rsidP="008D25F8">
            <w:pPr>
              <w:pStyle w:val="TAC"/>
              <w:rPr>
                <w:rFonts w:cs="Arial"/>
                <w:sz w:val="16"/>
                <w:szCs w:val="18"/>
                <w:lang w:eastAsia="zh-CN"/>
              </w:rPr>
            </w:pPr>
          </w:p>
        </w:tc>
        <w:tc>
          <w:tcPr>
            <w:tcW w:w="654" w:type="pct"/>
            <w:vMerge/>
          </w:tcPr>
          <w:p w14:paraId="62D2CBE4" w14:textId="77777777" w:rsidR="00722EE2" w:rsidRPr="00164F64" w:rsidRDefault="00722EE2" w:rsidP="008D25F8">
            <w:pPr>
              <w:pStyle w:val="TAC"/>
              <w:rPr>
                <w:rFonts w:cs="Arial"/>
                <w:sz w:val="16"/>
                <w:szCs w:val="18"/>
                <w:lang w:eastAsia="zh-CN"/>
              </w:rPr>
            </w:pPr>
          </w:p>
        </w:tc>
      </w:tr>
      <w:tr w:rsidR="00722EE2" w:rsidRPr="0028146A" w14:paraId="1A2A5B76" w14:textId="77777777" w:rsidTr="008D25F8">
        <w:tc>
          <w:tcPr>
            <w:tcW w:w="320" w:type="pct"/>
            <w:vMerge/>
            <w:vAlign w:val="center"/>
          </w:tcPr>
          <w:p w14:paraId="26E1F2DE" w14:textId="77777777" w:rsidR="00722EE2" w:rsidRPr="00164F64" w:rsidRDefault="00722EE2" w:rsidP="008D25F8">
            <w:pPr>
              <w:pStyle w:val="TAC"/>
              <w:rPr>
                <w:rFonts w:cs="Arial"/>
                <w:sz w:val="16"/>
                <w:szCs w:val="18"/>
                <w:lang w:eastAsia="zh-CN"/>
              </w:rPr>
            </w:pPr>
          </w:p>
        </w:tc>
        <w:tc>
          <w:tcPr>
            <w:tcW w:w="403" w:type="pct"/>
            <w:vMerge/>
            <w:vAlign w:val="center"/>
          </w:tcPr>
          <w:p w14:paraId="452EE98B" w14:textId="77777777" w:rsidR="00722EE2" w:rsidRPr="00164F64" w:rsidRDefault="00722EE2" w:rsidP="008D25F8">
            <w:pPr>
              <w:pStyle w:val="TAC"/>
              <w:rPr>
                <w:rFonts w:cs="Arial"/>
                <w:sz w:val="16"/>
                <w:szCs w:val="18"/>
                <w:lang w:eastAsia="zh-CN"/>
              </w:rPr>
            </w:pPr>
          </w:p>
        </w:tc>
        <w:tc>
          <w:tcPr>
            <w:tcW w:w="314" w:type="pct"/>
            <w:vMerge/>
            <w:vAlign w:val="center"/>
          </w:tcPr>
          <w:p w14:paraId="33C24A7F" w14:textId="77777777" w:rsidR="00722EE2" w:rsidRPr="00164F64" w:rsidRDefault="00722EE2" w:rsidP="008D25F8">
            <w:pPr>
              <w:jc w:val="center"/>
              <w:rPr>
                <w:rFonts w:ascii="Arial" w:hAnsi="Arial" w:cs="Arial"/>
                <w:sz w:val="16"/>
                <w:szCs w:val="18"/>
                <w:lang w:eastAsia="zh-CN"/>
              </w:rPr>
            </w:pPr>
          </w:p>
        </w:tc>
        <w:tc>
          <w:tcPr>
            <w:tcW w:w="568" w:type="pct"/>
            <w:vMerge/>
            <w:vAlign w:val="center"/>
          </w:tcPr>
          <w:p w14:paraId="3FB0AB2D" w14:textId="77777777" w:rsidR="00722EE2" w:rsidRPr="00164F64" w:rsidRDefault="00722EE2" w:rsidP="008D25F8">
            <w:pPr>
              <w:spacing w:after="0"/>
              <w:rPr>
                <w:rFonts w:ascii="Arial" w:hAnsi="Arial" w:cs="Arial"/>
                <w:sz w:val="16"/>
                <w:szCs w:val="18"/>
                <w:lang w:eastAsia="zh-CN"/>
              </w:rPr>
            </w:pPr>
          </w:p>
        </w:tc>
        <w:tc>
          <w:tcPr>
            <w:tcW w:w="367" w:type="pct"/>
          </w:tcPr>
          <w:p w14:paraId="77A3AA4C"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5CC9145A" w14:textId="77777777" w:rsidR="00722EE2" w:rsidRPr="00164F64" w:rsidRDefault="00722EE2" w:rsidP="008D25F8">
            <w:pPr>
              <w:pStyle w:val="TAC"/>
              <w:rPr>
                <w:rFonts w:cs="Arial"/>
                <w:sz w:val="16"/>
                <w:szCs w:val="18"/>
              </w:rPr>
            </w:pPr>
            <w:r w:rsidRPr="00164F64">
              <w:rPr>
                <w:rFonts w:cs="Arial"/>
                <w:sz w:val="16"/>
                <w:szCs w:val="18"/>
              </w:rPr>
              <w:t>292500</w:t>
            </w:r>
          </w:p>
        </w:tc>
        <w:tc>
          <w:tcPr>
            <w:tcW w:w="463" w:type="pct"/>
          </w:tcPr>
          <w:p w14:paraId="291EAC85" w14:textId="77777777" w:rsidR="00722EE2" w:rsidRPr="00164F64" w:rsidRDefault="00722EE2" w:rsidP="008D25F8">
            <w:pPr>
              <w:pStyle w:val="TAC"/>
              <w:rPr>
                <w:sz w:val="16"/>
              </w:rPr>
            </w:pPr>
            <w:r w:rsidRPr="00164F64">
              <w:rPr>
                <w:sz w:val="16"/>
              </w:rPr>
              <w:t>1462.5</w:t>
            </w:r>
          </w:p>
        </w:tc>
        <w:tc>
          <w:tcPr>
            <w:tcW w:w="463" w:type="pct"/>
          </w:tcPr>
          <w:p w14:paraId="18CD2C68" w14:textId="77777777" w:rsidR="00722EE2" w:rsidRPr="00164F64" w:rsidRDefault="00722EE2" w:rsidP="008D25F8">
            <w:pPr>
              <w:pStyle w:val="TAC"/>
              <w:rPr>
                <w:sz w:val="16"/>
              </w:rPr>
            </w:pPr>
            <w:r w:rsidRPr="00164F64">
              <w:rPr>
                <w:sz w:val="16"/>
              </w:rPr>
              <w:t>302100</w:t>
            </w:r>
          </w:p>
        </w:tc>
        <w:tc>
          <w:tcPr>
            <w:tcW w:w="463" w:type="pct"/>
          </w:tcPr>
          <w:p w14:paraId="122D4D34" w14:textId="77777777" w:rsidR="00722EE2" w:rsidRPr="00164F64" w:rsidRDefault="00722EE2" w:rsidP="008D25F8">
            <w:pPr>
              <w:pStyle w:val="TAC"/>
              <w:rPr>
                <w:sz w:val="16"/>
              </w:rPr>
            </w:pPr>
            <w:r w:rsidRPr="00164F64">
              <w:rPr>
                <w:sz w:val="16"/>
              </w:rPr>
              <w:t>1510.5</w:t>
            </w:r>
          </w:p>
        </w:tc>
        <w:tc>
          <w:tcPr>
            <w:tcW w:w="521" w:type="pct"/>
            <w:vMerge/>
            <w:vAlign w:val="center"/>
          </w:tcPr>
          <w:p w14:paraId="6EF778F0" w14:textId="77777777" w:rsidR="00722EE2" w:rsidRPr="00164F64" w:rsidRDefault="00722EE2" w:rsidP="008D25F8">
            <w:pPr>
              <w:pStyle w:val="TAC"/>
              <w:rPr>
                <w:rFonts w:cs="Arial"/>
                <w:sz w:val="16"/>
                <w:szCs w:val="18"/>
                <w:lang w:eastAsia="zh-CN"/>
              </w:rPr>
            </w:pPr>
          </w:p>
        </w:tc>
        <w:tc>
          <w:tcPr>
            <w:tcW w:w="654" w:type="pct"/>
            <w:vMerge/>
          </w:tcPr>
          <w:p w14:paraId="26E7801B" w14:textId="77777777" w:rsidR="00722EE2" w:rsidRPr="00164F64" w:rsidRDefault="00722EE2" w:rsidP="008D25F8">
            <w:pPr>
              <w:pStyle w:val="TAC"/>
              <w:rPr>
                <w:rFonts w:cs="Arial"/>
                <w:sz w:val="16"/>
                <w:szCs w:val="18"/>
                <w:lang w:eastAsia="zh-CN"/>
              </w:rPr>
            </w:pPr>
          </w:p>
        </w:tc>
      </w:tr>
      <w:tr w:rsidR="00722EE2" w:rsidRPr="0028146A" w14:paraId="0EB7DB3B" w14:textId="77777777" w:rsidTr="008D25F8">
        <w:tc>
          <w:tcPr>
            <w:tcW w:w="320" w:type="pct"/>
            <w:vMerge w:val="restart"/>
            <w:vAlign w:val="center"/>
            <w:hideMark/>
          </w:tcPr>
          <w:p w14:paraId="66037490" w14:textId="77777777" w:rsidR="00722EE2" w:rsidRPr="00164F64" w:rsidRDefault="00722EE2" w:rsidP="008D25F8">
            <w:pPr>
              <w:pStyle w:val="TAC"/>
              <w:rPr>
                <w:rFonts w:eastAsia="Yu Mincho" w:cs="Arial"/>
                <w:sz w:val="16"/>
                <w:szCs w:val="18"/>
              </w:rPr>
            </w:pPr>
            <w:r w:rsidRPr="00164F64">
              <w:rPr>
                <w:rFonts w:eastAsia="Yu Mincho" w:cs="Arial"/>
                <w:sz w:val="16"/>
                <w:szCs w:val="18"/>
              </w:rPr>
              <w:t>n77</w:t>
            </w:r>
          </w:p>
        </w:tc>
        <w:tc>
          <w:tcPr>
            <w:tcW w:w="403" w:type="pct"/>
            <w:vMerge w:val="restart"/>
            <w:vAlign w:val="center"/>
            <w:hideMark/>
          </w:tcPr>
          <w:p w14:paraId="2D9BA915" w14:textId="77777777" w:rsidR="00722EE2" w:rsidRPr="00164F64" w:rsidRDefault="00722EE2" w:rsidP="008D25F8">
            <w:pPr>
              <w:pStyle w:val="TAC"/>
              <w:rPr>
                <w:rFonts w:eastAsia="Yu Mincho" w:cs="Arial"/>
                <w:sz w:val="16"/>
                <w:szCs w:val="18"/>
              </w:rPr>
            </w:pPr>
            <w:r w:rsidRPr="00164F64">
              <w:rPr>
                <w:rFonts w:eastAsia="Yu Mincho" w:cs="Arial"/>
                <w:sz w:val="16"/>
                <w:szCs w:val="18"/>
              </w:rPr>
              <w:t>15</w:t>
            </w:r>
          </w:p>
        </w:tc>
        <w:tc>
          <w:tcPr>
            <w:tcW w:w="314" w:type="pct"/>
            <w:vMerge w:val="restart"/>
            <w:vAlign w:val="center"/>
          </w:tcPr>
          <w:p w14:paraId="47B24C44"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1E24AB0A"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7FC26C68"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60C5C073"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1D74E08F"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620500</w:t>
            </w:r>
          </w:p>
        </w:tc>
        <w:tc>
          <w:tcPr>
            <w:tcW w:w="463" w:type="pct"/>
          </w:tcPr>
          <w:p w14:paraId="27D78D31"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3307.5</w:t>
            </w:r>
          </w:p>
        </w:tc>
        <w:tc>
          <w:tcPr>
            <w:tcW w:w="463" w:type="pct"/>
          </w:tcPr>
          <w:p w14:paraId="13504FF8"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620500</w:t>
            </w:r>
          </w:p>
        </w:tc>
        <w:tc>
          <w:tcPr>
            <w:tcW w:w="463" w:type="pct"/>
          </w:tcPr>
          <w:p w14:paraId="0B18954B"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3307.5</w:t>
            </w:r>
          </w:p>
        </w:tc>
        <w:tc>
          <w:tcPr>
            <w:tcW w:w="521" w:type="pct"/>
            <w:vMerge w:val="restart"/>
            <w:vAlign w:val="center"/>
          </w:tcPr>
          <w:p w14:paraId="49241A90" w14:textId="77777777" w:rsidR="00722EE2" w:rsidRPr="00164F64" w:rsidRDefault="00722EE2" w:rsidP="008D25F8">
            <w:pPr>
              <w:pStyle w:val="TAC"/>
              <w:rPr>
                <w:rFonts w:eastAsia="Yu Mincho" w:cs="Arial"/>
                <w:sz w:val="16"/>
                <w:szCs w:val="18"/>
              </w:rPr>
            </w:pPr>
            <w:r w:rsidRPr="00164F64">
              <w:rPr>
                <w:rFonts w:cs="Arial"/>
                <w:sz w:val="16"/>
                <w:szCs w:val="18"/>
                <w:lang w:eastAsia="zh-CN"/>
              </w:rPr>
              <w:t>36@18</w:t>
            </w:r>
          </w:p>
        </w:tc>
        <w:tc>
          <w:tcPr>
            <w:tcW w:w="654" w:type="pct"/>
            <w:vMerge w:val="restart"/>
          </w:tcPr>
          <w:p w14:paraId="091BE89F"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5B7804AC" w14:textId="77777777" w:rsidTr="008D25F8">
        <w:tc>
          <w:tcPr>
            <w:tcW w:w="320" w:type="pct"/>
            <w:vMerge/>
            <w:vAlign w:val="center"/>
          </w:tcPr>
          <w:p w14:paraId="3E621424" w14:textId="77777777" w:rsidR="00722EE2" w:rsidRPr="00164F64" w:rsidRDefault="00722EE2" w:rsidP="008D25F8">
            <w:pPr>
              <w:pStyle w:val="TAC"/>
              <w:rPr>
                <w:rFonts w:eastAsia="Yu Mincho" w:cs="Arial"/>
                <w:sz w:val="16"/>
                <w:szCs w:val="18"/>
              </w:rPr>
            </w:pPr>
          </w:p>
        </w:tc>
        <w:tc>
          <w:tcPr>
            <w:tcW w:w="403" w:type="pct"/>
            <w:vMerge/>
            <w:vAlign w:val="center"/>
          </w:tcPr>
          <w:p w14:paraId="53AB7B46" w14:textId="77777777" w:rsidR="00722EE2" w:rsidRPr="00164F64" w:rsidRDefault="00722EE2" w:rsidP="008D25F8">
            <w:pPr>
              <w:pStyle w:val="TAC"/>
              <w:rPr>
                <w:rFonts w:eastAsia="Yu Mincho" w:cs="Arial"/>
                <w:sz w:val="16"/>
                <w:szCs w:val="18"/>
              </w:rPr>
            </w:pPr>
          </w:p>
        </w:tc>
        <w:tc>
          <w:tcPr>
            <w:tcW w:w="314" w:type="pct"/>
            <w:vMerge/>
            <w:vAlign w:val="center"/>
          </w:tcPr>
          <w:p w14:paraId="74A5103B" w14:textId="77777777" w:rsidR="00722EE2" w:rsidRPr="00164F64" w:rsidRDefault="00722EE2" w:rsidP="008D25F8">
            <w:pPr>
              <w:pStyle w:val="TAC"/>
              <w:rPr>
                <w:rFonts w:cs="Arial"/>
                <w:sz w:val="16"/>
                <w:szCs w:val="18"/>
                <w:lang w:eastAsia="zh-CN"/>
              </w:rPr>
            </w:pPr>
          </w:p>
        </w:tc>
        <w:tc>
          <w:tcPr>
            <w:tcW w:w="568" w:type="pct"/>
            <w:vMerge/>
            <w:vAlign w:val="center"/>
          </w:tcPr>
          <w:p w14:paraId="7B6CA589" w14:textId="77777777" w:rsidR="00722EE2" w:rsidRPr="00164F64" w:rsidRDefault="00722EE2" w:rsidP="008D25F8">
            <w:pPr>
              <w:spacing w:after="0"/>
              <w:rPr>
                <w:rFonts w:ascii="Arial" w:hAnsi="Arial" w:cs="Arial"/>
                <w:sz w:val="16"/>
                <w:szCs w:val="18"/>
                <w:lang w:eastAsia="zh-CN"/>
              </w:rPr>
            </w:pPr>
          </w:p>
        </w:tc>
        <w:tc>
          <w:tcPr>
            <w:tcW w:w="367" w:type="pct"/>
          </w:tcPr>
          <w:p w14:paraId="12176D96"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27D3CDDD"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650000</w:t>
            </w:r>
          </w:p>
        </w:tc>
        <w:tc>
          <w:tcPr>
            <w:tcW w:w="463" w:type="pct"/>
          </w:tcPr>
          <w:p w14:paraId="038D5DDF"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3750</w:t>
            </w:r>
          </w:p>
        </w:tc>
        <w:tc>
          <w:tcPr>
            <w:tcW w:w="463" w:type="pct"/>
          </w:tcPr>
          <w:p w14:paraId="6156EB88"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650000</w:t>
            </w:r>
          </w:p>
        </w:tc>
        <w:tc>
          <w:tcPr>
            <w:tcW w:w="463" w:type="pct"/>
          </w:tcPr>
          <w:p w14:paraId="5E96B119"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3750</w:t>
            </w:r>
          </w:p>
        </w:tc>
        <w:tc>
          <w:tcPr>
            <w:tcW w:w="521" w:type="pct"/>
            <w:vMerge/>
            <w:vAlign w:val="center"/>
          </w:tcPr>
          <w:p w14:paraId="5614ED1D" w14:textId="77777777" w:rsidR="00722EE2" w:rsidRPr="00164F64" w:rsidRDefault="00722EE2" w:rsidP="008D25F8">
            <w:pPr>
              <w:pStyle w:val="TAC"/>
              <w:rPr>
                <w:rFonts w:eastAsia="Yu Mincho" w:cs="Arial"/>
                <w:sz w:val="16"/>
                <w:szCs w:val="18"/>
              </w:rPr>
            </w:pPr>
          </w:p>
        </w:tc>
        <w:tc>
          <w:tcPr>
            <w:tcW w:w="654" w:type="pct"/>
            <w:vMerge/>
          </w:tcPr>
          <w:p w14:paraId="7BD953FD" w14:textId="77777777" w:rsidR="00722EE2" w:rsidRPr="00164F64" w:rsidRDefault="00722EE2" w:rsidP="008D25F8">
            <w:pPr>
              <w:pStyle w:val="TAC"/>
              <w:rPr>
                <w:rFonts w:eastAsia="Yu Mincho" w:cs="Arial"/>
                <w:sz w:val="16"/>
                <w:szCs w:val="18"/>
              </w:rPr>
            </w:pPr>
          </w:p>
        </w:tc>
      </w:tr>
      <w:tr w:rsidR="00722EE2" w:rsidRPr="0028146A" w14:paraId="084FD565" w14:textId="77777777" w:rsidTr="008D25F8">
        <w:tc>
          <w:tcPr>
            <w:tcW w:w="320" w:type="pct"/>
            <w:vMerge/>
            <w:vAlign w:val="center"/>
          </w:tcPr>
          <w:p w14:paraId="26582CC0" w14:textId="77777777" w:rsidR="00722EE2" w:rsidRPr="00164F64" w:rsidRDefault="00722EE2" w:rsidP="008D25F8">
            <w:pPr>
              <w:pStyle w:val="TAC"/>
              <w:rPr>
                <w:rFonts w:eastAsia="Yu Mincho" w:cs="Arial"/>
                <w:sz w:val="16"/>
                <w:szCs w:val="18"/>
              </w:rPr>
            </w:pPr>
          </w:p>
        </w:tc>
        <w:tc>
          <w:tcPr>
            <w:tcW w:w="403" w:type="pct"/>
            <w:vMerge/>
            <w:vAlign w:val="center"/>
          </w:tcPr>
          <w:p w14:paraId="1FB99BAB" w14:textId="77777777" w:rsidR="00722EE2" w:rsidRPr="00164F64" w:rsidRDefault="00722EE2" w:rsidP="008D25F8">
            <w:pPr>
              <w:pStyle w:val="TAC"/>
              <w:rPr>
                <w:rFonts w:eastAsia="Yu Mincho" w:cs="Arial"/>
                <w:sz w:val="16"/>
                <w:szCs w:val="18"/>
              </w:rPr>
            </w:pPr>
          </w:p>
        </w:tc>
        <w:tc>
          <w:tcPr>
            <w:tcW w:w="314" w:type="pct"/>
            <w:vMerge/>
            <w:vAlign w:val="center"/>
          </w:tcPr>
          <w:p w14:paraId="2E95A166" w14:textId="77777777" w:rsidR="00722EE2" w:rsidRPr="00164F64" w:rsidRDefault="00722EE2" w:rsidP="008D25F8">
            <w:pPr>
              <w:pStyle w:val="TAC"/>
              <w:rPr>
                <w:rFonts w:cs="Arial"/>
                <w:sz w:val="16"/>
                <w:szCs w:val="18"/>
                <w:lang w:eastAsia="zh-CN"/>
              </w:rPr>
            </w:pPr>
          </w:p>
        </w:tc>
        <w:tc>
          <w:tcPr>
            <w:tcW w:w="568" w:type="pct"/>
            <w:vMerge/>
            <w:vAlign w:val="center"/>
          </w:tcPr>
          <w:p w14:paraId="3D5D9B53" w14:textId="77777777" w:rsidR="00722EE2" w:rsidRPr="00164F64" w:rsidRDefault="00722EE2" w:rsidP="008D25F8">
            <w:pPr>
              <w:spacing w:after="0"/>
              <w:rPr>
                <w:rFonts w:ascii="Arial" w:hAnsi="Arial" w:cs="Arial"/>
                <w:sz w:val="16"/>
                <w:szCs w:val="18"/>
                <w:lang w:eastAsia="zh-CN"/>
              </w:rPr>
            </w:pPr>
          </w:p>
        </w:tc>
        <w:tc>
          <w:tcPr>
            <w:tcW w:w="367" w:type="pct"/>
          </w:tcPr>
          <w:p w14:paraId="4B1C8DC0"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2176ED59"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679500</w:t>
            </w:r>
          </w:p>
        </w:tc>
        <w:tc>
          <w:tcPr>
            <w:tcW w:w="463" w:type="pct"/>
          </w:tcPr>
          <w:p w14:paraId="6A7C26B4"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4192.5</w:t>
            </w:r>
          </w:p>
        </w:tc>
        <w:tc>
          <w:tcPr>
            <w:tcW w:w="463" w:type="pct"/>
          </w:tcPr>
          <w:p w14:paraId="37E5AA26"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679500</w:t>
            </w:r>
          </w:p>
        </w:tc>
        <w:tc>
          <w:tcPr>
            <w:tcW w:w="463" w:type="pct"/>
          </w:tcPr>
          <w:p w14:paraId="00BD36B8"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4192.5</w:t>
            </w:r>
          </w:p>
        </w:tc>
        <w:tc>
          <w:tcPr>
            <w:tcW w:w="521" w:type="pct"/>
            <w:vMerge/>
            <w:vAlign w:val="center"/>
          </w:tcPr>
          <w:p w14:paraId="75E8EC2F" w14:textId="77777777" w:rsidR="00722EE2" w:rsidRPr="00164F64" w:rsidRDefault="00722EE2" w:rsidP="008D25F8">
            <w:pPr>
              <w:pStyle w:val="TAC"/>
              <w:rPr>
                <w:rFonts w:eastAsia="Yu Mincho" w:cs="Arial"/>
                <w:sz w:val="16"/>
                <w:szCs w:val="18"/>
              </w:rPr>
            </w:pPr>
          </w:p>
        </w:tc>
        <w:tc>
          <w:tcPr>
            <w:tcW w:w="654" w:type="pct"/>
            <w:vMerge/>
          </w:tcPr>
          <w:p w14:paraId="03B9C1E3" w14:textId="77777777" w:rsidR="00722EE2" w:rsidRPr="00164F64" w:rsidRDefault="00722EE2" w:rsidP="008D25F8">
            <w:pPr>
              <w:pStyle w:val="TAC"/>
              <w:rPr>
                <w:rFonts w:eastAsia="Yu Mincho" w:cs="Arial"/>
                <w:sz w:val="16"/>
                <w:szCs w:val="18"/>
              </w:rPr>
            </w:pPr>
          </w:p>
        </w:tc>
      </w:tr>
      <w:tr w:rsidR="00722EE2" w:rsidRPr="0028146A" w14:paraId="5C054A11" w14:textId="77777777" w:rsidTr="008D25F8">
        <w:tc>
          <w:tcPr>
            <w:tcW w:w="320" w:type="pct"/>
            <w:vMerge w:val="restart"/>
            <w:vAlign w:val="center"/>
            <w:hideMark/>
          </w:tcPr>
          <w:p w14:paraId="79BA3272" w14:textId="77777777" w:rsidR="00722EE2" w:rsidRPr="00164F64" w:rsidRDefault="00722EE2" w:rsidP="008D25F8">
            <w:pPr>
              <w:pStyle w:val="TAC"/>
              <w:rPr>
                <w:rFonts w:eastAsia="Yu Mincho" w:cs="Arial"/>
                <w:sz w:val="16"/>
                <w:szCs w:val="18"/>
              </w:rPr>
            </w:pPr>
            <w:r w:rsidRPr="00164F64">
              <w:rPr>
                <w:rFonts w:eastAsia="Yu Mincho" w:cs="Arial"/>
                <w:sz w:val="16"/>
                <w:szCs w:val="18"/>
              </w:rPr>
              <w:t>n78</w:t>
            </w:r>
          </w:p>
        </w:tc>
        <w:tc>
          <w:tcPr>
            <w:tcW w:w="403" w:type="pct"/>
            <w:vMerge w:val="restart"/>
            <w:vAlign w:val="center"/>
            <w:hideMark/>
          </w:tcPr>
          <w:p w14:paraId="772E2670" w14:textId="77777777" w:rsidR="00722EE2" w:rsidRPr="00164F64" w:rsidRDefault="00722EE2" w:rsidP="008D25F8">
            <w:pPr>
              <w:pStyle w:val="TAC"/>
              <w:rPr>
                <w:rFonts w:eastAsia="Yu Mincho" w:cs="Arial"/>
                <w:sz w:val="16"/>
                <w:szCs w:val="18"/>
              </w:rPr>
            </w:pPr>
            <w:r w:rsidRPr="00164F64">
              <w:rPr>
                <w:rFonts w:eastAsia="Yu Mincho" w:cs="Arial"/>
                <w:sz w:val="16"/>
                <w:szCs w:val="18"/>
              </w:rPr>
              <w:t>15</w:t>
            </w:r>
          </w:p>
        </w:tc>
        <w:tc>
          <w:tcPr>
            <w:tcW w:w="314" w:type="pct"/>
            <w:vMerge w:val="restart"/>
            <w:vAlign w:val="center"/>
          </w:tcPr>
          <w:p w14:paraId="40858D99"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5E960A9C"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3D21EF52"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59E6DECD"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08FE394A"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620500</w:t>
            </w:r>
          </w:p>
        </w:tc>
        <w:tc>
          <w:tcPr>
            <w:tcW w:w="463" w:type="pct"/>
          </w:tcPr>
          <w:p w14:paraId="1BE8850E"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3307.5</w:t>
            </w:r>
          </w:p>
        </w:tc>
        <w:tc>
          <w:tcPr>
            <w:tcW w:w="463" w:type="pct"/>
          </w:tcPr>
          <w:p w14:paraId="42453444"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620500</w:t>
            </w:r>
          </w:p>
        </w:tc>
        <w:tc>
          <w:tcPr>
            <w:tcW w:w="463" w:type="pct"/>
          </w:tcPr>
          <w:p w14:paraId="73F2E7CC"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3307.5</w:t>
            </w:r>
          </w:p>
        </w:tc>
        <w:tc>
          <w:tcPr>
            <w:tcW w:w="521" w:type="pct"/>
            <w:vMerge w:val="restart"/>
            <w:vAlign w:val="center"/>
          </w:tcPr>
          <w:p w14:paraId="48B367CF" w14:textId="77777777" w:rsidR="00722EE2" w:rsidRPr="00164F64" w:rsidRDefault="00722EE2" w:rsidP="008D25F8">
            <w:pPr>
              <w:pStyle w:val="TAC"/>
              <w:rPr>
                <w:rFonts w:eastAsia="Yu Mincho" w:cs="Arial"/>
                <w:sz w:val="16"/>
                <w:szCs w:val="18"/>
              </w:rPr>
            </w:pPr>
            <w:r w:rsidRPr="00164F64">
              <w:rPr>
                <w:rFonts w:cs="Arial"/>
                <w:sz w:val="16"/>
                <w:szCs w:val="18"/>
                <w:lang w:eastAsia="zh-CN"/>
              </w:rPr>
              <w:t>36@18</w:t>
            </w:r>
          </w:p>
        </w:tc>
        <w:tc>
          <w:tcPr>
            <w:tcW w:w="654" w:type="pct"/>
            <w:vMerge w:val="restart"/>
          </w:tcPr>
          <w:p w14:paraId="25A23CDA"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4D3060F3" w14:textId="77777777" w:rsidTr="008D25F8">
        <w:tc>
          <w:tcPr>
            <w:tcW w:w="320" w:type="pct"/>
            <w:vMerge/>
            <w:vAlign w:val="center"/>
          </w:tcPr>
          <w:p w14:paraId="51F743F8" w14:textId="77777777" w:rsidR="00722EE2" w:rsidRPr="00164F64" w:rsidRDefault="00722EE2" w:rsidP="008D25F8">
            <w:pPr>
              <w:pStyle w:val="TAC"/>
              <w:rPr>
                <w:rFonts w:eastAsia="Yu Mincho" w:cs="Arial"/>
                <w:sz w:val="16"/>
                <w:szCs w:val="18"/>
              </w:rPr>
            </w:pPr>
          </w:p>
        </w:tc>
        <w:tc>
          <w:tcPr>
            <w:tcW w:w="403" w:type="pct"/>
            <w:vMerge/>
            <w:vAlign w:val="center"/>
          </w:tcPr>
          <w:p w14:paraId="15F75A1D" w14:textId="77777777" w:rsidR="00722EE2" w:rsidRPr="00164F64" w:rsidRDefault="00722EE2" w:rsidP="008D25F8">
            <w:pPr>
              <w:pStyle w:val="TAC"/>
              <w:rPr>
                <w:rFonts w:eastAsia="Yu Mincho" w:cs="Arial"/>
                <w:sz w:val="16"/>
                <w:szCs w:val="18"/>
              </w:rPr>
            </w:pPr>
          </w:p>
        </w:tc>
        <w:tc>
          <w:tcPr>
            <w:tcW w:w="314" w:type="pct"/>
            <w:vMerge/>
            <w:vAlign w:val="center"/>
          </w:tcPr>
          <w:p w14:paraId="4D48B5EB" w14:textId="77777777" w:rsidR="00722EE2" w:rsidRPr="00164F64" w:rsidRDefault="00722EE2" w:rsidP="008D25F8">
            <w:pPr>
              <w:pStyle w:val="TAC"/>
              <w:rPr>
                <w:rFonts w:cs="Arial"/>
                <w:sz w:val="16"/>
                <w:szCs w:val="18"/>
                <w:lang w:eastAsia="zh-CN"/>
              </w:rPr>
            </w:pPr>
          </w:p>
        </w:tc>
        <w:tc>
          <w:tcPr>
            <w:tcW w:w="568" w:type="pct"/>
            <w:vMerge/>
            <w:vAlign w:val="center"/>
          </w:tcPr>
          <w:p w14:paraId="7977D8BA" w14:textId="77777777" w:rsidR="00722EE2" w:rsidRPr="00164F64" w:rsidRDefault="00722EE2" w:rsidP="008D25F8">
            <w:pPr>
              <w:spacing w:after="0"/>
              <w:rPr>
                <w:rFonts w:ascii="Arial" w:hAnsi="Arial" w:cs="Arial"/>
                <w:sz w:val="16"/>
                <w:szCs w:val="18"/>
                <w:lang w:eastAsia="zh-CN"/>
              </w:rPr>
            </w:pPr>
          </w:p>
        </w:tc>
        <w:tc>
          <w:tcPr>
            <w:tcW w:w="367" w:type="pct"/>
          </w:tcPr>
          <w:p w14:paraId="05C2480B"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095273D7"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636666</w:t>
            </w:r>
          </w:p>
        </w:tc>
        <w:tc>
          <w:tcPr>
            <w:tcW w:w="463" w:type="pct"/>
          </w:tcPr>
          <w:p w14:paraId="3B32A82B"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3549.99</w:t>
            </w:r>
          </w:p>
        </w:tc>
        <w:tc>
          <w:tcPr>
            <w:tcW w:w="463" w:type="pct"/>
          </w:tcPr>
          <w:p w14:paraId="216A41C7"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636666</w:t>
            </w:r>
          </w:p>
        </w:tc>
        <w:tc>
          <w:tcPr>
            <w:tcW w:w="463" w:type="pct"/>
          </w:tcPr>
          <w:p w14:paraId="046A4610"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3549.99</w:t>
            </w:r>
          </w:p>
        </w:tc>
        <w:tc>
          <w:tcPr>
            <w:tcW w:w="521" w:type="pct"/>
            <w:vMerge/>
            <w:vAlign w:val="center"/>
          </w:tcPr>
          <w:p w14:paraId="7C0E9453" w14:textId="77777777" w:rsidR="00722EE2" w:rsidRPr="00164F64" w:rsidRDefault="00722EE2" w:rsidP="008D25F8">
            <w:pPr>
              <w:pStyle w:val="TAC"/>
              <w:rPr>
                <w:rFonts w:eastAsia="Yu Mincho" w:cs="Arial"/>
                <w:sz w:val="16"/>
                <w:szCs w:val="18"/>
              </w:rPr>
            </w:pPr>
          </w:p>
        </w:tc>
        <w:tc>
          <w:tcPr>
            <w:tcW w:w="654" w:type="pct"/>
            <w:vMerge/>
          </w:tcPr>
          <w:p w14:paraId="565D1D0D" w14:textId="77777777" w:rsidR="00722EE2" w:rsidRPr="00164F64" w:rsidRDefault="00722EE2" w:rsidP="008D25F8">
            <w:pPr>
              <w:pStyle w:val="TAC"/>
              <w:rPr>
                <w:rFonts w:eastAsia="Yu Mincho" w:cs="Arial"/>
                <w:sz w:val="16"/>
                <w:szCs w:val="18"/>
              </w:rPr>
            </w:pPr>
          </w:p>
        </w:tc>
      </w:tr>
      <w:tr w:rsidR="00722EE2" w:rsidRPr="0028146A" w14:paraId="2A5C9ACA" w14:textId="77777777" w:rsidTr="008D25F8">
        <w:tc>
          <w:tcPr>
            <w:tcW w:w="320" w:type="pct"/>
            <w:vMerge/>
            <w:vAlign w:val="center"/>
          </w:tcPr>
          <w:p w14:paraId="54043353" w14:textId="77777777" w:rsidR="00722EE2" w:rsidRPr="00164F64" w:rsidRDefault="00722EE2" w:rsidP="008D25F8">
            <w:pPr>
              <w:pStyle w:val="TAC"/>
              <w:rPr>
                <w:rFonts w:eastAsia="Yu Mincho" w:cs="Arial"/>
                <w:sz w:val="16"/>
                <w:szCs w:val="18"/>
              </w:rPr>
            </w:pPr>
          </w:p>
        </w:tc>
        <w:tc>
          <w:tcPr>
            <w:tcW w:w="403" w:type="pct"/>
            <w:vMerge/>
            <w:vAlign w:val="center"/>
          </w:tcPr>
          <w:p w14:paraId="4031EA51" w14:textId="77777777" w:rsidR="00722EE2" w:rsidRPr="00164F64" w:rsidRDefault="00722EE2" w:rsidP="008D25F8">
            <w:pPr>
              <w:pStyle w:val="TAC"/>
              <w:rPr>
                <w:rFonts w:eastAsia="Yu Mincho" w:cs="Arial"/>
                <w:sz w:val="16"/>
                <w:szCs w:val="18"/>
              </w:rPr>
            </w:pPr>
          </w:p>
        </w:tc>
        <w:tc>
          <w:tcPr>
            <w:tcW w:w="314" w:type="pct"/>
            <w:vMerge/>
            <w:vAlign w:val="center"/>
          </w:tcPr>
          <w:p w14:paraId="55F7063B" w14:textId="77777777" w:rsidR="00722EE2" w:rsidRPr="00164F64" w:rsidRDefault="00722EE2" w:rsidP="008D25F8">
            <w:pPr>
              <w:pStyle w:val="TAC"/>
              <w:rPr>
                <w:rFonts w:cs="Arial"/>
                <w:sz w:val="16"/>
                <w:szCs w:val="18"/>
                <w:lang w:eastAsia="zh-CN"/>
              </w:rPr>
            </w:pPr>
          </w:p>
        </w:tc>
        <w:tc>
          <w:tcPr>
            <w:tcW w:w="568" w:type="pct"/>
            <w:vMerge/>
            <w:vAlign w:val="center"/>
          </w:tcPr>
          <w:p w14:paraId="00B6F95A" w14:textId="77777777" w:rsidR="00722EE2" w:rsidRPr="00164F64" w:rsidRDefault="00722EE2" w:rsidP="008D25F8">
            <w:pPr>
              <w:spacing w:after="0"/>
              <w:rPr>
                <w:rFonts w:ascii="Arial" w:hAnsi="Arial" w:cs="Arial"/>
                <w:sz w:val="16"/>
                <w:szCs w:val="18"/>
                <w:lang w:eastAsia="zh-CN"/>
              </w:rPr>
            </w:pPr>
          </w:p>
        </w:tc>
        <w:tc>
          <w:tcPr>
            <w:tcW w:w="367" w:type="pct"/>
          </w:tcPr>
          <w:p w14:paraId="0688A51A"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43327AC9"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652832</w:t>
            </w:r>
          </w:p>
        </w:tc>
        <w:tc>
          <w:tcPr>
            <w:tcW w:w="463" w:type="pct"/>
          </w:tcPr>
          <w:p w14:paraId="029D5A08"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3792.48</w:t>
            </w:r>
          </w:p>
        </w:tc>
        <w:tc>
          <w:tcPr>
            <w:tcW w:w="463" w:type="pct"/>
          </w:tcPr>
          <w:p w14:paraId="6993936F"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652832</w:t>
            </w:r>
          </w:p>
        </w:tc>
        <w:tc>
          <w:tcPr>
            <w:tcW w:w="463" w:type="pct"/>
          </w:tcPr>
          <w:p w14:paraId="5D8C01CF"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3792.48</w:t>
            </w:r>
          </w:p>
        </w:tc>
        <w:tc>
          <w:tcPr>
            <w:tcW w:w="521" w:type="pct"/>
            <w:vMerge/>
            <w:vAlign w:val="center"/>
          </w:tcPr>
          <w:p w14:paraId="5F2E5609" w14:textId="77777777" w:rsidR="00722EE2" w:rsidRPr="00164F64" w:rsidRDefault="00722EE2" w:rsidP="008D25F8">
            <w:pPr>
              <w:pStyle w:val="TAC"/>
              <w:rPr>
                <w:rFonts w:eastAsia="Yu Mincho" w:cs="Arial"/>
                <w:sz w:val="16"/>
                <w:szCs w:val="18"/>
              </w:rPr>
            </w:pPr>
          </w:p>
        </w:tc>
        <w:tc>
          <w:tcPr>
            <w:tcW w:w="654" w:type="pct"/>
            <w:vMerge/>
          </w:tcPr>
          <w:p w14:paraId="0FA7906F" w14:textId="77777777" w:rsidR="00722EE2" w:rsidRPr="00164F64" w:rsidRDefault="00722EE2" w:rsidP="008D25F8">
            <w:pPr>
              <w:pStyle w:val="TAC"/>
              <w:rPr>
                <w:rFonts w:eastAsia="Yu Mincho" w:cs="Arial"/>
                <w:sz w:val="16"/>
                <w:szCs w:val="18"/>
              </w:rPr>
            </w:pPr>
          </w:p>
        </w:tc>
      </w:tr>
      <w:tr w:rsidR="00722EE2" w:rsidRPr="0028146A" w14:paraId="6F0D1F3A" w14:textId="77777777" w:rsidTr="008D25F8">
        <w:tc>
          <w:tcPr>
            <w:tcW w:w="320" w:type="pct"/>
            <w:vMerge w:val="restart"/>
            <w:vAlign w:val="center"/>
            <w:hideMark/>
          </w:tcPr>
          <w:p w14:paraId="3DAAEE28" w14:textId="77777777" w:rsidR="00722EE2" w:rsidRPr="00164F64" w:rsidRDefault="00722EE2" w:rsidP="008D25F8">
            <w:pPr>
              <w:pStyle w:val="TAC"/>
              <w:rPr>
                <w:rFonts w:eastAsia="Yu Mincho" w:cs="Arial"/>
                <w:sz w:val="16"/>
                <w:szCs w:val="18"/>
              </w:rPr>
            </w:pPr>
            <w:r w:rsidRPr="00164F64">
              <w:rPr>
                <w:rFonts w:eastAsia="Yu Mincho" w:cs="Arial"/>
                <w:sz w:val="16"/>
                <w:szCs w:val="18"/>
              </w:rPr>
              <w:t>n79</w:t>
            </w:r>
          </w:p>
        </w:tc>
        <w:tc>
          <w:tcPr>
            <w:tcW w:w="403" w:type="pct"/>
            <w:vMerge w:val="restart"/>
            <w:vAlign w:val="center"/>
            <w:hideMark/>
          </w:tcPr>
          <w:p w14:paraId="617F45E7" w14:textId="77777777" w:rsidR="00722EE2" w:rsidRPr="00164F64" w:rsidRDefault="00722EE2" w:rsidP="008D25F8">
            <w:pPr>
              <w:pStyle w:val="TAC"/>
              <w:rPr>
                <w:rFonts w:eastAsia="Yu Mincho" w:cs="Arial"/>
                <w:sz w:val="16"/>
                <w:szCs w:val="18"/>
              </w:rPr>
            </w:pPr>
            <w:r w:rsidRPr="00164F64">
              <w:rPr>
                <w:rFonts w:eastAsia="Yu Mincho" w:cs="Arial"/>
                <w:sz w:val="16"/>
                <w:szCs w:val="18"/>
              </w:rPr>
              <w:t>20</w:t>
            </w:r>
          </w:p>
        </w:tc>
        <w:tc>
          <w:tcPr>
            <w:tcW w:w="314" w:type="pct"/>
            <w:vMerge w:val="restart"/>
            <w:vAlign w:val="center"/>
          </w:tcPr>
          <w:p w14:paraId="6AA992CC"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06717AD3"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4A81948B"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682C728F"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0C33BE88" w14:textId="77777777" w:rsidR="00722EE2" w:rsidRPr="00164F64" w:rsidRDefault="00722EE2" w:rsidP="008D25F8">
            <w:pPr>
              <w:pStyle w:val="TAC"/>
              <w:rPr>
                <w:rFonts w:cs="Arial"/>
                <w:sz w:val="16"/>
                <w:szCs w:val="18"/>
              </w:rPr>
            </w:pPr>
            <w:r w:rsidRPr="00164F64">
              <w:rPr>
                <w:sz w:val="16"/>
              </w:rPr>
              <w:t>694000</w:t>
            </w:r>
          </w:p>
        </w:tc>
        <w:tc>
          <w:tcPr>
            <w:tcW w:w="463" w:type="pct"/>
          </w:tcPr>
          <w:p w14:paraId="38210E12" w14:textId="77777777" w:rsidR="00722EE2" w:rsidRPr="00164F64" w:rsidRDefault="00722EE2" w:rsidP="008D25F8">
            <w:pPr>
              <w:pStyle w:val="TAC"/>
              <w:rPr>
                <w:rFonts w:cs="Arial"/>
                <w:sz w:val="16"/>
                <w:szCs w:val="18"/>
              </w:rPr>
            </w:pPr>
            <w:r w:rsidRPr="00164F64">
              <w:rPr>
                <w:sz w:val="16"/>
              </w:rPr>
              <w:t>4410</w:t>
            </w:r>
          </w:p>
        </w:tc>
        <w:tc>
          <w:tcPr>
            <w:tcW w:w="463" w:type="pct"/>
          </w:tcPr>
          <w:p w14:paraId="672597E3" w14:textId="77777777" w:rsidR="00722EE2" w:rsidRPr="00164F64" w:rsidRDefault="00722EE2" w:rsidP="008D25F8">
            <w:pPr>
              <w:pStyle w:val="TAC"/>
              <w:rPr>
                <w:rFonts w:cs="Arial"/>
                <w:sz w:val="16"/>
                <w:szCs w:val="18"/>
              </w:rPr>
            </w:pPr>
            <w:r w:rsidRPr="00164F64">
              <w:rPr>
                <w:sz w:val="16"/>
              </w:rPr>
              <w:t>694000</w:t>
            </w:r>
          </w:p>
        </w:tc>
        <w:tc>
          <w:tcPr>
            <w:tcW w:w="463" w:type="pct"/>
          </w:tcPr>
          <w:p w14:paraId="2840C704" w14:textId="77777777" w:rsidR="00722EE2" w:rsidRPr="00164F64" w:rsidRDefault="00722EE2" w:rsidP="008D25F8">
            <w:pPr>
              <w:pStyle w:val="TAC"/>
              <w:rPr>
                <w:rFonts w:cs="Arial"/>
                <w:sz w:val="16"/>
                <w:szCs w:val="18"/>
              </w:rPr>
            </w:pPr>
            <w:r w:rsidRPr="00164F64">
              <w:rPr>
                <w:sz w:val="16"/>
              </w:rPr>
              <w:t>4410</w:t>
            </w:r>
          </w:p>
        </w:tc>
        <w:tc>
          <w:tcPr>
            <w:tcW w:w="521" w:type="pct"/>
            <w:vMerge w:val="restart"/>
            <w:vAlign w:val="center"/>
          </w:tcPr>
          <w:p w14:paraId="581FBF57" w14:textId="77777777" w:rsidR="00722EE2" w:rsidRPr="00164F64" w:rsidRDefault="00722EE2" w:rsidP="008D25F8">
            <w:pPr>
              <w:pStyle w:val="TAC"/>
              <w:rPr>
                <w:rFonts w:eastAsia="Yu Mincho" w:cs="Arial"/>
                <w:sz w:val="16"/>
                <w:szCs w:val="18"/>
              </w:rPr>
            </w:pPr>
            <w:r w:rsidRPr="00164F64">
              <w:rPr>
                <w:rFonts w:cs="Arial"/>
                <w:sz w:val="16"/>
                <w:szCs w:val="18"/>
                <w:lang w:eastAsia="zh-CN"/>
              </w:rPr>
              <w:t>50@25</w:t>
            </w:r>
          </w:p>
        </w:tc>
        <w:tc>
          <w:tcPr>
            <w:tcW w:w="654" w:type="pct"/>
            <w:vMerge w:val="restart"/>
          </w:tcPr>
          <w:p w14:paraId="54FC531B"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3A9E4562" w14:textId="77777777" w:rsidTr="008D25F8">
        <w:tc>
          <w:tcPr>
            <w:tcW w:w="320" w:type="pct"/>
            <w:vMerge/>
            <w:vAlign w:val="center"/>
          </w:tcPr>
          <w:p w14:paraId="6573EDE7" w14:textId="77777777" w:rsidR="00722EE2" w:rsidRPr="00164F64" w:rsidRDefault="00722EE2" w:rsidP="008D25F8">
            <w:pPr>
              <w:pStyle w:val="TAC"/>
              <w:rPr>
                <w:rFonts w:eastAsia="Yu Mincho" w:cs="Arial"/>
                <w:sz w:val="16"/>
                <w:szCs w:val="18"/>
              </w:rPr>
            </w:pPr>
          </w:p>
        </w:tc>
        <w:tc>
          <w:tcPr>
            <w:tcW w:w="403" w:type="pct"/>
            <w:vMerge/>
            <w:vAlign w:val="center"/>
          </w:tcPr>
          <w:p w14:paraId="2B7A9E3F" w14:textId="77777777" w:rsidR="00722EE2" w:rsidRPr="00164F64" w:rsidRDefault="00722EE2" w:rsidP="008D25F8">
            <w:pPr>
              <w:pStyle w:val="TAC"/>
              <w:rPr>
                <w:rFonts w:eastAsia="Yu Mincho" w:cs="Arial"/>
                <w:sz w:val="16"/>
                <w:szCs w:val="18"/>
              </w:rPr>
            </w:pPr>
          </w:p>
        </w:tc>
        <w:tc>
          <w:tcPr>
            <w:tcW w:w="314" w:type="pct"/>
            <w:vMerge/>
            <w:vAlign w:val="center"/>
          </w:tcPr>
          <w:p w14:paraId="1A159CDF" w14:textId="77777777" w:rsidR="00722EE2" w:rsidRPr="00164F64" w:rsidRDefault="00722EE2" w:rsidP="008D25F8">
            <w:pPr>
              <w:pStyle w:val="TAC"/>
              <w:rPr>
                <w:rFonts w:cs="Arial"/>
                <w:sz w:val="16"/>
                <w:szCs w:val="18"/>
                <w:lang w:eastAsia="zh-CN"/>
              </w:rPr>
            </w:pPr>
          </w:p>
        </w:tc>
        <w:tc>
          <w:tcPr>
            <w:tcW w:w="568" w:type="pct"/>
            <w:vMerge/>
            <w:vAlign w:val="center"/>
          </w:tcPr>
          <w:p w14:paraId="4A2FE383" w14:textId="77777777" w:rsidR="00722EE2" w:rsidRPr="00164F64" w:rsidRDefault="00722EE2" w:rsidP="008D25F8">
            <w:pPr>
              <w:spacing w:after="0"/>
              <w:rPr>
                <w:rFonts w:ascii="Arial" w:hAnsi="Arial" w:cs="Arial"/>
                <w:sz w:val="16"/>
                <w:szCs w:val="18"/>
                <w:lang w:eastAsia="zh-CN"/>
              </w:rPr>
            </w:pPr>
          </w:p>
        </w:tc>
        <w:tc>
          <w:tcPr>
            <w:tcW w:w="367" w:type="pct"/>
          </w:tcPr>
          <w:p w14:paraId="2A3803E4"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41F9F980" w14:textId="77777777" w:rsidR="00722EE2" w:rsidRPr="00164F64" w:rsidRDefault="00722EE2" w:rsidP="008D25F8">
            <w:pPr>
              <w:pStyle w:val="TAC"/>
              <w:rPr>
                <w:rFonts w:cs="Arial"/>
                <w:sz w:val="16"/>
                <w:szCs w:val="18"/>
              </w:rPr>
            </w:pPr>
            <w:r w:rsidRPr="00164F64">
              <w:rPr>
                <w:sz w:val="16"/>
              </w:rPr>
              <w:t>713333</w:t>
            </w:r>
          </w:p>
        </w:tc>
        <w:tc>
          <w:tcPr>
            <w:tcW w:w="463" w:type="pct"/>
          </w:tcPr>
          <w:p w14:paraId="2DE57BC4" w14:textId="77777777" w:rsidR="00722EE2" w:rsidRPr="00164F64" w:rsidRDefault="00722EE2" w:rsidP="008D25F8">
            <w:pPr>
              <w:pStyle w:val="TAC"/>
              <w:rPr>
                <w:rFonts w:cs="Arial"/>
                <w:sz w:val="16"/>
                <w:szCs w:val="18"/>
              </w:rPr>
            </w:pPr>
            <w:r w:rsidRPr="00164F64">
              <w:rPr>
                <w:sz w:val="16"/>
              </w:rPr>
              <w:t>4699.995</w:t>
            </w:r>
          </w:p>
        </w:tc>
        <w:tc>
          <w:tcPr>
            <w:tcW w:w="463" w:type="pct"/>
          </w:tcPr>
          <w:p w14:paraId="57C9E6FE" w14:textId="77777777" w:rsidR="00722EE2" w:rsidRPr="00164F64" w:rsidRDefault="00722EE2" w:rsidP="008D25F8">
            <w:pPr>
              <w:pStyle w:val="TAC"/>
              <w:rPr>
                <w:rFonts w:cs="Arial"/>
                <w:sz w:val="16"/>
                <w:szCs w:val="18"/>
              </w:rPr>
            </w:pPr>
            <w:r w:rsidRPr="00164F64">
              <w:rPr>
                <w:sz w:val="16"/>
              </w:rPr>
              <w:t>713333</w:t>
            </w:r>
          </w:p>
        </w:tc>
        <w:tc>
          <w:tcPr>
            <w:tcW w:w="463" w:type="pct"/>
          </w:tcPr>
          <w:p w14:paraId="77AF817A" w14:textId="77777777" w:rsidR="00722EE2" w:rsidRPr="00164F64" w:rsidRDefault="00722EE2" w:rsidP="008D25F8">
            <w:pPr>
              <w:pStyle w:val="TAC"/>
              <w:rPr>
                <w:rFonts w:cs="Arial"/>
                <w:sz w:val="16"/>
                <w:szCs w:val="18"/>
              </w:rPr>
            </w:pPr>
            <w:r w:rsidRPr="00164F64">
              <w:rPr>
                <w:sz w:val="16"/>
              </w:rPr>
              <w:t>4699.995</w:t>
            </w:r>
          </w:p>
        </w:tc>
        <w:tc>
          <w:tcPr>
            <w:tcW w:w="521" w:type="pct"/>
            <w:vMerge/>
            <w:vAlign w:val="center"/>
          </w:tcPr>
          <w:p w14:paraId="2307120B" w14:textId="77777777" w:rsidR="00722EE2" w:rsidRPr="00164F64" w:rsidRDefault="00722EE2" w:rsidP="008D25F8">
            <w:pPr>
              <w:pStyle w:val="TAC"/>
              <w:rPr>
                <w:rFonts w:eastAsia="Yu Mincho" w:cs="Arial"/>
                <w:sz w:val="16"/>
                <w:szCs w:val="18"/>
              </w:rPr>
            </w:pPr>
          </w:p>
        </w:tc>
        <w:tc>
          <w:tcPr>
            <w:tcW w:w="654" w:type="pct"/>
            <w:vMerge/>
          </w:tcPr>
          <w:p w14:paraId="614BF90D" w14:textId="77777777" w:rsidR="00722EE2" w:rsidRPr="00164F64" w:rsidRDefault="00722EE2" w:rsidP="008D25F8">
            <w:pPr>
              <w:pStyle w:val="TAC"/>
              <w:rPr>
                <w:rFonts w:eastAsia="Yu Mincho" w:cs="Arial"/>
                <w:sz w:val="16"/>
                <w:szCs w:val="18"/>
              </w:rPr>
            </w:pPr>
          </w:p>
        </w:tc>
      </w:tr>
      <w:tr w:rsidR="00722EE2" w:rsidRPr="00592CFD" w14:paraId="6EC2DAF4" w14:textId="77777777" w:rsidTr="008D25F8">
        <w:tc>
          <w:tcPr>
            <w:tcW w:w="320" w:type="pct"/>
            <w:vMerge/>
            <w:vAlign w:val="center"/>
          </w:tcPr>
          <w:p w14:paraId="64D89C63" w14:textId="77777777" w:rsidR="00722EE2" w:rsidRPr="00164F64" w:rsidRDefault="00722EE2" w:rsidP="008D25F8">
            <w:pPr>
              <w:pStyle w:val="TAC"/>
              <w:rPr>
                <w:rFonts w:eastAsia="Yu Mincho" w:cs="Arial"/>
                <w:sz w:val="16"/>
                <w:szCs w:val="18"/>
              </w:rPr>
            </w:pPr>
          </w:p>
        </w:tc>
        <w:tc>
          <w:tcPr>
            <w:tcW w:w="403" w:type="pct"/>
            <w:vMerge/>
            <w:vAlign w:val="center"/>
          </w:tcPr>
          <w:p w14:paraId="64F46F5C" w14:textId="77777777" w:rsidR="00722EE2" w:rsidRPr="00164F64" w:rsidRDefault="00722EE2" w:rsidP="008D25F8">
            <w:pPr>
              <w:pStyle w:val="TAC"/>
              <w:rPr>
                <w:rFonts w:eastAsia="Yu Mincho" w:cs="Arial"/>
                <w:sz w:val="16"/>
                <w:szCs w:val="18"/>
              </w:rPr>
            </w:pPr>
          </w:p>
        </w:tc>
        <w:tc>
          <w:tcPr>
            <w:tcW w:w="314" w:type="pct"/>
            <w:vMerge/>
            <w:vAlign w:val="center"/>
          </w:tcPr>
          <w:p w14:paraId="1060FDC2" w14:textId="77777777" w:rsidR="00722EE2" w:rsidRPr="00164F64" w:rsidRDefault="00722EE2" w:rsidP="008D25F8">
            <w:pPr>
              <w:pStyle w:val="TAC"/>
              <w:rPr>
                <w:rFonts w:cs="Arial"/>
                <w:sz w:val="16"/>
                <w:szCs w:val="18"/>
                <w:lang w:eastAsia="zh-CN"/>
              </w:rPr>
            </w:pPr>
          </w:p>
        </w:tc>
        <w:tc>
          <w:tcPr>
            <w:tcW w:w="568" w:type="pct"/>
            <w:vMerge/>
            <w:vAlign w:val="center"/>
          </w:tcPr>
          <w:p w14:paraId="73F3AD14" w14:textId="77777777" w:rsidR="00722EE2" w:rsidRPr="00164F64" w:rsidRDefault="00722EE2" w:rsidP="008D25F8">
            <w:pPr>
              <w:spacing w:after="0"/>
              <w:rPr>
                <w:rFonts w:ascii="Arial" w:hAnsi="Arial" w:cs="Arial"/>
                <w:sz w:val="16"/>
                <w:szCs w:val="18"/>
                <w:lang w:eastAsia="zh-CN"/>
              </w:rPr>
            </w:pPr>
          </w:p>
        </w:tc>
        <w:tc>
          <w:tcPr>
            <w:tcW w:w="367" w:type="pct"/>
          </w:tcPr>
          <w:p w14:paraId="6643BB8B"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4F7EB742" w14:textId="77777777" w:rsidR="00722EE2" w:rsidRPr="00164F64" w:rsidRDefault="00722EE2" w:rsidP="008D25F8">
            <w:pPr>
              <w:pStyle w:val="TAC"/>
              <w:rPr>
                <w:rFonts w:cs="Arial"/>
                <w:sz w:val="16"/>
                <w:szCs w:val="18"/>
              </w:rPr>
            </w:pPr>
            <w:r w:rsidRPr="00164F64">
              <w:rPr>
                <w:sz w:val="16"/>
              </w:rPr>
              <w:t>732667</w:t>
            </w:r>
          </w:p>
        </w:tc>
        <w:tc>
          <w:tcPr>
            <w:tcW w:w="463" w:type="pct"/>
          </w:tcPr>
          <w:p w14:paraId="4B49512B" w14:textId="77777777" w:rsidR="00722EE2" w:rsidRPr="00164F64" w:rsidRDefault="00722EE2" w:rsidP="008D25F8">
            <w:pPr>
              <w:pStyle w:val="TAC"/>
              <w:rPr>
                <w:rFonts w:cs="Arial"/>
                <w:sz w:val="16"/>
                <w:szCs w:val="18"/>
              </w:rPr>
            </w:pPr>
            <w:r w:rsidRPr="00164F64">
              <w:rPr>
                <w:sz w:val="16"/>
              </w:rPr>
              <w:t>4990.005</w:t>
            </w:r>
          </w:p>
        </w:tc>
        <w:tc>
          <w:tcPr>
            <w:tcW w:w="463" w:type="pct"/>
          </w:tcPr>
          <w:p w14:paraId="56BBB191" w14:textId="77777777" w:rsidR="00722EE2" w:rsidRPr="00164F64" w:rsidRDefault="00722EE2" w:rsidP="008D25F8">
            <w:pPr>
              <w:pStyle w:val="TAC"/>
              <w:rPr>
                <w:rFonts w:cs="Arial"/>
                <w:sz w:val="16"/>
                <w:szCs w:val="18"/>
              </w:rPr>
            </w:pPr>
            <w:r w:rsidRPr="00164F64">
              <w:rPr>
                <w:sz w:val="16"/>
              </w:rPr>
              <w:t>732667</w:t>
            </w:r>
          </w:p>
        </w:tc>
        <w:tc>
          <w:tcPr>
            <w:tcW w:w="463" w:type="pct"/>
          </w:tcPr>
          <w:p w14:paraId="7997E46F" w14:textId="77777777" w:rsidR="00722EE2" w:rsidRPr="00164F64" w:rsidRDefault="00722EE2" w:rsidP="008D25F8">
            <w:pPr>
              <w:pStyle w:val="TAC"/>
              <w:rPr>
                <w:rFonts w:cs="Arial"/>
                <w:sz w:val="16"/>
                <w:szCs w:val="18"/>
              </w:rPr>
            </w:pPr>
            <w:r w:rsidRPr="00164F64">
              <w:rPr>
                <w:sz w:val="16"/>
              </w:rPr>
              <w:t>4990.005</w:t>
            </w:r>
          </w:p>
        </w:tc>
        <w:tc>
          <w:tcPr>
            <w:tcW w:w="521" w:type="pct"/>
            <w:vMerge/>
            <w:vAlign w:val="center"/>
          </w:tcPr>
          <w:p w14:paraId="53237195" w14:textId="77777777" w:rsidR="00722EE2" w:rsidRPr="00164F64" w:rsidRDefault="00722EE2" w:rsidP="008D25F8">
            <w:pPr>
              <w:pStyle w:val="TAC"/>
              <w:rPr>
                <w:rFonts w:eastAsia="Yu Mincho" w:cs="Arial"/>
                <w:sz w:val="16"/>
                <w:szCs w:val="18"/>
              </w:rPr>
            </w:pPr>
          </w:p>
        </w:tc>
        <w:tc>
          <w:tcPr>
            <w:tcW w:w="654" w:type="pct"/>
            <w:vMerge/>
          </w:tcPr>
          <w:p w14:paraId="11C93354" w14:textId="77777777" w:rsidR="00722EE2" w:rsidRPr="00164F64" w:rsidRDefault="00722EE2" w:rsidP="008D25F8">
            <w:pPr>
              <w:pStyle w:val="TAC"/>
              <w:rPr>
                <w:rFonts w:eastAsia="Yu Mincho" w:cs="Arial"/>
                <w:sz w:val="16"/>
                <w:szCs w:val="18"/>
              </w:rPr>
            </w:pPr>
          </w:p>
        </w:tc>
      </w:tr>
    </w:tbl>
    <w:p w14:paraId="4F2D2DD6" w14:textId="77777777" w:rsidR="00722EE2" w:rsidRDefault="00722EE2" w:rsidP="007B52A3"/>
    <w:p w14:paraId="13444B67" w14:textId="2EBB62BA" w:rsidR="00722EE2" w:rsidRPr="00510BB2" w:rsidRDefault="00722EE2" w:rsidP="00722EE2">
      <w:pPr>
        <w:pStyle w:val="TH"/>
        <w:rPr>
          <w:rFonts w:eastAsia="Yu Mincho"/>
        </w:rPr>
      </w:pPr>
      <w:r w:rsidRPr="00510BB2">
        <w:rPr>
          <w:rFonts w:eastAsia="Yu Mincho"/>
        </w:rPr>
        <w:t>Table 4.3</w:t>
      </w:r>
      <w:r w:rsidR="00E110C2">
        <w:rPr>
          <w:rFonts w:eastAsia="Yu Mincho"/>
        </w:rPr>
        <w:t>.3</w:t>
      </w:r>
      <w:r w:rsidRPr="00510BB2">
        <w:rPr>
          <w:rFonts w:eastAsia="Yu Mincho"/>
        </w:rPr>
        <w:t>-</w:t>
      </w:r>
      <w:r w:rsidR="00E110C2">
        <w:rPr>
          <w:rFonts w:eastAsia="Yu Mincho"/>
        </w:rPr>
        <w:t>4</w:t>
      </w:r>
      <w:r w:rsidRPr="00510BB2">
        <w:rPr>
          <w:rFonts w:eastAsia="Yu Mincho"/>
        </w:rPr>
        <w:t>: NR FR1 TRS measurement parameters</w:t>
      </w:r>
      <w:r>
        <w:rPr>
          <w:rFonts w:eastAsia="Yu Mincho"/>
        </w:rPr>
        <w:t xml:space="preserve"> for RedCap UE</w:t>
      </w:r>
    </w:p>
    <w:tbl>
      <w:tblPr>
        <w:tblpPr w:leftFromText="180" w:rightFromText="180" w:vertAnchor="text" w:tblpXSpec="center" w:tblpY="1"/>
        <w:tblOverlap w:val="never"/>
        <w:tblW w:w="571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66"/>
        <w:gridCol w:w="839"/>
        <w:gridCol w:w="658"/>
        <w:gridCol w:w="1021"/>
        <w:gridCol w:w="1021"/>
        <w:gridCol w:w="766"/>
        <w:gridCol w:w="966"/>
        <w:gridCol w:w="867"/>
        <w:gridCol w:w="966"/>
        <w:gridCol w:w="867"/>
        <w:gridCol w:w="1087"/>
        <w:gridCol w:w="1276"/>
      </w:tblGrid>
      <w:tr w:rsidR="00722EE2" w:rsidRPr="0028146A" w14:paraId="0AAC2754" w14:textId="77777777" w:rsidTr="008D25F8">
        <w:trPr>
          <w:trHeight w:val="255"/>
        </w:trPr>
        <w:tc>
          <w:tcPr>
            <w:tcW w:w="303" w:type="pct"/>
            <w:vAlign w:val="center"/>
            <w:hideMark/>
          </w:tcPr>
          <w:p w14:paraId="3E0D6E08" w14:textId="77777777" w:rsidR="00722EE2" w:rsidRPr="0028146A" w:rsidRDefault="00722EE2" w:rsidP="008D25F8">
            <w:pPr>
              <w:pStyle w:val="TAH"/>
              <w:rPr>
                <w:rFonts w:eastAsia="Yu Mincho" w:cs="Arial"/>
                <w:sz w:val="16"/>
                <w:szCs w:val="18"/>
              </w:rPr>
            </w:pPr>
            <w:r w:rsidRPr="0028146A">
              <w:rPr>
                <w:rFonts w:cs="Arial"/>
                <w:sz w:val="16"/>
                <w:szCs w:val="18"/>
                <w:lang w:val="en-US" w:eastAsia="zh-CN"/>
              </w:rPr>
              <w:t>NR Band</w:t>
            </w:r>
          </w:p>
        </w:tc>
        <w:tc>
          <w:tcPr>
            <w:tcW w:w="382" w:type="pct"/>
            <w:vAlign w:val="center"/>
            <w:hideMark/>
          </w:tcPr>
          <w:p w14:paraId="24430AEA" w14:textId="77777777" w:rsidR="00722EE2" w:rsidRPr="0028146A" w:rsidRDefault="00722EE2" w:rsidP="008D25F8">
            <w:pPr>
              <w:pStyle w:val="TAH"/>
              <w:rPr>
                <w:rFonts w:eastAsia="Yu Mincho" w:cs="Arial"/>
                <w:sz w:val="16"/>
                <w:szCs w:val="18"/>
              </w:rPr>
            </w:pPr>
            <w:r w:rsidRPr="0028146A">
              <w:rPr>
                <w:rFonts w:cs="Arial"/>
                <w:sz w:val="16"/>
                <w:szCs w:val="18"/>
                <w:lang w:val="en-US" w:eastAsia="zh-CN"/>
              </w:rPr>
              <w:t>CBW</w:t>
            </w:r>
            <w:r w:rsidRPr="0028146A">
              <w:rPr>
                <w:rFonts w:cs="Arial"/>
                <w:sz w:val="16"/>
                <w:szCs w:val="18"/>
                <w:lang w:val="en-US" w:eastAsia="zh-CN"/>
              </w:rPr>
              <w:br/>
              <w:t>(MHz)</w:t>
            </w:r>
          </w:p>
        </w:tc>
        <w:tc>
          <w:tcPr>
            <w:tcW w:w="299" w:type="pct"/>
            <w:vAlign w:val="center"/>
          </w:tcPr>
          <w:p w14:paraId="3B067CF6" w14:textId="77777777" w:rsidR="00722EE2" w:rsidRPr="0028146A" w:rsidRDefault="00722EE2" w:rsidP="008D25F8">
            <w:pPr>
              <w:pStyle w:val="TAH"/>
              <w:rPr>
                <w:rFonts w:cs="Arial"/>
                <w:sz w:val="16"/>
                <w:szCs w:val="18"/>
                <w:lang w:val="en-US" w:eastAsia="zh-CN"/>
              </w:rPr>
            </w:pPr>
            <w:r w:rsidRPr="0028146A">
              <w:rPr>
                <w:rFonts w:cs="Arial"/>
                <w:sz w:val="16"/>
                <w:szCs w:val="18"/>
                <w:lang w:val="en-US" w:eastAsia="zh-CN"/>
              </w:rPr>
              <w:t>SCS (kHz)</w:t>
            </w:r>
          </w:p>
        </w:tc>
        <w:tc>
          <w:tcPr>
            <w:tcW w:w="464" w:type="pct"/>
            <w:vAlign w:val="center"/>
          </w:tcPr>
          <w:p w14:paraId="02F4CDED" w14:textId="77777777" w:rsidR="00722EE2" w:rsidRPr="0028146A" w:rsidRDefault="00722EE2" w:rsidP="008D25F8">
            <w:pPr>
              <w:pStyle w:val="TAH"/>
              <w:rPr>
                <w:rFonts w:cs="Arial"/>
                <w:sz w:val="16"/>
                <w:szCs w:val="18"/>
                <w:lang w:val="en-US" w:eastAsia="zh-CN"/>
              </w:rPr>
            </w:pPr>
            <w:r w:rsidRPr="0028146A">
              <w:rPr>
                <w:rFonts w:cs="Arial"/>
                <w:sz w:val="16"/>
                <w:szCs w:val="18"/>
                <w:lang w:val="en-US" w:eastAsia="zh-CN"/>
              </w:rPr>
              <w:t>DL modulation</w:t>
            </w:r>
          </w:p>
        </w:tc>
        <w:tc>
          <w:tcPr>
            <w:tcW w:w="464" w:type="pct"/>
            <w:vAlign w:val="center"/>
          </w:tcPr>
          <w:p w14:paraId="048CA770" w14:textId="77777777" w:rsidR="00722EE2" w:rsidRPr="0028146A" w:rsidRDefault="00722EE2" w:rsidP="008D25F8">
            <w:pPr>
              <w:pStyle w:val="TAH"/>
              <w:rPr>
                <w:rFonts w:cs="Arial"/>
                <w:sz w:val="16"/>
                <w:szCs w:val="18"/>
                <w:lang w:val="en-US" w:eastAsia="zh-CN"/>
              </w:rPr>
            </w:pPr>
            <w:r w:rsidRPr="0028146A">
              <w:rPr>
                <w:rFonts w:cs="Arial"/>
                <w:sz w:val="16"/>
                <w:szCs w:val="18"/>
                <w:lang w:val="en-US" w:eastAsia="zh-CN"/>
              </w:rPr>
              <w:t>UL modulation</w:t>
            </w:r>
          </w:p>
        </w:tc>
        <w:tc>
          <w:tcPr>
            <w:tcW w:w="348" w:type="pct"/>
            <w:vAlign w:val="center"/>
          </w:tcPr>
          <w:p w14:paraId="230018DB" w14:textId="77777777" w:rsidR="00722EE2" w:rsidRPr="0028146A" w:rsidRDefault="00722EE2" w:rsidP="008D25F8">
            <w:pPr>
              <w:pStyle w:val="TAH"/>
              <w:rPr>
                <w:rFonts w:cs="Arial"/>
                <w:sz w:val="16"/>
                <w:szCs w:val="18"/>
                <w:lang w:val="en-US" w:eastAsia="zh-CN"/>
              </w:rPr>
            </w:pPr>
            <w:r w:rsidRPr="0028146A">
              <w:rPr>
                <w:rFonts w:cs="Arial"/>
                <w:sz w:val="16"/>
                <w:szCs w:val="18"/>
                <w:lang w:val="en-US" w:eastAsia="zh-CN"/>
              </w:rPr>
              <w:t>Range</w:t>
            </w:r>
          </w:p>
        </w:tc>
        <w:tc>
          <w:tcPr>
            <w:tcW w:w="439" w:type="pct"/>
            <w:vAlign w:val="center"/>
          </w:tcPr>
          <w:p w14:paraId="55C657A0" w14:textId="77777777" w:rsidR="00722EE2" w:rsidRPr="0028146A" w:rsidRDefault="00722EE2" w:rsidP="008D25F8">
            <w:pPr>
              <w:pStyle w:val="TAH"/>
              <w:rPr>
                <w:sz w:val="16"/>
              </w:rPr>
            </w:pPr>
            <w:r w:rsidRPr="0028146A">
              <w:rPr>
                <w:sz w:val="16"/>
              </w:rPr>
              <w:t>UL Carrier centre</w:t>
            </w:r>
          </w:p>
          <w:p w14:paraId="351C6A0F" w14:textId="77777777" w:rsidR="00722EE2" w:rsidRPr="0028146A" w:rsidRDefault="00722EE2" w:rsidP="008D25F8">
            <w:pPr>
              <w:pStyle w:val="TAH"/>
              <w:rPr>
                <w:rFonts w:cs="Arial"/>
                <w:sz w:val="16"/>
                <w:szCs w:val="18"/>
                <w:lang w:val="en-US" w:eastAsia="zh-CN"/>
              </w:rPr>
            </w:pPr>
            <w:r w:rsidRPr="0028146A">
              <w:rPr>
                <w:sz w:val="16"/>
              </w:rPr>
              <w:t>[ARFCN]</w:t>
            </w:r>
          </w:p>
        </w:tc>
        <w:tc>
          <w:tcPr>
            <w:tcW w:w="394" w:type="pct"/>
            <w:vAlign w:val="center"/>
          </w:tcPr>
          <w:p w14:paraId="1E1D83D7" w14:textId="77777777" w:rsidR="00722EE2" w:rsidRPr="0028146A" w:rsidRDefault="00722EE2" w:rsidP="008D25F8">
            <w:pPr>
              <w:pStyle w:val="TAH"/>
              <w:rPr>
                <w:rFonts w:cs="Arial"/>
                <w:sz w:val="16"/>
                <w:szCs w:val="18"/>
                <w:lang w:val="en-US" w:eastAsia="zh-CN"/>
              </w:rPr>
            </w:pPr>
            <w:r w:rsidRPr="0028146A">
              <w:rPr>
                <w:rFonts w:cs="Arial"/>
                <w:sz w:val="16"/>
                <w:szCs w:val="18"/>
                <w:lang w:val="en-US" w:eastAsia="zh-CN"/>
              </w:rPr>
              <w:t>UL Carrier Center (MHz)</w:t>
            </w:r>
          </w:p>
        </w:tc>
        <w:tc>
          <w:tcPr>
            <w:tcW w:w="439" w:type="pct"/>
            <w:vAlign w:val="center"/>
          </w:tcPr>
          <w:p w14:paraId="6D578008" w14:textId="77777777" w:rsidR="00722EE2" w:rsidRPr="0028146A" w:rsidRDefault="00722EE2" w:rsidP="008D25F8">
            <w:pPr>
              <w:pStyle w:val="TAH"/>
              <w:rPr>
                <w:rFonts w:cs="Arial"/>
                <w:sz w:val="16"/>
                <w:szCs w:val="18"/>
              </w:rPr>
            </w:pPr>
            <w:r w:rsidRPr="0028146A">
              <w:rPr>
                <w:rFonts w:cs="Arial"/>
                <w:sz w:val="16"/>
                <w:szCs w:val="18"/>
              </w:rPr>
              <w:t>DL Carrier centre</w:t>
            </w:r>
          </w:p>
          <w:p w14:paraId="50D7A432" w14:textId="77777777" w:rsidR="00722EE2" w:rsidRPr="0028146A" w:rsidRDefault="00722EE2" w:rsidP="008D25F8">
            <w:pPr>
              <w:pStyle w:val="TAH"/>
              <w:rPr>
                <w:rFonts w:cs="Arial"/>
                <w:sz w:val="16"/>
                <w:szCs w:val="18"/>
                <w:lang w:val="en-US" w:eastAsia="zh-CN"/>
              </w:rPr>
            </w:pPr>
            <w:r w:rsidRPr="0028146A">
              <w:rPr>
                <w:rFonts w:cs="Arial"/>
                <w:sz w:val="16"/>
                <w:szCs w:val="18"/>
              </w:rPr>
              <w:t>[ARFCN]</w:t>
            </w:r>
          </w:p>
        </w:tc>
        <w:tc>
          <w:tcPr>
            <w:tcW w:w="394" w:type="pct"/>
            <w:vAlign w:val="center"/>
          </w:tcPr>
          <w:p w14:paraId="7BC30494" w14:textId="77777777" w:rsidR="00722EE2" w:rsidRPr="0028146A" w:rsidRDefault="00722EE2" w:rsidP="008D25F8">
            <w:pPr>
              <w:pStyle w:val="TAH"/>
              <w:rPr>
                <w:rFonts w:cs="Arial"/>
                <w:sz w:val="16"/>
                <w:szCs w:val="18"/>
                <w:lang w:val="en-US" w:eastAsia="zh-CN"/>
              </w:rPr>
            </w:pPr>
            <w:r w:rsidRPr="0028146A">
              <w:rPr>
                <w:rFonts w:cs="Arial"/>
                <w:sz w:val="16"/>
                <w:szCs w:val="18"/>
                <w:lang w:val="en-US" w:eastAsia="zh-CN"/>
              </w:rPr>
              <w:t>DL Carrier Center (MHz)</w:t>
            </w:r>
          </w:p>
        </w:tc>
        <w:tc>
          <w:tcPr>
            <w:tcW w:w="494" w:type="pct"/>
            <w:vAlign w:val="center"/>
          </w:tcPr>
          <w:p w14:paraId="0393899F" w14:textId="77777777" w:rsidR="00722EE2" w:rsidRPr="0028146A" w:rsidRDefault="00722EE2" w:rsidP="008D25F8">
            <w:pPr>
              <w:pStyle w:val="TAH"/>
              <w:rPr>
                <w:rFonts w:cs="Arial"/>
                <w:sz w:val="16"/>
                <w:szCs w:val="18"/>
                <w:lang w:val="en-US" w:eastAsia="zh-CN"/>
              </w:rPr>
            </w:pPr>
            <w:r w:rsidRPr="0028146A">
              <w:rPr>
                <w:rFonts w:cs="Arial"/>
                <w:sz w:val="16"/>
                <w:szCs w:val="18"/>
                <w:lang w:val="en-US" w:eastAsia="zh-CN"/>
              </w:rPr>
              <w:t>UL RB Allocation</w:t>
            </w:r>
          </w:p>
          <w:p w14:paraId="4E1342F2" w14:textId="77777777" w:rsidR="00722EE2" w:rsidRPr="0028146A" w:rsidRDefault="00722EE2" w:rsidP="008D25F8">
            <w:pPr>
              <w:pStyle w:val="TAH"/>
              <w:rPr>
                <w:rFonts w:cs="Arial"/>
                <w:sz w:val="16"/>
                <w:szCs w:val="18"/>
                <w:lang w:val="en-US" w:eastAsia="zh-CN"/>
              </w:rPr>
            </w:pPr>
            <w:r w:rsidRPr="0028146A">
              <w:rPr>
                <w:rFonts w:cs="Arial"/>
                <w:bCs/>
                <w:sz w:val="16"/>
                <w:szCs w:val="18"/>
              </w:rPr>
              <w:t>(</w:t>
            </w:r>
            <w:r w:rsidRPr="0028146A">
              <w:rPr>
                <w:sz w:val="16"/>
              </w:rPr>
              <w:t>L</w:t>
            </w:r>
            <w:r w:rsidRPr="0028146A">
              <w:rPr>
                <w:sz w:val="16"/>
                <w:vertAlign w:val="subscript"/>
              </w:rPr>
              <w:t>CRB</w:t>
            </w:r>
            <w:r w:rsidRPr="0028146A">
              <w:rPr>
                <w:sz w:val="16"/>
              </w:rPr>
              <w:t xml:space="preserve"> @ RB</w:t>
            </w:r>
            <w:r w:rsidRPr="0028146A">
              <w:rPr>
                <w:sz w:val="16"/>
                <w:vertAlign w:val="subscript"/>
              </w:rPr>
              <w:t>start</w:t>
            </w:r>
            <w:r w:rsidRPr="0028146A">
              <w:rPr>
                <w:rFonts w:cs="Arial"/>
                <w:bCs/>
                <w:sz w:val="16"/>
                <w:szCs w:val="18"/>
              </w:rPr>
              <w:t>)</w:t>
            </w:r>
          </w:p>
        </w:tc>
        <w:tc>
          <w:tcPr>
            <w:tcW w:w="580" w:type="pct"/>
            <w:vAlign w:val="center"/>
          </w:tcPr>
          <w:p w14:paraId="53FC21DE" w14:textId="77777777" w:rsidR="00722EE2" w:rsidRPr="0028146A" w:rsidRDefault="00722EE2" w:rsidP="008D25F8">
            <w:pPr>
              <w:pStyle w:val="TAH"/>
              <w:rPr>
                <w:rFonts w:cs="Arial"/>
                <w:sz w:val="16"/>
                <w:szCs w:val="18"/>
                <w:lang w:val="en-US" w:eastAsia="zh-CN"/>
              </w:rPr>
            </w:pPr>
            <w:r w:rsidRPr="0028146A">
              <w:rPr>
                <w:rFonts w:cs="Arial"/>
                <w:sz w:val="16"/>
                <w:szCs w:val="18"/>
                <w:lang w:val="en-US" w:eastAsia="zh-CN"/>
              </w:rPr>
              <w:t>DL Configuration (</w:t>
            </w:r>
            <w:r w:rsidRPr="0028146A">
              <w:rPr>
                <w:rFonts w:cs="Arial"/>
                <w:sz w:val="16"/>
                <w:szCs w:val="18"/>
                <w:lang w:eastAsia="zh-CN"/>
              </w:rPr>
              <w:t>FULL RB,</w:t>
            </w:r>
            <w:r w:rsidRPr="0028146A">
              <w:rPr>
                <w:sz w:val="16"/>
              </w:rPr>
              <w:t xml:space="preserve"> L</w:t>
            </w:r>
            <w:r w:rsidRPr="0028146A">
              <w:rPr>
                <w:sz w:val="16"/>
                <w:vertAlign w:val="subscript"/>
              </w:rPr>
              <w:t>CRB</w:t>
            </w:r>
            <w:r w:rsidRPr="0028146A">
              <w:rPr>
                <w:sz w:val="16"/>
              </w:rPr>
              <w:t xml:space="preserve"> @ RB</w:t>
            </w:r>
            <w:r w:rsidRPr="0028146A">
              <w:rPr>
                <w:sz w:val="16"/>
                <w:vertAlign w:val="subscript"/>
              </w:rPr>
              <w:t>start</w:t>
            </w:r>
            <w:r w:rsidRPr="0028146A">
              <w:rPr>
                <w:rFonts w:cs="Arial"/>
                <w:sz w:val="16"/>
                <w:szCs w:val="18"/>
                <w:lang w:val="en-US" w:eastAsia="zh-CN"/>
              </w:rPr>
              <w:t>)</w:t>
            </w:r>
          </w:p>
        </w:tc>
      </w:tr>
      <w:tr w:rsidR="00722EE2" w:rsidRPr="0028146A" w14:paraId="4921D81D" w14:textId="77777777" w:rsidTr="008D25F8">
        <w:trPr>
          <w:trHeight w:val="87"/>
        </w:trPr>
        <w:tc>
          <w:tcPr>
            <w:tcW w:w="303" w:type="pct"/>
            <w:vMerge w:val="restart"/>
            <w:vAlign w:val="center"/>
            <w:hideMark/>
          </w:tcPr>
          <w:p w14:paraId="096D87A7" w14:textId="77777777" w:rsidR="00722EE2" w:rsidRPr="0028146A" w:rsidRDefault="00722EE2" w:rsidP="008D25F8">
            <w:pPr>
              <w:pStyle w:val="TAC"/>
              <w:rPr>
                <w:rFonts w:eastAsia="Yu Mincho" w:cs="Arial"/>
                <w:sz w:val="16"/>
                <w:szCs w:val="18"/>
              </w:rPr>
            </w:pPr>
            <w:r w:rsidRPr="0028146A">
              <w:rPr>
                <w:rFonts w:eastAsia="Yu Mincho" w:cs="Arial"/>
                <w:sz w:val="16"/>
                <w:szCs w:val="18"/>
              </w:rPr>
              <w:t>n1</w:t>
            </w:r>
          </w:p>
        </w:tc>
        <w:tc>
          <w:tcPr>
            <w:tcW w:w="382" w:type="pct"/>
            <w:vMerge w:val="restart"/>
            <w:vAlign w:val="center"/>
            <w:hideMark/>
          </w:tcPr>
          <w:p w14:paraId="49F9C5BE" w14:textId="77777777" w:rsidR="00722EE2" w:rsidRPr="0028146A" w:rsidRDefault="00722EE2" w:rsidP="008D25F8">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0E23ED15"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134AF70E"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CP-OFDM QPSK</w:t>
            </w:r>
          </w:p>
        </w:tc>
        <w:tc>
          <w:tcPr>
            <w:tcW w:w="464" w:type="pct"/>
            <w:vMerge w:val="restart"/>
            <w:vAlign w:val="center"/>
          </w:tcPr>
          <w:p w14:paraId="3DF47EF2"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67B6DFDB"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6DB6BB82"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Align w:val="center"/>
          </w:tcPr>
          <w:p w14:paraId="16445A19" w14:textId="77777777" w:rsidR="00722EE2" w:rsidRPr="0028146A" w:rsidRDefault="00722EE2" w:rsidP="008D25F8">
            <w:pPr>
              <w:keepNext/>
              <w:keepLines/>
              <w:spacing w:after="0"/>
              <w:jc w:val="center"/>
              <w:rPr>
                <w:rFonts w:ascii="Arial" w:hAnsi="Arial" w:cs="Arial"/>
                <w:sz w:val="16"/>
                <w:szCs w:val="18"/>
                <w:lang w:eastAsia="zh-CN"/>
              </w:rPr>
            </w:pPr>
            <w:r w:rsidRPr="0028146A">
              <w:rPr>
                <w:rFonts w:ascii="Arial" w:hAnsi="Arial" w:cs="Arial"/>
                <w:sz w:val="16"/>
                <w:szCs w:val="18"/>
                <w:lang w:eastAsia="zh-CN"/>
              </w:rPr>
              <w:t>385500</w:t>
            </w:r>
          </w:p>
        </w:tc>
        <w:tc>
          <w:tcPr>
            <w:tcW w:w="394" w:type="pct"/>
            <w:vAlign w:val="center"/>
          </w:tcPr>
          <w:p w14:paraId="57412BE6"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1927.5</w:t>
            </w:r>
          </w:p>
        </w:tc>
        <w:tc>
          <w:tcPr>
            <w:tcW w:w="439" w:type="pct"/>
            <w:vAlign w:val="center"/>
          </w:tcPr>
          <w:p w14:paraId="7A3E06F2" w14:textId="77777777" w:rsidR="00722EE2" w:rsidRPr="0028146A" w:rsidRDefault="00722EE2" w:rsidP="008D25F8">
            <w:pPr>
              <w:keepNext/>
              <w:keepLines/>
              <w:spacing w:after="0"/>
              <w:jc w:val="center"/>
              <w:rPr>
                <w:rFonts w:ascii="Arial" w:hAnsi="Arial" w:cs="Arial"/>
                <w:sz w:val="16"/>
                <w:szCs w:val="18"/>
              </w:rPr>
            </w:pPr>
            <w:r w:rsidRPr="0028146A">
              <w:rPr>
                <w:rFonts w:ascii="Arial" w:hAnsi="Arial" w:cs="Arial"/>
                <w:sz w:val="16"/>
                <w:szCs w:val="18"/>
                <w:lang w:eastAsia="x-none"/>
              </w:rPr>
              <w:t>423500</w:t>
            </w:r>
          </w:p>
        </w:tc>
        <w:tc>
          <w:tcPr>
            <w:tcW w:w="394" w:type="pct"/>
            <w:vAlign w:val="center"/>
          </w:tcPr>
          <w:p w14:paraId="389D5D70" w14:textId="77777777" w:rsidR="00722EE2" w:rsidRPr="0028146A" w:rsidRDefault="00722EE2" w:rsidP="008D25F8">
            <w:pPr>
              <w:keepNext/>
              <w:keepLines/>
              <w:spacing w:after="0"/>
              <w:jc w:val="center"/>
              <w:rPr>
                <w:rFonts w:ascii="Arial" w:hAnsi="Arial" w:cs="Arial"/>
                <w:sz w:val="16"/>
                <w:szCs w:val="18"/>
              </w:rPr>
            </w:pPr>
            <w:r w:rsidRPr="0028146A">
              <w:rPr>
                <w:rFonts w:ascii="Arial" w:hAnsi="Arial" w:cs="Arial"/>
                <w:sz w:val="16"/>
                <w:szCs w:val="18"/>
                <w:lang w:eastAsia="x-none"/>
              </w:rPr>
              <w:t>2117.5</w:t>
            </w:r>
          </w:p>
        </w:tc>
        <w:tc>
          <w:tcPr>
            <w:tcW w:w="494" w:type="pct"/>
            <w:vMerge w:val="restart"/>
            <w:vAlign w:val="center"/>
          </w:tcPr>
          <w:p w14:paraId="08165E58" w14:textId="77777777" w:rsidR="00722EE2" w:rsidRPr="0028146A" w:rsidRDefault="00722EE2" w:rsidP="008D25F8">
            <w:pPr>
              <w:pStyle w:val="TAC"/>
              <w:rPr>
                <w:rFonts w:eastAsia="Yu Mincho" w:cs="Arial"/>
                <w:sz w:val="16"/>
                <w:szCs w:val="18"/>
              </w:rPr>
            </w:pPr>
            <w:r w:rsidRPr="0028146A">
              <w:rPr>
                <w:rFonts w:eastAsia="SimSun" w:cs="Arial"/>
                <w:sz w:val="16"/>
                <w:szCs w:val="18"/>
              </w:rPr>
              <w:t>75@4</w:t>
            </w:r>
          </w:p>
        </w:tc>
        <w:tc>
          <w:tcPr>
            <w:tcW w:w="580" w:type="pct"/>
            <w:vMerge w:val="restart"/>
            <w:vAlign w:val="center"/>
          </w:tcPr>
          <w:p w14:paraId="5D2E027A" w14:textId="77777777" w:rsidR="00722EE2" w:rsidRPr="0028146A" w:rsidRDefault="00722EE2" w:rsidP="008D25F8">
            <w:pPr>
              <w:pStyle w:val="TAC"/>
              <w:rPr>
                <w:rFonts w:eastAsia="Yu Mincho" w:cs="Arial"/>
                <w:sz w:val="16"/>
                <w:szCs w:val="18"/>
              </w:rPr>
            </w:pPr>
            <w:r w:rsidRPr="0028146A">
              <w:rPr>
                <w:rFonts w:cs="Arial"/>
                <w:sz w:val="16"/>
                <w:szCs w:val="18"/>
                <w:lang w:eastAsia="zh-CN"/>
              </w:rPr>
              <w:t>79@0</w:t>
            </w:r>
          </w:p>
        </w:tc>
      </w:tr>
      <w:tr w:rsidR="00722EE2" w:rsidRPr="0028146A" w14:paraId="5B74B50D" w14:textId="77777777" w:rsidTr="008D25F8">
        <w:trPr>
          <w:trHeight w:val="87"/>
        </w:trPr>
        <w:tc>
          <w:tcPr>
            <w:tcW w:w="303" w:type="pct"/>
            <w:vMerge/>
            <w:vAlign w:val="center"/>
          </w:tcPr>
          <w:p w14:paraId="326CA98D" w14:textId="77777777" w:rsidR="00722EE2" w:rsidRPr="0028146A" w:rsidRDefault="00722EE2" w:rsidP="008D25F8">
            <w:pPr>
              <w:pStyle w:val="TAC"/>
              <w:rPr>
                <w:rFonts w:eastAsia="Yu Mincho" w:cs="Arial"/>
                <w:sz w:val="16"/>
                <w:szCs w:val="18"/>
              </w:rPr>
            </w:pPr>
          </w:p>
        </w:tc>
        <w:tc>
          <w:tcPr>
            <w:tcW w:w="382" w:type="pct"/>
            <w:vMerge/>
            <w:vAlign w:val="center"/>
          </w:tcPr>
          <w:p w14:paraId="0DB157F9" w14:textId="77777777" w:rsidR="00722EE2" w:rsidRPr="0028146A" w:rsidRDefault="00722EE2" w:rsidP="008D25F8">
            <w:pPr>
              <w:pStyle w:val="TAC"/>
              <w:rPr>
                <w:rFonts w:eastAsia="Yu Mincho" w:cs="Arial"/>
                <w:sz w:val="16"/>
                <w:szCs w:val="18"/>
              </w:rPr>
            </w:pPr>
          </w:p>
        </w:tc>
        <w:tc>
          <w:tcPr>
            <w:tcW w:w="299" w:type="pct"/>
            <w:vMerge/>
            <w:vAlign w:val="center"/>
          </w:tcPr>
          <w:p w14:paraId="6788A573" w14:textId="77777777" w:rsidR="00722EE2" w:rsidRPr="0028146A" w:rsidRDefault="00722EE2" w:rsidP="008D25F8">
            <w:pPr>
              <w:pStyle w:val="TAC"/>
              <w:rPr>
                <w:rFonts w:cs="Arial"/>
                <w:sz w:val="16"/>
                <w:szCs w:val="18"/>
                <w:lang w:eastAsia="zh-CN"/>
              </w:rPr>
            </w:pPr>
          </w:p>
        </w:tc>
        <w:tc>
          <w:tcPr>
            <w:tcW w:w="464" w:type="pct"/>
            <w:vMerge/>
            <w:vAlign w:val="center"/>
          </w:tcPr>
          <w:p w14:paraId="00401D40"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36AEC604"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69EF4FE8"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Align w:val="center"/>
          </w:tcPr>
          <w:p w14:paraId="1CD9784F" w14:textId="77777777" w:rsidR="00722EE2" w:rsidRPr="0028146A" w:rsidRDefault="00722EE2" w:rsidP="008D25F8">
            <w:pPr>
              <w:keepNext/>
              <w:keepLines/>
              <w:spacing w:after="0"/>
              <w:jc w:val="center"/>
              <w:rPr>
                <w:rFonts w:ascii="Arial" w:hAnsi="Arial" w:cs="Arial"/>
                <w:sz w:val="16"/>
                <w:szCs w:val="18"/>
                <w:lang w:eastAsia="zh-CN"/>
              </w:rPr>
            </w:pPr>
            <w:r w:rsidRPr="0028146A">
              <w:rPr>
                <w:rFonts w:ascii="Arial" w:hAnsi="Arial" w:cs="Arial"/>
                <w:sz w:val="16"/>
                <w:szCs w:val="18"/>
                <w:lang w:eastAsia="zh-CN"/>
              </w:rPr>
              <w:t>390000</w:t>
            </w:r>
          </w:p>
        </w:tc>
        <w:tc>
          <w:tcPr>
            <w:tcW w:w="394" w:type="pct"/>
            <w:vAlign w:val="center"/>
          </w:tcPr>
          <w:p w14:paraId="5DE9404B"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1950</w:t>
            </w:r>
          </w:p>
        </w:tc>
        <w:tc>
          <w:tcPr>
            <w:tcW w:w="439" w:type="pct"/>
            <w:vAlign w:val="center"/>
          </w:tcPr>
          <w:p w14:paraId="58547608" w14:textId="77777777" w:rsidR="00722EE2" w:rsidRPr="0028146A" w:rsidRDefault="00722EE2" w:rsidP="008D25F8">
            <w:pPr>
              <w:keepNext/>
              <w:keepLines/>
              <w:spacing w:after="0"/>
              <w:jc w:val="center"/>
              <w:rPr>
                <w:rFonts w:ascii="Arial" w:hAnsi="Arial" w:cs="Arial"/>
                <w:sz w:val="16"/>
                <w:szCs w:val="18"/>
              </w:rPr>
            </w:pPr>
            <w:r w:rsidRPr="0028146A">
              <w:rPr>
                <w:rFonts w:ascii="Arial" w:hAnsi="Arial" w:cs="Arial"/>
                <w:sz w:val="16"/>
                <w:szCs w:val="18"/>
                <w:lang w:eastAsia="x-none"/>
              </w:rPr>
              <w:t>428000</w:t>
            </w:r>
          </w:p>
        </w:tc>
        <w:tc>
          <w:tcPr>
            <w:tcW w:w="394" w:type="pct"/>
            <w:vAlign w:val="center"/>
          </w:tcPr>
          <w:p w14:paraId="3B40E341" w14:textId="77777777" w:rsidR="00722EE2" w:rsidRPr="0028146A" w:rsidRDefault="00722EE2" w:rsidP="008D25F8">
            <w:pPr>
              <w:keepNext/>
              <w:keepLines/>
              <w:spacing w:after="0"/>
              <w:jc w:val="center"/>
              <w:rPr>
                <w:rFonts w:ascii="Arial" w:hAnsi="Arial" w:cs="Arial"/>
                <w:sz w:val="16"/>
                <w:szCs w:val="18"/>
              </w:rPr>
            </w:pPr>
            <w:r w:rsidRPr="0028146A">
              <w:rPr>
                <w:rFonts w:ascii="Arial" w:hAnsi="Arial" w:cs="Arial"/>
                <w:sz w:val="16"/>
                <w:szCs w:val="18"/>
                <w:lang w:eastAsia="x-none"/>
              </w:rPr>
              <w:t>2140</w:t>
            </w:r>
          </w:p>
        </w:tc>
        <w:tc>
          <w:tcPr>
            <w:tcW w:w="494" w:type="pct"/>
            <w:vMerge/>
            <w:vAlign w:val="center"/>
          </w:tcPr>
          <w:p w14:paraId="435AFFFE" w14:textId="77777777" w:rsidR="00722EE2" w:rsidRPr="0028146A" w:rsidRDefault="00722EE2" w:rsidP="008D25F8">
            <w:pPr>
              <w:pStyle w:val="TAC"/>
              <w:rPr>
                <w:rFonts w:eastAsia="Yu Mincho" w:cs="Arial"/>
                <w:sz w:val="16"/>
                <w:szCs w:val="18"/>
              </w:rPr>
            </w:pPr>
          </w:p>
        </w:tc>
        <w:tc>
          <w:tcPr>
            <w:tcW w:w="580" w:type="pct"/>
            <w:vMerge/>
            <w:vAlign w:val="center"/>
          </w:tcPr>
          <w:p w14:paraId="151B82C6" w14:textId="77777777" w:rsidR="00722EE2" w:rsidRPr="0028146A" w:rsidRDefault="00722EE2" w:rsidP="008D25F8">
            <w:pPr>
              <w:pStyle w:val="TAC"/>
              <w:rPr>
                <w:rFonts w:eastAsia="Yu Mincho" w:cs="Arial"/>
                <w:sz w:val="16"/>
                <w:szCs w:val="18"/>
              </w:rPr>
            </w:pPr>
          </w:p>
        </w:tc>
      </w:tr>
      <w:tr w:rsidR="00722EE2" w:rsidRPr="0028146A" w14:paraId="55F3E4A1" w14:textId="77777777" w:rsidTr="008D25F8">
        <w:trPr>
          <w:trHeight w:val="87"/>
        </w:trPr>
        <w:tc>
          <w:tcPr>
            <w:tcW w:w="303" w:type="pct"/>
            <w:vMerge/>
            <w:vAlign w:val="center"/>
          </w:tcPr>
          <w:p w14:paraId="2752ACBC" w14:textId="77777777" w:rsidR="00722EE2" w:rsidRPr="0028146A" w:rsidRDefault="00722EE2" w:rsidP="008D25F8">
            <w:pPr>
              <w:pStyle w:val="TAC"/>
              <w:rPr>
                <w:rFonts w:eastAsia="Yu Mincho" w:cs="Arial"/>
                <w:sz w:val="16"/>
                <w:szCs w:val="18"/>
              </w:rPr>
            </w:pPr>
          </w:p>
        </w:tc>
        <w:tc>
          <w:tcPr>
            <w:tcW w:w="382" w:type="pct"/>
            <w:vMerge/>
            <w:vAlign w:val="center"/>
          </w:tcPr>
          <w:p w14:paraId="29B96930" w14:textId="77777777" w:rsidR="00722EE2" w:rsidRPr="0028146A" w:rsidRDefault="00722EE2" w:rsidP="008D25F8">
            <w:pPr>
              <w:pStyle w:val="TAC"/>
              <w:rPr>
                <w:rFonts w:eastAsia="Yu Mincho" w:cs="Arial"/>
                <w:sz w:val="16"/>
                <w:szCs w:val="18"/>
              </w:rPr>
            </w:pPr>
          </w:p>
        </w:tc>
        <w:tc>
          <w:tcPr>
            <w:tcW w:w="299" w:type="pct"/>
            <w:vMerge/>
            <w:vAlign w:val="center"/>
          </w:tcPr>
          <w:p w14:paraId="49051574" w14:textId="77777777" w:rsidR="00722EE2" w:rsidRPr="0028146A" w:rsidRDefault="00722EE2" w:rsidP="008D25F8">
            <w:pPr>
              <w:pStyle w:val="TAC"/>
              <w:rPr>
                <w:rFonts w:cs="Arial"/>
                <w:sz w:val="16"/>
                <w:szCs w:val="18"/>
                <w:lang w:eastAsia="zh-CN"/>
              </w:rPr>
            </w:pPr>
          </w:p>
        </w:tc>
        <w:tc>
          <w:tcPr>
            <w:tcW w:w="464" w:type="pct"/>
            <w:vMerge/>
            <w:vAlign w:val="center"/>
          </w:tcPr>
          <w:p w14:paraId="6314D3C3"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310CCAC4"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52CB7C65"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Align w:val="center"/>
          </w:tcPr>
          <w:p w14:paraId="63701B8F" w14:textId="77777777" w:rsidR="00722EE2" w:rsidRPr="0028146A" w:rsidRDefault="00722EE2" w:rsidP="008D25F8">
            <w:pPr>
              <w:keepNext/>
              <w:keepLines/>
              <w:spacing w:after="0"/>
              <w:jc w:val="center"/>
              <w:rPr>
                <w:rFonts w:ascii="Arial" w:hAnsi="Arial" w:cs="Arial"/>
                <w:sz w:val="16"/>
                <w:szCs w:val="18"/>
                <w:lang w:eastAsia="zh-CN"/>
              </w:rPr>
            </w:pPr>
            <w:r w:rsidRPr="0028146A">
              <w:rPr>
                <w:rFonts w:ascii="Arial" w:hAnsi="Arial" w:cs="Arial"/>
                <w:sz w:val="16"/>
                <w:szCs w:val="18"/>
                <w:lang w:eastAsia="zh-CN"/>
              </w:rPr>
              <w:t>394500</w:t>
            </w:r>
          </w:p>
        </w:tc>
        <w:tc>
          <w:tcPr>
            <w:tcW w:w="394" w:type="pct"/>
            <w:vAlign w:val="center"/>
          </w:tcPr>
          <w:p w14:paraId="5EDE3A3A"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1972.5</w:t>
            </w:r>
          </w:p>
        </w:tc>
        <w:tc>
          <w:tcPr>
            <w:tcW w:w="439" w:type="pct"/>
            <w:vAlign w:val="center"/>
          </w:tcPr>
          <w:p w14:paraId="0E6CB7E3" w14:textId="77777777" w:rsidR="00722EE2" w:rsidRPr="0028146A" w:rsidRDefault="00722EE2" w:rsidP="008D25F8">
            <w:pPr>
              <w:keepNext/>
              <w:keepLines/>
              <w:spacing w:after="0"/>
              <w:jc w:val="center"/>
              <w:rPr>
                <w:rFonts w:ascii="Arial" w:hAnsi="Arial" w:cs="Arial"/>
                <w:sz w:val="16"/>
                <w:szCs w:val="18"/>
              </w:rPr>
            </w:pPr>
            <w:r w:rsidRPr="0028146A">
              <w:rPr>
                <w:rFonts w:ascii="Arial" w:hAnsi="Arial" w:cs="Arial"/>
                <w:sz w:val="16"/>
                <w:szCs w:val="18"/>
                <w:lang w:eastAsia="x-none"/>
              </w:rPr>
              <w:t>432500</w:t>
            </w:r>
          </w:p>
        </w:tc>
        <w:tc>
          <w:tcPr>
            <w:tcW w:w="394" w:type="pct"/>
            <w:vAlign w:val="center"/>
          </w:tcPr>
          <w:p w14:paraId="7BD739C1" w14:textId="77777777" w:rsidR="00722EE2" w:rsidRPr="0028146A" w:rsidRDefault="00722EE2" w:rsidP="008D25F8">
            <w:pPr>
              <w:keepNext/>
              <w:keepLines/>
              <w:spacing w:after="0"/>
              <w:jc w:val="center"/>
              <w:rPr>
                <w:rFonts w:ascii="Arial" w:hAnsi="Arial" w:cs="Arial"/>
                <w:sz w:val="16"/>
                <w:szCs w:val="18"/>
              </w:rPr>
            </w:pPr>
            <w:r w:rsidRPr="0028146A">
              <w:rPr>
                <w:rFonts w:ascii="Arial" w:hAnsi="Arial" w:cs="Arial"/>
                <w:sz w:val="16"/>
                <w:szCs w:val="18"/>
                <w:lang w:eastAsia="x-none"/>
              </w:rPr>
              <w:t>2162.5</w:t>
            </w:r>
          </w:p>
        </w:tc>
        <w:tc>
          <w:tcPr>
            <w:tcW w:w="494" w:type="pct"/>
            <w:vMerge/>
            <w:vAlign w:val="center"/>
          </w:tcPr>
          <w:p w14:paraId="0ACFAD75" w14:textId="77777777" w:rsidR="00722EE2" w:rsidRPr="0028146A" w:rsidRDefault="00722EE2" w:rsidP="008D25F8">
            <w:pPr>
              <w:pStyle w:val="TAC"/>
              <w:rPr>
                <w:rFonts w:eastAsia="Yu Mincho" w:cs="Arial"/>
                <w:sz w:val="16"/>
                <w:szCs w:val="18"/>
              </w:rPr>
            </w:pPr>
          </w:p>
        </w:tc>
        <w:tc>
          <w:tcPr>
            <w:tcW w:w="580" w:type="pct"/>
            <w:vMerge/>
            <w:vAlign w:val="center"/>
          </w:tcPr>
          <w:p w14:paraId="5C3E1D38" w14:textId="77777777" w:rsidR="00722EE2" w:rsidRPr="0028146A" w:rsidRDefault="00722EE2" w:rsidP="008D25F8">
            <w:pPr>
              <w:pStyle w:val="TAC"/>
              <w:rPr>
                <w:rFonts w:eastAsia="Yu Mincho" w:cs="Arial"/>
                <w:sz w:val="16"/>
                <w:szCs w:val="18"/>
              </w:rPr>
            </w:pPr>
          </w:p>
        </w:tc>
      </w:tr>
      <w:tr w:rsidR="00722EE2" w:rsidRPr="0028146A" w14:paraId="2FBD1631" w14:textId="77777777" w:rsidTr="008D25F8">
        <w:trPr>
          <w:trHeight w:val="87"/>
        </w:trPr>
        <w:tc>
          <w:tcPr>
            <w:tcW w:w="303" w:type="pct"/>
            <w:vMerge w:val="restart"/>
            <w:vAlign w:val="center"/>
            <w:hideMark/>
          </w:tcPr>
          <w:p w14:paraId="0896D4ED" w14:textId="77777777" w:rsidR="00722EE2" w:rsidRPr="0028146A" w:rsidRDefault="00722EE2" w:rsidP="008D25F8">
            <w:pPr>
              <w:pStyle w:val="TAC"/>
              <w:rPr>
                <w:rFonts w:eastAsia="Yu Mincho" w:cs="Arial"/>
                <w:sz w:val="16"/>
                <w:szCs w:val="18"/>
              </w:rPr>
            </w:pPr>
            <w:r w:rsidRPr="0028146A">
              <w:rPr>
                <w:rFonts w:eastAsia="Yu Mincho" w:cs="Arial"/>
                <w:sz w:val="16"/>
                <w:szCs w:val="18"/>
              </w:rPr>
              <w:t>n2</w:t>
            </w:r>
          </w:p>
        </w:tc>
        <w:tc>
          <w:tcPr>
            <w:tcW w:w="382" w:type="pct"/>
            <w:vMerge w:val="restart"/>
            <w:vAlign w:val="center"/>
            <w:hideMark/>
          </w:tcPr>
          <w:p w14:paraId="1D7332CF" w14:textId="77777777" w:rsidR="00722EE2" w:rsidRPr="0028146A" w:rsidRDefault="00722EE2" w:rsidP="008D25F8">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6770F734"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73C87515"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6C4095BF"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04BDA89E"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7AFA5BFC"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Align w:val="center"/>
          </w:tcPr>
          <w:p w14:paraId="71A7C14A" w14:textId="77777777" w:rsidR="00722EE2" w:rsidRPr="0028146A" w:rsidRDefault="00722EE2" w:rsidP="008D25F8">
            <w:pPr>
              <w:pStyle w:val="TAC"/>
              <w:rPr>
                <w:rFonts w:cs="Arial"/>
                <w:sz w:val="16"/>
                <w:szCs w:val="18"/>
                <w:lang w:eastAsia="zh-CN"/>
              </w:rPr>
            </w:pPr>
            <w:r w:rsidRPr="0028146A">
              <w:rPr>
                <w:rFonts w:cs="Arial"/>
                <w:sz w:val="16"/>
                <w:szCs w:val="18"/>
                <w:lang w:eastAsia="zh-CN"/>
              </w:rPr>
              <w:t>371500</w:t>
            </w:r>
          </w:p>
        </w:tc>
        <w:tc>
          <w:tcPr>
            <w:tcW w:w="394" w:type="pct"/>
            <w:vAlign w:val="center"/>
          </w:tcPr>
          <w:p w14:paraId="4BAF1FB4"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1857.5</w:t>
            </w:r>
          </w:p>
        </w:tc>
        <w:tc>
          <w:tcPr>
            <w:tcW w:w="439" w:type="pct"/>
            <w:vAlign w:val="center"/>
          </w:tcPr>
          <w:p w14:paraId="186024EB" w14:textId="77777777" w:rsidR="00722EE2" w:rsidRPr="0028146A" w:rsidRDefault="00722EE2" w:rsidP="008D25F8">
            <w:pPr>
              <w:pStyle w:val="TAC"/>
              <w:rPr>
                <w:rFonts w:cs="Arial"/>
                <w:sz w:val="16"/>
                <w:szCs w:val="18"/>
              </w:rPr>
            </w:pPr>
            <w:r w:rsidRPr="0028146A">
              <w:rPr>
                <w:rFonts w:cs="Arial"/>
                <w:sz w:val="16"/>
                <w:szCs w:val="18"/>
              </w:rPr>
              <w:t>387500</w:t>
            </w:r>
          </w:p>
        </w:tc>
        <w:tc>
          <w:tcPr>
            <w:tcW w:w="394" w:type="pct"/>
            <w:vAlign w:val="center"/>
          </w:tcPr>
          <w:p w14:paraId="3B750DC2" w14:textId="77777777" w:rsidR="00722EE2" w:rsidRPr="0028146A" w:rsidRDefault="00722EE2" w:rsidP="008D25F8">
            <w:pPr>
              <w:pStyle w:val="TAC"/>
              <w:rPr>
                <w:rFonts w:cs="Arial"/>
                <w:sz w:val="16"/>
                <w:szCs w:val="18"/>
              </w:rPr>
            </w:pPr>
            <w:r w:rsidRPr="0028146A">
              <w:rPr>
                <w:rFonts w:cs="Arial"/>
                <w:sz w:val="16"/>
                <w:szCs w:val="18"/>
              </w:rPr>
              <w:t>1937.5</w:t>
            </w:r>
          </w:p>
        </w:tc>
        <w:tc>
          <w:tcPr>
            <w:tcW w:w="494" w:type="pct"/>
            <w:vMerge w:val="restart"/>
            <w:vAlign w:val="center"/>
          </w:tcPr>
          <w:p w14:paraId="149DA2C5" w14:textId="77777777" w:rsidR="00722EE2" w:rsidRPr="0028146A" w:rsidRDefault="00722EE2" w:rsidP="008D25F8">
            <w:pPr>
              <w:jc w:val="center"/>
              <w:rPr>
                <w:rFonts w:ascii="Arial" w:hAnsi="Arial" w:cs="Arial"/>
                <w:sz w:val="16"/>
                <w:szCs w:val="18"/>
              </w:rPr>
            </w:pPr>
            <w:r w:rsidRPr="0028146A">
              <w:rPr>
                <w:rFonts w:ascii="Arial" w:eastAsia="SimSun" w:hAnsi="Arial" w:cs="Arial"/>
                <w:sz w:val="16"/>
                <w:szCs w:val="18"/>
              </w:rPr>
              <w:t>50@29</w:t>
            </w:r>
          </w:p>
        </w:tc>
        <w:tc>
          <w:tcPr>
            <w:tcW w:w="580" w:type="pct"/>
            <w:vMerge w:val="restart"/>
            <w:vAlign w:val="center"/>
          </w:tcPr>
          <w:p w14:paraId="7E7A2A7E"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79@0</w:t>
            </w:r>
          </w:p>
        </w:tc>
      </w:tr>
      <w:tr w:rsidR="00722EE2" w:rsidRPr="0028146A" w14:paraId="0630F56F" w14:textId="77777777" w:rsidTr="008D25F8">
        <w:trPr>
          <w:trHeight w:val="87"/>
        </w:trPr>
        <w:tc>
          <w:tcPr>
            <w:tcW w:w="303" w:type="pct"/>
            <w:vMerge/>
            <w:vAlign w:val="center"/>
          </w:tcPr>
          <w:p w14:paraId="0409175E" w14:textId="77777777" w:rsidR="00722EE2" w:rsidRPr="0028146A" w:rsidRDefault="00722EE2" w:rsidP="008D25F8">
            <w:pPr>
              <w:pStyle w:val="TAC"/>
              <w:rPr>
                <w:rFonts w:eastAsia="Yu Mincho" w:cs="Arial"/>
                <w:sz w:val="16"/>
                <w:szCs w:val="18"/>
              </w:rPr>
            </w:pPr>
          </w:p>
        </w:tc>
        <w:tc>
          <w:tcPr>
            <w:tcW w:w="382" w:type="pct"/>
            <w:vMerge/>
            <w:vAlign w:val="center"/>
          </w:tcPr>
          <w:p w14:paraId="6BD22226" w14:textId="77777777" w:rsidR="00722EE2" w:rsidRPr="0028146A" w:rsidRDefault="00722EE2" w:rsidP="008D25F8">
            <w:pPr>
              <w:pStyle w:val="TAC"/>
              <w:rPr>
                <w:rFonts w:eastAsia="Yu Mincho" w:cs="Arial"/>
                <w:sz w:val="16"/>
                <w:szCs w:val="18"/>
              </w:rPr>
            </w:pPr>
          </w:p>
        </w:tc>
        <w:tc>
          <w:tcPr>
            <w:tcW w:w="299" w:type="pct"/>
            <w:vMerge/>
            <w:vAlign w:val="center"/>
          </w:tcPr>
          <w:p w14:paraId="77750410" w14:textId="77777777" w:rsidR="00722EE2" w:rsidRPr="0028146A" w:rsidRDefault="00722EE2" w:rsidP="008D25F8">
            <w:pPr>
              <w:pStyle w:val="TAC"/>
              <w:rPr>
                <w:rFonts w:cs="Arial"/>
                <w:sz w:val="16"/>
                <w:szCs w:val="18"/>
                <w:lang w:eastAsia="zh-CN"/>
              </w:rPr>
            </w:pPr>
          </w:p>
        </w:tc>
        <w:tc>
          <w:tcPr>
            <w:tcW w:w="464" w:type="pct"/>
            <w:vMerge/>
            <w:vAlign w:val="center"/>
          </w:tcPr>
          <w:p w14:paraId="5F29C82E"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60F17BFA"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2B2E1BE9"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Align w:val="center"/>
          </w:tcPr>
          <w:p w14:paraId="22F17750" w14:textId="77777777" w:rsidR="00722EE2" w:rsidRPr="0028146A" w:rsidRDefault="00722EE2" w:rsidP="008D25F8">
            <w:pPr>
              <w:pStyle w:val="TAC"/>
              <w:rPr>
                <w:rFonts w:cs="Arial"/>
                <w:sz w:val="16"/>
                <w:szCs w:val="18"/>
                <w:lang w:eastAsia="zh-CN"/>
              </w:rPr>
            </w:pPr>
            <w:r w:rsidRPr="0028146A">
              <w:rPr>
                <w:rFonts w:cs="Arial"/>
                <w:sz w:val="16"/>
                <w:szCs w:val="18"/>
                <w:lang w:eastAsia="zh-CN"/>
              </w:rPr>
              <w:t>376000</w:t>
            </w:r>
          </w:p>
        </w:tc>
        <w:tc>
          <w:tcPr>
            <w:tcW w:w="394" w:type="pct"/>
            <w:vAlign w:val="center"/>
          </w:tcPr>
          <w:p w14:paraId="247AFE59"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1880</w:t>
            </w:r>
          </w:p>
        </w:tc>
        <w:tc>
          <w:tcPr>
            <w:tcW w:w="439" w:type="pct"/>
            <w:vAlign w:val="center"/>
          </w:tcPr>
          <w:p w14:paraId="1D7C5E59" w14:textId="77777777" w:rsidR="00722EE2" w:rsidRPr="0028146A" w:rsidRDefault="00722EE2" w:rsidP="008D25F8">
            <w:pPr>
              <w:pStyle w:val="TAC"/>
              <w:rPr>
                <w:rFonts w:cs="Arial"/>
                <w:sz w:val="16"/>
                <w:szCs w:val="18"/>
              </w:rPr>
            </w:pPr>
            <w:r w:rsidRPr="0028146A">
              <w:rPr>
                <w:rFonts w:cs="Arial"/>
                <w:sz w:val="16"/>
                <w:szCs w:val="18"/>
              </w:rPr>
              <w:t>392000</w:t>
            </w:r>
          </w:p>
        </w:tc>
        <w:tc>
          <w:tcPr>
            <w:tcW w:w="394" w:type="pct"/>
            <w:vAlign w:val="center"/>
          </w:tcPr>
          <w:p w14:paraId="473C30C8" w14:textId="77777777" w:rsidR="00722EE2" w:rsidRPr="0028146A" w:rsidRDefault="00722EE2" w:rsidP="008D25F8">
            <w:pPr>
              <w:pStyle w:val="TAC"/>
              <w:rPr>
                <w:rFonts w:cs="Arial"/>
                <w:sz w:val="16"/>
                <w:szCs w:val="18"/>
              </w:rPr>
            </w:pPr>
            <w:r w:rsidRPr="0028146A">
              <w:rPr>
                <w:rFonts w:cs="Arial"/>
                <w:sz w:val="16"/>
                <w:szCs w:val="18"/>
              </w:rPr>
              <w:t>1960</w:t>
            </w:r>
          </w:p>
        </w:tc>
        <w:tc>
          <w:tcPr>
            <w:tcW w:w="494" w:type="pct"/>
            <w:vMerge/>
            <w:vAlign w:val="center"/>
          </w:tcPr>
          <w:p w14:paraId="6B284830" w14:textId="77777777" w:rsidR="00722EE2" w:rsidRPr="0028146A" w:rsidRDefault="00722EE2" w:rsidP="008D25F8">
            <w:pPr>
              <w:pStyle w:val="TAC"/>
              <w:rPr>
                <w:rFonts w:eastAsia="Yu Mincho" w:cs="Arial"/>
                <w:sz w:val="16"/>
                <w:szCs w:val="18"/>
              </w:rPr>
            </w:pPr>
          </w:p>
        </w:tc>
        <w:tc>
          <w:tcPr>
            <w:tcW w:w="580" w:type="pct"/>
            <w:vMerge/>
            <w:vAlign w:val="center"/>
          </w:tcPr>
          <w:p w14:paraId="036649FC" w14:textId="77777777" w:rsidR="00722EE2" w:rsidRPr="0028146A" w:rsidRDefault="00722EE2" w:rsidP="008D25F8">
            <w:pPr>
              <w:pStyle w:val="TAC"/>
              <w:rPr>
                <w:rFonts w:eastAsia="Yu Mincho" w:cs="Arial"/>
                <w:sz w:val="16"/>
                <w:szCs w:val="18"/>
              </w:rPr>
            </w:pPr>
          </w:p>
        </w:tc>
      </w:tr>
      <w:tr w:rsidR="00722EE2" w:rsidRPr="0028146A" w14:paraId="5FA0ACC3" w14:textId="77777777" w:rsidTr="008D25F8">
        <w:trPr>
          <w:trHeight w:val="87"/>
        </w:trPr>
        <w:tc>
          <w:tcPr>
            <w:tcW w:w="303" w:type="pct"/>
            <w:vMerge/>
            <w:vAlign w:val="center"/>
          </w:tcPr>
          <w:p w14:paraId="1F444F3C" w14:textId="77777777" w:rsidR="00722EE2" w:rsidRPr="0028146A" w:rsidRDefault="00722EE2" w:rsidP="008D25F8">
            <w:pPr>
              <w:pStyle w:val="TAC"/>
              <w:rPr>
                <w:rFonts w:eastAsia="Yu Mincho" w:cs="Arial"/>
                <w:sz w:val="16"/>
                <w:szCs w:val="18"/>
              </w:rPr>
            </w:pPr>
          </w:p>
        </w:tc>
        <w:tc>
          <w:tcPr>
            <w:tcW w:w="382" w:type="pct"/>
            <w:vMerge/>
            <w:vAlign w:val="center"/>
          </w:tcPr>
          <w:p w14:paraId="1AA07536" w14:textId="77777777" w:rsidR="00722EE2" w:rsidRPr="0028146A" w:rsidRDefault="00722EE2" w:rsidP="008D25F8">
            <w:pPr>
              <w:pStyle w:val="TAC"/>
              <w:rPr>
                <w:rFonts w:eastAsia="Yu Mincho" w:cs="Arial"/>
                <w:sz w:val="16"/>
                <w:szCs w:val="18"/>
              </w:rPr>
            </w:pPr>
          </w:p>
        </w:tc>
        <w:tc>
          <w:tcPr>
            <w:tcW w:w="299" w:type="pct"/>
            <w:vMerge/>
            <w:vAlign w:val="center"/>
          </w:tcPr>
          <w:p w14:paraId="18BD45E0" w14:textId="77777777" w:rsidR="00722EE2" w:rsidRPr="0028146A" w:rsidRDefault="00722EE2" w:rsidP="008D25F8">
            <w:pPr>
              <w:pStyle w:val="TAC"/>
              <w:rPr>
                <w:rFonts w:cs="Arial"/>
                <w:sz w:val="16"/>
                <w:szCs w:val="18"/>
                <w:lang w:eastAsia="zh-CN"/>
              </w:rPr>
            </w:pPr>
          </w:p>
        </w:tc>
        <w:tc>
          <w:tcPr>
            <w:tcW w:w="464" w:type="pct"/>
            <w:vMerge/>
            <w:vAlign w:val="center"/>
          </w:tcPr>
          <w:p w14:paraId="302E7120"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00B6AECC"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7B5C773C"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Align w:val="center"/>
          </w:tcPr>
          <w:p w14:paraId="255742AB" w14:textId="77777777" w:rsidR="00722EE2" w:rsidRPr="0028146A" w:rsidRDefault="00722EE2" w:rsidP="008D25F8">
            <w:pPr>
              <w:pStyle w:val="TAC"/>
              <w:rPr>
                <w:rFonts w:cs="Arial"/>
                <w:sz w:val="16"/>
                <w:szCs w:val="18"/>
                <w:lang w:eastAsia="zh-CN"/>
              </w:rPr>
            </w:pPr>
            <w:r w:rsidRPr="0028146A">
              <w:rPr>
                <w:rFonts w:cs="Arial"/>
                <w:sz w:val="16"/>
                <w:szCs w:val="18"/>
                <w:lang w:eastAsia="zh-CN"/>
              </w:rPr>
              <w:t>380500</w:t>
            </w:r>
          </w:p>
        </w:tc>
        <w:tc>
          <w:tcPr>
            <w:tcW w:w="394" w:type="pct"/>
            <w:vAlign w:val="center"/>
          </w:tcPr>
          <w:p w14:paraId="1FA56188"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1902.5</w:t>
            </w:r>
          </w:p>
        </w:tc>
        <w:tc>
          <w:tcPr>
            <w:tcW w:w="439" w:type="pct"/>
            <w:vAlign w:val="center"/>
          </w:tcPr>
          <w:p w14:paraId="269B55DB" w14:textId="77777777" w:rsidR="00722EE2" w:rsidRPr="0028146A" w:rsidRDefault="00722EE2" w:rsidP="008D25F8">
            <w:pPr>
              <w:pStyle w:val="TAC"/>
              <w:rPr>
                <w:rFonts w:cs="Arial"/>
                <w:sz w:val="16"/>
                <w:szCs w:val="18"/>
              </w:rPr>
            </w:pPr>
            <w:r w:rsidRPr="0028146A">
              <w:rPr>
                <w:rFonts w:cs="Arial"/>
                <w:sz w:val="16"/>
                <w:szCs w:val="18"/>
              </w:rPr>
              <w:t>396500</w:t>
            </w:r>
          </w:p>
        </w:tc>
        <w:tc>
          <w:tcPr>
            <w:tcW w:w="394" w:type="pct"/>
            <w:vAlign w:val="center"/>
          </w:tcPr>
          <w:p w14:paraId="303975EC" w14:textId="77777777" w:rsidR="00722EE2" w:rsidRPr="0028146A" w:rsidRDefault="00722EE2" w:rsidP="008D25F8">
            <w:pPr>
              <w:pStyle w:val="TAC"/>
              <w:rPr>
                <w:rFonts w:cs="Arial"/>
                <w:sz w:val="16"/>
                <w:szCs w:val="18"/>
              </w:rPr>
            </w:pPr>
            <w:r w:rsidRPr="0028146A">
              <w:rPr>
                <w:rFonts w:cs="Arial"/>
                <w:sz w:val="16"/>
                <w:szCs w:val="18"/>
              </w:rPr>
              <w:t>1982.5</w:t>
            </w:r>
          </w:p>
        </w:tc>
        <w:tc>
          <w:tcPr>
            <w:tcW w:w="494" w:type="pct"/>
            <w:vMerge/>
            <w:vAlign w:val="center"/>
          </w:tcPr>
          <w:p w14:paraId="276D9D87" w14:textId="77777777" w:rsidR="00722EE2" w:rsidRPr="0028146A" w:rsidRDefault="00722EE2" w:rsidP="008D25F8">
            <w:pPr>
              <w:pStyle w:val="TAC"/>
              <w:rPr>
                <w:rFonts w:eastAsia="Yu Mincho" w:cs="Arial"/>
                <w:sz w:val="16"/>
                <w:szCs w:val="18"/>
              </w:rPr>
            </w:pPr>
          </w:p>
        </w:tc>
        <w:tc>
          <w:tcPr>
            <w:tcW w:w="580" w:type="pct"/>
            <w:vMerge/>
            <w:vAlign w:val="center"/>
          </w:tcPr>
          <w:p w14:paraId="3340FFC3" w14:textId="77777777" w:rsidR="00722EE2" w:rsidRPr="0028146A" w:rsidRDefault="00722EE2" w:rsidP="008D25F8">
            <w:pPr>
              <w:pStyle w:val="TAC"/>
              <w:rPr>
                <w:rFonts w:eastAsia="Yu Mincho" w:cs="Arial"/>
                <w:sz w:val="16"/>
                <w:szCs w:val="18"/>
              </w:rPr>
            </w:pPr>
          </w:p>
        </w:tc>
      </w:tr>
      <w:tr w:rsidR="00722EE2" w:rsidRPr="0028146A" w14:paraId="5D86AF01" w14:textId="77777777" w:rsidTr="008D25F8">
        <w:trPr>
          <w:trHeight w:val="86"/>
        </w:trPr>
        <w:tc>
          <w:tcPr>
            <w:tcW w:w="303" w:type="pct"/>
            <w:vMerge w:val="restart"/>
            <w:vAlign w:val="center"/>
            <w:hideMark/>
          </w:tcPr>
          <w:p w14:paraId="32109546" w14:textId="77777777" w:rsidR="00722EE2" w:rsidRPr="0028146A" w:rsidRDefault="00722EE2" w:rsidP="008D25F8">
            <w:pPr>
              <w:pStyle w:val="TAC"/>
              <w:rPr>
                <w:rFonts w:eastAsia="Yu Mincho" w:cs="Arial"/>
                <w:sz w:val="16"/>
                <w:szCs w:val="18"/>
              </w:rPr>
            </w:pPr>
            <w:r w:rsidRPr="0028146A">
              <w:rPr>
                <w:rFonts w:eastAsia="Yu Mincho" w:cs="Arial"/>
                <w:sz w:val="16"/>
                <w:szCs w:val="18"/>
              </w:rPr>
              <w:t>n3</w:t>
            </w:r>
          </w:p>
        </w:tc>
        <w:tc>
          <w:tcPr>
            <w:tcW w:w="382" w:type="pct"/>
            <w:vMerge w:val="restart"/>
            <w:vAlign w:val="center"/>
            <w:hideMark/>
          </w:tcPr>
          <w:p w14:paraId="413B6F81" w14:textId="77777777" w:rsidR="00722EE2" w:rsidRPr="0028146A" w:rsidRDefault="00722EE2" w:rsidP="008D25F8">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20316FDF"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239D86D8"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6D4AD539"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6AE2D3DB"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1AE664FC"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tcPr>
          <w:p w14:paraId="13BCC4BB" w14:textId="77777777" w:rsidR="00722EE2" w:rsidRPr="00164F64" w:rsidRDefault="00722EE2" w:rsidP="008D25F8">
            <w:pPr>
              <w:pStyle w:val="TAC"/>
              <w:rPr>
                <w:rFonts w:cs="Arial"/>
                <w:sz w:val="16"/>
                <w:szCs w:val="18"/>
              </w:rPr>
            </w:pPr>
            <w:r w:rsidRPr="00164F64">
              <w:rPr>
                <w:sz w:val="16"/>
              </w:rPr>
              <w:t>343500</w:t>
            </w:r>
          </w:p>
        </w:tc>
        <w:tc>
          <w:tcPr>
            <w:tcW w:w="394" w:type="pct"/>
          </w:tcPr>
          <w:p w14:paraId="4BD401B7" w14:textId="77777777" w:rsidR="00722EE2" w:rsidRPr="00164F64" w:rsidRDefault="00722EE2" w:rsidP="008D25F8">
            <w:pPr>
              <w:pStyle w:val="TAC"/>
              <w:rPr>
                <w:rFonts w:cs="Arial"/>
                <w:sz w:val="16"/>
                <w:szCs w:val="18"/>
              </w:rPr>
            </w:pPr>
            <w:r w:rsidRPr="00164F64">
              <w:rPr>
                <w:sz w:val="16"/>
              </w:rPr>
              <w:t>1717.5</w:t>
            </w:r>
          </w:p>
        </w:tc>
        <w:tc>
          <w:tcPr>
            <w:tcW w:w="439" w:type="pct"/>
          </w:tcPr>
          <w:p w14:paraId="1F52A3C5" w14:textId="77777777" w:rsidR="00722EE2" w:rsidRPr="00164F64" w:rsidRDefault="00722EE2" w:rsidP="008D25F8">
            <w:pPr>
              <w:pStyle w:val="TAC"/>
              <w:rPr>
                <w:rFonts w:cs="Arial"/>
                <w:sz w:val="16"/>
                <w:szCs w:val="18"/>
              </w:rPr>
            </w:pPr>
            <w:r w:rsidRPr="00164F64">
              <w:rPr>
                <w:sz w:val="16"/>
              </w:rPr>
              <w:t>362500</w:t>
            </w:r>
          </w:p>
        </w:tc>
        <w:tc>
          <w:tcPr>
            <w:tcW w:w="394" w:type="pct"/>
          </w:tcPr>
          <w:p w14:paraId="406191AF" w14:textId="77777777" w:rsidR="00722EE2" w:rsidRPr="00164F64" w:rsidRDefault="00722EE2" w:rsidP="008D25F8">
            <w:pPr>
              <w:pStyle w:val="TAC"/>
              <w:rPr>
                <w:rFonts w:cs="Arial"/>
                <w:sz w:val="16"/>
                <w:szCs w:val="18"/>
              </w:rPr>
            </w:pPr>
            <w:r w:rsidRPr="00164F64">
              <w:rPr>
                <w:sz w:val="16"/>
              </w:rPr>
              <w:t>1812.5</w:t>
            </w:r>
          </w:p>
        </w:tc>
        <w:tc>
          <w:tcPr>
            <w:tcW w:w="494" w:type="pct"/>
            <w:vMerge w:val="restart"/>
            <w:vAlign w:val="center"/>
          </w:tcPr>
          <w:p w14:paraId="7A1ECD99" w14:textId="77777777" w:rsidR="00722EE2" w:rsidRPr="0028146A" w:rsidRDefault="00722EE2" w:rsidP="008D25F8">
            <w:pPr>
              <w:jc w:val="center"/>
              <w:rPr>
                <w:rFonts w:ascii="Arial" w:eastAsia="SimSun" w:hAnsi="Arial" w:cs="Arial"/>
                <w:sz w:val="16"/>
                <w:szCs w:val="18"/>
              </w:rPr>
            </w:pPr>
            <w:r w:rsidRPr="0028146A">
              <w:rPr>
                <w:rFonts w:ascii="Arial" w:eastAsia="SimSun" w:hAnsi="Arial" w:cs="Arial"/>
                <w:sz w:val="16"/>
                <w:szCs w:val="18"/>
              </w:rPr>
              <w:t>50@29</w:t>
            </w:r>
          </w:p>
        </w:tc>
        <w:tc>
          <w:tcPr>
            <w:tcW w:w="580" w:type="pct"/>
            <w:vMerge w:val="restart"/>
            <w:vAlign w:val="center"/>
          </w:tcPr>
          <w:p w14:paraId="0AC25D6C"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79@0</w:t>
            </w:r>
          </w:p>
        </w:tc>
      </w:tr>
      <w:tr w:rsidR="00722EE2" w:rsidRPr="0028146A" w14:paraId="30AED992" w14:textId="77777777" w:rsidTr="008D25F8">
        <w:trPr>
          <w:trHeight w:val="86"/>
        </w:trPr>
        <w:tc>
          <w:tcPr>
            <w:tcW w:w="303" w:type="pct"/>
            <w:vMerge/>
            <w:vAlign w:val="center"/>
          </w:tcPr>
          <w:p w14:paraId="12F4B11A" w14:textId="77777777" w:rsidR="00722EE2" w:rsidRPr="0028146A" w:rsidRDefault="00722EE2" w:rsidP="008D25F8">
            <w:pPr>
              <w:pStyle w:val="TAC"/>
              <w:rPr>
                <w:rFonts w:eastAsia="Yu Mincho" w:cs="Arial"/>
                <w:sz w:val="16"/>
                <w:szCs w:val="18"/>
              </w:rPr>
            </w:pPr>
          </w:p>
        </w:tc>
        <w:tc>
          <w:tcPr>
            <w:tcW w:w="382" w:type="pct"/>
            <w:vMerge/>
            <w:vAlign w:val="center"/>
          </w:tcPr>
          <w:p w14:paraId="503AEFF6" w14:textId="77777777" w:rsidR="00722EE2" w:rsidRPr="0028146A" w:rsidRDefault="00722EE2" w:rsidP="008D25F8">
            <w:pPr>
              <w:pStyle w:val="TAC"/>
              <w:rPr>
                <w:rFonts w:eastAsia="Yu Mincho" w:cs="Arial"/>
                <w:sz w:val="16"/>
                <w:szCs w:val="18"/>
              </w:rPr>
            </w:pPr>
          </w:p>
        </w:tc>
        <w:tc>
          <w:tcPr>
            <w:tcW w:w="299" w:type="pct"/>
            <w:vMerge/>
            <w:vAlign w:val="center"/>
          </w:tcPr>
          <w:p w14:paraId="00148F15" w14:textId="77777777" w:rsidR="00722EE2" w:rsidRPr="0028146A" w:rsidRDefault="00722EE2" w:rsidP="008D25F8">
            <w:pPr>
              <w:pStyle w:val="TAC"/>
              <w:rPr>
                <w:rFonts w:cs="Arial"/>
                <w:sz w:val="16"/>
                <w:szCs w:val="18"/>
                <w:lang w:eastAsia="zh-CN"/>
              </w:rPr>
            </w:pPr>
          </w:p>
        </w:tc>
        <w:tc>
          <w:tcPr>
            <w:tcW w:w="464" w:type="pct"/>
            <w:vMerge/>
            <w:vAlign w:val="center"/>
          </w:tcPr>
          <w:p w14:paraId="2FC1BC85"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366A1462"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1E9CC174"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tcPr>
          <w:p w14:paraId="7EB64E69" w14:textId="77777777" w:rsidR="00722EE2" w:rsidRPr="00164F64" w:rsidRDefault="00722EE2" w:rsidP="008D25F8">
            <w:pPr>
              <w:pStyle w:val="TAC"/>
              <w:rPr>
                <w:rFonts w:cs="Arial"/>
                <w:sz w:val="16"/>
                <w:szCs w:val="18"/>
              </w:rPr>
            </w:pPr>
            <w:r w:rsidRPr="00164F64">
              <w:rPr>
                <w:sz w:val="16"/>
              </w:rPr>
              <w:t>349500</w:t>
            </w:r>
          </w:p>
        </w:tc>
        <w:tc>
          <w:tcPr>
            <w:tcW w:w="394" w:type="pct"/>
          </w:tcPr>
          <w:p w14:paraId="32EB1917" w14:textId="77777777" w:rsidR="00722EE2" w:rsidRPr="00164F64" w:rsidRDefault="00722EE2" w:rsidP="008D25F8">
            <w:pPr>
              <w:pStyle w:val="TAC"/>
              <w:rPr>
                <w:rFonts w:cs="Arial"/>
                <w:sz w:val="16"/>
                <w:szCs w:val="18"/>
              </w:rPr>
            </w:pPr>
            <w:r w:rsidRPr="00164F64">
              <w:rPr>
                <w:sz w:val="16"/>
              </w:rPr>
              <w:t>1747.5</w:t>
            </w:r>
          </w:p>
        </w:tc>
        <w:tc>
          <w:tcPr>
            <w:tcW w:w="439" w:type="pct"/>
          </w:tcPr>
          <w:p w14:paraId="002E6672" w14:textId="77777777" w:rsidR="00722EE2" w:rsidRPr="00164F64" w:rsidRDefault="00722EE2" w:rsidP="008D25F8">
            <w:pPr>
              <w:pStyle w:val="TAC"/>
              <w:rPr>
                <w:rFonts w:cs="Arial"/>
                <w:sz w:val="16"/>
                <w:szCs w:val="18"/>
              </w:rPr>
            </w:pPr>
            <w:r w:rsidRPr="00164F64">
              <w:rPr>
                <w:sz w:val="16"/>
              </w:rPr>
              <w:t>368500</w:t>
            </w:r>
          </w:p>
        </w:tc>
        <w:tc>
          <w:tcPr>
            <w:tcW w:w="394" w:type="pct"/>
          </w:tcPr>
          <w:p w14:paraId="0F1CC3C9" w14:textId="77777777" w:rsidR="00722EE2" w:rsidRPr="00164F64" w:rsidRDefault="00722EE2" w:rsidP="008D25F8">
            <w:pPr>
              <w:pStyle w:val="TAC"/>
              <w:rPr>
                <w:rFonts w:cs="Arial"/>
                <w:sz w:val="16"/>
                <w:szCs w:val="18"/>
              </w:rPr>
            </w:pPr>
            <w:r w:rsidRPr="00164F64">
              <w:rPr>
                <w:sz w:val="16"/>
              </w:rPr>
              <w:t>1842.5</w:t>
            </w:r>
          </w:p>
        </w:tc>
        <w:tc>
          <w:tcPr>
            <w:tcW w:w="494" w:type="pct"/>
            <w:vMerge/>
            <w:vAlign w:val="center"/>
          </w:tcPr>
          <w:p w14:paraId="5D8FBB7A" w14:textId="77777777" w:rsidR="00722EE2" w:rsidRPr="0028146A" w:rsidRDefault="00722EE2" w:rsidP="008D25F8">
            <w:pPr>
              <w:jc w:val="center"/>
              <w:rPr>
                <w:rFonts w:ascii="Arial" w:eastAsia="SimSun" w:hAnsi="Arial" w:cs="Arial"/>
                <w:sz w:val="16"/>
                <w:szCs w:val="18"/>
              </w:rPr>
            </w:pPr>
          </w:p>
        </w:tc>
        <w:tc>
          <w:tcPr>
            <w:tcW w:w="580" w:type="pct"/>
            <w:vMerge/>
            <w:vAlign w:val="center"/>
          </w:tcPr>
          <w:p w14:paraId="6E182E23" w14:textId="77777777" w:rsidR="00722EE2" w:rsidRPr="0028146A" w:rsidRDefault="00722EE2" w:rsidP="008D25F8">
            <w:pPr>
              <w:pStyle w:val="TAC"/>
              <w:rPr>
                <w:rFonts w:eastAsia="Yu Mincho" w:cs="Arial"/>
                <w:sz w:val="16"/>
                <w:szCs w:val="18"/>
              </w:rPr>
            </w:pPr>
          </w:p>
        </w:tc>
      </w:tr>
      <w:tr w:rsidR="00722EE2" w:rsidRPr="0028146A" w14:paraId="3B03A7E1" w14:textId="77777777" w:rsidTr="008D25F8">
        <w:trPr>
          <w:trHeight w:val="86"/>
        </w:trPr>
        <w:tc>
          <w:tcPr>
            <w:tcW w:w="303" w:type="pct"/>
            <w:vMerge/>
            <w:vAlign w:val="center"/>
          </w:tcPr>
          <w:p w14:paraId="3EDD7C66" w14:textId="77777777" w:rsidR="00722EE2" w:rsidRPr="0028146A" w:rsidRDefault="00722EE2" w:rsidP="008D25F8">
            <w:pPr>
              <w:pStyle w:val="TAC"/>
              <w:rPr>
                <w:rFonts w:eastAsia="Yu Mincho" w:cs="Arial"/>
                <w:sz w:val="16"/>
                <w:szCs w:val="18"/>
              </w:rPr>
            </w:pPr>
          </w:p>
        </w:tc>
        <w:tc>
          <w:tcPr>
            <w:tcW w:w="382" w:type="pct"/>
            <w:vMerge/>
            <w:vAlign w:val="center"/>
          </w:tcPr>
          <w:p w14:paraId="51FA1E09" w14:textId="77777777" w:rsidR="00722EE2" w:rsidRPr="0028146A" w:rsidRDefault="00722EE2" w:rsidP="008D25F8">
            <w:pPr>
              <w:pStyle w:val="TAC"/>
              <w:rPr>
                <w:rFonts w:eastAsia="Yu Mincho" w:cs="Arial"/>
                <w:sz w:val="16"/>
                <w:szCs w:val="18"/>
              </w:rPr>
            </w:pPr>
          </w:p>
        </w:tc>
        <w:tc>
          <w:tcPr>
            <w:tcW w:w="299" w:type="pct"/>
            <w:vMerge/>
            <w:vAlign w:val="center"/>
          </w:tcPr>
          <w:p w14:paraId="035F15F7" w14:textId="77777777" w:rsidR="00722EE2" w:rsidRPr="0028146A" w:rsidRDefault="00722EE2" w:rsidP="008D25F8">
            <w:pPr>
              <w:pStyle w:val="TAC"/>
              <w:rPr>
                <w:rFonts w:cs="Arial"/>
                <w:sz w:val="16"/>
                <w:szCs w:val="18"/>
                <w:lang w:eastAsia="zh-CN"/>
              </w:rPr>
            </w:pPr>
          </w:p>
        </w:tc>
        <w:tc>
          <w:tcPr>
            <w:tcW w:w="464" w:type="pct"/>
            <w:vMerge/>
            <w:vAlign w:val="center"/>
          </w:tcPr>
          <w:p w14:paraId="71DA5E46"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615F9073"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2A3570B5"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tcPr>
          <w:p w14:paraId="5F319CEE" w14:textId="77777777" w:rsidR="00722EE2" w:rsidRPr="00164F64" w:rsidRDefault="00722EE2" w:rsidP="008D25F8">
            <w:pPr>
              <w:pStyle w:val="TAC"/>
              <w:rPr>
                <w:rFonts w:cs="Arial"/>
                <w:sz w:val="16"/>
                <w:szCs w:val="18"/>
              </w:rPr>
            </w:pPr>
            <w:r w:rsidRPr="00164F64">
              <w:rPr>
                <w:sz w:val="16"/>
              </w:rPr>
              <w:t>355500</w:t>
            </w:r>
          </w:p>
        </w:tc>
        <w:tc>
          <w:tcPr>
            <w:tcW w:w="394" w:type="pct"/>
          </w:tcPr>
          <w:p w14:paraId="0D5E33C0" w14:textId="77777777" w:rsidR="00722EE2" w:rsidRPr="00164F64" w:rsidRDefault="00722EE2" w:rsidP="008D25F8">
            <w:pPr>
              <w:pStyle w:val="TAC"/>
              <w:rPr>
                <w:rFonts w:cs="Arial"/>
                <w:sz w:val="16"/>
                <w:szCs w:val="18"/>
              </w:rPr>
            </w:pPr>
            <w:r w:rsidRPr="00164F64">
              <w:rPr>
                <w:sz w:val="16"/>
              </w:rPr>
              <w:t>1777.5</w:t>
            </w:r>
          </w:p>
        </w:tc>
        <w:tc>
          <w:tcPr>
            <w:tcW w:w="439" w:type="pct"/>
          </w:tcPr>
          <w:p w14:paraId="71F405B1" w14:textId="77777777" w:rsidR="00722EE2" w:rsidRPr="00164F64" w:rsidRDefault="00722EE2" w:rsidP="008D25F8">
            <w:pPr>
              <w:pStyle w:val="TAC"/>
              <w:rPr>
                <w:rFonts w:cs="Arial"/>
                <w:sz w:val="16"/>
                <w:szCs w:val="18"/>
              </w:rPr>
            </w:pPr>
            <w:r w:rsidRPr="00164F64">
              <w:rPr>
                <w:sz w:val="16"/>
              </w:rPr>
              <w:t>374500</w:t>
            </w:r>
          </w:p>
        </w:tc>
        <w:tc>
          <w:tcPr>
            <w:tcW w:w="394" w:type="pct"/>
          </w:tcPr>
          <w:p w14:paraId="398B594D" w14:textId="77777777" w:rsidR="00722EE2" w:rsidRPr="00164F64" w:rsidRDefault="00722EE2" w:rsidP="008D25F8">
            <w:pPr>
              <w:pStyle w:val="TAC"/>
              <w:rPr>
                <w:rFonts w:cs="Arial"/>
                <w:sz w:val="16"/>
                <w:szCs w:val="18"/>
              </w:rPr>
            </w:pPr>
            <w:r w:rsidRPr="00164F64">
              <w:rPr>
                <w:sz w:val="16"/>
              </w:rPr>
              <w:t>1872.5</w:t>
            </w:r>
          </w:p>
        </w:tc>
        <w:tc>
          <w:tcPr>
            <w:tcW w:w="494" w:type="pct"/>
            <w:vMerge/>
            <w:vAlign w:val="center"/>
          </w:tcPr>
          <w:p w14:paraId="31EDBE82" w14:textId="77777777" w:rsidR="00722EE2" w:rsidRPr="0028146A" w:rsidRDefault="00722EE2" w:rsidP="008D25F8">
            <w:pPr>
              <w:jc w:val="center"/>
              <w:rPr>
                <w:rFonts w:ascii="Arial" w:eastAsia="SimSun" w:hAnsi="Arial" w:cs="Arial"/>
                <w:sz w:val="16"/>
                <w:szCs w:val="18"/>
              </w:rPr>
            </w:pPr>
          </w:p>
        </w:tc>
        <w:tc>
          <w:tcPr>
            <w:tcW w:w="580" w:type="pct"/>
            <w:vMerge/>
            <w:vAlign w:val="center"/>
          </w:tcPr>
          <w:p w14:paraId="08B24B69" w14:textId="77777777" w:rsidR="00722EE2" w:rsidRPr="0028146A" w:rsidRDefault="00722EE2" w:rsidP="008D25F8">
            <w:pPr>
              <w:pStyle w:val="TAC"/>
              <w:rPr>
                <w:rFonts w:eastAsia="Yu Mincho" w:cs="Arial"/>
                <w:sz w:val="16"/>
                <w:szCs w:val="18"/>
              </w:rPr>
            </w:pPr>
          </w:p>
        </w:tc>
      </w:tr>
      <w:tr w:rsidR="00722EE2" w:rsidRPr="0028146A" w14:paraId="00C7F4F2" w14:textId="77777777" w:rsidTr="008D25F8">
        <w:trPr>
          <w:trHeight w:val="86"/>
        </w:trPr>
        <w:tc>
          <w:tcPr>
            <w:tcW w:w="303" w:type="pct"/>
            <w:vMerge w:val="restart"/>
            <w:vAlign w:val="center"/>
            <w:hideMark/>
          </w:tcPr>
          <w:p w14:paraId="164C2713" w14:textId="77777777" w:rsidR="00722EE2" w:rsidRPr="0028146A" w:rsidRDefault="00722EE2" w:rsidP="008D25F8">
            <w:pPr>
              <w:pStyle w:val="TAC"/>
              <w:rPr>
                <w:rFonts w:eastAsia="Yu Mincho" w:cs="Arial"/>
                <w:sz w:val="16"/>
                <w:szCs w:val="18"/>
              </w:rPr>
            </w:pPr>
            <w:r w:rsidRPr="0028146A">
              <w:rPr>
                <w:rFonts w:eastAsia="Yu Mincho" w:cs="Arial"/>
                <w:sz w:val="16"/>
                <w:szCs w:val="18"/>
              </w:rPr>
              <w:t>n5</w:t>
            </w:r>
          </w:p>
        </w:tc>
        <w:tc>
          <w:tcPr>
            <w:tcW w:w="382" w:type="pct"/>
            <w:vMerge w:val="restart"/>
            <w:vAlign w:val="center"/>
            <w:hideMark/>
          </w:tcPr>
          <w:p w14:paraId="0283D08F" w14:textId="77777777" w:rsidR="00722EE2" w:rsidRPr="0028146A" w:rsidRDefault="00722EE2" w:rsidP="008D25F8">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15E4AA76"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006C204E"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4F1FF3A0"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17D2302C"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758ECE44"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Align w:val="center"/>
          </w:tcPr>
          <w:p w14:paraId="028BEF15" w14:textId="77777777" w:rsidR="00722EE2" w:rsidRPr="0028146A" w:rsidRDefault="00722EE2" w:rsidP="008D25F8">
            <w:pPr>
              <w:pStyle w:val="TAC"/>
              <w:rPr>
                <w:rFonts w:cs="Arial"/>
                <w:sz w:val="16"/>
                <w:szCs w:val="18"/>
              </w:rPr>
            </w:pPr>
            <w:r w:rsidRPr="0028146A">
              <w:rPr>
                <w:rFonts w:cs="Arial"/>
                <w:sz w:val="16"/>
                <w:szCs w:val="18"/>
              </w:rPr>
              <w:t>166300</w:t>
            </w:r>
          </w:p>
        </w:tc>
        <w:tc>
          <w:tcPr>
            <w:tcW w:w="394" w:type="pct"/>
            <w:vAlign w:val="center"/>
          </w:tcPr>
          <w:p w14:paraId="4D5FAD27" w14:textId="77777777" w:rsidR="00722EE2" w:rsidRPr="0028146A" w:rsidRDefault="00722EE2" w:rsidP="008D25F8">
            <w:pPr>
              <w:pStyle w:val="TAC"/>
              <w:rPr>
                <w:rFonts w:cs="Arial"/>
                <w:sz w:val="16"/>
                <w:szCs w:val="18"/>
              </w:rPr>
            </w:pPr>
            <w:r w:rsidRPr="0028146A">
              <w:rPr>
                <w:rFonts w:cs="Arial"/>
                <w:sz w:val="16"/>
                <w:szCs w:val="18"/>
              </w:rPr>
              <w:t>831.5</w:t>
            </w:r>
          </w:p>
        </w:tc>
        <w:tc>
          <w:tcPr>
            <w:tcW w:w="439" w:type="pct"/>
            <w:vAlign w:val="center"/>
          </w:tcPr>
          <w:p w14:paraId="6A8297AC" w14:textId="77777777" w:rsidR="00722EE2" w:rsidRPr="0028146A" w:rsidRDefault="00722EE2" w:rsidP="008D25F8">
            <w:pPr>
              <w:pStyle w:val="TAC"/>
              <w:rPr>
                <w:rFonts w:cs="Arial"/>
                <w:sz w:val="16"/>
                <w:szCs w:val="18"/>
              </w:rPr>
            </w:pPr>
            <w:r w:rsidRPr="0028146A">
              <w:rPr>
                <w:rFonts w:cs="Arial"/>
                <w:sz w:val="16"/>
                <w:szCs w:val="18"/>
              </w:rPr>
              <w:t>175300</w:t>
            </w:r>
          </w:p>
        </w:tc>
        <w:tc>
          <w:tcPr>
            <w:tcW w:w="394" w:type="pct"/>
            <w:vAlign w:val="center"/>
          </w:tcPr>
          <w:p w14:paraId="2F017E8C" w14:textId="77777777" w:rsidR="00722EE2" w:rsidRPr="0028146A" w:rsidRDefault="00722EE2" w:rsidP="008D25F8">
            <w:pPr>
              <w:pStyle w:val="TAC"/>
              <w:rPr>
                <w:rFonts w:cs="Arial"/>
                <w:sz w:val="16"/>
                <w:szCs w:val="18"/>
              </w:rPr>
            </w:pPr>
            <w:r w:rsidRPr="0028146A">
              <w:rPr>
                <w:rFonts w:cs="Arial"/>
                <w:sz w:val="16"/>
                <w:szCs w:val="18"/>
              </w:rPr>
              <w:t>876.5</w:t>
            </w:r>
          </w:p>
        </w:tc>
        <w:tc>
          <w:tcPr>
            <w:tcW w:w="494" w:type="pct"/>
            <w:vMerge w:val="restart"/>
            <w:vAlign w:val="center"/>
          </w:tcPr>
          <w:p w14:paraId="67608B43" w14:textId="77777777" w:rsidR="00722EE2" w:rsidRPr="0028146A" w:rsidRDefault="00722EE2" w:rsidP="008D25F8">
            <w:pPr>
              <w:jc w:val="center"/>
              <w:rPr>
                <w:rFonts w:ascii="Arial" w:eastAsia="SimSun" w:hAnsi="Arial" w:cs="Arial"/>
                <w:sz w:val="16"/>
                <w:szCs w:val="18"/>
              </w:rPr>
            </w:pPr>
            <w:r w:rsidRPr="0028146A">
              <w:rPr>
                <w:rFonts w:ascii="Arial" w:eastAsia="SimSun" w:hAnsi="Arial" w:cs="Arial"/>
                <w:sz w:val="16"/>
                <w:szCs w:val="18"/>
              </w:rPr>
              <w:t>25@54</w:t>
            </w:r>
          </w:p>
        </w:tc>
        <w:tc>
          <w:tcPr>
            <w:tcW w:w="580" w:type="pct"/>
            <w:vMerge w:val="restart"/>
            <w:vAlign w:val="center"/>
          </w:tcPr>
          <w:p w14:paraId="7DCB7156"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79@0</w:t>
            </w:r>
          </w:p>
        </w:tc>
      </w:tr>
      <w:tr w:rsidR="00722EE2" w:rsidRPr="0028146A" w14:paraId="390D8812" w14:textId="77777777" w:rsidTr="008D25F8">
        <w:trPr>
          <w:trHeight w:val="86"/>
        </w:trPr>
        <w:tc>
          <w:tcPr>
            <w:tcW w:w="303" w:type="pct"/>
            <w:vMerge/>
            <w:vAlign w:val="center"/>
          </w:tcPr>
          <w:p w14:paraId="120C8F68" w14:textId="77777777" w:rsidR="00722EE2" w:rsidRPr="0028146A" w:rsidRDefault="00722EE2" w:rsidP="008D25F8">
            <w:pPr>
              <w:pStyle w:val="TAC"/>
              <w:rPr>
                <w:rFonts w:eastAsia="Yu Mincho" w:cs="Arial"/>
                <w:sz w:val="16"/>
                <w:szCs w:val="18"/>
              </w:rPr>
            </w:pPr>
          </w:p>
        </w:tc>
        <w:tc>
          <w:tcPr>
            <w:tcW w:w="382" w:type="pct"/>
            <w:vMerge/>
            <w:vAlign w:val="center"/>
          </w:tcPr>
          <w:p w14:paraId="06E631B2" w14:textId="77777777" w:rsidR="00722EE2" w:rsidRPr="0028146A" w:rsidRDefault="00722EE2" w:rsidP="008D25F8">
            <w:pPr>
              <w:pStyle w:val="TAC"/>
              <w:rPr>
                <w:rFonts w:eastAsia="Yu Mincho" w:cs="Arial"/>
                <w:sz w:val="16"/>
                <w:szCs w:val="18"/>
              </w:rPr>
            </w:pPr>
          </w:p>
        </w:tc>
        <w:tc>
          <w:tcPr>
            <w:tcW w:w="299" w:type="pct"/>
            <w:vMerge/>
            <w:vAlign w:val="center"/>
          </w:tcPr>
          <w:p w14:paraId="480D3F62" w14:textId="77777777" w:rsidR="00722EE2" w:rsidRPr="0028146A" w:rsidRDefault="00722EE2" w:rsidP="008D25F8">
            <w:pPr>
              <w:pStyle w:val="TAC"/>
              <w:rPr>
                <w:rFonts w:cs="Arial"/>
                <w:sz w:val="16"/>
                <w:szCs w:val="18"/>
                <w:lang w:eastAsia="zh-CN"/>
              </w:rPr>
            </w:pPr>
          </w:p>
        </w:tc>
        <w:tc>
          <w:tcPr>
            <w:tcW w:w="464" w:type="pct"/>
            <w:vMerge/>
            <w:vAlign w:val="center"/>
          </w:tcPr>
          <w:p w14:paraId="3F458042"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68564A7A"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517416BE"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Align w:val="center"/>
          </w:tcPr>
          <w:p w14:paraId="6D994A7E" w14:textId="77777777" w:rsidR="00722EE2" w:rsidRPr="0028146A" w:rsidRDefault="00722EE2" w:rsidP="008D25F8">
            <w:pPr>
              <w:pStyle w:val="TAC"/>
              <w:rPr>
                <w:rFonts w:cs="Arial"/>
                <w:sz w:val="16"/>
                <w:szCs w:val="18"/>
              </w:rPr>
            </w:pPr>
            <w:r w:rsidRPr="0028146A">
              <w:rPr>
                <w:rFonts w:cs="Arial"/>
                <w:sz w:val="16"/>
                <w:szCs w:val="18"/>
              </w:rPr>
              <w:t>167300</w:t>
            </w:r>
          </w:p>
        </w:tc>
        <w:tc>
          <w:tcPr>
            <w:tcW w:w="394" w:type="pct"/>
            <w:vAlign w:val="center"/>
          </w:tcPr>
          <w:p w14:paraId="2CCBAAF4" w14:textId="77777777" w:rsidR="00722EE2" w:rsidRPr="0028146A" w:rsidRDefault="00722EE2" w:rsidP="008D25F8">
            <w:pPr>
              <w:pStyle w:val="TAC"/>
              <w:rPr>
                <w:rFonts w:cs="Arial"/>
                <w:sz w:val="16"/>
                <w:szCs w:val="18"/>
              </w:rPr>
            </w:pPr>
            <w:r w:rsidRPr="0028146A">
              <w:rPr>
                <w:rFonts w:cs="Arial"/>
                <w:sz w:val="16"/>
                <w:szCs w:val="18"/>
              </w:rPr>
              <w:t>836.5</w:t>
            </w:r>
          </w:p>
        </w:tc>
        <w:tc>
          <w:tcPr>
            <w:tcW w:w="439" w:type="pct"/>
            <w:vAlign w:val="center"/>
          </w:tcPr>
          <w:p w14:paraId="1C6A0AC4" w14:textId="77777777" w:rsidR="00722EE2" w:rsidRPr="0028146A" w:rsidRDefault="00722EE2" w:rsidP="008D25F8">
            <w:pPr>
              <w:pStyle w:val="TAC"/>
              <w:rPr>
                <w:rFonts w:cs="Arial"/>
                <w:sz w:val="16"/>
                <w:szCs w:val="18"/>
              </w:rPr>
            </w:pPr>
            <w:r w:rsidRPr="0028146A">
              <w:rPr>
                <w:rFonts w:cs="Arial"/>
                <w:sz w:val="16"/>
                <w:szCs w:val="18"/>
              </w:rPr>
              <w:t>176300</w:t>
            </w:r>
          </w:p>
        </w:tc>
        <w:tc>
          <w:tcPr>
            <w:tcW w:w="394" w:type="pct"/>
            <w:vAlign w:val="center"/>
          </w:tcPr>
          <w:p w14:paraId="2B2BB68E" w14:textId="77777777" w:rsidR="00722EE2" w:rsidRPr="0028146A" w:rsidRDefault="00722EE2" w:rsidP="008D25F8">
            <w:pPr>
              <w:pStyle w:val="TAC"/>
              <w:rPr>
                <w:rFonts w:cs="Arial"/>
                <w:sz w:val="16"/>
                <w:szCs w:val="18"/>
              </w:rPr>
            </w:pPr>
            <w:r w:rsidRPr="0028146A">
              <w:rPr>
                <w:rFonts w:cs="Arial"/>
                <w:sz w:val="16"/>
                <w:szCs w:val="18"/>
              </w:rPr>
              <w:t>881.5</w:t>
            </w:r>
          </w:p>
        </w:tc>
        <w:tc>
          <w:tcPr>
            <w:tcW w:w="494" w:type="pct"/>
            <w:vMerge/>
            <w:vAlign w:val="center"/>
          </w:tcPr>
          <w:p w14:paraId="470725A6" w14:textId="77777777" w:rsidR="00722EE2" w:rsidRPr="0028146A" w:rsidRDefault="00722EE2" w:rsidP="008D25F8">
            <w:pPr>
              <w:pStyle w:val="TAC"/>
              <w:rPr>
                <w:rFonts w:eastAsia="Yu Mincho" w:cs="Arial"/>
                <w:sz w:val="16"/>
                <w:szCs w:val="18"/>
              </w:rPr>
            </w:pPr>
          </w:p>
        </w:tc>
        <w:tc>
          <w:tcPr>
            <w:tcW w:w="580" w:type="pct"/>
            <w:vMerge/>
            <w:vAlign w:val="center"/>
          </w:tcPr>
          <w:p w14:paraId="783C36C1" w14:textId="77777777" w:rsidR="00722EE2" w:rsidRPr="0028146A" w:rsidRDefault="00722EE2" w:rsidP="008D25F8">
            <w:pPr>
              <w:pStyle w:val="TAC"/>
              <w:rPr>
                <w:rFonts w:eastAsia="Yu Mincho" w:cs="Arial"/>
                <w:sz w:val="16"/>
                <w:szCs w:val="18"/>
              </w:rPr>
            </w:pPr>
          </w:p>
        </w:tc>
      </w:tr>
      <w:tr w:rsidR="00722EE2" w:rsidRPr="0028146A" w14:paraId="66D18E5D" w14:textId="77777777" w:rsidTr="008D25F8">
        <w:trPr>
          <w:trHeight w:val="86"/>
        </w:trPr>
        <w:tc>
          <w:tcPr>
            <w:tcW w:w="303" w:type="pct"/>
            <w:vMerge/>
            <w:vAlign w:val="center"/>
          </w:tcPr>
          <w:p w14:paraId="5729DB0D" w14:textId="77777777" w:rsidR="00722EE2" w:rsidRPr="0028146A" w:rsidRDefault="00722EE2" w:rsidP="008D25F8">
            <w:pPr>
              <w:pStyle w:val="TAC"/>
              <w:rPr>
                <w:rFonts w:eastAsia="Yu Mincho" w:cs="Arial"/>
                <w:sz w:val="16"/>
                <w:szCs w:val="18"/>
              </w:rPr>
            </w:pPr>
          </w:p>
        </w:tc>
        <w:tc>
          <w:tcPr>
            <w:tcW w:w="382" w:type="pct"/>
            <w:vMerge/>
            <w:vAlign w:val="center"/>
          </w:tcPr>
          <w:p w14:paraId="7BC56A9E" w14:textId="77777777" w:rsidR="00722EE2" w:rsidRPr="0028146A" w:rsidRDefault="00722EE2" w:rsidP="008D25F8">
            <w:pPr>
              <w:pStyle w:val="TAC"/>
              <w:rPr>
                <w:rFonts w:eastAsia="Yu Mincho" w:cs="Arial"/>
                <w:sz w:val="16"/>
                <w:szCs w:val="18"/>
              </w:rPr>
            </w:pPr>
          </w:p>
        </w:tc>
        <w:tc>
          <w:tcPr>
            <w:tcW w:w="299" w:type="pct"/>
            <w:vMerge/>
            <w:vAlign w:val="center"/>
          </w:tcPr>
          <w:p w14:paraId="5F983AFD" w14:textId="77777777" w:rsidR="00722EE2" w:rsidRPr="0028146A" w:rsidRDefault="00722EE2" w:rsidP="008D25F8">
            <w:pPr>
              <w:pStyle w:val="TAC"/>
              <w:rPr>
                <w:rFonts w:cs="Arial"/>
                <w:sz w:val="16"/>
                <w:szCs w:val="18"/>
                <w:lang w:eastAsia="zh-CN"/>
              </w:rPr>
            </w:pPr>
          </w:p>
        </w:tc>
        <w:tc>
          <w:tcPr>
            <w:tcW w:w="464" w:type="pct"/>
            <w:vMerge/>
            <w:vAlign w:val="center"/>
          </w:tcPr>
          <w:p w14:paraId="6E1BE508"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3F2E5E0A"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70DA8277"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Align w:val="center"/>
          </w:tcPr>
          <w:p w14:paraId="09CC1176" w14:textId="77777777" w:rsidR="00722EE2" w:rsidRPr="0028146A" w:rsidRDefault="00722EE2" w:rsidP="008D25F8">
            <w:pPr>
              <w:pStyle w:val="TAC"/>
              <w:rPr>
                <w:rFonts w:cs="Arial"/>
                <w:sz w:val="16"/>
                <w:szCs w:val="18"/>
              </w:rPr>
            </w:pPr>
            <w:r w:rsidRPr="0028146A">
              <w:rPr>
                <w:rFonts w:cs="Arial"/>
                <w:sz w:val="16"/>
                <w:szCs w:val="18"/>
              </w:rPr>
              <w:t>168300</w:t>
            </w:r>
          </w:p>
        </w:tc>
        <w:tc>
          <w:tcPr>
            <w:tcW w:w="394" w:type="pct"/>
            <w:vAlign w:val="center"/>
          </w:tcPr>
          <w:p w14:paraId="74C683A7" w14:textId="77777777" w:rsidR="00722EE2" w:rsidRPr="0028146A" w:rsidRDefault="00722EE2" w:rsidP="008D25F8">
            <w:pPr>
              <w:pStyle w:val="TAC"/>
              <w:rPr>
                <w:rFonts w:cs="Arial"/>
                <w:sz w:val="16"/>
                <w:szCs w:val="18"/>
              </w:rPr>
            </w:pPr>
            <w:r w:rsidRPr="0028146A">
              <w:rPr>
                <w:rFonts w:cs="Arial"/>
                <w:sz w:val="16"/>
                <w:szCs w:val="18"/>
              </w:rPr>
              <w:t>841.5</w:t>
            </w:r>
          </w:p>
        </w:tc>
        <w:tc>
          <w:tcPr>
            <w:tcW w:w="439" w:type="pct"/>
            <w:vAlign w:val="center"/>
          </w:tcPr>
          <w:p w14:paraId="7EB588D0" w14:textId="77777777" w:rsidR="00722EE2" w:rsidRPr="0028146A" w:rsidRDefault="00722EE2" w:rsidP="008D25F8">
            <w:pPr>
              <w:pStyle w:val="TAC"/>
              <w:rPr>
                <w:rFonts w:cs="Arial"/>
                <w:sz w:val="16"/>
                <w:szCs w:val="18"/>
              </w:rPr>
            </w:pPr>
            <w:r w:rsidRPr="0028146A">
              <w:rPr>
                <w:rFonts w:cs="Arial"/>
                <w:sz w:val="16"/>
                <w:szCs w:val="18"/>
              </w:rPr>
              <w:t>177300</w:t>
            </w:r>
          </w:p>
        </w:tc>
        <w:tc>
          <w:tcPr>
            <w:tcW w:w="394" w:type="pct"/>
            <w:vAlign w:val="center"/>
          </w:tcPr>
          <w:p w14:paraId="154E8A2D" w14:textId="77777777" w:rsidR="00722EE2" w:rsidRPr="0028146A" w:rsidRDefault="00722EE2" w:rsidP="008D25F8">
            <w:pPr>
              <w:pStyle w:val="TAC"/>
              <w:rPr>
                <w:rFonts w:cs="Arial"/>
                <w:sz w:val="16"/>
                <w:szCs w:val="18"/>
              </w:rPr>
            </w:pPr>
            <w:r w:rsidRPr="0028146A">
              <w:rPr>
                <w:rFonts w:cs="Arial"/>
                <w:sz w:val="16"/>
                <w:szCs w:val="18"/>
              </w:rPr>
              <w:t>886.5</w:t>
            </w:r>
          </w:p>
        </w:tc>
        <w:tc>
          <w:tcPr>
            <w:tcW w:w="494" w:type="pct"/>
            <w:vMerge/>
            <w:vAlign w:val="center"/>
          </w:tcPr>
          <w:p w14:paraId="0117A882" w14:textId="77777777" w:rsidR="00722EE2" w:rsidRPr="0028146A" w:rsidRDefault="00722EE2" w:rsidP="008D25F8">
            <w:pPr>
              <w:pStyle w:val="TAC"/>
              <w:rPr>
                <w:rFonts w:eastAsia="Yu Mincho" w:cs="Arial"/>
                <w:sz w:val="16"/>
                <w:szCs w:val="18"/>
              </w:rPr>
            </w:pPr>
          </w:p>
        </w:tc>
        <w:tc>
          <w:tcPr>
            <w:tcW w:w="580" w:type="pct"/>
            <w:vMerge/>
            <w:vAlign w:val="center"/>
          </w:tcPr>
          <w:p w14:paraId="03A833A2" w14:textId="77777777" w:rsidR="00722EE2" w:rsidRPr="0028146A" w:rsidRDefault="00722EE2" w:rsidP="008D25F8">
            <w:pPr>
              <w:pStyle w:val="TAC"/>
              <w:rPr>
                <w:rFonts w:eastAsia="Yu Mincho" w:cs="Arial"/>
                <w:sz w:val="16"/>
                <w:szCs w:val="18"/>
              </w:rPr>
            </w:pPr>
          </w:p>
        </w:tc>
      </w:tr>
      <w:tr w:rsidR="00722EE2" w:rsidRPr="0028146A" w14:paraId="4A1EE8D4" w14:textId="77777777" w:rsidTr="008D25F8">
        <w:trPr>
          <w:trHeight w:val="86"/>
        </w:trPr>
        <w:tc>
          <w:tcPr>
            <w:tcW w:w="303" w:type="pct"/>
            <w:vMerge w:val="restart"/>
            <w:vAlign w:val="center"/>
            <w:hideMark/>
          </w:tcPr>
          <w:p w14:paraId="104F7A2F" w14:textId="77777777" w:rsidR="00722EE2" w:rsidRPr="0028146A" w:rsidRDefault="00722EE2" w:rsidP="008D25F8">
            <w:pPr>
              <w:pStyle w:val="TAC"/>
              <w:rPr>
                <w:rFonts w:eastAsia="Yu Mincho" w:cs="Arial"/>
                <w:sz w:val="16"/>
                <w:szCs w:val="18"/>
              </w:rPr>
            </w:pPr>
            <w:r w:rsidRPr="0028146A">
              <w:rPr>
                <w:rFonts w:eastAsia="Yu Mincho" w:cs="Arial"/>
                <w:sz w:val="16"/>
                <w:szCs w:val="18"/>
              </w:rPr>
              <w:t>n7</w:t>
            </w:r>
          </w:p>
        </w:tc>
        <w:tc>
          <w:tcPr>
            <w:tcW w:w="382" w:type="pct"/>
            <w:vMerge w:val="restart"/>
            <w:vAlign w:val="center"/>
            <w:hideMark/>
          </w:tcPr>
          <w:p w14:paraId="540F22FB" w14:textId="77777777" w:rsidR="00722EE2" w:rsidRPr="0028146A" w:rsidRDefault="00722EE2" w:rsidP="008D25F8">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63BDE314"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06BD65B0"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2AF2C83C"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3EF88196"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5E901E86"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Align w:val="center"/>
          </w:tcPr>
          <w:p w14:paraId="59EFDC03" w14:textId="77777777" w:rsidR="00722EE2" w:rsidRPr="0028146A" w:rsidRDefault="00722EE2" w:rsidP="008D25F8">
            <w:pPr>
              <w:pStyle w:val="TAC"/>
              <w:rPr>
                <w:rFonts w:cs="Arial"/>
                <w:sz w:val="16"/>
                <w:szCs w:val="18"/>
              </w:rPr>
            </w:pPr>
            <w:r w:rsidRPr="0028146A">
              <w:rPr>
                <w:rFonts w:cs="Arial"/>
                <w:sz w:val="16"/>
                <w:szCs w:val="18"/>
              </w:rPr>
              <w:t>501500</w:t>
            </w:r>
          </w:p>
        </w:tc>
        <w:tc>
          <w:tcPr>
            <w:tcW w:w="394" w:type="pct"/>
            <w:vAlign w:val="center"/>
          </w:tcPr>
          <w:p w14:paraId="61D8370E" w14:textId="77777777" w:rsidR="00722EE2" w:rsidRPr="0028146A" w:rsidRDefault="00722EE2" w:rsidP="008D25F8">
            <w:pPr>
              <w:pStyle w:val="TAC"/>
              <w:rPr>
                <w:rFonts w:cs="Arial"/>
                <w:sz w:val="16"/>
                <w:szCs w:val="18"/>
              </w:rPr>
            </w:pPr>
            <w:r w:rsidRPr="0028146A">
              <w:rPr>
                <w:rFonts w:cs="Arial"/>
                <w:sz w:val="16"/>
                <w:szCs w:val="18"/>
              </w:rPr>
              <w:t>2507.5</w:t>
            </w:r>
          </w:p>
        </w:tc>
        <w:tc>
          <w:tcPr>
            <w:tcW w:w="439" w:type="pct"/>
            <w:vAlign w:val="center"/>
          </w:tcPr>
          <w:p w14:paraId="3EC4F75E" w14:textId="77777777" w:rsidR="00722EE2" w:rsidRPr="0028146A" w:rsidRDefault="00722EE2" w:rsidP="008D25F8">
            <w:pPr>
              <w:pStyle w:val="TAC"/>
              <w:rPr>
                <w:rFonts w:cs="Arial"/>
                <w:sz w:val="16"/>
                <w:szCs w:val="18"/>
              </w:rPr>
            </w:pPr>
            <w:r w:rsidRPr="0028146A">
              <w:rPr>
                <w:rFonts w:cs="Arial"/>
                <w:sz w:val="16"/>
                <w:szCs w:val="18"/>
              </w:rPr>
              <w:t>525500</w:t>
            </w:r>
          </w:p>
        </w:tc>
        <w:tc>
          <w:tcPr>
            <w:tcW w:w="394" w:type="pct"/>
            <w:vAlign w:val="center"/>
          </w:tcPr>
          <w:p w14:paraId="25529E7A" w14:textId="77777777" w:rsidR="00722EE2" w:rsidRPr="0028146A" w:rsidRDefault="00722EE2" w:rsidP="008D25F8">
            <w:pPr>
              <w:pStyle w:val="TAC"/>
              <w:rPr>
                <w:rFonts w:cs="Arial"/>
                <w:sz w:val="16"/>
                <w:szCs w:val="18"/>
              </w:rPr>
            </w:pPr>
            <w:r w:rsidRPr="0028146A">
              <w:rPr>
                <w:rFonts w:cs="Arial"/>
                <w:sz w:val="16"/>
                <w:szCs w:val="18"/>
              </w:rPr>
              <w:t>2627.5</w:t>
            </w:r>
          </w:p>
        </w:tc>
        <w:tc>
          <w:tcPr>
            <w:tcW w:w="494" w:type="pct"/>
            <w:vMerge w:val="restart"/>
            <w:vAlign w:val="center"/>
          </w:tcPr>
          <w:p w14:paraId="6D96732D" w14:textId="77777777" w:rsidR="00722EE2" w:rsidRPr="0028146A" w:rsidRDefault="00722EE2" w:rsidP="008D25F8">
            <w:pPr>
              <w:pStyle w:val="TAC"/>
              <w:rPr>
                <w:rFonts w:eastAsia="Yu Mincho" w:cs="Arial"/>
                <w:sz w:val="16"/>
                <w:szCs w:val="18"/>
              </w:rPr>
            </w:pPr>
            <w:r w:rsidRPr="0028146A">
              <w:rPr>
                <w:rFonts w:eastAsia="SimSun" w:cs="Arial"/>
                <w:sz w:val="16"/>
                <w:szCs w:val="18"/>
              </w:rPr>
              <w:t>75@4</w:t>
            </w:r>
          </w:p>
        </w:tc>
        <w:tc>
          <w:tcPr>
            <w:tcW w:w="580" w:type="pct"/>
            <w:vMerge w:val="restart"/>
            <w:vAlign w:val="center"/>
          </w:tcPr>
          <w:p w14:paraId="3FCD82C7"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79@0</w:t>
            </w:r>
          </w:p>
        </w:tc>
      </w:tr>
      <w:tr w:rsidR="00722EE2" w:rsidRPr="0028146A" w14:paraId="4D69EE96" w14:textId="77777777" w:rsidTr="008D25F8">
        <w:trPr>
          <w:trHeight w:val="86"/>
        </w:trPr>
        <w:tc>
          <w:tcPr>
            <w:tcW w:w="303" w:type="pct"/>
            <w:vMerge/>
            <w:vAlign w:val="center"/>
          </w:tcPr>
          <w:p w14:paraId="1ED6F35F" w14:textId="77777777" w:rsidR="00722EE2" w:rsidRPr="0028146A" w:rsidRDefault="00722EE2" w:rsidP="008D25F8">
            <w:pPr>
              <w:pStyle w:val="TAC"/>
              <w:rPr>
                <w:rFonts w:eastAsia="Yu Mincho" w:cs="Arial"/>
                <w:sz w:val="16"/>
                <w:szCs w:val="18"/>
              </w:rPr>
            </w:pPr>
          </w:p>
        </w:tc>
        <w:tc>
          <w:tcPr>
            <w:tcW w:w="382" w:type="pct"/>
            <w:vMerge/>
            <w:vAlign w:val="center"/>
          </w:tcPr>
          <w:p w14:paraId="37433BA2" w14:textId="77777777" w:rsidR="00722EE2" w:rsidRPr="0028146A" w:rsidRDefault="00722EE2" w:rsidP="008D25F8">
            <w:pPr>
              <w:pStyle w:val="TAC"/>
              <w:rPr>
                <w:rFonts w:eastAsia="Yu Mincho" w:cs="Arial"/>
                <w:sz w:val="16"/>
                <w:szCs w:val="18"/>
              </w:rPr>
            </w:pPr>
          </w:p>
        </w:tc>
        <w:tc>
          <w:tcPr>
            <w:tcW w:w="299" w:type="pct"/>
            <w:vMerge/>
            <w:vAlign w:val="center"/>
          </w:tcPr>
          <w:p w14:paraId="29539191" w14:textId="77777777" w:rsidR="00722EE2" w:rsidRPr="0028146A" w:rsidRDefault="00722EE2" w:rsidP="008D25F8">
            <w:pPr>
              <w:pStyle w:val="TAC"/>
              <w:rPr>
                <w:rFonts w:cs="Arial"/>
                <w:sz w:val="16"/>
                <w:szCs w:val="18"/>
                <w:lang w:eastAsia="zh-CN"/>
              </w:rPr>
            </w:pPr>
          </w:p>
        </w:tc>
        <w:tc>
          <w:tcPr>
            <w:tcW w:w="464" w:type="pct"/>
            <w:vMerge/>
            <w:vAlign w:val="center"/>
          </w:tcPr>
          <w:p w14:paraId="060427BE"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6875631C"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7A682720"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Align w:val="center"/>
          </w:tcPr>
          <w:p w14:paraId="08B1DD6E" w14:textId="77777777" w:rsidR="00722EE2" w:rsidRPr="0028146A" w:rsidRDefault="00722EE2" w:rsidP="008D25F8">
            <w:pPr>
              <w:pStyle w:val="TAC"/>
              <w:rPr>
                <w:rFonts w:cs="Arial"/>
                <w:sz w:val="16"/>
                <w:szCs w:val="18"/>
              </w:rPr>
            </w:pPr>
            <w:r w:rsidRPr="0028146A">
              <w:rPr>
                <w:rFonts w:cs="Arial"/>
                <w:sz w:val="16"/>
                <w:szCs w:val="18"/>
              </w:rPr>
              <w:t>507000</w:t>
            </w:r>
          </w:p>
        </w:tc>
        <w:tc>
          <w:tcPr>
            <w:tcW w:w="394" w:type="pct"/>
            <w:vAlign w:val="center"/>
          </w:tcPr>
          <w:p w14:paraId="2A888088" w14:textId="77777777" w:rsidR="00722EE2" w:rsidRPr="0028146A" w:rsidRDefault="00722EE2" w:rsidP="008D25F8">
            <w:pPr>
              <w:pStyle w:val="TAC"/>
              <w:rPr>
                <w:rFonts w:cs="Arial"/>
                <w:sz w:val="16"/>
                <w:szCs w:val="18"/>
              </w:rPr>
            </w:pPr>
            <w:r w:rsidRPr="0028146A">
              <w:rPr>
                <w:rFonts w:cs="Arial"/>
                <w:sz w:val="16"/>
                <w:szCs w:val="18"/>
              </w:rPr>
              <w:t>2535</w:t>
            </w:r>
          </w:p>
        </w:tc>
        <w:tc>
          <w:tcPr>
            <w:tcW w:w="439" w:type="pct"/>
            <w:vAlign w:val="center"/>
          </w:tcPr>
          <w:p w14:paraId="51B7A464" w14:textId="77777777" w:rsidR="00722EE2" w:rsidRPr="0028146A" w:rsidRDefault="00722EE2" w:rsidP="008D25F8">
            <w:pPr>
              <w:pStyle w:val="TAC"/>
              <w:rPr>
                <w:rFonts w:cs="Arial"/>
                <w:sz w:val="16"/>
                <w:szCs w:val="18"/>
              </w:rPr>
            </w:pPr>
            <w:r w:rsidRPr="0028146A">
              <w:rPr>
                <w:rFonts w:cs="Arial"/>
                <w:sz w:val="16"/>
                <w:szCs w:val="18"/>
              </w:rPr>
              <w:t>531000</w:t>
            </w:r>
          </w:p>
        </w:tc>
        <w:tc>
          <w:tcPr>
            <w:tcW w:w="394" w:type="pct"/>
            <w:vAlign w:val="center"/>
          </w:tcPr>
          <w:p w14:paraId="0D2A7902" w14:textId="77777777" w:rsidR="00722EE2" w:rsidRPr="0028146A" w:rsidRDefault="00722EE2" w:rsidP="008D25F8">
            <w:pPr>
              <w:pStyle w:val="TAC"/>
              <w:rPr>
                <w:rFonts w:cs="Arial"/>
                <w:sz w:val="16"/>
                <w:szCs w:val="18"/>
              </w:rPr>
            </w:pPr>
            <w:r w:rsidRPr="0028146A">
              <w:rPr>
                <w:rFonts w:cs="Arial"/>
                <w:sz w:val="16"/>
                <w:szCs w:val="18"/>
              </w:rPr>
              <w:t>2655</w:t>
            </w:r>
          </w:p>
        </w:tc>
        <w:tc>
          <w:tcPr>
            <w:tcW w:w="494" w:type="pct"/>
            <w:vMerge/>
            <w:vAlign w:val="center"/>
          </w:tcPr>
          <w:p w14:paraId="3170EBB0" w14:textId="77777777" w:rsidR="00722EE2" w:rsidRPr="0028146A" w:rsidRDefault="00722EE2" w:rsidP="008D25F8">
            <w:pPr>
              <w:pStyle w:val="TAC"/>
              <w:rPr>
                <w:rFonts w:eastAsia="Yu Mincho" w:cs="Arial"/>
                <w:sz w:val="16"/>
                <w:szCs w:val="18"/>
              </w:rPr>
            </w:pPr>
          </w:p>
        </w:tc>
        <w:tc>
          <w:tcPr>
            <w:tcW w:w="580" w:type="pct"/>
            <w:vMerge/>
            <w:vAlign w:val="center"/>
          </w:tcPr>
          <w:p w14:paraId="540E8DFC" w14:textId="77777777" w:rsidR="00722EE2" w:rsidRPr="0028146A" w:rsidRDefault="00722EE2" w:rsidP="008D25F8">
            <w:pPr>
              <w:pStyle w:val="TAC"/>
              <w:rPr>
                <w:rFonts w:eastAsia="Yu Mincho" w:cs="Arial"/>
                <w:sz w:val="16"/>
                <w:szCs w:val="18"/>
              </w:rPr>
            </w:pPr>
          </w:p>
        </w:tc>
      </w:tr>
      <w:tr w:rsidR="00722EE2" w:rsidRPr="0028146A" w14:paraId="3D064F40" w14:textId="77777777" w:rsidTr="008D25F8">
        <w:trPr>
          <w:trHeight w:val="86"/>
        </w:trPr>
        <w:tc>
          <w:tcPr>
            <w:tcW w:w="303" w:type="pct"/>
            <w:vMerge/>
            <w:vAlign w:val="center"/>
          </w:tcPr>
          <w:p w14:paraId="73F2DBDD" w14:textId="77777777" w:rsidR="00722EE2" w:rsidRPr="0028146A" w:rsidRDefault="00722EE2" w:rsidP="008D25F8">
            <w:pPr>
              <w:pStyle w:val="TAC"/>
              <w:rPr>
                <w:rFonts w:eastAsia="Yu Mincho" w:cs="Arial"/>
                <w:sz w:val="16"/>
                <w:szCs w:val="18"/>
              </w:rPr>
            </w:pPr>
          </w:p>
        </w:tc>
        <w:tc>
          <w:tcPr>
            <w:tcW w:w="382" w:type="pct"/>
            <w:vMerge/>
            <w:vAlign w:val="center"/>
          </w:tcPr>
          <w:p w14:paraId="46E9924A" w14:textId="77777777" w:rsidR="00722EE2" w:rsidRPr="0028146A" w:rsidRDefault="00722EE2" w:rsidP="008D25F8">
            <w:pPr>
              <w:pStyle w:val="TAC"/>
              <w:rPr>
                <w:rFonts w:eastAsia="Yu Mincho" w:cs="Arial"/>
                <w:sz w:val="16"/>
                <w:szCs w:val="18"/>
              </w:rPr>
            </w:pPr>
          </w:p>
        </w:tc>
        <w:tc>
          <w:tcPr>
            <w:tcW w:w="299" w:type="pct"/>
            <w:vMerge/>
            <w:vAlign w:val="center"/>
          </w:tcPr>
          <w:p w14:paraId="099DF508" w14:textId="77777777" w:rsidR="00722EE2" w:rsidRPr="0028146A" w:rsidRDefault="00722EE2" w:rsidP="008D25F8">
            <w:pPr>
              <w:pStyle w:val="TAC"/>
              <w:rPr>
                <w:rFonts w:cs="Arial"/>
                <w:sz w:val="16"/>
                <w:szCs w:val="18"/>
                <w:lang w:eastAsia="zh-CN"/>
              </w:rPr>
            </w:pPr>
          </w:p>
        </w:tc>
        <w:tc>
          <w:tcPr>
            <w:tcW w:w="464" w:type="pct"/>
            <w:vMerge/>
            <w:vAlign w:val="center"/>
          </w:tcPr>
          <w:p w14:paraId="0BCDE6B6"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75188D6F"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49F6D9CE"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Align w:val="center"/>
          </w:tcPr>
          <w:p w14:paraId="1E0E7EB1" w14:textId="77777777" w:rsidR="00722EE2" w:rsidRPr="0028146A" w:rsidRDefault="00722EE2" w:rsidP="008D25F8">
            <w:pPr>
              <w:pStyle w:val="TAC"/>
              <w:rPr>
                <w:rFonts w:cs="Arial"/>
                <w:sz w:val="16"/>
                <w:szCs w:val="18"/>
              </w:rPr>
            </w:pPr>
            <w:r w:rsidRPr="0028146A">
              <w:rPr>
                <w:rFonts w:cs="Arial"/>
                <w:sz w:val="16"/>
                <w:szCs w:val="18"/>
              </w:rPr>
              <w:t>512500</w:t>
            </w:r>
          </w:p>
        </w:tc>
        <w:tc>
          <w:tcPr>
            <w:tcW w:w="394" w:type="pct"/>
            <w:vAlign w:val="center"/>
          </w:tcPr>
          <w:p w14:paraId="2D1F1163" w14:textId="77777777" w:rsidR="00722EE2" w:rsidRPr="0028146A" w:rsidRDefault="00722EE2" w:rsidP="008D25F8">
            <w:pPr>
              <w:pStyle w:val="TAC"/>
              <w:rPr>
                <w:rFonts w:cs="Arial"/>
                <w:sz w:val="16"/>
                <w:szCs w:val="18"/>
              </w:rPr>
            </w:pPr>
            <w:r w:rsidRPr="0028146A">
              <w:rPr>
                <w:rFonts w:cs="Arial"/>
                <w:sz w:val="16"/>
                <w:szCs w:val="18"/>
              </w:rPr>
              <w:t>2562.5</w:t>
            </w:r>
          </w:p>
        </w:tc>
        <w:tc>
          <w:tcPr>
            <w:tcW w:w="439" w:type="pct"/>
            <w:vAlign w:val="center"/>
          </w:tcPr>
          <w:p w14:paraId="1BEAC893" w14:textId="77777777" w:rsidR="00722EE2" w:rsidRPr="0028146A" w:rsidRDefault="00722EE2" w:rsidP="008D25F8">
            <w:pPr>
              <w:pStyle w:val="TAC"/>
              <w:rPr>
                <w:rFonts w:cs="Arial"/>
                <w:sz w:val="16"/>
                <w:szCs w:val="18"/>
              </w:rPr>
            </w:pPr>
            <w:r w:rsidRPr="0028146A">
              <w:rPr>
                <w:rFonts w:cs="Arial"/>
                <w:sz w:val="16"/>
                <w:szCs w:val="18"/>
              </w:rPr>
              <w:t>536500</w:t>
            </w:r>
          </w:p>
        </w:tc>
        <w:tc>
          <w:tcPr>
            <w:tcW w:w="394" w:type="pct"/>
            <w:vAlign w:val="center"/>
          </w:tcPr>
          <w:p w14:paraId="191D7F6E" w14:textId="77777777" w:rsidR="00722EE2" w:rsidRPr="0028146A" w:rsidRDefault="00722EE2" w:rsidP="008D25F8">
            <w:pPr>
              <w:pStyle w:val="TAC"/>
              <w:rPr>
                <w:rFonts w:cs="Arial"/>
                <w:sz w:val="16"/>
                <w:szCs w:val="18"/>
              </w:rPr>
            </w:pPr>
            <w:r w:rsidRPr="0028146A">
              <w:rPr>
                <w:rFonts w:cs="Arial"/>
                <w:sz w:val="16"/>
                <w:szCs w:val="18"/>
              </w:rPr>
              <w:t>2682.5</w:t>
            </w:r>
          </w:p>
        </w:tc>
        <w:tc>
          <w:tcPr>
            <w:tcW w:w="494" w:type="pct"/>
            <w:vMerge/>
            <w:vAlign w:val="center"/>
          </w:tcPr>
          <w:p w14:paraId="1BAE5224" w14:textId="77777777" w:rsidR="00722EE2" w:rsidRPr="0028146A" w:rsidRDefault="00722EE2" w:rsidP="008D25F8">
            <w:pPr>
              <w:pStyle w:val="TAC"/>
              <w:rPr>
                <w:rFonts w:eastAsia="Yu Mincho" w:cs="Arial"/>
                <w:sz w:val="16"/>
                <w:szCs w:val="18"/>
              </w:rPr>
            </w:pPr>
          </w:p>
        </w:tc>
        <w:tc>
          <w:tcPr>
            <w:tcW w:w="580" w:type="pct"/>
            <w:vMerge/>
            <w:vAlign w:val="center"/>
          </w:tcPr>
          <w:p w14:paraId="0991E4E1" w14:textId="77777777" w:rsidR="00722EE2" w:rsidRPr="0028146A" w:rsidRDefault="00722EE2" w:rsidP="008D25F8">
            <w:pPr>
              <w:pStyle w:val="TAC"/>
              <w:rPr>
                <w:rFonts w:eastAsia="Yu Mincho" w:cs="Arial"/>
                <w:sz w:val="16"/>
                <w:szCs w:val="18"/>
              </w:rPr>
            </w:pPr>
          </w:p>
        </w:tc>
      </w:tr>
      <w:tr w:rsidR="00722EE2" w:rsidRPr="0028146A" w14:paraId="18104C64" w14:textId="77777777" w:rsidTr="008D25F8">
        <w:trPr>
          <w:trHeight w:val="324"/>
        </w:trPr>
        <w:tc>
          <w:tcPr>
            <w:tcW w:w="303" w:type="pct"/>
            <w:vMerge w:val="restart"/>
            <w:vAlign w:val="center"/>
            <w:hideMark/>
          </w:tcPr>
          <w:p w14:paraId="361B16FA" w14:textId="77777777" w:rsidR="00722EE2" w:rsidRPr="0028146A" w:rsidRDefault="00722EE2" w:rsidP="008D25F8">
            <w:pPr>
              <w:pStyle w:val="TAC"/>
              <w:rPr>
                <w:rFonts w:eastAsia="Yu Mincho" w:cs="Arial"/>
                <w:sz w:val="16"/>
                <w:szCs w:val="18"/>
              </w:rPr>
            </w:pPr>
            <w:r w:rsidRPr="0028146A">
              <w:rPr>
                <w:rFonts w:eastAsia="Yu Mincho" w:cs="Arial"/>
                <w:sz w:val="16"/>
                <w:szCs w:val="18"/>
              </w:rPr>
              <w:t>n8</w:t>
            </w:r>
          </w:p>
        </w:tc>
        <w:tc>
          <w:tcPr>
            <w:tcW w:w="382" w:type="pct"/>
            <w:vMerge w:val="restart"/>
            <w:vAlign w:val="center"/>
            <w:hideMark/>
          </w:tcPr>
          <w:p w14:paraId="484D4EA9" w14:textId="77777777" w:rsidR="00722EE2" w:rsidRPr="0028146A" w:rsidRDefault="00722EE2" w:rsidP="008D25F8">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58CF7B11"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2AB11491"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666ECCE6"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43B785AC"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728FE375"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Align w:val="center"/>
          </w:tcPr>
          <w:p w14:paraId="151606C1" w14:textId="77777777" w:rsidR="00722EE2" w:rsidRPr="0028146A" w:rsidRDefault="00722EE2" w:rsidP="008D25F8">
            <w:pPr>
              <w:pStyle w:val="TAC"/>
              <w:rPr>
                <w:rFonts w:cs="Arial"/>
                <w:sz w:val="16"/>
                <w:szCs w:val="18"/>
              </w:rPr>
            </w:pPr>
            <w:r w:rsidRPr="0028146A">
              <w:rPr>
                <w:rFonts w:cs="Arial"/>
                <w:sz w:val="16"/>
                <w:szCs w:val="18"/>
              </w:rPr>
              <w:t>177500</w:t>
            </w:r>
          </w:p>
        </w:tc>
        <w:tc>
          <w:tcPr>
            <w:tcW w:w="394" w:type="pct"/>
            <w:vAlign w:val="center"/>
          </w:tcPr>
          <w:p w14:paraId="090DC859" w14:textId="77777777" w:rsidR="00722EE2" w:rsidRPr="0028146A" w:rsidRDefault="00722EE2" w:rsidP="008D25F8">
            <w:pPr>
              <w:pStyle w:val="TAC"/>
              <w:rPr>
                <w:rFonts w:cs="Arial"/>
                <w:sz w:val="16"/>
                <w:szCs w:val="18"/>
              </w:rPr>
            </w:pPr>
            <w:r w:rsidRPr="0028146A">
              <w:rPr>
                <w:rFonts w:cs="Arial"/>
                <w:sz w:val="16"/>
                <w:szCs w:val="18"/>
              </w:rPr>
              <w:t>887.5</w:t>
            </w:r>
          </w:p>
        </w:tc>
        <w:tc>
          <w:tcPr>
            <w:tcW w:w="439" w:type="pct"/>
            <w:vAlign w:val="center"/>
          </w:tcPr>
          <w:p w14:paraId="70CBB494" w14:textId="77777777" w:rsidR="00722EE2" w:rsidRPr="0028146A" w:rsidRDefault="00722EE2" w:rsidP="008D25F8">
            <w:pPr>
              <w:pStyle w:val="TAC"/>
              <w:rPr>
                <w:rFonts w:cs="Arial"/>
                <w:sz w:val="16"/>
                <w:szCs w:val="18"/>
              </w:rPr>
            </w:pPr>
            <w:r w:rsidRPr="0028146A">
              <w:rPr>
                <w:rFonts w:cs="Arial"/>
                <w:sz w:val="16"/>
                <w:szCs w:val="18"/>
              </w:rPr>
              <w:t>186500</w:t>
            </w:r>
          </w:p>
        </w:tc>
        <w:tc>
          <w:tcPr>
            <w:tcW w:w="394" w:type="pct"/>
            <w:vAlign w:val="center"/>
          </w:tcPr>
          <w:p w14:paraId="51DB7F16" w14:textId="77777777" w:rsidR="00722EE2" w:rsidRPr="0028146A" w:rsidRDefault="00722EE2" w:rsidP="008D25F8">
            <w:pPr>
              <w:pStyle w:val="TAC"/>
              <w:rPr>
                <w:rFonts w:cs="Arial"/>
                <w:sz w:val="16"/>
                <w:szCs w:val="18"/>
              </w:rPr>
            </w:pPr>
            <w:r w:rsidRPr="0028146A">
              <w:rPr>
                <w:rFonts w:cs="Arial"/>
                <w:sz w:val="16"/>
                <w:szCs w:val="18"/>
              </w:rPr>
              <w:t>932.5</w:t>
            </w:r>
          </w:p>
        </w:tc>
        <w:tc>
          <w:tcPr>
            <w:tcW w:w="494" w:type="pct"/>
            <w:vMerge w:val="restart"/>
            <w:vAlign w:val="center"/>
          </w:tcPr>
          <w:p w14:paraId="6CA7496E" w14:textId="77777777" w:rsidR="00722EE2" w:rsidRPr="0028146A" w:rsidRDefault="00722EE2" w:rsidP="008D25F8">
            <w:pPr>
              <w:pStyle w:val="TAC"/>
              <w:rPr>
                <w:rFonts w:eastAsia="Yu Mincho" w:cs="Arial"/>
                <w:sz w:val="16"/>
                <w:szCs w:val="18"/>
              </w:rPr>
            </w:pPr>
            <w:r w:rsidRPr="0028146A">
              <w:rPr>
                <w:rFonts w:eastAsia="SimSun" w:cs="Arial"/>
                <w:sz w:val="16"/>
                <w:szCs w:val="18"/>
              </w:rPr>
              <w:t>25@54</w:t>
            </w:r>
          </w:p>
        </w:tc>
        <w:tc>
          <w:tcPr>
            <w:tcW w:w="580" w:type="pct"/>
            <w:vMerge w:val="restart"/>
            <w:vAlign w:val="center"/>
          </w:tcPr>
          <w:p w14:paraId="68B8E404"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79@0</w:t>
            </w:r>
          </w:p>
        </w:tc>
      </w:tr>
      <w:tr w:rsidR="00722EE2" w:rsidRPr="0028146A" w14:paraId="7165C585" w14:textId="77777777" w:rsidTr="008D25F8">
        <w:trPr>
          <w:trHeight w:val="86"/>
        </w:trPr>
        <w:tc>
          <w:tcPr>
            <w:tcW w:w="303" w:type="pct"/>
            <w:vMerge/>
            <w:vAlign w:val="center"/>
          </w:tcPr>
          <w:p w14:paraId="444F5120" w14:textId="77777777" w:rsidR="00722EE2" w:rsidRPr="0028146A" w:rsidRDefault="00722EE2" w:rsidP="008D25F8">
            <w:pPr>
              <w:pStyle w:val="TAC"/>
              <w:rPr>
                <w:rFonts w:eastAsia="Yu Mincho" w:cs="Arial"/>
                <w:sz w:val="16"/>
                <w:szCs w:val="18"/>
              </w:rPr>
            </w:pPr>
          </w:p>
        </w:tc>
        <w:tc>
          <w:tcPr>
            <w:tcW w:w="382" w:type="pct"/>
            <w:vMerge/>
            <w:vAlign w:val="center"/>
          </w:tcPr>
          <w:p w14:paraId="31E80654" w14:textId="77777777" w:rsidR="00722EE2" w:rsidRPr="0028146A" w:rsidRDefault="00722EE2" w:rsidP="008D25F8">
            <w:pPr>
              <w:pStyle w:val="TAC"/>
              <w:rPr>
                <w:rFonts w:eastAsia="Yu Mincho" w:cs="Arial"/>
                <w:sz w:val="16"/>
                <w:szCs w:val="18"/>
              </w:rPr>
            </w:pPr>
          </w:p>
        </w:tc>
        <w:tc>
          <w:tcPr>
            <w:tcW w:w="299" w:type="pct"/>
            <w:vMerge/>
            <w:vAlign w:val="center"/>
          </w:tcPr>
          <w:p w14:paraId="2D4785DB" w14:textId="77777777" w:rsidR="00722EE2" w:rsidRPr="0028146A" w:rsidRDefault="00722EE2" w:rsidP="008D25F8">
            <w:pPr>
              <w:pStyle w:val="TAC"/>
              <w:rPr>
                <w:rFonts w:cs="Arial"/>
                <w:sz w:val="16"/>
                <w:szCs w:val="18"/>
                <w:lang w:eastAsia="zh-CN"/>
              </w:rPr>
            </w:pPr>
          </w:p>
        </w:tc>
        <w:tc>
          <w:tcPr>
            <w:tcW w:w="464" w:type="pct"/>
            <w:vMerge/>
            <w:vAlign w:val="center"/>
          </w:tcPr>
          <w:p w14:paraId="2BE6E506"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53ECCF13"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3ED0F913"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Align w:val="center"/>
          </w:tcPr>
          <w:p w14:paraId="71F01A54" w14:textId="77777777" w:rsidR="00722EE2" w:rsidRPr="0028146A" w:rsidRDefault="00722EE2" w:rsidP="008D25F8">
            <w:pPr>
              <w:pStyle w:val="TAC"/>
              <w:rPr>
                <w:rFonts w:cs="Arial"/>
                <w:sz w:val="16"/>
                <w:szCs w:val="18"/>
              </w:rPr>
            </w:pPr>
            <w:r w:rsidRPr="0028146A">
              <w:rPr>
                <w:rFonts w:cs="Arial"/>
                <w:sz w:val="16"/>
                <w:szCs w:val="18"/>
              </w:rPr>
              <w:t>179500</w:t>
            </w:r>
          </w:p>
        </w:tc>
        <w:tc>
          <w:tcPr>
            <w:tcW w:w="394" w:type="pct"/>
            <w:vAlign w:val="center"/>
          </w:tcPr>
          <w:p w14:paraId="232EECD9" w14:textId="77777777" w:rsidR="00722EE2" w:rsidRPr="0028146A" w:rsidRDefault="00722EE2" w:rsidP="008D25F8">
            <w:pPr>
              <w:pStyle w:val="TAC"/>
              <w:rPr>
                <w:rFonts w:cs="Arial"/>
                <w:sz w:val="16"/>
                <w:szCs w:val="18"/>
              </w:rPr>
            </w:pPr>
            <w:r w:rsidRPr="0028146A">
              <w:rPr>
                <w:rFonts w:cs="Arial"/>
                <w:sz w:val="16"/>
                <w:szCs w:val="18"/>
              </w:rPr>
              <w:t>897.5</w:t>
            </w:r>
          </w:p>
        </w:tc>
        <w:tc>
          <w:tcPr>
            <w:tcW w:w="439" w:type="pct"/>
            <w:vAlign w:val="center"/>
          </w:tcPr>
          <w:p w14:paraId="5A40FCB3" w14:textId="77777777" w:rsidR="00722EE2" w:rsidRPr="0028146A" w:rsidRDefault="00722EE2" w:rsidP="008D25F8">
            <w:pPr>
              <w:pStyle w:val="TAC"/>
              <w:rPr>
                <w:rFonts w:cs="Arial"/>
                <w:sz w:val="16"/>
                <w:szCs w:val="18"/>
              </w:rPr>
            </w:pPr>
            <w:r w:rsidRPr="0028146A">
              <w:rPr>
                <w:rFonts w:cs="Arial"/>
                <w:sz w:val="16"/>
                <w:szCs w:val="18"/>
              </w:rPr>
              <w:t>188500</w:t>
            </w:r>
          </w:p>
        </w:tc>
        <w:tc>
          <w:tcPr>
            <w:tcW w:w="394" w:type="pct"/>
            <w:vAlign w:val="center"/>
          </w:tcPr>
          <w:p w14:paraId="0A2B3DE4" w14:textId="77777777" w:rsidR="00722EE2" w:rsidRPr="0028146A" w:rsidRDefault="00722EE2" w:rsidP="008D25F8">
            <w:pPr>
              <w:pStyle w:val="TAC"/>
              <w:rPr>
                <w:rFonts w:cs="Arial"/>
                <w:sz w:val="16"/>
                <w:szCs w:val="18"/>
              </w:rPr>
            </w:pPr>
            <w:r w:rsidRPr="0028146A">
              <w:rPr>
                <w:rFonts w:cs="Arial"/>
                <w:sz w:val="16"/>
                <w:szCs w:val="18"/>
              </w:rPr>
              <w:t>942.5</w:t>
            </w:r>
          </w:p>
        </w:tc>
        <w:tc>
          <w:tcPr>
            <w:tcW w:w="494" w:type="pct"/>
            <w:vMerge/>
            <w:vAlign w:val="center"/>
          </w:tcPr>
          <w:p w14:paraId="37F205A8" w14:textId="77777777" w:rsidR="00722EE2" w:rsidRPr="0028146A" w:rsidRDefault="00722EE2" w:rsidP="008D25F8">
            <w:pPr>
              <w:pStyle w:val="TAC"/>
              <w:rPr>
                <w:rFonts w:eastAsia="Yu Mincho" w:cs="Arial"/>
                <w:sz w:val="16"/>
                <w:szCs w:val="18"/>
              </w:rPr>
            </w:pPr>
          </w:p>
        </w:tc>
        <w:tc>
          <w:tcPr>
            <w:tcW w:w="580" w:type="pct"/>
            <w:vMerge/>
            <w:vAlign w:val="center"/>
          </w:tcPr>
          <w:p w14:paraId="5ACFCFDA" w14:textId="77777777" w:rsidR="00722EE2" w:rsidRPr="0028146A" w:rsidRDefault="00722EE2" w:rsidP="008D25F8">
            <w:pPr>
              <w:pStyle w:val="TAC"/>
              <w:rPr>
                <w:rFonts w:eastAsia="Yu Mincho" w:cs="Arial"/>
                <w:sz w:val="16"/>
                <w:szCs w:val="18"/>
              </w:rPr>
            </w:pPr>
          </w:p>
        </w:tc>
      </w:tr>
      <w:tr w:rsidR="00722EE2" w:rsidRPr="0028146A" w14:paraId="136E8560" w14:textId="77777777" w:rsidTr="008D25F8">
        <w:trPr>
          <w:trHeight w:val="86"/>
        </w:trPr>
        <w:tc>
          <w:tcPr>
            <w:tcW w:w="303" w:type="pct"/>
            <w:vMerge/>
            <w:vAlign w:val="center"/>
          </w:tcPr>
          <w:p w14:paraId="68576BA9" w14:textId="77777777" w:rsidR="00722EE2" w:rsidRPr="0028146A" w:rsidRDefault="00722EE2" w:rsidP="008D25F8">
            <w:pPr>
              <w:pStyle w:val="TAC"/>
              <w:rPr>
                <w:rFonts w:eastAsia="Yu Mincho" w:cs="Arial"/>
                <w:sz w:val="16"/>
                <w:szCs w:val="18"/>
              </w:rPr>
            </w:pPr>
          </w:p>
        </w:tc>
        <w:tc>
          <w:tcPr>
            <w:tcW w:w="382" w:type="pct"/>
            <w:vMerge/>
            <w:vAlign w:val="center"/>
          </w:tcPr>
          <w:p w14:paraId="7CCA2568" w14:textId="77777777" w:rsidR="00722EE2" w:rsidRPr="0028146A" w:rsidRDefault="00722EE2" w:rsidP="008D25F8">
            <w:pPr>
              <w:pStyle w:val="TAC"/>
              <w:rPr>
                <w:rFonts w:eastAsia="Yu Mincho" w:cs="Arial"/>
                <w:sz w:val="16"/>
                <w:szCs w:val="18"/>
              </w:rPr>
            </w:pPr>
          </w:p>
        </w:tc>
        <w:tc>
          <w:tcPr>
            <w:tcW w:w="299" w:type="pct"/>
            <w:vMerge/>
            <w:vAlign w:val="center"/>
          </w:tcPr>
          <w:p w14:paraId="720A0003" w14:textId="77777777" w:rsidR="00722EE2" w:rsidRPr="0028146A" w:rsidRDefault="00722EE2" w:rsidP="008D25F8">
            <w:pPr>
              <w:pStyle w:val="TAC"/>
              <w:rPr>
                <w:rFonts w:cs="Arial"/>
                <w:sz w:val="16"/>
                <w:szCs w:val="18"/>
                <w:lang w:eastAsia="zh-CN"/>
              </w:rPr>
            </w:pPr>
          </w:p>
        </w:tc>
        <w:tc>
          <w:tcPr>
            <w:tcW w:w="464" w:type="pct"/>
            <w:vMerge/>
            <w:vAlign w:val="center"/>
          </w:tcPr>
          <w:p w14:paraId="04AF6F66"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59515CB7"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215ECF52"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Align w:val="center"/>
          </w:tcPr>
          <w:p w14:paraId="4D443369" w14:textId="77777777" w:rsidR="00722EE2" w:rsidRPr="0028146A" w:rsidRDefault="00722EE2" w:rsidP="008D25F8">
            <w:pPr>
              <w:pStyle w:val="TAC"/>
              <w:rPr>
                <w:rFonts w:cs="Arial"/>
                <w:sz w:val="16"/>
                <w:szCs w:val="18"/>
              </w:rPr>
            </w:pPr>
            <w:r w:rsidRPr="0028146A">
              <w:rPr>
                <w:rFonts w:cs="Arial"/>
                <w:sz w:val="16"/>
                <w:szCs w:val="18"/>
              </w:rPr>
              <w:t>181500</w:t>
            </w:r>
          </w:p>
        </w:tc>
        <w:tc>
          <w:tcPr>
            <w:tcW w:w="394" w:type="pct"/>
            <w:vAlign w:val="center"/>
          </w:tcPr>
          <w:p w14:paraId="4C752CF1" w14:textId="77777777" w:rsidR="00722EE2" w:rsidRPr="0028146A" w:rsidRDefault="00722EE2" w:rsidP="008D25F8">
            <w:pPr>
              <w:pStyle w:val="TAC"/>
              <w:rPr>
                <w:rFonts w:cs="Arial"/>
                <w:sz w:val="16"/>
                <w:szCs w:val="18"/>
              </w:rPr>
            </w:pPr>
            <w:r w:rsidRPr="0028146A">
              <w:rPr>
                <w:rFonts w:cs="Arial"/>
                <w:sz w:val="16"/>
                <w:szCs w:val="18"/>
              </w:rPr>
              <w:t>907.5</w:t>
            </w:r>
          </w:p>
        </w:tc>
        <w:tc>
          <w:tcPr>
            <w:tcW w:w="439" w:type="pct"/>
            <w:vAlign w:val="center"/>
          </w:tcPr>
          <w:p w14:paraId="464A05AC" w14:textId="77777777" w:rsidR="00722EE2" w:rsidRPr="0028146A" w:rsidRDefault="00722EE2" w:rsidP="008D25F8">
            <w:pPr>
              <w:pStyle w:val="TAC"/>
              <w:rPr>
                <w:rFonts w:cs="Arial"/>
                <w:sz w:val="16"/>
                <w:szCs w:val="18"/>
              </w:rPr>
            </w:pPr>
            <w:r w:rsidRPr="0028146A">
              <w:rPr>
                <w:rFonts w:cs="Arial"/>
                <w:sz w:val="16"/>
                <w:szCs w:val="18"/>
              </w:rPr>
              <w:t>190500</w:t>
            </w:r>
          </w:p>
        </w:tc>
        <w:tc>
          <w:tcPr>
            <w:tcW w:w="394" w:type="pct"/>
            <w:vAlign w:val="center"/>
          </w:tcPr>
          <w:p w14:paraId="20C87572" w14:textId="77777777" w:rsidR="00722EE2" w:rsidRPr="0028146A" w:rsidRDefault="00722EE2" w:rsidP="008D25F8">
            <w:pPr>
              <w:pStyle w:val="TAC"/>
              <w:rPr>
                <w:rFonts w:cs="Arial"/>
                <w:sz w:val="16"/>
                <w:szCs w:val="18"/>
              </w:rPr>
            </w:pPr>
            <w:r w:rsidRPr="0028146A">
              <w:rPr>
                <w:rFonts w:cs="Arial"/>
                <w:sz w:val="16"/>
                <w:szCs w:val="18"/>
              </w:rPr>
              <w:t>952.5</w:t>
            </w:r>
          </w:p>
        </w:tc>
        <w:tc>
          <w:tcPr>
            <w:tcW w:w="494" w:type="pct"/>
            <w:vMerge/>
            <w:vAlign w:val="center"/>
          </w:tcPr>
          <w:p w14:paraId="454E67B6" w14:textId="77777777" w:rsidR="00722EE2" w:rsidRPr="0028146A" w:rsidRDefault="00722EE2" w:rsidP="008D25F8">
            <w:pPr>
              <w:pStyle w:val="TAC"/>
              <w:rPr>
                <w:rFonts w:eastAsia="Yu Mincho" w:cs="Arial"/>
                <w:sz w:val="16"/>
                <w:szCs w:val="18"/>
              </w:rPr>
            </w:pPr>
          </w:p>
        </w:tc>
        <w:tc>
          <w:tcPr>
            <w:tcW w:w="580" w:type="pct"/>
            <w:vMerge/>
            <w:vAlign w:val="center"/>
          </w:tcPr>
          <w:p w14:paraId="6BED8E07" w14:textId="77777777" w:rsidR="00722EE2" w:rsidRPr="0028146A" w:rsidRDefault="00722EE2" w:rsidP="008D25F8">
            <w:pPr>
              <w:pStyle w:val="TAC"/>
              <w:rPr>
                <w:rFonts w:eastAsia="Yu Mincho" w:cs="Arial"/>
                <w:sz w:val="16"/>
                <w:szCs w:val="18"/>
              </w:rPr>
            </w:pPr>
          </w:p>
        </w:tc>
      </w:tr>
      <w:tr w:rsidR="00722EE2" w:rsidRPr="0028146A" w14:paraId="64AF0FF6" w14:textId="77777777" w:rsidTr="008D25F8">
        <w:trPr>
          <w:trHeight w:val="86"/>
        </w:trPr>
        <w:tc>
          <w:tcPr>
            <w:tcW w:w="303" w:type="pct"/>
            <w:vMerge w:val="restart"/>
            <w:vAlign w:val="center"/>
            <w:hideMark/>
          </w:tcPr>
          <w:p w14:paraId="11FF7DD5" w14:textId="77777777" w:rsidR="00722EE2" w:rsidRPr="0028146A" w:rsidRDefault="00722EE2" w:rsidP="008D25F8">
            <w:pPr>
              <w:pStyle w:val="TAC"/>
              <w:rPr>
                <w:rFonts w:cs="Arial"/>
                <w:sz w:val="16"/>
                <w:szCs w:val="18"/>
                <w:lang w:eastAsia="zh-CN"/>
              </w:rPr>
            </w:pPr>
            <w:r w:rsidRPr="0028146A">
              <w:rPr>
                <w:rFonts w:cs="Arial"/>
                <w:sz w:val="16"/>
                <w:szCs w:val="18"/>
                <w:lang w:eastAsia="zh-CN"/>
              </w:rPr>
              <w:t>n12</w:t>
            </w:r>
          </w:p>
        </w:tc>
        <w:tc>
          <w:tcPr>
            <w:tcW w:w="382" w:type="pct"/>
            <w:vMerge w:val="restart"/>
            <w:vAlign w:val="center"/>
            <w:hideMark/>
          </w:tcPr>
          <w:p w14:paraId="118B1293" w14:textId="77777777" w:rsidR="00722EE2" w:rsidRPr="0028146A" w:rsidRDefault="00722EE2" w:rsidP="008D25F8">
            <w:pPr>
              <w:pStyle w:val="TAC"/>
              <w:rPr>
                <w:rFonts w:cs="Arial"/>
                <w:sz w:val="16"/>
                <w:szCs w:val="18"/>
                <w:lang w:eastAsia="zh-CN"/>
              </w:rPr>
            </w:pPr>
            <w:r w:rsidRPr="0028146A">
              <w:rPr>
                <w:rFonts w:cs="Arial"/>
                <w:sz w:val="16"/>
                <w:szCs w:val="18"/>
                <w:lang w:eastAsia="zh-CN"/>
              </w:rPr>
              <w:t>10</w:t>
            </w:r>
          </w:p>
        </w:tc>
        <w:tc>
          <w:tcPr>
            <w:tcW w:w="299" w:type="pct"/>
            <w:vMerge w:val="restart"/>
            <w:vAlign w:val="center"/>
          </w:tcPr>
          <w:p w14:paraId="1F543BBD" w14:textId="77777777" w:rsidR="00722EE2" w:rsidRPr="0028146A" w:rsidRDefault="00722EE2" w:rsidP="008D25F8">
            <w:pPr>
              <w:pStyle w:val="TAC"/>
              <w:rPr>
                <w:rFonts w:cs="Arial"/>
                <w:sz w:val="16"/>
                <w:szCs w:val="18"/>
                <w:lang w:eastAsia="zh-CN"/>
              </w:rPr>
            </w:pPr>
            <w:r w:rsidRPr="0028146A">
              <w:rPr>
                <w:rFonts w:cs="Arial"/>
                <w:sz w:val="16"/>
                <w:szCs w:val="18"/>
                <w:lang w:eastAsia="zh-CN"/>
              </w:rPr>
              <w:t>15</w:t>
            </w:r>
          </w:p>
        </w:tc>
        <w:tc>
          <w:tcPr>
            <w:tcW w:w="464" w:type="pct"/>
            <w:vMerge w:val="restart"/>
            <w:vAlign w:val="center"/>
          </w:tcPr>
          <w:p w14:paraId="7D848D2F"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612947DF"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07B72356"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17D34E3F"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Align w:val="center"/>
          </w:tcPr>
          <w:p w14:paraId="206D7C9D" w14:textId="77777777" w:rsidR="00722EE2" w:rsidRPr="0028146A" w:rsidRDefault="00722EE2" w:rsidP="008D25F8">
            <w:pPr>
              <w:pStyle w:val="TAC"/>
              <w:rPr>
                <w:rFonts w:cs="Arial"/>
                <w:sz w:val="16"/>
                <w:szCs w:val="18"/>
              </w:rPr>
            </w:pPr>
            <w:r w:rsidRPr="0028146A">
              <w:rPr>
                <w:rFonts w:cs="Arial"/>
                <w:sz w:val="16"/>
                <w:szCs w:val="18"/>
              </w:rPr>
              <w:t>140800</w:t>
            </w:r>
          </w:p>
        </w:tc>
        <w:tc>
          <w:tcPr>
            <w:tcW w:w="394" w:type="pct"/>
            <w:vAlign w:val="center"/>
          </w:tcPr>
          <w:p w14:paraId="23524F94" w14:textId="77777777" w:rsidR="00722EE2" w:rsidRPr="0028146A" w:rsidRDefault="00722EE2" w:rsidP="008D25F8">
            <w:pPr>
              <w:pStyle w:val="TAC"/>
              <w:rPr>
                <w:rFonts w:cs="Arial"/>
                <w:sz w:val="16"/>
                <w:szCs w:val="18"/>
              </w:rPr>
            </w:pPr>
            <w:r w:rsidRPr="0028146A">
              <w:rPr>
                <w:rFonts w:cs="Arial"/>
                <w:sz w:val="16"/>
                <w:szCs w:val="18"/>
              </w:rPr>
              <w:t>704</w:t>
            </w:r>
          </w:p>
        </w:tc>
        <w:tc>
          <w:tcPr>
            <w:tcW w:w="439" w:type="pct"/>
            <w:vAlign w:val="center"/>
          </w:tcPr>
          <w:p w14:paraId="27C3B19D" w14:textId="77777777" w:rsidR="00722EE2" w:rsidRPr="0028146A" w:rsidRDefault="00722EE2" w:rsidP="008D25F8">
            <w:pPr>
              <w:pStyle w:val="TAC"/>
              <w:rPr>
                <w:rFonts w:cs="Arial"/>
                <w:sz w:val="16"/>
                <w:szCs w:val="18"/>
              </w:rPr>
            </w:pPr>
            <w:r w:rsidRPr="0028146A">
              <w:rPr>
                <w:rFonts w:cs="Arial"/>
                <w:sz w:val="16"/>
                <w:szCs w:val="18"/>
              </w:rPr>
              <w:t>146800</w:t>
            </w:r>
          </w:p>
        </w:tc>
        <w:tc>
          <w:tcPr>
            <w:tcW w:w="394" w:type="pct"/>
            <w:vAlign w:val="center"/>
          </w:tcPr>
          <w:p w14:paraId="1981AD81" w14:textId="77777777" w:rsidR="00722EE2" w:rsidRPr="0028146A" w:rsidRDefault="00722EE2" w:rsidP="008D25F8">
            <w:pPr>
              <w:pStyle w:val="TAC"/>
              <w:rPr>
                <w:rFonts w:cs="Arial"/>
                <w:sz w:val="16"/>
                <w:szCs w:val="18"/>
              </w:rPr>
            </w:pPr>
            <w:r w:rsidRPr="0028146A">
              <w:rPr>
                <w:rFonts w:cs="Arial"/>
                <w:sz w:val="16"/>
                <w:szCs w:val="18"/>
              </w:rPr>
              <w:t>734</w:t>
            </w:r>
          </w:p>
        </w:tc>
        <w:tc>
          <w:tcPr>
            <w:tcW w:w="494" w:type="pct"/>
            <w:vMerge w:val="restart"/>
            <w:vAlign w:val="center"/>
          </w:tcPr>
          <w:p w14:paraId="1EE9DCB2" w14:textId="77777777" w:rsidR="00722EE2" w:rsidRPr="0028146A" w:rsidRDefault="00722EE2" w:rsidP="008D25F8">
            <w:pPr>
              <w:pStyle w:val="TAC"/>
              <w:rPr>
                <w:rFonts w:cs="Arial"/>
                <w:sz w:val="16"/>
                <w:szCs w:val="18"/>
                <w:lang w:eastAsia="zh-CN"/>
              </w:rPr>
            </w:pPr>
            <w:r w:rsidRPr="0028146A">
              <w:rPr>
                <w:rFonts w:eastAsia="SimSun" w:cs="Arial"/>
                <w:sz w:val="16"/>
                <w:szCs w:val="18"/>
              </w:rPr>
              <w:t>20@32</w:t>
            </w:r>
          </w:p>
        </w:tc>
        <w:tc>
          <w:tcPr>
            <w:tcW w:w="580" w:type="pct"/>
            <w:vMerge w:val="restart"/>
            <w:vAlign w:val="center"/>
          </w:tcPr>
          <w:p w14:paraId="0CC4604D"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52@0</w:t>
            </w:r>
          </w:p>
        </w:tc>
      </w:tr>
      <w:tr w:rsidR="00722EE2" w:rsidRPr="0028146A" w14:paraId="72DEDAF7" w14:textId="77777777" w:rsidTr="008D25F8">
        <w:trPr>
          <w:trHeight w:val="86"/>
        </w:trPr>
        <w:tc>
          <w:tcPr>
            <w:tcW w:w="303" w:type="pct"/>
            <w:vMerge/>
            <w:vAlign w:val="center"/>
          </w:tcPr>
          <w:p w14:paraId="2B042DBB" w14:textId="77777777" w:rsidR="00722EE2" w:rsidRPr="0028146A" w:rsidRDefault="00722EE2" w:rsidP="008D25F8">
            <w:pPr>
              <w:pStyle w:val="TAC"/>
              <w:rPr>
                <w:rFonts w:cs="Arial"/>
                <w:sz w:val="16"/>
                <w:szCs w:val="18"/>
                <w:lang w:eastAsia="zh-CN"/>
              </w:rPr>
            </w:pPr>
          </w:p>
        </w:tc>
        <w:tc>
          <w:tcPr>
            <w:tcW w:w="382" w:type="pct"/>
            <w:vMerge/>
            <w:vAlign w:val="center"/>
          </w:tcPr>
          <w:p w14:paraId="5A5B1ED9" w14:textId="77777777" w:rsidR="00722EE2" w:rsidRPr="0028146A" w:rsidRDefault="00722EE2" w:rsidP="008D25F8">
            <w:pPr>
              <w:pStyle w:val="TAC"/>
              <w:rPr>
                <w:rFonts w:cs="Arial"/>
                <w:sz w:val="16"/>
                <w:szCs w:val="18"/>
                <w:lang w:eastAsia="zh-CN"/>
              </w:rPr>
            </w:pPr>
          </w:p>
        </w:tc>
        <w:tc>
          <w:tcPr>
            <w:tcW w:w="299" w:type="pct"/>
            <w:vMerge/>
            <w:vAlign w:val="center"/>
          </w:tcPr>
          <w:p w14:paraId="74BB4258" w14:textId="77777777" w:rsidR="00722EE2" w:rsidRPr="0028146A" w:rsidRDefault="00722EE2" w:rsidP="008D25F8">
            <w:pPr>
              <w:pStyle w:val="TAC"/>
              <w:rPr>
                <w:rFonts w:cs="Arial"/>
                <w:sz w:val="16"/>
                <w:szCs w:val="18"/>
                <w:lang w:eastAsia="zh-CN"/>
              </w:rPr>
            </w:pPr>
          </w:p>
        </w:tc>
        <w:tc>
          <w:tcPr>
            <w:tcW w:w="464" w:type="pct"/>
            <w:vMerge/>
            <w:vAlign w:val="center"/>
          </w:tcPr>
          <w:p w14:paraId="4EED302A"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7C5DA162"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2F051C8C"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Align w:val="center"/>
          </w:tcPr>
          <w:p w14:paraId="7224E8B8" w14:textId="77777777" w:rsidR="00722EE2" w:rsidRPr="0028146A" w:rsidRDefault="00722EE2" w:rsidP="008D25F8">
            <w:pPr>
              <w:pStyle w:val="TAC"/>
              <w:rPr>
                <w:rFonts w:cs="Arial"/>
                <w:sz w:val="16"/>
                <w:szCs w:val="18"/>
              </w:rPr>
            </w:pPr>
            <w:r w:rsidRPr="0028146A">
              <w:rPr>
                <w:rFonts w:cs="Arial"/>
                <w:sz w:val="16"/>
                <w:szCs w:val="18"/>
              </w:rPr>
              <w:t>141500</w:t>
            </w:r>
          </w:p>
        </w:tc>
        <w:tc>
          <w:tcPr>
            <w:tcW w:w="394" w:type="pct"/>
            <w:vAlign w:val="center"/>
          </w:tcPr>
          <w:p w14:paraId="0D00CE16" w14:textId="77777777" w:rsidR="00722EE2" w:rsidRPr="0028146A" w:rsidRDefault="00722EE2" w:rsidP="008D25F8">
            <w:pPr>
              <w:pStyle w:val="TAC"/>
              <w:rPr>
                <w:rFonts w:cs="Arial"/>
                <w:sz w:val="16"/>
                <w:szCs w:val="18"/>
              </w:rPr>
            </w:pPr>
            <w:r w:rsidRPr="0028146A">
              <w:rPr>
                <w:rFonts w:cs="Arial"/>
                <w:sz w:val="16"/>
                <w:szCs w:val="18"/>
              </w:rPr>
              <w:t>707.5</w:t>
            </w:r>
          </w:p>
        </w:tc>
        <w:tc>
          <w:tcPr>
            <w:tcW w:w="439" w:type="pct"/>
            <w:vAlign w:val="center"/>
          </w:tcPr>
          <w:p w14:paraId="72EEE38D" w14:textId="77777777" w:rsidR="00722EE2" w:rsidRPr="0028146A" w:rsidRDefault="00722EE2" w:rsidP="008D25F8">
            <w:pPr>
              <w:pStyle w:val="TAC"/>
              <w:rPr>
                <w:rFonts w:cs="Arial"/>
                <w:sz w:val="16"/>
                <w:szCs w:val="18"/>
              </w:rPr>
            </w:pPr>
            <w:r w:rsidRPr="0028146A">
              <w:rPr>
                <w:rFonts w:cs="Arial"/>
                <w:sz w:val="16"/>
                <w:szCs w:val="18"/>
              </w:rPr>
              <w:t>147500</w:t>
            </w:r>
          </w:p>
        </w:tc>
        <w:tc>
          <w:tcPr>
            <w:tcW w:w="394" w:type="pct"/>
            <w:vAlign w:val="center"/>
          </w:tcPr>
          <w:p w14:paraId="519C95F4" w14:textId="77777777" w:rsidR="00722EE2" w:rsidRPr="0028146A" w:rsidRDefault="00722EE2" w:rsidP="008D25F8">
            <w:pPr>
              <w:pStyle w:val="TAC"/>
              <w:rPr>
                <w:rFonts w:cs="Arial"/>
                <w:sz w:val="16"/>
                <w:szCs w:val="18"/>
              </w:rPr>
            </w:pPr>
            <w:r w:rsidRPr="0028146A">
              <w:rPr>
                <w:rFonts w:cs="Arial"/>
                <w:sz w:val="16"/>
                <w:szCs w:val="18"/>
              </w:rPr>
              <w:t>737.5</w:t>
            </w:r>
          </w:p>
        </w:tc>
        <w:tc>
          <w:tcPr>
            <w:tcW w:w="494" w:type="pct"/>
            <w:vMerge/>
            <w:vAlign w:val="center"/>
          </w:tcPr>
          <w:p w14:paraId="7F3183AF" w14:textId="77777777" w:rsidR="00722EE2" w:rsidRPr="0028146A" w:rsidRDefault="00722EE2" w:rsidP="008D25F8">
            <w:pPr>
              <w:pStyle w:val="TAC"/>
              <w:rPr>
                <w:rFonts w:cs="Arial"/>
                <w:sz w:val="16"/>
                <w:szCs w:val="18"/>
                <w:lang w:eastAsia="zh-CN"/>
              </w:rPr>
            </w:pPr>
          </w:p>
        </w:tc>
        <w:tc>
          <w:tcPr>
            <w:tcW w:w="580" w:type="pct"/>
            <w:vMerge/>
            <w:vAlign w:val="center"/>
          </w:tcPr>
          <w:p w14:paraId="2995CCCF" w14:textId="77777777" w:rsidR="00722EE2" w:rsidRPr="0028146A" w:rsidRDefault="00722EE2" w:rsidP="008D25F8">
            <w:pPr>
              <w:pStyle w:val="TAC"/>
              <w:rPr>
                <w:rFonts w:cs="Arial"/>
                <w:sz w:val="16"/>
                <w:szCs w:val="18"/>
                <w:lang w:eastAsia="zh-CN"/>
              </w:rPr>
            </w:pPr>
          </w:p>
        </w:tc>
      </w:tr>
      <w:tr w:rsidR="00722EE2" w:rsidRPr="0028146A" w14:paraId="0C026040" w14:textId="77777777" w:rsidTr="008D25F8">
        <w:trPr>
          <w:trHeight w:val="86"/>
        </w:trPr>
        <w:tc>
          <w:tcPr>
            <w:tcW w:w="303" w:type="pct"/>
            <w:vMerge/>
            <w:vAlign w:val="center"/>
          </w:tcPr>
          <w:p w14:paraId="6A8337A7" w14:textId="77777777" w:rsidR="00722EE2" w:rsidRPr="0028146A" w:rsidRDefault="00722EE2" w:rsidP="008D25F8">
            <w:pPr>
              <w:pStyle w:val="TAC"/>
              <w:rPr>
                <w:rFonts w:cs="Arial"/>
                <w:sz w:val="16"/>
                <w:szCs w:val="18"/>
                <w:lang w:eastAsia="zh-CN"/>
              </w:rPr>
            </w:pPr>
          </w:p>
        </w:tc>
        <w:tc>
          <w:tcPr>
            <w:tcW w:w="382" w:type="pct"/>
            <w:vMerge/>
            <w:vAlign w:val="center"/>
          </w:tcPr>
          <w:p w14:paraId="46FB00AC" w14:textId="77777777" w:rsidR="00722EE2" w:rsidRPr="0028146A" w:rsidRDefault="00722EE2" w:rsidP="008D25F8">
            <w:pPr>
              <w:pStyle w:val="TAC"/>
              <w:rPr>
                <w:rFonts w:cs="Arial"/>
                <w:sz w:val="16"/>
                <w:szCs w:val="18"/>
                <w:lang w:eastAsia="zh-CN"/>
              </w:rPr>
            </w:pPr>
          </w:p>
        </w:tc>
        <w:tc>
          <w:tcPr>
            <w:tcW w:w="299" w:type="pct"/>
            <w:vMerge/>
            <w:vAlign w:val="center"/>
          </w:tcPr>
          <w:p w14:paraId="26559BC1" w14:textId="77777777" w:rsidR="00722EE2" w:rsidRPr="0028146A" w:rsidRDefault="00722EE2" w:rsidP="008D25F8">
            <w:pPr>
              <w:pStyle w:val="TAC"/>
              <w:rPr>
                <w:rFonts w:cs="Arial"/>
                <w:sz w:val="16"/>
                <w:szCs w:val="18"/>
                <w:lang w:eastAsia="zh-CN"/>
              </w:rPr>
            </w:pPr>
          </w:p>
        </w:tc>
        <w:tc>
          <w:tcPr>
            <w:tcW w:w="464" w:type="pct"/>
            <w:vMerge/>
            <w:vAlign w:val="center"/>
          </w:tcPr>
          <w:p w14:paraId="3D4509B7"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1C9279B7"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3A5418DA"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Align w:val="center"/>
          </w:tcPr>
          <w:p w14:paraId="474A45F3" w14:textId="77777777" w:rsidR="00722EE2" w:rsidRPr="0028146A" w:rsidRDefault="00722EE2" w:rsidP="008D25F8">
            <w:pPr>
              <w:pStyle w:val="TAC"/>
              <w:rPr>
                <w:rFonts w:cs="Arial"/>
                <w:sz w:val="16"/>
                <w:szCs w:val="18"/>
              </w:rPr>
            </w:pPr>
            <w:r w:rsidRPr="0028146A">
              <w:rPr>
                <w:rFonts w:cs="Arial"/>
                <w:sz w:val="16"/>
                <w:szCs w:val="18"/>
              </w:rPr>
              <w:t>142200</w:t>
            </w:r>
          </w:p>
        </w:tc>
        <w:tc>
          <w:tcPr>
            <w:tcW w:w="394" w:type="pct"/>
            <w:vAlign w:val="center"/>
          </w:tcPr>
          <w:p w14:paraId="076A648E" w14:textId="77777777" w:rsidR="00722EE2" w:rsidRPr="0028146A" w:rsidRDefault="00722EE2" w:rsidP="008D25F8">
            <w:pPr>
              <w:pStyle w:val="TAC"/>
              <w:rPr>
                <w:rFonts w:cs="Arial"/>
                <w:sz w:val="16"/>
                <w:szCs w:val="18"/>
              </w:rPr>
            </w:pPr>
            <w:r w:rsidRPr="0028146A">
              <w:rPr>
                <w:rFonts w:cs="Arial"/>
                <w:sz w:val="16"/>
                <w:szCs w:val="18"/>
              </w:rPr>
              <w:t>711</w:t>
            </w:r>
          </w:p>
        </w:tc>
        <w:tc>
          <w:tcPr>
            <w:tcW w:w="439" w:type="pct"/>
            <w:vAlign w:val="center"/>
          </w:tcPr>
          <w:p w14:paraId="17A056EF" w14:textId="77777777" w:rsidR="00722EE2" w:rsidRPr="0028146A" w:rsidRDefault="00722EE2" w:rsidP="008D25F8">
            <w:pPr>
              <w:pStyle w:val="TAC"/>
              <w:rPr>
                <w:rFonts w:cs="Arial"/>
                <w:sz w:val="16"/>
                <w:szCs w:val="18"/>
              </w:rPr>
            </w:pPr>
            <w:r w:rsidRPr="0028146A">
              <w:rPr>
                <w:rFonts w:cs="Arial"/>
                <w:sz w:val="16"/>
                <w:szCs w:val="18"/>
              </w:rPr>
              <w:t>148200</w:t>
            </w:r>
          </w:p>
        </w:tc>
        <w:tc>
          <w:tcPr>
            <w:tcW w:w="394" w:type="pct"/>
            <w:vAlign w:val="center"/>
          </w:tcPr>
          <w:p w14:paraId="7D33BCE7" w14:textId="77777777" w:rsidR="00722EE2" w:rsidRPr="0028146A" w:rsidRDefault="00722EE2" w:rsidP="008D25F8">
            <w:pPr>
              <w:pStyle w:val="TAC"/>
              <w:rPr>
                <w:rFonts w:cs="Arial"/>
                <w:sz w:val="16"/>
                <w:szCs w:val="18"/>
              </w:rPr>
            </w:pPr>
            <w:r w:rsidRPr="0028146A">
              <w:rPr>
                <w:rFonts w:cs="Arial"/>
                <w:sz w:val="16"/>
                <w:szCs w:val="18"/>
              </w:rPr>
              <w:t>741</w:t>
            </w:r>
          </w:p>
        </w:tc>
        <w:tc>
          <w:tcPr>
            <w:tcW w:w="494" w:type="pct"/>
            <w:vMerge/>
            <w:vAlign w:val="center"/>
          </w:tcPr>
          <w:p w14:paraId="44E2DEF5" w14:textId="77777777" w:rsidR="00722EE2" w:rsidRPr="0028146A" w:rsidRDefault="00722EE2" w:rsidP="008D25F8">
            <w:pPr>
              <w:pStyle w:val="TAC"/>
              <w:rPr>
                <w:rFonts w:cs="Arial"/>
                <w:sz w:val="16"/>
                <w:szCs w:val="18"/>
                <w:lang w:eastAsia="zh-CN"/>
              </w:rPr>
            </w:pPr>
          </w:p>
        </w:tc>
        <w:tc>
          <w:tcPr>
            <w:tcW w:w="580" w:type="pct"/>
            <w:vMerge/>
            <w:vAlign w:val="center"/>
          </w:tcPr>
          <w:p w14:paraId="4E902C5A" w14:textId="77777777" w:rsidR="00722EE2" w:rsidRPr="0028146A" w:rsidRDefault="00722EE2" w:rsidP="008D25F8">
            <w:pPr>
              <w:pStyle w:val="TAC"/>
              <w:rPr>
                <w:rFonts w:cs="Arial"/>
                <w:sz w:val="16"/>
                <w:szCs w:val="18"/>
                <w:lang w:eastAsia="zh-CN"/>
              </w:rPr>
            </w:pPr>
          </w:p>
        </w:tc>
      </w:tr>
      <w:tr w:rsidR="00722EE2" w:rsidRPr="0028146A" w14:paraId="45B36AC7" w14:textId="77777777" w:rsidTr="008D25F8">
        <w:trPr>
          <w:trHeight w:val="86"/>
        </w:trPr>
        <w:tc>
          <w:tcPr>
            <w:tcW w:w="303" w:type="pct"/>
            <w:vMerge w:val="restart"/>
            <w:vAlign w:val="center"/>
            <w:hideMark/>
          </w:tcPr>
          <w:p w14:paraId="52332BC6" w14:textId="77777777" w:rsidR="00722EE2" w:rsidRPr="0028146A" w:rsidRDefault="00722EE2" w:rsidP="008D25F8">
            <w:pPr>
              <w:keepNext/>
              <w:keepLines/>
              <w:spacing w:after="0"/>
              <w:jc w:val="center"/>
              <w:rPr>
                <w:rFonts w:ascii="Arial" w:hAnsi="Arial" w:cs="Arial"/>
                <w:sz w:val="16"/>
                <w:szCs w:val="18"/>
                <w:lang w:eastAsia="zh-CN"/>
              </w:rPr>
            </w:pPr>
            <w:r w:rsidRPr="0028146A">
              <w:rPr>
                <w:rFonts w:ascii="Arial" w:hAnsi="Arial" w:cs="Arial"/>
                <w:sz w:val="16"/>
                <w:szCs w:val="18"/>
                <w:lang w:eastAsia="zh-CN"/>
              </w:rPr>
              <w:t>n14</w:t>
            </w:r>
          </w:p>
        </w:tc>
        <w:tc>
          <w:tcPr>
            <w:tcW w:w="382" w:type="pct"/>
            <w:vMerge w:val="restart"/>
            <w:vAlign w:val="center"/>
            <w:hideMark/>
          </w:tcPr>
          <w:p w14:paraId="1023316F" w14:textId="77777777" w:rsidR="00722EE2" w:rsidRPr="0028146A" w:rsidRDefault="00722EE2" w:rsidP="008D25F8">
            <w:pPr>
              <w:keepNext/>
              <w:keepLines/>
              <w:spacing w:after="0"/>
              <w:jc w:val="center"/>
              <w:rPr>
                <w:rFonts w:ascii="Arial" w:hAnsi="Arial" w:cs="Arial"/>
                <w:sz w:val="16"/>
                <w:szCs w:val="18"/>
                <w:lang w:eastAsia="zh-CN"/>
              </w:rPr>
            </w:pPr>
            <w:r w:rsidRPr="0028146A">
              <w:rPr>
                <w:rFonts w:ascii="Arial" w:hAnsi="Arial" w:cs="Arial"/>
                <w:sz w:val="16"/>
                <w:szCs w:val="18"/>
                <w:lang w:eastAsia="zh-CN"/>
              </w:rPr>
              <w:t>10</w:t>
            </w:r>
          </w:p>
        </w:tc>
        <w:tc>
          <w:tcPr>
            <w:tcW w:w="299" w:type="pct"/>
            <w:vMerge w:val="restart"/>
            <w:vAlign w:val="center"/>
          </w:tcPr>
          <w:p w14:paraId="312C3562" w14:textId="77777777" w:rsidR="00722EE2" w:rsidRPr="0028146A" w:rsidRDefault="00722EE2" w:rsidP="008D25F8">
            <w:pPr>
              <w:keepNext/>
              <w:keepLines/>
              <w:spacing w:after="0"/>
              <w:jc w:val="center"/>
              <w:rPr>
                <w:rFonts w:ascii="Arial" w:hAnsi="Arial" w:cs="Arial"/>
                <w:sz w:val="16"/>
                <w:szCs w:val="18"/>
                <w:lang w:eastAsia="zh-CN"/>
              </w:rPr>
            </w:pPr>
            <w:r w:rsidRPr="0028146A">
              <w:rPr>
                <w:rFonts w:ascii="Arial" w:hAnsi="Arial" w:cs="Arial"/>
                <w:sz w:val="16"/>
                <w:szCs w:val="18"/>
                <w:lang w:eastAsia="zh-CN"/>
              </w:rPr>
              <w:t>15</w:t>
            </w:r>
          </w:p>
        </w:tc>
        <w:tc>
          <w:tcPr>
            <w:tcW w:w="464" w:type="pct"/>
            <w:vMerge w:val="restart"/>
            <w:vAlign w:val="center"/>
          </w:tcPr>
          <w:p w14:paraId="0808C413"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5356CDB7"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441EC3E4"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6B4DD692"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Merge w:val="restart"/>
            <w:vAlign w:val="center"/>
          </w:tcPr>
          <w:p w14:paraId="242D8997" w14:textId="77777777" w:rsidR="00722EE2" w:rsidRPr="0028146A" w:rsidRDefault="00722EE2" w:rsidP="008D25F8">
            <w:pPr>
              <w:keepNext/>
              <w:keepLines/>
              <w:spacing w:after="0"/>
              <w:jc w:val="center"/>
              <w:rPr>
                <w:rFonts w:ascii="Arial" w:hAnsi="Arial" w:cs="Arial"/>
                <w:sz w:val="16"/>
                <w:szCs w:val="18"/>
                <w:lang w:eastAsia="zh-CN"/>
              </w:rPr>
            </w:pPr>
            <w:r w:rsidRPr="0028146A">
              <w:rPr>
                <w:rFonts w:ascii="Arial" w:hAnsi="Arial" w:cs="Arial"/>
                <w:sz w:val="16"/>
                <w:szCs w:val="18"/>
              </w:rPr>
              <w:t>158600</w:t>
            </w:r>
          </w:p>
        </w:tc>
        <w:tc>
          <w:tcPr>
            <w:tcW w:w="394" w:type="pct"/>
            <w:vMerge w:val="restart"/>
            <w:vAlign w:val="center"/>
          </w:tcPr>
          <w:p w14:paraId="020424B9" w14:textId="77777777" w:rsidR="00722EE2" w:rsidRPr="0028146A" w:rsidRDefault="00722EE2" w:rsidP="008D25F8">
            <w:pPr>
              <w:keepNext/>
              <w:keepLines/>
              <w:spacing w:after="0"/>
              <w:jc w:val="center"/>
              <w:rPr>
                <w:rFonts w:ascii="Arial" w:hAnsi="Arial" w:cs="Arial"/>
                <w:sz w:val="16"/>
                <w:szCs w:val="18"/>
                <w:lang w:eastAsia="zh-CN"/>
              </w:rPr>
            </w:pPr>
            <w:r w:rsidRPr="0028146A">
              <w:rPr>
                <w:rFonts w:ascii="Arial" w:hAnsi="Arial" w:cs="Arial"/>
                <w:sz w:val="16"/>
                <w:szCs w:val="18"/>
              </w:rPr>
              <w:t>793</w:t>
            </w:r>
          </w:p>
        </w:tc>
        <w:tc>
          <w:tcPr>
            <w:tcW w:w="439" w:type="pct"/>
            <w:vMerge w:val="restart"/>
            <w:vAlign w:val="center"/>
          </w:tcPr>
          <w:p w14:paraId="74018FE4" w14:textId="77777777" w:rsidR="00722EE2" w:rsidRPr="0028146A" w:rsidRDefault="00722EE2" w:rsidP="008D25F8">
            <w:pPr>
              <w:keepNext/>
              <w:keepLines/>
              <w:spacing w:after="0"/>
              <w:jc w:val="center"/>
              <w:rPr>
                <w:rFonts w:ascii="Arial" w:hAnsi="Arial" w:cs="Arial"/>
                <w:sz w:val="16"/>
                <w:szCs w:val="18"/>
                <w:lang w:eastAsia="zh-CN"/>
              </w:rPr>
            </w:pPr>
            <w:r w:rsidRPr="0028146A">
              <w:rPr>
                <w:rFonts w:ascii="Arial" w:hAnsi="Arial" w:cs="Arial"/>
                <w:color w:val="000000"/>
                <w:sz w:val="16"/>
                <w:szCs w:val="18"/>
              </w:rPr>
              <w:t>152600</w:t>
            </w:r>
          </w:p>
        </w:tc>
        <w:tc>
          <w:tcPr>
            <w:tcW w:w="394" w:type="pct"/>
            <w:vMerge w:val="restart"/>
            <w:vAlign w:val="center"/>
          </w:tcPr>
          <w:p w14:paraId="7AFA10FE" w14:textId="77777777" w:rsidR="00722EE2" w:rsidRPr="0028146A" w:rsidRDefault="00722EE2" w:rsidP="008D25F8">
            <w:pPr>
              <w:keepNext/>
              <w:keepLines/>
              <w:spacing w:after="0"/>
              <w:jc w:val="center"/>
              <w:rPr>
                <w:rFonts w:ascii="Arial" w:hAnsi="Arial" w:cs="Arial"/>
                <w:sz w:val="16"/>
                <w:szCs w:val="18"/>
                <w:lang w:eastAsia="zh-CN"/>
              </w:rPr>
            </w:pPr>
            <w:r w:rsidRPr="0028146A">
              <w:rPr>
                <w:rFonts w:ascii="Arial" w:hAnsi="Arial" w:cs="Arial"/>
                <w:color w:val="000000"/>
                <w:sz w:val="16"/>
                <w:szCs w:val="18"/>
              </w:rPr>
              <w:t>763</w:t>
            </w:r>
          </w:p>
        </w:tc>
        <w:tc>
          <w:tcPr>
            <w:tcW w:w="494" w:type="pct"/>
            <w:vMerge w:val="restart"/>
            <w:vAlign w:val="center"/>
          </w:tcPr>
          <w:p w14:paraId="666AD815" w14:textId="77777777" w:rsidR="00722EE2" w:rsidRPr="0028146A" w:rsidRDefault="00722EE2" w:rsidP="008D25F8">
            <w:pPr>
              <w:keepNext/>
              <w:keepLines/>
              <w:spacing w:after="0"/>
              <w:jc w:val="center"/>
              <w:rPr>
                <w:rFonts w:ascii="Arial" w:hAnsi="Arial" w:cs="Arial"/>
                <w:sz w:val="16"/>
                <w:szCs w:val="18"/>
                <w:lang w:eastAsia="zh-CN"/>
              </w:rPr>
            </w:pPr>
            <w:r w:rsidRPr="0028146A">
              <w:rPr>
                <w:rFonts w:ascii="Arial" w:eastAsia="SimSun" w:hAnsi="Arial" w:cs="Arial"/>
                <w:sz w:val="16"/>
                <w:szCs w:val="18"/>
              </w:rPr>
              <w:t>20@32</w:t>
            </w:r>
          </w:p>
        </w:tc>
        <w:tc>
          <w:tcPr>
            <w:tcW w:w="580" w:type="pct"/>
            <w:vMerge w:val="restart"/>
            <w:vAlign w:val="center"/>
          </w:tcPr>
          <w:p w14:paraId="2BF0888E"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52@0</w:t>
            </w:r>
          </w:p>
        </w:tc>
      </w:tr>
      <w:tr w:rsidR="00722EE2" w:rsidRPr="0028146A" w14:paraId="21C84B80" w14:textId="77777777" w:rsidTr="008D25F8">
        <w:trPr>
          <w:trHeight w:val="86"/>
        </w:trPr>
        <w:tc>
          <w:tcPr>
            <w:tcW w:w="303" w:type="pct"/>
            <w:vMerge/>
            <w:vAlign w:val="center"/>
          </w:tcPr>
          <w:p w14:paraId="0F14412B" w14:textId="77777777" w:rsidR="00722EE2" w:rsidRPr="0028146A" w:rsidRDefault="00722EE2" w:rsidP="008D25F8">
            <w:pPr>
              <w:keepNext/>
              <w:keepLines/>
              <w:spacing w:after="0"/>
              <w:jc w:val="center"/>
              <w:rPr>
                <w:rFonts w:ascii="Arial" w:hAnsi="Arial" w:cs="Arial"/>
                <w:sz w:val="16"/>
                <w:szCs w:val="18"/>
                <w:lang w:eastAsia="zh-CN"/>
              </w:rPr>
            </w:pPr>
          </w:p>
        </w:tc>
        <w:tc>
          <w:tcPr>
            <w:tcW w:w="382" w:type="pct"/>
            <w:vMerge/>
            <w:vAlign w:val="center"/>
          </w:tcPr>
          <w:p w14:paraId="1714BF2D" w14:textId="77777777" w:rsidR="00722EE2" w:rsidRPr="0028146A" w:rsidRDefault="00722EE2" w:rsidP="008D25F8">
            <w:pPr>
              <w:keepNext/>
              <w:keepLines/>
              <w:spacing w:after="0"/>
              <w:jc w:val="center"/>
              <w:rPr>
                <w:rFonts w:ascii="Arial" w:hAnsi="Arial" w:cs="Arial"/>
                <w:sz w:val="16"/>
                <w:szCs w:val="18"/>
                <w:lang w:eastAsia="zh-CN"/>
              </w:rPr>
            </w:pPr>
          </w:p>
        </w:tc>
        <w:tc>
          <w:tcPr>
            <w:tcW w:w="299" w:type="pct"/>
            <w:vMerge/>
            <w:vAlign w:val="center"/>
          </w:tcPr>
          <w:p w14:paraId="11F6EFCD" w14:textId="77777777" w:rsidR="00722EE2" w:rsidRPr="0028146A" w:rsidRDefault="00722EE2" w:rsidP="008D25F8">
            <w:pPr>
              <w:keepNext/>
              <w:keepLines/>
              <w:spacing w:after="0"/>
              <w:jc w:val="center"/>
              <w:rPr>
                <w:rFonts w:ascii="Arial" w:hAnsi="Arial" w:cs="Arial"/>
                <w:sz w:val="16"/>
                <w:szCs w:val="18"/>
                <w:lang w:eastAsia="zh-CN"/>
              </w:rPr>
            </w:pPr>
          </w:p>
        </w:tc>
        <w:tc>
          <w:tcPr>
            <w:tcW w:w="464" w:type="pct"/>
            <w:vMerge/>
            <w:vAlign w:val="center"/>
          </w:tcPr>
          <w:p w14:paraId="495A45C4"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2733562F"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777E04B7"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Merge/>
            <w:vAlign w:val="center"/>
          </w:tcPr>
          <w:p w14:paraId="3887D0CC" w14:textId="77777777" w:rsidR="00722EE2" w:rsidRPr="0028146A" w:rsidRDefault="00722EE2" w:rsidP="008D25F8">
            <w:pPr>
              <w:keepNext/>
              <w:keepLines/>
              <w:spacing w:after="0"/>
              <w:jc w:val="center"/>
              <w:rPr>
                <w:rFonts w:ascii="Arial" w:hAnsi="Arial" w:cs="Arial"/>
                <w:sz w:val="16"/>
                <w:szCs w:val="18"/>
                <w:lang w:eastAsia="zh-CN"/>
              </w:rPr>
            </w:pPr>
          </w:p>
        </w:tc>
        <w:tc>
          <w:tcPr>
            <w:tcW w:w="394" w:type="pct"/>
            <w:vMerge/>
            <w:vAlign w:val="center"/>
          </w:tcPr>
          <w:p w14:paraId="4D6206BD" w14:textId="77777777" w:rsidR="00722EE2" w:rsidRPr="0028146A" w:rsidRDefault="00722EE2" w:rsidP="008D25F8">
            <w:pPr>
              <w:keepNext/>
              <w:keepLines/>
              <w:spacing w:after="0"/>
              <w:jc w:val="center"/>
              <w:rPr>
                <w:rFonts w:ascii="Arial" w:hAnsi="Arial" w:cs="Arial"/>
                <w:sz w:val="16"/>
                <w:szCs w:val="18"/>
                <w:lang w:eastAsia="zh-CN"/>
              </w:rPr>
            </w:pPr>
          </w:p>
        </w:tc>
        <w:tc>
          <w:tcPr>
            <w:tcW w:w="439" w:type="pct"/>
            <w:vMerge/>
            <w:vAlign w:val="center"/>
          </w:tcPr>
          <w:p w14:paraId="44A95854" w14:textId="77777777" w:rsidR="00722EE2" w:rsidRPr="0028146A" w:rsidRDefault="00722EE2" w:rsidP="008D25F8">
            <w:pPr>
              <w:keepNext/>
              <w:keepLines/>
              <w:spacing w:after="0"/>
              <w:jc w:val="center"/>
              <w:rPr>
                <w:rFonts w:ascii="Arial" w:hAnsi="Arial" w:cs="Arial"/>
                <w:sz w:val="16"/>
                <w:szCs w:val="18"/>
                <w:lang w:eastAsia="zh-CN"/>
              </w:rPr>
            </w:pPr>
          </w:p>
        </w:tc>
        <w:tc>
          <w:tcPr>
            <w:tcW w:w="394" w:type="pct"/>
            <w:vMerge/>
            <w:vAlign w:val="center"/>
          </w:tcPr>
          <w:p w14:paraId="2FAE55EC" w14:textId="77777777" w:rsidR="00722EE2" w:rsidRPr="0028146A" w:rsidRDefault="00722EE2" w:rsidP="008D25F8">
            <w:pPr>
              <w:keepNext/>
              <w:keepLines/>
              <w:spacing w:after="0"/>
              <w:jc w:val="center"/>
              <w:rPr>
                <w:rFonts w:ascii="Arial" w:hAnsi="Arial" w:cs="Arial"/>
                <w:sz w:val="16"/>
                <w:szCs w:val="18"/>
                <w:lang w:eastAsia="zh-CN"/>
              </w:rPr>
            </w:pPr>
          </w:p>
        </w:tc>
        <w:tc>
          <w:tcPr>
            <w:tcW w:w="494" w:type="pct"/>
            <w:vMerge/>
            <w:vAlign w:val="center"/>
          </w:tcPr>
          <w:p w14:paraId="4E231C8B" w14:textId="77777777" w:rsidR="00722EE2" w:rsidRPr="0028146A" w:rsidRDefault="00722EE2" w:rsidP="008D25F8">
            <w:pPr>
              <w:keepNext/>
              <w:keepLines/>
              <w:spacing w:after="0"/>
              <w:jc w:val="center"/>
              <w:rPr>
                <w:rFonts w:ascii="Arial" w:hAnsi="Arial" w:cs="Arial"/>
                <w:sz w:val="16"/>
                <w:szCs w:val="18"/>
                <w:lang w:eastAsia="zh-CN"/>
              </w:rPr>
            </w:pPr>
          </w:p>
        </w:tc>
        <w:tc>
          <w:tcPr>
            <w:tcW w:w="580" w:type="pct"/>
            <w:vMerge/>
            <w:vAlign w:val="center"/>
          </w:tcPr>
          <w:p w14:paraId="340AEA39" w14:textId="77777777" w:rsidR="00722EE2" w:rsidRPr="0028146A" w:rsidRDefault="00722EE2" w:rsidP="008D25F8">
            <w:pPr>
              <w:keepNext/>
              <w:keepLines/>
              <w:spacing w:after="0"/>
              <w:jc w:val="center"/>
              <w:rPr>
                <w:rFonts w:ascii="Arial" w:hAnsi="Arial" w:cs="Arial"/>
                <w:sz w:val="16"/>
                <w:szCs w:val="18"/>
                <w:lang w:eastAsia="zh-CN"/>
              </w:rPr>
            </w:pPr>
          </w:p>
        </w:tc>
      </w:tr>
      <w:tr w:rsidR="00722EE2" w:rsidRPr="0028146A" w14:paraId="3013354B" w14:textId="77777777" w:rsidTr="008D25F8">
        <w:trPr>
          <w:trHeight w:val="86"/>
        </w:trPr>
        <w:tc>
          <w:tcPr>
            <w:tcW w:w="303" w:type="pct"/>
            <w:vMerge/>
            <w:vAlign w:val="center"/>
          </w:tcPr>
          <w:p w14:paraId="1C052938" w14:textId="77777777" w:rsidR="00722EE2" w:rsidRPr="0028146A" w:rsidRDefault="00722EE2" w:rsidP="008D25F8">
            <w:pPr>
              <w:keepNext/>
              <w:keepLines/>
              <w:spacing w:after="0"/>
              <w:jc w:val="center"/>
              <w:rPr>
                <w:rFonts w:ascii="Arial" w:hAnsi="Arial" w:cs="Arial"/>
                <w:sz w:val="16"/>
                <w:szCs w:val="18"/>
                <w:lang w:eastAsia="zh-CN"/>
              </w:rPr>
            </w:pPr>
          </w:p>
        </w:tc>
        <w:tc>
          <w:tcPr>
            <w:tcW w:w="382" w:type="pct"/>
            <w:vMerge/>
            <w:vAlign w:val="center"/>
          </w:tcPr>
          <w:p w14:paraId="0D0B1A45" w14:textId="77777777" w:rsidR="00722EE2" w:rsidRPr="0028146A" w:rsidRDefault="00722EE2" w:rsidP="008D25F8">
            <w:pPr>
              <w:keepNext/>
              <w:keepLines/>
              <w:spacing w:after="0"/>
              <w:jc w:val="center"/>
              <w:rPr>
                <w:rFonts w:ascii="Arial" w:hAnsi="Arial" w:cs="Arial"/>
                <w:sz w:val="16"/>
                <w:szCs w:val="18"/>
                <w:lang w:eastAsia="zh-CN"/>
              </w:rPr>
            </w:pPr>
          </w:p>
        </w:tc>
        <w:tc>
          <w:tcPr>
            <w:tcW w:w="299" w:type="pct"/>
            <w:vMerge/>
            <w:vAlign w:val="center"/>
          </w:tcPr>
          <w:p w14:paraId="7DFB8322" w14:textId="77777777" w:rsidR="00722EE2" w:rsidRPr="0028146A" w:rsidRDefault="00722EE2" w:rsidP="008D25F8">
            <w:pPr>
              <w:keepNext/>
              <w:keepLines/>
              <w:spacing w:after="0"/>
              <w:jc w:val="center"/>
              <w:rPr>
                <w:rFonts w:ascii="Arial" w:hAnsi="Arial" w:cs="Arial"/>
                <w:sz w:val="16"/>
                <w:szCs w:val="18"/>
                <w:lang w:eastAsia="zh-CN"/>
              </w:rPr>
            </w:pPr>
          </w:p>
        </w:tc>
        <w:tc>
          <w:tcPr>
            <w:tcW w:w="464" w:type="pct"/>
            <w:vMerge/>
            <w:vAlign w:val="center"/>
          </w:tcPr>
          <w:p w14:paraId="34E2A6CA"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76255B89"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123593E7"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Merge/>
            <w:vAlign w:val="center"/>
          </w:tcPr>
          <w:p w14:paraId="2C77C595" w14:textId="77777777" w:rsidR="00722EE2" w:rsidRPr="0028146A" w:rsidRDefault="00722EE2" w:rsidP="008D25F8">
            <w:pPr>
              <w:keepNext/>
              <w:keepLines/>
              <w:spacing w:after="0"/>
              <w:jc w:val="center"/>
              <w:rPr>
                <w:rFonts w:ascii="Arial" w:hAnsi="Arial" w:cs="Arial"/>
                <w:sz w:val="16"/>
                <w:szCs w:val="18"/>
                <w:lang w:eastAsia="zh-CN"/>
              </w:rPr>
            </w:pPr>
          </w:p>
        </w:tc>
        <w:tc>
          <w:tcPr>
            <w:tcW w:w="394" w:type="pct"/>
            <w:vMerge/>
            <w:vAlign w:val="center"/>
          </w:tcPr>
          <w:p w14:paraId="09E3B59B" w14:textId="77777777" w:rsidR="00722EE2" w:rsidRPr="0028146A" w:rsidRDefault="00722EE2" w:rsidP="008D25F8">
            <w:pPr>
              <w:keepNext/>
              <w:keepLines/>
              <w:spacing w:after="0"/>
              <w:jc w:val="center"/>
              <w:rPr>
                <w:rFonts w:ascii="Arial" w:hAnsi="Arial" w:cs="Arial"/>
                <w:sz w:val="16"/>
                <w:szCs w:val="18"/>
                <w:lang w:eastAsia="zh-CN"/>
              </w:rPr>
            </w:pPr>
          </w:p>
        </w:tc>
        <w:tc>
          <w:tcPr>
            <w:tcW w:w="439" w:type="pct"/>
            <w:vMerge/>
            <w:vAlign w:val="center"/>
          </w:tcPr>
          <w:p w14:paraId="7FBAB1EE" w14:textId="77777777" w:rsidR="00722EE2" w:rsidRPr="0028146A" w:rsidRDefault="00722EE2" w:rsidP="008D25F8">
            <w:pPr>
              <w:keepNext/>
              <w:keepLines/>
              <w:spacing w:after="0"/>
              <w:jc w:val="center"/>
              <w:rPr>
                <w:rFonts w:ascii="Arial" w:hAnsi="Arial" w:cs="Arial"/>
                <w:sz w:val="16"/>
                <w:szCs w:val="18"/>
                <w:lang w:eastAsia="zh-CN"/>
              </w:rPr>
            </w:pPr>
          </w:p>
        </w:tc>
        <w:tc>
          <w:tcPr>
            <w:tcW w:w="394" w:type="pct"/>
            <w:vMerge/>
            <w:vAlign w:val="center"/>
          </w:tcPr>
          <w:p w14:paraId="3848E143" w14:textId="77777777" w:rsidR="00722EE2" w:rsidRPr="0028146A" w:rsidRDefault="00722EE2" w:rsidP="008D25F8">
            <w:pPr>
              <w:keepNext/>
              <w:keepLines/>
              <w:spacing w:after="0"/>
              <w:jc w:val="center"/>
              <w:rPr>
                <w:rFonts w:ascii="Arial" w:hAnsi="Arial" w:cs="Arial"/>
                <w:sz w:val="16"/>
                <w:szCs w:val="18"/>
                <w:lang w:eastAsia="zh-CN"/>
              </w:rPr>
            </w:pPr>
          </w:p>
        </w:tc>
        <w:tc>
          <w:tcPr>
            <w:tcW w:w="494" w:type="pct"/>
            <w:vMerge/>
            <w:vAlign w:val="center"/>
          </w:tcPr>
          <w:p w14:paraId="5EF68D19" w14:textId="77777777" w:rsidR="00722EE2" w:rsidRPr="0028146A" w:rsidRDefault="00722EE2" w:rsidP="008D25F8">
            <w:pPr>
              <w:keepNext/>
              <w:keepLines/>
              <w:spacing w:after="0"/>
              <w:jc w:val="center"/>
              <w:rPr>
                <w:rFonts w:ascii="Arial" w:hAnsi="Arial" w:cs="Arial"/>
                <w:sz w:val="16"/>
                <w:szCs w:val="18"/>
                <w:lang w:eastAsia="zh-CN"/>
              </w:rPr>
            </w:pPr>
          </w:p>
        </w:tc>
        <w:tc>
          <w:tcPr>
            <w:tcW w:w="580" w:type="pct"/>
            <w:vMerge/>
            <w:vAlign w:val="center"/>
          </w:tcPr>
          <w:p w14:paraId="338FD60B" w14:textId="77777777" w:rsidR="00722EE2" w:rsidRPr="0028146A" w:rsidRDefault="00722EE2" w:rsidP="008D25F8">
            <w:pPr>
              <w:keepNext/>
              <w:keepLines/>
              <w:spacing w:after="0"/>
              <w:jc w:val="center"/>
              <w:rPr>
                <w:rFonts w:ascii="Arial" w:hAnsi="Arial" w:cs="Arial"/>
                <w:sz w:val="16"/>
                <w:szCs w:val="18"/>
                <w:lang w:eastAsia="zh-CN"/>
              </w:rPr>
            </w:pPr>
          </w:p>
        </w:tc>
      </w:tr>
      <w:tr w:rsidR="00722EE2" w:rsidRPr="0028146A" w14:paraId="510FA917" w14:textId="77777777" w:rsidTr="008D25F8">
        <w:trPr>
          <w:trHeight w:val="86"/>
        </w:trPr>
        <w:tc>
          <w:tcPr>
            <w:tcW w:w="303" w:type="pct"/>
            <w:vMerge w:val="restart"/>
            <w:vAlign w:val="center"/>
            <w:hideMark/>
          </w:tcPr>
          <w:p w14:paraId="6BF05B28" w14:textId="77777777" w:rsidR="00722EE2" w:rsidRPr="0028146A" w:rsidRDefault="00722EE2" w:rsidP="008D25F8">
            <w:pPr>
              <w:pStyle w:val="TAC"/>
              <w:rPr>
                <w:rFonts w:eastAsia="Yu Mincho" w:cs="Arial"/>
                <w:sz w:val="16"/>
                <w:szCs w:val="18"/>
              </w:rPr>
            </w:pPr>
            <w:r w:rsidRPr="0028146A">
              <w:rPr>
                <w:rFonts w:eastAsia="Yu Mincho" w:cs="Arial"/>
                <w:sz w:val="16"/>
                <w:szCs w:val="18"/>
              </w:rPr>
              <w:t>n20</w:t>
            </w:r>
          </w:p>
        </w:tc>
        <w:tc>
          <w:tcPr>
            <w:tcW w:w="382" w:type="pct"/>
            <w:vMerge w:val="restart"/>
            <w:vAlign w:val="center"/>
            <w:hideMark/>
          </w:tcPr>
          <w:p w14:paraId="7EE5F05C" w14:textId="77777777" w:rsidR="00722EE2" w:rsidRPr="0028146A" w:rsidRDefault="00722EE2" w:rsidP="008D25F8">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5642E9BD"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600DDC4A"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0EC8DA8D"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4A751AA1"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098B704D"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Align w:val="center"/>
          </w:tcPr>
          <w:p w14:paraId="455FFD55" w14:textId="77777777" w:rsidR="00722EE2" w:rsidRPr="0028146A" w:rsidRDefault="00722EE2" w:rsidP="008D25F8">
            <w:pPr>
              <w:pStyle w:val="TAC"/>
              <w:rPr>
                <w:rFonts w:cs="Arial"/>
                <w:sz w:val="16"/>
                <w:szCs w:val="18"/>
              </w:rPr>
            </w:pPr>
            <w:r w:rsidRPr="0028146A">
              <w:rPr>
                <w:rFonts w:cs="Arial"/>
                <w:sz w:val="16"/>
                <w:szCs w:val="18"/>
              </w:rPr>
              <w:t>167900</w:t>
            </w:r>
          </w:p>
        </w:tc>
        <w:tc>
          <w:tcPr>
            <w:tcW w:w="394" w:type="pct"/>
            <w:vAlign w:val="center"/>
          </w:tcPr>
          <w:p w14:paraId="0E868B09" w14:textId="77777777" w:rsidR="00722EE2" w:rsidRPr="0028146A" w:rsidRDefault="00722EE2" w:rsidP="008D25F8">
            <w:pPr>
              <w:pStyle w:val="TAC"/>
              <w:rPr>
                <w:rFonts w:cs="Arial"/>
                <w:sz w:val="16"/>
                <w:szCs w:val="18"/>
              </w:rPr>
            </w:pPr>
            <w:r w:rsidRPr="0028146A">
              <w:rPr>
                <w:rFonts w:cs="Arial"/>
                <w:sz w:val="16"/>
                <w:szCs w:val="18"/>
              </w:rPr>
              <w:t>839.5</w:t>
            </w:r>
          </w:p>
        </w:tc>
        <w:tc>
          <w:tcPr>
            <w:tcW w:w="439" w:type="pct"/>
            <w:vAlign w:val="center"/>
          </w:tcPr>
          <w:p w14:paraId="5A9093FC" w14:textId="77777777" w:rsidR="00722EE2" w:rsidRPr="0028146A" w:rsidRDefault="00722EE2" w:rsidP="008D25F8">
            <w:pPr>
              <w:pStyle w:val="TAC"/>
              <w:rPr>
                <w:rFonts w:cs="Arial"/>
                <w:sz w:val="16"/>
                <w:szCs w:val="18"/>
              </w:rPr>
            </w:pPr>
            <w:r w:rsidRPr="0028146A">
              <w:rPr>
                <w:rFonts w:cs="Arial"/>
                <w:sz w:val="16"/>
                <w:szCs w:val="18"/>
              </w:rPr>
              <w:t>159700</w:t>
            </w:r>
          </w:p>
        </w:tc>
        <w:tc>
          <w:tcPr>
            <w:tcW w:w="394" w:type="pct"/>
            <w:vAlign w:val="center"/>
          </w:tcPr>
          <w:p w14:paraId="778A21D4" w14:textId="77777777" w:rsidR="00722EE2" w:rsidRPr="0028146A" w:rsidRDefault="00722EE2" w:rsidP="008D25F8">
            <w:pPr>
              <w:pStyle w:val="TAC"/>
              <w:rPr>
                <w:rFonts w:cs="Arial"/>
                <w:sz w:val="16"/>
                <w:szCs w:val="18"/>
              </w:rPr>
            </w:pPr>
            <w:r w:rsidRPr="0028146A">
              <w:rPr>
                <w:rFonts w:cs="Arial"/>
                <w:sz w:val="16"/>
                <w:szCs w:val="18"/>
              </w:rPr>
              <w:t>798.5</w:t>
            </w:r>
          </w:p>
        </w:tc>
        <w:tc>
          <w:tcPr>
            <w:tcW w:w="494" w:type="pct"/>
            <w:vMerge w:val="restart"/>
            <w:vAlign w:val="center"/>
          </w:tcPr>
          <w:p w14:paraId="0940C8D1" w14:textId="77777777" w:rsidR="00722EE2" w:rsidRPr="0028146A" w:rsidRDefault="00722EE2" w:rsidP="008D25F8">
            <w:pPr>
              <w:pStyle w:val="TAC"/>
              <w:rPr>
                <w:rFonts w:eastAsia="Yu Mincho" w:cs="Arial"/>
                <w:sz w:val="16"/>
                <w:szCs w:val="18"/>
              </w:rPr>
            </w:pPr>
            <w:r w:rsidRPr="0028146A">
              <w:rPr>
                <w:rFonts w:eastAsia="SimSun" w:cs="Arial"/>
                <w:sz w:val="16"/>
                <w:szCs w:val="18"/>
              </w:rPr>
              <w:t>20@11</w:t>
            </w:r>
          </w:p>
        </w:tc>
        <w:tc>
          <w:tcPr>
            <w:tcW w:w="580" w:type="pct"/>
            <w:vMerge w:val="restart"/>
            <w:vAlign w:val="center"/>
          </w:tcPr>
          <w:p w14:paraId="1564A4B6"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79@0</w:t>
            </w:r>
          </w:p>
        </w:tc>
      </w:tr>
      <w:tr w:rsidR="00722EE2" w:rsidRPr="0028146A" w14:paraId="1DD1AD3B" w14:textId="77777777" w:rsidTr="008D25F8">
        <w:trPr>
          <w:trHeight w:val="86"/>
        </w:trPr>
        <w:tc>
          <w:tcPr>
            <w:tcW w:w="303" w:type="pct"/>
            <w:vMerge/>
            <w:vAlign w:val="center"/>
          </w:tcPr>
          <w:p w14:paraId="60D6C26D" w14:textId="77777777" w:rsidR="00722EE2" w:rsidRPr="0028146A" w:rsidRDefault="00722EE2" w:rsidP="008D25F8">
            <w:pPr>
              <w:pStyle w:val="TAC"/>
              <w:rPr>
                <w:rFonts w:eastAsia="Yu Mincho" w:cs="Arial"/>
                <w:sz w:val="16"/>
                <w:szCs w:val="18"/>
              </w:rPr>
            </w:pPr>
          </w:p>
        </w:tc>
        <w:tc>
          <w:tcPr>
            <w:tcW w:w="382" w:type="pct"/>
            <w:vMerge/>
            <w:vAlign w:val="center"/>
          </w:tcPr>
          <w:p w14:paraId="29EDBF18" w14:textId="77777777" w:rsidR="00722EE2" w:rsidRPr="0028146A" w:rsidRDefault="00722EE2" w:rsidP="008D25F8">
            <w:pPr>
              <w:pStyle w:val="TAC"/>
              <w:rPr>
                <w:rFonts w:eastAsia="Yu Mincho" w:cs="Arial"/>
                <w:sz w:val="16"/>
                <w:szCs w:val="18"/>
              </w:rPr>
            </w:pPr>
          </w:p>
        </w:tc>
        <w:tc>
          <w:tcPr>
            <w:tcW w:w="299" w:type="pct"/>
            <w:vMerge/>
            <w:vAlign w:val="center"/>
          </w:tcPr>
          <w:p w14:paraId="20C8B9FD" w14:textId="77777777" w:rsidR="00722EE2" w:rsidRPr="0028146A" w:rsidRDefault="00722EE2" w:rsidP="008D25F8">
            <w:pPr>
              <w:pStyle w:val="TAC"/>
              <w:rPr>
                <w:rFonts w:cs="Arial"/>
                <w:sz w:val="16"/>
                <w:szCs w:val="18"/>
                <w:lang w:eastAsia="zh-CN"/>
              </w:rPr>
            </w:pPr>
          </w:p>
        </w:tc>
        <w:tc>
          <w:tcPr>
            <w:tcW w:w="464" w:type="pct"/>
            <w:vMerge/>
            <w:vAlign w:val="center"/>
          </w:tcPr>
          <w:p w14:paraId="4F93D036"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74A79562"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5C1AD4C6"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Align w:val="center"/>
          </w:tcPr>
          <w:p w14:paraId="0C6199A8" w14:textId="77777777" w:rsidR="00722EE2" w:rsidRPr="0028146A" w:rsidRDefault="00722EE2" w:rsidP="008D25F8">
            <w:pPr>
              <w:pStyle w:val="TAC"/>
              <w:rPr>
                <w:rFonts w:cs="Arial"/>
                <w:sz w:val="16"/>
                <w:szCs w:val="18"/>
              </w:rPr>
            </w:pPr>
            <w:r w:rsidRPr="0028146A">
              <w:rPr>
                <w:rFonts w:cs="Arial"/>
                <w:sz w:val="16"/>
                <w:szCs w:val="18"/>
              </w:rPr>
              <w:t>169400</w:t>
            </w:r>
          </w:p>
        </w:tc>
        <w:tc>
          <w:tcPr>
            <w:tcW w:w="394" w:type="pct"/>
            <w:vAlign w:val="center"/>
          </w:tcPr>
          <w:p w14:paraId="175080D3" w14:textId="77777777" w:rsidR="00722EE2" w:rsidRPr="0028146A" w:rsidRDefault="00722EE2" w:rsidP="008D25F8">
            <w:pPr>
              <w:pStyle w:val="TAC"/>
              <w:rPr>
                <w:rFonts w:cs="Arial"/>
                <w:sz w:val="16"/>
                <w:szCs w:val="18"/>
              </w:rPr>
            </w:pPr>
            <w:r w:rsidRPr="0028146A">
              <w:rPr>
                <w:rFonts w:cs="Arial"/>
                <w:sz w:val="16"/>
                <w:szCs w:val="18"/>
              </w:rPr>
              <w:t>847</w:t>
            </w:r>
          </w:p>
        </w:tc>
        <w:tc>
          <w:tcPr>
            <w:tcW w:w="439" w:type="pct"/>
            <w:vAlign w:val="center"/>
          </w:tcPr>
          <w:p w14:paraId="066ADA60" w14:textId="77777777" w:rsidR="00722EE2" w:rsidRPr="0028146A" w:rsidRDefault="00722EE2" w:rsidP="008D25F8">
            <w:pPr>
              <w:pStyle w:val="TAC"/>
              <w:rPr>
                <w:rFonts w:cs="Arial"/>
                <w:sz w:val="16"/>
                <w:szCs w:val="18"/>
              </w:rPr>
            </w:pPr>
            <w:r w:rsidRPr="0028146A">
              <w:rPr>
                <w:rFonts w:cs="Arial"/>
                <w:sz w:val="16"/>
                <w:szCs w:val="18"/>
              </w:rPr>
              <w:t>161200</w:t>
            </w:r>
          </w:p>
        </w:tc>
        <w:tc>
          <w:tcPr>
            <w:tcW w:w="394" w:type="pct"/>
            <w:vAlign w:val="center"/>
          </w:tcPr>
          <w:p w14:paraId="4C483F6F" w14:textId="77777777" w:rsidR="00722EE2" w:rsidRPr="0028146A" w:rsidRDefault="00722EE2" w:rsidP="008D25F8">
            <w:pPr>
              <w:pStyle w:val="TAC"/>
              <w:rPr>
                <w:rFonts w:cs="Arial"/>
                <w:sz w:val="16"/>
                <w:szCs w:val="18"/>
              </w:rPr>
            </w:pPr>
            <w:r w:rsidRPr="0028146A">
              <w:rPr>
                <w:rFonts w:cs="Arial"/>
                <w:sz w:val="16"/>
                <w:szCs w:val="18"/>
              </w:rPr>
              <w:t>806</w:t>
            </w:r>
          </w:p>
        </w:tc>
        <w:tc>
          <w:tcPr>
            <w:tcW w:w="494" w:type="pct"/>
            <w:vMerge/>
            <w:vAlign w:val="center"/>
          </w:tcPr>
          <w:p w14:paraId="0AB665C3" w14:textId="77777777" w:rsidR="00722EE2" w:rsidRPr="0028146A" w:rsidRDefault="00722EE2" w:rsidP="008D25F8">
            <w:pPr>
              <w:pStyle w:val="TAC"/>
              <w:rPr>
                <w:rFonts w:eastAsia="Yu Mincho" w:cs="Arial"/>
                <w:sz w:val="16"/>
                <w:szCs w:val="18"/>
              </w:rPr>
            </w:pPr>
          </w:p>
        </w:tc>
        <w:tc>
          <w:tcPr>
            <w:tcW w:w="580" w:type="pct"/>
            <w:vMerge/>
            <w:vAlign w:val="center"/>
          </w:tcPr>
          <w:p w14:paraId="126A948D" w14:textId="77777777" w:rsidR="00722EE2" w:rsidRPr="0028146A" w:rsidRDefault="00722EE2" w:rsidP="008D25F8">
            <w:pPr>
              <w:pStyle w:val="TAC"/>
              <w:rPr>
                <w:rFonts w:eastAsia="Yu Mincho" w:cs="Arial"/>
                <w:sz w:val="16"/>
                <w:szCs w:val="18"/>
              </w:rPr>
            </w:pPr>
          </w:p>
        </w:tc>
      </w:tr>
      <w:tr w:rsidR="00722EE2" w:rsidRPr="0028146A" w14:paraId="7E00B8C1" w14:textId="77777777" w:rsidTr="008D25F8">
        <w:trPr>
          <w:trHeight w:val="86"/>
        </w:trPr>
        <w:tc>
          <w:tcPr>
            <w:tcW w:w="303" w:type="pct"/>
            <w:vMerge/>
            <w:vAlign w:val="center"/>
          </w:tcPr>
          <w:p w14:paraId="0FEF7944" w14:textId="77777777" w:rsidR="00722EE2" w:rsidRPr="0028146A" w:rsidRDefault="00722EE2" w:rsidP="008D25F8">
            <w:pPr>
              <w:pStyle w:val="TAC"/>
              <w:rPr>
                <w:rFonts w:eastAsia="Yu Mincho" w:cs="Arial"/>
                <w:sz w:val="16"/>
                <w:szCs w:val="18"/>
              </w:rPr>
            </w:pPr>
          </w:p>
        </w:tc>
        <w:tc>
          <w:tcPr>
            <w:tcW w:w="382" w:type="pct"/>
            <w:vMerge/>
            <w:vAlign w:val="center"/>
          </w:tcPr>
          <w:p w14:paraId="710BEE75" w14:textId="77777777" w:rsidR="00722EE2" w:rsidRPr="0028146A" w:rsidRDefault="00722EE2" w:rsidP="008D25F8">
            <w:pPr>
              <w:pStyle w:val="TAC"/>
              <w:rPr>
                <w:rFonts w:eastAsia="Yu Mincho" w:cs="Arial"/>
                <w:sz w:val="16"/>
                <w:szCs w:val="18"/>
              </w:rPr>
            </w:pPr>
          </w:p>
        </w:tc>
        <w:tc>
          <w:tcPr>
            <w:tcW w:w="299" w:type="pct"/>
            <w:vMerge/>
            <w:vAlign w:val="center"/>
          </w:tcPr>
          <w:p w14:paraId="71C7E6A7" w14:textId="77777777" w:rsidR="00722EE2" w:rsidRPr="0028146A" w:rsidRDefault="00722EE2" w:rsidP="008D25F8">
            <w:pPr>
              <w:pStyle w:val="TAC"/>
              <w:rPr>
                <w:rFonts w:cs="Arial"/>
                <w:sz w:val="16"/>
                <w:szCs w:val="18"/>
                <w:lang w:eastAsia="zh-CN"/>
              </w:rPr>
            </w:pPr>
          </w:p>
        </w:tc>
        <w:tc>
          <w:tcPr>
            <w:tcW w:w="464" w:type="pct"/>
            <w:vMerge/>
            <w:vAlign w:val="center"/>
          </w:tcPr>
          <w:p w14:paraId="1CE88117"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1EAD22E7"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7320BFB2"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Align w:val="center"/>
          </w:tcPr>
          <w:p w14:paraId="4A671051" w14:textId="77777777" w:rsidR="00722EE2" w:rsidRPr="0028146A" w:rsidRDefault="00722EE2" w:rsidP="008D25F8">
            <w:pPr>
              <w:pStyle w:val="TAC"/>
              <w:rPr>
                <w:rFonts w:cs="Arial"/>
                <w:sz w:val="16"/>
                <w:szCs w:val="18"/>
              </w:rPr>
            </w:pPr>
            <w:r w:rsidRPr="0028146A">
              <w:rPr>
                <w:rFonts w:cs="Arial"/>
                <w:sz w:val="16"/>
                <w:szCs w:val="18"/>
              </w:rPr>
              <w:t>170900</w:t>
            </w:r>
          </w:p>
        </w:tc>
        <w:tc>
          <w:tcPr>
            <w:tcW w:w="394" w:type="pct"/>
            <w:vAlign w:val="center"/>
          </w:tcPr>
          <w:p w14:paraId="6EE9C89E" w14:textId="77777777" w:rsidR="00722EE2" w:rsidRPr="0028146A" w:rsidRDefault="00722EE2" w:rsidP="008D25F8">
            <w:pPr>
              <w:pStyle w:val="TAC"/>
              <w:rPr>
                <w:rFonts w:cs="Arial"/>
                <w:sz w:val="16"/>
                <w:szCs w:val="18"/>
              </w:rPr>
            </w:pPr>
            <w:r w:rsidRPr="0028146A">
              <w:rPr>
                <w:rFonts w:cs="Arial"/>
                <w:sz w:val="16"/>
                <w:szCs w:val="18"/>
              </w:rPr>
              <w:t>854.5</w:t>
            </w:r>
          </w:p>
        </w:tc>
        <w:tc>
          <w:tcPr>
            <w:tcW w:w="439" w:type="pct"/>
            <w:vAlign w:val="center"/>
          </w:tcPr>
          <w:p w14:paraId="19C24365" w14:textId="77777777" w:rsidR="00722EE2" w:rsidRPr="0028146A" w:rsidRDefault="00722EE2" w:rsidP="008D25F8">
            <w:pPr>
              <w:pStyle w:val="TAC"/>
              <w:rPr>
                <w:rFonts w:cs="Arial"/>
                <w:sz w:val="16"/>
                <w:szCs w:val="18"/>
              </w:rPr>
            </w:pPr>
            <w:r w:rsidRPr="0028146A">
              <w:rPr>
                <w:rFonts w:cs="Arial"/>
                <w:sz w:val="16"/>
                <w:szCs w:val="18"/>
              </w:rPr>
              <w:t>162700</w:t>
            </w:r>
          </w:p>
        </w:tc>
        <w:tc>
          <w:tcPr>
            <w:tcW w:w="394" w:type="pct"/>
            <w:vAlign w:val="center"/>
          </w:tcPr>
          <w:p w14:paraId="4CA0460B" w14:textId="77777777" w:rsidR="00722EE2" w:rsidRPr="0028146A" w:rsidRDefault="00722EE2" w:rsidP="008D25F8">
            <w:pPr>
              <w:pStyle w:val="TAC"/>
              <w:rPr>
                <w:rFonts w:cs="Arial"/>
                <w:sz w:val="16"/>
                <w:szCs w:val="18"/>
              </w:rPr>
            </w:pPr>
            <w:r w:rsidRPr="0028146A">
              <w:rPr>
                <w:rFonts w:cs="Arial"/>
                <w:sz w:val="16"/>
                <w:szCs w:val="18"/>
              </w:rPr>
              <w:t>813.5</w:t>
            </w:r>
          </w:p>
        </w:tc>
        <w:tc>
          <w:tcPr>
            <w:tcW w:w="494" w:type="pct"/>
            <w:vMerge/>
            <w:vAlign w:val="center"/>
          </w:tcPr>
          <w:p w14:paraId="3BABF15B" w14:textId="77777777" w:rsidR="00722EE2" w:rsidRPr="0028146A" w:rsidRDefault="00722EE2" w:rsidP="008D25F8">
            <w:pPr>
              <w:pStyle w:val="TAC"/>
              <w:rPr>
                <w:rFonts w:eastAsia="Yu Mincho" w:cs="Arial"/>
                <w:sz w:val="16"/>
                <w:szCs w:val="18"/>
              </w:rPr>
            </w:pPr>
          </w:p>
        </w:tc>
        <w:tc>
          <w:tcPr>
            <w:tcW w:w="580" w:type="pct"/>
            <w:vMerge/>
            <w:vAlign w:val="center"/>
          </w:tcPr>
          <w:p w14:paraId="4E571656" w14:textId="77777777" w:rsidR="00722EE2" w:rsidRPr="0028146A" w:rsidRDefault="00722EE2" w:rsidP="008D25F8">
            <w:pPr>
              <w:pStyle w:val="TAC"/>
              <w:rPr>
                <w:rFonts w:eastAsia="Yu Mincho" w:cs="Arial"/>
                <w:sz w:val="16"/>
                <w:szCs w:val="18"/>
              </w:rPr>
            </w:pPr>
          </w:p>
        </w:tc>
      </w:tr>
      <w:tr w:rsidR="00722EE2" w:rsidRPr="0028146A" w14:paraId="4467346D" w14:textId="77777777" w:rsidTr="008D25F8">
        <w:trPr>
          <w:trHeight w:val="189"/>
        </w:trPr>
        <w:tc>
          <w:tcPr>
            <w:tcW w:w="303" w:type="pct"/>
            <w:vMerge w:val="restart"/>
            <w:vAlign w:val="center"/>
            <w:hideMark/>
          </w:tcPr>
          <w:p w14:paraId="7CBCCA4E" w14:textId="77777777" w:rsidR="00722EE2" w:rsidRPr="0028146A" w:rsidRDefault="00722EE2" w:rsidP="008D25F8">
            <w:pPr>
              <w:pStyle w:val="TAC"/>
              <w:rPr>
                <w:rFonts w:eastAsia="Yu Mincho" w:cs="Arial"/>
                <w:sz w:val="16"/>
                <w:szCs w:val="18"/>
              </w:rPr>
            </w:pPr>
            <w:r w:rsidRPr="0028146A">
              <w:rPr>
                <w:rFonts w:eastAsia="Yu Mincho" w:cs="Arial"/>
                <w:sz w:val="16"/>
                <w:szCs w:val="18"/>
              </w:rPr>
              <w:t>n25</w:t>
            </w:r>
          </w:p>
        </w:tc>
        <w:tc>
          <w:tcPr>
            <w:tcW w:w="382" w:type="pct"/>
            <w:vMerge w:val="restart"/>
            <w:vAlign w:val="center"/>
            <w:hideMark/>
          </w:tcPr>
          <w:p w14:paraId="71AA1ED3" w14:textId="77777777" w:rsidR="00722EE2" w:rsidRPr="0028146A" w:rsidRDefault="00722EE2" w:rsidP="008D25F8">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266D74AC"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5021B33D"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37E61350"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107FA9F9"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0CA87AFE"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Align w:val="center"/>
          </w:tcPr>
          <w:p w14:paraId="36832B54" w14:textId="77777777" w:rsidR="00722EE2" w:rsidRPr="0028146A" w:rsidRDefault="00722EE2" w:rsidP="008D25F8">
            <w:pPr>
              <w:pStyle w:val="TAC"/>
              <w:rPr>
                <w:rFonts w:cs="Arial"/>
                <w:sz w:val="16"/>
                <w:szCs w:val="18"/>
              </w:rPr>
            </w:pPr>
            <w:r w:rsidRPr="0028146A">
              <w:rPr>
                <w:rFonts w:cs="Arial"/>
                <w:sz w:val="16"/>
                <w:szCs w:val="18"/>
              </w:rPr>
              <w:t>371500</w:t>
            </w:r>
          </w:p>
        </w:tc>
        <w:tc>
          <w:tcPr>
            <w:tcW w:w="394" w:type="pct"/>
            <w:vAlign w:val="center"/>
          </w:tcPr>
          <w:p w14:paraId="6122132D" w14:textId="77777777" w:rsidR="00722EE2" w:rsidRPr="0028146A" w:rsidRDefault="00722EE2" w:rsidP="008D25F8">
            <w:pPr>
              <w:pStyle w:val="TAC"/>
              <w:rPr>
                <w:rFonts w:cs="Arial"/>
                <w:sz w:val="16"/>
                <w:szCs w:val="18"/>
              </w:rPr>
            </w:pPr>
            <w:r w:rsidRPr="0028146A">
              <w:rPr>
                <w:rFonts w:cs="Arial"/>
                <w:sz w:val="16"/>
                <w:szCs w:val="18"/>
              </w:rPr>
              <w:t>1857.5</w:t>
            </w:r>
          </w:p>
        </w:tc>
        <w:tc>
          <w:tcPr>
            <w:tcW w:w="439" w:type="pct"/>
            <w:vAlign w:val="center"/>
          </w:tcPr>
          <w:p w14:paraId="73468122" w14:textId="77777777" w:rsidR="00722EE2" w:rsidRPr="0028146A" w:rsidRDefault="00722EE2" w:rsidP="008D25F8">
            <w:pPr>
              <w:pStyle w:val="TAC"/>
              <w:rPr>
                <w:rFonts w:cs="Arial"/>
                <w:sz w:val="16"/>
                <w:szCs w:val="18"/>
              </w:rPr>
            </w:pPr>
            <w:r w:rsidRPr="0028146A">
              <w:rPr>
                <w:rFonts w:cs="Arial"/>
                <w:sz w:val="16"/>
                <w:szCs w:val="18"/>
              </w:rPr>
              <w:t>387500</w:t>
            </w:r>
          </w:p>
        </w:tc>
        <w:tc>
          <w:tcPr>
            <w:tcW w:w="394" w:type="pct"/>
            <w:vAlign w:val="center"/>
          </w:tcPr>
          <w:p w14:paraId="72D4E2BE" w14:textId="77777777" w:rsidR="00722EE2" w:rsidRPr="0028146A" w:rsidRDefault="00722EE2" w:rsidP="008D25F8">
            <w:pPr>
              <w:pStyle w:val="TAC"/>
              <w:rPr>
                <w:rFonts w:cs="Arial"/>
                <w:sz w:val="16"/>
                <w:szCs w:val="18"/>
              </w:rPr>
            </w:pPr>
            <w:r w:rsidRPr="0028146A">
              <w:rPr>
                <w:rFonts w:cs="Arial"/>
                <w:sz w:val="16"/>
                <w:szCs w:val="18"/>
              </w:rPr>
              <w:t>1937.5</w:t>
            </w:r>
          </w:p>
        </w:tc>
        <w:tc>
          <w:tcPr>
            <w:tcW w:w="494" w:type="pct"/>
            <w:vMerge w:val="restart"/>
            <w:vAlign w:val="center"/>
          </w:tcPr>
          <w:p w14:paraId="6C0B9AB7" w14:textId="77777777" w:rsidR="00722EE2" w:rsidRPr="0028146A" w:rsidRDefault="00722EE2" w:rsidP="008D25F8">
            <w:pPr>
              <w:pStyle w:val="TAC"/>
              <w:rPr>
                <w:rFonts w:eastAsia="Yu Mincho" w:cs="Arial"/>
                <w:sz w:val="16"/>
                <w:szCs w:val="18"/>
              </w:rPr>
            </w:pPr>
            <w:r w:rsidRPr="0028146A">
              <w:rPr>
                <w:rFonts w:eastAsia="SimSun" w:cs="Arial"/>
                <w:sz w:val="16"/>
                <w:szCs w:val="18"/>
              </w:rPr>
              <w:t>50@29</w:t>
            </w:r>
          </w:p>
        </w:tc>
        <w:tc>
          <w:tcPr>
            <w:tcW w:w="580" w:type="pct"/>
            <w:vMerge w:val="restart"/>
            <w:vAlign w:val="center"/>
          </w:tcPr>
          <w:p w14:paraId="143B5CE3"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79@0</w:t>
            </w:r>
          </w:p>
        </w:tc>
      </w:tr>
      <w:tr w:rsidR="00722EE2" w:rsidRPr="0028146A" w14:paraId="5F91C790" w14:textId="77777777" w:rsidTr="008D25F8">
        <w:trPr>
          <w:trHeight w:val="86"/>
        </w:trPr>
        <w:tc>
          <w:tcPr>
            <w:tcW w:w="303" w:type="pct"/>
            <w:vMerge/>
            <w:vAlign w:val="center"/>
          </w:tcPr>
          <w:p w14:paraId="465309C5" w14:textId="77777777" w:rsidR="00722EE2" w:rsidRPr="0028146A" w:rsidRDefault="00722EE2" w:rsidP="008D25F8">
            <w:pPr>
              <w:pStyle w:val="TAC"/>
              <w:rPr>
                <w:rFonts w:eastAsia="Yu Mincho" w:cs="Arial"/>
                <w:sz w:val="16"/>
                <w:szCs w:val="18"/>
              </w:rPr>
            </w:pPr>
          </w:p>
        </w:tc>
        <w:tc>
          <w:tcPr>
            <w:tcW w:w="382" w:type="pct"/>
            <w:vMerge/>
            <w:vAlign w:val="center"/>
          </w:tcPr>
          <w:p w14:paraId="7AAAB20A" w14:textId="77777777" w:rsidR="00722EE2" w:rsidRPr="0028146A" w:rsidRDefault="00722EE2" w:rsidP="008D25F8">
            <w:pPr>
              <w:pStyle w:val="TAC"/>
              <w:rPr>
                <w:rFonts w:eastAsia="Yu Mincho" w:cs="Arial"/>
                <w:sz w:val="16"/>
                <w:szCs w:val="18"/>
              </w:rPr>
            </w:pPr>
          </w:p>
        </w:tc>
        <w:tc>
          <w:tcPr>
            <w:tcW w:w="299" w:type="pct"/>
            <w:vMerge/>
            <w:vAlign w:val="center"/>
          </w:tcPr>
          <w:p w14:paraId="017D23EC" w14:textId="77777777" w:rsidR="00722EE2" w:rsidRPr="0028146A" w:rsidRDefault="00722EE2" w:rsidP="008D25F8">
            <w:pPr>
              <w:pStyle w:val="TAC"/>
              <w:rPr>
                <w:rFonts w:cs="Arial"/>
                <w:sz w:val="16"/>
                <w:szCs w:val="18"/>
                <w:lang w:eastAsia="zh-CN"/>
              </w:rPr>
            </w:pPr>
          </w:p>
        </w:tc>
        <w:tc>
          <w:tcPr>
            <w:tcW w:w="464" w:type="pct"/>
            <w:vMerge/>
            <w:vAlign w:val="center"/>
          </w:tcPr>
          <w:p w14:paraId="38D7B2A2"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45ECB689"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2523883A"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Align w:val="center"/>
          </w:tcPr>
          <w:p w14:paraId="5F2DE678" w14:textId="77777777" w:rsidR="00722EE2" w:rsidRPr="0028146A" w:rsidRDefault="00722EE2" w:rsidP="008D25F8">
            <w:pPr>
              <w:pStyle w:val="TAC"/>
              <w:rPr>
                <w:rFonts w:cs="Arial"/>
                <w:sz w:val="16"/>
                <w:szCs w:val="18"/>
              </w:rPr>
            </w:pPr>
            <w:r w:rsidRPr="0028146A">
              <w:rPr>
                <w:rFonts w:cs="Arial"/>
                <w:sz w:val="16"/>
                <w:szCs w:val="18"/>
              </w:rPr>
              <w:t>376500</w:t>
            </w:r>
          </w:p>
        </w:tc>
        <w:tc>
          <w:tcPr>
            <w:tcW w:w="394" w:type="pct"/>
            <w:vAlign w:val="center"/>
          </w:tcPr>
          <w:p w14:paraId="7EEF7BC8" w14:textId="77777777" w:rsidR="00722EE2" w:rsidRPr="0028146A" w:rsidRDefault="00722EE2" w:rsidP="008D25F8">
            <w:pPr>
              <w:pStyle w:val="TAC"/>
              <w:rPr>
                <w:rFonts w:cs="Arial"/>
                <w:sz w:val="16"/>
                <w:szCs w:val="18"/>
              </w:rPr>
            </w:pPr>
            <w:r w:rsidRPr="0028146A">
              <w:rPr>
                <w:rFonts w:cs="Arial"/>
                <w:sz w:val="16"/>
                <w:szCs w:val="18"/>
              </w:rPr>
              <w:t>1882.5</w:t>
            </w:r>
          </w:p>
        </w:tc>
        <w:tc>
          <w:tcPr>
            <w:tcW w:w="439" w:type="pct"/>
            <w:vAlign w:val="center"/>
          </w:tcPr>
          <w:p w14:paraId="446CA0F7" w14:textId="77777777" w:rsidR="00722EE2" w:rsidRPr="0028146A" w:rsidRDefault="00722EE2" w:rsidP="008D25F8">
            <w:pPr>
              <w:pStyle w:val="TAC"/>
              <w:rPr>
                <w:rFonts w:cs="Arial"/>
                <w:sz w:val="16"/>
                <w:szCs w:val="18"/>
              </w:rPr>
            </w:pPr>
            <w:r w:rsidRPr="0028146A">
              <w:rPr>
                <w:rFonts w:cs="Arial"/>
                <w:sz w:val="16"/>
                <w:szCs w:val="18"/>
              </w:rPr>
              <w:t>392500</w:t>
            </w:r>
          </w:p>
        </w:tc>
        <w:tc>
          <w:tcPr>
            <w:tcW w:w="394" w:type="pct"/>
            <w:vAlign w:val="center"/>
          </w:tcPr>
          <w:p w14:paraId="16680092" w14:textId="77777777" w:rsidR="00722EE2" w:rsidRPr="0028146A" w:rsidRDefault="00722EE2" w:rsidP="008D25F8">
            <w:pPr>
              <w:pStyle w:val="TAC"/>
              <w:rPr>
                <w:rFonts w:cs="Arial"/>
                <w:sz w:val="16"/>
                <w:szCs w:val="18"/>
              </w:rPr>
            </w:pPr>
            <w:r w:rsidRPr="0028146A">
              <w:rPr>
                <w:rFonts w:cs="Arial"/>
                <w:sz w:val="16"/>
                <w:szCs w:val="18"/>
              </w:rPr>
              <w:t>1962.5</w:t>
            </w:r>
          </w:p>
        </w:tc>
        <w:tc>
          <w:tcPr>
            <w:tcW w:w="494" w:type="pct"/>
            <w:vMerge/>
            <w:vAlign w:val="center"/>
          </w:tcPr>
          <w:p w14:paraId="2EEA968A" w14:textId="77777777" w:rsidR="00722EE2" w:rsidRPr="0028146A" w:rsidRDefault="00722EE2" w:rsidP="008D25F8">
            <w:pPr>
              <w:pStyle w:val="TAC"/>
              <w:rPr>
                <w:rFonts w:eastAsia="Yu Mincho" w:cs="Arial"/>
                <w:sz w:val="16"/>
                <w:szCs w:val="18"/>
              </w:rPr>
            </w:pPr>
          </w:p>
        </w:tc>
        <w:tc>
          <w:tcPr>
            <w:tcW w:w="580" w:type="pct"/>
            <w:vMerge/>
            <w:vAlign w:val="center"/>
          </w:tcPr>
          <w:p w14:paraId="789DFA21" w14:textId="77777777" w:rsidR="00722EE2" w:rsidRPr="0028146A" w:rsidRDefault="00722EE2" w:rsidP="008D25F8">
            <w:pPr>
              <w:pStyle w:val="TAC"/>
              <w:rPr>
                <w:rFonts w:eastAsia="Yu Mincho" w:cs="Arial"/>
                <w:sz w:val="16"/>
                <w:szCs w:val="18"/>
              </w:rPr>
            </w:pPr>
          </w:p>
        </w:tc>
      </w:tr>
      <w:tr w:rsidR="00722EE2" w:rsidRPr="0028146A" w14:paraId="3BF2FD2A" w14:textId="77777777" w:rsidTr="008D25F8">
        <w:trPr>
          <w:trHeight w:val="86"/>
        </w:trPr>
        <w:tc>
          <w:tcPr>
            <w:tcW w:w="303" w:type="pct"/>
            <w:vMerge/>
            <w:vAlign w:val="center"/>
          </w:tcPr>
          <w:p w14:paraId="76A1B7A6" w14:textId="77777777" w:rsidR="00722EE2" w:rsidRPr="0028146A" w:rsidRDefault="00722EE2" w:rsidP="008D25F8">
            <w:pPr>
              <w:pStyle w:val="TAC"/>
              <w:rPr>
                <w:rFonts w:eastAsia="Yu Mincho" w:cs="Arial"/>
                <w:sz w:val="16"/>
                <w:szCs w:val="18"/>
              </w:rPr>
            </w:pPr>
          </w:p>
        </w:tc>
        <w:tc>
          <w:tcPr>
            <w:tcW w:w="382" w:type="pct"/>
            <w:vMerge/>
            <w:vAlign w:val="center"/>
          </w:tcPr>
          <w:p w14:paraId="350F616D" w14:textId="77777777" w:rsidR="00722EE2" w:rsidRPr="0028146A" w:rsidRDefault="00722EE2" w:rsidP="008D25F8">
            <w:pPr>
              <w:pStyle w:val="TAC"/>
              <w:rPr>
                <w:rFonts w:eastAsia="Yu Mincho" w:cs="Arial"/>
                <w:sz w:val="16"/>
                <w:szCs w:val="18"/>
              </w:rPr>
            </w:pPr>
          </w:p>
        </w:tc>
        <w:tc>
          <w:tcPr>
            <w:tcW w:w="299" w:type="pct"/>
            <w:vMerge/>
            <w:vAlign w:val="center"/>
          </w:tcPr>
          <w:p w14:paraId="2A1971D5" w14:textId="77777777" w:rsidR="00722EE2" w:rsidRPr="0028146A" w:rsidRDefault="00722EE2" w:rsidP="008D25F8">
            <w:pPr>
              <w:pStyle w:val="TAC"/>
              <w:rPr>
                <w:rFonts w:cs="Arial"/>
                <w:sz w:val="16"/>
                <w:szCs w:val="18"/>
                <w:lang w:eastAsia="zh-CN"/>
              </w:rPr>
            </w:pPr>
          </w:p>
        </w:tc>
        <w:tc>
          <w:tcPr>
            <w:tcW w:w="464" w:type="pct"/>
            <w:vMerge/>
            <w:vAlign w:val="center"/>
          </w:tcPr>
          <w:p w14:paraId="2D30CD0D"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443728F0"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132A6864"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Align w:val="center"/>
          </w:tcPr>
          <w:p w14:paraId="5CF378B4" w14:textId="77777777" w:rsidR="00722EE2" w:rsidRPr="0028146A" w:rsidRDefault="00722EE2" w:rsidP="008D25F8">
            <w:pPr>
              <w:pStyle w:val="TAC"/>
              <w:rPr>
                <w:rFonts w:cs="Arial"/>
                <w:sz w:val="16"/>
                <w:szCs w:val="18"/>
              </w:rPr>
            </w:pPr>
            <w:r w:rsidRPr="0028146A">
              <w:rPr>
                <w:rFonts w:cs="Arial"/>
                <w:sz w:val="16"/>
                <w:szCs w:val="18"/>
              </w:rPr>
              <w:t>381500</w:t>
            </w:r>
          </w:p>
        </w:tc>
        <w:tc>
          <w:tcPr>
            <w:tcW w:w="394" w:type="pct"/>
            <w:vAlign w:val="center"/>
          </w:tcPr>
          <w:p w14:paraId="036A69F6" w14:textId="77777777" w:rsidR="00722EE2" w:rsidRPr="0028146A" w:rsidRDefault="00722EE2" w:rsidP="008D25F8">
            <w:pPr>
              <w:pStyle w:val="TAC"/>
              <w:rPr>
                <w:rFonts w:cs="Arial"/>
                <w:sz w:val="16"/>
                <w:szCs w:val="18"/>
              </w:rPr>
            </w:pPr>
            <w:r w:rsidRPr="0028146A">
              <w:rPr>
                <w:rFonts w:cs="Arial"/>
                <w:sz w:val="16"/>
                <w:szCs w:val="18"/>
              </w:rPr>
              <w:t>1907.5</w:t>
            </w:r>
          </w:p>
        </w:tc>
        <w:tc>
          <w:tcPr>
            <w:tcW w:w="439" w:type="pct"/>
            <w:vAlign w:val="center"/>
          </w:tcPr>
          <w:p w14:paraId="246FAA4E" w14:textId="77777777" w:rsidR="00722EE2" w:rsidRPr="0028146A" w:rsidRDefault="00722EE2" w:rsidP="008D25F8">
            <w:pPr>
              <w:pStyle w:val="TAC"/>
              <w:rPr>
                <w:rFonts w:cs="Arial"/>
                <w:sz w:val="16"/>
                <w:szCs w:val="18"/>
              </w:rPr>
            </w:pPr>
            <w:r w:rsidRPr="0028146A">
              <w:rPr>
                <w:rFonts w:cs="Arial"/>
                <w:sz w:val="16"/>
                <w:szCs w:val="18"/>
              </w:rPr>
              <w:t>397500</w:t>
            </w:r>
          </w:p>
        </w:tc>
        <w:tc>
          <w:tcPr>
            <w:tcW w:w="394" w:type="pct"/>
            <w:vAlign w:val="center"/>
          </w:tcPr>
          <w:p w14:paraId="6AE5450E" w14:textId="77777777" w:rsidR="00722EE2" w:rsidRPr="0028146A" w:rsidRDefault="00722EE2" w:rsidP="008D25F8">
            <w:pPr>
              <w:pStyle w:val="TAC"/>
              <w:rPr>
                <w:rFonts w:cs="Arial"/>
                <w:sz w:val="16"/>
                <w:szCs w:val="18"/>
              </w:rPr>
            </w:pPr>
            <w:r w:rsidRPr="0028146A">
              <w:rPr>
                <w:rFonts w:cs="Arial"/>
                <w:sz w:val="16"/>
                <w:szCs w:val="18"/>
              </w:rPr>
              <w:t>1987.5</w:t>
            </w:r>
          </w:p>
        </w:tc>
        <w:tc>
          <w:tcPr>
            <w:tcW w:w="494" w:type="pct"/>
            <w:vMerge/>
            <w:vAlign w:val="center"/>
          </w:tcPr>
          <w:p w14:paraId="7897184D" w14:textId="77777777" w:rsidR="00722EE2" w:rsidRPr="0028146A" w:rsidRDefault="00722EE2" w:rsidP="008D25F8">
            <w:pPr>
              <w:pStyle w:val="TAC"/>
              <w:rPr>
                <w:rFonts w:eastAsia="Yu Mincho" w:cs="Arial"/>
                <w:sz w:val="16"/>
                <w:szCs w:val="18"/>
              </w:rPr>
            </w:pPr>
          </w:p>
        </w:tc>
        <w:tc>
          <w:tcPr>
            <w:tcW w:w="580" w:type="pct"/>
            <w:vMerge/>
            <w:vAlign w:val="center"/>
          </w:tcPr>
          <w:p w14:paraId="578C49AB" w14:textId="77777777" w:rsidR="00722EE2" w:rsidRPr="0028146A" w:rsidRDefault="00722EE2" w:rsidP="008D25F8">
            <w:pPr>
              <w:pStyle w:val="TAC"/>
              <w:rPr>
                <w:rFonts w:eastAsia="Yu Mincho" w:cs="Arial"/>
                <w:sz w:val="16"/>
                <w:szCs w:val="18"/>
              </w:rPr>
            </w:pPr>
          </w:p>
        </w:tc>
      </w:tr>
      <w:tr w:rsidR="00722EE2" w:rsidRPr="0028146A" w14:paraId="0F26596E" w14:textId="77777777" w:rsidTr="008D25F8">
        <w:trPr>
          <w:trHeight w:val="86"/>
        </w:trPr>
        <w:tc>
          <w:tcPr>
            <w:tcW w:w="303" w:type="pct"/>
            <w:vMerge w:val="restart"/>
            <w:vAlign w:val="center"/>
            <w:hideMark/>
          </w:tcPr>
          <w:p w14:paraId="73E6F824" w14:textId="77777777" w:rsidR="00722EE2" w:rsidRPr="0028146A" w:rsidRDefault="00722EE2" w:rsidP="008D25F8">
            <w:pPr>
              <w:pStyle w:val="TAC"/>
              <w:rPr>
                <w:rFonts w:eastAsia="Yu Mincho" w:cs="Arial"/>
                <w:sz w:val="16"/>
                <w:szCs w:val="18"/>
              </w:rPr>
            </w:pPr>
            <w:r w:rsidRPr="0028146A">
              <w:rPr>
                <w:rFonts w:eastAsia="Yu Mincho" w:cs="Arial"/>
                <w:sz w:val="16"/>
                <w:szCs w:val="18"/>
              </w:rPr>
              <w:t>n26</w:t>
            </w:r>
          </w:p>
        </w:tc>
        <w:tc>
          <w:tcPr>
            <w:tcW w:w="382" w:type="pct"/>
            <w:vMerge w:val="restart"/>
            <w:vAlign w:val="center"/>
            <w:hideMark/>
          </w:tcPr>
          <w:p w14:paraId="7ECA6CA5" w14:textId="77777777" w:rsidR="00722EE2" w:rsidRPr="0028146A" w:rsidRDefault="00722EE2" w:rsidP="008D25F8">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36B6E19D"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20FA1EA0"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3675AAC1"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5B2484A7"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2301F301"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tcPr>
          <w:p w14:paraId="1CD43C44" w14:textId="77777777" w:rsidR="00722EE2" w:rsidRPr="00164F64" w:rsidRDefault="00722EE2" w:rsidP="008D25F8">
            <w:pPr>
              <w:pStyle w:val="TAC"/>
              <w:rPr>
                <w:rFonts w:cs="Arial"/>
                <w:sz w:val="16"/>
                <w:szCs w:val="18"/>
              </w:rPr>
            </w:pPr>
            <w:r w:rsidRPr="00164F64">
              <w:rPr>
                <w:sz w:val="16"/>
              </w:rPr>
              <w:t>164300</w:t>
            </w:r>
          </w:p>
        </w:tc>
        <w:tc>
          <w:tcPr>
            <w:tcW w:w="394" w:type="pct"/>
          </w:tcPr>
          <w:p w14:paraId="1518BA72" w14:textId="77777777" w:rsidR="00722EE2" w:rsidRPr="00164F64" w:rsidRDefault="00722EE2" w:rsidP="008D25F8">
            <w:pPr>
              <w:pStyle w:val="TAC"/>
              <w:rPr>
                <w:rFonts w:cs="Arial"/>
                <w:sz w:val="16"/>
                <w:szCs w:val="18"/>
              </w:rPr>
            </w:pPr>
            <w:r w:rsidRPr="00164F64">
              <w:rPr>
                <w:sz w:val="16"/>
              </w:rPr>
              <w:t>821.5</w:t>
            </w:r>
          </w:p>
        </w:tc>
        <w:tc>
          <w:tcPr>
            <w:tcW w:w="439" w:type="pct"/>
          </w:tcPr>
          <w:p w14:paraId="70B574AA" w14:textId="77777777" w:rsidR="00722EE2" w:rsidRPr="00164F64" w:rsidRDefault="00722EE2" w:rsidP="008D25F8">
            <w:pPr>
              <w:pStyle w:val="TAC"/>
              <w:rPr>
                <w:rFonts w:cs="Arial"/>
                <w:sz w:val="16"/>
                <w:szCs w:val="18"/>
              </w:rPr>
            </w:pPr>
            <w:r w:rsidRPr="00164F64">
              <w:rPr>
                <w:sz w:val="16"/>
              </w:rPr>
              <w:t>173300</w:t>
            </w:r>
          </w:p>
        </w:tc>
        <w:tc>
          <w:tcPr>
            <w:tcW w:w="394" w:type="pct"/>
          </w:tcPr>
          <w:p w14:paraId="7C498202" w14:textId="77777777" w:rsidR="00722EE2" w:rsidRPr="00164F64" w:rsidRDefault="00722EE2" w:rsidP="008D25F8">
            <w:pPr>
              <w:pStyle w:val="TAC"/>
              <w:rPr>
                <w:rFonts w:cs="Arial"/>
                <w:sz w:val="16"/>
                <w:szCs w:val="18"/>
              </w:rPr>
            </w:pPr>
            <w:r w:rsidRPr="00164F64">
              <w:rPr>
                <w:sz w:val="16"/>
              </w:rPr>
              <w:t>866.5</w:t>
            </w:r>
          </w:p>
        </w:tc>
        <w:tc>
          <w:tcPr>
            <w:tcW w:w="494" w:type="pct"/>
            <w:vMerge w:val="restart"/>
            <w:vAlign w:val="center"/>
          </w:tcPr>
          <w:p w14:paraId="2B0D886E" w14:textId="77777777" w:rsidR="00722EE2" w:rsidRPr="0028146A" w:rsidRDefault="00722EE2" w:rsidP="008D25F8">
            <w:pPr>
              <w:pStyle w:val="TAC"/>
              <w:rPr>
                <w:rFonts w:eastAsia="Yu Mincho" w:cs="Arial"/>
                <w:sz w:val="16"/>
                <w:szCs w:val="18"/>
              </w:rPr>
            </w:pPr>
            <w:r w:rsidRPr="0028146A">
              <w:rPr>
                <w:rFonts w:eastAsia="SimSun" w:cs="Arial"/>
                <w:sz w:val="16"/>
                <w:szCs w:val="18"/>
              </w:rPr>
              <w:t>25@54</w:t>
            </w:r>
          </w:p>
        </w:tc>
        <w:tc>
          <w:tcPr>
            <w:tcW w:w="580" w:type="pct"/>
            <w:vMerge w:val="restart"/>
            <w:vAlign w:val="center"/>
          </w:tcPr>
          <w:p w14:paraId="4137A79F"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79@0</w:t>
            </w:r>
          </w:p>
        </w:tc>
      </w:tr>
      <w:tr w:rsidR="00722EE2" w:rsidRPr="0028146A" w14:paraId="09FDF2AD" w14:textId="77777777" w:rsidTr="008D25F8">
        <w:trPr>
          <w:trHeight w:val="86"/>
        </w:trPr>
        <w:tc>
          <w:tcPr>
            <w:tcW w:w="303" w:type="pct"/>
            <w:vMerge/>
            <w:vAlign w:val="center"/>
          </w:tcPr>
          <w:p w14:paraId="4D417C32" w14:textId="77777777" w:rsidR="00722EE2" w:rsidRPr="0028146A" w:rsidRDefault="00722EE2" w:rsidP="008D25F8">
            <w:pPr>
              <w:pStyle w:val="TAC"/>
              <w:rPr>
                <w:rFonts w:eastAsia="Yu Mincho" w:cs="Arial"/>
                <w:sz w:val="16"/>
                <w:szCs w:val="18"/>
              </w:rPr>
            </w:pPr>
          </w:p>
        </w:tc>
        <w:tc>
          <w:tcPr>
            <w:tcW w:w="382" w:type="pct"/>
            <w:vMerge/>
            <w:vAlign w:val="center"/>
          </w:tcPr>
          <w:p w14:paraId="64465C95" w14:textId="77777777" w:rsidR="00722EE2" w:rsidRPr="0028146A" w:rsidRDefault="00722EE2" w:rsidP="008D25F8">
            <w:pPr>
              <w:pStyle w:val="TAC"/>
              <w:rPr>
                <w:rFonts w:eastAsia="Yu Mincho" w:cs="Arial"/>
                <w:sz w:val="16"/>
                <w:szCs w:val="18"/>
              </w:rPr>
            </w:pPr>
          </w:p>
        </w:tc>
        <w:tc>
          <w:tcPr>
            <w:tcW w:w="299" w:type="pct"/>
            <w:vMerge/>
            <w:vAlign w:val="center"/>
          </w:tcPr>
          <w:p w14:paraId="7A5AB8D6" w14:textId="77777777" w:rsidR="00722EE2" w:rsidRPr="0028146A" w:rsidRDefault="00722EE2" w:rsidP="008D25F8">
            <w:pPr>
              <w:pStyle w:val="TAC"/>
              <w:rPr>
                <w:rFonts w:cs="Arial"/>
                <w:sz w:val="16"/>
                <w:szCs w:val="18"/>
                <w:lang w:eastAsia="zh-CN"/>
              </w:rPr>
            </w:pPr>
          </w:p>
        </w:tc>
        <w:tc>
          <w:tcPr>
            <w:tcW w:w="464" w:type="pct"/>
            <w:vMerge/>
            <w:vAlign w:val="center"/>
          </w:tcPr>
          <w:p w14:paraId="0571DB7D"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7BFDF3B1"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587AD0B9"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tcPr>
          <w:p w14:paraId="7AA63A1F" w14:textId="77777777" w:rsidR="00722EE2" w:rsidRPr="00164F64" w:rsidRDefault="00722EE2" w:rsidP="008D25F8">
            <w:pPr>
              <w:pStyle w:val="TAC"/>
              <w:rPr>
                <w:rFonts w:cs="Arial"/>
                <w:sz w:val="16"/>
                <w:szCs w:val="18"/>
              </w:rPr>
            </w:pPr>
            <w:r w:rsidRPr="00164F64">
              <w:rPr>
                <w:sz w:val="16"/>
              </w:rPr>
              <w:t>166300</w:t>
            </w:r>
          </w:p>
        </w:tc>
        <w:tc>
          <w:tcPr>
            <w:tcW w:w="394" w:type="pct"/>
          </w:tcPr>
          <w:p w14:paraId="5610AD33" w14:textId="77777777" w:rsidR="00722EE2" w:rsidRPr="00164F64" w:rsidRDefault="00722EE2" w:rsidP="008D25F8">
            <w:pPr>
              <w:pStyle w:val="TAC"/>
              <w:rPr>
                <w:rFonts w:cs="Arial"/>
                <w:sz w:val="16"/>
                <w:szCs w:val="18"/>
              </w:rPr>
            </w:pPr>
            <w:r w:rsidRPr="00164F64">
              <w:rPr>
                <w:sz w:val="16"/>
              </w:rPr>
              <w:t>831.5</w:t>
            </w:r>
          </w:p>
        </w:tc>
        <w:tc>
          <w:tcPr>
            <w:tcW w:w="439" w:type="pct"/>
          </w:tcPr>
          <w:p w14:paraId="58D153C5" w14:textId="77777777" w:rsidR="00722EE2" w:rsidRPr="00164F64" w:rsidRDefault="00722EE2" w:rsidP="008D25F8">
            <w:pPr>
              <w:pStyle w:val="TAC"/>
              <w:rPr>
                <w:rFonts w:cs="Arial"/>
                <w:sz w:val="16"/>
                <w:szCs w:val="18"/>
              </w:rPr>
            </w:pPr>
            <w:r w:rsidRPr="00164F64">
              <w:rPr>
                <w:sz w:val="16"/>
              </w:rPr>
              <w:t>175300</w:t>
            </w:r>
          </w:p>
        </w:tc>
        <w:tc>
          <w:tcPr>
            <w:tcW w:w="394" w:type="pct"/>
          </w:tcPr>
          <w:p w14:paraId="71878906" w14:textId="77777777" w:rsidR="00722EE2" w:rsidRPr="00164F64" w:rsidRDefault="00722EE2" w:rsidP="008D25F8">
            <w:pPr>
              <w:pStyle w:val="TAC"/>
              <w:rPr>
                <w:rFonts w:cs="Arial"/>
                <w:sz w:val="16"/>
                <w:szCs w:val="18"/>
              </w:rPr>
            </w:pPr>
            <w:r w:rsidRPr="00164F64">
              <w:rPr>
                <w:sz w:val="16"/>
              </w:rPr>
              <w:t>876.5</w:t>
            </w:r>
          </w:p>
        </w:tc>
        <w:tc>
          <w:tcPr>
            <w:tcW w:w="494" w:type="pct"/>
            <w:vMerge/>
            <w:vAlign w:val="center"/>
          </w:tcPr>
          <w:p w14:paraId="77A0B0EC" w14:textId="77777777" w:rsidR="00722EE2" w:rsidRPr="0028146A" w:rsidRDefault="00722EE2" w:rsidP="008D25F8">
            <w:pPr>
              <w:pStyle w:val="TAC"/>
              <w:rPr>
                <w:rFonts w:eastAsia="Yu Mincho" w:cs="Arial"/>
                <w:sz w:val="16"/>
                <w:szCs w:val="18"/>
              </w:rPr>
            </w:pPr>
          </w:p>
        </w:tc>
        <w:tc>
          <w:tcPr>
            <w:tcW w:w="580" w:type="pct"/>
            <w:vMerge/>
            <w:vAlign w:val="center"/>
          </w:tcPr>
          <w:p w14:paraId="6AB056C7" w14:textId="77777777" w:rsidR="00722EE2" w:rsidRPr="0028146A" w:rsidRDefault="00722EE2" w:rsidP="008D25F8">
            <w:pPr>
              <w:pStyle w:val="TAC"/>
              <w:rPr>
                <w:rFonts w:eastAsia="Yu Mincho" w:cs="Arial"/>
                <w:sz w:val="16"/>
                <w:szCs w:val="18"/>
              </w:rPr>
            </w:pPr>
          </w:p>
        </w:tc>
      </w:tr>
      <w:tr w:rsidR="00722EE2" w:rsidRPr="0028146A" w14:paraId="30F24E36" w14:textId="77777777" w:rsidTr="008D25F8">
        <w:trPr>
          <w:trHeight w:val="86"/>
        </w:trPr>
        <w:tc>
          <w:tcPr>
            <w:tcW w:w="303" w:type="pct"/>
            <w:vMerge/>
            <w:vAlign w:val="center"/>
          </w:tcPr>
          <w:p w14:paraId="6E539D47" w14:textId="77777777" w:rsidR="00722EE2" w:rsidRPr="0028146A" w:rsidRDefault="00722EE2" w:rsidP="008D25F8">
            <w:pPr>
              <w:pStyle w:val="TAC"/>
              <w:rPr>
                <w:rFonts w:eastAsia="Yu Mincho" w:cs="Arial"/>
                <w:sz w:val="16"/>
                <w:szCs w:val="18"/>
              </w:rPr>
            </w:pPr>
          </w:p>
        </w:tc>
        <w:tc>
          <w:tcPr>
            <w:tcW w:w="382" w:type="pct"/>
            <w:vMerge/>
            <w:vAlign w:val="center"/>
          </w:tcPr>
          <w:p w14:paraId="18C5A31C" w14:textId="77777777" w:rsidR="00722EE2" w:rsidRPr="0028146A" w:rsidRDefault="00722EE2" w:rsidP="008D25F8">
            <w:pPr>
              <w:pStyle w:val="TAC"/>
              <w:rPr>
                <w:rFonts w:eastAsia="Yu Mincho" w:cs="Arial"/>
                <w:sz w:val="16"/>
                <w:szCs w:val="18"/>
              </w:rPr>
            </w:pPr>
          </w:p>
        </w:tc>
        <w:tc>
          <w:tcPr>
            <w:tcW w:w="299" w:type="pct"/>
            <w:vMerge/>
            <w:vAlign w:val="center"/>
          </w:tcPr>
          <w:p w14:paraId="710F1574" w14:textId="77777777" w:rsidR="00722EE2" w:rsidRPr="0028146A" w:rsidRDefault="00722EE2" w:rsidP="008D25F8">
            <w:pPr>
              <w:pStyle w:val="TAC"/>
              <w:rPr>
                <w:rFonts w:cs="Arial"/>
                <w:sz w:val="16"/>
                <w:szCs w:val="18"/>
                <w:lang w:eastAsia="zh-CN"/>
              </w:rPr>
            </w:pPr>
          </w:p>
        </w:tc>
        <w:tc>
          <w:tcPr>
            <w:tcW w:w="464" w:type="pct"/>
            <w:vMerge/>
            <w:vAlign w:val="center"/>
          </w:tcPr>
          <w:p w14:paraId="6AB6EA64"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064AE3DC"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0214271F"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tcPr>
          <w:p w14:paraId="5A2D8C94" w14:textId="77777777" w:rsidR="00722EE2" w:rsidRPr="00164F64" w:rsidRDefault="00722EE2" w:rsidP="008D25F8">
            <w:pPr>
              <w:pStyle w:val="TAC"/>
              <w:rPr>
                <w:rFonts w:cs="Arial"/>
                <w:sz w:val="16"/>
                <w:szCs w:val="18"/>
              </w:rPr>
            </w:pPr>
            <w:r w:rsidRPr="00164F64">
              <w:rPr>
                <w:sz w:val="16"/>
              </w:rPr>
              <w:t>168300</w:t>
            </w:r>
          </w:p>
        </w:tc>
        <w:tc>
          <w:tcPr>
            <w:tcW w:w="394" w:type="pct"/>
          </w:tcPr>
          <w:p w14:paraId="2076EC13" w14:textId="77777777" w:rsidR="00722EE2" w:rsidRPr="00164F64" w:rsidRDefault="00722EE2" w:rsidP="008D25F8">
            <w:pPr>
              <w:pStyle w:val="TAC"/>
              <w:rPr>
                <w:rFonts w:cs="Arial"/>
                <w:sz w:val="16"/>
                <w:szCs w:val="18"/>
              </w:rPr>
            </w:pPr>
            <w:r w:rsidRPr="00164F64">
              <w:rPr>
                <w:sz w:val="16"/>
              </w:rPr>
              <w:t>841.5</w:t>
            </w:r>
          </w:p>
        </w:tc>
        <w:tc>
          <w:tcPr>
            <w:tcW w:w="439" w:type="pct"/>
          </w:tcPr>
          <w:p w14:paraId="0D4B6B5F" w14:textId="77777777" w:rsidR="00722EE2" w:rsidRPr="00164F64" w:rsidRDefault="00722EE2" w:rsidP="008D25F8">
            <w:pPr>
              <w:pStyle w:val="TAC"/>
              <w:rPr>
                <w:rFonts w:cs="Arial"/>
                <w:sz w:val="16"/>
                <w:szCs w:val="18"/>
              </w:rPr>
            </w:pPr>
            <w:r w:rsidRPr="00164F64">
              <w:rPr>
                <w:sz w:val="16"/>
              </w:rPr>
              <w:t>177300</w:t>
            </w:r>
          </w:p>
        </w:tc>
        <w:tc>
          <w:tcPr>
            <w:tcW w:w="394" w:type="pct"/>
          </w:tcPr>
          <w:p w14:paraId="2162E684" w14:textId="77777777" w:rsidR="00722EE2" w:rsidRPr="00164F64" w:rsidRDefault="00722EE2" w:rsidP="008D25F8">
            <w:pPr>
              <w:pStyle w:val="TAC"/>
              <w:rPr>
                <w:rFonts w:cs="Arial"/>
                <w:sz w:val="16"/>
                <w:szCs w:val="18"/>
              </w:rPr>
            </w:pPr>
            <w:r w:rsidRPr="00164F64">
              <w:rPr>
                <w:sz w:val="16"/>
              </w:rPr>
              <w:t>886.5</w:t>
            </w:r>
          </w:p>
        </w:tc>
        <w:tc>
          <w:tcPr>
            <w:tcW w:w="494" w:type="pct"/>
            <w:vMerge/>
            <w:vAlign w:val="center"/>
          </w:tcPr>
          <w:p w14:paraId="6A3228F9" w14:textId="77777777" w:rsidR="00722EE2" w:rsidRPr="0028146A" w:rsidRDefault="00722EE2" w:rsidP="008D25F8">
            <w:pPr>
              <w:pStyle w:val="TAC"/>
              <w:rPr>
                <w:rFonts w:eastAsia="Yu Mincho" w:cs="Arial"/>
                <w:sz w:val="16"/>
                <w:szCs w:val="18"/>
              </w:rPr>
            </w:pPr>
          </w:p>
        </w:tc>
        <w:tc>
          <w:tcPr>
            <w:tcW w:w="580" w:type="pct"/>
            <w:vMerge/>
            <w:vAlign w:val="center"/>
          </w:tcPr>
          <w:p w14:paraId="215ABC30" w14:textId="77777777" w:rsidR="00722EE2" w:rsidRPr="0028146A" w:rsidRDefault="00722EE2" w:rsidP="008D25F8">
            <w:pPr>
              <w:pStyle w:val="TAC"/>
              <w:rPr>
                <w:rFonts w:eastAsia="Yu Mincho" w:cs="Arial"/>
                <w:sz w:val="16"/>
                <w:szCs w:val="18"/>
              </w:rPr>
            </w:pPr>
          </w:p>
        </w:tc>
      </w:tr>
      <w:tr w:rsidR="00722EE2" w:rsidRPr="0028146A" w14:paraId="5F0002B5" w14:textId="77777777" w:rsidTr="008D25F8">
        <w:trPr>
          <w:trHeight w:val="86"/>
        </w:trPr>
        <w:tc>
          <w:tcPr>
            <w:tcW w:w="303" w:type="pct"/>
            <w:vMerge w:val="restart"/>
            <w:vAlign w:val="center"/>
            <w:hideMark/>
          </w:tcPr>
          <w:p w14:paraId="5AAF401D" w14:textId="77777777" w:rsidR="00722EE2" w:rsidRPr="0028146A" w:rsidRDefault="00722EE2" w:rsidP="008D25F8">
            <w:pPr>
              <w:pStyle w:val="TAC"/>
              <w:rPr>
                <w:rFonts w:eastAsia="Yu Mincho" w:cs="Arial"/>
                <w:sz w:val="16"/>
                <w:szCs w:val="18"/>
              </w:rPr>
            </w:pPr>
            <w:r w:rsidRPr="0028146A">
              <w:rPr>
                <w:rFonts w:eastAsia="Yu Mincho" w:cs="Arial"/>
                <w:sz w:val="16"/>
                <w:szCs w:val="18"/>
              </w:rPr>
              <w:t>n28</w:t>
            </w:r>
          </w:p>
        </w:tc>
        <w:tc>
          <w:tcPr>
            <w:tcW w:w="382" w:type="pct"/>
            <w:vMerge w:val="restart"/>
            <w:vAlign w:val="center"/>
            <w:hideMark/>
          </w:tcPr>
          <w:p w14:paraId="103B71DA" w14:textId="77777777" w:rsidR="00722EE2" w:rsidRPr="0028146A" w:rsidRDefault="00722EE2" w:rsidP="008D25F8">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538B7F74"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29A55504"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46BB460E"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197B6B7E"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2ED78389"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tcPr>
          <w:p w14:paraId="1CDDF28B" w14:textId="77777777" w:rsidR="00722EE2" w:rsidRPr="00164F64" w:rsidRDefault="00722EE2" w:rsidP="008D25F8">
            <w:pPr>
              <w:pStyle w:val="TAC"/>
              <w:rPr>
                <w:rFonts w:cs="Arial"/>
                <w:sz w:val="16"/>
                <w:szCs w:val="18"/>
              </w:rPr>
            </w:pPr>
            <w:r w:rsidRPr="00164F64">
              <w:rPr>
                <w:sz w:val="16"/>
              </w:rPr>
              <w:t>142100</w:t>
            </w:r>
          </w:p>
        </w:tc>
        <w:tc>
          <w:tcPr>
            <w:tcW w:w="394" w:type="pct"/>
          </w:tcPr>
          <w:p w14:paraId="09AE74D3" w14:textId="77777777" w:rsidR="00722EE2" w:rsidRPr="00164F64" w:rsidRDefault="00722EE2" w:rsidP="008D25F8">
            <w:pPr>
              <w:pStyle w:val="TAC"/>
              <w:rPr>
                <w:rFonts w:cs="Arial"/>
                <w:sz w:val="16"/>
                <w:szCs w:val="18"/>
              </w:rPr>
            </w:pPr>
            <w:r w:rsidRPr="00164F64">
              <w:rPr>
                <w:sz w:val="16"/>
              </w:rPr>
              <w:t>710.5</w:t>
            </w:r>
          </w:p>
        </w:tc>
        <w:tc>
          <w:tcPr>
            <w:tcW w:w="439" w:type="pct"/>
          </w:tcPr>
          <w:p w14:paraId="04C46A38" w14:textId="77777777" w:rsidR="00722EE2" w:rsidRPr="00164F64" w:rsidRDefault="00722EE2" w:rsidP="008D25F8">
            <w:pPr>
              <w:pStyle w:val="TAC"/>
              <w:rPr>
                <w:rFonts w:cs="Arial"/>
                <w:sz w:val="16"/>
                <w:szCs w:val="18"/>
              </w:rPr>
            </w:pPr>
            <w:r w:rsidRPr="00164F64">
              <w:rPr>
                <w:sz w:val="16"/>
              </w:rPr>
              <w:t>153100</w:t>
            </w:r>
          </w:p>
        </w:tc>
        <w:tc>
          <w:tcPr>
            <w:tcW w:w="394" w:type="pct"/>
          </w:tcPr>
          <w:p w14:paraId="7E2B9638" w14:textId="77777777" w:rsidR="00722EE2" w:rsidRPr="00164F64" w:rsidRDefault="00722EE2" w:rsidP="008D25F8">
            <w:pPr>
              <w:pStyle w:val="TAC"/>
              <w:rPr>
                <w:rFonts w:cs="Arial"/>
                <w:sz w:val="16"/>
                <w:szCs w:val="18"/>
              </w:rPr>
            </w:pPr>
            <w:r w:rsidRPr="00164F64">
              <w:rPr>
                <w:sz w:val="16"/>
              </w:rPr>
              <w:t>765.5</w:t>
            </w:r>
          </w:p>
        </w:tc>
        <w:tc>
          <w:tcPr>
            <w:tcW w:w="494" w:type="pct"/>
            <w:vMerge w:val="restart"/>
            <w:vAlign w:val="center"/>
          </w:tcPr>
          <w:p w14:paraId="692EE52B" w14:textId="77777777" w:rsidR="00722EE2" w:rsidRPr="0028146A" w:rsidRDefault="00722EE2" w:rsidP="008D25F8">
            <w:pPr>
              <w:pStyle w:val="TAC"/>
              <w:rPr>
                <w:rFonts w:eastAsia="Yu Mincho" w:cs="Arial"/>
                <w:sz w:val="16"/>
                <w:szCs w:val="18"/>
              </w:rPr>
            </w:pPr>
            <w:r w:rsidRPr="0028146A">
              <w:rPr>
                <w:rFonts w:eastAsia="SimSun" w:cs="Arial"/>
                <w:sz w:val="16"/>
                <w:szCs w:val="18"/>
              </w:rPr>
              <w:t>25@54</w:t>
            </w:r>
          </w:p>
        </w:tc>
        <w:tc>
          <w:tcPr>
            <w:tcW w:w="580" w:type="pct"/>
            <w:vMerge w:val="restart"/>
            <w:vAlign w:val="center"/>
          </w:tcPr>
          <w:p w14:paraId="471A8228"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79@0</w:t>
            </w:r>
          </w:p>
        </w:tc>
      </w:tr>
      <w:tr w:rsidR="00722EE2" w:rsidRPr="0028146A" w14:paraId="66A4C3BA" w14:textId="77777777" w:rsidTr="008D25F8">
        <w:trPr>
          <w:trHeight w:val="86"/>
        </w:trPr>
        <w:tc>
          <w:tcPr>
            <w:tcW w:w="303" w:type="pct"/>
            <w:vMerge/>
            <w:vAlign w:val="center"/>
          </w:tcPr>
          <w:p w14:paraId="1E74D337" w14:textId="77777777" w:rsidR="00722EE2" w:rsidRPr="0028146A" w:rsidRDefault="00722EE2" w:rsidP="008D25F8">
            <w:pPr>
              <w:pStyle w:val="TAC"/>
              <w:rPr>
                <w:rFonts w:eastAsia="Yu Mincho" w:cs="Arial"/>
                <w:sz w:val="16"/>
                <w:szCs w:val="18"/>
              </w:rPr>
            </w:pPr>
          </w:p>
        </w:tc>
        <w:tc>
          <w:tcPr>
            <w:tcW w:w="382" w:type="pct"/>
            <w:vMerge/>
            <w:vAlign w:val="center"/>
          </w:tcPr>
          <w:p w14:paraId="02D7A952" w14:textId="77777777" w:rsidR="00722EE2" w:rsidRPr="0028146A" w:rsidRDefault="00722EE2" w:rsidP="008D25F8">
            <w:pPr>
              <w:pStyle w:val="TAC"/>
              <w:rPr>
                <w:rFonts w:eastAsia="Yu Mincho" w:cs="Arial"/>
                <w:sz w:val="16"/>
                <w:szCs w:val="18"/>
              </w:rPr>
            </w:pPr>
          </w:p>
        </w:tc>
        <w:tc>
          <w:tcPr>
            <w:tcW w:w="299" w:type="pct"/>
            <w:vMerge/>
            <w:vAlign w:val="center"/>
          </w:tcPr>
          <w:p w14:paraId="26875514" w14:textId="77777777" w:rsidR="00722EE2" w:rsidRPr="0028146A" w:rsidRDefault="00722EE2" w:rsidP="008D25F8">
            <w:pPr>
              <w:pStyle w:val="TAC"/>
              <w:rPr>
                <w:rFonts w:cs="Arial"/>
                <w:sz w:val="16"/>
                <w:szCs w:val="18"/>
                <w:lang w:eastAsia="zh-CN"/>
              </w:rPr>
            </w:pPr>
          </w:p>
        </w:tc>
        <w:tc>
          <w:tcPr>
            <w:tcW w:w="464" w:type="pct"/>
            <w:vMerge/>
            <w:vAlign w:val="center"/>
          </w:tcPr>
          <w:p w14:paraId="30D7B324"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5E003282"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489E9B8A"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tcPr>
          <w:p w14:paraId="07C1CFB5" w14:textId="77777777" w:rsidR="00722EE2" w:rsidRPr="00164F64" w:rsidRDefault="00722EE2" w:rsidP="008D25F8">
            <w:pPr>
              <w:pStyle w:val="TAC"/>
              <w:rPr>
                <w:rFonts w:cs="Arial"/>
                <w:sz w:val="16"/>
                <w:szCs w:val="18"/>
              </w:rPr>
            </w:pPr>
            <w:r w:rsidRPr="00164F64">
              <w:rPr>
                <w:sz w:val="16"/>
              </w:rPr>
              <w:t>145100</w:t>
            </w:r>
          </w:p>
        </w:tc>
        <w:tc>
          <w:tcPr>
            <w:tcW w:w="394" w:type="pct"/>
          </w:tcPr>
          <w:p w14:paraId="314A0CAD" w14:textId="77777777" w:rsidR="00722EE2" w:rsidRPr="00164F64" w:rsidRDefault="00722EE2" w:rsidP="008D25F8">
            <w:pPr>
              <w:pStyle w:val="TAC"/>
              <w:rPr>
                <w:rFonts w:cs="Arial"/>
                <w:sz w:val="16"/>
                <w:szCs w:val="18"/>
              </w:rPr>
            </w:pPr>
            <w:r w:rsidRPr="00164F64">
              <w:rPr>
                <w:sz w:val="16"/>
              </w:rPr>
              <w:t>725.5</w:t>
            </w:r>
          </w:p>
        </w:tc>
        <w:tc>
          <w:tcPr>
            <w:tcW w:w="439" w:type="pct"/>
          </w:tcPr>
          <w:p w14:paraId="00D50BFD" w14:textId="77777777" w:rsidR="00722EE2" w:rsidRPr="00164F64" w:rsidRDefault="00722EE2" w:rsidP="008D25F8">
            <w:pPr>
              <w:pStyle w:val="TAC"/>
              <w:rPr>
                <w:rFonts w:cs="Arial"/>
                <w:sz w:val="16"/>
                <w:szCs w:val="18"/>
              </w:rPr>
            </w:pPr>
            <w:r w:rsidRPr="00164F64">
              <w:rPr>
                <w:sz w:val="16"/>
              </w:rPr>
              <w:t>156100</w:t>
            </w:r>
          </w:p>
        </w:tc>
        <w:tc>
          <w:tcPr>
            <w:tcW w:w="394" w:type="pct"/>
          </w:tcPr>
          <w:p w14:paraId="083992CC" w14:textId="77777777" w:rsidR="00722EE2" w:rsidRPr="00164F64" w:rsidRDefault="00722EE2" w:rsidP="008D25F8">
            <w:pPr>
              <w:pStyle w:val="TAC"/>
              <w:rPr>
                <w:rFonts w:cs="Arial"/>
                <w:sz w:val="16"/>
                <w:szCs w:val="18"/>
              </w:rPr>
            </w:pPr>
            <w:r w:rsidRPr="00164F64">
              <w:rPr>
                <w:sz w:val="16"/>
              </w:rPr>
              <w:t>780.5</w:t>
            </w:r>
          </w:p>
        </w:tc>
        <w:tc>
          <w:tcPr>
            <w:tcW w:w="494" w:type="pct"/>
            <w:vMerge/>
            <w:vAlign w:val="center"/>
          </w:tcPr>
          <w:p w14:paraId="23C16432" w14:textId="77777777" w:rsidR="00722EE2" w:rsidRPr="0028146A" w:rsidRDefault="00722EE2" w:rsidP="008D25F8">
            <w:pPr>
              <w:pStyle w:val="TAC"/>
              <w:rPr>
                <w:rFonts w:eastAsia="Yu Mincho" w:cs="Arial"/>
                <w:sz w:val="16"/>
                <w:szCs w:val="18"/>
              </w:rPr>
            </w:pPr>
          </w:p>
        </w:tc>
        <w:tc>
          <w:tcPr>
            <w:tcW w:w="580" w:type="pct"/>
            <w:vMerge/>
            <w:vAlign w:val="center"/>
          </w:tcPr>
          <w:p w14:paraId="4D2D871A" w14:textId="77777777" w:rsidR="00722EE2" w:rsidRPr="0028146A" w:rsidRDefault="00722EE2" w:rsidP="008D25F8">
            <w:pPr>
              <w:pStyle w:val="TAC"/>
              <w:rPr>
                <w:rFonts w:eastAsia="Yu Mincho" w:cs="Arial"/>
                <w:sz w:val="16"/>
                <w:szCs w:val="18"/>
              </w:rPr>
            </w:pPr>
          </w:p>
        </w:tc>
      </w:tr>
      <w:tr w:rsidR="00722EE2" w:rsidRPr="0028146A" w14:paraId="4E3B306F" w14:textId="77777777" w:rsidTr="008D25F8">
        <w:trPr>
          <w:trHeight w:val="298"/>
        </w:trPr>
        <w:tc>
          <w:tcPr>
            <w:tcW w:w="303" w:type="pct"/>
            <w:vMerge/>
            <w:vAlign w:val="center"/>
          </w:tcPr>
          <w:p w14:paraId="59F59F78" w14:textId="77777777" w:rsidR="00722EE2" w:rsidRPr="0028146A" w:rsidRDefault="00722EE2" w:rsidP="008D25F8">
            <w:pPr>
              <w:pStyle w:val="TAC"/>
              <w:rPr>
                <w:rFonts w:eastAsia="Yu Mincho" w:cs="Arial"/>
                <w:sz w:val="16"/>
                <w:szCs w:val="18"/>
              </w:rPr>
            </w:pPr>
          </w:p>
        </w:tc>
        <w:tc>
          <w:tcPr>
            <w:tcW w:w="382" w:type="pct"/>
            <w:vMerge/>
            <w:vAlign w:val="center"/>
          </w:tcPr>
          <w:p w14:paraId="3EF3A3D2" w14:textId="77777777" w:rsidR="00722EE2" w:rsidRPr="0028146A" w:rsidRDefault="00722EE2" w:rsidP="008D25F8">
            <w:pPr>
              <w:pStyle w:val="TAC"/>
              <w:rPr>
                <w:rFonts w:eastAsia="Yu Mincho" w:cs="Arial"/>
                <w:sz w:val="16"/>
                <w:szCs w:val="18"/>
              </w:rPr>
            </w:pPr>
          </w:p>
        </w:tc>
        <w:tc>
          <w:tcPr>
            <w:tcW w:w="299" w:type="pct"/>
            <w:vMerge/>
            <w:vAlign w:val="center"/>
          </w:tcPr>
          <w:p w14:paraId="23E09857" w14:textId="77777777" w:rsidR="00722EE2" w:rsidRPr="0028146A" w:rsidRDefault="00722EE2" w:rsidP="008D25F8">
            <w:pPr>
              <w:pStyle w:val="TAC"/>
              <w:rPr>
                <w:rFonts w:cs="Arial"/>
                <w:sz w:val="16"/>
                <w:szCs w:val="18"/>
                <w:lang w:eastAsia="zh-CN"/>
              </w:rPr>
            </w:pPr>
          </w:p>
        </w:tc>
        <w:tc>
          <w:tcPr>
            <w:tcW w:w="464" w:type="pct"/>
            <w:vMerge/>
            <w:vAlign w:val="center"/>
          </w:tcPr>
          <w:p w14:paraId="7A410E67"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2CD28C97"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24684A69"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tcPr>
          <w:p w14:paraId="4FFB518B" w14:textId="77777777" w:rsidR="00722EE2" w:rsidRPr="00164F64" w:rsidRDefault="00722EE2" w:rsidP="008D25F8">
            <w:pPr>
              <w:pStyle w:val="TAC"/>
              <w:rPr>
                <w:rFonts w:cs="Arial"/>
                <w:sz w:val="16"/>
                <w:szCs w:val="18"/>
              </w:rPr>
            </w:pPr>
            <w:r w:rsidRPr="00164F64">
              <w:rPr>
                <w:sz w:val="16"/>
              </w:rPr>
              <w:t>148100</w:t>
            </w:r>
          </w:p>
        </w:tc>
        <w:tc>
          <w:tcPr>
            <w:tcW w:w="394" w:type="pct"/>
          </w:tcPr>
          <w:p w14:paraId="7774328F" w14:textId="77777777" w:rsidR="00722EE2" w:rsidRPr="00164F64" w:rsidRDefault="00722EE2" w:rsidP="008D25F8">
            <w:pPr>
              <w:pStyle w:val="TAC"/>
              <w:rPr>
                <w:rFonts w:cs="Arial"/>
                <w:sz w:val="16"/>
                <w:szCs w:val="18"/>
              </w:rPr>
            </w:pPr>
            <w:r w:rsidRPr="00164F64">
              <w:rPr>
                <w:sz w:val="16"/>
              </w:rPr>
              <w:t>740.5</w:t>
            </w:r>
          </w:p>
        </w:tc>
        <w:tc>
          <w:tcPr>
            <w:tcW w:w="439" w:type="pct"/>
          </w:tcPr>
          <w:p w14:paraId="3FC49BD3" w14:textId="77777777" w:rsidR="00722EE2" w:rsidRPr="00164F64" w:rsidRDefault="00722EE2" w:rsidP="008D25F8">
            <w:pPr>
              <w:pStyle w:val="TAC"/>
              <w:rPr>
                <w:rFonts w:cs="Arial"/>
                <w:sz w:val="16"/>
                <w:szCs w:val="18"/>
              </w:rPr>
            </w:pPr>
            <w:r w:rsidRPr="00164F64">
              <w:rPr>
                <w:sz w:val="16"/>
              </w:rPr>
              <w:t>159100</w:t>
            </w:r>
          </w:p>
        </w:tc>
        <w:tc>
          <w:tcPr>
            <w:tcW w:w="394" w:type="pct"/>
          </w:tcPr>
          <w:p w14:paraId="749ABB80" w14:textId="77777777" w:rsidR="00722EE2" w:rsidRPr="00164F64" w:rsidRDefault="00722EE2" w:rsidP="008D25F8">
            <w:pPr>
              <w:pStyle w:val="TAC"/>
              <w:rPr>
                <w:rFonts w:cs="Arial"/>
                <w:sz w:val="16"/>
                <w:szCs w:val="18"/>
              </w:rPr>
            </w:pPr>
            <w:r w:rsidRPr="00164F64">
              <w:rPr>
                <w:sz w:val="16"/>
              </w:rPr>
              <w:t>795.5</w:t>
            </w:r>
          </w:p>
        </w:tc>
        <w:tc>
          <w:tcPr>
            <w:tcW w:w="494" w:type="pct"/>
            <w:vMerge/>
            <w:vAlign w:val="center"/>
          </w:tcPr>
          <w:p w14:paraId="6F181323" w14:textId="77777777" w:rsidR="00722EE2" w:rsidRPr="0028146A" w:rsidRDefault="00722EE2" w:rsidP="008D25F8">
            <w:pPr>
              <w:pStyle w:val="TAC"/>
              <w:rPr>
                <w:rFonts w:eastAsia="Yu Mincho" w:cs="Arial"/>
                <w:sz w:val="16"/>
                <w:szCs w:val="18"/>
              </w:rPr>
            </w:pPr>
          </w:p>
        </w:tc>
        <w:tc>
          <w:tcPr>
            <w:tcW w:w="580" w:type="pct"/>
            <w:vMerge/>
            <w:vAlign w:val="center"/>
          </w:tcPr>
          <w:p w14:paraId="09A30673" w14:textId="77777777" w:rsidR="00722EE2" w:rsidRPr="0028146A" w:rsidRDefault="00722EE2" w:rsidP="008D25F8">
            <w:pPr>
              <w:pStyle w:val="TAC"/>
              <w:rPr>
                <w:rFonts w:eastAsia="Yu Mincho" w:cs="Arial"/>
                <w:sz w:val="16"/>
                <w:szCs w:val="18"/>
              </w:rPr>
            </w:pPr>
          </w:p>
        </w:tc>
      </w:tr>
      <w:tr w:rsidR="00722EE2" w:rsidRPr="0028146A" w14:paraId="312A2D24" w14:textId="77777777" w:rsidTr="008D25F8">
        <w:trPr>
          <w:trHeight w:val="86"/>
        </w:trPr>
        <w:tc>
          <w:tcPr>
            <w:tcW w:w="303" w:type="pct"/>
            <w:vMerge w:val="restart"/>
            <w:vAlign w:val="center"/>
            <w:hideMark/>
          </w:tcPr>
          <w:p w14:paraId="4FBDF72D" w14:textId="77777777" w:rsidR="00722EE2" w:rsidRPr="0028146A" w:rsidRDefault="00722EE2" w:rsidP="008D25F8">
            <w:pPr>
              <w:keepNext/>
              <w:keepLines/>
              <w:spacing w:after="0"/>
              <w:jc w:val="center"/>
              <w:rPr>
                <w:rFonts w:ascii="Arial" w:eastAsia="SimSun" w:hAnsi="Arial" w:cs="Arial"/>
                <w:sz w:val="16"/>
                <w:szCs w:val="18"/>
                <w:lang w:eastAsia="zh-CN"/>
              </w:rPr>
            </w:pPr>
            <w:r w:rsidRPr="0028146A">
              <w:rPr>
                <w:rFonts w:ascii="Arial" w:eastAsia="SimSun" w:hAnsi="Arial" w:cs="Arial"/>
                <w:sz w:val="16"/>
                <w:szCs w:val="18"/>
                <w:lang w:eastAsia="zh-CN"/>
              </w:rPr>
              <w:t>n30</w:t>
            </w:r>
          </w:p>
        </w:tc>
        <w:tc>
          <w:tcPr>
            <w:tcW w:w="382" w:type="pct"/>
            <w:vMerge w:val="restart"/>
            <w:vAlign w:val="center"/>
            <w:hideMark/>
          </w:tcPr>
          <w:p w14:paraId="45C065EB" w14:textId="77777777" w:rsidR="00722EE2" w:rsidRPr="0028146A" w:rsidRDefault="00722EE2" w:rsidP="008D25F8">
            <w:pPr>
              <w:keepNext/>
              <w:keepLines/>
              <w:spacing w:after="0"/>
              <w:jc w:val="center"/>
              <w:rPr>
                <w:rFonts w:ascii="Arial" w:eastAsia="SimSun" w:hAnsi="Arial" w:cs="Arial"/>
                <w:sz w:val="16"/>
                <w:szCs w:val="18"/>
                <w:lang w:eastAsia="zh-CN"/>
              </w:rPr>
            </w:pPr>
            <w:r w:rsidRPr="0028146A">
              <w:rPr>
                <w:rFonts w:ascii="Arial" w:eastAsia="SimSun" w:hAnsi="Arial" w:cs="Arial"/>
                <w:sz w:val="16"/>
                <w:szCs w:val="18"/>
                <w:lang w:eastAsia="zh-CN"/>
              </w:rPr>
              <w:t>10</w:t>
            </w:r>
          </w:p>
        </w:tc>
        <w:tc>
          <w:tcPr>
            <w:tcW w:w="299" w:type="pct"/>
            <w:vMerge w:val="restart"/>
            <w:vAlign w:val="center"/>
          </w:tcPr>
          <w:p w14:paraId="0112C9C8" w14:textId="77777777" w:rsidR="00722EE2" w:rsidRPr="0028146A" w:rsidRDefault="00722EE2" w:rsidP="008D25F8">
            <w:pPr>
              <w:keepNext/>
              <w:keepLines/>
              <w:spacing w:after="0"/>
              <w:jc w:val="center"/>
              <w:rPr>
                <w:rFonts w:ascii="Arial" w:eastAsia="SimSun" w:hAnsi="Arial" w:cs="Arial"/>
                <w:sz w:val="16"/>
                <w:szCs w:val="18"/>
                <w:lang w:eastAsia="zh-CN"/>
              </w:rPr>
            </w:pPr>
            <w:r w:rsidRPr="0028146A">
              <w:rPr>
                <w:rFonts w:ascii="Arial" w:hAnsi="Arial" w:cs="Arial"/>
                <w:sz w:val="16"/>
                <w:szCs w:val="18"/>
                <w:lang w:eastAsia="zh-CN"/>
              </w:rPr>
              <w:t>15</w:t>
            </w:r>
          </w:p>
        </w:tc>
        <w:tc>
          <w:tcPr>
            <w:tcW w:w="464" w:type="pct"/>
            <w:vMerge w:val="restart"/>
            <w:vAlign w:val="center"/>
          </w:tcPr>
          <w:p w14:paraId="48D3B63A"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7D02AE3A"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6AE2E699"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1DB55B6B"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Merge w:val="restart"/>
            <w:vAlign w:val="center"/>
          </w:tcPr>
          <w:p w14:paraId="5180D7A2" w14:textId="77777777" w:rsidR="00722EE2" w:rsidRPr="0028146A" w:rsidRDefault="00722EE2" w:rsidP="008D25F8">
            <w:pPr>
              <w:keepNext/>
              <w:keepLines/>
              <w:spacing w:after="0"/>
              <w:jc w:val="center"/>
              <w:rPr>
                <w:rFonts w:ascii="Arial" w:eastAsia="SimSun" w:hAnsi="Arial" w:cs="Arial"/>
                <w:sz w:val="16"/>
                <w:szCs w:val="18"/>
                <w:lang w:eastAsia="zh-CN"/>
              </w:rPr>
            </w:pPr>
            <w:r w:rsidRPr="0028146A">
              <w:rPr>
                <w:rFonts w:ascii="Arial" w:hAnsi="Arial" w:cs="Arial"/>
                <w:color w:val="000000"/>
                <w:sz w:val="16"/>
                <w:szCs w:val="18"/>
              </w:rPr>
              <w:t>462000</w:t>
            </w:r>
          </w:p>
        </w:tc>
        <w:tc>
          <w:tcPr>
            <w:tcW w:w="394" w:type="pct"/>
            <w:vMerge w:val="restart"/>
            <w:vAlign w:val="center"/>
          </w:tcPr>
          <w:p w14:paraId="56DD51CB" w14:textId="77777777" w:rsidR="00722EE2" w:rsidRPr="0028146A" w:rsidRDefault="00722EE2" w:rsidP="008D25F8">
            <w:pPr>
              <w:keepNext/>
              <w:keepLines/>
              <w:spacing w:after="0"/>
              <w:jc w:val="center"/>
              <w:rPr>
                <w:rFonts w:ascii="Arial" w:eastAsia="SimSun" w:hAnsi="Arial" w:cs="Arial"/>
                <w:sz w:val="16"/>
                <w:szCs w:val="18"/>
                <w:lang w:eastAsia="zh-CN"/>
              </w:rPr>
            </w:pPr>
            <w:r w:rsidRPr="0028146A">
              <w:rPr>
                <w:rFonts w:ascii="Arial" w:hAnsi="Arial" w:cs="Arial"/>
                <w:color w:val="000000"/>
                <w:sz w:val="16"/>
                <w:szCs w:val="18"/>
              </w:rPr>
              <w:t>2310</w:t>
            </w:r>
          </w:p>
        </w:tc>
        <w:tc>
          <w:tcPr>
            <w:tcW w:w="439" w:type="pct"/>
            <w:vMerge w:val="restart"/>
            <w:vAlign w:val="center"/>
          </w:tcPr>
          <w:p w14:paraId="0397C0D3" w14:textId="77777777" w:rsidR="00722EE2" w:rsidRPr="0028146A" w:rsidRDefault="00722EE2" w:rsidP="008D25F8">
            <w:pPr>
              <w:pStyle w:val="TAC"/>
              <w:rPr>
                <w:rFonts w:cs="Arial"/>
                <w:sz w:val="16"/>
                <w:szCs w:val="18"/>
              </w:rPr>
            </w:pPr>
            <w:r w:rsidRPr="0028146A">
              <w:rPr>
                <w:rFonts w:cs="Arial"/>
                <w:color w:val="000000"/>
                <w:sz w:val="16"/>
              </w:rPr>
              <w:t>471000</w:t>
            </w:r>
          </w:p>
        </w:tc>
        <w:tc>
          <w:tcPr>
            <w:tcW w:w="394" w:type="pct"/>
            <w:vMerge w:val="restart"/>
            <w:vAlign w:val="center"/>
          </w:tcPr>
          <w:p w14:paraId="6FCD1D97" w14:textId="77777777" w:rsidR="00722EE2" w:rsidRPr="0028146A" w:rsidRDefault="00722EE2" w:rsidP="008D25F8">
            <w:pPr>
              <w:pStyle w:val="TAC"/>
              <w:rPr>
                <w:rFonts w:cs="Arial"/>
                <w:sz w:val="16"/>
                <w:szCs w:val="18"/>
              </w:rPr>
            </w:pPr>
            <w:r w:rsidRPr="0028146A">
              <w:rPr>
                <w:rFonts w:cs="Arial"/>
                <w:color w:val="000000"/>
                <w:sz w:val="16"/>
              </w:rPr>
              <w:t>2355</w:t>
            </w:r>
          </w:p>
        </w:tc>
        <w:tc>
          <w:tcPr>
            <w:tcW w:w="494" w:type="pct"/>
            <w:vMerge w:val="restart"/>
            <w:vAlign w:val="center"/>
          </w:tcPr>
          <w:p w14:paraId="2AF519E0" w14:textId="77777777" w:rsidR="00722EE2" w:rsidRPr="0028146A" w:rsidRDefault="00722EE2" w:rsidP="008D25F8">
            <w:pPr>
              <w:keepNext/>
              <w:keepLines/>
              <w:spacing w:after="0"/>
              <w:jc w:val="center"/>
              <w:rPr>
                <w:rFonts w:ascii="Arial" w:eastAsia="SimSun" w:hAnsi="Arial" w:cs="Arial"/>
                <w:sz w:val="16"/>
                <w:szCs w:val="18"/>
                <w:lang w:eastAsia="zh-CN"/>
              </w:rPr>
            </w:pPr>
            <w:r w:rsidRPr="0028146A">
              <w:rPr>
                <w:rFonts w:ascii="Arial" w:eastAsia="SimSun" w:hAnsi="Arial" w:cs="Arial"/>
                <w:sz w:val="16"/>
                <w:szCs w:val="18"/>
              </w:rPr>
              <w:t>20@32</w:t>
            </w:r>
          </w:p>
        </w:tc>
        <w:tc>
          <w:tcPr>
            <w:tcW w:w="580" w:type="pct"/>
            <w:vMerge w:val="restart"/>
            <w:vAlign w:val="center"/>
          </w:tcPr>
          <w:p w14:paraId="17EE6F22"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52@0</w:t>
            </w:r>
          </w:p>
        </w:tc>
      </w:tr>
      <w:tr w:rsidR="00722EE2" w:rsidRPr="0028146A" w14:paraId="39C987FD" w14:textId="77777777" w:rsidTr="008D25F8">
        <w:trPr>
          <w:trHeight w:val="86"/>
        </w:trPr>
        <w:tc>
          <w:tcPr>
            <w:tcW w:w="303" w:type="pct"/>
            <w:vMerge/>
            <w:vAlign w:val="center"/>
          </w:tcPr>
          <w:p w14:paraId="3A1283FD" w14:textId="77777777" w:rsidR="00722EE2" w:rsidRPr="0028146A" w:rsidRDefault="00722EE2" w:rsidP="008D25F8">
            <w:pPr>
              <w:keepNext/>
              <w:keepLines/>
              <w:spacing w:after="0"/>
              <w:jc w:val="center"/>
              <w:rPr>
                <w:rFonts w:ascii="Arial" w:eastAsia="SimSun" w:hAnsi="Arial" w:cs="Arial"/>
                <w:sz w:val="16"/>
                <w:szCs w:val="18"/>
                <w:lang w:eastAsia="zh-CN"/>
              </w:rPr>
            </w:pPr>
          </w:p>
        </w:tc>
        <w:tc>
          <w:tcPr>
            <w:tcW w:w="382" w:type="pct"/>
            <w:vMerge/>
            <w:vAlign w:val="center"/>
          </w:tcPr>
          <w:p w14:paraId="735E4671" w14:textId="77777777" w:rsidR="00722EE2" w:rsidRPr="0028146A" w:rsidRDefault="00722EE2" w:rsidP="008D25F8">
            <w:pPr>
              <w:keepNext/>
              <w:keepLines/>
              <w:spacing w:after="0"/>
              <w:jc w:val="center"/>
              <w:rPr>
                <w:rFonts w:ascii="Arial" w:eastAsia="SimSun" w:hAnsi="Arial" w:cs="Arial"/>
                <w:sz w:val="16"/>
                <w:szCs w:val="18"/>
                <w:lang w:eastAsia="zh-CN"/>
              </w:rPr>
            </w:pPr>
          </w:p>
        </w:tc>
        <w:tc>
          <w:tcPr>
            <w:tcW w:w="299" w:type="pct"/>
            <w:vMerge/>
            <w:vAlign w:val="center"/>
          </w:tcPr>
          <w:p w14:paraId="02C14C79" w14:textId="77777777" w:rsidR="00722EE2" w:rsidRPr="0028146A" w:rsidRDefault="00722EE2" w:rsidP="008D25F8">
            <w:pPr>
              <w:keepNext/>
              <w:keepLines/>
              <w:spacing w:after="0"/>
              <w:jc w:val="center"/>
              <w:rPr>
                <w:rFonts w:ascii="Arial" w:hAnsi="Arial" w:cs="Arial"/>
                <w:sz w:val="16"/>
                <w:szCs w:val="18"/>
                <w:lang w:eastAsia="zh-CN"/>
              </w:rPr>
            </w:pPr>
          </w:p>
        </w:tc>
        <w:tc>
          <w:tcPr>
            <w:tcW w:w="464" w:type="pct"/>
            <w:vMerge/>
            <w:vAlign w:val="center"/>
          </w:tcPr>
          <w:p w14:paraId="4C9F7554"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1C64FA47"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68E22957"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Merge/>
            <w:vAlign w:val="center"/>
          </w:tcPr>
          <w:p w14:paraId="4758ED9C" w14:textId="77777777" w:rsidR="00722EE2" w:rsidRPr="0028146A" w:rsidRDefault="00722EE2" w:rsidP="008D25F8">
            <w:pPr>
              <w:pStyle w:val="TAC"/>
              <w:rPr>
                <w:rFonts w:cs="Arial"/>
                <w:color w:val="000000"/>
                <w:sz w:val="16"/>
                <w:szCs w:val="18"/>
              </w:rPr>
            </w:pPr>
          </w:p>
        </w:tc>
        <w:tc>
          <w:tcPr>
            <w:tcW w:w="394" w:type="pct"/>
            <w:vMerge/>
            <w:vAlign w:val="center"/>
          </w:tcPr>
          <w:p w14:paraId="39A04EF1" w14:textId="77777777" w:rsidR="00722EE2" w:rsidRPr="0028146A" w:rsidRDefault="00722EE2" w:rsidP="008D25F8">
            <w:pPr>
              <w:pStyle w:val="TAC"/>
              <w:rPr>
                <w:rFonts w:cs="Arial"/>
                <w:color w:val="000000"/>
                <w:sz w:val="16"/>
                <w:szCs w:val="18"/>
              </w:rPr>
            </w:pPr>
          </w:p>
        </w:tc>
        <w:tc>
          <w:tcPr>
            <w:tcW w:w="439" w:type="pct"/>
            <w:vMerge/>
            <w:vAlign w:val="center"/>
          </w:tcPr>
          <w:p w14:paraId="56014226" w14:textId="77777777" w:rsidR="00722EE2" w:rsidRPr="0028146A" w:rsidRDefault="00722EE2" w:rsidP="008D25F8">
            <w:pPr>
              <w:pStyle w:val="TAC"/>
              <w:rPr>
                <w:rFonts w:cs="Arial"/>
                <w:sz w:val="16"/>
                <w:szCs w:val="18"/>
              </w:rPr>
            </w:pPr>
          </w:p>
        </w:tc>
        <w:tc>
          <w:tcPr>
            <w:tcW w:w="394" w:type="pct"/>
            <w:vMerge/>
            <w:vAlign w:val="center"/>
          </w:tcPr>
          <w:p w14:paraId="09539A67" w14:textId="77777777" w:rsidR="00722EE2" w:rsidRPr="0028146A" w:rsidRDefault="00722EE2" w:rsidP="008D25F8">
            <w:pPr>
              <w:pStyle w:val="TAC"/>
              <w:rPr>
                <w:rFonts w:cs="Arial"/>
                <w:sz w:val="16"/>
                <w:szCs w:val="18"/>
              </w:rPr>
            </w:pPr>
          </w:p>
        </w:tc>
        <w:tc>
          <w:tcPr>
            <w:tcW w:w="494" w:type="pct"/>
            <w:vMerge/>
            <w:vAlign w:val="center"/>
          </w:tcPr>
          <w:p w14:paraId="675718CA" w14:textId="77777777" w:rsidR="00722EE2" w:rsidRPr="0028146A" w:rsidRDefault="00722EE2" w:rsidP="008D25F8">
            <w:pPr>
              <w:keepNext/>
              <w:keepLines/>
              <w:spacing w:after="0"/>
              <w:jc w:val="center"/>
              <w:rPr>
                <w:rFonts w:ascii="Arial" w:eastAsia="SimSun" w:hAnsi="Arial" w:cs="Arial"/>
                <w:sz w:val="16"/>
                <w:szCs w:val="18"/>
                <w:lang w:eastAsia="zh-CN"/>
              </w:rPr>
            </w:pPr>
          </w:p>
        </w:tc>
        <w:tc>
          <w:tcPr>
            <w:tcW w:w="580" w:type="pct"/>
            <w:vMerge/>
            <w:vAlign w:val="center"/>
          </w:tcPr>
          <w:p w14:paraId="135EE024" w14:textId="77777777" w:rsidR="00722EE2" w:rsidRPr="0028146A" w:rsidRDefault="00722EE2" w:rsidP="008D25F8">
            <w:pPr>
              <w:keepNext/>
              <w:keepLines/>
              <w:spacing w:after="0"/>
              <w:jc w:val="center"/>
              <w:rPr>
                <w:rFonts w:ascii="Arial" w:eastAsia="SimSun" w:hAnsi="Arial" w:cs="Arial"/>
                <w:sz w:val="16"/>
                <w:szCs w:val="18"/>
                <w:lang w:eastAsia="zh-CN"/>
              </w:rPr>
            </w:pPr>
          </w:p>
        </w:tc>
      </w:tr>
      <w:tr w:rsidR="00722EE2" w:rsidRPr="0028146A" w14:paraId="2E936D11" w14:textId="77777777" w:rsidTr="008D25F8">
        <w:trPr>
          <w:trHeight w:val="86"/>
        </w:trPr>
        <w:tc>
          <w:tcPr>
            <w:tcW w:w="303" w:type="pct"/>
            <w:vMerge/>
            <w:vAlign w:val="center"/>
          </w:tcPr>
          <w:p w14:paraId="0372D69F" w14:textId="77777777" w:rsidR="00722EE2" w:rsidRPr="0028146A" w:rsidRDefault="00722EE2" w:rsidP="008D25F8">
            <w:pPr>
              <w:keepNext/>
              <w:keepLines/>
              <w:spacing w:after="0"/>
              <w:jc w:val="center"/>
              <w:rPr>
                <w:rFonts w:ascii="Arial" w:eastAsia="SimSun" w:hAnsi="Arial" w:cs="Arial"/>
                <w:sz w:val="16"/>
                <w:szCs w:val="18"/>
                <w:lang w:eastAsia="zh-CN"/>
              </w:rPr>
            </w:pPr>
          </w:p>
        </w:tc>
        <w:tc>
          <w:tcPr>
            <w:tcW w:w="382" w:type="pct"/>
            <w:vMerge/>
            <w:vAlign w:val="center"/>
          </w:tcPr>
          <w:p w14:paraId="67A03FD7" w14:textId="77777777" w:rsidR="00722EE2" w:rsidRPr="0028146A" w:rsidRDefault="00722EE2" w:rsidP="008D25F8">
            <w:pPr>
              <w:keepNext/>
              <w:keepLines/>
              <w:spacing w:after="0"/>
              <w:jc w:val="center"/>
              <w:rPr>
                <w:rFonts w:ascii="Arial" w:eastAsia="SimSun" w:hAnsi="Arial" w:cs="Arial"/>
                <w:sz w:val="16"/>
                <w:szCs w:val="18"/>
                <w:lang w:eastAsia="zh-CN"/>
              </w:rPr>
            </w:pPr>
          </w:p>
        </w:tc>
        <w:tc>
          <w:tcPr>
            <w:tcW w:w="299" w:type="pct"/>
            <w:vMerge/>
            <w:vAlign w:val="center"/>
          </w:tcPr>
          <w:p w14:paraId="09BE1026" w14:textId="77777777" w:rsidR="00722EE2" w:rsidRPr="0028146A" w:rsidRDefault="00722EE2" w:rsidP="008D25F8">
            <w:pPr>
              <w:keepNext/>
              <w:keepLines/>
              <w:spacing w:after="0"/>
              <w:jc w:val="center"/>
              <w:rPr>
                <w:rFonts w:ascii="Arial" w:hAnsi="Arial" w:cs="Arial"/>
                <w:sz w:val="16"/>
                <w:szCs w:val="18"/>
                <w:lang w:eastAsia="zh-CN"/>
              </w:rPr>
            </w:pPr>
          </w:p>
        </w:tc>
        <w:tc>
          <w:tcPr>
            <w:tcW w:w="464" w:type="pct"/>
            <w:vMerge/>
            <w:vAlign w:val="center"/>
          </w:tcPr>
          <w:p w14:paraId="5B7E2AA4"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1236AF32"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56EBCDEE"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Merge/>
            <w:vAlign w:val="center"/>
          </w:tcPr>
          <w:p w14:paraId="2F480937" w14:textId="77777777" w:rsidR="00722EE2" w:rsidRPr="0028146A" w:rsidRDefault="00722EE2" w:rsidP="008D25F8">
            <w:pPr>
              <w:pStyle w:val="TAC"/>
              <w:rPr>
                <w:rFonts w:cs="Arial"/>
                <w:color w:val="000000"/>
                <w:sz w:val="16"/>
                <w:szCs w:val="18"/>
              </w:rPr>
            </w:pPr>
          </w:p>
        </w:tc>
        <w:tc>
          <w:tcPr>
            <w:tcW w:w="394" w:type="pct"/>
            <w:vMerge/>
            <w:vAlign w:val="center"/>
          </w:tcPr>
          <w:p w14:paraId="79965014" w14:textId="77777777" w:rsidR="00722EE2" w:rsidRPr="0028146A" w:rsidRDefault="00722EE2" w:rsidP="008D25F8">
            <w:pPr>
              <w:pStyle w:val="TAC"/>
              <w:rPr>
                <w:rFonts w:cs="Arial"/>
                <w:color w:val="000000"/>
                <w:sz w:val="16"/>
                <w:szCs w:val="18"/>
              </w:rPr>
            </w:pPr>
          </w:p>
        </w:tc>
        <w:tc>
          <w:tcPr>
            <w:tcW w:w="439" w:type="pct"/>
            <w:vMerge/>
            <w:vAlign w:val="center"/>
          </w:tcPr>
          <w:p w14:paraId="168B0BF3" w14:textId="77777777" w:rsidR="00722EE2" w:rsidRPr="0028146A" w:rsidRDefault="00722EE2" w:rsidP="008D25F8">
            <w:pPr>
              <w:pStyle w:val="TAC"/>
              <w:rPr>
                <w:rFonts w:cs="Arial"/>
                <w:sz w:val="16"/>
                <w:szCs w:val="18"/>
              </w:rPr>
            </w:pPr>
          </w:p>
        </w:tc>
        <w:tc>
          <w:tcPr>
            <w:tcW w:w="394" w:type="pct"/>
            <w:vMerge/>
            <w:vAlign w:val="center"/>
          </w:tcPr>
          <w:p w14:paraId="6F562657" w14:textId="77777777" w:rsidR="00722EE2" w:rsidRPr="0028146A" w:rsidRDefault="00722EE2" w:rsidP="008D25F8">
            <w:pPr>
              <w:pStyle w:val="TAC"/>
              <w:rPr>
                <w:rFonts w:cs="Arial"/>
                <w:sz w:val="16"/>
                <w:szCs w:val="18"/>
              </w:rPr>
            </w:pPr>
          </w:p>
        </w:tc>
        <w:tc>
          <w:tcPr>
            <w:tcW w:w="494" w:type="pct"/>
            <w:vMerge/>
            <w:vAlign w:val="center"/>
          </w:tcPr>
          <w:p w14:paraId="5709D93B" w14:textId="77777777" w:rsidR="00722EE2" w:rsidRPr="0028146A" w:rsidRDefault="00722EE2" w:rsidP="008D25F8">
            <w:pPr>
              <w:keepNext/>
              <w:keepLines/>
              <w:spacing w:after="0"/>
              <w:jc w:val="center"/>
              <w:rPr>
                <w:rFonts w:ascii="Arial" w:eastAsia="SimSun" w:hAnsi="Arial" w:cs="Arial"/>
                <w:sz w:val="16"/>
                <w:szCs w:val="18"/>
                <w:lang w:eastAsia="zh-CN"/>
              </w:rPr>
            </w:pPr>
          </w:p>
        </w:tc>
        <w:tc>
          <w:tcPr>
            <w:tcW w:w="580" w:type="pct"/>
            <w:vMerge/>
            <w:vAlign w:val="center"/>
          </w:tcPr>
          <w:p w14:paraId="2FDF8F91" w14:textId="77777777" w:rsidR="00722EE2" w:rsidRPr="0028146A" w:rsidRDefault="00722EE2" w:rsidP="008D25F8">
            <w:pPr>
              <w:keepNext/>
              <w:keepLines/>
              <w:spacing w:after="0"/>
              <w:jc w:val="center"/>
              <w:rPr>
                <w:rFonts w:ascii="Arial" w:eastAsia="SimSun" w:hAnsi="Arial" w:cs="Arial"/>
                <w:sz w:val="16"/>
                <w:szCs w:val="18"/>
                <w:lang w:eastAsia="zh-CN"/>
              </w:rPr>
            </w:pPr>
          </w:p>
        </w:tc>
      </w:tr>
      <w:tr w:rsidR="00722EE2" w:rsidRPr="0028146A" w14:paraId="38CF89FF" w14:textId="77777777" w:rsidTr="008D25F8">
        <w:trPr>
          <w:trHeight w:val="86"/>
        </w:trPr>
        <w:tc>
          <w:tcPr>
            <w:tcW w:w="303" w:type="pct"/>
            <w:vMerge w:val="restart"/>
            <w:vAlign w:val="center"/>
            <w:hideMark/>
          </w:tcPr>
          <w:p w14:paraId="68CBF246" w14:textId="77777777" w:rsidR="00722EE2" w:rsidRPr="0028146A" w:rsidRDefault="00722EE2" w:rsidP="008D25F8">
            <w:pPr>
              <w:pStyle w:val="TAC"/>
              <w:rPr>
                <w:rFonts w:eastAsia="Yu Mincho" w:cs="Arial"/>
                <w:sz w:val="16"/>
                <w:szCs w:val="18"/>
              </w:rPr>
            </w:pPr>
            <w:r w:rsidRPr="0028146A">
              <w:rPr>
                <w:rFonts w:eastAsia="Yu Mincho" w:cs="Arial"/>
                <w:sz w:val="16"/>
                <w:szCs w:val="18"/>
              </w:rPr>
              <w:t>n34</w:t>
            </w:r>
          </w:p>
        </w:tc>
        <w:tc>
          <w:tcPr>
            <w:tcW w:w="382" w:type="pct"/>
            <w:vMerge w:val="restart"/>
            <w:vAlign w:val="center"/>
            <w:hideMark/>
          </w:tcPr>
          <w:p w14:paraId="731A641C" w14:textId="77777777" w:rsidR="00722EE2" w:rsidRPr="0028146A" w:rsidRDefault="00722EE2" w:rsidP="008D25F8">
            <w:pPr>
              <w:pStyle w:val="TAC"/>
              <w:rPr>
                <w:rFonts w:eastAsia="Yu Mincho" w:cs="Arial"/>
                <w:sz w:val="16"/>
                <w:szCs w:val="18"/>
              </w:rPr>
            </w:pPr>
            <w:r w:rsidRPr="0028146A">
              <w:rPr>
                <w:rFonts w:eastAsia="Yu Mincho" w:cs="Arial"/>
                <w:sz w:val="16"/>
                <w:szCs w:val="18"/>
              </w:rPr>
              <w:t>10</w:t>
            </w:r>
          </w:p>
        </w:tc>
        <w:tc>
          <w:tcPr>
            <w:tcW w:w="299" w:type="pct"/>
            <w:vMerge w:val="restart"/>
            <w:vAlign w:val="center"/>
          </w:tcPr>
          <w:p w14:paraId="567F699A"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71031448"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1E2DF81B"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6493F7A7"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1B90A553"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Align w:val="center"/>
          </w:tcPr>
          <w:p w14:paraId="17232AF6" w14:textId="77777777" w:rsidR="00722EE2" w:rsidRPr="0028146A" w:rsidRDefault="00722EE2" w:rsidP="008D25F8">
            <w:pPr>
              <w:pStyle w:val="TAC"/>
              <w:rPr>
                <w:rFonts w:cs="Arial"/>
                <w:sz w:val="16"/>
                <w:szCs w:val="18"/>
              </w:rPr>
            </w:pPr>
            <w:r w:rsidRPr="0028146A">
              <w:rPr>
                <w:rFonts w:cs="Arial"/>
                <w:sz w:val="16"/>
                <w:szCs w:val="18"/>
              </w:rPr>
              <w:t>403000</w:t>
            </w:r>
          </w:p>
        </w:tc>
        <w:tc>
          <w:tcPr>
            <w:tcW w:w="394" w:type="pct"/>
            <w:vAlign w:val="center"/>
          </w:tcPr>
          <w:p w14:paraId="3B33CF9F" w14:textId="77777777" w:rsidR="00722EE2" w:rsidRPr="0028146A" w:rsidRDefault="00722EE2" w:rsidP="008D25F8">
            <w:pPr>
              <w:pStyle w:val="TAC"/>
              <w:rPr>
                <w:rFonts w:cs="Arial"/>
                <w:sz w:val="16"/>
                <w:szCs w:val="18"/>
              </w:rPr>
            </w:pPr>
            <w:r w:rsidRPr="0028146A">
              <w:rPr>
                <w:rFonts w:cs="Arial"/>
                <w:sz w:val="16"/>
                <w:szCs w:val="18"/>
              </w:rPr>
              <w:t>2015</w:t>
            </w:r>
          </w:p>
        </w:tc>
        <w:tc>
          <w:tcPr>
            <w:tcW w:w="439" w:type="pct"/>
            <w:vAlign w:val="center"/>
          </w:tcPr>
          <w:p w14:paraId="4DB0DFB3" w14:textId="77777777" w:rsidR="00722EE2" w:rsidRPr="0028146A" w:rsidRDefault="00722EE2" w:rsidP="008D25F8">
            <w:pPr>
              <w:pStyle w:val="TAC"/>
              <w:rPr>
                <w:rFonts w:cs="Arial"/>
                <w:sz w:val="16"/>
                <w:szCs w:val="18"/>
              </w:rPr>
            </w:pPr>
            <w:r w:rsidRPr="0028146A">
              <w:rPr>
                <w:rFonts w:cs="Arial"/>
                <w:sz w:val="16"/>
                <w:szCs w:val="18"/>
              </w:rPr>
              <w:t>403000</w:t>
            </w:r>
          </w:p>
        </w:tc>
        <w:tc>
          <w:tcPr>
            <w:tcW w:w="394" w:type="pct"/>
            <w:vAlign w:val="center"/>
          </w:tcPr>
          <w:p w14:paraId="1582C72C" w14:textId="77777777" w:rsidR="00722EE2" w:rsidRPr="0028146A" w:rsidRDefault="00722EE2" w:rsidP="008D25F8">
            <w:pPr>
              <w:pStyle w:val="TAC"/>
              <w:rPr>
                <w:rFonts w:cs="Arial"/>
                <w:sz w:val="16"/>
                <w:szCs w:val="18"/>
              </w:rPr>
            </w:pPr>
            <w:r w:rsidRPr="0028146A">
              <w:rPr>
                <w:rFonts w:cs="Arial"/>
                <w:sz w:val="16"/>
                <w:szCs w:val="18"/>
              </w:rPr>
              <w:t>2015</w:t>
            </w:r>
          </w:p>
        </w:tc>
        <w:tc>
          <w:tcPr>
            <w:tcW w:w="494" w:type="pct"/>
            <w:vMerge w:val="restart"/>
            <w:vAlign w:val="center"/>
          </w:tcPr>
          <w:p w14:paraId="551FA119" w14:textId="77777777" w:rsidR="00722EE2" w:rsidRPr="0028146A" w:rsidRDefault="00722EE2" w:rsidP="008D25F8">
            <w:pPr>
              <w:pStyle w:val="TAC"/>
              <w:rPr>
                <w:rFonts w:eastAsia="Yu Mincho" w:cs="Arial"/>
                <w:sz w:val="16"/>
                <w:szCs w:val="18"/>
              </w:rPr>
            </w:pPr>
            <w:r w:rsidRPr="0028146A">
              <w:rPr>
                <w:rFonts w:cs="Arial"/>
                <w:sz w:val="16"/>
                <w:szCs w:val="18"/>
              </w:rPr>
              <w:t>50@0</w:t>
            </w:r>
          </w:p>
        </w:tc>
        <w:tc>
          <w:tcPr>
            <w:tcW w:w="580" w:type="pct"/>
            <w:vMerge w:val="restart"/>
            <w:vAlign w:val="center"/>
          </w:tcPr>
          <w:p w14:paraId="39742C2D"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52@0</w:t>
            </w:r>
          </w:p>
        </w:tc>
      </w:tr>
      <w:tr w:rsidR="00722EE2" w:rsidRPr="0028146A" w14:paraId="3D9BA973" w14:textId="77777777" w:rsidTr="008D25F8">
        <w:trPr>
          <w:trHeight w:val="86"/>
        </w:trPr>
        <w:tc>
          <w:tcPr>
            <w:tcW w:w="303" w:type="pct"/>
            <w:vMerge/>
            <w:vAlign w:val="center"/>
          </w:tcPr>
          <w:p w14:paraId="0CEDD8B3" w14:textId="77777777" w:rsidR="00722EE2" w:rsidRPr="0028146A" w:rsidRDefault="00722EE2" w:rsidP="008D25F8">
            <w:pPr>
              <w:pStyle w:val="TAC"/>
              <w:rPr>
                <w:rFonts w:eastAsia="Yu Mincho" w:cs="Arial"/>
                <w:sz w:val="16"/>
                <w:szCs w:val="18"/>
              </w:rPr>
            </w:pPr>
          </w:p>
        </w:tc>
        <w:tc>
          <w:tcPr>
            <w:tcW w:w="382" w:type="pct"/>
            <w:vMerge/>
            <w:vAlign w:val="center"/>
          </w:tcPr>
          <w:p w14:paraId="1B9F156F" w14:textId="77777777" w:rsidR="00722EE2" w:rsidRPr="0028146A" w:rsidRDefault="00722EE2" w:rsidP="008D25F8">
            <w:pPr>
              <w:pStyle w:val="TAC"/>
              <w:rPr>
                <w:rFonts w:eastAsia="Yu Mincho" w:cs="Arial"/>
                <w:sz w:val="16"/>
                <w:szCs w:val="18"/>
              </w:rPr>
            </w:pPr>
          </w:p>
        </w:tc>
        <w:tc>
          <w:tcPr>
            <w:tcW w:w="299" w:type="pct"/>
            <w:vMerge/>
            <w:vAlign w:val="center"/>
          </w:tcPr>
          <w:p w14:paraId="410604F6" w14:textId="77777777" w:rsidR="00722EE2" w:rsidRPr="0028146A" w:rsidRDefault="00722EE2" w:rsidP="008D25F8">
            <w:pPr>
              <w:pStyle w:val="TAC"/>
              <w:rPr>
                <w:rFonts w:cs="Arial"/>
                <w:sz w:val="16"/>
                <w:szCs w:val="18"/>
                <w:lang w:eastAsia="zh-CN"/>
              </w:rPr>
            </w:pPr>
          </w:p>
        </w:tc>
        <w:tc>
          <w:tcPr>
            <w:tcW w:w="464" w:type="pct"/>
            <w:vMerge/>
            <w:vAlign w:val="center"/>
          </w:tcPr>
          <w:p w14:paraId="1EF92FB4"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58A7DA2A"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3A696BED"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Align w:val="center"/>
          </w:tcPr>
          <w:p w14:paraId="795E47CC" w14:textId="77777777" w:rsidR="00722EE2" w:rsidRPr="0028146A" w:rsidRDefault="00722EE2" w:rsidP="008D25F8">
            <w:pPr>
              <w:pStyle w:val="TAC"/>
              <w:rPr>
                <w:rFonts w:cs="Arial"/>
                <w:sz w:val="16"/>
                <w:szCs w:val="18"/>
              </w:rPr>
            </w:pPr>
            <w:r w:rsidRPr="0028146A">
              <w:rPr>
                <w:rFonts w:cs="Arial"/>
                <w:sz w:val="16"/>
                <w:szCs w:val="18"/>
              </w:rPr>
              <w:t>403500</w:t>
            </w:r>
          </w:p>
        </w:tc>
        <w:tc>
          <w:tcPr>
            <w:tcW w:w="394" w:type="pct"/>
            <w:vAlign w:val="center"/>
          </w:tcPr>
          <w:p w14:paraId="30F5621C" w14:textId="77777777" w:rsidR="00722EE2" w:rsidRPr="0028146A" w:rsidRDefault="00722EE2" w:rsidP="008D25F8">
            <w:pPr>
              <w:pStyle w:val="TAC"/>
              <w:rPr>
                <w:rFonts w:cs="Arial"/>
                <w:sz w:val="16"/>
                <w:szCs w:val="18"/>
              </w:rPr>
            </w:pPr>
            <w:r w:rsidRPr="0028146A">
              <w:rPr>
                <w:rFonts w:cs="Arial"/>
                <w:sz w:val="16"/>
                <w:szCs w:val="18"/>
              </w:rPr>
              <w:t>2017.5</w:t>
            </w:r>
          </w:p>
        </w:tc>
        <w:tc>
          <w:tcPr>
            <w:tcW w:w="439" w:type="pct"/>
            <w:vAlign w:val="center"/>
          </w:tcPr>
          <w:p w14:paraId="50C18F88" w14:textId="77777777" w:rsidR="00722EE2" w:rsidRPr="0028146A" w:rsidRDefault="00722EE2" w:rsidP="008D25F8">
            <w:pPr>
              <w:pStyle w:val="TAC"/>
              <w:rPr>
                <w:rFonts w:cs="Arial"/>
                <w:sz w:val="16"/>
                <w:szCs w:val="18"/>
              </w:rPr>
            </w:pPr>
            <w:r w:rsidRPr="0028146A">
              <w:rPr>
                <w:rFonts w:cs="Arial"/>
                <w:sz w:val="16"/>
                <w:szCs w:val="18"/>
              </w:rPr>
              <w:t>403500</w:t>
            </w:r>
          </w:p>
        </w:tc>
        <w:tc>
          <w:tcPr>
            <w:tcW w:w="394" w:type="pct"/>
            <w:vAlign w:val="center"/>
          </w:tcPr>
          <w:p w14:paraId="2CAC3990" w14:textId="77777777" w:rsidR="00722EE2" w:rsidRPr="0028146A" w:rsidRDefault="00722EE2" w:rsidP="008D25F8">
            <w:pPr>
              <w:pStyle w:val="TAC"/>
              <w:rPr>
                <w:rFonts w:cs="Arial"/>
                <w:sz w:val="16"/>
                <w:szCs w:val="18"/>
              </w:rPr>
            </w:pPr>
            <w:r w:rsidRPr="0028146A">
              <w:rPr>
                <w:rFonts w:cs="Arial"/>
                <w:sz w:val="16"/>
                <w:szCs w:val="18"/>
              </w:rPr>
              <w:t>2017.5</w:t>
            </w:r>
          </w:p>
        </w:tc>
        <w:tc>
          <w:tcPr>
            <w:tcW w:w="494" w:type="pct"/>
            <w:vMerge/>
            <w:vAlign w:val="center"/>
          </w:tcPr>
          <w:p w14:paraId="66290507" w14:textId="77777777" w:rsidR="00722EE2" w:rsidRPr="0028146A" w:rsidRDefault="00722EE2" w:rsidP="008D25F8">
            <w:pPr>
              <w:pStyle w:val="TAC"/>
              <w:rPr>
                <w:rFonts w:eastAsia="Yu Mincho" w:cs="Arial"/>
                <w:sz w:val="16"/>
                <w:szCs w:val="18"/>
              </w:rPr>
            </w:pPr>
          </w:p>
        </w:tc>
        <w:tc>
          <w:tcPr>
            <w:tcW w:w="580" w:type="pct"/>
            <w:vMerge/>
            <w:vAlign w:val="center"/>
          </w:tcPr>
          <w:p w14:paraId="4EB2D4D4" w14:textId="77777777" w:rsidR="00722EE2" w:rsidRPr="0028146A" w:rsidRDefault="00722EE2" w:rsidP="008D25F8">
            <w:pPr>
              <w:pStyle w:val="TAC"/>
              <w:rPr>
                <w:rFonts w:eastAsia="Yu Mincho" w:cs="Arial"/>
                <w:sz w:val="16"/>
                <w:szCs w:val="18"/>
              </w:rPr>
            </w:pPr>
          </w:p>
        </w:tc>
      </w:tr>
      <w:tr w:rsidR="00722EE2" w:rsidRPr="0028146A" w14:paraId="636C3969" w14:textId="77777777" w:rsidTr="008D25F8">
        <w:trPr>
          <w:trHeight w:val="86"/>
        </w:trPr>
        <w:tc>
          <w:tcPr>
            <w:tcW w:w="303" w:type="pct"/>
            <w:vMerge/>
            <w:vAlign w:val="center"/>
          </w:tcPr>
          <w:p w14:paraId="17C071DA" w14:textId="77777777" w:rsidR="00722EE2" w:rsidRPr="0028146A" w:rsidRDefault="00722EE2" w:rsidP="008D25F8">
            <w:pPr>
              <w:pStyle w:val="TAC"/>
              <w:rPr>
                <w:rFonts w:eastAsia="Yu Mincho" w:cs="Arial"/>
                <w:sz w:val="16"/>
                <w:szCs w:val="18"/>
              </w:rPr>
            </w:pPr>
          </w:p>
        </w:tc>
        <w:tc>
          <w:tcPr>
            <w:tcW w:w="382" w:type="pct"/>
            <w:vMerge/>
            <w:vAlign w:val="center"/>
          </w:tcPr>
          <w:p w14:paraId="4CDC8033" w14:textId="77777777" w:rsidR="00722EE2" w:rsidRPr="0028146A" w:rsidRDefault="00722EE2" w:rsidP="008D25F8">
            <w:pPr>
              <w:pStyle w:val="TAC"/>
              <w:rPr>
                <w:rFonts w:eastAsia="Yu Mincho" w:cs="Arial"/>
                <w:sz w:val="16"/>
                <w:szCs w:val="18"/>
              </w:rPr>
            </w:pPr>
          </w:p>
        </w:tc>
        <w:tc>
          <w:tcPr>
            <w:tcW w:w="299" w:type="pct"/>
            <w:vMerge/>
            <w:vAlign w:val="center"/>
          </w:tcPr>
          <w:p w14:paraId="422F13B9" w14:textId="77777777" w:rsidR="00722EE2" w:rsidRPr="0028146A" w:rsidRDefault="00722EE2" w:rsidP="008D25F8">
            <w:pPr>
              <w:pStyle w:val="TAC"/>
              <w:rPr>
                <w:rFonts w:cs="Arial"/>
                <w:sz w:val="16"/>
                <w:szCs w:val="18"/>
                <w:lang w:eastAsia="zh-CN"/>
              </w:rPr>
            </w:pPr>
          </w:p>
        </w:tc>
        <w:tc>
          <w:tcPr>
            <w:tcW w:w="464" w:type="pct"/>
            <w:vMerge/>
            <w:vAlign w:val="center"/>
          </w:tcPr>
          <w:p w14:paraId="231468F7"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610B8D84"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1340ED3A"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Align w:val="center"/>
          </w:tcPr>
          <w:p w14:paraId="3CD98F9B" w14:textId="77777777" w:rsidR="00722EE2" w:rsidRPr="0028146A" w:rsidRDefault="00722EE2" w:rsidP="008D25F8">
            <w:pPr>
              <w:pStyle w:val="TAC"/>
              <w:rPr>
                <w:rFonts w:cs="Arial"/>
                <w:sz w:val="16"/>
                <w:szCs w:val="18"/>
              </w:rPr>
            </w:pPr>
            <w:r w:rsidRPr="0028146A">
              <w:rPr>
                <w:rFonts w:cs="Arial"/>
                <w:sz w:val="16"/>
                <w:szCs w:val="18"/>
              </w:rPr>
              <w:t>404000</w:t>
            </w:r>
          </w:p>
        </w:tc>
        <w:tc>
          <w:tcPr>
            <w:tcW w:w="394" w:type="pct"/>
            <w:vAlign w:val="center"/>
          </w:tcPr>
          <w:p w14:paraId="0166F65E" w14:textId="77777777" w:rsidR="00722EE2" w:rsidRPr="0028146A" w:rsidRDefault="00722EE2" w:rsidP="008D25F8">
            <w:pPr>
              <w:pStyle w:val="TAC"/>
              <w:rPr>
                <w:rFonts w:cs="Arial"/>
                <w:sz w:val="16"/>
                <w:szCs w:val="18"/>
              </w:rPr>
            </w:pPr>
            <w:r w:rsidRPr="0028146A">
              <w:rPr>
                <w:rFonts w:cs="Arial"/>
                <w:sz w:val="16"/>
                <w:szCs w:val="18"/>
              </w:rPr>
              <w:t>2020</w:t>
            </w:r>
          </w:p>
        </w:tc>
        <w:tc>
          <w:tcPr>
            <w:tcW w:w="439" w:type="pct"/>
            <w:vAlign w:val="center"/>
          </w:tcPr>
          <w:p w14:paraId="66062B72" w14:textId="77777777" w:rsidR="00722EE2" w:rsidRPr="0028146A" w:rsidRDefault="00722EE2" w:rsidP="008D25F8">
            <w:pPr>
              <w:pStyle w:val="TAC"/>
              <w:rPr>
                <w:rFonts w:cs="Arial"/>
                <w:sz w:val="16"/>
                <w:szCs w:val="18"/>
              </w:rPr>
            </w:pPr>
            <w:r w:rsidRPr="0028146A">
              <w:rPr>
                <w:rFonts w:cs="Arial"/>
                <w:sz w:val="16"/>
                <w:szCs w:val="18"/>
              </w:rPr>
              <w:t>404000</w:t>
            </w:r>
          </w:p>
        </w:tc>
        <w:tc>
          <w:tcPr>
            <w:tcW w:w="394" w:type="pct"/>
            <w:vAlign w:val="center"/>
          </w:tcPr>
          <w:p w14:paraId="15BD9035" w14:textId="77777777" w:rsidR="00722EE2" w:rsidRPr="0028146A" w:rsidRDefault="00722EE2" w:rsidP="008D25F8">
            <w:pPr>
              <w:pStyle w:val="TAC"/>
              <w:rPr>
                <w:rFonts w:cs="Arial"/>
                <w:sz w:val="16"/>
                <w:szCs w:val="18"/>
              </w:rPr>
            </w:pPr>
            <w:r w:rsidRPr="0028146A">
              <w:rPr>
                <w:rFonts w:cs="Arial"/>
                <w:sz w:val="16"/>
                <w:szCs w:val="18"/>
              </w:rPr>
              <w:t>2020</w:t>
            </w:r>
          </w:p>
        </w:tc>
        <w:tc>
          <w:tcPr>
            <w:tcW w:w="494" w:type="pct"/>
            <w:vMerge/>
            <w:vAlign w:val="center"/>
          </w:tcPr>
          <w:p w14:paraId="2451ED64" w14:textId="77777777" w:rsidR="00722EE2" w:rsidRPr="0028146A" w:rsidRDefault="00722EE2" w:rsidP="008D25F8">
            <w:pPr>
              <w:pStyle w:val="TAC"/>
              <w:rPr>
                <w:rFonts w:eastAsia="Yu Mincho" w:cs="Arial"/>
                <w:sz w:val="16"/>
                <w:szCs w:val="18"/>
              </w:rPr>
            </w:pPr>
          </w:p>
        </w:tc>
        <w:tc>
          <w:tcPr>
            <w:tcW w:w="580" w:type="pct"/>
            <w:vMerge/>
            <w:vAlign w:val="center"/>
          </w:tcPr>
          <w:p w14:paraId="760CC847" w14:textId="77777777" w:rsidR="00722EE2" w:rsidRPr="0028146A" w:rsidRDefault="00722EE2" w:rsidP="008D25F8">
            <w:pPr>
              <w:pStyle w:val="TAC"/>
              <w:rPr>
                <w:rFonts w:eastAsia="Yu Mincho" w:cs="Arial"/>
                <w:sz w:val="16"/>
                <w:szCs w:val="18"/>
              </w:rPr>
            </w:pPr>
          </w:p>
        </w:tc>
      </w:tr>
      <w:tr w:rsidR="00722EE2" w:rsidRPr="0028146A" w14:paraId="17D532CD" w14:textId="77777777" w:rsidTr="008D25F8">
        <w:trPr>
          <w:trHeight w:val="86"/>
        </w:trPr>
        <w:tc>
          <w:tcPr>
            <w:tcW w:w="303" w:type="pct"/>
            <w:vMerge w:val="restart"/>
            <w:vAlign w:val="center"/>
            <w:hideMark/>
          </w:tcPr>
          <w:p w14:paraId="49E36775" w14:textId="77777777" w:rsidR="00722EE2" w:rsidRPr="0028146A" w:rsidRDefault="00722EE2" w:rsidP="008D25F8">
            <w:pPr>
              <w:pStyle w:val="TAC"/>
              <w:rPr>
                <w:rFonts w:eastAsia="Yu Mincho" w:cs="Arial"/>
                <w:sz w:val="16"/>
                <w:szCs w:val="18"/>
              </w:rPr>
            </w:pPr>
            <w:r w:rsidRPr="0028146A">
              <w:rPr>
                <w:rFonts w:eastAsia="Yu Mincho" w:cs="Arial"/>
                <w:sz w:val="16"/>
                <w:szCs w:val="18"/>
              </w:rPr>
              <w:t>n38</w:t>
            </w:r>
          </w:p>
        </w:tc>
        <w:tc>
          <w:tcPr>
            <w:tcW w:w="382" w:type="pct"/>
            <w:vMerge w:val="restart"/>
            <w:vAlign w:val="center"/>
            <w:hideMark/>
          </w:tcPr>
          <w:p w14:paraId="3404C613" w14:textId="77777777" w:rsidR="00722EE2" w:rsidRPr="0028146A" w:rsidRDefault="00722EE2" w:rsidP="008D25F8">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362FA730"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5D2D9F92"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3A4F9AA7"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1AECC0C0"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07AB558D"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Align w:val="center"/>
          </w:tcPr>
          <w:p w14:paraId="52FDC6DB" w14:textId="77777777" w:rsidR="00722EE2" w:rsidRPr="0028146A" w:rsidRDefault="00722EE2" w:rsidP="008D25F8">
            <w:pPr>
              <w:pStyle w:val="TAC"/>
              <w:rPr>
                <w:rFonts w:cs="Arial"/>
                <w:sz w:val="16"/>
                <w:szCs w:val="18"/>
              </w:rPr>
            </w:pPr>
            <w:r w:rsidRPr="0028146A">
              <w:rPr>
                <w:rFonts w:cs="Arial"/>
                <w:sz w:val="16"/>
                <w:szCs w:val="18"/>
              </w:rPr>
              <w:t>515500</w:t>
            </w:r>
          </w:p>
        </w:tc>
        <w:tc>
          <w:tcPr>
            <w:tcW w:w="394" w:type="pct"/>
            <w:vAlign w:val="center"/>
          </w:tcPr>
          <w:p w14:paraId="6CC2A815" w14:textId="77777777" w:rsidR="00722EE2" w:rsidRPr="0028146A" w:rsidRDefault="00722EE2" w:rsidP="008D25F8">
            <w:pPr>
              <w:pStyle w:val="TAC"/>
              <w:rPr>
                <w:rFonts w:cs="Arial"/>
                <w:sz w:val="16"/>
                <w:szCs w:val="18"/>
              </w:rPr>
            </w:pPr>
            <w:r w:rsidRPr="0028146A">
              <w:rPr>
                <w:rFonts w:cs="Arial"/>
                <w:sz w:val="16"/>
                <w:szCs w:val="18"/>
              </w:rPr>
              <w:t>2577.5</w:t>
            </w:r>
          </w:p>
        </w:tc>
        <w:tc>
          <w:tcPr>
            <w:tcW w:w="439" w:type="pct"/>
            <w:vAlign w:val="center"/>
          </w:tcPr>
          <w:p w14:paraId="02B71662" w14:textId="77777777" w:rsidR="00722EE2" w:rsidRPr="0028146A" w:rsidRDefault="00722EE2" w:rsidP="008D25F8">
            <w:pPr>
              <w:pStyle w:val="TAC"/>
              <w:rPr>
                <w:rFonts w:cs="Arial"/>
                <w:sz w:val="16"/>
                <w:szCs w:val="18"/>
              </w:rPr>
            </w:pPr>
            <w:r w:rsidRPr="0028146A">
              <w:rPr>
                <w:rFonts w:cs="Arial"/>
                <w:sz w:val="16"/>
                <w:szCs w:val="18"/>
              </w:rPr>
              <w:t>515500</w:t>
            </w:r>
          </w:p>
        </w:tc>
        <w:tc>
          <w:tcPr>
            <w:tcW w:w="394" w:type="pct"/>
            <w:vAlign w:val="center"/>
          </w:tcPr>
          <w:p w14:paraId="44E25EAE" w14:textId="77777777" w:rsidR="00722EE2" w:rsidRPr="0028146A" w:rsidRDefault="00722EE2" w:rsidP="008D25F8">
            <w:pPr>
              <w:pStyle w:val="TAC"/>
              <w:rPr>
                <w:rFonts w:cs="Arial"/>
                <w:sz w:val="16"/>
                <w:szCs w:val="18"/>
              </w:rPr>
            </w:pPr>
            <w:r w:rsidRPr="0028146A">
              <w:rPr>
                <w:rFonts w:cs="Arial"/>
                <w:sz w:val="16"/>
                <w:szCs w:val="18"/>
              </w:rPr>
              <w:t>2577.5</w:t>
            </w:r>
          </w:p>
        </w:tc>
        <w:tc>
          <w:tcPr>
            <w:tcW w:w="494" w:type="pct"/>
            <w:vMerge w:val="restart"/>
            <w:vAlign w:val="center"/>
          </w:tcPr>
          <w:p w14:paraId="3B571214" w14:textId="77777777" w:rsidR="00722EE2" w:rsidRPr="0028146A" w:rsidRDefault="00722EE2" w:rsidP="008D25F8">
            <w:pPr>
              <w:pStyle w:val="TAC"/>
              <w:rPr>
                <w:rFonts w:eastAsia="Yu Mincho" w:cs="Arial"/>
                <w:sz w:val="16"/>
                <w:szCs w:val="18"/>
              </w:rPr>
            </w:pPr>
            <w:r w:rsidRPr="0028146A">
              <w:rPr>
                <w:rFonts w:eastAsia="SimSun" w:cs="Arial"/>
                <w:sz w:val="16"/>
                <w:szCs w:val="18"/>
              </w:rPr>
              <w:t>75@0</w:t>
            </w:r>
          </w:p>
        </w:tc>
        <w:tc>
          <w:tcPr>
            <w:tcW w:w="580" w:type="pct"/>
            <w:vMerge w:val="restart"/>
            <w:vAlign w:val="center"/>
          </w:tcPr>
          <w:p w14:paraId="165D6415"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79@0</w:t>
            </w:r>
          </w:p>
        </w:tc>
      </w:tr>
      <w:tr w:rsidR="00722EE2" w:rsidRPr="0028146A" w14:paraId="1303B1F2" w14:textId="77777777" w:rsidTr="008D25F8">
        <w:trPr>
          <w:trHeight w:val="86"/>
        </w:trPr>
        <w:tc>
          <w:tcPr>
            <w:tcW w:w="303" w:type="pct"/>
            <w:vMerge/>
            <w:vAlign w:val="center"/>
          </w:tcPr>
          <w:p w14:paraId="690AACA6" w14:textId="77777777" w:rsidR="00722EE2" w:rsidRPr="0028146A" w:rsidRDefault="00722EE2" w:rsidP="008D25F8">
            <w:pPr>
              <w:pStyle w:val="TAC"/>
              <w:rPr>
                <w:rFonts w:eastAsia="Yu Mincho" w:cs="Arial"/>
                <w:sz w:val="16"/>
                <w:szCs w:val="18"/>
              </w:rPr>
            </w:pPr>
          </w:p>
        </w:tc>
        <w:tc>
          <w:tcPr>
            <w:tcW w:w="382" w:type="pct"/>
            <w:vMerge/>
            <w:vAlign w:val="center"/>
          </w:tcPr>
          <w:p w14:paraId="598E55C3" w14:textId="77777777" w:rsidR="00722EE2" w:rsidRPr="0028146A" w:rsidRDefault="00722EE2" w:rsidP="008D25F8">
            <w:pPr>
              <w:pStyle w:val="TAC"/>
              <w:rPr>
                <w:rFonts w:eastAsia="Yu Mincho" w:cs="Arial"/>
                <w:sz w:val="16"/>
                <w:szCs w:val="18"/>
              </w:rPr>
            </w:pPr>
          </w:p>
        </w:tc>
        <w:tc>
          <w:tcPr>
            <w:tcW w:w="299" w:type="pct"/>
            <w:vMerge/>
            <w:vAlign w:val="center"/>
          </w:tcPr>
          <w:p w14:paraId="447D048A" w14:textId="77777777" w:rsidR="00722EE2" w:rsidRPr="0028146A" w:rsidRDefault="00722EE2" w:rsidP="008D25F8">
            <w:pPr>
              <w:pStyle w:val="TAC"/>
              <w:rPr>
                <w:rFonts w:cs="Arial"/>
                <w:sz w:val="16"/>
                <w:szCs w:val="18"/>
                <w:lang w:eastAsia="zh-CN"/>
              </w:rPr>
            </w:pPr>
          </w:p>
        </w:tc>
        <w:tc>
          <w:tcPr>
            <w:tcW w:w="464" w:type="pct"/>
            <w:vMerge/>
            <w:vAlign w:val="center"/>
          </w:tcPr>
          <w:p w14:paraId="0B23EECA"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7C8C67E3"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317A6B9F"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Align w:val="center"/>
          </w:tcPr>
          <w:p w14:paraId="407F8BDA" w14:textId="77777777" w:rsidR="00722EE2" w:rsidRPr="0028146A" w:rsidRDefault="00722EE2" w:rsidP="008D25F8">
            <w:pPr>
              <w:pStyle w:val="TAC"/>
              <w:rPr>
                <w:rFonts w:cs="Arial"/>
                <w:sz w:val="16"/>
                <w:szCs w:val="18"/>
              </w:rPr>
            </w:pPr>
            <w:r w:rsidRPr="0028146A">
              <w:rPr>
                <w:rFonts w:cs="Arial"/>
                <w:sz w:val="16"/>
                <w:szCs w:val="18"/>
              </w:rPr>
              <w:t>519000</w:t>
            </w:r>
          </w:p>
        </w:tc>
        <w:tc>
          <w:tcPr>
            <w:tcW w:w="394" w:type="pct"/>
            <w:vAlign w:val="center"/>
          </w:tcPr>
          <w:p w14:paraId="782502E8" w14:textId="77777777" w:rsidR="00722EE2" w:rsidRPr="0028146A" w:rsidRDefault="00722EE2" w:rsidP="008D25F8">
            <w:pPr>
              <w:pStyle w:val="TAC"/>
              <w:rPr>
                <w:rFonts w:cs="Arial"/>
                <w:sz w:val="16"/>
                <w:szCs w:val="18"/>
              </w:rPr>
            </w:pPr>
            <w:r w:rsidRPr="0028146A">
              <w:rPr>
                <w:rFonts w:cs="Arial"/>
                <w:sz w:val="16"/>
                <w:szCs w:val="18"/>
              </w:rPr>
              <w:t>2595</w:t>
            </w:r>
          </w:p>
        </w:tc>
        <w:tc>
          <w:tcPr>
            <w:tcW w:w="439" w:type="pct"/>
            <w:vAlign w:val="center"/>
          </w:tcPr>
          <w:p w14:paraId="3EED80E2" w14:textId="77777777" w:rsidR="00722EE2" w:rsidRPr="0028146A" w:rsidRDefault="00722EE2" w:rsidP="008D25F8">
            <w:pPr>
              <w:pStyle w:val="TAC"/>
              <w:rPr>
                <w:rFonts w:cs="Arial"/>
                <w:sz w:val="16"/>
                <w:szCs w:val="18"/>
              </w:rPr>
            </w:pPr>
            <w:r w:rsidRPr="0028146A">
              <w:rPr>
                <w:rFonts w:cs="Arial"/>
                <w:sz w:val="16"/>
                <w:szCs w:val="18"/>
              </w:rPr>
              <w:t>519000</w:t>
            </w:r>
          </w:p>
        </w:tc>
        <w:tc>
          <w:tcPr>
            <w:tcW w:w="394" w:type="pct"/>
            <w:vAlign w:val="center"/>
          </w:tcPr>
          <w:p w14:paraId="387628A8" w14:textId="77777777" w:rsidR="00722EE2" w:rsidRPr="0028146A" w:rsidRDefault="00722EE2" w:rsidP="008D25F8">
            <w:pPr>
              <w:pStyle w:val="TAC"/>
              <w:rPr>
                <w:rFonts w:cs="Arial"/>
                <w:sz w:val="16"/>
                <w:szCs w:val="18"/>
              </w:rPr>
            </w:pPr>
            <w:r w:rsidRPr="0028146A">
              <w:rPr>
                <w:rFonts w:cs="Arial"/>
                <w:sz w:val="16"/>
                <w:szCs w:val="18"/>
              </w:rPr>
              <w:t>2595</w:t>
            </w:r>
          </w:p>
        </w:tc>
        <w:tc>
          <w:tcPr>
            <w:tcW w:w="494" w:type="pct"/>
            <w:vMerge/>
            <w:vAlign w:val="center"/>
          </w:tcPr>
          <w:p w14:paraId="2802849B" w14:textId="77777777" w:rsidR="00722EE2" w:rsidRPr="0028146A" w:rsidRDefault="00722EE2" w:rsidP="008D25F8">
            <w:pPr>
              <w:pStyle w:val="TAC"/>
              <w:rPr>
                <w:rFonts w:eastAsia="Yu Mincho" w:cs="Arial"/>
                <w:sz w:val="16"/>
                <w:szCs w:val="18"/>
              </w:rPr>
            </w:pPr>
          </w:p>
        </w:tc>
        <w:tc>
          <w:tcPr>
            <w:tcW w:w="580" w:type="pct"/>
            <w:vMerge/>
            <w:vAlign w:val="center"/>
          </w:tcPr>
          <w:p w14:paraId="03A60468" w14:textId="77777777" w:rsidR="00722EE2" w:rsidRPr="0028146A" w:rsidRDefault="00722EE2" w:rsidP="008D25F8">
            <w:pPr>
              <w:pStyle w:val="TAC"/>
              <w:rPr>
                <w:rFonts w:eastAsia="Yu Mincho" w:cs="Arial"/>
                <w:sz w:val="16"/>
                <w:szCs w:val="18"/>
              </w:rPr>
            </w:pPr>
          </w:p>
        </w:tc>
      </w:tr>
      <w:tr w:rsidR="00722EE2" w:rsidRPr="0028146A" w14:paraId="73CE5CEF" w14:textId="77777777" w:rsidTr="008D25F8">
        <w:trPr>
          <w:trHeight w:val="86"/>
        </w:trPr>
        <w:tc>
          <w:tcPr>
            <w:tcW w:w="303" w:type="pct"/>
            <w:vMerge/>
            <w:vAlign w:val="center"/>
          </w:tcPr>
          <w:p w14:paraId="0FCE522E" w14:textId="77777777" w:rsidR="00722EE2" w:rsidRPr="0028146A" w:rsidRDefault="00722EE2" w:rsidP="008D25F8">
            <w:pPr>
              <w:pStyle w:val="TAC"/>
              <w:rPr>
                <w:rFonts w:eastAsia="Yu Mincho" w:cs="Arial"/>
                <w:sz w:val="16"/>
                <w:szCs w:val="18"/>
              </w:rPr>
            </w:pPr>
          </w:p>
        </w:tc>
        <w:tc>
          <w:tcPr>
            <w:tcW w:w="382" w:type="pct"/>
            <w:vMerge/>
            <w:vAlign w:val="center"/>
          </w:tcPr>
          <w:p w14:paraId="79336A33" w14:textId="77777777" w:rsidR="00722EE2" w:rsidRPr="0028146A" w:rsidRDefault="00722EE2" w:rsidP="008D25F8">
            <w:pPr>
              <w:pStyle w:val="TAC"/>
              <w:rPr>
                <w:rFonts w:eastAsia="Yu Mincho" w:cs="Arial"/>
                <w:sz w:val="16"/>
                <w:szCs w:val="18"/>
              </w:rPr>
            </w:pPr>
          </w:p>
        </w:tc>
        <w:tc>
          <w:tcPr>
            <w:tcW w:w="299" w:type="pct"/>
            <w:vMerge/>
            <w:vAlign w:val="center"/>
          </w:tcPr>
          <w:p w14:paraId="447E2F46" w14:textId="77777777" w:rsidR="00722EE2" w:rsidRPr="0028146A" w:rsidRDefault="00722EE2" w:rsidP="008D25F8">
            <w:pPr>
              <w:pStyle w:val="TAC"/>
              <w:rPr>
                <w:rFonts w:cs="Arial"/>
                <w:sz w:val="16"/>
                <w:szCs w:val="18"/>
                <w:lang w:eastAsia="zh-CN"/>
              </w:rPr>
            </w:pPr>
          </w:p>
        </w:tc>
        <w:tc>
          <w:tcPr>
            <w:tcW w:w="464" w:type="pct"/>
            <w:vMerge/>
            <w:vAlign w:val="center"/>
          </w:tcPr>
          <w:p w14:paraId="37E856F0"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675C0C1A"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51493642"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Align w:val="center"/>
          </w:tcPr>
          <w:p w14:paraId="00B362A3" w14:textId="77777777" w:rsidR="00722EE2" w:rsidRPr="0028146A" w:rsidRDefault="00722EE2" w:rsidP="008D25F8">
            <w:pPr>
              <w:pStyle w:val="TAC"/>
              <w:rPr>
                <w:rFonts w:cs="Arial"/>
                <w:sz w:val="16"/>
                <w:szCs w:val="18"/>
              </w:rPr>
            </w:pPr>
            <w:r w:rsidRPr="0028146A">
              <w:rPr>
                <w:rFonts w:cs="Arial"/>
                <w:sz w:val="16"/>
                <w:szCs w:val="18"/>
              </w:rPr>
              <w:t>522500</w:t>
            </w:r>
          </w:p>
        </w:tc>
        <w:tc>
          <w:tcPr>
            <w:tcW w:w="394" w:type="pct"/>
            <w:vAlign w:val="center"/>
          </w:tcPr>
          <w:p w14:paraId="7CDBC6D3" w14:textId="77777777" w:rsidR="00722EE2" w:rsidRPr="0028146A" w:rsidRDefault="00722EE2" w:rsidP="008D25F8">
            <w:pPr>
              <w:pStyle w:val="TAC"/>
              <w:rPr>
                <w:rFonts w:cs="Arial"/>
                <w:sz w:val="16"/>
                <w:szCs w:val="18"/>
              </w:rPr>
            </w:pPr>
            <w:r w:rsidRPr="0028146A">
              <w:rPr>
                <w:rFonts w:cs="Arial"/>
                <w:sz w:val="16"/>
                <w:szCs w:val="18"/>
              </w:rPr>
              <w:t>2612.5</w:t>
            </w:r>
          </w:p>
        </w:tc>
        <w:tc>
          <w:tcPr>
            <w:tcW w:w="439" w:type="pct"/>
            <w:vAlign w:val="center"/>
          </w:tcPr>
          <w:p w14:paraId="16679507" w14:textId="77777777" w:rsidR="00722EE2" w:rsidRPr="0028146A" w:rsidRDefault="00722EE2" w:rsidP="008D25F8">
            <w:pPr>
              <w:pStyle w:val="TAC"/>
              <w:rPr>
                <w:rFonts w:cs="Arial"/>
                <w:sz w:val="16"/>
                <w:szCs w:val="18"/>
              </w:rPr>
            </w:pPr>
            <w:r w:rsidRPr="0028146A">
              <w:rPr>
                <w:rFonts w:cs="Arial"/>
                <w:sz w:val="16"/>
                <w:szCs w:val="18"/>
              </w:rPr>
              <w:t>522500</w:t>
            </w:r>
          </w:p>
        </w:tc>
        <w:tc>
          <w:tcPr>
            <w:tcW w:w="394" w:type="pct"/>
            <w:vAlign w:val="center"/>
          </w:tcPr>
          <w:p w14:paraId="1ECCDCAD" w14:textId="77777777" w:rsidR="00722EE2" w:rsidRPr="0028146A" w:rsidRDefault="00722EE2" w:rsidP="008D25F8">
            <w:pPr>
              <w:pStyle w:val="TAC"/>
              <w:rPr>
                <w:rFonts w:cs="Arial"/>
                <w:sz w:val="16"/>
                <w:szCs w:val="18"/>
              </w:rPr>
            </w:pPr>
            <w:r w:rsidRPr="0028146A">
              <w:rPr>
                <w:rFonts w:cs="Arial"/>
                <w:sz w:val="16"/>
                <w:szCs w:val="18"/>
              </w:rPr>
              <w:t>2612.5</w:t>
            </w:r>
          </w:p>
        </w:tc>
        <w:tc>
          <w:tcPr>
            <w:tcW w:w="494" w:type="pct"/>
            <w:vMerge/>
            <w:vAlign w:val="center"/>
          </w:tcPr>
          <w:p w14:paraId="343A95FD" w14:textId="77777777" w:rsidR="00722EE2" w:rsidRPr="0028146A" w:rsidRDefault="00722EE2" w:rsidP="008D25F8">
            <w:pPr>
              <w:pStyle w:val="TAC"/>
              <w:rPr>
                <w:rFonts w:eastAsia="Yu Mincho" w:cs="Arial"/>
                <w:sz w:val="16"/>
                <w:szCs w:val="18"/>
              </w:rPr>
            </w:pPr>
          </w:p>
        </w:tc>
        <w:tc>
          <w:tcPr>
            <w:tcW w:w="580" w:type="pct"/>
            <w:vMerge/>
            <w:vAlign w:val="center"/>
          </w:tcPr>
          <w:p w14:paraId="4698ED24" w14:textId="77777777" w:rsidR="00722EE2" w:rsidRPr="0028146A" w:rsidRDefault="00722EE2" w:rsidP="008D25F8">
            <w:pPr>
              <w:pStyle w:val="TAC"/>
              <w:rPr>
                <w:rFonts w:eastAsia="Yu Mincho" w:cs="Arial"/>
                <w:sz w:val="16"/>
                <w:szCs w:val="18"/>
              </w:rPr>
            </w:pPr>
          </w:p>
        </w:tc>
      </w:tr>
      <w:tr w:rsidR="00722EE2" w:rsidRPr="0028146A" w14:paraId="04E235FA" w14:textId="77777777" w:rsidTr="008D25F8">
        <w:trPr>
          <w:trHeight w:val="86"/>
        </w:trPr>
        <w:tc>
          <w:tcPr>
            <w:tcW w:w="303" w:type="pct"/>
            <w:vMerge w:val="restart"/>
            <w:vAlign w:val="center"/>
            <w:hideMark/>
          </w:tcPr>
          <w:p w14:paraId="4ED03B61" w14:textId="77777777" w:rsidR="00722EE2" w:rsidRPr="0028146A" w:rsidRDefault="00722EE2" w:rsidP="008D25F8">
            <w:pPr>
              <w:pStyle w:val="TAC"/>
              <w:rPr>
                <w:rFonts w:eastAsia="Yu Mincho" w:cs="Arial"/>
                <w:sz w:val="16"/>
                <w:szCs w:val="18"/>
              </w:rPr>
            </w:pPr>
            <w:r w:rsidRPr="0028146A">
              <w:rPr>
                <w:rFonts w:eastAsia="Yu Mincho" w:cs="Arial"/>
                <w:sz w:val="16"/>
                <w:szCs w:val="18"/>
              </w:rPr>
              <w:t>n39</w:t>
            </w:r>
          </w:p>
        </w:tc>
        <w:tc>
          <w:tcPr>
            <w:tcW w:w="382" w:type="pct"/>
            <w:vMerge w:val="restart"/>
            <w:vAlign w:val="center"/>
            <w:hideMark/>
          </w:tcPr>
          <w:p w14:paraId="2582CA23" w14:textId="77777777" w:rsidR="00722EE2" w:rsidRPr="0028146A" w:rsidRDefault="00722EE2" w:rsidP="008D25F8">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259168A6"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56686A2A"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7EBDC07E"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508EAFE9"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0CFF6D84"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tcPr>
          <w:p w14:paraId="3E191BB3" w14:textId="77777777" w:rsidR="00722EE2" w:rsidRPr="00164F64" w:rsidRDefault="00722EE2" w:rsidP="008D25F8">
            <w:pPr>
              <w:pStyle w:val="TAC"/>
              <w:rPr>
                <w:rFonts w:cs="Arial"/>
                <w:sz w:val="16"/>
                <w:szCs w:val="18"/>
              </w:rPr>
            </w:pPr>
            <w:r w:rsidRPr="00164F64">
              <w:rPr>
                <w:sz w:val="16"/>
              </w:rPr>
              <w:t>377500</w:t>
            </w:r>
          </w:p>
        </w:tc>
        <w:tc>
          <w:tcPr>
            <w:tcW w:w="394" w:type="pct"/>
          </w:tcPr>
          <w:p w14:paraId="64486516" w14:textId="77777777" w:rsidR="00722EE2" w:rsidRPr="00164F64" w:rsidRDefault="00722EE2" w:rsidP="008D25F8">
            <w:pPr>
              <w:pStyle w:val="TAC"/>
              <w:rPr>
                <w:rFonts w:cs="Arial"/>
                <w:sz w:val="16"/>
                <w:szCs w:val="18"/>
              </w:rPr>
            </w:pPr>
            <w:r w:rsidRPr="00164F64">
              <w:rPr>
                <w:sz w:val="16"/>
              </w:rPr>
              <w:t>1887.5</w:t>
            </w:r>
          </w:p>
        </w:tc>
        <w:tc>
          <w:tcPr>
            <w:tcW w:w="439" w:type="pct"/>
          </w:tcPr>
          <w:p w14:paraId="485AECA3" w14:textId="77777777" w:rsidR="00722EE2" w:rsidRPr="00164F64" w:rsidRDefault="00722EE2" w:rsidP="008D25F8">
            <w:pPr>
              <w:pStyle w:val="TAC"/>
              <w:rPr>
                <w:rFonts w:cs="Arial"/>
                <w:sz w:val="16"/>
                <w:szCs w:val="18"/>
              </w:rPr>
            </w:pPr>
            <w:r w:rsidRPr="00164F64">
              <w:rPr>
                <w:sz w:val="16"/>
              </w:rPr>
              <w:t>377500</w:t>
            </w:r>
          </w:p>
        </w:tc>
        <w:tc>
          <w:tcPr>
            <w:tcW w:w="394" w:type="pct"/>
          </w:tcPr>
          <w:p w14:paraId="6334F56A" w14:textId="77777777" w:rsidR="00722EE2" w:rsidRPr="00164F64" w:rsidRDefault="00722EE2" w:rsidP="008D25F8">
            <w:pPr>
              <w:pStyle w:val="TAC"/>
              <w:rPr>
                <w:rFonts w:cs="Arial"/>
                <w:sz w:val="16"/>
                <w:szCs w:val="18"/>
              </w:rPr>
            </w:pPr>
            <w:r w:rsidRPr="00164F64">
              <w:rPr>
                <w:sz w:val="16"/>
              </w:rPr>
              <w:t>1887.5</w:t>
            </w:r>
          </w:p>
        </w:tc>
        <w:tc>
          <w:tcPr>
            <w:tcW w:w="494" w:type="pct"/>
            <w:vMerge w:val="restart"/>
            <w:vAlign w:val="center"/>
          </w:tcPr>
          <w:p w14:paraId="01B7D94D" w14:textId="77777777" w:rsidR="00722EE2" w:rsidRPr="0028146A" w:rsidRDefault="00722EE2" w:rsidP="008D25F8">
            <w:pPr>
              <w:pStyle w:val="TAC"/>
              <w:rPr>
                <w:rFonts w:eastAsia="Yu Mincho" w:cs="Arial"/>
                <w:sz w:val="16"/>
                <w:szCs w:val="18"/>
              </w:rPr>
            </w:pPr>
            <w:r w:rsidRPr="0028146A">
              <w:rPr>
                <w:rFonts w:cs="Arial"/>
                <w:sz w:val="16"/>
                <w:szCs w:val="18"/>
              </w:rPr>
              <w:t>75@0</w:t>
            </w:r>
          </w:p>
        </w:tc>
        <w:tc>
          <w:tcPr>
            <w:tcW w:w="580" w:type="pct"/>
            <w:vMerge w:val="restart"/>
            <w:vAlign w:val="center"/>
          </w:tcPr>
          <w:p w14:paraId="051800C5"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79@0</w:t>
            </w:r>
          </w:p>
        </w:tc>
      </w:tr>
      <w:tr w:rsidR="00722EE2" w:rsidRPr="0028146A" w14:paraId="271E95BC" w14:textId="77777777" w:rsidTr="008D25F8">
        <w:trPr>
          <w:trHeight w:val="86"/>
        </w:trPr>
        <w:tc>
          <w:tcPr>
            <w:tcW w:w="303" w:type="pct"/>
            <w:vMerge/>
            <w:vAlign w:val="center"/>
          </w:tcPr>
          <w:p w14:paraId="753D68F6" w14:textId="77777777" w:rsidR="00722EE2" w:rsidRPr="0028146A" w:rsidRDefault="00722EE2" w:rsidP="008D25F8">
            <w:pPr>
              <w:pStyle w:val="TAC"/>
              <w:rPr>
                <w:rFonts w:eastAsia="Yu Mincho" w:cs="Arial"/>
                <w:sz w:val="16"/>
                <w:szCs w:val="18"/>
              </w:rPr>
            </w:pPr>
          </w:p>
        </w:tc>
        <w:tc>
          <w:tcPr>
            <w:tcW w:w="382" w:type="pct"/>
            <w:vMerge/>
            <w:vAlign w:val="center"/>
          </w:tcPr>
          <w:p w14:paraId="4FF09C4E" w14:textId="77777777" w:rsidR="00722EE2" w:rsidRPr="0028146A" w:rsidRDefault="00722EE2" w:rsidP="008D25F8">
            <w:pPr>
              <w:pStyle w:val="TAC"/>
              <w:rPr>
                <w:rFonts w:eastAsia="Yu Mincho" w:cs="Arial"/>
                <w:sz w:val="16"/>
                <w:szCs w:val="18"/>
              </w:rPr>
            </w:pPr>
          </w:p>
        </w:tc>
        <w:tc>
          <w:tcPr>
            <w:tcW w:w="299" w:type="pct"/>
            <w:vMerge/>
            <w:vAlign w:val="center"/>
          </w:tcPr>
          <w:p w14:paraId="5CA947B5" w14:textId="77777777" w:rsidR="00722EE2" w:rsidRPr="0028146A" w:rsidRDefault="00722EE2" w:rsidP="008D25F8">
            <w:pPr>
              <w:pStyle w:val="TAC"/>
              <w:rPr>
                <w:rFonts w:cs="Arial"/>
                <w:sz w:val="16"/>
                <w:szCs w:val="18"/>
                <w:lang w:eastAsia="zh-CN"/>
              </w:rPr>
            </w:pPr>
          </w:p>
        </w:tc>
        <w:tc>
          <w:tcPr>
            <w:tcW w:w="464" w:type="pct"/>
            <w:vMerge/>
            <w:vAlign w:val="center"/>
          </w:tcPr>
          <w:p w14:paraId="6530CFC1"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1C9F19A0"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1EA6C1EE"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tcPr>
          <w:p w14:paraId="7E6A80C7" w14:textId="77777777" w:rsidR="00722EE2" w:rsidRPr="00164F64" w:rsidRDefault="00722EE2" w:rsidP="008D25F8">
            <w:pPr>
              <w:pStyle w:val="TAC"/>
              <w:rPr>
                <w:rFonts w:cs="Arial"/>
                <w:sz w:val="16"/>
                <w:szCs w:val="18"/>
              </w:rPr>
            </w:pPr>
            <w:r w:rsidRPr="00164F64">
              <w:rPr>
                <w:sz w:val="16"/>
              </w:rPr>
              <w:t>380000</w:t>
            </w:r>
          </w:p>
        </w:tc>
        <w:tc>
          <w:tcPr>
            <w:tcW w:w="394" w:type="pct"/>
          </w:tcPr>
          <w:p w14:paraId="56DB50C5" w14:textId="77777777" w:rsidR="00722EE2" w:rsidRPr="00164F64" w:rsidRDefault="00722EE2" w:rsidP="008D25F8">
            <w:pPr>
              <w:pStyle w:val="TAC"/>
              <w:rPr>
                <w:rFonts w:cs="Arial"/>
                <w:sz w:val="16"/>
                <w:szCs w:val="18"/>
              </w:rPr>
            </w:pPr>
            <w:r w:rsidRPr="00164F64">
              <w:rPr>
                <w:sz w:val="16"/>
              </w:rPr>
              <w:t>1900</w:t>
            </w:r>
          </w:p>
        </w:tc>
        <w:tc>
          <w:tcPr>
            <w:tcW w:w="439" w:type="pct"/>
          </w:tcPr>
          <w:p w14:paraId="36B686C9" w14:textId="77777777" w:rsidR="00722EE2" w:rsidRPr="00164F64" w:rsidRDefault="00722EE2" w:rsidP="008D25F8">
            <w:pPr>
              <w:pStyle w:val="TAC"/>
              <w:rPr>
                <w:rFonts w:cs="Arial"/>
                <w:sz w:val="16"/>
                <w:szCs w:val="18"/>
              </w:rPr>
            </w:pPr>
            <w:r w:rsidRPr="00164F64">
              <w:rPr>
                <w:sz w:val="16"/>
              </w:rPr>
              <w:t>380000</w:t>
            </w:r>
          </w:p>
        </w:tc>
        <w:tc>
          <w:tcPr>
            <w:tcW w:w="394" w:type="pct"/>
          </w:tcPr>
          <w:p w14:paraId="135D921B" w14:textId="77777777" w:rsidR="00722EE2" w:rsidRPr="00164F64" w:rsidRDefault="00722EE2" w:rsidP="008D25F8">
            <w:pPr>
              <w:pStyle w:val="TAC"/>
              <w:rPr>
                <w:rFonts w:cs="Arial"/>
                <w:sz w:val="16"/>
                <w:szCs w:val="18"/>
              </w:rPr>
            </w:pPr>
            <w:r w:rsidRPr="00164F64">
              <w:rPr>
                <w:sz w:val="16"/>
              </w:rPr>
              <w:t>1900</w:t>
            </w:r>
          </w:p>
        </w:tc>
        <w:tc>
          <w:tcPr>
            <w:tcW w:w="494" w:type="pct"/>
            <w:vMerge/>
            <w:vAlign w:val="center"/>
          </w:tcPr>
          <w:p w14:paraId="07BADB6C" w14:textId="77777777" w:rsidR="00722EE2" w:rsidRPr="0028146A" w:rsidRDefault="00722EE2" w:rsidP="008D25F8">
            <w:pPr>
              <w:pStyle w:val="TAC"/>
              <w:rPr>
                <w:rFonts w:eastAsia="Yu Mincho" w:cs="Arial"/>
                <w:sz w:val="16"/>
                <w:szCs w:val="18"/>
              </w:rPr>
            </w:pPr>
          </w:p>
        </w:tc>
        <w:tc>
          <w:tcPr>
            <w:tcW w:w="580" w:type="pct"/>
            <w:vMerge/>
            <w:vAlign w:val="center"/>
          </w:tcPr>
          <w:p w14:paraId="268067E5" w14:textId="77777777" w:rsidR="00722EE2" w:rsidRPr="0028146A" w:rsidRDefault="00722EE2" w:rsidP="008D25F8">
            <w:pPr>
              <w:pStyle w:val="TAC"/>
              <w:rPr>
                <w:rFonts w:eastAsia="Yu Mincho" w:cs="Arial"/>
                <w:sz w:val="16"/>
                <w:szCs w:val="18"/>
              </w:rPr>
            </w:pPr>
          </w:p>
        </w:tc>
      </w:tr>
      <w:tr w:rsidR="00722EE2" w:rsidRPr="0028146A" w14:paraId="01B4DE74" w14:textId="77777777" w:rsidTr="008D25F8">
        <w:trPr>
          <w:trHeight w:val="86"/>
        </w:trPr>
        <w:tc>
          <w:tcPr>
            <w:tcW w:w="303" w:type="pct"/>
            <w:vMerge/>
            <w:vAlign w:val="center"/>
          </w:tcPr>
          <w:p w14:paraId="5B630318" w14:textId="77777777" w:rsidR="00722EE2" w:rsidRPr="0028146A" w:rsidRDefault="00722EE2" w:rsidP="008D25F8">
            <w:pPr>
              <w:pStyle w:val="TAC"/>
              <w:rPr>
                <w:rFonts w:eastAsia="Yu Mincho" w:cs="Arial"/>
                <w:sz w:val="16"/>
                <w:szCs w:val="18"/>
              </w:rPr>
            </w:pPr>
          </w:p>
        </w:tc>
        <w:tc>
          <w:tcPr>
            <w:tcW w:w="382" w:type="pct"/>
            <w:vMerge/>
            <w:vAlign w:val="center"/>
          </w:tcPr>
          <w:p w14:paraId="007A9999" w14:textId="77777777" w:rsidR="00722EE2" w:rsidRPr="0028146A" w:rsidRDefault="00722EE2" w:rsidP="008D25F8">
            <w:pPr>
              <w:pStyle w:val="TAC"/>
              <w:rPr>
                <w:rFonts w:eastAsia="Yu Mincho" w:cs="Arial"/>
                <w:sz w:val="16"/>
                <w:szCs w:val="18"/>
              </w:rPr>
            </w:pPr>
          </w:p>
        </w:tc>
        <w:tc>
          <w:tcPr>
            <w:tcW w:w="299" w:type="pct"/>
            <w:vMerge/>
            <w:vAlign w:val="center"/>
          </w:tcPr>
          <w:p w14:paraId="7A6328F1" w14:textId="77777777" w:rsidR="00722EE2" w:rsidRPr="0028146A" w:rsidRDefault="00722EE2" w:rsidP="008D25F8">
            <w:pPr>
              <w:pStyle w:val="TAC"/>
              <w:rPr>
                <w:rFonts w:cs="Arial"/>
                <w:sz w:val="16"/>
                <w:szCs w:val="18"/>
                <w:lang w:eastAsia="zh-CN"/>
              </w:rPr>
            </w:pPr>
          </w:p>
        </w:tc>
        <w:tc>
          <w:tcPr>
            <w:tcW w:w="464" w:type="pct"/>
            <w:vMerge/>
            <w:vAlign w:val="center"/>
          </w:tcPr>
          <w:p w14:paraId="4926A5C1"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6AB1BA66"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3F48BA5D"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tcPr>
          <w:p w14:paraId="64225D6C" w14:textId="77777777" w:rsidR="00722EE2" w:rsidRPr="00164F64" w:rsidRDefault="00722EE2" w:rsidP="008D25F8">
            <w:pPr>
              <w:pStyle w:val="TAC"/>
              <w:rPr>
                <w:rFonts w:cs="Arial"/>
                <w:sz w:val="16"/>
                <w:szCs w:val="18"/>
              </w:rPr>
            </w:pPr>
            <w:r w:rsidRPr="00164F64">
              <w:rPr>
                <w:sz w:val="16"/>
              </w:rPr>
              <w:t>382500</w:t>
            </w:r>
          </w:p>
        </w:tc>
        <w:tc>
          <w:tcPr>
            <w:tcW w:w="394" w:type="pct"/>
          </w:tcPr>
          <w:p w14:paraId="1566D7B2" w14:textId="77777777" w:rsidR="00722EE2" w:rsidRPr="00164F64" w:rsidRDefault="00722EE2" w:rsidP="008D25F8">
            <w:pPr>
              <w:pStyle w:val="TAC"/>
              <w:rPr>
                <w:rFonts w:cs="Arial"/>
                <w:sz w:val="16"/>
                <w:szCs w:val="18"/>
              </w:rPr>
            </w:pPr>
            <w:r w:rsidRPr="00164F64">
              <w:rPr>
                <w:sz w:val="16"/>
              </w:rPr>
              <w:t>1912.5</w:t>
            </w:r>
          </w:p>
        </w:tc>
        <w:tc>
          <w:tcPr>
            <w:tcW w:w="439" w:type="pct"/>
          </w:tcPr>
          <w:p w14:paraId="256D8AE0" w14:textId="77777777" w:rsidR="00722EE2" w:rsidRPr="00164F64" w:rsidRDefault="00722EE2" w:rsidP="008D25F8">
            <w:pPr>
              <w:pStyle w:val="TAC"/>
              <w:rPr>
                <w:rFonts w:cs="Arial"/>
                <w:sz w:val="16"/>
                <w:szCs w:val="18"/>
              </w:rPr>
            </w:pPr>
            <w:r w:rsidRPr="00164F64">
              <w:rPr>
                <w:sz w:val="16"/>
              </w:rPr>
              <w:t>382500</w:t>
            </w:r>
          </w:p>
        </w:tc>
        <w:tc>
          <w:tcPr>
            <w:tcW w:w="394" w:type="pct"/>
          </w:tcPr>
          <w:p w14:paraId="76758A97" w14:textId="77777777" w:rsidR="00722EE2" w:rsidRPr="00164F64" w:rsidRDefault="00722EE2" w:rsidP="008D25F8">
            <w:pPr>
              <w:pStyle w:val="TAC"/>
              <w:rPr>
                <w:rFonts w:cs="Arial"/>
                <w:sz w:val="16"/>
                <w:szCs w:val="18"/>
              </w:rPr>
            </w:pPr>
            <w:r w:rsidRPr="00164F64">
              <w:rPr>
                <w:sz w:val="16"/>
              </w:rPr>
              <w:t>1912.5</w:t>
            </w:r>
          </w:p>
        </w:tc>
        <w:tc>
          <w:tcPr>
            <w:tcW w:w="494" w:type="pct"/>
            <w:vMerge/>
            <w:vAlign w:val="center"/>
          </w:tcPr>
          <w:p w14:paraId="1652AD2E" w14:textId="77777777" w:rsidR="00722EE2" w:rsidRPr="0028146A" w:rsidRDefault="00722EE2" w:rsidP="008D25F8">
            <w:pPr>
              <w:pStyle w:val="TAC"/>
              <w:rPr>
                <w:rFonts w:eastAsia="Yu Mincho" w:cs="Arial"/>
                <w:sz w:val="16"/>
                <w:szCs w:val="18"/>
              </w:rPr>
            </w:pPr>
          </w:p>
        </w:tc>
        <w:tc>
          <w:tcPr>
            <w:tcW w:w="580" w:type="pct"/>
            <w:vMerge/>
            <w:vAlign w:val="center"/>
          </w:tcPr>
          <w:p w14:paraId="7CCA8DF5" w14:textId="77777777" w:rsidR="00722EE2" w:rsidRPr="0028146A" w:rsidRDefault="00722EE2" w:rsidP="008D25F8">
            <w:pPr>
              <w:pStyle w:val="TAC"/>
              <w:rPr>
                <w:rFonts w:eastAsia="Yu Mincho" w:cs="Arial"/>
                <w:sz w:val="16"/>
                <w:szCs w:val="18"/>
              </w:rPr>
            </w:pPr>
          </w:p>
        </w:tc>
      </w:tr>
      <w:tr w:rsidR="00722EE2" w:rsidRPr="0028146A" w14:paraId="53A96839" w14:textId="77777777" w:rsidTr="008D25F8">
        <w:trPr>
          <w:trHeight w:val="86"/>
        </w:trPr>
        <w:tc>
          <w:tcPr>
            <w:tcW w:w="303" w:type="pct"/>
            <w:vMerge w:val="restart"/>
            <w:vAlign w:val="center"/>
            <w:hideMark/>
          </w:tcPr>
          <w:p w14:paraId="12C6B1BB" w14:textId="77777777" w:rsidR="00722EE2" w:rsidRPr="0028146A" w:rsidRDefault="00722EE2" w:rsidP="008D25F8">
            <w:pPr>
              <w:pStyle w:val="TAC"/>
              <w:rPr>
                <w:rFonts w:eastAsia="Yu Mincho" w:cs="Arial"/>
                <w:sz w:val="16"/>
                <w:szCs w:val="18"/>
              </w:rPr>
            </w:pPr>
            <w:r w:rsidRPr="0028146A">
              <w:rPr>
                <w:rFonts w:eastAsia="Yu Mincho" w:cs="Arial"/>
                <w:sz w:val="16"/>
                <w:szCs w:val="18"/>
              </w:rPr>
              <w:t>n40</w:t>
            </w:r>
          </w:p>
        </w:tc>
        <w:tc>
          <w:tcPr>
            <w:tcW w:w="382" w:type="pct"/>
            <w:vMerge w:val="restart"/>
            <w:vAlign w:val="center"/>
            <w:hideMark/>
          </w:tcPr>
          <w:p w14:paraId="6B9CFF24" w14:textId="77777777" w:rsidR="00722EE2" w:rsidRPr="0028146A" w:rsidRDefault="00722EE2" w:rsidP="008D25F8">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00F4FF5E"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51F57338"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5051FC6B"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744D6857"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58A8B8C8"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tcPr>
          <w:p w14:paraId="5BC5AF24" w14:textId="77777777" w:rsidR="00722EE2" w:rsidRPr="00164F64" w:rsidRDefault="00722EE2" w:rsidP="008D25F8">
            <w:pPr>
              <w:pStyle w:val="TAC"/>
              <w:rPr>
                <w:rFonts w:cs="Arial"/>
                <w:sz w:val="16"/>
                <w:szCs w:val="18"/>
              </w:rPr>
            </w:pPr>
            <w:r w:rsidRPr="00164F64">
              <w:rPr>
                <w:sz w:val="16"/>
              </w:rPr>
              <w:t>461500</w:t>
            </w:r>
          </w:p>
        </w:tc>
        <w:tc>
          <w:tcPr>
            <w:tcW w:w="394" w:type="pct"/>
          </w:tcPr>
          <w:p w14:paraId="49DCD3CA" w14:textId="77777777" w:rsidR="00722EE2" w:rsidRPr="00164F64" w:rsidRDefault="00722EE2" w:rsidP="008D25F8">
            <w:pPr>
              <w:pStyle w:val="TAC"/>
              <w:rPr>
                <w:rFonts w:cs="Arial"/>
                <w:sz w:val="16"/>
                <w:szCs w:val="18"/>
              </w:rPr>
            </w:pPr>
            <w:r w:rsidRPr="00164F64">
              <w:rPr>
                <w:sz w:val="16"/>
              </w:rPr>
              <w:t>2307.5</w:t>
            </w:r>
          </w:p>
        </w:tc>
        <w:tc>
          <w:tcPr>
            <w:tcW w:w="439" w:type="pct"/>
          </w:tcPr>
          <w:p w14:paraId="37B5D2D0" w14:textId="77777777" w:rsidR="00722EE2" w:rsidRPr="00164F64" w:rsidRDefault="00722EE2" w:rsidP="008D25F8">
            <w:pPr>
              <w:pStyle w:val="TAC"/>
              <w:rPr>
                <w:rFonts w:cs="Arial"/>
                <w:sz w:val="16"/>
                <w:szCs w:val="18"/>
              </w:rPr>
            </w:pPr>
            <w:r w:rsidRPr="00164F64">
              <w:rPr>
                <w:sz w:val="16"/>
              </w:rPr>
              <w:t>461500</w:t>
            </w:r>
          </w:p>
        </w:tc>
        <w:tc>
          <w:tcPr>
            <w:tcW w:w="394" w:type="pct"/>
          </w:tcPr>
          <w:p w14:paraId="556534A7" w14:textId="77777777" w:rsidR="00722EE2" w:rsidRPr="00164F64" w:rsidRDefault="00722EE2" w:rsidP="008D25F8">
            <w:pPr>
              <w:pStyle w:val="TAC"/>
              <w:rPr>
                <w:rFonts w:cs="Arial"/>
                <w:sz w:val="16"/>
                <w:szCs w:val="18"/>
              </w:rPr>
            </w:pPr>
            <w:r w:rsidRPr="00164F64">
              <w:rPr>
                <w:sz w:val="16"/>
              </w:rPr>
              <w:t>2307.5</w:t>
            </w:r>
          </w:p>
        </w:tc>
        <w:tc>
          <w:tcPr>
            <w:tcW w:w="494" w:type="pct"/>
            <w:vMerge w:val="restart"/>
            <w:vAlign w:val="center"/>
          </w:tcPr>
          <w:p w14:paraId="26A1C243" w14:textId="77777777" w:rsidR="00722EE2" w:rsidRPr="0028146A" w:rsidRDefault="00722EE2" w:rsidP="008D25F8">
            <w:pPr>
              <w:pStyle w:val="TAC"/>
              <w:rPr>
                <w:rFonts w:eastAsia="Yu Mincho" w:cs="Arial"/>
                <w:sz w:val="16"/>
                <w:szCs w:val="18"/>
              </w:rPr>
            </w:pPr>
            <w:r w:rsidRPr="0028146A">
              <w:rPr>
                <w:rFonts w:eastAsia="SimSun" w:cs="Arial"/>
                <w:sz w:val="16"/>
                <w:szCs w:val="18"/>
                <w:lang w:eastAsia="zh-CN"/>
              </w:rPr>
              <w:t>75@0</w:t>
            </w:r>
          </w:p>
        </w:tc>
        <w:tc>
          <w:tcPr>
            <w:tcW w:w="580" w:type="pct"/>
            <w:vMerge w:val="restart"/>
            <w:vAlign w:val="center"/>
          </w:tcPr>
          <w:p w14:paraId="26A644C8"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79@0</w:t>
            </w:r>
          </w:p>
        </w:tc>
      </w:tr>
      <w:tr w:rsidR="00722EE2" w:rsidRPr="0028146A" w14:paraId="59C7976C" w14:textId="77777777" w:rsidTr="008D25F8">
        <w:trPr>
          <w:trHeight w:val="86"/>
        </w:trPr>
        <w:tc>
          <w:tcPr>
            <w:tcW w:w="303" w:type="pct"/>
            <w:vMerge/>
            <w:vAlign w:val="center"/>
          </w:tcPr>
          <w:p w14:paraId="25103C0F" w14:textId="77777777" w:rsidR="00722EE2" w:rsidRPr="0028146A" w:rsidRDefault="00722EE2" w:rsidP="008D25F8">
            <w:pPr>
              <w:pStyle w:val="TAC"/>
              <w:rPr>
                <w:rFonts w:eastAsia="Yu Mincho" w:cs="Arial"/>
                <w:sz w:val="16"/>
                <w:szCs w:val="18"/>
              </w:rPr>
            </w:pPr>
          </w:p>
        </w:tc>
        <w:tc>
          <w:tcPr>
            <w:tcW w:w="382" w:type="pct"/>
            <w:vMerge/>
            <w:vAlign w:val="center"/>
          </w:tcPr>
          <w:p w14:paraId="7ADCCDC2" w14:textId="77777777" w:rsidR="00722EE2" w:rsidRPr="0028146A" w:rsidRDefault="00722EE2" w:rsidP="008D25F8">
            <w:pPr>
              <w:pStyle w:val="TAC"/>
              <w:rPr>
                <w:rFonts w:eastAsia="Yu Mincho" w:cs="Arial"/>
                <w:sz w:val="16"/>
                <w:szCs w:val="18"/>
              </w:rPr>
            </w:pPr>
          </w:p>
        </w:tc>
        <w:tc>
          <w:tcPr>
            <w:tcW w:w="299" w:type="pct"/>
            <w:vMerge/>
            <w:vAlign w:val="center"/>
          </w:tcPr>
          <w:p w14:paraId="03CE822B" w14:textId="77777777" w:rsidR="00722EE2" w:rsidRPr="0028146A" w:rsidRDefault="00722EE2" w:rsidP="008D25F8">
            <w:pPr>
              <w:pStyle w:val="TAC"/>
              <w:rPr>
                <w:rFonts w:cs="Arial"/>
                <w:sz w:val="16"/>
                <w:szCs w:val="18"/>
                <w:lang w:eastAsia="zh-CN"/>
              </w:rPr>
            </w:pPr>
          </w:p>
        </w:tc>
        <w:tc>
          <w:tcPr>
            <w:tcW w:w="464" w:type="pct"/>
            <w:vMerge/>
            <w:vAlign w:val="center"/>
          </w:tcPr>
          <w:p w14:paraId="2464544F"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38032661"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6BE41C3F"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tcPr>
          <w:p w14:paraId="291C81E4" w14:textId="77777777" w:rsidR="00722EE2" w:rsidRPr="00164F64" w:rsidRDefault="00722EE2" w:rsidP="008D25F8">
            <w:pPr>
              <w:pStyle w:val="TAC"/>
              <w:rPr>
                <w:rFonts w:cs="Arial"/>
                <w:sz w:val="16"/>
                <w:szCs w:val="18"/>
              </w:rPr>
            </w:pPr>
            <w:r w:rsidRPr="00164F64">
              <w:rPr>
                <w:sz w:val="16"/>
              </w:rPr>
              <w:t>470000</w:t>
            </w:r>
          </w:p>
        </w:tc>
        <w:tc>
          <w:tcPr>
            <w:tcW w:w="394" w:type="pct"/>
          </w:tcPr>
          <w:p w14:paraId="45AFDBF9" w14:textId="77777777" w:rsidR="00722EE2" w:rsidRPr="00164F64" w:rsidRDefault="00722EE2" w:rsidP="008D25F8">
            <w:pPr>
              <w:pStyle w:val="TAC"/>
              <w:rPr>
                <w:rFonts w:cs="Arial"/>
                <w:sz w:val="16"/>
                <w:szCs w:val="18"/>
              </w:rPr>
            </w:pPr>
            <w:r w:rsidRPr="00164F64">
              <w:rPr>
                <w:sz w:val="16"/>
              </w:rPr>
              <w:t>2350</w:t>
            </w:r>
          </w:p>
        </w:tc>
        <w:tc>
          <w:tcPr>
            <w:tcW w:w="439" w:type="pct"/>
          </w:tcPr>
          <w:p w14:paraId="0696B8A0" w14:textId="77777777" w:rsidR="00722EE2" w:rsidRPr="00164F64" w:rsidRDefault="00722EE2" w:rsidP="008D25F8">
            <w:pPr>
              <w:pStyle w:val="TAC"/>
              <w:rPr>
                <w:rFonts w:cs="Arial"/>
                <w:sz w:val="16"/>
                <w:szCs w:val="18"/>
              </w:rPr>
            </w:pPr>
            <w:r w:rsidRPr="00164F64">
              <w:rPr>
                <w:sz w:val="16"/>
              </w:rPr>
              <w:t>470000</w:t>
            </w:r>
          </w:p>
        </w:tc>
        <w:tc>
          <w:tcPr>
            <w:tcW w:w="394" w:type="pct"/>
          </w:tcPr>
          <w:p w14:paraId="5F358B72" w14:textId="77777777" w:rsidR="00722EE2" w:rsidRPr="00164F64" w:rsidRDefault="00722EE2" w:rsidP="008D25F8">
            <w:pPr>
              <w:pStyle w:val="TAC"/>
              <w:rPr>
                <w:rFonts w:cs="Arial"/>
                <w:sz w:val="16"/>
                <w:szCs w:val="18"/>
              </w:rPr>
            </w:pPr>
            <w:r w:rsidRPr="00164F64">
              <w:rPr>
                <w:sz w:val="16"/>
              </w:rPr>
              <w:t>2350</w:t>
            </w:r>
          </w:p>
        </w:tc>
        <w:tc>
          <w:tcPr>
            <w:tcW w:w="494" w:type="pct"/>
            <w:vMerge/>
            <w:vAlign w:val="center"/>
          </w:tcPr>
          <w:p w14:paraId="24336C88" w14:textId="77777777" w:rsidR="00722EE2" w:rsidRPr="0028146A" w:rsidRDefault="00722EE2" w:rsidP="008D25F8">
            <w:pPr>
              <w:pStyle w:val="TAC"/>
              <w:rPr>
                <w:rFonts w:eastAsia="Yu Mincho" w:cs="Arial"/>
                <w:sz w:val="16"/>
                <w:szCs w:val="18"/>
              </w:rPr>
            </w:pPr>
          </w:p>
        </w:tc>
        <w:tc>
          <w:tcPr>
            <w:tcW w:w="580" w:type="pct"/>
            <w:vMerge/>
            <w:vAlign w:val="center"/>
          </w:tcPr>
          <w:p w14:paraId="63D76842" w14:textId="77777777" w:rsidR="00722EE2" w:rsidRPr="0028146A" w:rsidRDefault="00722EE2" w:rsidP="008D25F8">
            <w:pPr>
              <w:pStyle w:val="TAC"/>
              <w:rPr>
                <w:rFonts w:eastAsia="Yu Mincho" w:cs="Arial"/>
                <w:sz w:val="16"/>
                <w:szCs w:val="18"/>
              </w:rPr>
            </w:pPr>
          </w:p>
        </w:tc>
      </w:tr>
      <w:tr w:rsidR="00722EE2" w:rsidRPr="0028146A" w14:paraId="26102F09" w14:textId="77777777" w:rsidTr="008D25F8">
        <w:trPr>
          <w:trHeight w:val="86"/>
        </w:trPr>
        <w:tc>
          <w:tcPr>
            <w:tcW w:w="303" w:type="pct"/>
            <w:vMerge/>
            <w:vAlign w:val="center"/>
          </w:tcPr>
          <w:p w14:paraId="5908F634" w14:textId="77777777" w:rsidR="00722EE2" w:rsidRPr="0028146A" w:rsidRDefault="00722EE2" w:rsidP="008D25F8">
            <w:pPr>
              <w:pStyle w:val="TAC"/>
              <w:rPr>
                <w:rFonts w:eastAsia="Yu Mincho" w:cs="Arial"/>
                <w:sz w:val="16"/>
                <w:szCs w:val="18"/>
              </w:rPr>
            </w:pPr>
          </w:p>
        </w:tc>
        <w:tc>
          <w:tcPr>
            <w:tcW w:w="382" w:type="pct"/>
            <w:vMerge/>
            <w:vAlign w:val="center"/>
          </w:tcPr>
          <w:p w14:paraId="47DA1F47" w14:textId="77777777" w:rsidR="00722EE2" w:rsidRPr="0028146A" w:rsidRDefault="00722EE2" w:rsidP="008D25F8">
            <w:pPr>
              <w:pStyle w:val="TAC"/>
              <w:rPr>
                <w:rFonts w:eastAsia="Yu Mincho" w:cs="Arial"/>
                <w:sz w:val="16"/>
                <w:szCs w:val="18"/>
              </w:rPr>
            </w:pPr>
          </w:p>
        </w:tc>
        <w:tc>
          <w:tcPr>
            <w:tcW w:w="299" w:type="pct"/>
            <w:vMerge/>
            <w:vAlign w:val="center"/>
          </w:tcPr>
          <w:p w14:paraId="15EEC056" w14:textId="77777777" w:rsidR="00722EE2" w:rsidRPr="0028146A" w:rsidRDefault="00722EE2" w:rsidP="008D25F8">
            <w:pPr>
              <w:pStyle w:val="TAC"/>
              <w:rPr>
                <w:rFonts w:cs="Arial"/>
                <w:sz w:val="16"/>
                <w:szCs w:val="18"/>
                <w:lang w:eastAsia="zh-CN"/>
              </w:rPr>
            </w:pPr>
          </w:p>
        </w:tc>
        <w:tc>
          <w:tcPr>
            <w:tcW w:w="464" w:type="pct"/>
            <w:vMerge/>
            <w:vAlign w:val="center"/>
          </w:tcPr>
          <w:p w14:paraId="0355590B"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7C45BE81"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1AAA4DF5"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tcPr>
          <w:p w14:paraId="127D7A90" w14:textId="77777777" w:rsidR="00722EE2" w:rsidRPr="00164F64" w:rsidRDefault="00722EE2" w:rsidP="008D25F8">
            <w:pPr>
              <w:pStyle w:val="TAC"/>
              <w:rPr>
                <w:rFonts w:cs="Arial"/>
                <w:sz w:val="16"/>
                <w:szCs w:val="18"/>
              </w:rPr>
            </w:pPr>
            <w:r w:rsidRPr="00164F64">
              <w:rPr>
                <w:sz w:val="16"/>
              </w:rPr>
              <w:t>478500</w:t>
            </w:r>
          </w:p>
        </w:tc>
        <w:tc>
          <w:tcPr>
            <w:tcW w:w="394" w:type="pct"/>
          </w:tcPr>
          <w:p w14:paraId="72D38F85" w14:textId="77777777" w:rsidR="00722EE2" w:rsidRPr="00164F64" w:rsidRDefault="00722EE2" w:rsidP="008D25F8">
            <w:pPr>
              <w:pStyle w:val="TAC"/>
              <w:rPr>
                <w:rFonts w:cs="Arial"/>
                <w:sz w:val="16"/>
                <w:szCs w:val="18"/>
              </w:rPr>
            </w:pPr>
            <w:r w:rsidRPr="00164F64">
              <w:rPr>
                <w:sz w:val="16"/>
              </w:rPr>
              <w:t>2392.5</w:t>
            </w:r>
          </w:p>
        </w:tc>
        <w:tc>
          <w:tcPr>
            <w:tcW w:w="439" w:type="pct"/>
          </w:tcPr>
          <w:p w14:paraId="3935DDC6" w14:textId="77777777" w:rsidR="00722EE2" w:rsidRPr="00164F64" w:rsidRDefault="00722EE2" w:rsidP="008D25F8">
            <w:pPr>
              <w:pStyle w:val="TAC"/>
              <w:rPr>
                <w:rFonts w:cs="Arial"/>
                <w:sz w:val="16"/>
                <w:szCs w:val="18"/>
              </w:rPr>
            </w:pPr>
            <w:r w:rsidRPr="00164F64">
              <w:rPr>
                <w:sz w:val="16"/>
              </w:rPr>
              <w:t>478500</w:t>
            </w:r>
          </w:p>
        </w:tc>
        <w:tc>
          <w:tcPr>
            <w:tcW w:w="394" w:type="pct"/>
          </w:tcPr>
          <w:p w14:paraId="6289C387" w14:textId="77777777" w:rsidR="00722EE2" w:rsidRPr="00164F64" w:rsidRDefault="00722EE2" w:rsidP="008D25F8">
            <w:pPr>
              <w:pStyle w:val="TAC"/>
              <w:rPr>
                <w:rFonts w:cs="Arial"/>
                <w:sz w:val="16"/>
                <w:szCs w:val="18"/>
              </w:rPr>
            </w:pPr>
            <w:r w:rsidRPr="00164F64">
              <w:rPr>
                <w:sz w:val="16"/>
              </w:rPr>
              <w:t>2392.5</w:t>
            </w:r>
          </w:p>
        </w:tc>
        <w:tc>
          <w:tcPr>
            <w:tcW w:w="494" w:type="pct"/>
            <w:vMerge/>
            <w:vAlign w:val="center"/>
          </w:tcPr>
          <w:p w14:paraId="5A1F00A3" w14:textId="77777777" w:rsidR="00722EE2" w:rsidRPr="0028146A" w:rsidRDefault="00722EE2" w:rsidP="008D25F8">
            <w:pPr>
              <w:pStyle w:val="TAC"/>
              <w:rPr>
                <w:rFonts w:eastAsia="Yu Mincho" w:cs="Arial"/>
                <w:sz w:val="16"/>
                <w:szCs w:val="18"/>
              </w:rPr>
            </w:pPr>
          </w:p>
        </w:tc>
        <w:tc>
          <w:tcPr>
            <w:tcW w:w="580" w:type="pct"/>
            <w:vMerge/>
            <w:vAlign w:val="center"/>
          </w:tcPr>
          <w:p w14:paraId="72684AF3" w14:textId="77777777" w:rsidR="00722EE2" w:rsidRPr="0028146A" w:rsidRDefault="00722EE2" w:rsidP="008D25F8">
            <w:pPr>
              <w:pStyle w:val="TAC"/>
              <w:rPr>
                <w:rFonts w:eastAsia="Yu Mincho" w:cs="Arial"/>
                <w:sz w:val="16"/>
                <w:szCs w:val="18"/>
              </w:rPr>
            </w:pPr>
          </w:p>
        </w:tc>
      </w:tr>
      <w:tr w:rsidR="00722EE2" w:rsidRPr="0028146A" w14:paraId="1B96CB0B" w14:textId="77777777" w:rsidTr="008D25F8">
        <w:trPr>
          <w:trHeight w:val="86"/>
        </w:trPr>
        <w:tc>
          <w:tcPr>
            <w:tcW w:w="303" w:type="pct"/>
            <w:vMerge w:val="restart"/>
            <w:vAlign w:val="center"/>
            <w:hideMark/>
          </w:tcPr>
          <w:p w14:paraId="55E92F54" w14:textId="77777777" w:rsidR="00722EE2" w:rsidRPr="0028146A" w:rsidRDefault="00722EE2" w:rsidP="008D25F8">
            <w:pPr>
              <w:pStyle w:val="TAC"/>
              <w:rPr>
                <w:rFonts w:eastAsia="Yu Mincho" w:cs="Arial"/>
                <w:sz w:val="16"/>
                <w:szCs w:val="18"/>
              </w:rPr>
            </w:pPr>
            <w:r w:rsidRPr="0028146A">
              <w:rPr>
                <w:rFonts w:eastAsia="Yu Mincho" w:cs="Arial"/>
                <w:sz w:val="16"/>
                <w:szCs w:val="18"/>
              </w:rPr>
              <w:t>n41</w:t>
            </w:r>
          </w:p>
        </w:tc>
        <w:tc>
          <w:tcPr>
            <w:tcW w:w="382" w:type="pct"/>
            <w:vMerge w:val="restart"/>
            <w:vAlign w:val="center"/>
            <w:hideMark/>
          </w:tcPr>
          <w:p w14:paraId="6DC99928" w14:textId="77777777" w:rsidR="00722EE2" w:rsidRPr="0028146A" w:rsidRDefault="00722EE2" w:rsidP="008D25F8">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6A058618"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70F63C94"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317EEF41"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6DAD6342"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2FC5C23B"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tcPr>
          <w:p w14:paraId="50B91099" w14:textId="77777777" w:rsidR="00722EE2" w:rsidRPr="00164F64" w:rsidRDefault="00722EE2" w:rsidP="008D25F8">
            <w:pPr>
              <w:pStyle w:val="TAC"/>
              <w:rPr>
                <w:rFonts w:cs="Arial"/>
                <w:sz w:val="16"/>
                <w:szCs w:val="18"/>
              </w:rPr>
            </w:pPr>
            <w:r w:rsidRPr="00164F64">
              <w:rPr>
                <w:sz w:val="16"/>
              </w:rPr>
              <w:t>500700</w:t>
            </w:r>
          </w:p>
        </w:tc>
        <w:tc>
          <w:tcPr>
            <w:tcW w:w="394" w:type="pct"/>
          </w:tcPr>
          <w:p w14:paraId="66BE9C24" w14:textId="77777777" w:rsidR="00722EE2" w:rsidRPr="00164F64" w:rsidRDefault="00722EE2" w:rsidP="008D25F8">
            <w:pPr>
              <w:pStyle w:val="TAC"/>
              <w:rPr>
                <w:rFonts w:cs="Arial"/>
                <w:sz w:val="16"/>
                <w:szCs w:val="18"/>
              </w:rPr>
            </w:pPr>
            <w:r w:rsidRPr="00164F64">
              <w:rPr>
                <w:sz w:val="16"/>
              </w:rPr>
              <w:t>2503.5</w:t>
            </w:r>
          </w:p>
        </w:tc>
        <w:tc>
          <w:tcPr>
            <w:tcW w:w="439" w:type="pct"/>
          </w:tcPr>
          <w:p w14:paraId="3978F3C2" w14:textId="77777777" w:rsidR="00722EE2" w:rsidRPr="00164F64" w:rsidRDefault="00722EE2" w:rsidP="008D25F8">
            <w:pPr>
              <w:pStyle w:val="TAC"/>
              <w:rPr>
                <w:rFonts w:cs="Arial"/>
                <w:sz w:val="16"/>
                <w:szCs w:val="18"/>
              </w:rPr>
            </w:pPr>
            <w:r w:rsidRPr="00164F64">
              <w:rPr>
                <w:sz w:val="16"/>
              </w:rPr>
              <w:t>500700</w:t>
            </w:r>
          </w:p>
        </w:tc>
        <w:tc>
          <w:tcPr>
            <w:tcW w:w="394" w:type="pct"/>
          </w:tcPr>
          <w:p w14:paraId="702C3BC8" w14:textId="77777777" w:rsidR="00722EE2" w:rsidRPr="00164F64" w:rsidRDefault="00722EE2" w:rsidP="008D25F8">
            <w:pPr>
              <w:pStyle w:val="TAC"/>
              <w:rPr>
                <w:rFonts w:cs="Arial"/>
                <w:sz w:val="16"/>
                <w:szCs w:val="18"/>
              </w:rPr>
            </w:pPr>
            <w:r w:rsidRPr="00164F64">
              <w:rPr>
                <w:sz w:val="16"/>
              </w:rPr>
              <w:t>2503.5</w:t>
            </w:r>
          </w:p>
        </w:tc>
        <w:tc>
          <w:tcPr>
            <w:tcW w:w="494" w:type="pct"/>
            <w:vMerge w:val="restart"/>
            <w:vAlign w:val="center"/>
          </w:tcPr>
          <w:p w14:paraId="6BFE4D7B" w14:textId="77777777" w:rsidR="00722EE2" w:rsidRPr="0028146A" w:rsidRDefault="00722EE2" w:rsidP="008D25F8">
            <w:pPr>
              <w:pStyle w:val="TAC"/>
              <w:rPr>
                <w:rFonts w:eastAsia="Yu Mincho" w:cs="Arial"/>
                <w:sz w:val="16"/>
                <w:szCs w:val="18"/>
              </w:rPr>
            </w:pPr>
            <w:r w:rsidRPr="0028146A">
              <w:rPr>
                <w:rFonts w:eastAsia="SimSun"/>
                <w:sz w:val="16"/>
                <w:szCs w:val="18"/>
              </w:rPr>
              <w:t>75@0</w:t>
            </w:r>
          </w:p>
        </w:tc>
        <w:tc>
          <w:tcPr>
            <w:tcW w:w="580" w:type="pct"/>
            <w:vMerge w:val="restart"/>
            <w:vAlign w:val="center"/>
          </w:tcPr>
          <w:p w14:paraId="15EF6232"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79@0</w:t>
            </w:r>
          </w:p>
        </w:tc>
      </w:tr>
      <w:tr w:rsidR="00722EE2" w:rsidRPr="0028146A" w14:paraId="427A37DD" w14:textId="77777777" w:rsidTr="008D25F8">
        <w:trPr>
          <w:trHeight w:val="86"/>
        </w:trPr>
        <w:tc>
          <w:tcPr>
            <w:tcW w:w="303" w:type="pct"/>
            <w:vMerge/>
            <w:vAlign w:val="center"/>
          </w:tcPr>
          <w:p w14:paraId="02F8254A" w14:textId="77777777" w:rsidR="00722EE2" w:rsidRPr="0028146A" w:rsidRDefault="00722EE2" w:rsidP="008D25F8">
            <w:pPr>
              <w:pStyle w:val="TAC"/>
              <w:rPr>
                <w:rFonts w:eastAsia="Yu Mincho" w:cs="Arial"/>
                <w:sz w:val="16"/>
                <w:szCs w:val="18"/>
              </w:rPr>
            </w:pPr>
          </w:p>
        </w:tc>
        <w:tc>
          <w:tcPr>
            <w:tcW w:w="382" w:type="pct"/>
            <w:vMerge/>
            <w:vAlign w:val="center"/>
          </w:tcPr>
          <w:p w14:paraId="04BB3585" w14:textId="77777777" w:rsidR="00722EE2" w:rsidRPr="0028146A" w:rsidRDefault="00722EE2" w:rsidP="008D25F8">
            <w:pPr>
              <w:pStyle w:val="TAC"/>
              <w:rPr>
                <w:rFonts w:eastAsia="Yu Mincho" w:cs="Arial"/>
                <w:sz w:val="16"/>
                <w:szCs w:val="18"/>
              </w:rPr>
            </w:pPr>
          </w:p>
        </w:tc>
        <w:tc>
          <w:tcPr>
            <w:tcW w:w="299" w:type="pct"/>
            <w:vMerge/>
            <w:vAlign w:val="center"/>
          </w:tcPr>
          <w:p w14:paraId="1D00D430" w14:textId="77777777" w:rsidR="00722EE2" w:rsidRPr="0028146A" w:rsidRDefault="00722EE2" w:rsidP="008D25F8">
            <w:pPr>
              <w:pStyle w:val="TAC"/>
              <w:rPr>
                <w:rFonts w:cs="Arial"/>
                <w:sz w:val="16"/>
                <w:szCs w:val="18"/>
                <w:lang w:eastAsia="zh-CN"/>
              </w:rPr>
            </w:pPr>
          </w:p>
        </w:tc>
        <w:tc>
          <w:tcPr>
            <w:tcW w:w="464" w:type="pct"/>
            <w:vMerge/>
            <w:vAlign w:val="center"/>
          </w:tcPr>
          <w:p w14:paraId="43D8E7A1"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733AF0E7"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3738B52C"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tcPr>
          <w:p w14:paraId="158B1827" w14:textId="77777777" w:rsidR="00722EE2" w:rsidRPr="00164F64" w:rsidRDefault="00722EE2" w:rsidP="008D25F8">
            <w:pPr>
              <w:pStyle w:val="TAC"/>
              <w:rPr>
                <w:rFonts w:cs="Arial"/>
                <w:sz w:val="16"/>
                <w:szCs w:val="18"/>
              </w:rPr>
            </w:pPr>
            <w:r w:rsidRPr="00164F64">
              <w:rPr>
                <w:sz w:val="16"/>
              </w:rPr>
              <w:t>518601</w:t>
            </w:r>
          </w:p>
        </w:tc>
        <w:tc>
          <w:tcPr>
            <w:tcW w:w="394" w:type="pct"/>
          </w:tcPr>
          <w:p w14:paraId="142A485E" w14:textId="77777777" w:rsidR="00722EE2" w:rsidRPr="00164F64" w:rsidRDefault="00722EE2" w:rsidP="008D25F8">
            <w:pPr>
              <w:pStyle w:val="TAC"/>
              <w:rPr>
                <w:rFonts w:cs="Arial"/>
                <w:sz w:val="16"/>
                <w:szCs w:val="18"/>
              </w:rPr>
            </w:pPr>
            <w:r w:rsidRPr="00164F64">
              <w:rPr>
                <w:sz w:val="16"/>
              </w:rPr>
              <w:t>2593.005</w:t>
            </w:r>
          </w:p>
        </w:tc>
        <w:tc>
          <w:tcPr>
            <w:tcW w:w="439" w:type="pct"/>
          </w:tcPr>
          <w:p w14:paraId="3526FA77" w14:textId="77777777" w:rsidR="00722EE2" w:rsidRPr="00164F64" w:rsidRDefault="00722EE2" w:rsidP="008D25F8">
            <w:pPr>
              <w:pStyle w:val="TAC"/>
              <w:rPr>
                <w:rFonts w:cs="Arial"/>
                <w:sz w:val="16"/>
                <w:szCs w:val="18"/>
              </w:rPr>
            </w:pPr>
            <w:r w:rsidRPr="00164F64">
              <w:rPr>
                <w:sz w:val="16"/>
              </w:rPr>
              <w:t>518601</w:t>
            </w:r>
          </w:p>
        </w:tc>
        <w:tc>
          <w:tcPr>
            <w:tcW w:w="394" w:type="pct"/>
          </w:tcPr>
          <w:p w14:paraId="3363898A" w14:textId="77777777" w:rsidR="00722EE2" w:rsidRPr="00164F64" w:rsidRDefault="00722EE2" w:rsidP="008D25F8">
            <w:pPr>
              <w:pStyle w:val="TAC"/>
              <w:rPr>
                <w:rFonts w:cs="Arial"/>
                <w:sz w:val="16"/>
                <w:szCs w:val="18"/>
              </w:rPr>
            </w:pPr>
            <w:r w:rsidRPr="00164F64">
              <w:rPr>
                <w:sz w:val="16"/>
              </w:rPr>
              <w:t>2593.005</w:t>
            </w:r>
          </w:p>
        </w:tc>
        <w:tc>
          <w:tcPr>
            <w:tcW w:w="494" w:type="pct"/>
            <w:vMerge/>
            <w:vAlign w:val="center"/>
          </w:tcPr>
          <w:p w14:paraId="0CA0329A" w14:textId="77777777" w:rsidR="00722EE2" w:rsidRPr="0028146A" w:rsidRDefault="00722EE2" w:rsidP="008D25F8">
            <w:pPr>
              <w:pStyle w:val="TAC"/>
              <w:rPr>
                <w:rFonts w:eastAsia="Yu Mincho" w:cs="Arial"/>
                <w:sz w:val="16"/>
                <w:szCs w:val="18"/>
              </w:rPr>
            </w:pPr>
          </w:p>
        </w:tc>
        <w:tc>
          <w:tcPr>
            <w:tcW w:w="580" w:type="pct"/>
            <w:vMerge/>
            <w:vAlign w:val="center"/>
          </w:tcPr>
          <w:p w14:paraId="78C1EBA6" w14:textId="77777777" w:rsidR="00722EE2" w:rsidRPr="0028146A" w:rsidRDefault="00722EE2" w:rsidP="008D25F8">
            <w:pPr>
              <w:pStyle w:val="TAC"/>
              <w:rPr>
                <w:rFonts w:eastAsia="Yu Mincho" w:cs="Arial"/>
                <w:sz w:val="16"/>
                <w:szCs w:val="18"/>
              </w:rPr>
            </w:pPr>
          </w:p>
        </w:tc>
      </w:tr>
      <w:tr w:rsidR="00722EE2" w:rsidRPr="0028146A" w14:paraId="35490D96" w14:textId="77777777" w:rsidTr="008D25F8">
        <w:trPr>
          <w:trHeight w:val="86"/>
        </w:trPr>
        <w:tc>
          <w:tcPr>
            <w:tcW w:w="303" w:type="pct"/>
            <w:vMerge/>
            <w:vAlign w:val="center"/>
          </w:tcPr>
          <w:p w14:paraId="65BDFD2A" w14:textId="77777777" w:rsidR="00722EE2" w:rsidRPr="0028146A" w:rsidRDefault="00722EE2" w:rsidP="008D25F8">
            <w:pPr>
              <w:pStyle w:val="TAC"/>
              <w:rPr>
                <w:rFonts w:eastAsia="Yu Mincho" w:cs="Arial"/>
                <w:sz w:val="16"/>
                <w:szCs w:val="18"/>
              </w:rPr>
            </w:pPr>
          </w:p>
        </w:tc>
        <w:tc>
          <w:tcPr>
            <w:tcW w:w="382" w:type="pct"/>
            <w:vMerge/>
            <w:vAlign w:val="center"/>
          </w:tcPr>
          <w:p w14:paraId="44A612F8" w14:textId="77777777" w:rsidR="00722EE2" w:rsidRPr="0028146A" w:rsidRDefault="00722EE2" w:rsidP="008D25F8">
            <w:pPr>
              <w:pStyle w:val="TAC"/>
              <w:rPr>
                <w:rFonts w:eastAsia="Yu Mincho" w:cs="Arial"/>
                <w:sz w:val="16"/>
                <w:szCs w:val="18"/>
              </w:rPr>
            </w:pPr>
          </w:p>
        </w:tc>
        <w:tc>
          <w:tcPr>
            <w:tcW w:w="299" w:type="pct"/>
            <w:vMerge/>
            <w:vAlign w:val="center"/>
          </w:tcPr>
          <w:p w14:paraId="32327E59" w14:textId="77777777" w:rsidR="00722EE2" w:rsidRPr="0028146A" w:rsidRDefault="00722EE2" w:rsidP="008D25F8">
            <w:pPr>
              <w:pStyle w:val="TAC"/>
              <w:rPr>
                <w:rFonts w:cs="Arial"/>
                <w:sz w:val="16"/>
                <w:szCs w:val="18"/>
                <w:lang w:eastAsia="zh-CN"/>
              </w:rPr>
            </w:pPr>
          </w:p>
        </w:tc>
        <w:tc>
          <w:tcPr>
            <w:tcW w:w="464" w:type="pct"/>
            <w:vMerge/>
            <w:vAlign w:val="center"/>
          </w:tcPr>
          <w:p w14:paraId="5625F665"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096A6746"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52088F18"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tcPr>
          <w:p w14:paraId="2D665B12" w14:textId="77777777" w:rsidR="00722EE2" w:rsidRPr="00164F64" w:rsidRDefault="00722EE2" w:rsidP="008D25F8">
            <w:pPr>
              <w:pStyle w:val="TAC"/>
              <w:rPr>
                <w:rFonts w:cs="Arial"/>
                <w:sz w:val="16"/>
                <w:szCs w:val="18"/>
              </w:rPr>
            </w:pPr>
            <w:r w:rsidRPr="00164F64">
              <w:rPr>
                <w:sz w:val="16"/>
              </w:rPr>
              <w:t>536499</w:t>
            </w:r>
          </w:p>
        </w:tc>
        <w:tc>
          <w:tcPr>
            <w:tcW w:w="394" w:type="pct"/>
          </w:tcPr>
          <w:p w14:paraId="4AC082BA" w14:textId="77777777" w:rsidR="00722EE2" w:rsidRPr="00164F64" w:rsidRDefault="00722EE2" w:rsidP="008D25F8">
            <w:pPr>
              <w:pStyle w:val="TAC"/>
              <w:rPr>
                <w:rFonts w:cs="Arial"/>
                <w:sz w:val="16"/>
                <w:szCs w:val="18"/>
              </w:rPr>
            </w:pPr>
            <w:r w:rsidRPr="00164F64">
              <w:rPr>
                <w:sz w:val="16"/>
              </w:rPr>
              <w:t>2682.495</w:t>
            </w:r>
          </w:p>
        </w:tc>
        <w:tc>
          <w:tcPr>
            <w:tcW w:w="439" w:type="pct"/>
          </w:tcPr>
          <w:p w14:paraId="5663F475" w14:textId="77777777" w:rsidR="00722EE2" w:rsidRPr="00164F64" w:rsidRDefault="00722EE2" w:rsidP="008D25F8">
            <w:pPr>
              <w:pStyle w:val="TAC"/>
              <w:rPr>
                <w:rFonts w:cs="Arial"/>
                <w:sz w:val="16"/>
                <w:szCs w:val="18"/>
              </w:rPr>
            </w:pPr>
            <w:r w:rsidRPr="00164F64">
              <w:rPr>
                <w:sz w:val="16"/>
              </w:rPr>
              <w:t>536499</w:t>
            </w:r>
          </w:p>
        </w:tc>
        <w:tc>
          <w:tcPr>
            <w:tcW w:w="394" w:type="pct"/>
          </w:tcPr>
          <w:p w14:paraId="53A61301" w14:textId="77777777" w:rsidR="00722EE2" w:rsidRPr="00164F64" w:rsidRDefault="00722EE2" w:rsidP="008D25F8">
            <w:pPr>
              <w:pStyle w:val="TAC"/>
              <w:rPr>
                <w:rFonts w:cs="Arial"/>
                <w:sz w:val="16"/>
                <w:szCs w:val="18"/>
              </w:rPr>
            </w:pPr>
            <w:r w:rsidRPr="00164F64">
              <w:rPr>
                <w:sz w:val="16"/>
              </w:rPr>
              <w:t>2682.495</w:t>
            </w:r>
          </w:p>
        </w:tc>
        <w:tc>
          <w:tcPr>
            <w:tcW w:w="494" w:type="pct"/>
            <w:vMerge/>
            <w:vAlign w:val="center"/>
          </w:tcPr>
          <w:p w14:paraId="2533F9C9" w14:textId="77777777" w:rsidR="00722EE2" w:rsidRPr="0028146A" w:rsidRDefault="00722EE2" w:rsidP="008D25F8">
            <w:pPr>
              <w:pStyle w:val="TAC"/>
              <w:rPr>
                <w:rFonts w:eastAsia="Yu Mincho" w:cs="Arial"/>
                <w:sz w:val="16"/>
                <w:szCs w:val="18"/>
              </w:rPr>
            </w:pPr>
          </w:p>
        </w:tc>
        <w:tc>
          <w:tcPr>
            <w:tcW w:w="580" w:type="pct"/>
            <w:vMerge/>
            <w:vAlign w:val="center"/>
          </w:tcPr>
          <w:p w14:paraId="5602677D" w14:textId="77777777" w:rsidR="00722EE2" w:rsidRPr="0028146A" w:rsidRDefault="00722EE2" w:rsidP="008D25F8">
            <w:pPr>
              <w:pStyle w:val="TAC"/>
              <w:rPr>
                <w:rFonts w:eastAsia="Yu Mincho" w:cs="Arial"/>
                <w:sz w:val="16"/>
                <w:szCs w:val="18"/>
              </w:rPr>
            </w:pPr>
          </w:p>
        </w:tc>
      </w:tr>
      <w:tr w:rsidR="00722EE2" w:rsidRPr="0028146A" w14:paraId="4BDB260D" w14:textId="77777777" w:rsidTr="008D25F8">
        <w:trPr>
          <w:trHeight w:val="86"/>
        </w:trPr>
        <w:tc>
          <w:tcPr>
            <w:tcW w:w="303" w:type="pct"/>
            <w:vMerge w:val="restart"/>
            <w:vAlign w:val="center"/>
            <w:hideMark/>
          </w:tcPr>
          <w:p w14:paraId="4E9B11E7" w14:textId="77777777" w:rsidR="00722EE2" w:rsidRPr="0028146A" w:rsidRDefault="00722EE2" w:rsidP="008D25F8">
            <w:pPr>
              <w:keepNext/>
              <w:keepLines/>
              <w:spacing w:after="0"/>
              <w:jc w:val="center"/>
              <w:rPr>
                <w:rFonts w:ascii="Arial" w:eastAsia="SimSun" w:hAnsi="Arial" w:cs="Arial"/>
                <w:sz w:val="16"/>
                <w:szCs w:val="18"/>
                <w:lang w:eastAsia="zh-CN"/>
              </w:rPr>
            </w:pPr>
            <w:r w:rsidRPr="0028146A">
              <w:rPr>
                <w:rFonts w:ascii="Arial" w:eastAsia="SimSun" w:hAnsi="Arial" w:cs="Arial"/>
                <w:sz w:val="16"/>
                <w:szCs w:val="18"/>
                <w:lang w:eastAsia="zh-CN"/>
              </w:rPr>
              <w:t>n48</w:t>
            </w:r>
          </w:p>
        </w:tc>
        <w:tc>
          <w:tcPr>
            <w:tcW w:w="382" w:type="pct"/>
            <w:vMerge w:val="restart"/>
            <w:vAlign w:val="center"/>
            <w:hideMark/>
          </w:tcPr>
          <w:p w14:paraId="2E0A9FAA" w14:textId="77777777" w:rsidR="00722EE2" w:rsidRPr="0028146A" w:rsidRDefault="00722EE2" w:rsidP="008D25F8">
            <w:pPr>
              <w:keepNext/>
              <w:keepLines/>
              <w:spacing w:after="0"/>
              <w:jc w:val="center"/>
              <w:rPr>
                <w:rFonts w:ascii="Arial" w:eastAsia="SimSun" w:hAnsi="Arial" w:cs="Arial"/>
                <w:sz w:val="16"/>
                <w:szCs w:val="18"/>
                <w:lang w:eastAsia="zh-CN"/>
              </w:rPr>
            </w:pPr>
            <w:r w:rsidRPr="0028146A">
              <w:rPr>
                <w:rFonts w:ascii="Arial" w:eastAsia="SimSun" w:hAnsi="Arial" w:cs="Arial"/>
                <w:sz w:val="16"/>
                <w:szCs w:val="18"/>
                <w:lang w:eastAsia="zh-CN"/>
              </w:rPr>
              <w:t>15</w:t>
            </w:r>
          </w:p>
        </w:tc>
        <w:tc>
          <w:tcPr>
            <w:tcW w:w="299" w:type="pct"/>
            <w:vMerge w:val="restart"/>
            <w:vAlign w:val="center"/>
          </w:tcPr>
          <w:p w14:paraId="689C00F1" w14:textId="77777777" w:rsidR="00722EE2" w:rsidRPr="0028146A" w:rsidRDefault="00722EE2" w:rsidP="008D25F8">
            <w:pPr>
              <w:keepNext/>
              <w:keepLines/>
              <w:spacing w:after="0"/>
              <w:jc w:val="center"/>
              <w:rPr>
                <w:rFonts w:ascii="Arial" w:eastAsia="SimSun" w:hAnsi="Arial" w:cs="Arial"/>
                <w:sz w:val="16"/>
                <w:szCs w:val="18"/>
                <w:lang w:eastAsia="zh-CN"/>
              </w:rPr>
            </w:pPr>
            <w:r w:rsidRPr="0028146A">
              <w:rPr>
                <w:rFonts w:ascii="Arial" w:hAnsi="Arial" w:cs="Arial"/>
                <w:sz w:val="16"/>
                <w:szCs w:val="18"/>
                <w:lang w:eastAsia="zh-CN"/>
              </w:rPr>
              <w:t>15</w:t>
            </w:r>
          </w:p>
        </w:tc>
        <w:tc>
          <w:tcPr>
            <w:tcW w:w="464" w:type="pct"/>
            <w:vMerge w:val="restart"/>
            <w:vAlign w:val="center"/>
          </w:tcPr>
          <w:p w14:paraId="43DD02A1"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10BAB59B"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65D5A9FD"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50E72EF8"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tcPr>
          <w:p w14:paraId="5001B4B0" w14:textId="77777777" w:rsidR="00722EE2" w:rsidRPr="00164F64" w:rsidRDefault="00722EE2" w:rsidP="008D25F8">
            <w:pPr>
              <w:pStyle w:val="TAC"/>
              <w:rPr>
                <w:rFonts w:cs="Arial"/>
                <w:sz w:val="16"/>
                <w:szCs w:val="18"/>
              </w:rPr>
            </w:pPr>
            <w:r w:rsidRPr="00164F64">
              <w:rPr>
                <w:sz w:val="16"/>
              </w:rPr>
              <w:t>637168</w:t>
            </w:r>
          </w:p>
        </w:tc>
        <w:tc>
          <w:tcPr>
            <w:tcW w:w="394" w:type="pct"/>
          </w:tcPr>
          <w:p w14:paraId="6C7DA08C" w14:textId="77777777" w:rsidR="00722EE2" w:rsidRPr="00164F64" w:rsidRDefault="00722EE2" w:rsidP="008D25F8">
            <w:pPr>
              <w:pStyle w:val="TAC"/>
              <w:rPr>
                <w:rFonts w:cs="Arial"/>
                <w:sz w:val="16"/>
                <w:szCs w:val="18"/>
              </w:rPr>
            </w:pPr>
            <w:r w:rsidRPr="00164F64">
              <w:rPr>
                <w:sz w:val="16"/>
              </w:rPr>
              <w:t>3557.52</w:t>
            </w:r>
          </w:p>
        </w:tc>
        <w:tc>
          <w:tcPr>
            <w:tcW w:w="439" w:type="pct"/>
          </w:tcPr>
          <w:p w14:paraId="2A85082E" w14:textId="77777777" w:rsidR="00722EE2" w:rsidRPr="00164F64" w:rsidRDefault="00722EE2" w:rsidP="008D25F8">
            <w:pPr>
              <w:pStyle w:val="TAC"/>
              <w:rPr>
                <w:rFonts w:cs="Arial"/>
                <w:sz w:val="16"/>
                <w:szCs w:val="18"/>
              </w:rPr>
            </w:pPr>
            <w:r w:rsidRPr="00164F64">
              <w:rPr>
                <w:sz w:val="16"/>
              </w:rPr>
              <w:t>637168</w:t>
            </w:r>
          </w:p>
        </w:tc>
        <w:tc>
          <w:tcPr>
            <w:tcW w:w="394" w:type="pct"/>
          </w:tcPr>
          <w:p w14:paraId="4C97A726" w14:textId="77777777" w:rsidR="00722EE2" w:rsidRPr="00164F64" w:rsidRDefault="00722EE2" w:rsidP="008D25F8">
            <w:pPr>
              <w:pStyle w:val="TAC"/>
              <w:rPr>
                <w:rFonts w:cs="Arial"/>
                <w:sz w:val="16"/>
                <w:szCs w:val="18"/>
              </w:rPr>
            </w:pPr>
            <w:r w:rsidRPr="00164F64">
              <w:rPr>
                <w:sz w:val="16"/>
              </w:rPr>
              <w:t>3557.52</w:t>
            </w:r>
          </w:p>
        </w:tc>
        <w:tc>
          <w:tcPr>
            <w:tcW w:w="494" w:type="pct"/>
            <w:vMerge w:val="restart"/>
            <w:vAlign w:val="center"/>
          </w:tcPr>
          <w:p w14:paraId="70F43FDB" w14:textId="77777777" w:rsidR="00722EE2" w:rsidRPr="0028146A" w:rsidRDefault="00722EE2" w:rsidP="008D25F8">
            <w:pPr>
              <w:keepNext/>
              <w:keepLines/>
              <w:spacing w:after="0"/>
              <w:jc w:val="center"/>
              <w:rPr>
                <w:rFonts w:ascii="Arial" w:eastAsia="SimSun" w:hAnsi="Arial" w:cs="Arial"/>
                <w:sz w:val="16"/>
                <w:szCs w:val="18"/>
                <w:lang w:eastAsia="zh-CN"/>
              </w:rPr>
            </w:pPr>
            <w:r w:rsidRPr="0028146A">
              <w:rPr>
                <w:rFonts w:ascii="Arial" w:hAnsi="Arial" w:cs="Arial"/>
                <w:sz w:val="16"/>
                <w:szCs w:val="18"/>
              </w:rPr>
              <w:t>75@0</w:t>
            </w:r>
          </w:p>
        </w:tc>
        <w:tc>
          <w:tcPr>
            <w:tcW w:w="580" w:type="pct"/>
            <w:vMerge w:val="restart"/>
            <w:vAlign w:val="center"/>
          </w:tcPr>
          <w:p w14:paraId="6542B9B4"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79@0</w:t>
            </w:r>
          </w:p>
        </w:tc>
      </w:tr>
      <w:tr w:rsidR="00722EE2" w:rsidRPr="0028146A" w14:paraId="2A47E260" w14:textId="77777777" w:rsidTr="008D25F8">
        <w:trPr>
          <w:trHeight w:val="86"/>
        </w:trPr>
        <w:tc>
          <w:tcPr>
            <w:tcW w:w="303" w:type="pct"/>
            <w:vMerge/>
            <w:vAlign w:val="center"/>
          </w:tcPr>
          <w:p w14:paraId="314F9DA3" w14:textId="77777777" w:rsidR="00722EE2" w:rsidRPr="0028146A" w:rsidRDefault="00722EE2" w:rsidP="008D25F8">
            <w:pPr>
              <w:keepNext/>
              <w:keepLines/>
              <w:spacing w:after="0"/>
              <w:jc w:val="center"/>
              <w:rPr>
                <w:rFonts w:ascii="Arial" w:eastAsia="SimSun" w:hAnsi="Arial" w:cs="Arial"/>
                <w:sz w:val="16"/>
                <w:szCs w:val="18"/>
                <w:lang w:eastAsia="zh-CN"/>
              </w:rPr>
            </w:pPr>
          </w:p>
        </w:tc>
        <w:tc>
          <w:tcPr>
            <w:tcW w:w="382" w:type="pct"/>
            <w:vMerge/>
            <w:vAlign w:val="center"/>
          </w:tcPr>
          <w:p w14:paraId="565F32AE" w14:textId="77777777" w:rsidR="00722EE2" w:rsidRPr="0028146A" w:rsidRDefault="00722EE2" w:rsidP="008D25F8">
            <w:pPr>
              <w:keepNext/>
              <w:keepLines/>
              <w:spacing w:after="0"/>
              <w:jc w:val="center"/>
              <w:rPr>
                <w:rFonts w:ascii="Arial" w:eastAsia="SimSun" w:hAnsi="Arial" w:cs="Arial"/>
                <w:sz w:val="16"/>
                <w:szCs w:val="18"/>
                <w:lang w:eastAsia="zh-CN"/>
              </w:rPr>
            </w:pPr>
          </w:p>
        </w:tc>
        <w:tc>
          <w:tcPr>
            <w:tcW w:w="299" w:type="pct"/>
            <w:vMerge/>
            <w:vAlign w:val="center"/>
          </w:tcPr>
          <w:p w14:paraId="1D282D75" w14:textId="77777777" w:rsidR="00722EE2" w:rsidRPr="0028146A" w:rsidRDefault="00722EE2" w:rsidP="008D25F8">
            <w:pPr>
              <w:keepNext/>
              <w:keepLines/>
              <w:spacing w:after="0"/>
              <w:jc w:val="center"/>
              <w:rPr>
                <w:rFonts w:ascii="Arial" w:hAnsi="Arial" w:cs="Arial"/>
                <w:sz w:val="16"/>
                <w:szCs w:val="18"/>
                <w:lang w:eastAsia="zh-CN"/>
              </w:rPr>
            </w:pPr>
          </w:p>
        </w:tc>
        <w:tc>
          <w:tcPr>
            <w:tcW w:w="464" w:type="pct"/>
            <w:vMerge/>
            <w:vAlign w:val="center"/>
          </w:tcPr>
          <w:p w14:paraId="296498BA"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1343EC64"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2FD0837C"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tcPr>
          <w:p w14:paraId="6D50E6A3" w14:textId="77777777" w:rsidR="00722EE2" w:rsidRPr="00164F64" w:rsidRDefault="00722EE2" w:rsidP="008D25F8">
            <w:pPr>
              <w:pStyle w:val="TAC"/>
              <w:rPr>
                <w:rFonts w:cs="Arial"/>
                <w:sz w:val="16"/>
                <w:szCs w:val="18"/>
              </w:rPr>
            </w:pPr>
            <w:r w:rsidRPr="00164F64">
              <w:rPr>
                <w:sz w:val="16"/>
              </w:rPr>
              <w:t>641666</w:t>
            </w:r>
          </w:p>
        </w:tc>
        <w:tc>
          <w:tcPr>
            <w:tcW w:w="394" w:type="pct"/>
          </w:tcPr>
          <w:p w14:paraId="53ACFD11" w14:textId="77777777" w:rsidR="00722EE2" w:rsidRPr="00164F64" w:rsidRDefault="00722EE2" w:rsidP="008D25F8">
            <w:pPr>
              <w:pStyle w:val="TAC"/>
              <w:rPr>
                <w:rFonts w:cs="Arial"/>
                <w:sz w:val="16"/>
                <w:szCs w:val="18"/>
              </w:rPr>
            </w:pPr>
            <w:r w:rsidRPr="00164F64">
              <w:rPr>
                <w:sz w:val="16"/>
              </w:rPr>
              <w:t>3624.99</w:t>
            </w:r>
          </w:p>
        </w:tc>
        <w:tc>
          <w:tcPr>
            <w:tcW w:w="439" w:type="pct"/>
          </w:tcPr>
          <w:p w14:paraId="2E7546C6" w14:textId="77777777" w:rsidR="00722EE2" w:rsidRPr="00164F64" w:rsidRDefault="00722EE2" w:rsidP="008D25F8">
            <w:pPr>
              <w:pStyle w:val="TAC"/>
              <w:rPr>
                <w:rFonts w:cs="Arial"/>
                <w:sz w:val="16"/>
                <w:szCs w:val="18"/>
              </w:rPr>
            </w:pPr>
            <w:r w:rsidRPr="00164F64">
              <w:rPr>
                <w:sz w:val="16"/>
              </w:rPr>
              <w:t>641666</w:t>
            </w:r>
          </w:p>
        </w:tc>
        <w:tc>
          <w:tcPr>
            <w:tcW w:w="394" w:type="pct"/>
          </w:tcPr>
          <w:p w14:paraId="6428EC59" w14:textId="77777777" w:rsidR="00722EE2" w:rsidRPr="00164F64" w:rsidRDefault="00722EE2" w:rsidP="008D25F8">
            <w:pPr>
              <w:pStyle w:val="TAC"/>
              <w:rPr>
                <w:rFonts w:cs="Arial"/>
                <w:sz w:val="16"/>
                <w:szCs w:val="18"/>
              </w:rPr>
            </w:pPr>
            <w:r w:rsidRPr="00164F64">
              <w:rPr>
                <w:sz w:val="16"/>
              </w:rPr>
              <w:t>3624.99</w:t>
            </w:r>
          </w:p>
        </w:tc>
        <w:tc>
          <w:tcPr>
            <w:tcW w:w="494" w:type="pct"/>
            <w:vMerge/>
            <w:vAlign w:val="center"/>
          </w:tcPr>
          <w:p w14:paraId="11000B0B" w14:textId="77777777" w:rsidR="00722EE2" w:rsidRPr="0028146A" w:rsidRDefault="00722EE2" w:rsidP="008D25F8">
            <w:pPr>
              <w:keepNext/>
              <w:keepLines/>
              <w:spacing w:after="0"/>
              <w:jc w:val="center"/>
              <w:rPr>
                <w:rFonts w:ascii="Arial" w:eastAsia="SimSun" w:hAnsi="Arial" w:cs="Arial"/>
                <w:sz w:val="16"/>
                <w:szCs w:val="18"/>
                <w:lang w:eastAsia="zh-CN"/>
              </w:rPr>
            </w:pPr>
          </w:p>
        </w:tc>
        <w:tc>
          <w:tcPr>
            <w:tcW w:w="580" w:type="pct"/>
            <w:vMerge/>
            <w:vAlign w:val="center"/>
          </w:tcPr>
          <w:p w14:paraId="49B47060" w14:textId="77777777" w:rsidR="00722EE2" w:rsidRPr="0028146A" w:rsidRDefault="00722EE2" w:rsidP="008D25F8">
            <w:pPr>
              <w:keepNext/>
              <w:keepLines/>
              <w:spacing w:after="0"/>
              <w:jc w:val="center"/>
              <w:rPr>
                <w:rFonts w:ascii="Arial" w:eastAsia="SimSun" w:hAnsi="Arial" w:cs="Arial"/>
                <w:sz w:val="16"/>
                <w:szCs w:val="18"/>
                <w:lang w:eastAsia="zh-CN"/>
              </w:rPr>
            </w:pPr>
          </w:p>
        </w:tc>
      </w:tr>
      <w:tr w:rsidR="00722EE2" w:rsidRPr="0028146A" w14:paraId="0608E1F9" w14:textId="77777777" w:rsidTr="008D25F8">
        <w:trPr>
          <w:trHeight w:val="86"/>
        </w:trPr>
        <w:tc>
          <w:tcPr>
            <w:tcW w:w="303" w:type="pct"/>
            <w:vMerge/>
            <w:vAlign w:val="center"/>
          </w:tcPr>
          <w:p w14:paraId="22C44C00" w14:textId="77777777" w:rsidR="00722EE2" w:rsidRPr="0028146A" w:rsidRDefault="00722EE2" w:rsidP="008D25F8">
            <w:pPr>
              <w:keepNext/>
              <w:keepLines/>
              <w:spacing w:after="0"/>
              <w:jc w:val="center"/>
              <w:rPr>
                <w:rFonts w:ascii="Arial" w:eastAsia="SimSun" w:hAnsi="Arial" w:cs="Arial"/>
                <w:sz w:val="16"/>
                <w:szCs w:val="18"/>
                <w:lang w:eastAsia="zh-CN"/>
              </w:rPr>
            </w:pPr>
          </w:p>
        </w:tc>
        <w:tc>
          <w:tcPr>
            <w:tcW w:w="382" w:type="pct"/>
            <w:vMerge/>
            <w:vAlign w:val="center"/>
          </w:tcPr>
          <w:p w14:paraId="5FA46EA5" w14:textId="77777777" w:rsidR="00722EE2" w:rsidRPr="0028146A" w:rsidRDefault="00722EE2" w:rsidP="008D25F8">
            <w:pPr>
              <w:keepNext/>
              <w:keepLines/>
              <w:spacing w:after="0"/>
              <w:jc w:val="center"/>
              <w:rPr>
                <w:rFonts w:ascii="Arial" w:eastAsia="SimSun" w:hAnsi="Arial" w:cs="Arial"/>
                <w:sz w:val="16"/>
                <w:szCs w:val="18"/>
                <w:lang w:eastAsia="zh-CN"/>
              </w:rPr>
            </w:pPr>
          </w:p>
        </w:tc>
        <w:tc>
          <w:tcPr>
            <w:tcW w:w="299" w:type="pct"/>
            <w:vMerge/>
            <w:vAlign w:val="center"/>
          </w:tcPr>
          <w:p w14:paraId="42359731" w14:textId="77777777" w:rsidR="00722EE2" w:rsidRPr="0028146A" w:rsidRDefault="00722EE2" w:rsidP="008D25F8">
            <w:pPr>
              <w:keepNext/>
              <w:keepLines/>
              <w:spacing w:after="0"/>
              <w:jc w:val="center"/>
              <w:rPr>
                <w:rFonts w:ascii="Arial" w:hAnsi="Arial" w:cs="Arial"/>
                <w:sz w:val="16"/>
                <w:szCs w:val="18"/>
                <w:lang w:eastAsia="zh-CN"/>
              </w:rPr>
            </w:pPr>
          </w:p>
        </w:tc>
        <w:tc>
          <w:tcPr>
            <w:tcW w:w="464" w:type="pct"/>
            <w:vMerge/>
            <w:vAlign w:val="center"/>
          </w:tcPr>
          <w:p w14:paraId="1CF6182E"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280A6D56"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331140CD"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tcPr>
          <w:p w14:paraId="37EFDA08" w14:textId="77777777" w:rsidR="00722EE2" w:rsidRPr="00164F64" w:rsidRDefault="00722EE2" w:rsidP="008D25F8">
            <w:pPr>
              <w:pStyle w:val="TAC"/>
              <w:rPr>
                <w:rFonts w:cs="Arial"/>
                <w:sz w:val="16"/>
                <w:szCs w:val="18"/>
              </w:rPr>
            </w:pPr>
            <w:r w:rsidRPr="00164F64">
              <w:rPr>
                <w:sz w:val="16"/>
              </w:rPr>
              <w:t>646166</w:t>
            </w:r>
          </w:p>
        </w:tc>
        <w:tc>
          <w:tcPr>
            <w:tcW w:w="394" w:type="pct"/>
          </w:tcPr>
          <w:p w14:paraId="078C2B6B" w14:textId="77777777" w:rsidR="00722EE2" w:rsidRPr="00164F64" w:rsidRDefault="00722EE2" w:rsidP="008D25F8">
            <w:pPr>
              <w:pStyle w:val="TAC"/>
              <w:rPr>
                <w:rFonts w:cs="Arial"/>
                <w:sz w:val="16"/>
                <w:szCs w:val="18"/>
              </w:rPr>
            </w:pPr>
            <w:r w:rsidRPr="00164F64">
              <w:rPr>
                <w:sz w:val="16"/>
              </w:rPr>
              <w:t>3692.49</w:t>
            </w:r>
          </w:p>
        </w:tc>
        <w:tc>
          <w:tcPr>
            <w:tcW w:w="439" w:type="pct"/>
          </w:tcPr>
          <w:p w14:paraId="276A586D" w14:textId="77777777" w:rsidR="00722EE2" w:rsidRPr="00164F64" w:rsidRDefault="00722EE2" w:rsidP="008D25F8">
            <w:pPr>
              <w:pStyle w:val="TAC"/>
              <w:rPr>
                <w:rFonts w:cs="Arial"/>
                <w:sz w:val="16"/>
                <w:szCs w:val="18"/>
              </w:rPr>
            </w:pPr>
            <w:r w:rsidRPr="00164F64">
              <w:rPr>
                <w:sz w:val="16"/>
              </w:rPr>
              <w:t>646166</w:t>
            </w:r>
          </w:p>
        </w:tc>
        <w:tc>
          <w:tcPr>
            <w:tcW w:w="394" w:type="pct"/>
          </w:tcPr>
          <w:p w14:paraId="35CF1C0C" w14:textId="77777777" w:rsidR="00722EE2" w:rsidRPr="00164F64" w:rsidRDefault="00722EE2" w:rsidP="008D25F8">
            <w:pPr>
              <w:pStyle w:val="TAC"/>
              <w:rPr>
                <w:rFonts w:cs="Arial"/>
                <w:sz w:val="16"/>
                <w:szCs w:val="18"/>
              </w:rPr>
            </w:pPr>
            <w:r w:rsidRPr="00164F64">
              <w:rPr>
                <w:sz w:val="16"/>
              </w:rPr>
              <w:t>3692.49</w:t>
            </w:r>
          </w:p>
        </w:tc>
        <w:tc>
          <w:tcPr>
            <w:tcW w:w="494" w:type="pct"/>
            <w:vMerge/>
            <w:vAlign w:val="center"/>
          </w:tcPr>
          <w:p w14:paraId="6573D904" w14:textId="77777777" w:rsidR="00722EE2" w:rsidRPr="0028146A" w:rsidRDefault="00722EE2" w:rsidP="008D25F8">
            <w:pPr>
              <w:keepNext/>
              <w:keepLines/>
              <w:spacing w:after="0"/>
              <w:jc w:val="center"/>
              <w:rPr>
                <w:rFonts w:ascii="Arial" w:eastAsia="SimSun" w:hAnsi="Arial" w:cs="Arial"/>
                <w:sz w:val="16"/>
                <w:szCs w:val="18"/>
                <w:lang w:eastAsia="zh-CN"/>
              </w:rPr>
            </w:pPr>
          </w:p>
        </w:tc>
        <w:tc>
          <w:tcPr>
            <w:tcW w:w="580" w:type="pct"/>
            <w:vMerge/>
            <w:vAlign w:val="center"/>
          </w:tcPr>
          <w:p w14:paraId="2859546F" w14:textId="77777777" w:rsidR="00722EE2" w:rsidRPr="0028146A" w:rsidRDefault="00722EE2" w:rsidP="008D25F8">
            <w:pPr>
              <w:keepNext/>
              <w:keepLines/>
              <w:spacing w:after="0"/>
              <w:jc w:val="center"/>
              <w:rPr>
                <w:rFonts w:ascii="Arial" w:eastAsia="SimSun" w:hAnsi="Arial" w:cs="Arial"/>
                <w:sz w:val="16"/>
                <w:szCs w:val="18"/>
                <w:lang w:eastAsia="zh-CN"/>
              </w:rPr>
            </w:pPr>
          </w:p>
        </w:tc>
      </w:tr>
      <w:tr w:rsidR="00722EE2" w:rsidRPr="0028146A" w14:paraId="0A030548" w14:textId="77777777" w:rsidTr="008D25F8">
        <w:trPr>
          <w:trHeight w:val="86"/>
        </w:trPr>
        <w:tc>
          <w:tcPr>
            <w:tcW w:w="303" w:type="pct"/>
            <w:vMerge w:val="restart"/>
            <w:vAlign w:val="center"/>
            <w:hideMark/>
          </w:tcPr>
          <w:p w14:paraId="1DD1B10D" w14:textId="77777777" w:rsidR="00722EE2" w:rsidRPr="0028146A" w:rsidRDefault="00722EE2" w:rsidP="008D25F8">
            <w:pPr>
              <w:pStyle w:val="TAC"/>
              <w:rPr>
                <w:rFonts w:eastAsia="SimSun" w:cs="Arial"/>
                <w:sz w:val="16"/>
                <w:szCs w:val="18"/>
                <w:lang w:eastAsia="zh-CN"/>
              </w:rPr>
            </w:pPr>
            <w:r w:rsidRPr="0028146A">
              <w:rPr>
                <w:rFonts w:cs="Arial"/>
                <w:sz w:val="16"/>
                <w:szCs w:val="18"/>
                <w:lang w:eastAsia="zh-CN"/>
              </w:rPr>
              <w:t>n50</w:t>
            </w:r>
          </w:p>
        </w:tc>
        <w:tc>
          <w:tcPr>
            <w:tcW w:w="382" w:type="pct"/>
            <w:vMerge w:val="restart"/>
            <w:vAlign w:val="center"/>
            <w:hideMark/>
          </w:tcPr>
          <w:p w14:paraId="1081FDEB" w14:textId="77777777" w:rsidR="00722EE2" w:rsidRPr="0028146A" w:rsidRDefault="00722EE2" w:rsidP="008D25F8">
            <w:pPr>
              <w:pStyle w:val="TAC"/>
              <w:rPr>
                <w:rFonts w:eastAsia="SimSun" w:cs="Arial"/>
                <w:sz w:val="16"/>
                <w:szCs w:val="18"/>
                <w:lang w:eastAsia="zh-CN"/>
              </w:rPr>
            </w:pPr>
            <w:r w:rsidRPr="0028146A">
              <w:rPr>
                <w:rFonts w:cs="Arial"/>
                <w:sz w:val="16"/>
                <w:szCs w:val="18"/>
                <w:lang w:eastAsia="zh-CN"/>
              </w:rPr>
              <w:t>15</w:t>
            </w:r>
          </w:p>
        </w:tc>
        <w:tc>
          <w:tcPr>
            <w:tcW w:w="299" w:type="pct"/>
            <w:vMerge w:val="restart"/>
            <w:vAlign w:val="center"/>
          </w:tcPr>
          <w:p w14:paraId="65F6CAB4" w14:textId="77777777" w:rsidR="00722EE2" w:rsidRPr="0028146A" w:rsidRDefault="00722EE2" w:rsidP="008D25F8">
            <w:pPr>
              <w:jc w:val="center"/>
              <w:rPr>
                <w:rFonts w:ascii="Arial" w:hAnsi="Arial" w:cs="Arial"/>
                <w:sz w:val="16"/>
                <w:szCs w:val="18"/>
              </w:rPr>
            </w:pPr>
            <w:r w:rsidRPr="0028146A">
              <w:rPr>
                <w:rFonts w:ascii="Arial" w:hAnsi="Arial" w:cs="Arial"/>
                <w:sz w:val="16"/>
                <w:szCs w:val="18"/>
                <w:lang w:eastAsia="zh-CN"/>
              </w:rPr>
              <w:t>15</w:t>
            </w:r>
          </w:p>
        </w:tc>
        <w:tc>
          <w:tcPr>
            <w:tcW w:w="464" w:type="pct"/>
            <w:vMerge w:val="restart"/>
            <w:vAlign w:val="center"/>
          </w:tcPr>
          <w:p w14:paraId="47CB4D48"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5D60A097"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5EFDAE19"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450CEED7"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tcPr>
          <w:p w14:paraId="1C338E51" w14:textId="77777777" w:rsidR="00722EE2" w:rsidRPr="00164F64" w:rsidRDefault="00722EE2" w:rsidP="008D25F8">
            <w:pPr>
              <w:pStyle w:val="TAC"/>
              <w:rPr>
                <w:rFonts w:cs="Arial"/>
                <w:sz w:val="16"/>
                <w:szCs w:val="18"/>
              </w:rPr>
            </w:pPr>
            <w:r w:rsidRPr="00164F64">
              <w:rPr>
                <w:sz w:val="16"/>
              </w:rPr>
              <w:t>287900</w:t>
            </w:r>
          </w:p>
        </w:tc>
        <w:tc>
          <w:tcPr>
            <w:tcW w:w="394" w:type="pct"/>
          </w:tcPr>
          <w:p w14:paraId="00E77599" w14:textId="77777777" w:rsidR="00722EE2" w:rsidRPr="00164F64" w:rsidRDefault="00722EE2" w:rsidP="008D25F8">
            <w:pPr>
              <w:pStyle w:val="TAC"/>
              <w:rPr>
                <w:rFonts w:cs="Arial"/>
                <w:sz w:val="16"/>
                <w:szCs w:val="18"/>
              </w:rPr>
            </w:pPr>
            <w:r w:rsidRPr="00164F64">
              <w:rPr>
                <w:sz w:val="16"/>
              </w:rPr>
              <w:t>1439.5</w:t>
            </w:r>
          </w:p>
        </w:tc>
        <w:tc>
          <w:tcPr>
            <w:tcW w:w="439" w:type="pct"/>
          </w:tcPr>
          <w:p w14:paraId="4A971C96" w14:textId="77777777" w:rsidR="00722EE2" w:rsidRPr="00164F64" w:rsidRDefault="00722EE2" w:rsidP="008D25F8">
            <w:pPr>
              <w:pStyle w:val="TAC"/>
              <w:rPr>
                <w:rFonts w:cs="Arial"/>
                <w:sz w:val="16"/>
                <w:szCs w:val="18"/>
              </w:rPr>
            </w:pPr>
            <w:r w:rsidRPr="00164F64">
              <w:rPr>
                <w:sz w:val="16"/>
              </w:rPr>
              <w:t>287900</w:t>
            </w:r>
          </w:p>
        </w:tc>
        <w:tc>
          <w:tcPr>
            <w:tcW w:w="394" w:type="pct"/>
          </w:tcPr>
          <w:p w14:paraId="22309491" w14:textId="77777777" w:rsidR="00722EE2" w:rsidRPr="00164F64" w:rsidRDefault="00722EE2" w:rsidP="008D25F8">
            <w:pPr>
              <w:pStyle w:val="TAC"/>
              <w:rPr>
                <w:rFonts w:cs="Arial"/>
                <w:sz w:val="16"/>
                <w:szCs w:val="18"/>
              </w:rPr>
            </w:pPr>
            <w:r w:rsidRPr="00164F64">
              <w:rPr>
                <w:sz w:val="16"/>
              </w:rPr>
              <w:t>1439.5</w:t>
            </w:r>
          </w:p>
        </w:tc>
        <w:tc>
          <w:tcPr>
            <w:tcW w:w="494" w:type="pct"/>
            <w:vMerge w:val="restart"/>
            <w:vAlign w:val="center"/>
          </w:tcPr>
          <w:p w14:paraId="3CC03719" w14:textId="77777777" w:rsidR="00722EE2" w:rsidRPr="0028146A" w:rsidRDefault="00722EE2" w:rsidP="008D25F8">
            <w:pPr>
              <w:pStyle w:val="TAC"/>
              <w:rPr>
                <w:rFonts w:cs="Arial"/>
                <w:sz w:val="16"/>
                <w:szCs w:val="18"/>
                <w:lang w:eastAsia="zh-CN"/>
              </w:rPr>
            </w:pPr>
            <w:r w:rsidRPr="0028146A">
              <w:rPr>
                <w:rFonts w:eastAsia="SimSun" w:cs="Arial"/>
                <w:sz w:val="16"/>
                <w:szCs w:val="18"/>
              </w:rPr>
              <w:t>75@0</w:t>
            </w:r>
          </w:p>
        </w:tc>
        <w:tc>
          <w:tcPr>
            <w:tcW w:w="580" w:type="pct"/>
            <w:vMerge w:val="restart"/>
            <w:vAlign w:val="center"/>
          </w:tcPr>
          <w:p w14:paraId="350E8B4E"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79@0</w:t>
            </w:r>
          </w:p>
        </w:tc>
      </w:tr>
      <w:tr w:rsidR="00722EE2" w:rsidRPr="0028146A" w14:paraId="45F01E97" w14:textId="77777777" w:rsidTr="008D25F8">
        <w:trPr>
          <w:trHeight w:val="86"/>
        </w:trPr>
        <w:tc>
          <w:tcPr>
            <w:tcW w:w="303" w:type="pct"/>
            <w:vMerge/>
            <w:vAlign w:val="center"/>
          </w:tcPr>
          <w:p w14:paraId="30EE5BBF" w14:textId="77777777" w:rsidR="00722EE2" w:rsidRPr="0028146A" w:rsidRDefault="00722EE2" w:rsidP="008D25F8">
            <w:pPr>
              <w:pStyle w:val="TAC"/>
              <w:rPr>
                <w:rFonts w:cs="Arial"/>
                <w:sz w:val="16"/>
                <w:szCs w:val="18"/>
                <w:lang w:eastAsia="zh-CN"/>
              </w:rPr>
            </w:pPr>
          </w:p>
        </w:tc>
        <w:tc>
          <w:tcPr>
            <w:tcW w:w="382" w:type="pct"/>
            <w:vMerge/>
            <w:vAlign w:val="center"/>
          </w:tcPr>
          <w:p w14:paraId="434277E4" w14:textId="77777777" w:rsidR="00722EE2" w:rsidRPr="0028146A" w:rsidRDefault="00722EE2" w:rsidP="008D25F8">
            <w:pPr>
              <w:pStyle w:val="TAC"/>
              <w:rPr>
                <w:rFonts w:cs="Arial"/>
                <w:sz w:val="16"/>
                <w:szCs w:val="18"/>
                <w:lang w:eastAsia="zh-CN"/>
              </w:rPr>
            </w:pPr>
          </w:p>
        </w:tc>
        <w:tc>
          <w:tcPr>
            <w:tcW w:w="299" w:type="pct"/>
            <w:vMerge/>
            <w:vAlign w:val="center"/>
          </w:tcPr>
          <w:p w14:paraId="67FE46EF" w14:textId="77777777" w:rsidR="00722EE2" w:rsidRPr="0028146A" w:rsidRDefault="00722EE2" w:rsidP="008D25F8">
            <w:pPr>
              <w:jc w:val="center"/>
              <w:rPr>
                <w:rFonts w:ascii="Arial" w:hAnsi="Arial" w:cs="Arial"/>
                <w:sz w:val="16"/>
                <w:szCs w:val="18"/>
                <w:lang w:eastAsia="zh-CN"/>
              </w:rPr>
            </w:pPr>
          </w:p>
        </w:tc>
        <w:tc>
          <w:tcPr>
            <w:tcW w:w="464" w:type="pct"/>
            <w:vMerge/>
            <w:vAlign w:val="center"/>
          </w:tcPr>
          <w:p w14:paraId="20F42840"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51B8E887"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3DBD759C"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tcPr>
          <w:p w14:paraId="2855B119" w14:textId="77777777" w:rsidR="00722EE2" w:rsidRPr="00164F64" w:rsidRDefault="00722EE2" w:rsidP="008D25F8">
            <w:pPr>
              <w:pStyle w:val="TAC"/>
              <w:rPr>
                <w:rFonts w:cs="Arial"/>
                <w:sz w:val="16"/>
                <w:szCs w:val="18"/>
              </w:rPr>
            </w:pPr>
            <w:r w:rsidRPr="00164F64">
              <w:rPr>
                <w:sz w:val="16"/>
              </w:rPr>
              <w:t>294900</w:t>
            </w:r>
          </w:p>
        </w:tc>
        <w:tc>
          <w:tcPr>
            <w:tcW w:w="394" w:type="pct"/>
          </w:tcPr>
          <w:p w14:paraId="7A77D43C" w14:textId="77777777" w:rsidR="00722EE2" w:rsidRPr="00164F64" w:rsidRDefault="00722EE2" w:rsidP="008D25F8">
            <w:pPr>
              <w:pStyle w:val="TAC"/>
              <w:rPr>
                <w:rFonts w:cs="Arial"/>
                <w:sz w:val="16"/>
                <w:szCs w:val="18"/>
              </w:rPr>
            </w:pPr>
            <w:r w:rsidRPr="00164F64">
              <w:rPr>
                <w:sz w:val="16"/>
              </w:rPr>
              <w:t>1474.5</w:t>
            </w:r>
          </w:p>
        </w:tc>
        <w:tc>
          <w:tcPr>
            <w:tcW w:w="439" w:type="pct"/>
          </w:tcPr>
          <w:p w14:paraId="6215FEED" w14:textId="77777777" w:rsidR="00722EE2" w:rsidRPr="00164F64" w:rsidRDefault="00722EE2" w:rsidP="008D25F8">
            <w:pPr>
              <w:pStyle w:val="TAC"/>
              <w:rPr>
                <w:rFonts w:cs="Arial"/>
                <w:sz w:val="16"/>
                <w:szCs w:val="18"/>
              </w:rPr>
            </w:pPr>
            <w:r w:rsidRPr="00164F64">
              <w:rPr>
                <w:sz w:val="16"/>
              </w:rPr>
              <w:t>294900</w:t>
            </w:r>
          </w:p>
        </w:tc>
        <w:tc>
          <w:tcPr>
            <w:tcW w:w="394" w:type="pct"/>
          </w:tcPr>
          <w:p w14:paraId="00E1B121" w14:textId="77777777" w:rsidR="00722EE2" w:rsidRPr="00164F64" w:rsidRDefault="00722EE2" w:rsidP="008D25F8">
            <w:pPr>
              <w:pStyle w:val="TAC"/>
              <w:rPr>
                <w:rFonts w:cs="Arial"/>
                <w:sz w:val="16"/>
                <w:szCs w:val="18"/>
              </w:rPr>
            </w:pPr>
            <w:r w:rsidRPr="00164F64">
              <w:rPr>
                <w:sz w:val="16"/>
              </w:rPr>
              <w:t>1474.5</w:t>
            </w:r>
          </w:p>
        </w:tc>
        <w:tc>
          <w:tcPr>
            <w:tcW w:w="494" w:type="pct"/>
            <w:vMerge/>
            <w:vAlign w:val="center"/>
          </w:tcPr>
          <w:p w14:paraId="6D54E918" w14:textId="77777777" w:rsidR="00722EE2" w:rsidRPr="0028146A" w:rsidRDefault="00722EE2" w:rsidP="008D25F8">
            <w:pPr>
              <w:pStyle w:val="TAC"/>
              <w:rPr>
                <w:rFonts w:cs="Arial"/>
                <w:sz w:val="16"/>
                <w:szCs w:val="18"/>
                <w:lang w:eastAsia="zh-CN"/>
              </w:rPr>
            </w:pPr>
          </w:p>
        </w:tc>
        <w:tc>
          <w:tcPr>
            <w:tcW w:w="580" w:type="pct"/>
            <w:vMerge/>
            <w:vAlign w:val="center"/>
          </w:tcPr>
          <w:p w14:paraId="6D7F4111" w14:textId="77777777" w:rsidR="00722EE2" w:rsidRPr="0028146A" w:rsidRDefault="00722EE2" w:rsidP="008D25F8">
            <w:pPr>
              <w:pStyle w:val="TAC"/>
              <w:rPr>
                <w:rFonts w:cs="Arial"/>
                <w:sz w:val="16"/>
                <w:szCs w:val="18"/>
                <w:lang w:eastAsia="zh-CN"/>
              </w:rPr>
            </w:pPr>
          </w:p>
        </w:tc>
      </w:tr>
      <w:tr w:rsidR="00722EE2" w:rsidRPr="0028146A" w14:paraId="7585023C" w14:textId="77777777" w:rsidTr="008D25F8">
        <w:trPr>
          <w:trHeight w:val="86"/>
        </w:trPr>
        <w:tc>
          <w:tcPr>
            <w:tcW w:w="303" w:type="pct"/>
            <w:vMerge/>
            <w:vAlign w:val="center"/>
          </w:tcPr>
          <w:p w14:paraId="27D2529C" w14:textId="77777777" w:rsidR="00722EE2" w:rsidRPr="0028146A" w:rsidRDefault="00722EE2" w:rsidP="008D25F8">
            <w:pPr>
              <w:pStyle w:val="TAC"/>
              <w:rPr>
                <w:rFonts w:cs="Arial"/>
                <w:sz w:val="16"/>
                <w:szCs w:val="18"/>
                <w:lang w:eastAsia="zh-CN"/>
              </w:rPr>
            </w:pPr>
          </w:p>
        </w:tc>
        <w:tc>
          <w:tcPr>
            <w:tcW w:w="382" w:type="pct"/>
            <w:vMerge/>
            <w:vAlign w:val="center"/>
          </w:tcPr>
          <w:p w14:paraId="4AB7F6A6" w14:textId="77777777" w:rsidR="00722EE2" w:rsidRPr="0028146A" w:rsidRDefault="00722EE2" w:rsidP="008D25F8">
            <w:pPr>
              <w:pStyle w:val="TAC"/>
              <w:rPr>
                <w:rFonts w:cs="Arial"/>
                <w:sz w:val="16"/>
                <w:szCs w:val="18"/>
                <w:lang w:eastAsia="zh-CN"/>
              </w:rPr>
            </w:pPr>
          </w:p>
        </w:tc>
        <w:tc>
          <w:tcPr>
            <w:tcW w:w="299" w:type="pct"/>
            <w:vMerge/>
            <w:vAlign w:val="center"/>
          </w:tcPr>
          <w:p w14:paraId="0E7E1F31" w14:textId="77777777" w:rsidR="00722EE2" w:rsidRPr="0028146A" w:rsidRDefault="00722EE2" w:rsidP="008D25F8">
            <w:pPr>
              <w:jc w:val="center"/>
              <w:rPr>
                <w:rFonts w:ascii="Arial" w:hAnsi="Arial" w:cs="Arial"/>
                <w:sz w:val="16"/>
                <w:szCs w:val="18"/>
                <w:lang w:eastAsia="zh-CN"/>
              </w:rPr>
            </w:pPr>
          </w:p>
        </w:tc>
        <w:tc>
          <w:tcPr>
            <w:tcW w:w="464" w:type="pct"/>
            <w:vMerge/>
            <w:vAlign w:val="center"/>
          </w:tcPr>
          <w:p w14:paraId="177F48F6"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091EB4A7"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7A050F61"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tcPr>
          <w:p w14:paraId="2F2BFC98" w14:textId="77777777" w:rsidR="00722EE2" w:rsidRPr="00164F64" w:rsidRDefault="00722EE2" w:rsidP="008D25F8">
            <w:pPr>
              <w:pStyle w:val="TAC"/>
              <w:rPr>
                <w:rFonts w:cs="Arial"/>
                <w:sz w:val="16"/>
                <w:szCs w:val="18"/>
              </w:rPr>
            </w:pPr>
            <w:r w:rsidRPr="00164F64">
              <w:rPr>
                <w:sz w:val="16"/>
              </w:rPr>
              <w:t>301900</w:t>
            </w:r>
          </w:p>
        </w:tc>
        <w:tc>
          <w:tcPr>
            <w:tcW w:w="394" w:type="pct"/>
          </w:tcPr>
          <w:p w14:paraId="45860C8A" w14:textId="77777777" w:rsidR="00722EE2" w:rsidRPr="00164F64" w:rsidRDefault="00722EE2" w:rsidP="008D25F8">
            <w:pPr>
              <w:pStyle w:val="TAC"/>
              <w:rPr>
                <w:rFonts w:cs="Arial"/>
                <w:sz w:val="16"/>
                <w:szCs w:val="18"/>
              </w:rPr>
            </w:pPr>
            <w:r w:rsidRPr="00164F64">
              <w:rPr>
                <w:sz w:val="16"/>
              </w:rPr>
              <w:t>1509.5</w:t>
            </w:r>
          </w:p>
        </w:tc>
        <w:tc>
          <w:tcPr>
            <w:tcW w:w="439" w:type="pct"/>
          </w:tcPr>
          <w:p w14:paraId="429BE240" w14:textId="77777777" w:rsidR="00722EE2" w:rsidRPr="00164F64" w:rsidRDefault="00722EE2" w:rsidP="008D25F8">
            <w:pPr>
              <w:pStyle w:val="TAC"/>
              <w:rPr>
                <w:rFonts w:cs="Arial"/>
                <w:sz w:val="16"/>
                <w:szCs w:val="18"/>
              </w:rPr>
            </w:pPr>
            <w:r w:rsidRPr="00164F64">
              <w:rPr>
                <w:sz w:val="16"/>
              </w:rPr>
              <w:t>301900</w:t>
            </w:r>
          </w:p>
        </w:tc>
        <w:tc>
          <w:tcPr>
            <w:tcW w:w="394" w:type="pct"/>
          </w:tcPr>
          <w:p w14:paraId="71437C1A" w14:textId="77777777" w:rsidR="00722EE2" w:rsidRPr="00164F64" w:rsidRDefault="00722EE2" w:rsidP="008D25F8">
            <w:pPr>
              <w:pStyle w:val="TAC"/>
              <w:rPr>
                <w:rFonts w:cs="Arial"/>
                <w:sz w:val="16"/>
                <w:szCs w:val="18"/>
              </w:rPr>
            </w:pPr>
            <w:r w:rsidRPr="00164F64">
              <w:rPr>
                <w:sz w:val="16"/>
              </w:rPr>
              <w:t>1509.5</w:t>
            </w:r>
          </w:p>
        </w:tc>
        <w:tc>
          <w:tcPr>
            <w:tcW w:w="494" w:type="pct"/>
            <w:vMerge/>
            <w:vAlign w:val="center"/>
          </w:tcPr>
          <w:p w14:paraId="44FCDCE4" w14:textId="77777777" w:rsidR="00722EE2" w:rsidRPr="0028146A" w:rsidRDefault="00722EE2" w:rsidP="008D25F8">
            <w:pPr>
              <w:pStyle w:val="TAC"/>
              <w:rPr>
                <w:rFonts w:cs="Arial"/>
                <w:sz w:val="16"/>
                <w:szCs w:val="18"/>
                <w:lang w:eastAsia="zh-CN"/>
              </w:rPr>
            </w:pPr>
          </w:p>
        </w:tc>
        <w:tc>
          <w:tcPr>
            <w:tcW w:w="580" w:type="pct"/>
            <w:vMerge/>
            <w:vAlign w:val="center"/>
          </w:tcPr>
          <w:p w14:paraId="33B302F3" w14:textId="77777777" w:rsidR="00722EE2" w:rsidRPr="0028146A" w:rsidRDefault="00722EE2" w:rsidP="008D25F8">
            <w:pPr>
              <w:pStyle w:val="TAC"/>
              <w:rPr>
                <w:rFonts w:cs="Arial"/>
                <w:sz w:val="16"/>
                <w:szCs w:val="18"/>
                <w:lang w:eastAsia="zh-CN"/>
              </w:rPr>
            </w:pPr>
          </w:p>
        </w:tc>
      </w:tr>
      <w:tr w:rsidR="00722EE2" w:rsidRPr="0028146A" w14:paraId="1180862F" w14:textId="77777777" w:rsidTr="008D25F8">
        <w:trPr>
          <w:trHeight w:val="86"/>
        </w:trPr>
        <w:tc>
          <w:tcPr>
            <w:tcW w:w="303" w:type="pct"/>
            <w:vMerge w:val="restart"/>
            <w:vAlign w:val="center"/>
            <w:hideMark/>
          </w:tcPr>
          <w:p w14:paraId="0AB3AF76" w14:textId="77777777" w:rsidR="00722EE2" w:rsidRPr="0028146A" w:rsidRDefault="00722EE2" w:rsidP="008D25F8">
            <w:pPr>
              <w:pStyle w:val="TAC"/>
              <w:rPr>
                <w:rFonts w:eastAsia="Yu Mincho" w:cs="Arial"/>
                <w:sz w:val="16"/>
                <w:szCs w:val="18"/>
              </w:rPr>
            </w:pPr>
            <w:r w:rsidRPr="0028146A">
              <w:rPr>
                <w:rFonts w:eastAsia="Yu Mincho" w:cs="Arial"/>
                <w:sz w:val="16"/>
                <w:szCs w:val="18"/>
              </w:rPr>
              <w:t>n51</w:t>
            </w:r>
          </w:p>
        </w:tc>
        <w:tc>
          <w:tcPr>
            <w:tcW w:w="382" w:type="pct"/>
            <w:vMerge w:val="restart"/>
            <w:vAlign w:val="center"/>
            <w:hideMark/>
          </w:tcPr>
          <w:p w14:paraId="2A5EF87E" w14:textId="77777777" w:rsidR="00722EE2" w:rsidRPr="0028146A" w:rsidRDefault="00722EE2" w:rsidP="008D25F8">
            <w:pPr>
              <w:pStyle w:val="TAC"/>
              <w:rPr>
                <w:rFonts w:eastAsia="Yu Mincho" w:cs="Arial"/>
                <w:sz w:val="16"/>
                <w:szCs w:val="18"/>
              </w:rPr>
            </w:pPr>
            <w:r w:rsidRPr="0028146A">
              <w:rPr>
                <w:rFonts w:eastAsia="Yu Mincho" w:cs="Arial"/>
                <w:sz w:val="16"/>
                <w:szCs w:val="18"/>
              </w:rPr>
              <w:t>5</w:t>
            </w:r>
          </w:p>
        </w:tc>
        <w:tc>
          <w:tcPr>
            <w:tcW w:w="299" w:type="pct"/>
            <w:vMerge w:val="restart"/>
            <w:vAlign w:val="center"/>
          </w:tcPr>
          <w:p w14:paraId="186FBD36" w14:textId="77777777" w:rsidR="00722EE2" w:rsidRPr="0028146A" w:rsidRDefault="00722EE2" w:rsidP="008D25F8">
            <w:pPr>
              <w:jc w:val="center"/>
              <w:rPr>
                <w:rFonts w:ascii="Arial" w:hAnsi="Arial" w:cs="Arial"/>
                <w:sz w:val="16"/>
                <w:szCs w:val="18"/>
              </w:rPr>
            </w:pPr>
            <w:r w:rsidRPr="0028146A">
              <w:rPr>
                <w:rFonts w:ascii="Arial" w:hAnsi="Arial" w:cs="Arial"/>
                <w:sz w:val="16"/>
                <w:szCs w:val="18"/>
                <w:lang w:eastAsia="zh-CN"/>
              </w:rPr>
              <w:t>15</w:t>
            </w:r>
          </w:p>
        </w:tc>
        <w:tc>
          <w:tcPr>
            <w:tcW w:w="464" w:type="pct"/>
            <w:vMerge w:val="restart"/>
            <w:vAlign w:val="center"/>
          </w:tcPr>
          <w:p w14:paraId="11BA8661"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3BC1EED6"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19F4590B"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4E08B18B"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Merge w:val="restart"/>
            <w:vAlign w:val="center"/>
          </w:tcPr>
          <w:p w14:paraId="3E900454" w14:textId="77777777" w:rsidR="00722EE2" w:rsidRPr="0028146A" w:rsidRDefault="00722EE2" w:rsidP="008D25F8">
            <w:pPr>
              <w:pStyle w:val="TAC"/>
              <w:rPr>
                <w:rFonts w:eastAsia="Yu Mincho" w:cs="Arial"/>
                <w:sz w:val="16"/>
                <w:szCs w:val="18"/>
              </w:rPr>
            </w:pPr>
            <w:r w:rsidRPr="0028146A">
              <w:rPr>
                <w:rFonts w:cs="Arial"/>
                <w:sz w:val="16"/>
                <w:szCs w:val="18"/>
              </w:rPr>
              <w:t>285900</w:t>
            </w:r>
          </w:p>
        </w:tc>
        <w:tc>
          <w:tcPr>
            <w:tcW w:w="394" w:type="pct"/>
            <w:vMerge w:val="restart"/>
            <w:vAlign w:val="center"/>
          </w:tcPr>
          <w:p w14:paraId="3602D465" w14:textId="77777777" w:rsidR="00722EE2" w:rsidRPr="0028146A" w:rsidRDefault="00722EE2" w:rsidP="008D25F8">
            <w:pPr>
              <w:pStyle w:val="TAC"/>
              <w:rPr>
                <w:rFonts w:eastAsia="Yu Mincho" w:cs="Arial"/>
                <w:sz w:val="16"/>
                <w:szCs w:val="18"/>
              </w:rPr>
            </w:pPr>
            <w:r w:rsidRPr="0028146A">
              <w:rPr>
                <w:rFonts w:cs="Arial"/>
                <w:sz w:val="16"/>
                <w:szCs w:val="18"/>
              </w:rPr>
              <w:t>1429.5</w:t>
            </w:r>
          </w:p>
        </w:tc>
        <w:tc>
          <w:tcPr>
            <w:tcW w:w="439" w:type="pct"/>
            <w:vMerge w:val="restart"/>
            <w:vAlign w:val="center"/>
          </w:tcPr>
          <w:p w14:paraId="259B0447" w14:textId="77777777" w:rsidR="00722EE2" w:rsidRPr="0028146A" w:rsidRDefault="00722EE2" w:rsidP="008D25F8">
            <w:pPr>
              <w:pStyle w:val="TAC"/>
              <w:rPr>
                <w:rFonts w:eastAsia="Yu Mincho" w:cs="Arial"/>
                <w:sz w:val="16"/>
                <w:szCs w:val="18"/>
              </w:rPr>
            </w:pPr>
            <w:r w:rsidRPr="0028146A">
              <w:rPr>
                <w:rFonts w:cs="Arial"/>
                <w:sz w:val="16"/>
                <w:szCs w:val="18"/>
              </w:rPr>
              <w:t>285900</w:t>
            </w:r>
          </w:p>
        </w:tc>
        <w:tc>
          <w:tcPr>
            <w:tcW w:w="394" w:type="pct"/>
            <w:vMerge w:val="restart"/>
            <w:vAlign w:val="center"/>
          </w:tcPr>
          <w:p w14:paraId="46FFEC9D" w14:textId="77777777" w:rsidR="00722EE2" w:rsidRPr="0028146A" w:rsidRDefault="00722EE2" w:rsidP="008D25F8">
            <w:pPr>
              <w:pStyle w:val="TAC"/>
              <w:rPr>
                <w:rFonts w:eastAsia="Yu Mincho" w:cs="Arial"/>
                <w:sz w:val="16"/>
                <w:szCs w:val="18"/>
              </w:rPr>
            </w:pPr>
            <w:r w:rsidRPr="0028146A">
              <w:rPr>
                <w:rFonts w:cs="Arial"/>
                <w:sz w:val="16"/>
                <w:szCs w:val="18"/>
              </w:rPr>
              <w:t>1429.5</w:t>
            </w:r>
          </w:p>
        </w:tc>
        <w:tc>
          <w:tcPr>
            <w:tcW w:w="494" w:type="pct"/>
            <w:vMerge w:val="restart"/>
            <w:vAlign w:val="center"/>
          </w:tcPr>
          <w:p w14:paraId="63250E30" w14:textId="77777777" w:rsidR="00722EE2" w:rsidRPr="0028146A" w:rsidRDefault="00722EE2" w:rsidP="008D25F8">
            <w:pPr>
              <w:pStyle w:val="TAC"/>
              <w:rPr>
                <w:rFonts w:eastAsia="Yu Mincho" w:cs="Arial"/>
                <w:sz w:val="16"/>
                <w:szCs w:val="18"/>
              </w:rPr>
            </w:pPr>
            <w:r w:rsidRPr="0028146A">
              <w:rPr>
                <w:rFonts w:eastAsia="SimSun" w:cs="Arial"/>
                <w:sz w:val="16"/>
                <w:szCs w:val="18"/>
                <w:lang w:eastAsia="zh-CN"/>
              </w:rPr>
              <w:t>25@0</w:t>
            </w:r>
          </w:p>
        </w:tc>
        <w:tc>
          <w:tcPr>
            <w:tcW w:w="580" w:type="pct"/>
            <w:vMerge w:val="restart"/>
            <w:vAlign w:val="center"/>
          </w:tcPr>
          <w:p w14:paraId="1F9E2866"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25@0</w:t>
            </w:r>
          </w:p>
        </w:tc>
      </w:tr>
      <w:tr w:rsidR="00722EE2" w:rsidRPr="0028146A" w14:paraId="1A6F8F78" w14:textId="77777777" w:rsidTr="008D25F8">
        <w:trPr>
          <w:trHeight w:val="86"/>
        </w:trPr>
        <w:tc>
          <w:tcPr>
            <w:tcW w:w="303" w:type="pct"/>
            <w:vMerge/>
            <w:vAlign w:val="center"/>
          </w:tcPr>
          <w:p w14:paraId="0AA8643D" w14:textId="77777777" w:rsidR="00722EE2" w:rsidRPr="0028146A" w:rsidRDefault="00722EE2" w:rsidP="008D25F8">
            <w:pPr>
              <w:pStyle w:val="TAC"/>
              <w:rPr>
                <w:rFonts w:eastAsia="Yu Mincho" w:cs="Arial"/>
                <w:sz w:val="16"/>
                <w:szCs w:val="18"/>
              </w:rPr>
            </w:pPr>
          </w:p>
        </w:tc>
        <w:tc>
          <w:tcPr>
            <w:tcW w:w="382" w:type="pct"/>
            <w:vMerge/>
            <w:vAlign w:val="center"/>
          </w:tcPr>
          <w:p w14:paraId="791A1D3F" w14:textId="77777777" w:rsidR="00722EE2" w:rsidRPr="0028146A" w:rsidRDefault="00722EE2" w:rsidP="008D25F8">
            <w:pPr>
              <w:pStyle w:val="TAC"/>
              <w:rPr>
                <w:rFonts w:eastAsia="Yu Mincho" w:cs="Arial"/>
                <w:sz w:val="16"/>
                <w:szCs w:val="18"/>
              </w:rPr>
            </w:pPr>
          </w:p>
        </w:tc>
        <w:tc>
          <w:tcPr>
            <w:tcW w:w="299" w:type="pct"/>
            <w:vMerge/>
            <w:vAlign w:val="center"/>
          </w:tcPr>
          <w:p w14:paraId="79E0F6B7" w14:textId="77777777" w:rsidR="00722EE2" w:rsidRPr="0028146A" w:rsidRDefault="00722EE2" w:rsidP="008D25F8">
            <w:pPr>
              <w:jc w:val="center"/>
              <w:rPr>
                <w:rFonts w:ascii="Arial" w:hAnsi="Arial" w:cs="Arial"/>
                <w:sz w:val="16"/>
                <w:szCs w:val="18"/>
                <w:lang w:eastAsia="zh-CN"/>
              </w:rPr>
            </w:pPr>
          </w:p>
        </w:tc>
        <w:tc>
          <w:tcPr>
            <w:tcW w:w="464" w:type="pct"/>
            <w:vMerge/>
            <w:vAlign w:val="center"/>
          </w:tcPr>
          <w:p w14:paraId="4665BBFF"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47EA06AB"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780EB093"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Merge/>
            <w:vAlign w:val="center"/>
          </w:tcPr>
          <w:p w14:paraId="6698EB2A" w14:textId="77777777" w:rsidR="00722EE2" w:rsidRPr="0028146A" w:rsidRDefault="00722EE2" w:rsidP="008D25F8">
            <w:pPr>
              <w:pStyle w:val="TAC"/>
              <w:rPr>
                <w:rFonts w:eastAsia="Yu Mincho" w:cs="Arial"/>
                <w:sz w:val="16"/>
                <w:szCs w:val="18"/>
              </w:rPr>
            </w:pPr>
          </w:p>
        </w:tc>
        <w:tc>
          <w:tcPr>
            <w:tcW w:w="394" w:type="pct"/>
            <w:vMerge/>
            <w:vAlign w:val="center"/>
          </w:tcPr>
          <w:p w14:paraId="13829C87" w14:textId="77777777" w:rsidR="00722EE2" w:rsidRPr="0028146A" w:rsidRDefault="00722EE2" w:rsidP="008D25F8">
            <w:pPr>
              <w:pStyle w:val="TAC"/>
              <w:rPr>
                <w:rFonts w:eastAsia="Yu Mincho" w:cs="Arial"/>
                <w:sz w:val="16"/>
                <w:szCs w:val="18"/>
              </w:rPr>
            </w:pPr>
          </w:p>
        </w:tc>
        <w:tc>
          <w:tcPr>
            <w:tcW w:w="439" w:type="pct"/>
            <w:vMerge/>
            <w:vAlign w:val="center"/>
          </w:tcPr>
          <w:p w14:paraId="14BB9A99" w14:textId="77777777" w:rsidR="00722EE2" w:rsidRPr="0028146A" w:rsidRDefault="00722EE2" w:rsidP="008D25F8">
            <w:pPr>
              <w:pStyle w:val="TAC"/>
              <w:rPr>
                <w:rFonts w:eastAsia="Yu Mincho" w:cs="Arial"/>
                <w:sz w:val="16"/>
                <w:szCs w:val="18"/>
              </w:rPr>
            </w:pPr>
          </w:p>
        </w:tc>
        <w:tc>
          <w:tcPr>
            <w:tcW w:w="394" w:type="pct"/>
            <w:vMerge/>
            <w:vAlign w:val="center"/>
          </w:tcPr>
          <w:p w14:paraId="7C2691DB" w14:textId="77777777" w:rsidR="00722EE2" w:rsidRPr="0028146A" w:rsidRDefault="00722EE2" w:rsidP="008D25F8">
            <w:pPr>
              <w:pStyle w:val="TAC"/>
              <w:rPr>
                <w:rFonts w:eastAsia="Yu Mincho" w:cs="Arial"/>
                <w:sz w:val="16"/>
                <w:szCs w:val="18"/>
              </w:rPr>
            </w:pPr>
          </w:p>
        </w:tc>
        <w:tc>
          <w:tcPr>
            <w:tcW w:w="494" w:type="pct"/>
            <w:vMerge/>
            <w:vAlign w:val="center"/>
          </w:tcPr>
          <w:p w14:paraId="6EB67A30" w14:textId="77777777" w:rsidR="00722EE2" w:rsidRPr="0028146A" w:rsidRDefault="00722EE2" w:rsidP="008D25F8">
            <w:pPr>
              <w:pStyle w:val="TAC"/>
              <w:rPr>
                <w:rFonts w:eastAsia="Yu Mincho" w:cs="Arial"/>
                <w:sz w:val="16"/>
                <w:szCs w:val="18"/>
              </w:rPr>
            </w:pPr>
          </w:p>
        </w:tc>
        <w:tc>
          <w:tcPr>
            <w:tcW w:w="580" w:type="pct"/>
            <w:vMerge/>
            <w:vAlign w:val="center"/>
          </w:tcPr>
          <w:p w14:paraId="697A788C" w14:textId="77777777" w:rsidR="00722EE2" w:rsidRPr="0028146A" w:rsidRDefault="00722EE2" w:rsidP="008D25F8">
            <w:pPr>
              <w:pStyle w:val="TAC"/>
              <w:rPr>
                <w:rFonts w:eastAsia="Yu Mincho" w:cs="Arial"/>
                <w:sz w:val="16"/>
                <w:szCs w:val="18"/>
              </w:rPr>
            </w:pPr>
          </w:p>
        </w:tc>
      </w:tr>
      <w:tr w:rsidR="00722EE2" w:rsidRPr="0028146A" w14:paraId="26806167" w14:textId="77777777" w:rsidTr="008D25F8">
        <w:trPr>
          <w:trHeight w:val="86"/>
        </w:trPr>
        <w:tc>
          <w:tcPr>
            <w:tcW w:w="303" w:type="pct"/>
            <w:vMerge/>
            <w:vAlign w:val="center"/>
          </w:tcPr>
          <w:p w14:paraId="44DFA4B1" w14:textId="77777777" w:rsidR="00722EE2" w:rsidRPr="0028146A" w:rsidRDefault="00722EE2" w:rsidP="008D25F8">
            <w:pPr>
              <w:pStyle w:val="TAC"/>
              <w:rPr>
                <w:rFonts w:eastAsia="Yu Mincho" w:cs="Arial"/>
                <w:sz w:val="16"/>
                <w:szCs w:val="18"/>
              </w:rPr>
            </w:pPr>
          </w:p>
        </w:tc>
        <w:tc>
          <w:tcPr>
            <w:tcW w:w="382" w:type="pct"/>
            <w:vMerge/>
            <w:vAlign w:val="center"/>
          </w:tcPr>
          <w:p w14:paraId="52BDF9AF" w14:textId="77777777" w:rsidR="00722EE2" w:rsidRPr="0028146A" w:rsidRDefault="00722EE2" w:rsidP="008D25F8">
            <w:pPr>
              <w:pStyle w:val="TAC"/>
              <w:rPr>
                <w:rFonts w:eastAsia="Yu Mincho" w:cs="Arial"/>
                <w:sz w:val="16"/>
                <w:szCs w:val="18"/>
              </w:rPr>
            </w:pPr>
          </w:p>
        </w:tc>
        <w:tc>
          <w:tcPr>
            <w:tcW w:w="299" w:type="pct"/>
            <w:vMerge/>
            <w:vAlign w:val="center"/>
          </w:tcPr>
          <w:p w14:paraId="5D20912E" w14:textId="77777777" w:rsidR="00722EE2" w:rsidRPr="0028146A" w:rsidRDefault="00722EE2" w:rsidP="008D25F8">
            <w:pPr>
              <w:jc w:val="center"/>
              <w:rPr>
                <w:rFonts w:ascii="Arial" w:hAnsi="Arial" w:cs="Arial"/>
                <w:sz w:val="16"/>
                <w:szCs w:val="18"/>
                <w:lang w:eastAsia="zh-CN"/>
              </w:rPr>
            </w:pPr>
          </w:p>
        </w:tc>
        <w:tc>
          <w:tcPr>
            <w:tcW w:w="464" w:type="pct"/>
            <w:vMerge/>
            <w:vAlign w:val="center"/>
          </w:tcPr>
          <w:p w14:paraId="456E6D0C"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385A4F4F"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7BA15D64"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Merge/>
            <w:vAlign w:val="center"/>
          </w:tcPr>
          <w:p w14:paraId="7888C168" w14:textId="77777777" w:rsidR="00722EE2" w:rsidRPr="0028146A" w:rsidRDefault="00722EE2" w:rsidP="008D25F8">
            <w:pPr>
              <w:pStyle w:val="TAC"/>
              <w:rPr>
                <w:rFonts w:eastAsia="Yu Mincho" w:cs="Arial"/>
                <w:sz w:val="16"/>
                <w:szCs w:val="18"/>
              </w:rPr>
            </w:pPr>
          </w:p>
        </w:tc>
        <w:tc>
          <w:tcPr>
            <w:tcW w:w="394" w:type="pct"/>
            <w:vMerge/>
            <w:vAlign w:val="center"/>
          </w:tcPr>
          <w:p w14:paraId="3170AB31" w14:textId="77777777" w:rsidR="00722EE2" w:rsidRPr="0028146A" w:rsidRDefault="00722EE2" w:rsidP="008D25F8">
            <w:pPr>
              <w:pStyle w:val="TAC"/>
              <w:rPr>
                <w:rFonts w:eastAsia="Yu Mincho" w:cs="Arial"/>
                <w:sz w:val="16"/>
                <w:szCs w:val="18"/>
              </w:rPr>
            </w:pPr>
          </w:p>
        </w:tc>
        <w:tc>
          <w:tcPr>
            <w:tcW w:w="439" w:type="pct"/>
            <w:vMerge/>
            <w:vAlign w:val="center"/>
          </w:tcPr>
          <w:p w14:paraId="4A644CBE" w14:textId="77777777" w:rsidR="00722EE2" w:rsidRPr="0028146A" w:rsidRDefault="00722EE2" w:rsidP="008D25F8">
            <w:pPr>
              <w:pStyle w:val="TAC"/>
              <w:rPr>
                <w:rFonts w:eastAsia="Yu Mincho" w:cs="Arial"/>
                <w:sz w:val="16"/>
                <w:szCs w:val="18"/>
              </w:rPr>
            </w:pPr>
          </w:p>
        </w:tc>
        <w:tc>
          <w:tcPr>
            <w:tcW w:w="394" w:type="pct"/>
            <w:vMerge/>
            <w:vAlign w:val="center"/>
          </w:tcPr>
          <w:p w14:paraId="04E0FBFB" w14:textId="77777777" w:rsidR="00722EE2" w:rsidRPr="0028146A" w:rsidRDefault="00722EE2" w:rsidP="008D25F8">
            <w:pPr>
              <w:pStyle w:val="TAC"/>
              <w:rPr>
                <w:rFonts w:eastAsia="Yu Mincho" w:cs="Arial"/>
                <w:sz w:val="16"/>
                <w:szCs w:val="18"/>
              </w:rPr>
            </w:pPr>
          </w:p>
        </w:tc>
        <w:tc>
          <w:tcPr>
            <w:tcW w:w="494" w:type="pct"/>
            <w:vMerge/>
            <w:vAlign w:val="center"/>
          </w:tcPr>
          <w:p w14:paraId="462F6F53" w14:textId="77777777" w:rsidR="00722EE2" w:rsidRPr="0028146A" w:rsidRDefault="00722EE2" w:rsidP="008D25F8">
            <w:pPr>
              <w:pStyle w:val="TAC"/>
              <w:rPr>
                <w:rFonts w:eastAsia="Yu Mincho" w:cs="Arial"/>
                <w:sz w:val="16"/>
                <w:szCs w:val="18"/>
              </w:rPr>
            </w:pPr>
          </w:p>
        </w:tc>
        <w:tc>
          <w:tcPr>
            <w:tcW w:w="580" w:type="pct"/>
            <w:vMerge/>
            <w:vAlign w:val="center"/>
          </w:tcPr>
          <w:p w14:paraId="24CEA443" w14:textId="77777777" w:rsidR="00722EE2" w:rsidRPr="0028146A" w:rsidRDefault="00722EE2" w:rsidP="008D25F8">
            <w:pPr>
              <w:pStyle w:val="TAC"/>
              <w:rPr>
                <w:rFonts w:eastAsia="Yu Mincho" w:cs="Arial"/>
                <w:sz w:val="16"/>
                <w:szCs w:val="18"/>
              </w:rPr>
            </w:pPr>
          </w:p>
        </w:tc>
      </w:tr>
      <w:tr w:rsidR="00722EE2" w:rsidRPr="0028146A" w14:paraId="1EF597A5" w14:textId="77777777" w:rsidTr="008D25F8">
        <w:trPr>
          <w:trHeight w:val="86"/>
        </w:trPr>
        <w:tc>
          <w:tcPr>
            <w:tcW w:w="303" w:type="pct"/>
            <w:vMerge w:val="restart"/>
            <w:vAlign w:val="center"/>
            <w:hideMark/>
          </w:tcPr>
          <w:p w14:paraId="262575B3" w14:textId="77777777" w:rsidR="00722EE2" w:rsidRPr="0028146A" w:rsidRDefault="00722EE2" w:rsidP="008D25F8">
            <w:pPr>
              <w:keepNext/>
              <w:keepLines/>
              <w:spacing w:after="0"/>
              <w:jc w:val="center"/>
              <w:rPr>
                <w:rFonts w:ascii="Arial" w:eastAsia="Yu Mincho" w:hAnsi="Arial" w:cs="Arial"/>
                <w:sz w:val="16"/>
                <w:szCs w:val="18"/>
              </w:rPr>
            </w:pPr>
            <w:r w:rsidRPr="0028146A">
              <w:rPr>
                <w:rFonts w:ascii="Arial" w:eastAsia="Yu Mincho" w:hAnsi="Arial" w:cs="Arial"/>
                <w:sz w:val="16"/>
                <w:szCs w:val="18"/>
              </w:rPr>
              <w:t>n53</w:t>
            </w:r>
          </w:p>
        </w:tc>
        <w:tc>
          <w:tcPr>
            <w:tcW w:w="382" w:type="pct"/>
            <w:vMerge w:val="restart"/>
            <w:vAlign w:val="center"/>
            <w:hideMark/>
          </w:tcPr>
          <w:p w14:paraId="0621203C" w14:textId="77777777" w:rsidR="00722EE2" w:rsidRPr="0028146A" w:rsidRDefault="00722EE2" w:rsidP="008D25F8">
            <w:pPr>
              <w:keepNext/>
              <w:keepLines/>
              <w:spacing w:after="0"/>
              <w:jc w:val="center"/>
              <w:rPr>
                <w:rFonts w:ascii="Arial" w:eastAsia="Yu Mincho" w:hAnsi="Arial" w:cs="Arial"/>
                <w:sz w:val="16"/>
                <w:szCs w:val="18"/>
              </w:rPr>
            </w:pPr>
            <w:r w:rsidRPr="0028146A">
              <w:rPr>
                <w:rFonts w:ascii="Arial" w:eastAsia="Yu Mincho" w:hAnsi="Arial" w:cs="Arial"/>
                <w:sz w:val="16"/>
                <w:szCs w:val="18"/>
              </w:rPr>
              <w:t>10</w:t>
            </w:r>
          </w:p>
        </w:tc>
        <w:tc>
          <w:tcPr>
            <w:tcW w:w="299" w:type="pct"/>
            <w:vMerge w:val="restart"/>
            <w:vAlign w:val="center"/>
          </w:tcPr>
          <w:p w14:paraId="3FDE46DC" w14:textId="77777777" w:rsidR="00722EE2" w:rsidRPr="0028146A" w:rsidRDefault="00722EE2" w:rsidP="008D25F8">
            <w:pPr>
              <w:jc w:val="center"/>
              <w:rPr>
                <w:rFonts w:ascii="Arial" w:hAnsi="Arial" w:cs="Arial"/>
                <w:sz w:val="16"/>
                <w:szCs w:val="18"/>
              </w:rPr>
            </w:pPr>
            <w:r w:rsidRPr="0028146A">
              <w:rPr>
                <w:rFonts w:ascii="Arial" w:hAnsi="Arial" w:cs="Arial"/>
                <w:sz w:val="16"/>
                <w:szCs w:val="18"/>
                <w:lang w:eastAsia="zh-CN"/>
              </w:rPr>
              <w:t>15</w:t>
            </w:r>
          </w:p>
        </w:tc>
        <w:tc>
          <w:tcPr>
            <w:tcW w:w="464" w:type="pct"/>
            <w:vMerge w:val="restart"/>
            <w:vAlign w:val="center"/>
          </w:tcPr>
          <w:p w14:paraId="4D512E14"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3E618C08"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3F45F5C8"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79F2E28D"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Align w:val="center"/>
          </w:tcPr>
          <w:p w14:paraId="75EA46D0" w14:textId="77777777" w:rsidR="00722EE2" w:rsidRPr="0028146A" w:rsidRDefault="00722EE2" w:rsidP="008D25F8">
            <w:pPr>
              <w:pStyle w:val="TAC"/>
              <w:rPr>
                <w:rFonts w:cs="Arial"/>
                <w:sz w:val="16"/>
                <w:szCs w:val="18"/>
              </w:rPr>
            </w:pPr>
            <w:r w:rsidRPr="0028146A">
              <w:rPr>
                <w:rFonts w:cs="Arial"/>
                <w:sz w:val="16"/>
                <w:szCs w:val="18"/>
              </w:rPr>
              <w:t>497700</w:t>
            </w:r>
          </w:p>
        </w:tc>
        <w:tc>
          <w:tcPr>
            <w:tcW w:w="394" w:type="pct"/>
            <w:vAlign w:val="center"/>
          </w:tcPr>
          <w:p w14:paraId="37AB82B0" w14:textId="77777777" w:rsidR="00722EE2" w:rsidRPr="0028146A" w:rsidRDefault="00722EE2" w:rsidP="008D25F8">
            <w:pPr>
              <w:pStyle w:val="TAC"/>
              <w:rPr>
                <w:rFonts w:cs="Arial"/>
                <w:sz w:val="16"/>
                <w:szCs w:val="18"/>
              </w:rPr>
            </w:pPr>
            <w:r w:rsidRPr="0028146A">
              <w:rPr>
                <w:rFonts w:cs="Arial"/>
                <w:sz w:val="16"/>
                <w:szCs w:val="18"/>
              </w:rPr>
              <w:t>2488.5</w:t>
            </w:r>
          </w:p>
        </w:tc>
        <w:tc>
          <w:tcPr>
            <w:tcW w:w="439" w:type="pct"/>
            <w:vAlign w:val="center"/>
          </w:tcPr>
          <w:p w14:paraId="49C16DC8" w14:textId="77777777" w:rsidR="00722EE2" w:rsidRPr="0028146A" w:rsidRDefault="00722EE2" w:rsidP="008D25F8">
            <w:pPr>
              <w:pStyle w:val="TAC"/>
              <w:rPr>
                <w:rFonts w:cs="Arial"/>
                <w:sz w:val="16"/>
                <w:szCs w:val="18"/>
              </w:rPr>
            </w:pPr>
            <w:r w:rsidRPr="0028146A">
              <w:rPr>
                <w:rFonts w:cs="Arial"/>
                <w:sz w:val="16"/>
                <w:szCs w:val="18"/>
              </w:rPr>
              <w:t>497700</w:t>
            </w:r>
          </w:p>
        </w:tc>
        <w:tc>
          <w:tcPr>
            <w:tcW w:w="394" w:type="pct"/>
            <w:vAlign w:val="center"/>
          </w:tcPr>
          <w:p w14:paraId="1C9D7550" w14:textId="77777777" w:rsidR="00722EE2" w:rsidRPr="0028146A" w:rsidRDefault="00722EE2" w:rsidP="008D25F8">
            <w:pPr>
              <w:pStyle w:val="TAC"/>
              <w:rPr>
                <w:rFonts w:cs="Arial"/>
                <w:sz w:val="16"/>
                <w:szCs w:val="18"/>
              </w:rPr>
            </w:pPr>
            <w:r w:rsidRPr="0028146A">
              <w:rPr>
                <w:rFonts w:cs="Arial"/>
                <w:sz w:val="16"/>
                <w:szCs w:val="18"/>
              </w:rPr>
              <w:t>2488.5</w:t>
            </w:r>
          </w:p>
        </w:tc>
        <w:tc>
          <w:tcPr>
            <w:tcW w:w="494" w:type="pct"/>
            <w:vMerge w:val="restart"/>
            <w:vAlign w:val="center"/>
          </w:tcPr>
          <w:p w14:paraId="5FAA47DE" w14:textId="77777777" w:rsidR="00722EE2" w:rsidRPr="0028146A" w:rsidRDefault="00722EE2" w:rsidP="008D25F8">
            <w:pPr>
              <w:keepNext/>
              <w:keepLines/>
              <w:spacing w:after="0"/>
              <w:jc w:val="center"/>
              <w:rPr>
                <w:rFonts w:ascii="Arial" w:eastAsia="Yu Mincho" w:hAnsi="Arial" w:cs="Arial"/>
                <w:sz w:val="16"/>
                <w:szCs w:val="18"/>
              </w:rPr>
            </w:pPr>
            <w:r w:rsidRPr="0028146A">
              <w:rPr>
                <w:rFonts w:ascii="Arial" w:eastAsia="SimSun" w:hAnsi="Arial" w:cs="Arial"/>
                <w:sz w:val="16"/>
                <w:szCs w:val="18"/>
              </w:rPr>
              <w:t>50</w:t>
            </w:r>
            <w:r w:rsidRPr="0028146A">
              <w:rPr>
                <w:rFonts w:ascii="Arial" w:eastAsia="SimSun" w:hAnsi="Arial" w:cs="Arial"/>
                <w:sz w:val="16"/>
                <w:szCs w:val="18"/>
                <w:lang w:eastAsia="zh-CN"/>
              </w:rPr>
              <w:t>@0</w:t>
            </w:r>
          </w:p>
        </w:tc>
        <w:tc>
          <w:tcPr>
            <w:tcW w:w="580" w:type="pct"/>
            <w:vMerge w:val="restart"/>
            <w:vAlign w:val="center"/>
          </w:tcPr>
          <w:p w14:paraId="2293E645"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52@0</w:t>
            </w:r>
          </w:p>
        </w:tc>
      </w:tr>
      <w:tr w:rsidR="00722EE2" w:rsidRPr="0028146A" w14:paraId="05C722D6" w14:textId="77777777" w:rsidTr="008D25F8">
        <w:trPr>
          <w:trHeight w:val="86"/>
        </w:trPr>
        <w:tc>
          <w:tcPr>
            <w:tcW w:w="303" w:type="pct"/>
            <w:vMerge/>
            <w:vAlign w:val="center"/>
          </w:tcPr>
          <w:p w14:paraId="4EC75FB8" w14:textId="77777777" w:rsidR="00722EE2" w:rsidRPr="0028146A" w:rsidRDefault="00722EE2" w:rsidP="008D25F8">
            <w:pPr>
              <w:keepNext/>
              <w:keepLines/>
              <w:spacing w:after="0"/>
              <w:jc w:val="center"/>
              <w:rPr>
                <w:rFonts w:ascii="Arial" w:eastAsia="Yu Mincho" w:hAnsi="Arial" w:cs="Arial"/>
                <w:sz w:val="16"/>
                <w:szCs w:val="18"/>
              </w:rPr>
            </w:pPr>
          </w:p>
        </w:tc>
        <w:tc>
          <w:tcPr>
            <w:tcW w:w="382" w:type="pct"/>
            <w:vMerge/>
            <w:vAlign w:val="center"/>
          </w:tcPr>
          <w:p w14:paraId="51AFFA52" w14:textId="77777777" w:rsidR="00722EE2" w:rsidRPr="0028146A" w:rsidRDefault="00722EE2" w:rsidP="008D25F8">
            <w:pPr>
              <w:keepNext/>
              <w:keepLines/>
              <w:spacing w:after="0"/>
              <w:jc w:val="center"/>
              <w:rPr>
                <w:rFonts w:ascii="Arial" w:eastAsia="Yu Mincho" w:hAnsi="Arial" w:cs="Arial"/>
                <w:sz w:val="16"/>
                <w:szCs w:val="18"/>
              </w:rPr>
            </w:pPr>
          </w:p>
        </w:tc>
        <w:tc>
          <w:tcPr>
            <w:tcW w:w="299" w:type="pct"/>
            <w:vMerge/>
            <w:vAlign w:val="center"/>
          </w:tcPr>
          <w:p w14:paraId="67230BE1" w14:textId="77777777" w:rsidR="00722EE2" w:rsidRPr="0028146A" w:rsidRDefault="00722EE2" w:rsidP="008D25F8">
            <w:pPr>
              <w:jc w:val="center"/>
              <w:rPr>
                <w:rFonts w:ascii="Arial" w:hAnsi="Arial" w:cs="Arial"/>
                <w:sz w:val="16"/>
                <w:szCs w:val="18"/>
                <w:lang w:eastAsia="zh-CN"/>
              </w:rPr>
            </w:pPr>
          </w:p>
        </w:tc>
        <w:tc>
          <w:tcPr>
            <w:tcW w:w="464" w:type="pct"/>
            <w:vMerge/>
            <w:vAlign w:val="center"/>
          </w:tcPr>
          <w:p w14:paraId="468BACC0"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776F1ECF"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7CFDDBF7"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Align w:val="center"/>
          </w:tcPr>
          <w:p w14:paraId="31EC7ACF" w14:textId="77777777" w:rsidR="00722EE2" w:rsidRPr="0028146A" w:rsidRDefault="00722EE2" w:rsidP="008D25F8">
            <w:pPr>
              <w:pStyle w:val="TAC"/>
              <w:rPr>
                <w:rFonts w:cs="Arial"/>
                <w:sz w:val="16"/>
                <w:szCs w:val="18"/>
              </w:rPr>
            </w:pPr>
            <w:r w:rsidRPr="0028146A">
              <w:rPr>
                <w:rFonts w:cs="Arial"/>
                <w:sz w:val="16"/>
                <w:szCs w:val="18"/>
              </w:rPr>
              <w:t>497860</w:t>
            </w:r>
          </w:p>
        </w:tc>
        <w:tc>
          <w:tcPr>
            <w:tcW w:w="394" w:type="pct"/>
            <w:vAlign w:val="center"/>
          </w:tcPr>
          <w:p w14:paraId="58301636" w14:textId="77777777" w:rsidR="00722EE2" w:rsidRPr="0028146A" w:rsidRDefault="00722EE2" w:rsidP="008D25F8">
            <w:pPr>
              <w:pStyle w:val="TAC"/>
              <w:rPr>
                <w:rFonts w:cs="Arial"/>
                <w:sz w:val="16"/>
                <w:szCs w:val="18"/>
              </w:rPr>
            </w:pPr>
            <w:r w:rsidRPr="0028146A">
              <w:rPr>
                <w:rFonts w:cs="Arial"/>
                <w:sz w:val="16"/>
                <w:szCs w:val="18"/>
              </w:rPr>
              <w:t>2489.3</w:t>
            </w:r>
          </w:p>
        </w:tc>
        <w:tc>
          <w:tcPr>
            <w:tcW w:w="439" w:type="pct"/>
            <w:vAlign w:val="center"/>
          </w:tcPr>
          <w:p w14:paraId="47D10C9A" w14:textId="77777777" w:rsidR="00722EE2" w:rsidRPr="0028146A" w:rsidRDefault="00722EE2" w:rsidP="008D25F8">
            <w:pPr>
              <w:pStyle w:val="TAC"/>
              <w:rPr>
                <w:rFonts w:cs="Arial"/>
                <w:sz w:val="16"/>
                <w:szCs w:val="18"/>
              </w:rPr>
            </w:pPr>
            <w:r w:rsidRPr="0028146A">
              <w:rPr>
                <w:rFonts w:cs="Arial"/>
                <w:sz w:val="16"/>
                <w:szCs w:val="18"/>
              </w:rPr>
              <w:t>497860</w:t>
            </w:r>
          </w:p>
        </w:tc>
        <w:tc>
          <w:tcPr>
            <w:tcW w:w="394" w:type="pct"/>
            <w:vAlign w:val="center"/>
          </w:tcPr>
          <w:p w14:paraId="39DD5ADE" w14:textId="77777777" w:rsidR="00722EE2" w:rsidRPr="0028146A" w:rsidRDefault="00722EE2" w:rsidP="008D25F8">
            <w:pPr>
              <w:pStyle w:val="TAC"/>
              <w:rPr>
                <w:rFonts w:cs="Arial"/>
                <w:sz w:val="16"/>
                <w:szCs w:val="18"/>
              </w:rPr>
            </w:pPr>
            <w:r w:rsidRPr="0028146A">
              <w:rPr>
                <w:rFonts w:cs="Arial"/>
                <w:sz w:val="16"/>
                <w:szCs w:val="18"/>
              </w:rPr>
              <w:t>2489.3</w:t>
            </w:r>
          </w:p>
        </w:tc>
        <w:tc>
          <w:tcPr>
            <w:tcW w:w="494" w:type="pct"/>
            <w:vMerge/>
            <w:vAlign w:val="center"/>
          </w:tcPr>
          <w:p w14:paraId="7BF3D834" w14:textId="77777777" w:rsidR="00722EE2" w:rsidRPr="0028146A" w:rsidRDefault="00722EE2" w:rsidP="008D25F8">
            <w:pPr>
              <w:keepNext/>
              <w:keepLines/>
              <w:spacing w:after="0"/>
              <w:jc w:val="center"/>
              <w:rPr>
                <w:rFonts w:ascii="Arial" w:eastAsia="Yu Mincho" w:hAnsi="Arial" w:cs="Arial"/>
                <w:sz w:val="16"/>
                <w:szCs w:val="18"/>
              </w:rPr>
            </w:pPr>
          </w:p>
        </w:tc>
        <w:tc>
          <w:tcPr>
            <w:tcW w:w="580" w:type="pct"/>
            <w:vMerge/>
            <w:vAlign w:val="center"/>
          </w:tcPr>
          <w:p w14:paraId="54BA2FC3" w14:textId="77777777" w:rsidR="00722EE2" w:rsidRPr="0028146A" w:rsidRDefault="00722EE2" w:rsidP="008D25F8">
            <w:pPr>
              <w:keepNext/>
              <w:keepLines/>
              <w:spacing w:after="0"/>
              <w:jc w:val="center"/>
              <w:rPr>
                <w:rFonts w:ascii="Arial" w:eastAsia="Yu Mincho" w:hAnsi="Arial" w:cs="Arial"/>
                <w:sz w:val="16"/>
                <w:szCs w:val="18"/>
              </w:rPr>
            </w:pPr>
          </w:p>
        </w:tc>
      </w:tr>
      <w:tr w:rsidR="00722EE2" w:rsidRPr="0028146A" w14:paraId="4FF2736F" w14:textId="77777777" w:rsidTr="008D25F8">
        <w:trPr>
          <w:trHeight w:val="86"/>
        </w:trPr>
        <w:tc>
          <w:tcPr>
            <w:tcW w:w="303" w:type="pct"/>
            <w:vMerge/>
            <w:vAlign w:val="center"/>
          </w:tcPr>
          <w:p w14:paraId="43901ACC" w14:textId="77777777" w:rsidR="00722EE2" w:rsidRPr="0028146A" w:rsidRDefault="00722EE2" w:rsidP="008D25F8">
            <w:pPr>
              <w:keepNext/>
              <w:keepLines/>
              <w:spacing w:after="0"/>
              <w:jc w:val="center"/>
              <w:rPr>
                <w:rFonts w:ascii="Arial" w:eastAsia="Yu Mincho" w:hAnsi="Arial" w:cs="Arial"/>
                <w:sz w:val="16"/>
                <w:szCs w:val="18"/>
              </w:rPr>
            </w:pPr>
          </w:p>
        </w:tc>
        <w:tc>
          <w:tcPr>
            <w:tcW w:w="382" w:type="pct"/>
            <w:vMerge/>
            <w:vAlign w:val="center"/>
          </w:tcPr>
          <w:p w14:paraId="0A60E0A6" w14:textId="77777777" w:rsidR="00722EE2" w:rsidRPr="0028146A" w:rsidRDefault="00722EE2" w:rsidP="008D25F8">
            <w:pPr>
              <w:keepNext/>
              <w:keepLines/>
              <w:spacing w:after="0"/>
              <w:jc w:val="center"/>
              <w:rPr>
                <w:rFonts w:ascii="Arial" w:eastAsia="Yu Mincho" w:hAnsi="Arial" w:cs="Arial"/>
                <w:sz w:val="16"/>
                <w:szCs w:val="18"/>
              </w:rPr>
            </w:pPr>
          </w:p>
        </w:tc>
        <w:tc>
          <w:tcPr>
            <w:tcW w:w="299" w:type="pct"/>
            <w:vMerge/>
            <w:vAlign w:val="center"/>
          </w:tcPr>
          <w:p w14:paraId="4197004B" w14:textId="77777777" w:rsidR="00722EE2" w:rsidRPr="0028146A" w:rsidRDefault="00722EE2" w:rsidP="008D25F8">
            <w:pPr>
              <w:jc w:val="center"/>
              <w:rPr>
                <w:rFonts w:ascii="Arial" w:hAnsi="Arial" w:cs="Arial"/>
                <w:sz w:val="16"/>
                <w:szCs w:val="18"/>
                <w:lang w:eastAsia="zh-CN"/>
              </w:rPr>
            </w:pPr>
          </w:p>
        </w:tc>
        <w:tc>
          <w:tcPr>
            <w:tcW w:w="464" w:type="pct"/>
            <w:vMerge/>
            <w:vAlign w:val="center"/>
          </w:tcPr>
          <w:p w14:paraId="58F31BBB"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017BB0A6"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0134905F"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Align w:val="center"/>
          </w:tcPr>
          <w:p w14:paraId="58934B9A" w14:textId="77777777" w:rsidR="00722EE2" w:rsidRPr="0028146A" w:rsidRDefault="00722EE2" w:rsidP="008D25F8">
            <w:pPr>
              <w:pStyle w:val="TAC"/>
              <w:rPr>
                <w:rFonts w:cs="Arial"/>
                <w:sz w:val="16"/>
                <w:szCs w:val="18"/>
              </w:rPr>
            </w:pPr>
            <w:r w:rsidRPr="0028146A">
              <w:rPr>
                <w:rFonts w:cs="Arial"/>
                <w:sz w:val="16"/>
                <w:szCs w:val="18"/>
              </w:rPr>
              <w:t>498000</w:t>
            </w:r>
          </w:p>
        </w:tc>
        <w:tc>
          <w:tcPr>
            <w:tcW w:w="394" w:type="pct"/>
            <w:vAlign w:val="center"/>
          </w:tcPr>
          <w:p w14:paraId="25C8360A" w14:textId="77777777" w:rsidR="00722EE2" w:rsidRPr="0028146A" w:rsidRDefault="00722EE2" w:rsidP="008D25F8">
            <w:pPr>
              <w:pStyle w:val="TAC"/>
              <w:rPr>
                <w:rFonts w:cs="Arial"/>
                <w:sz w:val="16"/>
                <w:szCs w:val="18"/>
              </w:rPr>
            </w:pPr>
            <w:r w:rsidRPr="0028146A">
              <w:rPr>
                <w:rFonts w:cs="Arial"/>
                <w:sz w:val="16"/>
                <w:szCs w:val="18"/>
              </w:rPr>
              <w:t>2490</w:t>
            </w:r>
          </w:p>
        </w:tc>
        <w:tc>
          <w:tcPr>
            <w:tcW w:w="439" w:type="pct"/>
            <w:vAlign w:val="center"/>
          </w:tcPr>
          <w:p w14:paraId="0CCDD5C2" w14:textId="77777777" w:rsidR="00722EE2" w:rsidRPr="0028146A" w:rsidRDefault="00722EE2" w:rsidP="008D25F8">
            <w:pPr>
              <w:pStyle w:val="TAC"/>
              <w:rPr>
                <w:rFonts w:cs="Arial"/>
                <w:sz w:val="16"/>
                <w:szCs w:val="18"/>
              </w:rPr>
            </w:pPr>
            <w:r w:rsidRPr="0028146A">
              <w:rPr>
                <w:rFonts w:cs="Arial"/>
                <w:sz w:val="16"/>
                <w:szCs w:val="18"/>
              </w:rPr>
              <w:t>498000</w:t>
            </w:r>
          </w:p>
        </w:tc>
        <w:tc>
          <w:tcPr>
            <w:tcW w:w="394" w:type="pct"/>
            <w:vAlign w:val="center"/>
          </w:tcPr>
          <w:p w14:paraId="4F8E28D3" w14:textId="77777777" w:rsidR="00722EE2" w:rsidRPr="0028146A" w:rsidRDefault="00722EE2" w:rsidP="008D25F8">
            <w:pPr>
              <w:pStyle w:val="TAC"/>
              <w:rPr>
                <w:rFonts w:cs="Arial"/>
                <w:sz w:val="16"/>
                <w:szCs w:val="18"/>
              </w:rPr>
            </w:pPr>
            <w:r w:rsidRPr="0028146A">
              <w:rPr>
                <w:rFonts w:cs="Arial"/>
                <w:sz w:val="16"/>
                <w:szCs w:val="18"/>
              </w:rPr>
              <w:t>2490</w:t>
            </w:r>
          </w:p>
        </w:tc>
        <w:tc>
          <w:tcPr>
            <w:tcW w:w="494" w:type="pct"/>
            <w:vMerge/>
            <w:vAlign w:val="center"/>
          </w:tcPr>
          <w:p w14:paraId="1BC10D15" w14:textId="77777777" w:rsidR="00722EE2" w:rsidRPr="0028146A" w:rsidRDefault="00722EE2" w:rsidP="008D25F8">
            <w:pPr>
              <w:keepNext/>
              <w:keepLines/>
              <w:spacing w:after="0"/>
              <w:jc w:val="center"/>
              <w:rPr>
                <w:rFonts w:ascii="Arial" w:eastAsia="Yu Mincho" w:hAnsi="Arial" w:cs="Arial"/>
                <w:sz w:val="16"/>
                <w:szCs w:val="18"/>
              </w:rPr>
            </w:pPr>
          </w:p>
        </w:tc>
        <w:tc>
          <w:tcPr>
            <w:tcW w:w="580" w:type="pct"/>
            <w:vMerge/>
            <w:vAlign w:val="center"/>
          </w:tcPr>
          <w:p w14:paraId="581F9DB8" w14:textId="77777777" w:rsidR="00722EE2" w:rsidRPr="0028146A" w:rsidRDefault="00722EE2" w:rsidP="008D25F8">
            <w:pPr>
              <w:keepNext/>
              <w:keepLines/>
              <w:spacing w:after="0"/>
              <w:jc w:val="center"/>
              <w:rPr>
                <w:rFonts w:ascii="Arial" w:eastAsia="Yu Mincho" w:hAnsi="Arial" w:cs="Arial"/>
                <w:sz w:val="16"/>
                <w:szCs w:val="18"/>
              </w:rPr>
            </w:pPr>
          </w:p>
        </w:tc>
      </w:tr>
      <w:tr w:rsidR="00722EE2" w:rsidRPr="0028146A" w14:paraId="2542DCC8" w14:textId="77777777" w:rsidTr="008D25F8">
        <w:trPr>
          <w:trHeight w:val="86"/>
        </w:trPr>
        <w:tc>
          <w:tcPr>
            <w:tcW w:w="303" w:type="pct"/>
            <w:vMerge w:val="restart"/>
            <w:vAlign w:val="center"/>
            <w:hideMark/>
          </w:tcPr>
          <w:p w14:paraId="23435021" w14:textId="77777777" w:rsidR="00722EE2" w:rsidRPr="0028146A" w:rsidRDefault="00722EE2" w:rsidP="008D25F8">
            <w:pPr>
              <w:keepNext/>
              <w:keepLines/>
              <w:spacing w:after="0"/>
              <w:jc w:val="center"/>
              <w:rPr>
                <w:rFonts w:ascii="Arial" w:eastAsia="SimSun" w:hAnsi="Arial" w:cs="Arial"/>
                <w:sz w:val="16"/>
                <w:szCs w:val="18"/>
                <w:lang w:eastAsia="zh-CN"/>
              </w:rPr>
            </w:pPr>
            <w:r w:rsidRPr="0028146A">
              <w:rPr>
                <w:rFonts w:ascii="Arial" w:eastAsia="SimSun" w:hAnsi="Arial" w:cs="Arial"/>
                <w:sz w:val="16"/>
                <w:szCs w:val="18"/>
                <w:lang w:eastAsia="zh-CN"/>
              </w:rPr>
              <w:t>n65</w:t>
            </w:r>
          </w:p>
        </w:tc>
        <w:tc>
          <w:tcPr>
            <w:tcW w:w="382" w:type="pct"/>
            <w:vMerge w:val="restart"/>
            <w:vAlign w:val="center"/>
            <w:hideMark/>
          </w:tcPr>
          <w:p w14:paraId="6865BD8E" w14:textId="77777777" w:rsidR="00722EE2" w:rsidRPr="0028146A" w:rsidRDefault="00722EE2" w:rsidP="008D25F8">
            <w:pPr>
              <w:keepNext/>
              <w:keepLines/>
              <w:spacing w:after="0"/>
              <w:jc w:val="center"/>
              <w:rPr>
                <w:rFonts w:ascii="Arial" w:eastAsia="SimSun" w:hAnsi="Arial" w:cs="Arial"/>
                <w:sz w:val="16"/>
                <w:szCs w:val="18"/>
                <w:lang w:eastAsia="zh-CN"/>
              </w:rPr>
            </w:pPr>
            <w:r w:rsidRPr="0028146A">
              <w:rPr>
                <w:rFonts w:ascii="Arial" w:eastAsia="SimSun" w:hAnsi="Arial" w:cs="Arial"/>
                <w:sz w:val="16"/>
                <w:szCs w:val="18"/>
                <w:lang w:eastAsia="zh-CN"/>
              </w:rPr>
              <w:t>15</w:t>
            </w:r>
          </w:p>
        </w:tc>
        <w:tc>
          <w:tcPr>
            <w:tcW w:w="299" w:type="pct"/>
            <w:vMerge w:val="restart"/>
            <w:vAlign w:val="center"/>
          </w:tcPr>
          <w:p w14:paraId="2225D9F0" w14:textId="77777777" w:rsidR="00722EE2" w:rsidRPr="0028146A" w:rsidRDefault="00722EE2" w:rsidP="008D25F8">
            <w:pPr>
              <w:jc w:val="center"/>
              <w:rPr>
                <w:rFonts w:ascii="Arial" w:hAnsi="Arial" w:cs="Arial"/>
                <w:sz w:val="16"/>
                <w:szCs w:val="18"/>
              </w:rPr>
            </w:pPr>
            <w:r w:rsidRPr="0028146A">
              <w:rPr>
                <w:rFonts w:ascii="Arial" w:hAnsi="Arial" w:cs="Arial"/>
                <w:sz w:val="16"/>
                <w:szCs w:val="18"/>
                <w:lang w:eastAsia="zh-CN"/>
              </w:rPr>
              <w:t>15</w:t>
            </w:r>
          </w:p>
        </w:tc>
        <w:tc>
          <w:tcPr>
            <w:tcW w:w="464" w:type="pct"/>
            <w:vMerge w:val="restart"/>
            <w:vAlign w:val="center"/>
          </w:tcPr>
          <w:p w14:paraId="21268E80"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5F3594D2"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259B31B4"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4DCE9211"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Align w:val="center"/>
          </w:tcPr>
          <w:p w14:paraId="08C6818D" w14:textId="77777777" w:rsidR="00722EE2" w:rsidRPr="0028146A" w:rsidRDefault="00722EE2" w:rsidP="008D25F8">
            <w:pPr>
              <w:pStyle w:val="TAC"/>
              <w:rPr>
                <w:rFonts w:cs="Arial"/>
                <w:sz w:val="16"/>
                <w:szCs w:val="18"/>
              </w:rPr>
            </w:pPr>
            <w:r w:rsidRPr="0028146A">
              <w:rPr>
                <w:rFonts w:cs="Arial"/>
                <w:sz w:val="16"/>
                <w:szCs w:val="18"/>
              </w:rPr>
              <w:t>423500</w:t>
            </w:r>
          </w:p>
        </w:tc>
        <w:tc>
          <w:tcPr>
            <w:tcW w:w="394" w:type="pct"/>
            <w:vAlign w:val="center"/>
          </w:tcPr>
          <w:p w14:paraId="4264BCDD" w14:textId="77777777" w:rsidR="00722EE2" w:rsidRPr="0028146A" w:rsidRDefault="00722EE2" w:rsidP="008D25F8">
            <w:pPr>
              <w:pStyle w:val="TAC"/>
              <w:rPr>
                <w:rFonts w:cs="Arial"/>
                <w:sz w:val="16"/>
                <w:szCs w:val="18"/>
              </w:rPr>
            </w:pPr>
            <w:r w:rsidRPr="0028146A">
              <w:rPr>
                <w:rFonts w:cs="Arial"/>
                <w:sz w:val="16"/>
                <w:szCs w:val="18"/>
              </w:rPr>
              <w:t>2117.5</w:t>
            </w:r>
          </w:p>
        </w:tc>
        <w:tc>
          <w:tcPr>
            <w:tcW w:w="439" w:type="pct"/>
            <w:vAlign w:val="center"/>
          </w:tcPr>
          <w:p w14:paraId="2DAE3E6E" w14:textId="77777777" w:rsidR="00722EE2" w:rsidRPr="0028146A" w:rsidRDefault="00722EE2" w:rsidP="008D25F8">
            <w:pPr>
              <w:pStyle w:val="TAC"/>
              <w:rPr>
                <w:rFonts w:cs="Arial"/>
                <w:sz w:val="16"/>
                <w:szCs w:val="18"/>
              </w:rPr>
            </w:pPr>
            <w:r w:rsidRPr="0028146A">
              <w:rPr>
                <w:rFonts w:cs="Arial"/>
                <w:sz w:val="16"/>
                <w:szCs w:val="18"/>
              </w:rPr>
              <w:t>423500</w:t>
            </w:r>
          </w:p>
        </w:tc>
        <w:tc>
          <w:tcPr>
            <w:tcW w:w="394" w:type="pct"/>
            <w:vAlign w:val="center"/>
          </w:tcPr>
          <w:p w14:paraId="109DDB21" w14:textId="77777777" w:rsidR="00722EE2" w:rsidRPr="0028146A" w:rsidRDefault="00722EE2" w:rsidP="008D25F8">
            <w:pPr>
              <w:pStyle w:val="TAC"/>
              <w:rPr>
                <w:rFonts w:cs="Arial"/>
                <w:sz w:val="16"/>
                <w:szCs w:val="18"/>
              </w:rPr>
            </w:pPr>
            <w:r w:rsidRPr="0028146A">
              <w:rPr>
                <w:rFonts w:cs="Arial"/>
                <w:sz w:val="16"/>
                <w:szCs w:val="18"/>
              </w:rPr>
              <w:t>2117.5</w:t>
            </w:r>
          </w:p>
        </w:tc>
        <w:tc>
          <w:tcPr>
            <w:tcW w:w="494" w:type="pct"/>
            <w:vMerge w:val="restart"/>
            <w:vAlign w:val="center"/>
          </w:tcPr>
          <w:p w14:paraId="12EC3A50" w14:textId="77777777" w:rsidR="00722EE2" w:rsidRPr="0028146A" w:rsidRDefault="00722EE2" w:rsidP="008D25F8">
            <w:pPr>
              <w:keepNext/>
              <w:keepLines/>
              <w:spacing w:after="0"/>
              <w:jc w:val="center"/>
              <w:rPr>
                <w:rFonts w:ascii="Arial" w:eastAsia="SimSun" w:hAnsi="Arial" w:cs="Arial"/>
                <w:sz w:val="16"/>
                <w:szCs w:val="18"/>
                <w:lang w:eastAsia="zh-CN"/>
              </w:rPr>
            </w:pPr>
            <w:r w:rsidRPr="0028146A">
              <w:rPr>
                <w:rFonts w:ascii="Arial" w:eastAsia="SimSun" w:hAnsi="Arial" w:cs="Arial"/>
                <w:sz w:val="16"/>
                <w:szCs w:val="18"/>
              </w:rPr>
              <w:t>75@4</w:t>
            </w:r>
          </w:p>
        </w:tc>
        <w:tc>
          <w:tcPr>
            <w:tcW w:w="580" w:type="pct"/>
            <w:vMerge w:val="restart"/>
            <w:vAlign w:val="center"/>
          </w:tcPr>
          <w:p w14:paraId="0B85C0D2"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79@0</w:t>
            </w:r>
          </w:p>
        </w:tc>
      </w:tr>
      <w:tr w:rsidR="00722EE2" w:rsidRPr="0028146A" w14:paraId="4360C9FD" w14:textId="77777777" w:rsidTr="008D25F8">
        <w:trPr>
          <w:trHeight w:val="86"/>
        </w:trPr>
        <w:tc>
          <w:tcPr>
            <w:tcW w:w="303" w:type="pct"/>
            <w:vMerge/>
            <w:vAlign w:val="center"/>
          </w:tcPr>
          <w:p w14:paraId="111CA9BE" w14:textId="77777777" w:rsidR="00722EE2" w:rsidRPr="0028146A" w:rsidRDefault="00722EE2" w:rsidP="008D25F8">
            <w:pPr>
              <w:keepNext/>
              <w:keepLines/>
              <w:spacing w:after="0"/>
              <w:jc w:val="center"/>
              <w:rPr>
                <w:rFonts w:ascii="Arial" w:eastAsia="SimSun" w:hAnsi="Arial" w:cs="Arial"/>
                <w:sz w:val="16"/>
                <w:szCs w:val="18"/>
                <w:lang w:eastAsia="zh-CN"/>
              </w:rPr>
            </w:pPr>
          </w:p>
        </w:tc>
        <w:tc>
          <w:tcPr>
            <w:tcW w:w="382" w:type="pct"/>
            <w:vMerge/>
            <w:vAlign w:val="center"/>
          </w:tcPr>
          <w:p w14:paraId="13A8A3A3" w14:textId="77777777" w:rsidR="00722EE2" w:rsidRPr="0028146A" w:rsidRDefault="00722EE2" w:rsidP="008D25F8">
            <w:pPr>
              <w:keepNext/>
              <w:keepLines/>
              <w:spacing w:after="0"/>
              <w:jc w:val="center"/>
              <w:rPr>
                <w:rFonts w:ascii="Arial" w:eastAsia="SimSun" w:hAnsi="Arial" w:cs="Arial"/>
                <w:sz w:val="16"/>
                <w:szCs w:val="18"/>
                <w:lang w:eastAsia="zh-CN"/>
              </w:rPr>
            </w:pPr>
          </w:p>
        </w:tc>
        <w:tc>
          <w:tcPr>
            <w:tcW w:w="299" w:type="pct"/>
            <w:vMerge/>
            <w:vAlign w:val="center"/>
          </w:tcPr>
          <w:p w14:paraId="479A4DE0" w14:textId="77777777" w:rsidR="00722EE2" w:rsidRPr="0028146A" w:rsidRDefault="00722EE2" w:rsidP="008D25F8">
            <w:pPr>
              <w:jc w:val="center"/>
              <w:rPr>
                <w:rFonts w:ascii="Arial" w:hAnsi="Arial" w:cs="Arial"/>
                <w:sz w:val="16"/>
                <w:szCs w:val="18"/>
                <w:lang w:eastAsia="zh-CN"/>
              </w:rPr>
            </w:pPr>
          </w:p>
        </w:tc>
        <w:tc>
          <w:tcPr>
            <w:tcW w:w="464" w:type="pct"/>
            <w:vMerge/>
            <w:vAlign w:val="center"/>
          </w:tcPr>
          <w:p w14:paraId="05AA63EB"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74C7E42B"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33892F7F"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Align w:val="center"/>
          </w:tcPr>
          <w:p w14:paraId="30EFE7F1" w14:textId="77777777" w:rsidR="00722EE2" w:rsidRPr="0028146A" w:rsidRDefault="00722EE2" w:rsidP="008D25F8">
            <w:pPr>
              <w:pStyle w:val="TAC"/>
              <w:rPr>
                <w:rFonts w:cs="Arial"/>
                <w:sz w:val="16"/>
                <w:szCs w:val="18"/>
              </w:rPr>
            </w:pPr>
            <w:r w:rsidRPr="0028146A">
              <w:rPr>
                <w:rFonts w:cs="Arial"/>
                <w:sz w:val="16"/>
                <w:szCs w:val="18"/>
              </w:rPr>
              <w:t>431000</w:t>
            </w:r>
          </w:p>
        </w:tc>
        <w:tc>
          <w:tcPr>
            <w:tcW w:w="394" w:type="pct"/>
            <w:vAlign w:val="center"/>
          </w:tcPr>
          <w:p w14:paraId="7EA1C2FE" w14:textId="77777777" w:rsidR="00722EE2" w:rsidRPr="0028146A" w:rsidRDefault="00722EE2" w:rsidP="008D25F8">
            <w:pPr>
              <w:pStyle w:val="TAC"/>
              <w:rPr>
                <w:rFonts w:cs="Arial"/>
                <w:sz w:val="16"/>
                <w:szCs w:val="18"/>
              </w:rPr>
            </w:pPr>
            <w:r w:rsidRPr="0028146A">
              <w:rPr>
                <w:rFonts w:cs="Arial"/>
                <w:sz w:val="16"/>
                <w:szCs w:val="18"/>
              </w:rPr>
              <w:t>2155</w:t>
            </w:r>
          </w:p>
        </w:tc>
        <w:tc>
          <w:tcPr>
            <w:tcW w:w="439" w:type="pct"/>
            <w:vAlign w:val="center"/>
          </w:tcPr>
          <w:p w14:paraId="1EC27E31" w14:textId="77777777" w:rsidR="00722EE2" w:rsidRPr="0028146A" w:rsidRDefault="00722EE2" w:rsidP="008D25F8">
            <w:pPr>
              <w:pStyle w:val="TAC"/>
              <w:rPr>
                <w:rFonts w:cs="Arial"/>
                <w:sz w:val="16"/>
                <w:szCs w:val="18"/>
              </w:rPr>
            </w:pPr>
            <w:r w:rsidRPr="0028146A">
              <w:rPr>
                <w:rFonts w:cs="Arial"/>
                <w:sz w:val="16"/>
                <w:szCs w:val="18"/>
              </w:rPr>
              <w:t>431000</w:t>
            </w:r>
          </w:p>
        </w:tc>
        <w:tc>
          <w:tcPr>
            <w:tcW w:w="394" w:type="pct"/>
            <w:vAlign w:val="center"/>
          </w:tcPr>
          <w:p w14:paraId="266FD147" w14:textId="77777777" w:rsidR="00722EE2" w:rsidRPr="0028146A" w:rsidRDefault="00722EE2" w:rsidP="008D25F8">
            <w:pPr>
              <w:pStyle w:val="TAC"/>
              <w:rPr>
                <w:rFonts w:cs="Arial"/>
                <w:sz w:val="16"/>
                <w:szCs w:val="18"/>
              </w:rPr>
            </w:pPr>
            <w:r w:rsidRPr="0028146A">
              <w:rPr>
                <w:rFonts w:cs="Arial"/>
                <w:sz w:val="16"/>
                <w:szCs w:val="18"/>
              </w:rPr>
              <w:t>2155</w:t>
            </w:r>
          </w:p>
        </w:tc>
        <w:tc>
          <w:tcPr>
            <w:tcW w:w="494" w:type="pct"/>
            <w:vMerge/>
            <w:vAlign w:val="center"/>
          </w:tcPr>
          <w:p w14:paraId="2ABC6277" w14:textId="77777777" w:rsidR="00722EE2" w:rsidRPr="0028146A" w:rsidRDefault="00722EE2" w:rsidP="008D25F8">
            <w:pPr>
              <w:keepNext/>
              <w:keepLines/>
              <w:spacing w:after="0"/>
              <w:jc w:val="center"/>
              <w:rPr>
                <w:rFonts w:ascii="Arial" w:eastAsia="SimSun" w:hAnsi="Arial" w:cs="Arial"/>
                <w:sz w:val="16"/>
                <w:szCs w:val="18"/>
                <w:lang w:eastAsia="zh-CN"/>
              </w:rPr>
            </w:pPr>
          </w:p>
        </w:tc>
        <w:tc>
          <w:tcPr>
            <w:tcW w:w="580" w:type="pct"/>
            <w:vMerge/>
            <w:vAlign w:val="center"/>
          </w:tcPr>
          <w:p w14:paraId="181A489F" w14:textId="77777777" w:rsidR="00722EE2" w:rsidRPr="0028146A" w:rsidRDefault="00722EE2" w:rsidP="008D25F8">
            <w:pPr>
              <w:keepNext/>
              <w:keepLines/>
              <w:spacing w:after="0"/>
              <w:jc w:val="center"/>
              <w:rPr>
                <w:rFonts w:ascii="Arial" w:eastAsia="SimSun" w:hAnsi="Arial" w:cs="Arial"/>
                <w:sz w:val="16"/>
                <w:szCs w:val="18"/>
                <w:lang w:eastAsia="zh-CN"/>
              </w:rPr>
            </w:pPr>
          </w:p>
        </w:tc>
      </w:tr>
      <w:tr w:rsidR="00722EE2" w:rsidRPr="0028146A" w14:paraId="2C517BC8" w14:textId="77777777" w:rsidTr="008D25F8">
        <w:trPr>
          <w:trHeight w:val="86"/>
        </w:trPr>
        <w:tc>
          <w:tcPr>
            <w:tcW w:w="303" w:type="pct"/>
            <w:vMerge/>
            <w:vAlign w:val="center"/>
          </w:tcPr>
          <w:p w14:paraId="7331BAA9" w14:textId="77777777" w:rsidR="00722EE2" w:rsidRPr="0028146A" w:rsidRDefault="00722EE2" w:rsidP="008D25F8">
            <w:pPr>
              <w:keepNext/>
              <w:keepLines/>
              <w:spacing w:after="0"/>
              <w:jc w:val="center"/>
              <w:rPr>
                <w:rFonts w:ascii="Arial" w:eastAsia="SimSun" w:hAnsi="Arial" w:cs="Arial"/>
                <w:sz w:val="16"/>
                <w:szCs w:val="18"/>
                <w:lang w:eastAsia="zh-CN"/>
              </w:rPr>
            </w:pPr>
          </w:p>
        </w:tc>
        <w:tc>
          <w:tcPr>
            <w:tcW w:w="382" w:type="pct"/>
            <w:vMerge/>
            <w:vAlign w:val="center"/>
          </w:tcPr>
          <w:p w14:paraId="55D2D7BC" w14:textId="77777777" w:rsidR="00722EE2" w:rsidRPr="0028146A" w:rsidRDefault="00722EE2" w:rsidP="008D25F8">
            <w:pPr>
              <w:keepNext/>
              <w:keepLines/>
              <w:spacing w:after="0"/>
              <w:jc w:val="center"/>
              <w:rPr>
                <w:rFonts w:ascii="Arial" w:eastAsia="SimSun" w:hAnsi="Arial" w:cs="Arial"/>
                <w:sz w:val="16"/>
                <w:szCs w:val="18"/>
                <w:lang w:eastAsia="zh-CN"/>
              </w:rPr>
            </w:pPr>
          </w:p>
        </w:tc>
        <w:tc>
          <w:tcPr>
            <w:tcW w:w="299" w:type="pct"/>
            <w:vMerge/>
            <w:vAlign w:val="center"/>
          </w:tcPr>
          <w:p w14:paraId="14AB2855" w14:textId="77777777" w:rsidR="00722EE2" w:rsidRPr="0028146A" w:rsidRDefault="00722EE2" w:rsidP="008D25F8">
            <w:pPr>
              <w:jc w:val="center"/>
              <w:rPr>
                <w:rFonts w:ascii="Arial" w:hAnsi="Arial" w:cs="Arial"/>
                <w:sz w:val="16"/>
                <w:szCs w:val="18"/>
                <w:lang w:eastAsia="zh-CN"/>
              </w:rPr>
            </w:pPr>
          </w:p>
        </w:tc>
        <w:tc>
          <w:tcPr>
            <w:tcW w:w="464" w:type="pct"/>
            <w:vMerge/>
            <w:vAlign w:val="center"/>
          </w:tcPr>
          <w:p w14:paraId="053700FA"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2A2D1DDC"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1FDF4CC0"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Align w:val="center"/>
          </w:tcPr>
          <w:p w14:paraId="549034B2" w14:textId="77777777" w:rsidR="00722EE2" w:rsidRPr="0028146A" w:rsidRDefault="00722EE2" w:rsidP="008D25F8">
            <w:pPr>
              <w:pStyle w:val="TAC"/>
              <w:rPr>
                <w:rFonts w:cs="Arial"/>
                <w:sz w:val="16"/>
                <w:szCs w:val="18"/>
              </w:rPr>
            </w:pPr>
            <w:r w:rsidRPr="0028146A">
              <w:rPr>
                <w:rFonts w:cs="Arial"/>
                <w:sz w:val="16"/>
                <w:szCs w:val="18"/>
              </w:rPr>
              <w:t>438500</w:t>
            </w:r>
          </w:p>
        </w:tc>
        <w:tc>
          <w:tcPr>
            <w:tcW w:w="394" w:type="pct"/>
            <w:vAlign w:val="center"/>
          </w:tcPr>
          <w:p w14:paraId="3B426D6D" w14:textId="77777777" w:rsidR="00722EE2" w:rsidRPr="0028146A" w:rsidRDefault="00722EE2" w:rsidP="008D25F8">
            <w:pPr>
              <w:pStyle w:val="TAC"/>
              <w:rPr>
                <w:rFonts w:cs="Arial"/>
                <w:sz w:val="16"/>
                <w:szCs w:val="18"/>
              </w:rPr>
            </w:pPr>
            <w:r w:rsidRPr="0028146A">
              <w:rPr>
                <w:rFonts w:cs="Arial"/>
                <w:sz w:val="16"/>
                <w:szCs w:val="18"/>
              </w:rPr>
              <w:t>2192.5</w:t>
            </w:r>
          </w:p>
        </w:tc>
        <w:tc>
          <w:tcPr>
            <w:tcW w:w="439" w:type="pct"/>
            <w:vAlign w:val="center"/>
          </w:tcPr>
          <w:p w14:paraId="7E6CC37D" w14:textId="77777777" w:rsidR="00722EE2" w:rsidRPr="0028146A" w:rsidRDefault="00722EE2" w:rsidP="008D25F8">
            <w:pPr>
              <w:pStyle w:val="TAC"/>
              <w:rPr>
                <w:rFonts w:cs="Arial"/>
                <w:sz w:val="16"/>
                <w:szCs w:val="18"/>
              </w:rPr>
            </w:pPr>
            <w:r w:rsidRPr="0028146A">
              <w:rPr>
                <w:rFonts w:cs="Arial"/>
                <w:sz w:val="16"/>
                <w:szCs w:val="18"/>
              </w:rPr>
              <w:t>438500</w:t>
            </w:r>
          </w:p>
        </w:tc>
        <w:tc>
          <w:tcPr>
            <w:tcW w:w="394" w:type="pct"/>
            <w:vAlign w:val="center"/>
          </w:tcPr>
          <w:p w14:paraId="2D948AE5" w14:textId="77777777" w:rsidR="00722EE2" w:rsidRPr="0028146A" w:rsidRDefault="00722EE2" w:rsidP="008D25F8">
            <w:pPr>
              <w:pStyle w:val="TAC"/>
              <w:rPr>
                <w:rFonts w:cs="Arial"/>
                <w:sz w:val="16"/>
                <w:szCs w:val="18"/>
              </w:rPr>
            </w:pPr>
            <w:r w:rsidRPr="0028146A">
              <w:rPr>
                <w:rFonts w:cs="Arial"/>
                <w:sz w:val="16"/>
                <w:szCs w:val="18"/>
              </w:rPr>
              <w:t>2192.5</w:t>
            </w:r>
          </w:p>
        </w:tc>
        <w:tc>
          <w:tcPr>
            <w:tcW w:w="494" w:type="pct"/>
            <w:vMerge/>
            <w:vAlign w:val="center"/>
          </w:tcPr>
          <w:p w14:paraId="36A15007" w14:textId="77777777" w:rsidR="00722EE2" w:rsidRPr="0028146A" w:rsidRDefault="00722EE2" w:rsidP="008D25F8">
            <w:pPr>
              <w:keepNext/>
              <w:keepLines/>
              <w:spacing w:after="0"/>
              <w:jc w:val="center"/>
              <w:rPr>
                <w:rFonts w:ascii="Arial" w:eastAsia="SimSun" w:hAnsi="Arial" w:cs="Arial"/>
                <w:sz w:val="16"/>
                <w:szCs w:val="18"/>
                <w:lang w:eastAsia="zh-CN"/>
              </w:rPr>
            </w:pPr>
          </w:p>
        </w:tc>
        <w:tc>
          <w:tcPr>
            <w:tcW w:w="580" w:type="pct"/>
            <w:vMerge/>
            <w:vAlign w:val="center"/>
          </w:tcPr>
          <w:p w14:paraId="6587F867" w14:textId="77777777" w:rsidR="00722EE2" w:rsidRPr="0028146A" w:rsidRDefault="00722EE2" w:rsidP="008D25F8">
            <w:pPr>
              <w:keepNext/>
              <w:keepLines/>
              <w:spacing w:after="0"/>
              <w:jc w:val="center"/>
              <w:rPr>
                <w:rFonts w:ascii="Arial" w:eastAsia="SimSun" w:hAnsi="Arial" w:cs="Arial"/>
                <w:sz w:val="16"/>
                <w:szCs w:val="18"/>
                <w:lang w:eastAsia="zh-CN"/>
              </w:rPr>
            </w:pPr>
          </w:p>
        </w:tc>
      </w:tr>
      <w:tr w:rsidR="00722EE2" w:rsidRPr="0028146A" w14:paraId="7D727535" w14:textId="77777777" w:rsidTr="008D25F8">
        <w:trPr>
          <w:trHeight w:val="86"/>
        </w:trPr>
        <w:tc>
          <w:tcPr>
            <w:tcW w:w="303" w:type="pct"/>
            <w:vMerge w:val="restart"/>
            <w:vAlign w:val="center"/>
            <w:hideMark/>
          </w:tcPr>
          <w:p w14:paraId="4D0684DE" w14:textId="77777777" w:rsidR="00722EE2" w:rsidRPr="0028146A" w:rsidRDefault="00722EE2" w:rsidP="008D25F8">
            <w:pPr>
              <w:pStyle w:val="TAC"/>
              <w:rPr>
                <w:rFonts w:eastAsia="Yu Mincho" w:cs="Arial"/>
                <w:sz w:val="16"/>
                <w:szCs w:val="18"/>
              </w:rPr>
            </w:pPr>
            <w:r w:rsidRPr="0028146A">
              <w:rPr>
                <w:rFonts w:eastAsia="Yu Mincho" w:cs="Arial"/>
                <w:sz w:val="16"/>
                <w:szCs w:val="18"/>
              </w:rPr>
              <w:t>n70</w:t>
            </w:r>
          </w:p>
        </w:tc>
        <w:tc>
          <w:tcPr>
            <w:tcW w:w="382" w:type="pct"/>
            <w:vMerge w:val="restart"/>
            <w:vAlign w:val="center"/>
            <w:hideMark/>
          </w:tcPr>
          <w:p w14:paraId="0E2410FE" w14:textId="77777777" w:rsidR="00722EE2" w:rsidRPr="0028146A" w:rsidRDefault="00722EE2" w:rsidP="008D25F8">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18AC99AC" w14:textId="77777777" w:rsidR="00722EE2" w:rsidRPr="0028146A" w:rsidRDefault="00722EE2" w:rsidP="008D25F8">
            <w:pPr>
              <w:jc w:val="center"/>
              <w:rPr>
                <w:rFonts w:ascii="Arial" w:hAnsi="Arial" w:cs="Arial"/>
                <w:sz w:val="16"/>
                <w:szCs w:val="18"/>
              </w:rPr>
            </w:pPr>
            <w:r w:rsidRPr="0028146A">
              <w:rPr>
                <w:rFonts w:ascii="Arial" w:hAnsi="Arial" w:cs="Arial"/>
                <w:sz w:val="16"/>
                <w:szCs w:val="18"/>
                <w:lang w:eastAsia="zh-CN"/>
              </w:rPr>
              <w:t>15</w:t>
            </w:r>
          </w:p>
        </w:tc>
        <w:tc>
          <w:tcPr>
            <w:tcW w:w="464" w:type="pct"/>
            <w:vMerge w:val="restart"/>
            <w:vAlign w:val="center"/>
          </w:tcPr>
          <w:p w14:paraId="30901435"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2263FBFD"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70C6DE5E"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184DA49A"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Merge w:val="restart"/>
            <w:vAlign w:val="center"/>
          </w:tcPr>
          <w:p w14:paraId="75B06383" w14:textId="77777777" w:rsidR="00722EE2" w:rsidRPr="0028146A" w:rsidRDefault="00722EE2" w:rsidP="008D25F8">
            <w:pPr>
              <w:pStyle w:val="TAC"/>
              <w:rPr>
                <w:rFonts w:eastAsia="Yu Mincho" w:cs="Arial"/>
                <w:sz w:val="16"/>
                <w:szCs w:val="18"/>
              </w:rPr>
            </w:pPr>
            <w:r w:rsidRPr="0028146A">
              <w:rPr>
                <w:sz w:val="16"/>
              </w:rPr>
              <w:t>340500</w:t>
            </w:r>
          </w:p>
        </w:tc>
        <w:tc>
          <w:tcPr>
            <w:tcW w:w="394" w:type="pct"/>
            <w:vMerge w:val="restart"/>
            <w:vAlign w:val="center"/>
          </w:tcPr>
          <w:p w14:paraId="0AE681F1" w14:textId="77777777" w:rsidR="00722EE2" w:rsidRPr="0028146A" w:rsidRDefault="00722EE2" w:rsidP="008D25F8">
            <w:pPr>
              <w:pStyle w:val="TAC"/>
              <w:rPr>
                <w:rFonts w:eastAsia="Yu Mincho" w:cs="Arial"/>
                <w:sz w:val="16"/>
                <w:szCs w:val="18"/>
              </w:rPr>
            </w:pPr>
            <w:r w:rsidRPr="0028146A">
              <w:rPr>
                <w:sz w:val="16"/>
              </w:rPr>
              <w:t>1702.5</w:t>
            </w:r>
          </w:p>
        </w:tc>
        <w:tc>
          <w:tcPr>
            <w:tcW w:w="439" w:type="pct"/>
            <w:vMerge w:val="restart"/>
            <w:vAlign w:val="center"/>
          </w:tcPr>
          <w:p w14:paraId="4813BD03" w14:textId="77777777" w:rsidR="00722EE2" w:rsidRPr="0028146A" w:rsidRDefault="00722EE2" w:rsidP="008D25F8">
            <w:pPr>
              <w:pStyle w:val="TAC"/>
              <w:rPr>
                <w:rFonts w:cs="Arial"/>
                <w:sz w:val="16"/>
                <w:szCs w:val="18"/>
                <w:lang w:eastAsia="zh-CN"/>
              </w:rPr>
            </w:pPr>
            <w:r w:rsidRPr="0028146A">
              <w:rPr>
                <w:sz w:val="16"/>
              </w:rPr>
              <w:t>400500</w:t>
            </w:r>
          </w:p>
        </w:tc>
        <w:tc>
          <w:tcPr>
            <w:tcW w:w="394" w:type="pct"/>
            <w:vMerge w:val="restart"/>
            <w:vAlign w:val="center"/>
          </w:tcPr>
          <w:p w14:paraId="3846FA5A" w14:textId="77777777" w:rsidR="00722EE2" w:rsidRPr="0028146A" w:rsidRDefault="00722EE2" w:rsidP="008D25F8">
            <w:pPr>
              <w:pStyle w:val="TAC"/>
              <w:rPr>
                <w:rFonts w:cs="Arial"/>
                <w:sz w:val="16"/>
                <w:szCs w:val="18"/>
                <w:lang w:eastAsia="zh-CN"/>
              </w:rPr>
            </w:pPr>
            <w:r w:rsidRPr="0028146A">
              <w:rPr>
                <w:sz w:val="16"/>
              </w:rPr>
              <w:t>2002.5</w:t>
            </w:r>
          </w:p>
        </w:tc>
        <w:tc>
          <w:tcPr>
            <w:tcW w:w="494" w:type="pct"/>
            <w:vMerge w:val="restart"/>
            <w:vAlign w:val="center"/>
          </w:tcPr>
          <w:p w14:paraId="15FF1581"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75@4</w:t>
            </w:r>
          </w:p>
        </w:tc>
        <w:tc>
          <w:tcPr>
            <w:tcW w:w="580" w:type="pct"/>
            <w:vMerge w:val="restart"/>
            <w:vAlign w:val="center"/>
          </w:tcPr>
          <w:p w14:paraId="75E8C24A"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79@0</w:t>
            </w:r>
          </w:p>
        </w:tc>
      </w:tr>
      <w:tr w:rsidR="00722EE2" w:rsidRPr="0028146A" w14:paraId="6918F9DB" w14:textId="77777777" w:rsidTr="008D25F8">
        <w:trPr>
          <w:trHeight w:val="86"/>
        </w:trPr>
        <w:tc>
          <w:tcPr>
            <w:tcW w:w="303" w:type="pct"/>
            <w:vMerge/>
            <w:vAlign w:val="center"/>
          </w:tcPr>
          <w:p w14:paraId="2B077ADA" w14:textId="77777777" w:rsidR="00722EE2" w:rsidRPr="0028146A" w:rsidRDefault="00722EE2" w:rsidP="008D25F8">
            <w:pPr>
              <w:pStyle w:val="TAC"/>
              <w:rPr>
                <w:rFonts w:eastAsia="Yu Mincho" w:cs="Arial"/>
                <w:sz w:val="16"/>
                <w:szCs w:val="18"/>
              </w:rPr>
            </w:pPr>
          </w:p>
        </w:tc>
        <w:tc>
          <w:tcPr>
            <w:tcW w:w="382" w:type="pct"/>
            <w:vMerge/>
            <w:vAlign w:val="center"/>
          </w:tcPr>
          <w:p w14:paraId="5900B5C4" w14:textId="77777777" w:rsidR="00722EE2" w:rsidRPr="0028146A" w:rsidRDefault="00722EE2" w:rsidP="008D25F8">
            <w:pPr>
              <w:pStyle w:val="TAC"/>
              <w:rPr>
                <w:rFonts w:eastAsia="Yu Mincho" w:cs="Arial"/>
                <w:sz w:val="16"/>
                <w:szCs w:val="18"/>
              </w:rPr>
            </w:pPr>
          </w:p>
        </w:tc>
        <w:tc>
          <w:tcPr>
            <w:tcW w:w="299" w:type="pct"/>
            <w:vMerge/>
            <w:vAlign w:val="center"/>
          </w:tcPr>
          <w:p w14:paraId="0B49FF5E" w14:textId="77777777" w:rsidR="00722EE2" w:rsidRPr="0028146A" w:rsidRDefault="00722EE2" w:rsidP="008D25F8">
            <w:pPr>
              <w:jc w:val="center"/>
              <w:rPr>
                <w:rFonts w:ascii="Arial" w:hAnsi="Arial" w:cs="Arial"/>
                <w:sz w:val="16"/>
                <w:szCs w:val="18"/>
                <w:lang w:eastAsia="zh-CN"/>
              </w:rPr>
            </w:pPr>
          </w:p>
        </w:tc>
        <w:tc>
          <w:tcPr>
            <w:tcW w:w="464" w:type="pct"/>
            <w:vMerge/>
            <w:vAlign w:val="center"/>
          </w:tcPr>
          <w:p w14:paraId="30D6607D"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2B405CC0"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5F32F436"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Merge/>
            <w:vAlign w:val="center"/>
          </w:tcPr>
          <w:p w14:paraId="40CF99E1" w14:textId="77777777" w:rsidR="00722EE2" w:rsidRPr="0028146A" w:rsidRDefault="00722EE2" w:rsidP="008D25F8">
            <w:pPr>
              <w:pStyle w:val="TAC"/>
              <w:rPr>
                <w:rFonts w:eastAsia="Yu Mincho" w:cs="Arial"/>
                <w:sz w:val="16"/>
                <w:szCs w:val="18"/>
              </w:rPr>
            </w:pPr>
          </w:p>
        </w:tc>
        <w:tc>
          <w:tcPr>
            <w:tcW w:w="394" w:type="pct"/>
            <w:vMerge/>
            <w:vAlign w:val="center"/>
          </w:tcPr>
          <w:p w14:paraId="774F138B" w14:textId="77777777" w:rsidR="00722EE2" w:rsidRPr="0028146A" w:rsidRDefault="00722EE2" w:rsidP="008D25F8">
            <w:pPr>
              <w:pStyle w:val="TAC"/>
              <w:rPr>
                <w:rFonts w:eastAsia="Yu Mincho" w:cs="Arial"/>
                <w:sz w:val="16"/>
                <w:szCs w:val="18"/>
              </w:rPr>
            </w:pPr>
          </w:p>
        </w:tc>
        <w:tc>
          <w:tcPr>
            <w:tcW w:w="439" w:type="pct"/>
            <w:vMerge/>
            <w:vAlign w:val="center"/>
          </w:tcPr>
          <w:p w14:paraId="2FADAE4A" w14:textId="77777777" w:rsidR="00722EE2" w:rsidRPr="0028146A" w:rsidRDefault="00722EE2" w:rsidP="008D25F8">
            <w:pPr>
              <w:pStyle w:val="TAC"/>
              <w:rPr>
                <w:rFonts w:eastAsia="Yu Mincho" w:cs="Arial"/>
                <w:sz w:val="16"/>
                <w:szCs w:val="18"/>
              </w:rPr>
            </w:pPr>
          </w:p>
        </w:tc>
        <w:tc>
          <w:tcPr>
            <w:tcW w:w="394" w:type="pct"/>
            <w:vMerge/>
            <w:vAlign w:val="center"/>
          </w:tcPr>
          <w:p w14:paraId="35040AD9" w14:textId="77777777" w:rsidR="00722EE2" w:rsidRPr="0028146A" w:rsidRDefault="00722EE2" w:rsidP="008D25F8">
            <w:pPr>
              <w:pStyle w:val="TAC"/>
              <w:rPr>
                <w:rFonts w:eastAsia="Yu Mincho" w:cs="Arial"/>
                <w:sz w:val="16"/>
                <w:szCs w:val="18"/>
              </w:rPr>
            </w:pPr>
          </w:p>
        </w:tc>
        <w:tc>
          <w:tcPr>
            <w:tcW w:w="494" w:type="pct"/>
            <w:vMerge/>
            <w:vAlign w:val="center"/>
          </w:tcPr>
          <w:p w14:paraId="772108FC" w14:textId="77777777" w:rsidR="00722EE2" w:rsidRPr="0028146A" w:rsidRDefault="00722EE2" w:rsidP="008D25F8">
            <w:pPr>
              <w:spacing w:after="0"/>
              <w:jc w:val="center"/>
              <w:rPr>
                <w:rFonts w:ascii="Arial" w:hAnsi="Arial" w:cs="Arial"/>
                <w:sz w:val="16"/>
                <w:szCs w:val="18"/>
                <w:lang w:eastAsia="zh-CN"/>
              </w:rPr>
            </w:pPr>
          </w:p>
        </w:tc>
        <w:tc>
          <w:tcPr>
            <w:tcW w:w="580" w:type="pct"/>
            <w:vMerge/>
            <w:vAlign w:val="center"/>
          </w:tcPr>
          <w:p w14:paraId="4962A9CD" w14:textId="77777777" w:rsidR="00722EE2" w:rsidRPr="0028146A" w:rsidRDefault="00722EE2" w:rsidP="008D25F8">
            <w:pPr>
              <w:spacing w:after="0"/>
              <w:jc w:val="center"/>
              <w:rPr>
                <w:rFonts w:ascii="Arial" w:hAnsi="Arial" w:cs="Arial"/>
                <w:sz w:val="16"/>
                <w:szCs w:val="18"/>
                <w:lang w:eastAsia="zh-CN"/>
              </w:rPr>
            </w:pPr>
          </w:p>
        </w:tc>
      </w:tr>
      <w:tr w:rsidR="00722EE2" w:rsidRPr="0028146A" w14:paraId="679CBDC5" w14:textId="77777777" w:rsidTr="008D25F8">
        <w:trPr>
          <w:trHeight w:val="86"/>
        </w:trPr>
        <w:tc>
          <w:tcPr>
            <w:tcW w:w="303" w:type="pct"/>
            <w:vMerge/>
            <w:vAlign w:val="center"/>
          </w:tcPr>
          <w:p w14:paraId="7E364555" w14:textId="77777777" w:rsidR="00722EE2" w:rsidRPr="0028146A" w:rsidRDefault="00722EE2" w:rsidP="008D25F8">
            <w:pPr>
              <w:pStyle w:val="TAC"/>
              <w:rPr>
                <w:rFonts w:eastAsia="Yu Mincho" w:cs="Arial"/>
                <w:sz w:val="16"/>
                <w:szCs w:val="18"/>
              </w:rPr>
            </w:pPr>
          </w:p>
        </w:tc>
        <w:tc>
          <w:tcPr>
            <w:tcW w:w="382" w:type="pct"/>
            <w:vMerge/>
            <w:vAlign w:val="center"/>
          </w:tcPr>
          <w:p w14:paraId="030EDAF9" w14:textId="77777777" w:rsidR="00722EE2" w:rsidRPr="0028146A" w:rsidRDefault="00722EE2" w:rsidP="008D25F8">
            <w:pPr>
              <w:pStyle w:val="TAC"/>
              <w:rPr>
                <w:rFonts w:eastAsia="Yu Mincho" w:cs="Arial"/>
                <w:sz w:val="16"/>
                <w:szCs w:val="18"/>
              </w:rPr>
            </w:pPr>
          </w:p>
        </w:tc>
        <w:tc>
          <w:tcPr>
            <w:tcW w:w="299" w:type="pct"/>
            <w:vMerge/>
            <w:vAlign w:val="center"/>
          </w:tcPr>
          <w:p w14:paraId="6BF33721" w14:textId="77777777" w:rsidR="00722EE2" w:rsidRPr="0028146A" w:rsidRDefault="00722EE2" w:rsidP="008D25F8">
            <w:pPr>
              <w:jc w:val="center"/>
              <w:rPr>
                <w:rFonts w:ascii="Arial" w:hAnsi="Arial" w:cs="Arial"/>
                <w:sz w:val="16"/>
                <w:szCs w:val="18"/>
                <w:lang w:eastAsia="zh-CN"/>
              </w:rPr>
            </w:pPr>
          </w:p>
        </w:tc>
        <w:tc>
          <w:tcPr>
            <w:tcW w:w="464" w:type="pct"/>
            <w:vMerge/>
            <w:vAlign w:val="center"/>
          </w:tcPr>
          <w:p w14:paraId="6C96E16D"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73530DDA"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54475CC1"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Merge/>
            <w:vAlign w:val="center"/>
          </w:tcPr>
          <w:p w14:paraId="50BE3BFE" w14:textId="77777777" w:rsidR="00722EE2" w:rsidRPr="0028146A" w:rsidRDefault="00722EE2" w:rsidP="008D25F8">
            <w:pPr>
              <w:pStyle w:val="TAC"/>
              <w:rPr>
                <w:rFonts w:eastAsia="Yu Mincho" w:cs="Arial"/>
                <w:sz w:val="16"/>
                <w:szCs w:val="18"/>
              </w:rPr>
            </w:pPr>
          </w:p>
        </w:tc>
        <w:tc>
          <w:tcPr>
            <w:tcW w:w="394" w:type="pct"/>
            <w:vMerge/>
            <w:vAlign w:val="center"/>
          </w:tcPr>
          <w:p w14:paraId="2D105DFC" w14:textId="77777777" w:rsidR="00722EE2" w:rsidRPr="0028146A" w:rsidRDefault="00722EE2" w:rsidP="008D25F8">
            <w:pPr>
              <w:pStyle w:val="TAC"/>
              <w:rPr>
                <w:rFonts w:eastAsia="Yu Mincho" w:cs="Arial"/>
                <w:sz w:val="16"/>
                <w:szCs w:val="18"/>
              </w:rPr>
            </w:pPr>
          </w:p>
        </w:tc>
        <w:tc>
          <w:tcPr>
            <w:tcW w:w="439" w:type="pct"/>
            <w:vMerge/>
            <w:vAlign w:val="center"/>
          </w:tcPr>
          <w:p w14:paraId="67F256CC" w14:textId="77777777" w:rsidR="00722EE2" w:rsidRPr="0028146A" w:rsidRDefault="00722EE2" w:rsidP="008D25F8">
            <w:pPr>
              <w:pStyle w:val="TAC"/>
              <w:rPr>
                <w:rFonts w:eastAsia="Yu Mincho" w:cs="Arial"/>
                <w:sz w:val="16"/>
                <w:szCs w:val="18"/>
              </w:rPr>
            </w:pPr>
          </w:p>
        </w:tc>
        <w:tc>
          <w:tcPr>
            <w:tcW w:w="394" w:type="pct"/>
            <w:vMerge/>
            <w:vAlign w:val="center"/>
          </w:tcPr>
          <w:p w14:paraId="56F8D089" w14:textId="77777777" w:rsidR="00722EE2" w:rsidRPr="0028146A" w:rsidRDefault="00722EE2" w:rsidP="008D25F8">
            <w:pPr>
              <w:pStyle w:val="TAC"/>
              <w:rPr>
                <w:rFonts w:eastAsia="Yu Mincho" w:cs="Arial"/>
                <w:sz w:val="16"/>
                <w:szCs w:val="18"/>
              </w:rPr>
            </w:pPr>
          </w:p>
        </w:tc>
        <w:tc>
          <w:tcPr>
            <w:tcW w:w="494" w:type="pct"/>
            <w:vMerge/>
            <w:vAlign w:val="center"/>
          </w:tcPr>
          <w:p w14:paraId="2264FE59" w14:textId="77777777" w:rsidR="00722EE2" w:rsidRPr="0028146A" w:rsidRDefault="00722EE2" w:rsidP="008D25F8">
            <w:pPr>
              <w:spacing w:after="0"/>
              <w:jc w:val="center"/>
              <w:rPr>
                <w:rFonts w:ascii="Arial" w:hAnsi="Arial" w:cs="Arial"/>
                <w:sz w:val="16"/>
                <w:szCs w:val="18"/>
                <w:lang w:eastAsia="zh-CN"/>
              </w:rPr>
            </w:pPr>
          </w:p>
        </w:tc>
        <w:tc>
          <w:tcPr>
            <w:tcW w:w="580" w:type="pct"/>
            <w:vMerge/>
            <w:vAlign w:val="center"/>
          </w:tcPr>
          <w:p w14:paraId="177E695C" w14:textId="77777777" w:rsidR="00722EE2" w:rsidRPr="0028146A" w:rsidRDefault="00722EE2" w:rsidP="008D25F8">
            <w:pPr>
              <w:spacing w:after="0"/>
              <w:jc w:val="center"/>
              <w:rPr>
                <w:rFonts w:ascii="Arial" w:hAnsi="Arial" w:cs="Arial"/>
                <w:sz w:val="16"/>
                <w:szCs w:val="18"/>
                <w:lang w:eastAsia="zh-CN"/>
              </w:rPr>
            </w:pPr>
          </w:p>
        </w:tc>
      </w:tr>
      <w:tr w:rsidR="00722EE2" w:rsidRPr="0028146A" w14:paraId="061B8ED0" w14:textId="77777777" w:rsidTr="008D25F8">
        <w:trPr>
          <w:trHeight w:val="86"/>
        </w:trPr>
        <w:tc>
          <w:tcPr>
            <w:tcW w:w="303" w:type="pct"/>
            <w:vMerge w:val="restart"/>
            <w:vAlign w:val="center"/>
            <w:hideMark/>
          </w:tcPr>
          <w:p w14:paraId="0329161F" w14:textId="77777777" w:rsidR="00722EE2" w:rsidRPr="0028146A" w:rsidRDefault="00722EE2" w:rsidP="008D25F8">
            <w:pPr>
              <w:pStyle w:val="TAC"/>
              <w:rPr>
                <w:rFonts w:eastAsia="Yu Mincho" w:cs="Arial"/>
                <w:sz w:val="16"/>
                <w:szCs w:val="18"/>
              </w:rPr>
            </w:pPr>
            <w:r w:rsidRPr="0028146A">
              <w:rPr>
                <w:rFonts w:eastAsia="Yu Mincho" w:cs="Arial"/>
                <w:sz w:val="16"/>
                <w:szCs w:val="18"/>
              </w:rPr>
              <w:t>n71</w:t>
            </w:r>
          </w:p>
        </w:tc>
        <w:tc>
          <w:tcPr>
            <w:tcW w:w="382" w:type="pct"/>
            <w:vMerge w:val="restart"/>
            <w:vAlign w:val="center"/>
            <w:hideMark/>
          </w:tcPr>
          <w:p w14:paraId="5A4257C9" w14:textId="77777777" w:rsidR="00722EE2" w:rsidRPr="0028146A" w:rsidRDefault="00722EE2" w:rsidP="008D25F8">
            <w:pPr>
              <w:pStyle w:val="TAC"/>
              <w:rPr>
                <w:rFonts w:eastAsia="Yu Mincho" w:cs="Arial"/>
                <w:sz w:val="16"/>
                <w:szCs w:val="18"/>
              </w:rPr>
            </w:pPr>
            <w:r w:rsidRPr="0028146A">
              <w:rPr>
                <w:rFonts w:eastAsia="Yu Mincho" w:cs="Arial"/>
                <w:sz w:val="16"/>
                <w:szCs w:val="18"/>
              </w:rPr>
              <w:t>10</w:t>
            </w:r>
          </w:p>
        </w:tc>
        <w:tc>
          <w:tcPr>
            <w:tcW w:w="299" w:type="pct"/>
            <w:vMerge w:val="restart"/>
            <w:vAlign w:val="center"/>
          </w:tcPr>
          <w:p w14:paraId="3E2EA086" w14:textId="77777777" w:rsidR="00722EE2" w:rsidRPr="0028146A" w:rsidRDefault="00722EE2" w:rsidP="008D25F8">
            <w:pPr>
              <w:jc w:val="center"/>
              <w:rPr>
                <w:rFonts w:ascii="Arial" w:hAnsi="Arial" w:cs="Arial"/>
                <w:sz w:val="16"/>
                <w:szCs w:val="18"/>
              </w:rPr>
            </w:pPr>
            <w:r w:rsidRPr="0028146A">
              <w:rPr>
                <w:rFonts w:ascii="Arial" w:hAnsi="Arial" w:cs="Arial"/>
                <w:sz w:val="16"/>
                <w:szCs w:val="18"/>
                <w:lang w:eastAsia="zh-CN"/>
              </w:rPr>
              <w:t>15</w:t>
            </w:r>
          </w:p>
        </w:tc>
        <w:tc>
          <w:tcPr>
            <w:tcW w:w="464" w:type="pct"/>
            <w:vMerge w:val="restart"/>
            <w:vAlign w:val="center"/>
          </w:tcPr>
          <w:p w14:paraId="1DD111BE"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78A2706D"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0ABFED9A"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000AE4EC"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Align w:val="center"/>
          </w:tcPr>
          <w:p w14:paraId="3CFCD926" w14:textId="77777777" w:rsidR="00722EE2" w:rsidRPr="0028146A" w:rsidRDefault="00722EE2" w:rsidP="008D25F8">
            <w:pPr>
              <w:pStyle w:val="TAC"/>
              <w:rPr>
                <w:sz w:val="16"/>
              </w:rPr>
            </w:pPr>
            <w:r w:rsidRPr="0028146A">
              <w:rPr>
                <w:sz w:val="16"/>
              </w:rPr>
              <w:t>133600</w:t>
            </w:r>
          </w:p>
        </w:tc>
        <w:tc>
          <w:tcPr>
            <w:tcW w:w="394" w:type="pct"/>
            <w:vAlign w:val="center"/>
          </w:tcPr>
          <w:p w14:paraId="4B234F1D" w14:textId="77777777" w:rsidR="00722EE2" w:rsidRPr="0028146A" w:rsidRDefault="00722EE2" w:rsidP="008D25F8">
            <w:pPr>
              <w:pStyle w:val="TAC"/>
              <w:rPr>
                <w:sz w:val="16"/>
              </w:rPr>
            </w:pPr>
            <w:r w:rsidRPr="0028146A">
              <w:rPr>
                <w:sz w:val="16"/>
              </w:rPr>
              <w:t>668</w:t>
            </w:r>
          </w:p>
        </w:tc>
        <w:tc>
          <w:tcPr>
            <w:tcW w:w="439" w:type="pct"/>
            <w:vAlign w:val="center"/>
          </w:tcPr>
          <w:p w14:paraId="249ED784" w14:textId="77777777" w:rsidR="00722EE2" w:rsidRPr="0028146A" w:rsidRDefault="00722EE2" w:rsidP="008D25F8">
            <w:pPr>
              <w:pStyle w:val="TAC"/>
              <w:rPr>
                <w:sz w:val="16"/>
              </w:rPr>
            </w:pPr>
            <w:r w:rsidRPr="0028146A">
              <w:rPr>
                <w:sz w:val="16"/>
              </w:rPr>
              <w:t>124400</w:t>
            </w:r>
          </w:p>
        </w:tc>
        <w:tc>
          <w:tcPr>
            <w:tcW w:w="394" w:type="pct"/>
            <w:vAlign w:val="center"/>
          </w:tcPr>
          <w:p w14:paraId="7CBE9D78" w14:textId="77777777" w:rsidR="00722EE2" w:rsidRPr="0028146A" w:rsidRDefault="00722EE2" w:rsidP="008D25F8">
            <w:pPr>
              <w:pStyle w:val="TAC"/>
              <w:rPr>
                <w:sz w:val="16"/>
              </w:rPr>
            </w:pPr>
            <w:r w:rsidRPr="0028146A">
              <w:rPr>
                <w:sz w:val="16"/>
              </w:rPr>
              <w:t>622</w:t>
            </w:r>
          </w:p>
        </w:tc>
        <w:tc>
          <w:tcPr>
            <w:tcW w:w="494" w:type="pct"/>
            <w:vMerge w:val="restart"/>
            <w:vAlign w:val="center"/>
          </w:tcPr>
          <w:p w14:paraId="37ABFF7A"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25@0</w:t>
            </w:r>
          </w:p>
        </w:tc>
        <w:tc>
          <w:tcPr>
            <w:tcW w:w="580" w:type="pct"/>
            <w:vMerge w:val="restart"/>
            <w:vAlign w:val="center"/>
          </w:tcPr>
          <w:p w14:paraId="5C74C0F6"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52@0</w:t>
            </w:r>
          </w:p>
        </w:tc>
      </w:tr>
      <w:tr w:rsidR="00722EE2" w:rsidRPr="0028146A" w14:paraId="34E4A431" w14:textId="77777777" w:rsidTr="008D25F8">
        <w:trPr>
          <w:trHeight w:val="86"/>
        </w:trPr>
        <w:tc>
          <w:tcPr>
            <w:tcW w:w="303" w:type="pct"/>
            <w:vMerge/>
            <w:vAlign w:val="center"/>
          </w:tcPr>
          <w:p w14:paraId="6A427530" w14:textId="77777777" w:rsidR="00722EE2" w:rsidRPr="0028146A" w:rsidRDefault="00722EE2" w:rsidP="008D25F8">
            <w:pPr>
              <w:pStyle w:val="TAC"/>
              <w:rPr>
                <w:rFonts w:eastAsia="Yu Mincho" w:cs="Arial"/>
                <w:sz w:val="16"/>
                <w:szCs w:val="18"/>
              </w:rPr>
            </w:pPr>
          </w:p>
        </w:tc>
        <w:tc>
          <w:tcPr>
            <w:tcW w:w="382" w:type="pct"/>
            <w:vMerge/>
            <w:vAlign w:val="center"/>
          </w:tcPr>
          <w:p w14:paraId="1296920D" w14:textId="77777777" w:rsidR="00722EE2" w:rsidRPr="0028146A" w:rsidRDefault="00722EE2" w:rsidP="008D25F8">
            <w:pPr>
              <w:pStyle w:val="TAC"/>
              <w:rPr>
                <w:rFonts w:eastAsia="Yu Mincho" w:cs="Arial"/>
                <w:sz w:val="16"/>
                <w:szCs w:val="18"/>
              </w:rPr>
            </w:pPr>
          </w:p>
        </w:tc>
        <w:tc>
          <w:tcPr>
            <w:tcW w:w="299" w:type="pct"/>
            <w:vMerge/>
            <w:vAlign w:val="center"/>
          </w:tcPr>
          <w:p w14:paraId="356DA782" w14:textId="77777777" w:rsidR="00722EE2" w:rsidRPr="0028146A" w:rsidRDefault="00722EE2" w:rsidP="008D25F8">
            <w:pPr>
              <w:jc w:val="center"/>
              <w:rPr>
                <w:rFonts w:ascii="Arial" w:hAnsi="Arial" w:cs="Arial"/>
                <w:sz w:val="16"/>
                <w:szCs w:val="18"/>
                <w:lang w:eastAsia="zh-CN"/>
              </w:rPr>
            </w:pPr>
          </w:p>
        </w:tc>
        <w:tc>
          <w:tcPr>
            <w:tcW w:w="464" w:type="pct"/>
            <w:vMerge/>
            <w:vAlign w:val="center"/>
          </w:tcPr>
          <w:p w14:paraId="4ABFF533"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412E909A"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326E2D14"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Align w:val="center"/>
          </w:tcPr>
          <w:p w14:paraId="47C41688" w14:textId="77777777" w:rsidR="00722EE2" w:rsidRPr="0028146A" w:rsidRDefault="00722EE2" w:rsidP="008D25F8">
            <w:pPr>
              <w:pStyle w:val="TAC"/>
              <w:rPr>
                <w:sz w:val="16"/>
              </w:rPr>
            </w:pPr>
            <w:r w:rsidRPr="0028146A">
              <w:rPr>
                <w:sz w:val="16"/>
              </w:rPr>
              <w:t>136100</w:t>
            </w:r>
          </w:p>
        </w:tc>
        <w:tc>
          <w:tcPr>
            <w:tcW w:w="394" w:type="pct"/>
            <w:vAlign w:val="center"/>
          </w:tcPr>
          <w:p w14:paraId="48A13712" w14:textId="77777777" w:rsidR="00722EE2" w:rsidRPr="0028146A" w:rsidRDefault="00722EE2" w:rsidP="008D25F8">
            <w:pPr>
              <w:pStyle w:val="TAC"/>
              <w:rPr>
                <w:sz w:val="16"/>
              </w:rPr>
            </w:pPr>
            <w:r w:rsidRPr="0028146A">
              <w:rPr>
                <w:sz w:val="16"/>
              </w:rPr>
              <w:t>680.5</w:t>
            </w:r>
          </w:p>
        </w:tc>
        <w:tc>
          <w:tcPr>
            <w:tcW w:w="439" w:type="pct"/>
            <w:vAlign w:val="center"/>
          </w:tcPr>
          <w:p w14:paraId="6BCA9B4F" w14:textId="77777777" w:rsidR="00722EE2" w:rsidRPr="0028146A" w:rsidRDefault="00722EE2" w:rsidP="008D25F8">
            <w:pPr>
              <w:pStyle w:val="TAC"/>
              <w:rPr>
                <w:sz w:val="16"/>
              </w:rPr>
            </w:pPr>
            <w:r w:rsidRPr="0028146A">
              <w:rPr>
                <w:sz w:val="16"/>
              </w:rPr>
              <w:t>126900</w:t>
            </w:r>
          </w:p>
        </w:tc>
        <w:tc>
          <w:tcPr>
            <w:tcW w:w="394" w:type="pct"/>
            <w:vAlign w:val="center"/>
          </w:tcPr>
          <w:p w14:paraId="56B50382" w14:textId="77777777" w:rsidR="00722EE2" w:rsidRPr="0028146A" w:rsidRDefault="00722EE2" w:rsidP="008D25F8">
            <w:pPr>
              <w:pStyle w:val="TAC"/>
              <w:rPr>
                <w:sz w:val="16"/>
              </w:rPr>
            </w:pPr>
            <w:r w:rsidRPr="0028146A">
              <w:rPr>
                <w:sz w:val="16"/>
              </w:rPr>
              <w:t>634.5</w:t>
            </w:r>
          </w:p>
        </w:tc>
        <w:tc>
          <w:tcPr>
            <w:tcW w:w="494" w:type="pct"/>
            <w:vMerge/>
            <w:vAlign w:val="center"/>
          </w:tcPr>
          <w:p w14:paraId="79547BF2" w14:textId="77777777" w:rsidR="00722EE2" w:rsidRPr="0028146A" w:rsidRDefault="00722EE2" w:rsidP="008D25F8">
            <w:pPr>
              <w:spacing w:after="0"/>
              <w:jc w:val="center"/>
              <w:rPr>
                <w:rFonts w:ascii="Arial" w:hAnsi="Arial" w:cs="Arial"/>
                <w:sz w:val="16"/>
                <w:szCs w:val="18"/>
                <w:lang w:eastAsia="zh-CN"/>
              </w:rPr>
            </w:pPr>
          </w:p>
        </w:tc>
        <w:tc>
          <w:tcPr>
            <w:tcW w:w="580" w:type="pct"/>
            <w:vMerge/>
            <w:vAlign w:val="center"/>
          </w:tcPr>
          <w:p w14:paraId="3923FE6E" w14:textId="77777777" w:rsidR="00722EE2" w:rsidRPr="0028146A" w:rsidRDefault="00722EE2" w:rsidP="008D25F8">
            <w:pPr>
              <w:spacing w:after="0"/>
              <w:jc w:val="center"/>
              <w:rPr>
                <w:rFonts w:ascii="Arial" w:hAnsi="Arial" w:cs="Arial"/>
                <w:sz w:val="16"/>
                <w:szCs w:val="18"/>
                <w:lang w:eastAsia="zh-CN"/>
              </w:rPr>
            </w:pPr>
          </w:p>
        </w:tc>
      </w:tr>
      <w:tr w:rsidR="00722EE2" w:rsidRPr="0028146A" w14:paraId="5A09A3D7" w14:textId="77777777" w:rsidTr="008D25F8">
        <w:trPr>
          <w:trHeight w:val="86"/>
        </w:trPr>
        <w:tc>
          <w:tcPr>
            <w:tcW w:w="303" w:type="pct"/>
            <w:vMerge/>
            <w:vAlign w:val="center"/>
          </w:tcPr>
          <w:p w14:paraId="427BCAA9" w14:textId="77777777" w:rsidR="00722EE2" w:rsidRPr="0028146A" w:rsidRDefault="00722EE2" w:rsidP="008D25F8">
            <w:pPr>
              <w:pStyle w:val="TAC"/>
              <w:rPr>
                <w:rFonts w:eastAsia="Yu Mincho" w:cs="Arial"/>
                <w:sz w:val="16"/>
                <w:szCs w:val="18"/>
              </w:rPr>
            </w:pPr>
          </w:p>
        </w:tc>
        <w:tc>
          <w:tcPr>
            <w:tcW w:w="382" w:type="pct"/>
            <w:vMerge/>
            <w:vAlign w:val="center"/>
          </w:tcPr>
          <w:p w14:paraId="221A8D96" w14:textId="77777777" w:rsidR="00722EE2" w:rsidRPr="0028146A" w:rsidRDefault="00722EE2" w:rsidP="008D25F8">
            <w:pPr>
              <w:pStyle w:val="TAC"/>
              <w:rPr>
                <w:rFonts w:eastAsia="Yu Mincho" w:cs="Arial"/>
                <w:sz w:val="16"/>
                <w:szCs w:val="18"/>
              </w:rPr>
            </w:pPr>
          </w:p>
        </w:tc>
        <w:tc>
          <w:tcPr>
            <w:tcW w:w="299" w:type="pct"/>
            <w:vMerge/>
            <w:vAlign w:val="center"/>
          </w:tcPr>
          <w:p w14:paraId="6FB68550" w14:textId="77777777" w:rsidR="00722EE2" w:rsidRPr="0028146A" w:rsidRDefault="00722EE2" w:rsidP="008D25F8">
            <w:pPr>
              <w:jc w:val="center"/>
              <w:rPr>
                <w:rFonts w:ascii="Arial" w:hAnsi="Arial" w:cs="Arial"/>
                <w:sz w:val="16"/>
                <w:szCs w:val="18"/>
                <w:lang w:eastAsia="zh-CN"/>
              </w:rPr>
            </w:pPr>
          </w:p>
        </w:tc>
        <w:tc>
          <w:tcPr>
            <w:tcW w:w="464" w:type="pct"/>
            <w:vMerge/>
            <w:vAlign w:val="center"/>
          </w:tcPr>
          <w:p w14:paraId="48253563"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567E0363"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3B54C070"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Align w:val="center"/>
          </w:tcPr>
          <w:p w14:paraId="3D674980" w14:textId="77777777" w:rsidR="00722EE2" w:rsidRPr="0028146A" w:rsidRDefault="00722EE2" w:rsidP="008D25F8">
            <w:pPr>
              <w:pStyle w:val="TAC"/>
              <w:rPr>
                <w:sz w:val="16"/>
              </w:rPr>
            </w:pPr>
            <w:r w:rsidRPr="0028146A">
              <w:rPr>
                <w:sz w:val="16"/>
              </w:rPr>
              <w:t>138600</w:t>
            </w:r>
          </w:p>
        </w:tc>
        <w:tc>
          <w:tcPr>
            <w:tcW w:w="394" w:type="pct"/>
            <w:vAlign w:val="center"/>
          </w:tcPr>
          <w:p w14:paraId="3E7B91E9" w14:textId="77777777" w:rsidR="00722EE2" w:rsidRPr="0028146A" w:rsidRDefault="00722EE2" w:rsidP="008D25F8">
            <w:pPr>
              <w:pStyle w:val="TAC"/>
              <w:rPr>
                <w:sz w:val="16"/>
              </w:rPr>
            </w:pPr>
            <w:r w:rsidRPr="0028146A">
              <w:rPr>
                <w:sz w:val="16"/>
              </w:rPr>
              <w:t>693</w:t>
            </w:r>
          </w:p>
        </w:tc>
        <w:tc>
          <w:tcPr>
            <w:tcW w:w="439" w:type="pct"/>
            <w:vAlign w:val="center"/>
          </w:tcPr>
          <w:p w14:paraId="25996C64" w14:textId="77777777" w:rsidR="00722EE2" w:rsidRPr="0028146A" w:rsidRDefault="00722EE2" w:rsidP="008D25F8">
            <w:pPr>
              <w:pStyle w:val="TAC"/>
              <w:rPr>
                <w:sz w:val="16"/>
              </w:rPr>
            </w:pPr>
            <w:r w:rsidRPr="0028146A">
              <w:rPr>
                <w:sz w:val="16"/>
              </w:rPr>
              <w:t>129400</w:t>
            </w:r>
          </w:p>
        </w:tc>
        <w:tc>
          <w:tcPr>
            <w:tcW w:w="394" w:type="pct"/>
            <w:vAlign w:val="center"/>
          </w:tcPr>
          <w:p w14:paraId="09DFFC84" w14:textId="77777777" w:rsidR="00722EE2" w:rsidRPr="0028146A" w:rsidRDefault="00722EE2" w:rsidP="008D25F8">
            <w:pPr>
              <w:pStyle w:val="TAC"/>
              <w:rPr>
                <w:sz w:val="16"/>
              </w:rPr>
            </w:pPr>
            <w:r w:rsidRPr="0028146A">
              <w:rPr>
                <w:sz w:val="16"/>
              </w:rPr>
              <w:t>647</w:t>
            </w:r>
          </w:p>
        </w:tc>
        <w:tc>
          <w:tcPr>
            <w:tcW w:w="494" w:type="pct"/>
            <w:vMerge/>
            <w:vAlign w:val="center"/>
          </w:tcPr>
          <w:p w14:paraId="70E712AA" w14:textId="77777777" w:rsidR="00722EE2" w:rsidRPr="0028146A" w:rsidRDefault="00722EE2" w:rsidP="008D25F8">
            <w:pPr>
              <w:spacing w:after="0"/>
              <w:jc w:val="center"/>
              <w:rPr>
                <w:rFonts w:ascii="Arial" w:hAnsi="Arial" w:cs="Arial"/>
                <w:sz w:val="16"/>
                <w:szCs w:val="18"/>
                <w:lang w:eastAsia="zh-CN"/>
              </w:rPr>
            </w:pPr>
          </w:p>
        </w:tc>
        <w:tc>
          <w:tcPr>
            <w:tcW w:w="580" w:type="pct"/>
            <w:vMerge/>
            <w:vAlign w:val="center"/>
          </w:tcPr>
          <w:p w14:paraId="6BC4053B" w14:textId="77777777" w:rsidR="00722EE2" w:rsidRPr="0028146A" w:rsidRDefault="00722EE2" w:rsidP="008D25F8">
            <w:pPr>
              <w:spacing w:after="0"/>
              <w:jc w:val="center"/>
              <w:rPr>
                <w:rFonts w:ascii="Arial" w:hAnsi="Arial" w:cs="Arial"/>
                <w:sz w:val="16"/>
                <w:szCs w:val="18"/>
                <w:lang w:eastAsia="zh-CN"/>
              </w:rPr>
            </w:pPr>
          </w:p>
        </w:tc>
      </w:tr>
      <w:tr w:rsidR="00722EE2" w:rsidRPr="0028146A" w14:paraId="368CFC44" w14:textId="77777777" w:rsidTr="008D25F8">
        <w:trPr>
          <w:trHeight w:val="140"/>
        </w:trPr>
        <w:tc>
          <w:tcPr>
            <w:tcW w:w="303" w:type="pct"/>
            <w:vMerge w:val="restart"/>
            <w:vAlign w:val="center"/>
            <w:hideMark/>
          </w:tcPr>
          <w:p w14:paraId="3EDF4F3D" w14:textId="77777777" w:rsidR="00722EE2" w:rsidRPr="0028146A" w:rsidRDefault="00722EE2" w:rsidP="008D25F8">
            <w:pPr>
              <w:pStyle w:val="TAC"/>
              <w:rPr>
                <w:rFonts w:eastAsia="SimSun" w:cs="Arial"/>
                <w:sz w:val="16"/>
                <w:szCs w:val="18"/>
                <w:lang w:eastAsia="zh-CN"/>
              </w:rPr>
            </w:pPr>
            <w:r w:rsidRPr="0028146A">
              <w:rPr>
                <w:rFonts w:cs="Arial"/>
                <w:sz w:val="16"/>
                <w:szCs w:val="18"/>
                <w:lang w:eastAsia="zh-CN"/>
              </w:rPr>
              <w:t>n74</w:t>
            </w:r>
          </w:p>
        </w:tc>
        <w:tc>
          <w:tcPr>
            <w:tcW w:w="382" w:type="pct"/>
            <w:vMerge w:val="restart"/>
            <w:vAlign w:val="center"/>
            <w:hideMark/>
          </w:tcPr>
          <w:p w14:paraId="17EFB2BA" w14:textId="77777777" w:rsidR="00722EE2" w:rsidRPr="0028146A" w:rsidRDefault="00722EE2" w:rsidP="008D25F8">
            <w:pPr>
              <w:pStyle w:val="TAC"/>
              <w:rPr>
                <w:rFonts w:eastAsia="SimSun" w:cs="Arial"/>
                <w:sz w:val="16"/>
                <w:szCs w:val="18"/>
                <w:lang w:eastAsia="zh-CN"/>
              </w:rPr>
            </w:pPr>
            <w:r w:rsidRPr="0028146A">
              <w:rPr>
                <w:rFonts w:cs="Arial"/>
                <w:sz w:val="16"/>
                <w:szCs w:val="18"/>
                <w:lang w:eastAsia="zh-CN"/>
              </w:rPr>
              <w:t>15</w:t>
            </w:r>
          </w:p>
        </w:tc>
        <w:tc>
          <w:tcPr>
            <w:tcW w:w="299" w:type="pct"/>
            <w:vMerge w:val="restart"/>
            <w:vAlign w:val="center"/>
          </w:tcPr>
          <w:p w14:paraId="61A83BB2" w14:textId="77777777" w:rsidR="00722EE2" w:rsidRPr="0028146A" w:rsidRDefault="00722EE2" w:rsidP="008D25F8">
            <w:pPr>
              <w:jc w:val="center"/>
              <w:rPr>
                <w:rFonts w:ascii="Arial" w:hAnsi="Arial" w:cs="Arial"/>
                <w:sz w:val="16"/>
                <w:szCs w:val="18"/>
              </w:rPr>
            </w:pPr>
            <w:r w:rsidRPr="0028146A">
              <w:rPr>
                <w:rFonts w:ascii="Arial" w:hAnsi="Arial" w:cs="Arial"/>
                <w:sz w:val="16"/>
                <w:szCs w:val="18"/>
                <w:lang w:eastAsia="zh-CN"/>
              </w:rPr>
              <w:t>15</w:t>
            </w:r>
          </w:p>
        </w:tc>
        <w:tc>
          <w:tcPr>
            <w:tcW w:w="464" w:type="pct"/>
            <w:vMerge w:val="restart"/>
            <w:vAlign w:val="center"/>
          </w:tcPr>
          <w:p w14:paraId="0E07095D"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3EFEE544"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53AE292F"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5B6ED4DA"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Align w:val="center"/>
          </w:tcPr>
          <w:p w14:paraId="45E894CC" w14:textId="77777777" w:rsidR="00722EE2" w:rsidRPr="0028146A" w:rsidRDefault="00722EE2" w:rsidP="008D25F8">
            <w:pPr>
              <w:pStyle w:val="TAC"/>
              <w:rPr>
                <w:rFonts w:cs="Arial"/>
                <w:sz w:val="16"/>
                <w:szCs w:val="18"/>
              </w:rPr>
            </w:pPr>
            <w:r w:rsidRPr="0028146A">
              <w:rPr>
                <w:rFonts w:cs="Arial"/>
                <w:sz w:val="16"/>
                <w:szCs w:val="18"/>
              </w:rPr>
              <w:t>286900</w:t>
            </w:r>
          </w:p>
        </w:tc>
        <w:tc>
          <w:tcPr>
            <w:tcW w:w="394" w:type="pct"/>
            <w:vAlign w:val="center"/>
          </w:tcPr>
          <w:p w14:paraId="06A13BA4" w14:textId="77777777" w:rsidR="00722EE2" w:rsidRPr="0028146A" w:rsidRDefault="00722EE2" w:rsidP="008D25F8">
            <w:pPr>
              <w:pStyle w:val="TAC"/>
              <w:rPr>
                <w:sz w:val="16"/>
              </w:rPr>
            </w:pPr>
            <w:r w:rsidRPr="0028146A">
              <w:rPr>
                <w:sz w:val="16"/>
              </w:rPr>
              <w:t>1434.5</w:t>
            </w:r>
          </w:p>
        </w:tc>
        <w:tc>
          <w:tcPr>
            <w:tcW w:w="439" w:type="pct"/>
            <w:vAlign w:val="center"/>
          </w:tcPr>
          <w:p w14:paraId="7279BAC6" w14:textId="77777777" w:rsidR="00722EE2" w:rsidRPr="0028146A" w:rsidRDefault="00722EE2" w:rsidP="008D25F8">
            <w:pPr>
              <w:pStyle w:val="TAC"/>
              <w:rPr>
                <w:sz w:val="16"/>
              </w:rPr>
            </w:pPr>
            <w:r w:rsidRPr="0028146A">
              <w:rPr>
                <w:sz w:val="16"/>
              </w:rPr>
              <w:t>296500</w:t>
            </w:r>
          </w:p>
        </w:tc>
        <w:tc>
          <w:tcPr>
            <w:tcW w:w="394" w:type="pct"/>
            <w:vAlign w:val="center"/>
          </w:tcPr>
          <w:p w14:paraId="42FF209C" w14:textId="77777777" w:rsidR="00722EE2" w:rsidRPr="0028146A" w:rsidRDefault="00722EE2" w:rsidP="008D25F8">
            <w:pPr>
              <w:pStyle w:val="TAC"/>
              <w:rPr>
                <w:sz w:val="16"/>
              </w:rPr>
            </w:pPr>
            <w:r w:rsidRPr="0028146A">
              <w:rPr>
                <w:sz w:val="16"/>
              </w:rPr>
              <w:t>1482.5</w:t>
            </w:r>
          </w:p>
        </w:tc>
        <w:tc>
          <w:tcPr>
            <w:tcW w:w="494" w:type="pct"/>
            <w:vMerge w:val="restart"/>
            <w:vAlign w:val="center"/>
          </w:tcPr>
          <w:p w14:paraId="5092E30D"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25@54</w:t>
            </w:r>
          </w:p>
        </w:tc>
        <w:tc>
          <w:tcPr>
            <w:tcW w:w="580" w:type="pct"/>
            <w:vMerge w:val="restart"/>
            <w:vAlign w:val="center"/>
          </w:tcPr>
          <w:p w14:paraId="2E1D5685"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79@0</w:t>
            </w:r>
          </w:p>
        </w:tc>
      </w:tr>
      <w:tr w:rsidR="00722EE2" w:rsidRPr="0028146A" w14:paraId="2770EFC4" w14:textId="77777777" w:rsidTr="008D25F8">
        <w:trPr>
          <w:trHeight w:val="86"/>
        </w:trPr>
        <w:tc>
          <w:tcPr>
            <w:tcW w:w="303" w:type="pct"/>
            <w:vMerge/>
            <w:vAlign w:val="center"/>
          </w:tcPr>
          <w:p w14:paraId="59B68F46" w14:textId="77777777" w:rsidR="00722EE2" w:rsidRPr="0028146A" w:rsidRDefault="00722EE2" w:rsidP="008D25F8">
            <w:pPr>
              <w:pStyle w:val="TAC"/>
              <w:rPr>
                <w:rFonts w:cs="Arial"/>
                <w:sz w:val="16"/>
                <w:szCs w:val="18"/>
                <w:lang w:eastAsia="zh-CN"/>
              </w:rPr>
            </w:pPr>
          </w:p>
        </w:tc>
        <w:tc>
          <w:tcPr>
            <w:tcW w:w="382" w:type="pct"/>
            <w:vMerge/>
            <w:vAlign w:val="center"/>
          </w:tcPr>
          <w:p w14:paraId="4BA350B6" w14:textId="77777777" w:rsidR="00722EE2" w:rsidRPr="0028146A" w:rsidRDefault="00722EE2" w:rsidP="008D25F8">
            <w:pPr>
              <w:pStyle w:val="TAC"/>
              <w:rPr>
                <w:rFonts w:cs="Arial"/>
                <w:sz w:val="16"/>
                <w:szCs w:val="18"/>
                <w:lang w:eastAsia="zh-CN"/>
              </w:rPr>
            </w:pPr>
          </w:p>
        </w:tc>
        <w:tc>
          <w:tcPr>
            <w:tcW w:w="299" w:type="pct"/>
            <w:vMerge/>
            <w:vAlign w:val="center"/>
          </w:tcPr>
          <w:p w14:paraId="535C3F9E" w14:textId="77777777" w:rsidR="00722EE2" w:rsidRPr="0028146A" w:rsidRDefault="00722EE2" w:rsidP="008D25F8">
            <w:pPr>
              <w:jc w:val="center"/>
              <w:rPr>
                <w:rFonts w:ascii="Arial" w:hAnsi="Arial" w:cs="Arial"/>
                <w:sz w:val="16"/>
                <w:szCs w:val="18"/>
                <w:lang w:eastAsia="zh-CN"/>
              </w:rPr>
            </w:pPr>
          </w:p>
        </w:tc>
        <w:tc>
          <w:tcPr>
            <w:tcW w:w="464" w:type="pct"/>
            <w:vMerge/>
            <w:vAlign w:val="center"/>
          </w:tcPr>
          <w:p w14:paraId="150160A6"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70E58862"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30AE0DC4"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Align w:val="center"/>
          </w:tcPr>
          <w:p w14:paraId="2052DCEA" w14:textId="77777777" w:rsidR="00722EE2" w:rsidRPr="0028146A" w:rsidRDefault="00722EE2" w:rsidP="008D25F8">
            <w:pPr>
              <w:pStyle w:val="TAC"/>
              <w:rPr>
                <w:rFonts w:cs="Arial"/>
                <w:sz w:val="16"/>
                <w:szCs w:val="18"/>
              </w:rPr>
            </w:pPr>
            <w:r w:rsidRPr="0028146A">
              <w:rPr>
                <w:rFonts w:cs="Arial"/>
                <w:sz w:val="16"/>
                <w:szCs w:val="18"/>
              </w:rPr>
              <w:t>289700</w:t>
            </w:r>
          </w:p>
        </w:tc>
        <w:tc>
          <w:tcPr>
            <w:tcW w:w="394" w:type="pct"/>
            <w:vAlign w:val="center"/>
          </w:tcPr>
          <w:p w14:paraId="25F1C624" w14:textId="77777777" w:rsidR="00722EE2" w:rsidRPr="0028146A" w:rsidRDefault="00722EE2" w:rsidP="008D25F8">
            <w:pPr>
              <w:pStyle w:val="TAC"/>
              <w:rPr>
                <w:sz w:val="16"/>
              </w:rPr>
            </w:pPr>
            <w:r w:rsidRPr="0028146A">
              <w:rPr>
                <w:sz w:val="16"/>
              </w:rPr>
              <w:t>1448.5</w:t>
            </w:r>
          </w:p>
        </w:tc>
        <w:tc>
          <w:tcPr>
            <w:tcW w:w="439" w:type="pct"/>
            <w:vAlign w:val="center"/>
          </w:tcPr>
          <w:p w14:paraId="474B1158" w14:textId="77777777" w:rsidR="00722EE2" w:rsidRPr="0028146A" w:rsidRDefault="00722EE2" w:rsidP="008D25F8">
            <w:pPr>
              <w:pStyle w:val="TAC"/>
              <w:rPr>
                <w:sz w:val="16"/>
              </w:rPr>
            </w:pPr>
            <w:r w:rsidRPr="0028146A">
              <w:rPr>
                <w:sz w:val="16"/>
              </w:rPr>
              <w:t>299300</w:t>
            </w:r>
          </w:p>
        </w:tc>
        <w:tc>
          <w:tcPr>
            <w:tcW w:w="394" w:type="pct"/>
            <w:vAlign w:val="center"/>
          </w:tcPr>
          <w:p w14:paraId="25E534A3" w14:textId="77777777" w:rsidR="00722EE2" w:rsidRPr="0028146A" w:rsidRDefault="00722EE2" w:rsidP="008D25F8">
            <w:pPr>
              <w:pStyle w:val="TAC"/>
              <w:rPr>
                <w:sz w:val="16"/>
              </w:rPr>
            </w:pPr>
            <w:r w:rsidRPr="0028146A">
              <w:rPr>
                <w:sz w:val="16"/>
              </w:rPr>
              <w:t>1496.5</w:t>
            </w:r>
          </w:p>
        </w:tc>
        <w:tc>
          <w:tcPr>
            <w:tcW w:w="494" w:type="pct"/>
            <w:vMerge/>
            <w:vAlign w:val="center"/>
          </w:tcPr>
          <w:p w14:paraId="6521189F" w14:textId="77777777" w:rsidR="00722EE2" w:rsidRPr="0028146A" w:rsidRDefault="00722EE2" w:rsidP="008D25F8">
            <w:pPr>
              <w:spacing w:after="0"/>
              <w:jc w:val="center"/>
              <w:rPr>
                <w:rFonts w:ascii="Arial" w:hAnsi="Arial" w:cs="Arial"/>
                <w:sz w:val="16"/>
                <w:szCs w:val="18"/>
                <w:lang w:eastAsia="zh-CN"/>
              </w:rPr>
            </w:pPr>
          </w:p>
        </w:tc>
        <w:tc>
          <w:tcPr>
            <w:tcW w:w="580" w:type="pct"/>
            <w:vMerge/>
            <w:vAlign w:val="center"/>
          </w:tcPr>
          <w:p w14:paraId="41BA6992" w14:textId="77777777" w:rsidR="00722EE2" w:rsidRPr="0028146A" w:rsidRDefault="00722EE2" w:rsidP="008D25F8">
            <w:pPr>
              <w:spacing w:after="0"/>
              <w:jc w:val="center"/>
              <w:rPr>
                <w:rFonts w:ascii="Arial" w:hAnsi="Arial" w:cs="Arial"/>
                <w:sz w:val="16"/>
                <w:szCs w:val="18"/>
                <w:lang w:eastAsia="zh-CN"/>
              </w:rPr>
            </w:pPr>
          </w:p>
        </w:tc>
      </w:tr>
      <w:tr w:rsidR="00722EE2" w:rsidRPr="0028146A" w14:paraId="2D476171" w14:textId="77777777" w:rsidTr="008D25F8">
        <w:trPr>
          <w:trHeight w:val="228"/>
        </w:trPr>
        <w:tc>
          <w:tcPr>
            <w:tcW w:w="303" w:type="pct"/>
            <w:vMerge/>
            <w:vAlign w:val="center"/>
          </w:tcPr>
          <w:p w14:paraId="32AAF0FF" w14:textId="77777777" w:rsidR="00722EE2" w:rsidRPr="0028146A" w:rsidRDefault="00722EE2" w:rsidP="008D25F8">
            <w:pPr>
              <w:pStyle w:val="TAC"/>
              <w:rPr>
                <w:rFonts w:cs="Arial"/>
                <w:sz w:val="16"/>
                <w:szCs w:val="18"/>
                <w:lang w:eastAsia="zh-CN"/>
              </w:rPr>
            </w:pPr>
          </w:p>
        </w:tc>
        <w:tc>
          <w:tcPr>
            <w:tcW w:w="382" w:type="pct"/>
            <w:vMerge/>
            <w:vAlign w:val="center"/>
          </w:tcPr>
          <w:p w14:paraId="62EC225A" w14:textId="77777777" w:rsidR="00722EE2" w:rsidRPr="0028146A" w:rsidRDefault="00722EE2" w:rsidP="008D25F8">
            <w:pPr>
              <w:pStyle w:val="TAC"/>
              <w:rPr>
                <w:rFonts w:cs="Arial"/>
                <w:sz w:val="16"/>
                <w:szCs w:val="18"/>
                <w:lang w:eastAsia="zh-CN"/>
              </w:rPr>
            </w:pPr>
          </w:p>
        </w:tc>
        <w:tc>
          <w:tcPr>
            <w:tcW w:w="299" w:type="pct"/>
            <w:vMerge/>
            <w:vAlign w:val="center"/>
          </w:tcPr>
          <w:p w14:paraId="17EECDFC" w14:textId="77777777" w:rsidR="00722EE2" w:rsidRPr="0028146A" w:rsidRDefault="00722EE2" w:rsidP="008D25F8">
            <w:pPr>
              <w:jc w:val="center"/>
              <w:rPr>
                <w:rFonts w:ascii="Arial" w:hAnsi="Arial" w:cs="Arial"/>
                <w:sz w:val="16"/>
                <w:szCs w:val="18"/>
                <w:lang w:eastAsia="zh-CN"/>
              </w:rPr>
            </w:pPr>
          </w:p>
        </w:tc>
        <w:tc>
          <w:tcPr>
            <w:tcW w:w="464" w:type="pct"/>
            <w:vMerge/>
            <w:vAlign w:val="center"/>
          </w:tcPr>
          <w:p w14:paraId="3F60F69E"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05E1DC7A"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44D3D5F7"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Align w:val="center"/>
          </w:tcPr>
          <w:p w14:paraId="0DC42D90" w14:textId="77777777" w:rsidR="00722EE2" w:rsidRPr="0028146A" w:rsidRDefault="00722EE2" w:rsidP="008D25F8">
            <w:pPr>
              <w:pStyle w:val="TAC"/>
              <w:rPr>
                <w:rFonts w:cs="Arial"/>
                <w:sz w:val="16"/>
                <w:szCs w:val="18"/>
              </w:rPr>
            </w:pPr>
            <w:r w:rsidRPr="0028146A">
              <w:rPr>
                <w:rFonts w:cs="Arial"/>
                <w:sz w:val="16"/>
                <w:szCs w:val="18"/>
              </w:rPr>
              <w:t>292500</w:t>
            </w:r>
          </w:p>
        </w:tc>
        <w:tc>
          <w:tcPr>
            <w:tcW w:w="394" w:type="pct"/>
            <w:vAlign w:val="center"/>
          </w:tcPr>
          <w:p w14:paraId="3A14B612" w14:textId="77777777" w:rsidR="00722EE2" w:rsidRPr="0028146A" w:rsidRDefault="00722EE2" w:rsidP="008D25F8">
            <w:pPr>
              <w:pStyle w:val="TAC"/>
              <w:rPr>
                <w:sz w:val="16"/>
              </w:rPr>
            </w:pPr>
            <w:r w:rsidRPr="0028146A">
              <w:rPr>
                <w:sz w:val="16"/>
              </w:rPr>
              <w:t>1462.5</w:t>
            </w:r>
          </w:p>
        </w:tc>
        <w:tc>
          <w:tcPr>
            <w:tcW w:w="439" w:type="pct"/>
            <w:vAlign w:val="center"/>
          </w:tcPr>
          <w:p w14:paraId="47999253" w14:textId="77777777" w:rsidR="00722EE2" w:rsidRPr="0028146A" w:rsidRDefault="00722EE2" w:rsidP="008D25F8">
            <w:pPr>
              <w:pStyle w:val="TAC"/>
              <w:rPr>
                <w:sz w:val="16"/>
              </w:rPr>
            </w:pPr>
            <w:r w:rsidRPr="0028146A">
              <w:rPr>
                <w:sz w:val="16"/>
              </w:rPr>
              <w:t>302100</w:t>
            </w:r>
          </w:p>
        </w:tc>
        <w:tc>
          <w:tcPr>
            <w:tcW w:w="394" w:type="pct"/>
            <w:vAlign w:val="center"/>
          </w:tcPr>
          <w:p w14:paraId="698F666C" w14:textId="77777777" w:rsidR="00722EE2" w:rsidRPr="0028146A" w:rsidRDefault="00722EE2" w:rsidP="008D25F8">
            <w:pPr>
              <w:pStyle w:val="TAC"/>
              <w:rPr>
                <w:sz w:val="16"/>
              </w:rPr>
            </w:pPr>
            <w:r w:rsidRPr="0028146A">
              <w:rPr>
                <w:sz w:val="16"/>
              </w:rPr>
              <w:t>1510.5</w:t>
            </w:r>
          </w:p>
        </w:tc>
        <w:tc>
          <w:tcPr>
            <w:tcW w:w="494" w:type="pct"/>
            <w:vMerge/>
            <w:vAlign w:val="center"/>
          </w:tcPr>
          <w:p w14:paraId="3D592922" w14:textId="77777777" w:rsidR="00722EE2" w:rsidRPr="0028146A" w:rsidRDefault="00722EE2" w:rsidP="008D25F8">
            <w:pPr>
              <w:spacing w:after="0"/>
              <w:jc w:val="center"/>
              <w:rPr>
                <w:rFonts w:ascii="Arial" w:hAnsi="Arial" w:cs="Arial"/>
                <w:sz w:val="16"/>
                <w:szCs w:val="18"/>
                <w:lang w:eastAsia="zh-CN"/>
              </w:rPr>
            </w:pPr>
          </w:p>
        </w:tc>
        <w:tc>
          <w:tcPr>
            <w:tcW w:w="580" w:type="pct"/>
            <w:vMerge/>
            <w:vAlign w:val="center"/>
          </w:tcPr>
          <w:p w14:paraId="208BC669" w14:textId="77777777" w:rsidR="00722EE2" w:rsidRPr="0028146A" w:rsidRDefault="00722EE2" w:rsidP="008D25F8">
            <w:pPr>
              <w:spacing w:after="0"/>
              <w:jc w:val="center"/>
              <w:rPr>
                <w:rFonts w:ascii="Arial" w:hAnsi="Arial" w:cs="Arial"/>
                <w:sz w:val="16"/>
                <w:szCs w:val="18"/>
                <w:lang w:eastAsia="zh-CN"/>
              </w:rPr>
            </w:pPr>
          </w:p>
        </w:tc>
      </w:tr>
      <w:tr w:rsidR="00722EE2" w:rsidRPr="0028146A" w14:paraId="5C62109B" w14:textId="77777777" w:rsidTr="008D25F8">
        <w:trPr>
          <w:trHeight w:val="86"/>
        </w:trPr>
        <w:tc>
          <w:tcPr>
            <w:tcW w:w="303" w:type="pct"/>
            <w:vMerge w:val="restart"/>
            <w:vAlign w:val="center"/>
            <w:hideMark/>
          </w:tcPr>
          <w:p w14:paraId="267207D7" w14:textId="77777777" w:rsidR="00722EE2" w:rsidRPr="0028146A" w:rsidRDefault="00722EE2" w:rsidP="008D25F8">
            <w:pPr>
              <w:pStyle w:val="TAC"/>
              <w:rPr>
                <w:rFonts w:eastAsia="Yu Mincho" w:cs="Arial"/>
                <w:sz w:val="16"/>
                <w:szCs w:val="18"/>
              </w:rPr>
            </w:pPr>
            <w:r w:rsidRPr="0028146A">
              <w:rPr>
                <w:rFonts w:eastAsia="Yu Mincho" w:cs="Arial"/>
                <w:sz w:val="16"/>
                <w:szCs w:val="18"/>
              </w:rPr>
              <w:t>n77</w:t>
            </w:r>
          </w:p>
        </w:tc>
        <w:tc>
          <w:tcPr>
            <w:tcW w:w="382" w:type="pct"/>
            <w:vMerge w:val="restart"/>
            <w:vAlign w:val="center"/>
            <w:hideMark/>
          </w:tcPr>
          <w:p w14:paraId="7FA38A22" w14:textId="77777777" w:rsidR="00722EE2" w:rsidRPr="0028146A" w:rsidRDefault="00722EE2" w:rsidP="008D25F8">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3FF7420C"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0BAD9E67"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1EA2994E"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5EE00E8A"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549AAFBB"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tcPr>
          <w:p w14:paraId="4D546C7A"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620500</w:t>
            </w:r>
          </w:p>
        </w:tc>
        <w:tc>
          <w:tcPr>
            <w:tcW w:w="394" w:type="pct"/>
          </w:tcPr>
          <w:p w14:paraId="3AD27277"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3307.5</w:t>
            </w:r>
          </w:p>
        </w:tc>
        <w:tc>
          <w:tcPr>
            <w:tcW w:w="439" w:type="pct"/>
          </w:tcPr>
          <w:p w14:paraId="367E1985"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620500</w:t>
            </w:r>
          </w:p>
        </w:tc>
        <w:tc>
          <w:tcPr>
            <w:tcW w:w="394" w:type="pct"/>
          </w:tcPr>
          <w:p w14:paraId="1EA5D870"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3307.5</w:t>
            </w:r>
          </w:p>
        </w:tc>
        <w:tc>
          <w:tcPr>
            <w:tcW w:w="494" w:type="pct"/>
            <w:vMerge w:val="restart"/>
            <w:vAlign w:val="center"/>
          </w:tcPr>
          <w:p w14:paraId="5B6D0159"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75@0</w:t>
            </w:r>
          </w:p>
        </w:tc>
        <w:tc>
          <w:tcPr>
            <w:tcW w:w="580" w:type="pct"/>
            <w:vMerge w:val="restart"/>
            <w:vAlign w:val="center"/>
          </w:tcPr>
          <w:p w14:paraId="7FD9AA2A"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79@0</w:t>
            </w:r>
          </w:p>
        </w:tc>
      </w:tr>
      <w:tr w:rsidR="00722EE2" w:rsidRPr="0028146A" w14:paraId="718E04A5" w14:textId="77777777" w:rsidTr="008D25F8">
        <w:trPr>
          <w:trHeight w:val="86"/>
        </w:trPr>
        <w:tc>
          <w:tcPr>
            <w:tcW w:w="303" w:type="pct"/>
            <w:vMerge/>
            <w:vAlign w:val="center"/>
          </w:tcPr>
          <w:p w14:paraId="3923F42F" w14:textId="77777777" w:rsidR="00722EE2" w:rsidRPr="0028146A" w:rsidRDefault="00722EE2" w:rsidP="008D25F8">
            <w:pPr>
              <w:pStyle w:val="TAC"/>
              <w:rPr>
                <w:rFonts w:eastAsia="Yu Mincho" w:cs="Arial"/>
                <w:sz w:val="16"/>
                <w:szCs w:val="18"/>
              </w:rPr>
            </w:pPr>
          </w:p>
        </w:tc>
        <w:tc>
          <w:tcPr>
            <w:tcW w:w="382" w:type="pct"/>
            <w:vMerge/>
            <w:vAlign w:val="center"/>
          </w:tcPr>
          <w:p w14:paraId="335B7BCD" w14:textId="77777777" w:rsidR="00722EE2" w:rsidRPr="0028146A" w:rsidRDefault="00722EE2" w:rsidP="008D25F8">
            <w:pPr>
              <w:pStyle w:val="TAC"/>
              <w:rPr>
                <w:rFonts w:eastAsia="Yu Mincho" w:cs="Arial"/>
                <w:sz w:val="16"/>
                <w:szCs w:val="18"/>
              </w:rPr>
            </w:pPr>
          </w:p>
        </w:tc>
        <w:tc>
          <w:tcPr>
            <w:tcW w:w="299" w:type="pct"/>
            <w:vMerge/>
            <w:vAlign w:val="center"/>
          </w:tcPr>
          <w:p w14:paraId="57A94150" w14:textId="77777777" w:rsidR="00722EE2" w:rsidRPr="0028146A" w:rsidRDefault="00722EE2" w:rsidP="008D25F8">
            <w:pPr>
              <w:pStyle w:val="TAC"/>
              <w:rPr>
                <w:rFonts w:cs="Arial"/>
                <w:sz w:val="16"/>
                <w:szCs w:val="18"/>
                <w:lang w:eastAsia="zh-CN"/>
              </w:rPr>
            </w:pPr>
          </w:p>
        </w:tc>
        <w:tc>
          <w:tcPr>
            <w:tcW w:w="464" w:type="pct"/>
            <w:vMerge/>
            <w:vAlign w:val="center"/>
          </w:tcPr>
          <w:p w14:paraId="133B6BBD"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69A0E4AF"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5C720229"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tcPr>
          <w:p w14:paraId="1CC9D103"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650000</w:t>
            </w:r>
          </w:p>
        </w:tc>
        <w:tc>
          <w:tcPr>
            <w:tcW w:w="394" w:type="pct"/>
          </w:tcPr>
          <w:p w14:paraId="05642C12"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3750</w:t>
            </w:r>
          </w:p>
        </w:tc>
        <w:tc>
          <w:tcPr>
            <w:tcW w:w="439" w:type="pct"/>
          </w:tcPr>
          <w:p w14:paraId="6EFB690E"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650000</w:t>
            </w:r>
          </w:p>
        </w:tc>
        <w:tc>
          <w:tcPr>
            <w:tcW w:w="394" w:type="pct"/>
          </w:tcPr>
          <w:p w14:paraId="3DFA38F8"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3750</w:t>
            </w:r>
          </w:p>
        </w:tc>
        <w:tc>
          <w:tcPr>
            <w:tcW w:w="494" w:type="pct"/>
            <w:vMerge/>
            <w:vAlign w:val="center"/>
          </w:tcPr>
          <w:p w14:paraId="436857BD" w14:textId="77777777" w:rsidR="00722EE2" w:rsidRPr="0028146A" w:rsidRDefault="00722EE2" w:rsidP="008D25F8">
            <w:pPr>
              <w:spacing w:after="0"/>
              <w:jc w:val="center"/>
              <w:rPr>
                <w:rFonts w:ascii="Arial" w:hAnsi="Arial" w:cs="Arial"/>
                <w:sz w:val="16"/>
                <w:szCs w:val="18"/>
                <w:lang w:eastAsia="zh-CN"/>
              </w:rPr>
            </w:pPr>
          </w:p>
        </w:tc>
        <w:tc>
          <w:tcPr>
            <w:tcW w:w="580" w:type="pct"/>
            <w:vMerge/>
            <w:vAlign w:val="center"/>
          </w:tcPr>
          <w:p w14:paraId="14FAB8BE" w14:textId="77777777" w:rsidR="00722EE2" w:rsidRPr="0028146A" w:rsidRDefault="00722EE2" w:rsidP="008D25F8">
            <w:pPr>
              <w:spacing w:after="0"/>
              <w:jc w:val="center"/>
              <w:rPr>
                <w:rFonts w:ascii="Arial" w:hAnsi="Arial" w:cs="Arial"/>
                <w:sz w:val="16"/>
                <w:szCs w:val="18"/>
                <w:lang w:eastAsia="zh-CN"/>
              </w:rPr>
            </w:pPr>
          </w:p>
        </w:tc>
      </w:tr>
      <w:tr w:rsidR="00722EE2" w:rsidRPr="0028146A" w14:paraId="5F1F95D2" w14:textId="77777777" w:rsidTr="008D25F8">
        <w:trPr>
          <w:trHeight w:val="86"/>
        </w:trPr>
        <w:tc>
          <w:tcPr>
            <w:tcW w:w="303" w:type="pct"/>
            <w:vMerge/>
            <w:vAlign w:val="center"/>
          </w:tcPr>
          <w:p w14:paraId="705533E9" w14:textId="77777777" w:rsidR="00722EE2" w:rsidRPr="0028146A" w:rsidRDefault="00722EE2" w:rsidP="008D25F8">
            <w:pPr>
              <w:pStyle w:val="TAC"/>
              <w:rPr>
                <w:rFonts w:eastAsia="Yu Mincho" w:cs="Arial"/>
                <w:sz w:val="16"/>
                <w:szCs w:val="18"/>
              </w:rPr>
            </w:pPr>
          </w:p>
        </w:tc>
        <w:tc>
          <w:tcPr>
            <w:tcW w:w="382" w:type="pct"/>
            <w:vMerge/>
            <w:vAlign w:val="center"/>
          </w:tcPr>
          <w:p w14:paraId="0FB56929" w14:textId="77777777" w:rsidR="00722EE2" w:rsidRPr="0028146A" w:rsidRDefault="00722EE2" w:rsidP="008D25F8">
            <w:pPr>
              <w:pStyle w:val="TAC"/>
              <w:rPr>
                <w:rFonts w:eastAsia="Yu Mincho" w:cs="Arial"/>
                <w:sz w:val="16"/>
                <w:szCs w:val="18"/>
              </w:rPr>
            </w:pPr>
          </w:p>
        </w:tc>
        <w:tc>
          <w:tcPr>
            <w:tcW w:w="299" w:type="pct"/>
            <w:vMerge/>
            <w:vAlign w:val="center"/>
          </w:tcPr>
          <w:p w14:paraId="3D8FF295" w14:textId="77777777" w:rsidR="00722EE2" w:rsidRPr="0028146A" w:rsidRDefault="00722EE2" w:rsidP="008D25F8">
            <w:pPr>
              <w:pStyle w:val="TAC"/>
              <w:rPr>
                <w:rFonts w:cs="Arial"/>
                <w:sz w:val="16"/>
                <w:szCs w:val="18"/>
                <w:lang w:eastAsia="zh-CN"/>
              </w:rPr>
            </w:pPr>
          </w:p>
        </w:tc>
        <w:tc>
          <w:tcPr>
            <w:tcW w:w="464" w:type="pct"/>
            <w:vMerge/>
            <w:vAlign w:val="center"/>
          </w:tcPr>
          <w:p w14:paraId="565A09CE"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57370F35"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764F4941"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tcPr>
          <w:p w14:paraId="5ABA3D1F"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679500</w:t>
            </w:r>
          </w:p>
        </w:tc>
        <w:tc>
          <w:tcPr>
            <w:tcW w:w="394" w:type="pct"/>
          </w:tcPr>
          <w:p w14:paraId="35C7A781"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4192.5</w:t>
            </w:r>
          </w:p>
        </w:tc>
        <w:tc>
          <w:tcPr>
            <w:tcW w:w="439" w:type="pct"/>
          </w:tcPr>
          <w:p w14:paraId="4771C027"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679500</w:t>
            </w:r>
          </w:p>
        </w:tc>
        <w:tc>
          <w:tcPr>
            <w:tcW w:w="394" w:type="pct"/>
          </w:tcPr>
          <w:p w14:paraId="71E56C29"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4192.5</w:t>
            </w:r>
          </w:p>
        </w:tc>
        <w:tc>
          <w:tcPr>
            <w:tcW w:w="494" w:type="pct"/>
            <w:vMerge/>
            <w:vAlign w:val="center"/>
          </w:tcPr>
          <w:p w14:paraId="0973527D" w14:textId="77777777" w:rsidR="00722EE2" w:rsidRPr="0028146A" w:rsidRDefault="00722EE2" w:rsidP="008D25F8">
            <w:pPr>
              <w:spacing w:after="0"/>
              <w:jc w:val="center"/>
              <w:rPr>
                <w:rFonts w:ascii="Arial" w:hAnsi="Arial" w:cs="Arial"/>
                <w:sz w:val="16"/>
                <w:szCs w:val="18"/>
                <w:lang w:eastAsia="zh-CN"/>
              </w:rPr>
            </w:pPr>
          </w:p>
        </w:tc>
        <w:tc>
          <w:tcPr>
            <w:tcW w:w="580" w:type="pct"/>
            <w:vMerge/>
            <w:vAlign w:val="center"/>
          </w:tcPr>
          <w:p w14:paraId="283046F9" w14:textId="77777777" w:rsidR="00722EE2" w:rsidRPr="0028146A" w:rsidRDefault="00722EE2" w:rsidP="008D25F8">
            <w:pPr>
              <w:spacing w:after="0"/>
              <w:jc w:val="center"/>
              <w:rPr>
                <w:rFonts w:ascii="Arial" w:hAnsi="Arial" w:cs="Arial"/>
                <w:sz w:val="16"/>
                <w:szCs w:val="18"/>
                <w:lang w:eastAsia="zh-CN"/>
              </w:rPr>
            </w:pPr>
          </w:p>
        </w:tc>
      </w:tr>
      <w:tr w:rsidR="00722EE2" w:rsidRPr="0028146A" w14:paraId="32AFFC8F" w14:textId="77777777" w:rsidTr="008D25F8">
        <w:trPr>
          <w:trHeight w:val="86"/>
        </w:trPr>
        <w:tc>
          <w:tcPr>
            <w:tcW w:w="303" w:type="pct"/>
            <w:vMerge w:val="restart"/>
            <w:vAlign w:val="center"/>
            <w:hideMark/>
          </w:tcPr>
          <w:p w14:paraId="59C3918C" w14:textId="77777777" w:rsidR="00722EE2" w:rsidRPr="0028146A" w:rsidRDefault="00722EE2" w:rsidP="008D25F8">
            <w:pPr>
              <w:pStyle w:val="TAC"/>
              <w:rPr>
                <w:rFonts w:eastAsia="Yu Mincho" w:cs="Arial"/>
                <w:sz w:val="16"/>
                <w:szCs w:val="18"/>
              </w:rPr>
            </w:pPr>
            <w:r w:rsidRPr="0028146A">
              <w:rPr>
                <w:rFonts w:eastAsia="Yu Mincho" w:cs="Arial"/>
                <w:sz w:val="16"/>
                <w:szCs w:val="18"/>
              </w:rPr>
              <w:t>n78</w:t>
            </w:r>
          </w:p>
        </w:tc>
        <w:tc>
          <w:tcPr>
            <w:tcW w:w="382" w:type="pct"/>
            <w:vMerge w:val="restart"/>
            <w:vAlign w:val="center"/>
            <w:hideMark/>
          </w:tcPr>
          <w:p w14:paraId="3EB39627" w14:textId="77777777" w:rsidR="00722EE2" w:rsidRPr="0028146A" w:rsidRDefault="00722EE2" w:rsidP="008D25F8">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0A943E66"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742A7591"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1BED2374"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7375E2A4"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0C84B50D"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tcPr>
          <w:p w14:paraId="5A2276C8"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620500</w:t>
            </w:r>
          </w:p>
        </w:tc>
        <w:tc>
          <w:tcPr>
            <w:tcW w:w="394" w:type="pct"/>
          </w:tcPr>
          <w:p w14:paraId="7733C64C"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3307.5</w:t>
            </w:r>
          </w:p>
        </w:tc>
        <w:tc>
          <w:tcPr>
            <w:tcW w:w="439" w:type="pct"/>
          </w:tcPr>
          <w:p w14:paraId="184B442D"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620500</w:t>
            </w:r>
          </w:p>
        </w:tc>
        <w:tc>
          <w:tcPr>
            <w:tcW w:w="394" w:type="pct"/>
          </w:tcPr>
          <w:p w14:paraId="1A8341D9"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3307.5</w:t>
            </w:r>
          </w:p>
        </w:tc>
        <w:tc>
          <w:tcPr>
            <w:tcW w:w="494" w:type="pct"/>
            <w:vMerge w:val="restart"/>
            <w:vAlign w:val="center"/>
          </w:tcPr>
          <w:p w14:paraId="3881F0F5"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75@0</w:t>
            </w:r>
          </w:p>
        </w:tc>
        <w:tc>
          <w:tcPr>
            <w:tcW w:w="580" w:type="pct"/>
            <w:vMerge w:val="restart"/>
            <w:vAlign w:val="center"/>
          </w:tcPr>
          <w:p w14:paraId="6C05B9A6"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79@0</w:t>
            </w:r>
          </w:p>
        </w:tc>
      </w:tr>
      <w:tr w:rsidR="00722EE2" w:rsidRPr="0028146A" w14:paraId="1696EA1F" w14:textId="77777777" w:rsidTr="008D25F8">
        <w:trPr>
          <w:trHeight w:val="86"/>
        </w:trPr>
        <w:tc>
          <w:tcPr>
            <w:tcW w:w="303" w:type="pct"/>
            <w:vMerge/>
            <w:vAlign w:val="center"/>
          </w:tcPr>
          <w:p w14:paraId="2478B91E" w14:textId="77777777" w:rsidR="00722EE2" w:rsidRPr="0028146A" w:rsidRDefault="00722EE2" w:rsidP="008D25F8">
            <w:pPr>
              <w:pStyle w:val="TAC"/>
              <w:rPr>
                <w:rFonts w:eastAsia="Yu Mincho" w:cs="Arial"/>
                <w:sz w:val="16"/>
                <w:szCs w:val="18"/>
              </w:rPr>
            </w:pPr>
          </w:p>
        </w:tc>
        <w:tc>
          <w:tcPr>
            <w:tcW w:w="382" w:type="pct"/>
            <w:vMerge/>
            <w:vAlign w:val="center"/>
          </w:tcPr>
          <w:p w14:paraId="46626C18" w14:textId="77777777" w:rsidR="00722EE2" w:rsidRPr="0028146A" w:rsidRDefault="00722EE2" w:rsidP="008D25F8">
            <w:pPr>
              <w:pStyle w:val="TAC"/>
              <w:rPr>
                <w:rFonts w:eastAsia="Yu Mincho" w:cs="Arial"/>
                <w:sz w:val="16"/>
                <w:szCs w:val="18"/>
              </w:rPr>
            </w:pPr>
          </w:p>
        </w:tc>
        <w:tc>
          <w:tcPr>
            <w:tcW w:w="299" w:type="pct"/>
            <w:vMerge/>
            <w:vAlign w:val="center"/>
          </w:tcPr>
          <w:p w14:paraId="48D9B766" w14:textId="77777777" w:rsidR="00722EE2" w:rsidRPr="0028146A" w:rsidRDefault="00722EE2" w:rsidP="008D25F8">
            <w:pPr>
              <w:pStyle w:val="TAC"/>
              <w:rPr>
                <w:rFonts w:cs="Arial"/>
                <w:sz w:val="16"/>
                <w:szCs w:val="18"/>
                <w:lang w:eastAsia="zh-CN"/>
              </w:rPr>
            </w:pPr>
          </w:p>
        </w:tc>
        <w:tc>
          <w:tcPr>
            <w:tcW w:w="464" w:type="pct"/>
            <w:vMerge/>
            <w:vAlign w:val="center"/>
          </w:tcPr>
          <w:p w14:paraId="635DA65C"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1AC3FD41"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6BD75451"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tcPr>
          <w:p w14:paraId="3ECA9FFC"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636666</w:t>
            </w:r>
          </w:p>
        </w:tc>
        <w:tc>
          <w:tcPr>
            <w:tcW w:w="394" w:type="pct"/>
          </w:tcPr>
          <w:p w14:paraId="7E686A6C"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3549.99</w:t>
            </w:r>
          </w:p>
        </w:tc>
        <w:tc>
          <w:tcPr>
            <w:tcW w:w="439" w:type="pct"/>
          </w:tcPr>
          <w:p w14:paraId="06C7B650"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636666</w:t>
            </w:r>
          </w:p>
        </w:tc>
        <w:tc>
          <w:tcPr>
            <w:tcW w:w="394" w:type="pct"/>
          </w:tcPr>
          <w:p w14:paraId="36A9BEF4"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3549.99</w:t>
            </w:r>
          </w:p>
        </w:tc>
        <w:tc>
          <w:tcPr>
            <w:tcW w:w="494" w:type="pct"/>
            <w:vMerge/>
            <w:vAlign w:val="center"/>
          </w:tcPr>
          <w:p w14:paraId="290F70B5" w14:textId="77777777" w:rsidR="00722EE2" w:rsidRPr="0028146A" w:rsidRDefault="00722EE2" w:rsidP="008D25F8">
            <w:pPr>
              <w:spacing w:after="0"/>
              <w:jc w:val="center"/>
              <w:rPr>
                <w:rFonts w:ascii="Arial" w:hAnsi="Arial" w:cs="Arial"/>
                <w:sz w:val="16"/>
                <w:szCs w:val="18"/>
                <w:lang w:eastAsia="zh-CN"/>
              </w:rPr>
            </w:pPr>
          </w:p>
        </w:tc>
        <w:tc>
          <w:tcPr>
            <w:tcW w:w="580" w:type="pct"/>
            <w:vMerge/>
            <w:vAlign w:val="center"/>
          </w:tcPr>
          <w:p w14:paraId="50638FF7" w14:textId="77777777" w:rsidR="00722EE2" w:rsidRPr="0028146A" w:rsidRDefault="00722EE2" w:rsidP="008D25F8">
            <w:pPr>
              <w:spacing w:after="0"/>
              <w:jc w:val="center"/>
              <w:rPr>
                <w:rFonts w:ascii="Arial" w:hAnsi="Arial" w:cs="Arial"/>
                <w:sz w:val="16"/>
                <w:szCs w:val="18"/>
                <w:lang w:eastAsia="zh-CN"/>
              </w:rPr>
            </w:pPr>
          </w:p>
        </w:tc>
      </w:tr>
      <w:tr w:rsidR="00722EE2" w:rsidRPr="0028146A" w14:paraId="4BEC9C46" w14:textId="77777777" w:rsidTr="008D25F8">
        <w:trPr>
          <w:trHeight w:val="86"/>
        </w:trPr>
        <w:tc>
          <w:tcPr>
            <w:tcW w:w="303" w:type="pct"/>
            <w:vMerge/>
            <w:vAlign w:val="center"/>
          </w:tcPr>
          <w:p w14:paraId="36A0769D" w14:textId="77777777" w:rsidR="00722EE2" w:rsidRPr="0028146A" w:rsidRDefault="00722EE2" w:rsidP="008D25F8">
            <w:pPr>
              <w:pStyle w:val="TAC"/>
              <w:rPr>
                <w:rFonts w:eastAsia="Yu Mincho" w:cs="Arial"/>
                <w:sz w:val="16"/>
                <w:szCs w:val="18"/>
              </w:rPr>
            </w:pPr>
          </w:p>
        </w:tc>
        <w:tc>
          <w:tcPr>
            <w:tcW w:w="382" w:type="pct"/>
            <w:vMerge/>
            <w:vAlign w:val="center"/>
          </w:tcPr>
          <w:p w14:paraId="44F32639" w14:textId="77777777" w:rsidR="00722EE2" w:rsidRPr="0028146A" w:rsidRDefault="00722EE2" w:rsidP="008D25F8">
            <w:pPr>
              <w:pStyle w:val="TAC"/>
              <w:rPr>
                <w:rFonts w:eastAsia="Yu Mincho" w:cs="Arial"/>
                <w:sz w:val="16"/>
                <w:szCs w:val="18"/>
              </w:rPr>
            </w:pPr>
          </w:p>
        </w:tc>
        <w:tc>
          <w:tcPr>
            <w:tcW w:w="299" w:type="pct"/>
            <w:vMerge/>
            <w:vAlign w:val="center"/>
          </w:tcPr>
          <w:p w14:paraId="3F0E3398" w14:textId="77777777" w:rsidR="00722EE2" w:rsidRPr="0028146A" w:rsidRDefault="00722EE2" w:rsidP="008D25F8">
            <w:pPr>
              <w:pStyle w:val="TAC"/>
              <w:rPr>
                <w:rFonts w:cs="Arial"/>
                <w:sz w:val="16"/>
                <w:szCs w:val="18"/>
                <w:lang w:eastAsia="zh-CN"/>
              </w:rPr>
            </w:pPr>
          </w:p>
        </w:tc>
        <w:tc>
          <w:tcPr>
            <w:tcW w:w="464" w:type="pct"/>
            <w:vMerge/>
            <w:vAlign w:val="center"/>
          </w:tcPr>
          <w:p w14:paraId="1EDE34B9"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4D996344"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1081FB2D"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tcPr>
          <w:p w14:paraId="658DAE29"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652832</w:t>
            </w:r>
          </w:p>
        </w:tc>
        <w:tc>
          <w:tcPr>
            <w:tcW w:w="394" w:type="pct"/>
          </w:tcPr>
          <w:p w14:paraId="075F394F"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3792.48</w:t>
            </w:r>
          </w:p>
        </w:tc>
        <w:tc>
          <w:tcPr>
            <w:tcW w:w="439" w:type="pct"/>
          </w:tcPr>
          <w:p w14:paraId="6B263A14"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652832</w:t>
            </w:r>
          </w:p>
        </w:tc>
        <w:tc>
          <w:tcPr>
            <w:tcW w:w="394" w:type="pct"/>
          </w:tcPr>
          <w:p w14:paraId="348EFBD1"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3792.48</w:t>
            </w:r>
          </w:p>
        </w:tc>
        <w:tc>
          <w:tcPr>
            <w:tcW w:w="494" w:type="pct"/>
            <w:vMerge/>
            <w:vAlign w:val="center"/>
          </w:tcPr>
          <w:p w14:paraId="6C5F3FCA" w14:textId="77777777" w:rsidR="00722EE2" w:rsidRPr="0028146A" w:rsidRDefault="00722EE2" w:rsidP="008D25F8">
            <w:pPr>
              <w:spacing w:after="0"/>
              <w:jc w:val="center"/>
              <w:rPr>
                <w:rFonts w:ascii="Arial" w:hAnsi="Arial" w:cs="Arial"/>
                <w:sz w:val="16"/>
                <w:szCs w:val="18"/>
                <w:lang w:eastAsia="zh-CN"/>
              </w:rPr>
            </w:pPr>
          </w:p>
        </w:tc>
        <w:tc>
          <w:tcPr>
            <w:tcW w:w="580" w:type="pct"/>
            <w:vMerge/>
            <w:vAlign w:val="center"/>
          </w:tcPr>
          <w:p w14:paraId="1D1F116F" w14:textId="77777777" w:rsidR="00722EE2" w:rsidRPr="0028146A" w:rsidRDefault="00722EE2" w:rsidP="008D25F8">
            <w:pPr>
              <w:spacing w:after="0"/>
              <w:jc w:val="center"/>
              <w:rPr>
                <w:rFonts w:ascii="Arial" w:hAnsi="Arial" w:cs="Arial"/>
                <w:sz w:val="16"/>
                <w:szCs w:val="18"/>
                <w:lang w:eastAsia="zh-CN"/>
              </w:rPr>
            </w:pPr>
          </w:p>
        </w:tc>
      </w:tr>
      <w:tr w:rsidR="00722EE2" w:rsidRPr="0028146A" w14:paraId="44F6425C" w14:textId="77777777" w:rsidTr="008D25F8">
        <w:trPr>
          <w:trHeight w:val="86"/>
        </w:trPr>
        <w:tc>
          <w:tcPr>
            <w:tcW w:w="303" w:type="pct"/>
            <w:vMerge w:val="restart"/>
            <w:vAlign w:val="center"/>
            <w:hideMark/>
          </w:tcPr>
          <w:p w14:paraId="4F34182C" w14:textId="77777777" w:rsidR="00722EE2" w:rsidRPr="0028146A" w:rsidRDefault="00722EE2" w:rsidP="008D25F8">
            <w:pPr>
              <w:pStyle w:val="TAC"/>
              <w:rPr>
                <w:rFonts w:eastAsia="Yu Mincho" w:cs="Arial"/>
                <w:sz w:val="16"/>
                <w:szCs w:val="18"/>
              </w:rPr>
            </w:pPr>
            <w:r w:rsidRPr="0028146A">
              <w:rPr>
                <w:rFonts w:eastAsia="Yu Mincho" w:cs="Arial"/>
                <w:sz w:val="16"/>
                <w:szCs w:val="18"/>
              </w:rPr>
              <w:t>n79</w:t>
            </w:r>
          </w:p>
        </w:tc>
        <w:tc>
          <w:tcPr>
            <w:tcW w:w="382" w:type="pct"/>
            <w:vMerge w:val="restart"/>
            <w:vAlign w:val="center"/>
            <w:hideMark/>
          </w:tcPr>
          <w:p w14:paraId="1C903BA9" w14:textId="77777777" w:rsidR="00722EE2" w:rsidRPr="0028146A" w:rsidRDefault="00722EE2" w:rsidP="008D25F8">
            <w:pPr>
              <w:pStyle w:val="TAC"/>
              <w:rPr>
                <w:rFonts w:eastAsia="Yu Mincho" w:cs="Arial"/>
                <w:sz w:val="16"/>
                <w:szCs w:val="18"/>
              </w:rPr>
            </w:pPr>
            <w:r w:rsidRPr="0028146A">
              <w:rPr>
                <w:rFonts w:eastAsia="Yu Mincho" w:cs="Arial"/>
                <w:sz w:val="16"/>
                <w:szCs w:val="18"/>
              </w:rPr>
              <w:t>20</w:t>
            </w:r>
          </w:p>
        </w:tc>
        <w:tc>
          <w:tcPr>
            <w:tcW w:w="299" w:type="pct"/>
            <w:vMerge w:val="restart"/>
            <w:vAlign w:val="center"/>
          </w:tcPr>
          <w:p w14:paraId="644D768B"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0AC99C86"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738674FA"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084292C9"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7D05D526"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tcPr>
          <w:p w14:paraId="63CF127B" w14:textId="77777777" w:rsidR="00722EE2" w:rsidRPr="00164F64" w:rsidRDefault="00722EE2" w:rsidP="008D25F8">
            <w:pPr>
              <w:pStyle w:val="TAC"/>
              <w:rPr>
                <w:rFonts w:cs="Arial"/>
                <w:sz w:val="16"/>
                <w:szCs w:val="18"/>
              </w:rPr>
            </w:pPr>
            <w:r w:rsidRPr="00164F64">
              <w:rPr>
                <w:sz w:val="16"/>
              </w:rPr>
              <w:t>694000</w:t>
            </w:r>
          </w:p>
        </w:tc>
        <w:tc>
          <w:tcPr>
            <w:tcW w:w="394" w:type="pct"/>
          </w:tcPr>
          <w:p w14:paraId="1A04E64E" w14:textId="77777777" w:rsidR="00722EE2" w:rsidRPr="00164F64" w:rsidRDefault="00722EE2" w:rsidP="008D25F8">
            <w:pPr>
              <w:pStyle w:val="TAC"/>
              <w:rPr>
                <w:rFonts w:cs="Arial"/>
                <w:sz w:val="16"/>
                <w:szCs w:val="18"/>
              </w:rPr>
            </w:pPr>
            <w:r w:rsidRPr="00164F64">
              <w:rPr>
                <w:sz w:val="16"/>
              </w:rPr>
              <w:t>4410</w:t>
            </w:r>
          </w:p>
        </w:tc>
        <w:tc>
          <w:tcPr>
            <w:tcW w:w="439" w:type="pct"/>
          </w:tcPr>
          <w:p w14:paraId="49040E36" w14:textId="77777777" w:rsidR="00722EE2" w:rsidRPr="00164F64" w:rsidRDefault="00722EE2" w:rsidP="008D25F8">
            <w:pPr>
              <w:pStyle w:val="TAC"/>
              <w:rPr>
                <w:rFonts w:cs="Arial"/>
                <w:sz w:val="16"/>
                <w:szCs w:val="18"/>
              </w:rPr>
            </w:pPr>
            <w:r w:rsidRPr="00164F64">
              <w:rPr>
                <w:sz w:val="16"/>
              </w:rPr>
              <w:t>694000</w:t>
            </w:r>
          </w:p>
        </w:tc>
        <w:tc>
          <w:tcPr>
            <w:tcW w:w="394" w:type="pct"/>
          </w:tcPr>
          <w:p w14:paraId="3BA1F938" w14:textId="77777777" w:rsidR="00722EE2" w:rsidRPr="00164F64" w:rsidRDefault="00722EE2" w:rsidP="008D25F8">
            <w:pPr>
              <w:pStyle w:val="TAC"/>
              <w:rPr>
                <w:rFonts w:cs="Arial"/>
                <w:sz w:val="16"/>
                <w:szCs w:val="18"/>
              </w:rPr>
            </w:pPr>
            <w:r w:rsidRPr="00164F64">
              <w:rPr>
                <w:sz w:val="16"/>
              </w:rPr>
              <w:t>4410</w:t>
            </w:r>
          </w:p>
        </w:tc>
        <w:tc>
          <w:tcPr>
            <w:tcW w:w="494" w:type="pct"/>
            <w:vMerge w:val="restart"/>
            <w:vAlign w:val="center"/>
          </w:tcPr>
          <w:p w14:paraId="4FE2BDBF"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100@0</w:t>
            </w:r>
          </w:p>
        </w:tc>
        <w:tc>
          <w:tcPr>
            <w:tcW w:w="580" w:type="pct"/>
            <w:vMerge w:val="restart"/>
            <w:vAlign w:val="center"/>
          </w:tcPr>
          <w:p w14:paraId="48963183"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106@0</w:t>
            </w:r>
          </w:p>
        </w:tc>
      </w:tr>
      <w:tr w:rsidR="00722EE2" w:rsidRPr="0028146A" w14:paraId="264114FF" w14:textId="77777777" w:rsidTr="008D25F8">
        <w:trPr>
          <w:trHeight w:val="86"/>
        </w:trPr>
        <w:tc>
          <w:tcPr>
            <w:tcW w:w="303" w:type="pct"/>
            <w:vMerge/>
            <w:vAlign w:val="center"/>
          </w:tcPr>
          <w:p w14:paraId="365CA01C" w14:textId="77777777" w:rsidR="00722EE2" w:rsidRPr="0028146A" w:rsidRDefault="00722EE2" w:rsidP="008D25F8">
            <w:pPr>
              <w:pStyle w:val="TAC"/>
              <w:rPr>
                <w:rFonts w:eastAsia="Yu Mincho" w:cs="Arial"/>
                <w:sz w:val="16"/>
                <w:szCs w:val="18"/>
              </w:rPr>
            </w:pPr>
          </w:p>
        </w:tc>
        <w:tc>
          <w:tcPr>
            <w:tcW w:w="382" w:type="pct"/>
            <w:vMerge/>
            <w:vAlign w:val="center"/>
          </w:tcPr>
          <w:p w14:paraId="1A77201A" w14:textId="77777777" w:rsidR="00722EE2" w:rsidRPr="0028146A" w:rsidRDefault="00722EE2" w:rsidP="008D25F8">
            <w:pPr>
              <w:pStyle w:val="TAC"/>
              <w:rPr>
                <w:rFonts w:eastAsia="Yu Mincho" w:cs="Arial"/>
                <w:sz w:val="16"/>
                <w:szCs w:val="18"/>
              </w:rPr>
            </w:pPr>
          </w:p>
        </w:tc>
        <w:tc>
          <w:tcPr>
            <w:tcW w:w="299" w:type="pct"/>
            <w:vMerge/>
            <w:vAlign w:val="center"/>
          </w:tcPr>
          <w:p w14:paraId="67173553" w14:textId="77777777" w:rsidR="00722EE2" w:rsidRPr="0028146A" w:rsidRDefault="00722EE2" w:rsidP="008D25F8">
            <w:pPr>
              <w:pStyle w:val="TAC"/>
              <w:rPr>
                <w:rFonts w:cs="Arial"/>
                <w:sz w:val="16"/>
                <w:szCs w:val="18"/>
                <w:lang w:eastAsia="zh-CN"/>
              </w:rPr>
            </w:pPr>
          </w:p>
        </w:tc>
        <w:tc>
          <w:tcPr>
            <w:tcW w:w="464" w:type="pct"/>
            <w:vMerge/>
            <w:vAlign w:val="center"/>
          </w:tcPr>
          <w:p w14:paraId="00658D9E" w14:textId="77777777" w:rsidR="00722EE2" w:rsidRPr="0028146A" w:rsidRDefault="00722EE2" w:rsidP="008D25F8">
            <w:pPr>
              <w:spacing w:after="0"/>
              <w:jc w:val="center"/>
              <w:rPr>
                <w:rFonts w:ascii="Arial" w:hAnsi="Arial" w:cs="Arial"/>
                <w:sz w:val="16"/>
                <w:szCs w:val="18"/>
                <w:lang w:eastAsia="zh-CN"/>
              </w:rPr>
            </w:pPr>
          </w:p>
        </w:tc>
        <w:tc>
          <w:tcPr>
            <w:tcW w:w="464" w:type="pct"/>
            <w:vMerge/>
            <w:vAlign w:val="center"/>
          </w:tcPr>
          <w:p w14:paraId="52F69F6B" w14:textId="77777777" w:rsidR="00722EE2" w:rsidRPr="0028146A" w:rsidRDefault="00722EE2" w:rsidP="008D25F8">
            <w:pPr>
              <w:spacing w:after="0"/>
              <w:jc w:val="center"/>
              <w:rPr>
                <w:rFonts w:ascii="Arial" w:hAnsi="Arial" w:cs="Arial"/>
                <w:sz w:val="16"/>
                <w:szCs w:val="18"/>
                <w:lang w:eastAsia="zh-CN"/>
              </w:rPr>
            </w:pPr>
          </w:p>
        </w:tc>
        <w:tc>
          <w:tcPr>
            <w:tcW w:w="348" w:type="pct"/>
            <w:vAlign w:val="center"/>
          </w:tcPr>
          <w:p w14:paraId="5A4EAE7A"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tcPr>
          <w:p w14:paraId="1788680C" w14:textId="77777777" w:rsidR="00722EE2" w:rsidRPr="00164F64" w:rsidRDefault="00722EE2" w:rsidP="008D25F8">
            <w:pPr>
              <w:pStyle w:val="TAC"/>
              <w:rPr>
                <w:rFonts w:cs="Arial"/>
                <w:sz w:val="16"/>
                <w:szCs w:val="18"/>
              </w:rPr>
            </w:pPr>
            <w:r w:rsidRPr="00164F64">
              <w:rPr>
                <w:sz w:val="16"/>
              </w:rPr>
              <w:t>713333</w:t>
            </w:r>
          </w:p>
        </w:tc>
        <w:tc>
          <w:tcPr>
            <w:tcW w:w="394" w:type="pct"/>
          </w:tcPr>
          <w:p w14:paraId="670C5326" w14:textId="77777777" w:rsidR="00722EE2" w:rsidRPr="00164F64" w:rsidRDefault="00722EE2" w:rsidP="008D25F8">
            <w:pPr>
              <w:pStyle w:val="TAC"/>
              <w:rPr>
                <w:rFonts w:cs="Arial"/>
                <w:sz w:val="16"/>
                <w:szCs w:val="18"/>
              </w:rPr>
            </w:pPr>
            <w:r w:rsidRPr="00164F64">
              <w:rPr>
                <w:sz w:val="16"/>
              </w:rPr>
              <w:t>4699.995</w:t>
            </w:r>
          </w:p>
        </w:tc>
        <w:tc>
          <w:tcPr>
            <w:tcW w:w="439" w:type="pct"/>
          </w:tcPr>
          <w:p w14:paraId="5EDEBAE2" w14:textId="77777777" w:rsidR="00722EE2" w:rsidRPr="00164F64" w:rsidRDefault="00722EE2" w:rsidP="008D25F8">
            <w:pPr>
              <w:pStyle w:val="TAC"/>
              <w:rPr>
                <w:rFonts w:cs="Arial"/>
                <w:sz w:val="16"/>
                <w:szCs w:val="18"/>
              </w:rPr>
            </w:pPr>
            <w:r w:rsidRPr="00164F64">
              <w:rPr>
                <w:sz w:val="16"/>
              </w:rPr>
              <w:t>713333</w:t>
            </w:r>
          </w:p>
        </w:tc>
        <w:tc>
          <w:tcPr>
            <w:tcW w:w="394" w:type="pct"/>
          </w:tcPr>
          <w:p w14:paraId="21B46764" w14:textId="77777777" w:rsidR="00722EE2" w:rsidRPr="00164F64" w:rsidRDefault="00722EE2" w:rsidP="008D25F8">
            <w:pPr>
              <w:pStyle w:val="TAC"/>
              <w:rPr>
                <w:rFonts w:cs="Arial"/>
                <w:sz w:val="16"/>
                <w:szCs w:val="18"/>
              </w:rPr>
            </w:pPr>
            <w:r w:rsidRPr="00164F64">
              <w:rPr>
                <w:sz w:val="16"/>
              </w:rPr>
              <w:t>4699.995</w:t>
            </w:r>
          </w:p>
        </w:tc>
        <w:tc>
          <w:tcPr>
            <w:tcW w:w="494" w:type="pct"/>
            <w:vMerge/>
            <w:vAlign w:val="center"/>
          </w:tcPr>
          <w:p w14:paraId="20EF2166" w14:textId="77777777" w:rsidR="00722EE2" w:rsidRPr="0028146A" w:rsidRDefault="00722EE2" w:rsidP="008D25F8">
            <w:pPr>
              <w:pStyle w:val="TAC"/>
              <w:rPr>
                <w:rFonts w:eastAsia="Yu Mincho" w:cs="Arial"/>
                <w:sz w:val="16"/>
                <w:szCs w:val="18"/>
              </w:rPr>
            </w:pPr>
          </w:p>
        </w:tc>
        <w:tc>
          <w:tcPr>
            <w:tcW w:w="580" w:type="pct"/>
            <w:vMerge/>
            <w:vAlign w:val="center"/>
          </w:tcPr>
          <w:p w14:paraId="10E11721" w14:textId="77777777" w:rsidR="00722EE2" w:rsidRPr="0028146A" w:rsidRDefault="00722EE2" w:rsidP="008D25F8">
            <w:pPr>
              <w:pStyle w:val="TAC"/>
              <w:rPr>
                <w:rFonts w:eastAsia="Yu Mincho" w:cs="Arial"/>
                <w:sz w:val="16"/>
                <w:szCs w:val="18"/>
              </w:rPr>
            </w:pPr>
          </w:p>
        </w:tc>
      </w:tr>
      <w:tr w:rsidR="00722EE2" w:rsidRPr="001A0756" w14:paraId="362B2022" w14:textId="77777777" w:rsidTr="008D25F8">
        <w:trPr>
          <w:trHeight w:val="177"/>
        </w:trPr>
        <w:tc>
          <w:tcPr>
            <w:tcW w:w="303" w:type="pct"/>
            <w:vMerge/>
            <w:vAlign w:val="center"/>
          </w:tcPr>
          <w:p w14:paraId="29CF4378" w14:textId="77777777" w:rsidR="00722EE2" w:rsidRPr="0028146A" w:rsidRDefault="00722EE2" w:rsidP="008D25F8">
            <w:pPr>
              <w:pStyle w:val="TAC"/>
              <w:rPr>
                <w:rFonts w:eastAsia="Yu Mincho" w:cs="Arial"/>
                <w:sz w:val="16"/>
                <w:szCs w:val="18"/>
              </w:rPr>
            </w:pPr>
          </w:p>
        </w:tc>
        <w:tc>
          <w:tcPr>
            <w:tcW w:w="382" w:type="pct"/>
            <w:vMerge/>
            <w:vAlign w:val="center"/>
          </w:tcPr>
          <w:p w14:paraId="0F5C1B5A" w14:textId="77777777" w:rsidR="00722EE2" w:rsidRPr="0028146A" w:rsidRDefault="00722EE2" w:rsidP="008D25F8">
            <w:pPr>
              <w:pStyle w:val="TAC"/>
              <w:rPr>
                <w:rFonts w:eastAsia="Yu Mincho" w:cs="Arial"/>
                <w:sz w:val="16"/>
                <w:szCs w:val="18"/>
              </w:rPr>
            </w:pPr>
          </w:p>
        </w:tc>
        <w:tc>
          <w:tcPr>
            <w:tcW w:w="299" w:type="pct"/>
            <w:vMerge/>
            <w:vAlign w:val="center"/>
          </w:tcPr>
          <w:p w14:paraId="5B920D7B" w14:textId="77777777" w:rsidR="00722EE2" w:rsidRPr="0028146A" w:rsidRDefault="00722EE2" w:rsidP="008D25F8">
            <w:pPr>
              <w:pStyle w:val="TAC"/>
              <w:rPr>
                <w:rFonts w:cs="Arial"/>
                <w:sz w:val="16"/>
                <w:szCs w:val="18"/>
                <w:lang w:eastAsia="zh-CN"/>
              </w:rPr>
            </w:pPr>
          </w:p>
        </w:tc>
        <w:tc>
          <w:tcPr>
            <w:tcW w:w="464" w:type="pct"/>
            <w:vMerge/>
            <w:vAlign w:val="center"/>
          </w:tcPr>
          <w:p w14:paraId="0D1C13F5" w14:textId="77777777" w:rsidR="00722EE2" w:rsidRPr="0028146A" w:rsidRDefault="00722EE2" w:rsidP="008D25F8">
            <w:pPr>
              <w:spacing w:after="0"/>
              <w:jc w:val="center"/>
              <w:rPr>
                <w:rFonts w:ascii="Arial" w:hAnsi="Arial" w:cs="Arial"/>
                <w:sz w:val="16"/>
                <w:szCs w:val="18"/>
                <w:lang w:eastAsia="zh-CN"/>
              </w:rPr>
            </w:pPr>
          </w:p>
        </w:tc>
        <w:tc>
          <w:tcPr>
            <w:tcW w:w="464" w:type="pct"/>
            <w:vMerge/>
            <w:vAlign w:val="center"/>
          </w:tcPr>
          <w:p w14:paraId="0936638B" w14:textId="77777777" w:rsidR="00722EE2" w:rsidRPr="0028146A" w:rsidRDefault="00722EE2" w:rsidP="008D25F8">
            <w:pPr>
              <w:spacing w:after="0"/>
              <w:jc w:val="center"/>
              <w:rPr>
                <w:rFonts w:ascii="Arial" w:hAnsi="Arial" w:cs="Arial"/>
                <w:sz w:val="16"/>
                <w:szCs w:val="18"/>
                <w:lang w:eastAsia="zh-CN"/>
              </w:rPr>
            </w:pPr>
          </w:p>
        </w:tc>
        <w:tc>
          <w:tcPr>
            <w:tcW w:w="348" w:type="pct"/>
            <w:vAlign w:val="center"/>
          </w:tcPr>
          <w:p w14:paraId="06956E31"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tcPr>
          <w:p w14:paraId="2DB10519" w14:textId="77777777" w:rsidR="00722EE2" w:rsidRPr="00164F64" w:rsidRDefault="00722EE2" w:rsidP="008D25F8">
            <w:pPr>
              <w:pStyle w:val="TAC"/>
              <w:rPr>
                <w:rFonts w:cs="Arial"/>
                <w:sz w:val="16"/>
                <w:szCs w:val="18"/>
              </w:rPr>
            </w:pPr>
            <w:r w:rsidRPr="00164F64">
              <w:rPr>
                <w:sz w:val="16"/>
              </w:rPr>
              <w:t>732667</w:t>
            </w:r>
          </w:p>
        </w:tc>
        <w:tc>
          <w:tcPr>
            <w:tcW w:w="394" w:type="pct"/>
          </w:tcPr>
          <w:p w14:paraId="7B1D6BDE" w14:textId="77777777" w:rsidR="00722EE2" w:rsidRPr="00164F64" w:rsidRDefault="00722EE2" w:rsidP="008D25F8">
            <w:pPr>
              <w:pStyle w:val="TAC"/>
              <w:rPr>
                <w:rFonts w:cs="Arial"/>
                <w:sz w:val="16"/>
                <w:szCs w:val="18"/>
              </w:rPr>
            </w:pPr>
            <w:r w:rsidRPr="00164F64">
              <w:rPr>
                <w:sz w:val="16"/>
              </w:rPr>
              <w:t>4990.005</w:t>
            </w:r>
          </w:p>
        </w:tc>
        <w:tc>
          <w:tcPr>
            <w:tcW w:w="439" w:type="pct"/>
          </w:tcPr>
          <w:p w14:paraId="32C0110B" w14:textId="77777777" w:rsidR="00722EE2" w:rsidRPr="00164F64" w:rsidRDefault="00722EE2" w:rsidP="008D25F8">
            <w:pPr>
              <w:pStyle w:val="TAC"/>
              <w:rPr>
                <w:rFonts w:cs="Arial"/>
                <w:sz w:val="16"/>
                <w:szCs w:val="18"/>
              </w:rPr>
            </w:pPr>
            <w:r w:rsidRPr="00164F64">
              <w:rPr>
                <w:sz w:val="16"/>
              </w:rPr>
              <w:t>732667</w:t>
            </w:r>
          </w:p>
        </w:tc>
        <w:tc>
          <w:tcPr>
            <w:tcW w:w="394" w:type="pct"/>
          </w:tcPr>
          <w:p w14:paraId="0D5AB455" w14:textId="77777777" w:rsidR="00722EE2" w:rsidRPr="00164F64" w:rsidRDefault="00722EE2" w:rsidP="008D25F8">
            <w:pPr>
              <w:pStyle w:val="TAC"/>
              <w:rPr>
                <w:rFonts w:cs="Arial"/>
                <w:sz w:val="16"/>
                <w:szCs w:val="18"/>
              </w:rPr>
            </w:pPr>
            <w:r w:rsidRPr="00164F64">
              <w:rPr>
                <w:sz w:val="16"/>
              </w:rPr>
              <w:t>4990.005</w:t>
            </w:r>
          </w:p>
        </w:tc>
        <w:tc>
          <w:tcPr>
            <w:tcW w:w="494" w:type="pct"/>
            <w:vMerge/>
            <w:vAlign w:val="center"/>
          </w:tcPr>
          <w:p w14:paraId="6BC4D27B" w14:textId="77777777" w:rsidR="00722EE2" w:rsidRPr="001A0756" w:rsidRDefault="00722EE2" w:rsidP="008D25F8">
            <w:pPr>
              <w:pStyle w:val="TAC"/>
              <w:rPr>
                <w:rFonts w:eastAsia="Yu Mincho" w:cs="Arial"/>
                <w:sz w:val="16"/>
                <w:szCs w:val="18"/>
              </w:rPr>
            </w:pPr>
          </w:p>
        </w:tc>
        <w:tc>
          <w:tcPr>
            <w:tcW w:w="580" w:type="pct"/>
            <w:vMerge/>
            <w:vAlign w:val="center"/>
          </w:tcPr>
          <w:p w14:paraId="78CB9BF6" w14:textId="77777777" w:rsidR="00722EE2" w:rsidRPr="001A0756" w:rsidRDefault="00722EE2" w:rsidP="008D25F8">
            <w:pPr>
              <w:pStyle w:val="TAC"/>
              <w:rPr>
                <w:rFonts w:eastAsia="Yu Mincho" w:cs="Arial"/>
                <w:sz w:val="16"/>
                <w:szCs w:val="18"/>
              </w:rPr>
            </w:pPr>
          </w:p>
        </w:tc>
      </w:tr>
    </w:tbl>
    <w:p w14:paraId="080C8208" w14:textId="77777777" w:rsidR="00485EEB" w:rsidRDefault="00485EEB" w:rsidP="008123E7"/>
    <w:p w14:paraId="0C95A099" w14:textId="57EAA75D" w:rsidR="00255926" w:rsidRDefault="00255926" w:rsidP="008123E7">
      <w:pPr>
        <w:rPr>
          <w:rFonts w:eastAsia="DengXian"/>
          <w:lang w:eastAsia="zh-CN"/>
        </w:rPr>
      </w:pPr>
      <w:r>
        <w:rPr>
          <w:rFonts w:eastAsia="DengXian" w:hint="eastAsia"/>
          <w:lang w:eastAsia="zh-CN"/>
        </w:rPr>
        <w:t>T</w:t>
      </w:r>
      <w:r>
        <w:rPr>
          <w:rFonts w:eastAsia="DengXian"/>
          <w:lang w:eastAsia="zh-CN"/>
        </w:rPr>
        <w:t>he detailed test parameters for each band</w:t>
      </w:r>
      <w:r>
        <w:rPr>
          <w:rFonts w:eastAsia="DengXian" w:hint="eastAsia"/>
          <w:lang w:val="en-US" w:eastAsia="zh-CN"/>
        </w:rPr>
        <w:t xml:space="preserve"> for NR-NTN UE</w:t>
      </w:r>
      <w:r>
        <w:rPr>
          <w:rFonts w:eastAsia="DengXian"/>
          <w:lang w:eastAsia="zh-CN"/>
        </w:rPr>
        <w:t xml:space="preserve"> are defined in Table 4.3.3-</w:t>
      </w:r>
      <w:r>
        <w:rPr>
          <w:rFonts w:eastAsia="DengXian" w:hint="eastAsia"/>
          <w:lang w:val="en-US" w:eastAsia="zh-CN"/>
        </w:rPr>
        <w:t>5</w:t>
      </w:r>
      <w:r>
        <w:rPr>
          <w:rFonts w:eastAsia="DengXian"/>
          <w:lang w:eastAsia="zh-CN"/>
        </w:rPr>
        <w:t xml:space="preserve"> and Table 4.3.3-</w:t>
      </w:r>
      <w:r>
        <w:rPr>
          <w:rFonts w:eastAsia="DengXian" w:hint="eastAsia"/>
          <w:lang w:val="en-US" w:eastAsia="zh-CN"/>
        </w:rPr>
        <w:t>6</w:t>
      </w:r>
      <w:r>
        <w:rPr>
          <w:rFonts w:eastAsia="DengXian"/>
          <w:lang w:eastAsia="zh-CN"/>
        </w:rPr>
        <w:t>.</w:t>
      </w:r>
    </w:p>
    <w:p w14:paraId="4A003D67" w14:textId="77777777" w:rsidR="00255926" w:rsidRPr="00255926" w:rsidRDefault="00255926" w:rsidP="005B3DDA">
      <w:pPr>
        <w:pStyle w:val="TH"/>
        <w:rPr>
          <w:rFonts w:eastAsia="Yu Mincho"/>
          <w:lang w:eastAsia="en-US"/>
        </w:rPr>
      </w:pPr>
      <w:r w:rsidRPr="00255926">
        <w:rPr>
          <w:rFonts w:eastAsia="Yu Mincho"/>
          <w:lang w:eastAsia="en-US"/>
        </w:rPr>
        <w:t>Table 4.3.3-</w:t>
      </w:r>
      <w:r w:rsidRPr="00255926">
        <w:rPr>
          <w:rFonts w:eastAsia="SimSun" w:hint="eastAsia"/>
          <w:lang w:eastAsia="zh-CN"/>
        </w:rPr>
        <w:t>5</w:t>
      </w:r>
      <w:r w:rsidRPr="00255926">
        <w:rPr>
          <w:rFonts w:eastAsia="Yu Mincho"/>
          <w:lang w:eastAsia="en-US"/>
        </w:rPr>
        <w:t xml:space="preserve">: FR1 </w:t>
      </w:r>
      <w:r w:rsidRPr="00255926">
        <w:rPr>
          <w:rFonts w:eastAsia="SimSun" w:hint="eastAsia"/>
          <w:lang w:eastAsia="zh-CN"/>
        </w:rPr>
        <w:t>TRP</w:t>
      </w:r>
      <w:r w:rsidRPr="00255926">
        <w:rPr>
          <w:rFonts w:eastAsia="Yu Mincho"/>
          <w:lang w:eastAsia="en-US"/>
        </w:rPr>
        <w:t xml:space="preserve"> measurement parameters for </w:t>
      </w:r>
      <w:r w:rsidRPr="00255926">
        <w:rPr>
          <w:rFonts w:eastAsia="SimSun" w:hint="eastAsia"/>
          <w:lang w:eastAsia="zh-CN"/>
        </w:rPr>
        <w:t>NR-NTN</w:t>
      </w:r>
      <w:r w:rsidRPr="00255926">
        <w:rPr>
          <w:rFonts w:eastAsia="Yu Mincho"/>
          <w:lang w:eastAsia="en-US"/>
        </w:rPr>
        <w:t xml:space="preserve"> UE</w:t>
      </w:r>
    </w:p>
    <w:tbl>
      <w:tblPr>
        <w:tblpPr w:leftFromText="180" w:rightFromText="180" w:vertAnchor="text" w:tblpXSpec="center" w:tblpY="1"/>
        <w:tblOverlap w:val="never"/>
        <w:tblW w:w="531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6"/>
        <w:gridCol w:w="847"/>
        <w:gridCol w:w="656"/>
        <w:gridCol w:w="1186"/>
        <w:gridCol w:w="767"/>
        <w:gridCol w:w="966"/>
        <w:gridCol w:w="866"/>
        <w:gridCol w:w="967"/>
        <w:gridCol w:w="866"/>
        <w:gridCol w:w="1088"/>
        <w:gridCol w:w="1366"/>
      </w:tblGrid>
      <w:tr w:rsidR="00255926" w:rsidRPr="00255926" w14:paraId="19A73881" w14:textId="77777777" w:rsidTr="007B1B4A">
        <w:tc>
          <w:tcPr>
            <w:tcW w:w="325" w:type="pct"/>
            <w:vAlign w:val="center"/>
          </w:tcPr>
          <w:p w14:paraId="06406C57" w14:textId="45ACD10E" w:rsidR="00255926" w:rsidRPr="00255926" w:rsidRDefault="003B3D2F" w:rsidP="005B3DDA">
            <w:pPr>
              <w:pStyle w:val="TAH"/>
              <w:rPr>
                <w:rFonts w:eastAsia="Yu Mincho"/>
                <w:lang w:eastAsia="en-US"/>
              </w:rPr>
            </w:pPr>
            <w:r w:rsidRPr="00255926">
              <w:rPr>
                <w:rFonts w:eastAsiaTheme="minorEastAsia"/>
                <w:lang w:eastAsia="zh-CN"/>
              </w:rPr>
              <w:t>NR</w:t>
            </w:r>
            <w:ins w:id="263" w:author="CR0032" w:date="2025-09-18T13:10:00Z" w16du:dateUtc="2025-08-15T07:34:00Z">
              <w:r>
                <w:rPr>
                  <w:rFonts w:eastAsiaTheme="minorEastAsia" w:hint="eastAsia"/>
                  <w:lang w:eastAsia="zh-CN"/>
                </w:rPr>
                <w:t>-NTN</w:t>
              </w:r>
            </w:ins>
            <w:r w:rsidRPr="00255926">
              <w:rPr>
                <w:rFonts w:eastAsiaTheme="minorEastAsia"/>
                <w:lang w:eastAsia="zh-CN"/>
              </w:rPr>
              <w:t xml:space="preserve"> Band</w:t>
            </w:r>
          </w:p>
        </w:tc>
        <w:tc>
          <w:tcPr>
            <w:tcW w:w="414" w:type="pct"/>
            <w:vAlign w:val="center"/>
          </w:tcPr>
          <w:p w14:paraId="708909DD" w14:textId="77777777" w:rsidR="00255926" w:rsidRPr="00255926" w:rsidRDefault="00255926" w:rsidP="005B3DDA">
            <w:pPr>
              <w:pStyle w:val="TAH"/>
              <w:rPr>
                <w:rFonts w:eastAsia="Yu Mincho"/>
                <w:lang w:eastAsia="en-US"/>
              </w:rPr>
            </w:pPr>
            <w:r w:rsidRPr="00255926">
              <w:rPr>
                <w:rFonts w:eastAsiaTheme="minorEastAsia"/>
                <w:lang w:eastAsia="zh-CN"/>
              </w:rPr>
              <w:t>CBW</w:t>
            </w:r>
            <w:r w:rsidRPr="00255926">
              <w:rPr>
                <w:rFonts w:eastAsiaTheme="minorEastAsia"/>
                <w:lang w:eastAsia="zh-CN"/>
              </w:rPr>
              <w:br/>
              <w:t>(MHz)</w:t>
            </w:r>
          </w:p>
        </w:tc>
        <w:tc>
          <w:tcPr>
            <w:tcW w:w="320" w:type="pct"/>
            <w:vAlign w:val="center"/>
          </w:tcPr>
          <w:p w14:paraId="544C4F55" w14:textId="77777777" w:rsidR="00255926" w:rsidRPr="00255926" w:rsidRDefault="00255926" w:rsidP="005B3DDA">
            <w:pPr>
              <w:pStyle w:val="TAH"/>
              <w:rPr>
                <w:rFonts w:eastAsiaTheme="minorEastAsia"/>
                <w:lang w:eastAsia="zh-CN"/>
              </w:rPr>
            </w:pPr>
            <w:r w:rsidRPr="00255926">
              <w:rPr>
                <w:rFonts w:eastAsiaTheme="minorEastAsia"/>
                <w:lang w:eastAsia="zh-CN"/>
              </w:rPr>
              <w:t>SCS (kHz)</w:t>
            </w:r>
          </w:p>
        </w:tc>
        <w:tc>
          <w:tcPr>
            <w:tcW w:w="579" w:type="pct"/>
            <w:vAlign w:val="center"/>
          </w:tcPr>
          <w:p w14:paraId="0E8C4706" w14:textId="77777777" w:rsidR="00255926" w:rsidRPr="00255926" w:rsidRDefault="00255926" w:rsidP="005B3DDA">
            <w:pPr>
              <w:pStyle w:val="TAH"/>
              <w:rPr>
                <w:rFonts w:eastAsiaTheme="minorEastAsia"/>
                <w:lang w:eastAsia="zh-CN"/>
              </w:rPr>
            </w:pPr>
            <w:r w:rsidRPr="00255926">
              <w:rPr>
                <w:rFonts w:eastAsiaTheme="minorEastAsia"/>
                <w:lang w:eastAsia="zh-CN"/>
              </w:rPr>
              <w:t>UL modulation</w:t>
            </w:r>
          </w:p>
        </w:tc>
        <w:tc>
          <w:tcPr>
            <w:tcW w:w="374" w:type="pct"/>
            <w:vAlign w:val="center"/>
          </w:tcPr>
          <w:p w14:paraId="368D6E2C" w14:textId="77777777" w:rsidR="00255926" w:rsidRPr="00255926" w:rsidRDefault="00255926" w:rsidP="005B3DDA">
            <w:pPr>
              <w:pStyle w:val="TAH"/>
              <w:rPr>
                <w:rFonts w:eastAsiaTheme="minorEastAsia"/>
                <w:lang w:eastAsia="zh-CN"/>
              </w:rPr>
            </w:pPr>
            <w:r w:rsidRPr="00255926">
              <w:rPr>
                <w:rFonts w:eastAsiaTheme="minorEastAsia"/>
                <w:lang w:eastAsia="zh-CN"/>
              </w:rPr>
              <w:t>Range</w:t>
            </w:r>
          </w:p>
        </w:tc>
        <w:tc>
          <w:tcPr>
            <w:tcW w:w="472" w:type="pct"/>
            <w:vAlign w:val="center"/>
          </w:tcPr>
          <w:p w14:paraId="6AC86247" w14:textId="77777777" w:rsidR="00255926" w:rsidRPr="00255926" w:rsidRDefault="00255926" w:rsidP="005B3DDA">
            <w:pPr>
              <w:pStyle w:val="TAH"/>
              <w:rPr>
                <w:rFonts w:eastAsiaTheme="minorEastAsia"/>
                <w:lang w:eastAsia="en-US"/>
              </w:rPr>
            </w:pPr>
            <w:r w:rsidRPr="00255926">
              <w:rPr>
                <w:rFonts w:eastAsiaTheme="minorEastAsia"/>
                <w:lang w:eastAsia="en-US"/>
              </w:rPr>
              <w:t>UL Carrier centre</w:t>
            </w:r>
          </w:p>
          <w:p w14:paraId="246F24E5" w14:textId="77777777" w:rsidR="00255926" w:rsidRPr="00255926" w:rsidRDefault="00255926" w:rsidP="005B3DDA">
            <w:pPr>
              <w:pStyle w:val="TAH"/>
              <w:rPr>
                <w:rFonts w:eastAsiaTheme="minorEastAsia"/>
                <w:lang w:eastAsia="zh-CN"/>
              </w:rPr>
            </w:pPr>
            <w:r w:rsidRPr="00255926">
              <w:rPr>
                <w:rFonts w:eastAsiaTheme="minorEastAsia"/>
                <w:lang w:eastAsia="en-US"/>
              </w:rPr>
              <w:t>[ARFCN]</w:t>
            </w:r>
          </w:p>
        </w:tc>
        <w:tc>
          <w:tcPr>
            <w:tcW w:w="423" w:type="pct"/>
            <w:vAlign w:val="center"/>
          </w:tcPr>
          <w:p w14:paraId="56E73CA2" w14:textId="77777777" w:rsidR="00255926" w:rsidRPr="00255926" w:rsidRDefault="00255926" w:rsidP="005B3DDA">
            <w:pPr>
              <w:pStyle w:val="TAH"/>
              <w:rPr>
                <w:rFonts w:eastAsiaTheme="minorEastAsia"/>
                <w:lang w:eastAsia="zh-CN"/>
              </w:rPr>
            </w:pPr>
            <w:r w:rsidRPr="00255926">
              <w:rPr>
                <w:rFonts w:eastAsiaTheme="minorEastAsia"/>
                <w:lang w:eastAsia="zh-CN"/>
              </w:rPr>
              <w:t>UL Carrier Center (MHz)</w:t>
            </w:r>
          </w:p>
        </w:tc>
        <w:tc>
          <w:tcPr>
            <w:tcW w:w="472" w:type="pct"/>
            <w:vAlign w:val="center"/>
          </w:tcPr>
          <w:p w14:paraId="000DEBB9" w14:textId="77777777" w:rsidR="00255926" w:rsidRPr="00255926" w:rsidRDefault="00255926" w:rsidP="005B3DDA">
            <w:pPr>
              <w:pStyle w:val="TAH"/>
              <w:rPr>
                <w:rFonts w:eastAsiaTheme="minorEastAsia"/>
                <w:lang w:eastAsia="en-US"/>
              </w:rPr>
            </w:pPr>
            <w:r w:rsidRPr="00255926">
              <w:rPr>
                <w:rFonts w:eastAsiaTheme="minorEastAsia"/>
                <w:lang w:eastAsia="en-US"/>
              </w:rPr>
              <w:t>DL Carrier centre</w:t>
            </w:r>
          </w:p>
          <w:p w14:paraId="3118B5A8" w14:textId="77777777" w:rsidR="00255926" w:rsidRPr="00255926" w:rsidRDefault="00255926" w:rsidP="005B3DDA">
            <w:pPr>
              <w:pStyle w:val="TAH"/>
              <w:rPr>
                <w:rFonts w:eastAsiaTheme="minorEastAsia"/>
                <w:lang w:eastAsia="zh-CN"/>
              </w:rPr>
            </w:pPr>
            <w:r w:rsidRPr="00255926">
              <w:rPr>
                <w:rFonts w:eastAsiaTheme="minorEastAsia"/>
                <w:lang w:eastAsia="en-US"/>
              </w:rPr>
              <w:t>[ARFCN]</w:t>
            </w:r>
          </w:p>
        </w:tc>
        <w:tc>
          <w:tcPr>
            <w:tcW w:w="423" w:type="pct"/>
            <w:vAlign w:val="center"/>
          </w:tcPr>
          <w:p w14:paraId="1BFDB046" w14:textId="77777777" w:rsidR="00255926" w:rsidRPr="00255926" w:rsidRDefault="00255926" w:rsidP="005B3DDA">
            <w:pPr>
              <w:pStyle w:val="TAH"/>
              <w:rPr>
                <w:rFonts w:eastAsiaTheme="minorEastAsia"/>
                <w:lang w:eastAsia="zh-CN"/>
              </w:rPr>
            </w:pPr>
            <w:r w:rsidRPr="00255926">
              <w:rPr>
                <w:rFonts w:eastAsiaTheme="minorEastAsia"/>
                <w:lang w:eastAsia="zh-CN"/>
              </w:rPr>
              <w:t>DL Carrier Center (MHz)</w:t>
            </w:r>
          </w:p>
        </w:tc>
        <w:tc>
          <w:tcPr>
            <w:tcW w:w="531" w:type="pct"/>
            <w:vAlign w:val="center"/>
          </w:tcPr>
          <w:p w14:paraId="6E601E0E" w14:textId="77777777" w:rsidR="00255926" w:rsidRPr="00255926" w:rsidRDefault="00255926" w:rsidP="005B3DDA">
            <w:pPr>
              <w:pStyle w:val="TAH"/>
              <w:rPr>
                <w:rFonts w:eastAsiaTheme="minorEastAsia"/>
                <w:lang w:val="en-US" w:eastAsia="zh-CN"/>
              </w:rPr>
            </w:pPr>
            <w:r w:rsidRPr="00255926">
              <w:rPr>
                <w:rFonts w:eastAsiaTheme="minorEastAsia"/>
                <w:lang w:val="en-US" w:eastAsia="zh-CN"/>
              </w:rPr>
              <w:t>UL RB Allocation</w:t>
            </w:r>
          </w:p>
          <w:p w14:paraId="786DFADD" w14:textId="77777777" w:rsidR="00255926" w:rsidRPr="00255926" w:rsidRDefault="00255926" w:rsidP="005B3DDA">
            <w:pPr>
              <w:pStyle w:val="TAH"/>
              <w:rPr>
                <w:rFonts w:eastAsiaTheme="minorEastAsia"/>
                <w:lang w:val="en-US" w:eastAsia="zh-CN"/>
              </w:rPr>
            </w:pPr>
            <w:r w:rsidRPr="00255926">
              <w:rPr>
                <w:rFonts w:eastAsiaTheme="minorEastAsia"/>
                <w:lang w:val="en-US" w:eastAsia="en-US"/>
              </w:rPr>
              <w:t>(L</w:t>
            </w:r>
            <w:r w:rsidRPr="00255926">
              <w:rPr>
                <w:rFonts w:eastAsiaTheme="minorEastAsia"/>
                <w:vertAlign w:val="subscript"/>
                <w:lang w:val="en-US" w:eastAsia="en-US"/>
              </w:rPr>
              <w:t>CRB</w:t>
            </w:r>
            <w:r w:rsidRPr="00255926">
              <w:rPr>
                <w:rFonts w:eastAsiaTheme="minorEastAsia"/>
                <w:lang w:val="en-US" w:eastAsia="en-US"/>
              </w:rPr>
              <w:t xml:space="preserve"> @ RB</w:t>
            </w:r>
            <w:r w:rsidRPr="00255926">
              <w:rPr>
                <w:rFonts w:eastAsiaTheme="minorEastAsia"/>
                <w:vertAlign w:val="subscript"/>
                <w:lang w:val="en-US" w:eastAsia="en-US"/>
              </w:rPr>
              <w:t>start</w:t>
            </w:r>
            <w:r w:rsidRPr="00255926">
              <w:rPr>
                <w:rFonts w:eastAsiaTheme="minorEastAsia"/>
                <w:lang w:val="en-US" w:eastAsia="en-US"/>
              </w:rPr>
              <w:t>)</w:t>
            </w:r>
          </w:p>
        </w:tc>
        <w:tc>
          <w:tcPr>
            <w:tcW w:w="667" w:type="pct"/>
            <w:vAlign w:val="center"/>
          </w:tcPr>
          <w:p w14:paraId="2E3DF330" w14:textId="77777777" w:rsidR="00255926" w:rsidRPr="00255926" w:rsidRDefault="00255926" w:rsidP="005B3DDA">
            <w:pPr>
              <w:pStyle w:val="TAH"/>
              <w:rPr>
                <w:rFonts w:eastAsiaTheme="minorEastAsia"/>
                <w:lang w:eastAsia="zh-CN"/>
              </w:rPr>
            </w:pPr>
            <w:r w:rsidRPr="00255926">
              <w:rPr>
                <w:rFonts w:eastAsiaTheme="minorEastAsia"/>
                <w:lang w:eastAsia="zh-CN"/>
              </w:rPr>
              <w:t>DL configuration</w:t>
            </w:r>
          </w:p>
        </w:tc>
      </w:tr>
      <w:tr w:rsidR="00255926" w:rsidRPr="00255926" w14:paraId="35584580" w14:textId="77777777" w:rsidTr="007B1B4A">
        <w:tc>
          <w:tcPr>
            <w:tcW w:w="325" w:type="pct"/>
            <w:vMerge w:val="restart"/>
            <w:vAlign w:val="center"/>
          </w:tcPr>
          <w:p w14:paraId="3F2F6BF4" w14:textId="77777777" w:rsidR="00255926" w:rsidRPr="00255926" w:rsidRDefault="00255926" w:rsidP="005B3DDA">
            <w:pPr>
              <w:pStyle w:val="TAC"/>
              <w:rPr>
                <w:rFonts w:eastAsiaTheme="minorEastAsia"/>
                <w:lang w:eastAsia="zh-CN"/>
              </w:rPr>
            </w:pPr>
            <w:r w:rsidRPr="00255926">
              <w:rPr>
                <w:rFonts w:eastAsiaTheme="minorEastAsia" w:hint="eastAsia"/>
                <w:lang w:eastAsia="zh-CN"/>
              </w:rPr>
              <w:t>n256</w:t>
            </w:r>
          </w:p>
        </w:tc>
        <w:tc>
          <w:tcPr>
            <w:tcW w:w="414" w:type="pct"/>
            <w:vMerge w:val="restart"/>
            <w:vAlign w:val="center"/>
          </w:tcPr>
          <w:p w14:paraId="194D473C" w14:textId="77777777" w:rsidR="00255926" w:rsidRPr="00255926" w:rsidRDefault="00255926" w:rsidP="005B3DDA">
            <w:pPr>
              <w:pStyle w:val="TAC"/>
              <w:rPr>
                <w:rFonts w:eastAsiaTheme="minorEastAsia"/>
                <w:lang w:eastAsia="zh-CN"/>
              </w:rPr>
            </w:pPr>
            <w:r w:rsidRPr="00255926">
              <w:rPr>
                <w:rFonts w:eastAsiaTheme="minorEastAsia" w:hint="eastAsia"/>
                <w:lang w:eastAsia="zh-CN"/>
              </w:rPr>
              <w:t>5</w:t>
            </w:r>
          </w:p>
        </w:tc>
        <w:tc>
          <w:tcPr>
            <w:tcW w:w="320" w:type="pct"/>
            <w:vMerge w:val="restart"/>
            <w:vAlign w:val="center"/>
          </w:tcPr>
          <w:p w14:paraId="44B2893C" w14:textId="77777777" w:rsidR="00255926" w:rsidRPr="00255926" w:rsidRDefault="00255926" w:rsidP="005B3DDA">
            <w:pPr>
              <w:pStyle w:val="TAC"/>
              <w:rPr>
                <w:rFonts w:eastAsia="Yu Mincho"/>
                <w:lang w:eastAsia="en-US"/>
              </w:rPr>
            </w:pPr>
            <w:r w:rsidRPr="00255926">
              <w:rPr>
                <w:rFonts w:eastAsiaTheme="minorEastAsia"/>
                <w:lang w:eastAsia="zh-CN"/>
              </w:rPr>
              <w:t>15</w:t>
            </w:r>
          </w:p>
        </w:tc>
        <w:tc>
          <w:tcPr>
            <w:tcW w:w="579" w:type="pct"/>
            <w:vMerge w:val="restart"/>
            <w:vAlign w:val="center"/>
          </w:tcPr>
          <w:p w14:paraId="1047A4BB" w14:textId="77777777" w:rsidR="00255926" w:rsidRPr="00255926" w:rsidRDefault="00255926" w:rsidP="005B3DDA">
            <w:pPr>
              <w:pStyle w:val="TAC"/>
              <w:rPr>
                <w:rFonts w:eastAsiaTheme="minorEastAsia"/>
                <w:lang w:eastAsia="zh-CN"/>
              </w:rPr>
            </w:pPr>
            <w:r w:rsidRPr="00255926">
              <w:rPr>
                <w:rFonts w:eastAsiaTheme="minorEastAsia"/>
                <w:lang w:eastAsia="zh-CN"/>
              </w:rPr>
              <w:t>DFT-s-OFDM</w:t>
            </w:r>
          </w:p>
          <w:p w14:paraId="27875CEC" w14:textId="77777777" w:rsidR="00255926" w:rsidRPr="00255926" w:rsidRDefault="00255926" w:rsidP="005B3DDA">
            <w:pPr>
              <w:pStyle w:val="TAC"/>
              <w:rPr>
                <w:rFonts w:eastAsia="Yu Mincho"/>
                <w:lang w:eastAsia="en-US"/>
              </w:rPr>
            </w:pPr>
            <w:r w:rsidRPr="00255926">
              <w:rPr>
                <w:rFonts w:eastAsiaTheme="minorEastAsia"/>
                <w:lang w:eastAsia="zh-CN"/>
              </w:rPr>
              <w:t>QPSK</w:t>
            </w:r>
          </w:p>
        </w:tc>
        <w:tc>
          <w:tcPr>
            <w:tcW w:w="374" w:type="pct"/>
            <w:vAlign w:val="center"/>
          </w:tcPr>
          <w:p w14:paraId="0F048C0D" w14:textId="77777777" w:rsidR="00255926" w:rsidRPr="00255926" w:rsidRDefault="00255926" w:rsidP="005B3DDA">
            <w:pPr>
              <w:pStyle w:val="TAC"/>
              <w:rPr>
                <w:rFonts w:eastAsiaTheme="minorEastAsia"/>
                <w:lang w:eastAsia="zh-CN"/>
              </w:rPr>
            </w:pPr>
            <w:r w:rsidRPr="00255926">
              <w:rPr>
                <w:rFonts w:eastAsiaTheme="minorEastAsia"/>
                <w:lang w:eastAsia="zh-CN"/>
              </w:rPr>
              <w:t>Low</w:t>
            </w:r>
          </w:p>
        </w:tc>
        <w:tc>
          <w:tcPr>
            <w:tcW w:w="472" w:type="pct"/>
          </w:tcPr>
          <w:p w14:paraId="3C7D78AF" w14:textId="77777777" w:rsidR="00255926" w:rsidRPr="00255926" w:rsidRDefault="00255926" w:rsidP="005B3DDA">
            <w:pPr>
              <w:pStyle w:val="TAC"/>
              <w:rPr>
                <w:rFonts w:eastAsiaTheme="minorEastAsia"/>
                <w:lang w:eastAsia="zh-CN"/>
              </w:rPr>
            </w:pPr>
            <w:r w:rsidRPr="00255926">
              <w:rPr>
                <w:rFonts w:eastAsiaTheme="minorEastAsia"/>
                <w:lang w:eastAsia="en-US"/>
              </w:rPr>
              <w:t>396500</w:t>
            </w:r>
          </w:p>
        </w:tc>
        <w:tc>
          <w:tcPr>
            <w:tcW w:w="423" w:type="pct"/>
          </w:tcPr>
          <w:p w14:paraId="348BA0A0" w14:textId="77777777" w:rsidR="00255926" w:rsidRPr="00255926" w:rsidRDefault="00255926" w:rsidP="005B3DDA">
            <w:pPr>
              <w:pStyle w:val="TAC"/>
              <w:rPr>
                <w:rFonts w:eastAsiaTheme="minorEastAsia"/>
                <w:lang w:eastAsia="zh-CN"/>
              </w:rPr>
            </w:pPr>
            <w:r w:rsidRPr="00255926">
              <w:rPr>
                <w:rFonts w:eastAsiaTheme="minorEastAsia"/>
                <w:lang w:eastAsia="en-US"/>
              </w:rPr>
              <w:t>1982.5</w:t>
            </w:r>
          </w:p>
        </w:tc>
        <w:tc>
          <w:tcPr>
            <w:tcW w:w="472" w:type="pct"/>
          </w:tcPr>
          <w:p w14:paraId="6B9DE5CD" w14:textId="77777777" w:rsidR="00255926" w:rsidRPr="00255926" w:rsidRDefault="00255926" w:rsidP="005B3DDA">
            <w:pPr>
              <w:pStyle w:val="TAC"/>
              <w:rPr>
                <w:rFonts w:eastAsiaTheme="minorEastAsia"/>
                <w:lang w:eastAsia="en-US"/>
              </w:rPr>
            </w:pPr>
            <w:r w:rsidRPr="00255926">
              <w:rPr>
                <w:rFonts w:eastAsiaTheme="minorEastAsia"/>
                <w:lang w:eastAsia="en-US"/>
              </w:rPr>
              <w:t>434500</w:t>
            </w:r>
          </w:p>
        </w:tc>
        <w:tc>
          <w:tcPr>
            <w:tcW w:w="423" w:type="pct"/>
          </w:tcPr>
          <w:p w14:paraId="2385D4D9" w14:textId="77777777" w:rsidR="00255926" w:rsidRPr="00255926" w:rsidRDefault="00255926" w:rsidP="005B3DDA">
            <w:pPr>
              <w:pStyle w:val="TAC"/>
              <w:rPr>
                <w:rFonts w:eastAsiaTheme="minorEastAsia"/>
                <w:lang w:eastAsia="en-US"/>
              </w:rPr>
            </w:pPr>
            <w:r w:rsidRPr="00255926">
              <w:rPr>
                <w:rFonts w:eastAsiaTheme="minorEastAsia"/>
                <w:lang w:eastAsia="en-US"/>
              </w:rPr>
              <w:t>2172.5</w:t>
            </w:r>
          </w:p>
        </w:tc>
        <w:tc>
          <w:tcPr>
            <w:tcW w:w="531" w:type="pct"/>
            <w:vMerge w:val="restart"/>
            <w:vAlign w:val="center"/>
          </w:tcPr>
          <w:p w14:paraId="6043478C" w14:textId="77777777" w:rsidR="00255926" w:rsidRPr="00255926" w:rsidRDefault="00255926" w:rsidP="005B3DDA">
            <w:pPr>
              <w:pStyle w:val="TAC"/>
              <w:rPr>
                <w:rFonts w:eastAsia="Yu Mincho" w:cs="Arial"/>
                <w:szCs w:val="18"/>
                <w:lang w:eastAsia="en-US"/>
              </w:rPr>
            </w:pPr>
            <w:r w:rsidRPr="00255926">
              <w:rPr>
                <w:rFonts w:eastAsiaTheme="minorEastAsia"/>
                <w:lang w:eastAsia="en-US"/>
              </w:rPr>
              <w:t>12@6</w:t>
            </w:r>
          </w:p>
        </w:tc>
        <w:tc>
          <w:tcPr>
            <w:tcW w:w="667" w:type="pct"/>
            <w:vMerge w:val="restart"/>
            <w:vAlign w:val="center"/>
          </w:tcPr>
          <w:p w14:paraId="101CA0FA" w14:textId="77777777" w:rsidR="00255926" w:rsidRPr="00255926" w:rsidRDefault="00255926" w:rsidP="005B3DDA">
            <w:pPr>
              <w:pStyle w:val="TAC"/>
              <w:rPr>
                <w:rFonts w:eastAsia="Yu Mincho" w:cs="Arial"/>
                <w:szCs w:val="18"/>
                <w:lang w:eastAsia="en-US"/>
              </w:rPr>
            </w:pPr>
            <w:r w:rsidRPr="00255926">
              <w:rPr>
                <w:rFonts w:eastAsia="Yu Mincho" w:cs="Arial"/>
                <w:szCs w:val="18"/>
                <w:lang w:eastAsia="en-US"/>
              </w:rPr>
              <w:t>N/A</w:t>
            </w:r>
          </w:p>
        </w:tc>
      </w:tr>
      <w:tr w:rsidR="00255926" w:rsidRPr="00255926" w14:paraId="69E9DBC5" w14:textId="77777777" w:rsidTr="007B1B4A">
        <w:tc>
          <w:tcPr>
            <w:tcW w:w="325" w:type="pct"/>
            <w:vMerge/>
            <w:vAlign w:val="center"/>
          </w:tcPr>
          <w:p w14:paraId="166F1F90" w14:textId="77777777" w:rsidR="00255926" w:rsidRPr="00255926" w:rsidRDefault="00255926" w:rsidP="005B3DDA">
            <w:pPr>
              <w:pStyle w:val="TAC"/>
              <w:rPr>
                <w:rFonts w:eastAsia="Yu Mincho"/>
                <w:lang w:eastAsia="en-US"/>
              </w:rPr>
            </w:pPr>
          </w:p>
        </w:tc>
        <w:tc>
          <w:tcPr>
            <w:tcW w:w="414" w:type="pct"/>
            <w:vMerge/>
            <w:vAlign w:val="center"/>
          </w:tcPr>
          <w:p w14:paraId="401A858B" w14:textId="77777777" w:rsidR="00255926" w:rsidRPr="00255926" w:rsidRDefault="00255926" w:rsidP="005B3DDA">
            <w:pPr>
              <w:pStyle w:val="TAC"/>
              <w:rPr>
                <w:rFonts w:eastAsia="Yu Mincho"/>
                <w:lang w:eastAsia="en-US"/>
              </w:rPr>
            </w:pPr>
          </w:p>
        </w:tc>
        <w:tc>
          <w:tcPr>
            <w:tcW w:w="320" w:type="pct"/>
            <w:vMerge/>
            <w:vAlign w:val="center"/>
          </w:tcPr>
          <w:p w14:paraId="5482021B" w14:textId="77777777" w:rsidR="00255926" w:rsidRPr="00255926" w:rsidRDefault="00255926" w:rsidP="005B3DDA">
            <w:pPr>
              <w:pStyle w:val="TAC"/>
              <w:rPr>
                <w:rFonts w:eastAsiaTheme="minorEastAsia"/>
                <w:lang w:eastAsia="zh-CN"/>
              </w:rPr>
            </w:pPr>
          </w:p>
        </w:tc>
        <w:tc>
          <w:tcPr>
            <w:tcW w:w="579" w:type="pct"/>
            <w:vMerge/>
            <w:vAlign w:val="center"/>
          </w:tcPr>
          <w:p w14:paraId="1A97B322" w14:textId="77777777" w:rsidR="00255926" w:rsidRPr="00255926" w:rsidRDefault="00255926" w:rsidP="005B3DDA">
            <w:pPr>
              <w:pStyle w:val="TAC"/>
              <w:rPr>
                <w:rFonts w:eastAsiaTheme="minorEastAsia"/>
                <w:lang w:eastAsia="zh-CN"/>
              </w:rPr>
            </w:pPr>
          </w:p>
        </w:tc>
        <w:tc>
          <w:tcPr>
            <w:tcW w:w="374" w:type="pct"/>
            <w:vAlign w:val="center"/>
          </w:tcPr>
          <w:p w14:paraId="48BFD35A" w14:textId="77777777" w:rsidR="00255926" w:rsidRPr="00255926" w:rsidRDefault="00255926" w:rsidP="005B3DDA">
            <w:pPr>
              <w:pStyle w:val="TAC"/>
              <w:rPr>
                <w:rFonts w:eastAsiaTheme="minorEastAsia"/>
                <w:lang w:eastAsia="zh-CN"/>
              </w:rPr>
            </w:pPr>
            <w:r w:rsidRPr="00255926">
              <w:rPr>
                <w:rFonts w:eastAsiaTheme="minorEastAsia"/>
                <w:lang w:eastAsia="zh-CN"/>
              </w:rPr>
              <w:t>Mid</w:t>
            </w:r>
          </w:p>
        </w:tc>
        <w:tc>
          <w:tcPr>
            <w:tcW w:w="472" w:type="pct"/>
          </w:tcPr>
          <w:p w14:paraId="021BFFC9" w14:textId="77777777" w:rsidR="00255926" w:rsidRPr="00255926" w:rsidRDefault="00255926" w:rsidP="005B3DDA">
            <w:pPr>
              <w:pStyle w:val="TAC"/>
              <w:rPr>
                <w:rFonts w:eastAsiaTheme="minorEastAsia"/>
                <w:lang w:eastAsia="zh-CN"/>
              </w:rPr>
            </w:pPr>
            <w:r w:rsidRPr="00255926">
              <w:rPr>
                <w:rFonts w:eastAsiaTheme="minorEastAsia"/>
                <w:lang w:eastAsia="en-US"/>
              </w:rPr>
              <w:t>399000</w:t>
            </w:r>
          </w:p>
        </w:tc>
        <w:tc>
          <w:tcPr>
            <w:tcW w:w="423" w:type="pct"/>
          </w:tcPr>
          <w:p w14:paraId="07307E91" w14:textId="77777777" w:rsidR="00255926" w:rsidRPr="00255926" w:rsidRDefault="00255926" w:rsidP="005B3DDA">
            <w:pPr>
              <w:pStyle w:val="TAC"/>
              <w:rPr>
                <w:rFonts w:eastAsiaTheme="minorEastAsia"/>
                <w:lang w:eastAsia="zh-CN"/>
              </w:rPr>
            </w:pPr>
            <w:r w:rsidRPr="00255926">
              <w:rPr>
                <w:rFonts w:eastAsiaTheme="minorEastAsia"/>
                <w:lang w:eastAsia="en-US"/>
              </w:rPr>
              <w:t>1995</w:t>
            </w:r>
          </w:p>
        </w:tc>
        <w:tc>
          <w:tcPr>
            <w:tcW w:w="472" w:type="pct"/>
          </w:tcPr>
          <w:p w14:paraId="6A742B29" w14:textId="77777777" w:rsidR="00255926" w:rsidRPr="00255926" w:rsidRDefault="00255926" w:rsidP="005B3DDA">
            <w:pPr>
              <w:pStyle w:val="TAC"/>
              <w:rPr>
                <w:rFonts w:eastAsiaTheme="minorEastAsia"/>
                <w:lang w:eastAsia="en-US"/>
              </w:rPr>
            </w:pPr>
            <w:r w:rsidRPr="00255926">
              <w:rPr>
                <w:rFonts w:eastAsiaTheme="minorEastAsia"/>
                <w:lang w:eastAsia="en-US"/>
              </w:rPr>
              <w:t>437000</w:t>
            </w:r>
          </w:p>
        </w:tc>
        <w:tc>
          <w:tcPr>
            <w:tcW w:w="423" w:type="pct"/>
          </w:tcPr>
          <w:p w14:paraId="05A8B45B" w14:textId="77777777" w:rsidR="00255926" w:rsidRPr="00255926" w:rsidRDefault="00255926" w:rsidP="005B3DDA">
            <w:pPr>
              <w:pStyle w:val="TAC"/>
              <w:rPr>
                <w:rFonts w:eastAsiaTheme="minorEastAsia"/>
                <w:lang w:eastAsia="en-US"/>
              </w:rPr>
            </w:pPr>
            <w:r w:rsidRPr="00255926">
              <w:rPr>
                <w:rFonts w:eastAsiaTheme="minorEastAsia"/>
                <w:lang w:eastAsia="en-US"/>
              </w:rPr>
              <w:t>2185</w:t>
            </w:r>
          </w:p>
        </w:tc>
        <w:tc>
          <w:tcPr>
            <w:tcW w:w="531" w:type="pct"/>
            <w:vMerge/>
            <w:vAlign w:val="center"/>
          </w:tcPr>
          <w:p w14:paraId="341BC3E7" w14:textId="77777777" w:rsidR="00255926" w:rsidRPr="00255926" w:rsidRDefault="00255926" w:rsidP="005B3DDA">
            <w:pPr>
              <w:pStyle w:val="TAC"/>
              <w:rPr>
                <w:rFonts w:eastAsia="Yu Mincho" w:cs="Arial"/>
                <w:szCs w:val="18"/>
                <w:lang w:eastAsia="en-US"/>
              </w:rPr>
            </w:pPr>
          </w:p>
        </w:tc>
        <w:tc>
          <w:tcPr>
            <w:tcW w:w="667" w:type="pct"/>
            <w:vMerge/>
            <w:vAlign w:val="center"/>
          </w:tcPr>
          <w:p w14:paraId="28373B47" w14:textId="77777777" w:rsidR="00255926" w:rsidRPr="00255926" w:rsidRDefault="00255926" w:rsidP="005B3DDA">
            <w:pPr>
              <w:pStyle w:val="TAC"/>
              <w:rPr>
                <w:rFonts w:eastAsia="Yu Mincho" w:cs="Arial"/>
                <w:szCs w:val="18"/>
                <w:lang w:eastAsia="en-US"/>
              </w:rPr>
            </w:pPr>
          </w:p>
        </w:tc>
      </w:tr>
      <w:tr w:rsidR="00255926" w:rsidRPr="00255926" w14:paraId="1227B19C" w14:textId="77777777" w:rsidTr="007B1B4A">
        <w:tc>
          <w:tcPr>
            <w:tcW w:w="325" w:type="pct"/>
            <w:vMerge/>
            <w:vAlign w:val="center"/>
          </w:tcPr>
          <w:p w14:paraId="4BA1119F" w14:textId="77777777" w:rsidR="00255926" w:rsidRPr="00255926" w:rsidRDefault="00255926" w:rsidP="005B3DDA">
            <w:pPr>
              <w:pStyle w:val="TAC"/>
              <w:rPr>
                <w:rFonts w:eastAsia="Yu Mincho"/>
                <w:lang w:eastAsia="en-US"/>
              </w:rPr>
            </w:pPr>
          </w:p>
        </w:tc>
        <w:tc>
          <w:tcPr>
            <w:tcW w:w="414" w:type="pct"/>
            <w:vMerge/>
            <w:vAlign w:val="center"/>
          </w:tcPr>
          <w:p w14:paraId="7D2DE0AB" w14:textId="77777777" w:rsidR="00255926" w:rsidRPr="00255926" w:rsidRDefault="00255926" w:rsidP="005B3DDA">
            <w:pPr>
              <w:pStyle w:val="TAC"/>
              <w:rPr>
                <w:rFonts w:eastAsia="Yu Mincho"/>
                <w:lang w:eastAsia="en-US"/>
              </w:rPr>
            </w:pPr>
          </w:p>
        </w:tc>
        <w:tc>
          <w:tcPr>
            <w:tcW w:w="320" w:type="pct"/>
            <w:vMerge/>
            <w:vAlign w:val="center"/>
          </w:tcPr>
          <w:p w14:paraId="6410ED24" w14:textId="77777777" w:rsidR="00255926" w:rsidRPr="00255926" w:rsidRDefault="00255926" w:rsidP="005B3DDA">
            <w:pPr>
              <w:pStyle w:val="TAC"/>
              <w:rPr>
                <w:rFonts w:eastAsiaTheme="minorEastAsia"/>
                <w:lang w:eastAsia="zh-CN"/>
              </w:rPr>
            </w:pPr>
          </w:p>
        </w:tc>
        <w:tc>
          <w:tcPr>
            <w:tcW w:w="579" w:type="pct"/>
            <w:vMerge/>
            <w:vAlign w:val="center"/>
          </w:tcPr>
          <w:p w14:paraId="78666301" w14:textId="77777777" w:rsidR="00255926" w:rsidRPr="00255926" w:rsidRDefault="00255926" w:rsidP="005B3DDA">
            <w:pPr>
              <w:pStyle w:val="TAC"/>
              <w:rPr>
                <w:rFonts w:eastAsiaTheme="minorEastAsia"/>
                <w:lang w:eastAsia="zh-CN"/>
              </w:rPr>
            </w:pPr>
          </w:p>
        </w:tc>
        <w:tc>
          <w:tcPr>
            <w:tcW w:w="374" w:type="pct"/>
            <w:vAlign w:val="center"/>
          </w:tcPr>
          <w:p w14:paraId="0AF110E8" w14:textId="77777777" w:rsidR="00255926" w:rsidRPr="00255926" w:rsidRDefault="00255926" w:rsidP="005B3DDA">
            <w:pPr>
              <w:pStyle w:val="TAC"/>
              <w:rPr>
                <w:rFonts w:eastAsiaTheme="minorEastAsia"/>
                <w:lang w:eastAsia="zh-CN"/>
              </w:rPr>
            </w:pPr>
            <w:r w:rsidRPr="00255926">
              <w:rPr>
                <w:rFonts w:eastAsiaTheme="minorEastAsia"/>
                <w:lang w:eastAsia="zh-CN"/>
              </w:rPr>
              <w:t>High</w:t>
            </w:r>
          </w:p>
        </w:tc>
        <w:tc>
          <w:tcPr>
            <w:tcW w:w="472" w:type="pct"/>
          </w:tcPr>
          <w:p w14:paraId="5D224B5A" w14:textId="77777777" w:rsidR="00255926" w:rsidRPr="00255926" w:rsidRDefault="00255926" w:rsidP="005B3DDA">
            <w:pPr>
              <w:pStyle w:val="TAC"/>
              <w:rPr>
                <w:rFonts w:eastAsiaTheme="minorEastAsia"/>
                <w:lang w:eastAsia="zh-CN"/>
              </w:rPr>
            </w:pPr>
            <w:r w:rsidRPr="00255926">
              <w:rPr>
                <w:rFonts w:eastAsiaTheme="minorEastAsia"/>
                <w:lang w:eastAsia="en-US"/>
              </w:rPr>
              <w:t>401500</w:t>
            </w:r>
          </w:p>
        </w:tc>
        <w:tc>
          <w:tcPr>
            <w:tcW w:w="423" w:type="pct"/>
          </w:tcPr>
          <w:p w14:paraId="07B1A8F2" w14:textId="77777777" w:rsidR="00255926" w:rsidRPr="00255926" w:rsidRDefault="00255926" w:rsidP="005B3DDA">
            <w:pPr>
              <w:pStyle w:val="TAC"/>
              <w:rPr>
                <w:rFonts w:eastAsiaTheme="minorEastAsia"/>
                <w:lang w:eastAsia="zh-CN"/>
              </w:rPr>
            </w:pPr>
            <w:r w:rsidRPr="00255926">
              <w:rPr>
                <w:rFonts w:eastAsiaTheme="minorEastAsia"/>
                <w:lang w:eastAsia="en-US"/>
              </w:rPr>
              <w:t>2007.5</w:t>
            </w:r>
          </w:p>
        </w:tc>
        <w:tc>
          <w:tcPr>
            <w:tcW w:w="472" w:type="pct"/>
          </w:tcPr>
          <w:p w14:paraId="45AAF8F2" w14:textId="77777777" w:rsidR="00255926" w:rsidRPr="00255926" w:rsidRDefault="00255926" w:rsidP="005B3DDA">
            <w:pPr>
              <w:pStyle w:val="TAC"/>
              <w:rPr>
                <w:rFonts w:eastAsiaTheme="minorEastAsia"/>
                <w:lang w:eastAsia="en-US"/>
              </w:rPr>
            </w:pPr>
            <w:r w:rsidRPr="00255926">
              <w:rPr>
                <w:rFonts w:eastAsiaTheme="minorEastAsia"/>
                <w:lang w:eastAsia="en-US"/>
              </w:rPr>
              <w:t>439500</w:t>
            </w:r>
          </w:p>
        </w:tc>
        <w:tc>
          <w:tcPr>
            <w:tcW w:w="423" w:type="pct"/>
          </w:tcPr>
          <w:p w14:paraId="4B1D3C1F" w14:textId="77777777" w:rsidR="00255926" w:rsidRPr="00255926" w:rsidRDefault="00255926" w:rsidP="005B3DDA">
            <w:pPr>
              <w:pStyle w:val="TAC"/>
              <w:rPr>
                <w:rFonts w:eastAsiaTheme="minorEastAsia"/>
                <w:lang w:eastAsia="en-US"/>
              </w:rPr>
            </w:pPr>
            <w:r w:rsidRPr="00255926">
              <w:rPr>
                <w:rFonts w:eastAsiaTheme="minorEastAsia"/>
                <w:lang w:eastAsia="en-US"/>
              </w:rPr>
              <w:t>2197.5</w:t>
            </w:r>
          </w:p>
        </w:tc>
        <w:tc>
          <w:tcPr>
            <w:tcW w:w="531" w:type="pct"/>
            <w:vMerge/>
            <w:vAlign w:val="center"/>
          </w:tcPr>
          <w:p w14:paraId="3B9853CB" w14:textId="77777777" w:rsidR="00255926" w:rsidRPr="00255926" w:rsidRDefault="00255926" w:rsidP="005B3DDA">
            <w:pPr>
              <w:pStyle w:val="TAC"/>
              <w:rPr>
                <w:rFonts w:eastAsia="Yu Mincho" w:cs="Arial"/>
                <w:szCs w:val="18"/>
                <w:lang w:eastAsia="en-US"/>
              </w:rPr>
            </w:pPr>
          </w:p>
        </w:tc>
        <w:tc>
          <w:tcPr>
            <w:tcW w:w="667" w:type="pct"/>
            <w:vMerge/>
            <w:vAlign w:val="center"/>
          </w:tcPr>
          <w:p w14:paraId="5DD3671D" w14:textId="77777777" w:rsidR="00255926" w:rsidRPr="00255926" w:rsidRDefault="00255926" w:rsidP="005B3DDA">
            <w:pPr>
              <w:pStyle w:val="TAC"/>
              <w:rPr>
                <w:rFonts w:eastAsia="Yu Mincho" w:cs="Arial"/>
                <w:szCs w:val="18"/>
                <w:lang w:eastAsia="en-US"/>
              </w:rPr>
            </w:pPr>
          </w:p>
        </w:tc>
      </w:tr>
      <w:tr w:rsidR="00255926" w:rsidRPr="00255926" w14:paraId="392A860F" w14:textId="77777777" w:rsidTr="007B1B4A">
        <w:tc>
          <w:tcPr>
            <w:tcW w:w="325" w:type="pct"/>
            <w:vMerge w:val="restart"/>
            <w:vAlign w:val="center"/>
          </w:tcPr>
          <w:p w14:paraId="17D55AA2" w14:textId="77777777" w:rsidR="00255926" w:rsidRPr="00255926" w:rsidRDefault="00255926" w:rsidP="005B3DDA">
            <w:pPr>
              <w:pStyle w:val="TAC"/>
              <w:rPr>
                <w:rFonts w:eastAsiaTheme="minorEastAsia"/>
                <w:lang w:eastAsia="zh-CN"/>
              </w:rPr>
            </w:pPr>
            <w:r w:rsidRPr="00255926">
              <w:rPr>
                <w:rFonts w:eastAsia="Yu Mincho"/>
                <w:lang w:eastAsia="en-US"/>
              </w:rPr>
              <w:t>n2</w:t>
            </w:r>
            <w:r w:rsidRPr="00255926">
              <w:rPr>
                <w:rFonts w:eastAsiaTheme="minorEastAsia" w:hint="eastAsia"/>
                <w:lang w:eastAsia="zh-CN"/>
              </w:rPr>
              <w:t>55</w:t>
            </w:r>
          </w:p>
        </w:tc>
        <w:tc>
          <w:tcPr>
            <w:tcW w:w="414" w:type="pct"/>
            <w:vMerge w:val="restart"/>
            <w:vAlign w:val="center"/>
          </w:tcPr>
          <w:p w14:paraId="6F02ABBA" w14:textId="77777777" w:rsidR="00255926" w:rsidRPr="00255926" w:rsidRDefault="00255926" w:rsidP="005B3DDA">
            <w:pPr>
              <w:pStyle w:val="TAC"/>
              <w:rPr>
                <w:rFonts w:eastAsiaTheme="minorEastAsia"/>
                <w:lang w:eastAsia="zh-CN"/>
              </w:rPr>
            </w:pPr>
            <w:r w:rsidRPr="00255926">
              <w:rPr>
                <w:rFonts w:eastAsiaTheme="minorEastAsia" w:hint="eastAsia"/>
                <w:lang w:eastAsia="zh-CN"/>
              </w:rPr>
              <w:t>5</w:t>
            </w:r>
          </w:p>
        </w:tc>
        <w:tc>
          <w:tcPr>
            <w:tcW w:w="320" w:type="pct"/>
            <w:vMerge w:val="restart"/>
            <w:vAlign w:val="center"/>
          </w:tcPr>
          <w:p w14:paraId="5482E539" w14:textId="77777777" w:rsidR="00255926" w:rsidRPr="00255926" w:rsidRDefault="00255926" w:rsidP="005B3DDA">
            <w:pPr>
              <w:pStyle w:val="TAC"/>
              <w:rPr>
                <w:rFonts w:eastAsia="Yu Mincho"/>
                <w:lang w:eastAsia="en-US"/>
              </w:rPr>
            </w:pPr>
            <w:r w:rsidRPr="00255926">
              <w:rPr>
                <w:rFonts w:eastAsiaTheme="minorEastAsia"/>
                <w:lang w:eastAsia="zh-CN"/>
              </w:rPr>
              <w:t>15</w:t>
            </w:r>
          </w:p>
        </w:tc>
        <w:tc>
          <w:tcPr>
            <w:tcW w:w="579" w:type="pct"/>
            <w:vMerge w:val="restart"/>
            <w:vAlign w:val="center"/>
          </w:tcPr>
          <w:p w14:paraId="3CA08FDA" w14:textId="77777777" w:rsidR="00255926" w:rsidRPr="00255926" w:rsidRDefault="00255926" w:rsidP="005B3DDA">
            <w:pPr>
              <w:pStyle w:val="TAC"/>
              <w:rPr>
                <w:rFonts w:eastAsiaTheme="minorEastAsia"/>
                <w:lang w:eastAsia="zh-CN"/>
              </w:rPr>
            </w:pPr>
            <w:r w:rsidRPr="00255926">
              <w:rPr>
                <w:rFonts w:eastAsiaTheme="minorEastAsia"/>
                <w:lang w:eastAsia="zh-CN"/>
              </w:rPr>
              <w:t>DFT-s-OFDM</w:t>
            </w:r>
          </w:p>
          <w:p w14:paraId="76BB775B" w14:textId="77777777" w:rsidR="00255926" w:rsidRPr="00255926" w:rsidRDefault="00255926" w:rsidP="005B3DDA">
            <w:pPr>
              <w:pStyle w:val="TAC"/>
              <w:rPr>
                <w:rFonts w:eastAsia="Yu Mincho"/>
                <w:lang w:eastAsia="en-US"/>
              </w:rPr>
            </w:pPr>
            <w:r w:rsidRPr="00255926">
              <w:rPr>
                <w:rFonts w:eastAsiaTheme="minorEastAsia"/>
                <w:lang w:eastAsia="zh-CN"/>
              </w:rPr>
              <w:t>QPSK</w:t>
            </w:r>
          </w:p>
        </w:tc>
        <w:tc>
          <w:tcPr>
            <w:tcW w:w="374" w:type="pct"/>
            <w:vAlign w:val="center"/>
          </w:tcPr>
          <w:p w14:paraId="10DEE41C" w14:textId="77777777" w:rsidR="00255926" w:rsidRPr="00255926" w:rsidRDefault="00255926" w:rsidP="005B3DDA">
            <w:pPr>
              <w:pStyle w:val="TAC"/>
              <w:rPr>
                <w:rFonts w:eastAsiaTheme="minorEastAsia"/>
                <w:lang w:eastAsia="zh-CN"/>
              </w:rPr>
            </w:pPr>
            <w:r w:rsidRPr="00255926">
              <w:rPr>
                <w:rFonts w:eastAsiaTheme="minorEastAsia"/>
                <w:lang w:eastAsia="zh-CN"/>
              </w:rPr>
              <w:t>Low</w:t>
            </w:r>
          </w:p>
        </w:tc>
        <w:tc>
          <w:tcPr>
            <w:tcW w:w="472" w:type="pct"/>
          </w:tcPr>
          <w:p w14:paraId="51E1B800" w14:textId="77777777" w:rsidR="00255926" w:rsidRPr="00255926" w:rsidRDefault="00255926" w:rsidP="005B3DDA">
            <w:pPr>
              <w:pStyle w:val="TAC"/>
              <w:rPr>
                <w:rFonts w:eastAsiaTheme="minorEastAsia"/>
                <w:lang w:eastAsia="zh-CN"/>
              </w:rPr>
            </w:pPr>
            <w:r w:rsidRPr="00255926">
              <w:rPr>
                <w:rFonts w:eastAsiaTheme="minorEastAsia"/>
                <w:lang w:eastAsia="en-US"/>
              </w:rPr>
              <w:t>325800</w:t>
            </w:r>
          </w:p>
        </w:tc>
        <w:tc>
          <w:tcPr>
            <w:tcW w:w="423" w:type="pct"/>
          </w:tcPr>
          <w:p w14:paraId="5B5CA9D2" w14:textId="77777777" w:rsidR="00255926" w:rsidRPr="00255926" w:rsidRDefault="00255926" w:rsidP="005B3DDA">
            <w:pPr>
              <w:pStyle w:val="TAC"/>
              <w:rPr>
                <w:rFonts w:eastAsiaTheme="minorEastAsia"/>
                <w:lang w:eastAsia="zh-CN"/>
              </w:rPr>
            </w:pPr>
            <w:r w:rsidRPr="00255926">
              <w:rPr>
                <w:rFonts w:eastAsiaTheme="minorEastAsia"/>
                <w:lang w:eastAsia="en-US"/>
              </w:rPr>
              <w:t>1629</w:t>
            </w:r>
          </w:p>
        </w:tc>
        <w:tc>
          <w:tcPr>
            <w:tcW w:w="472" w:type="pct"/>
          </w:tcPr>
          <w:p w14:paraId="0CEBC49E" w14:textId="77777777" w:rsidR="00255926" w:rsidRPr="00255926" w:rsidRDefault="00255926" w:rsidP="005B3DDA">
            <w:pPr>
              <w:pStyle w:val="TAC"/>
              <w:rPr>
                <w:rFonts w:eastAsiaTheme="minorEastAsia"/>
                <w:lang w:eastAsia="en-US"/>
              </w:rPr>
            </w:pPr>
            <w:r w:rsidRPr="00255926">
              <w:rPr>
                <w:rFonts w:eastAsiaTheme="minorEastAsia"/>
                <w:lang w:eastAsia="en-US"/>
              </w:rPr>
              <w:t>305500</w:t>
            </w:r>
          </w:p>
        </w:tc>
        <w:tc>
          <w:tcPr>
            <w:tcW w:w="423" w:type="pct"/>
          </w:tcPr>
          <w:p w14:paraId="4BE2A762" w14:textId="77777777" w:rsidR="00255926" w:rsidRPr="00255926" w:rsidRDefault="00255926" w:rsidP="005B3DDA">
            <w:pPr>
              <w:pStyle w:val="TAC"/>
              <w:rPr>
                <w:rFonts w:eastAsiaTheme="minorEastAsia"/>
                <w:lang w:eastAsia="en-US"/>
              </w:rPr>
            </w:pPr>
            <w:r w:rsidRPr="00255926">
              <w:rPr>
                <w:rFonts w:eastAsiaTheme="minorEastAsia"/>
                <w:lang w:eastAsia="en-US"/>
              </w:rPr>
              <w:t>1527.5</w:t>
            </w:r>
          </w:p>
        </w:tc>
        <w:tc>
          <w:tcPr>
            <w:tcW w:w="531" w:type="pct"/>
            <w:vMerge w:val="restart"/>
            <w:vAlign w:val="center"/>
          </w:tcPr>
          <w:p w14:paraId="513C271A" w14:textId="77777777" w:rsidR="00255926" w:rsidRPr="00255926" w:rsidRDefault="00255926" w:rsidP="005B3DDA">
            <w:pPr>
              <w:pStyle w:val="TAC"/>
              <w:rPr>
                <w:rFonts w:eastAsia="Yu Mincho" w:cs="Arial"/>
                <w:szCs w:val="18"/>
                <w:lang w:eastAsia="en-US"/>
              </w:rPr>
            </w:pPr>
            <w:r w:rsidRPr="00255926">
              <w:rPr>
                <w:rFonts w:eastAsiaTheme="minorEastAsia"/>
                <w:lang w:eastAsia="en-US"/>
              </w:rPr>
              <w:t>12@6</w:t>
            </w:r>
          </w:p>
        </w:tc>
        <w:tc>
          <w:tcPr>
            <w:tcW w:w="667" w:type="pct"/>
            <w:vMerge w:val="restart"/>
          </w:tcPr>
          <w:p w14:paraId="0BB4FBBF" w14:textId="77777777" w:rsidR="00255926" w:rsidRPr="00255926" w:rsidRDefault="00255926" w:rsidP="005B3DDA">
            <w:pPr>
              <w:pStyle w:val="TAC"/>
              <w:rPr>
                <w:rFonts w:eastAsiaTheme="minorEastAsia" w:cs="Arial"/>
                <w:szCs w:val="18"/>
                <w:lang w:eastAsia="en-US"/>
              </w:rPr>
            </w:pPr>
            <w:r w:rsidRPr="00255926">
              <w:rPr>
                <w:rFonts w:eastAsia="Yu Mincho" w:cs="Arial"/>
                <w:szCs w:val="18"/>
                <w:lang w:eastAsia="en-US"/>
              </w:rPr>
              <w:t>N/A</w:t>
            </w:r>
          </w:p>
        </w:tc>
      </w:tr>
      <w:tr w:rsidR="00255926" w:rsidRPr="00255926" w14:paraId="565A672A" w14:textId="77777777" w:rsidTr="007B1B4A">
        <w:tc>
          <w:tcPr>
            <w:tcW w:w="325" w:type="pct"/>
            <w:vMerge/>
            <w:vAlign w:val="center"/>
          </w:tcPr>
          <w:p w14:paraId="2F65C5B7" w14:textId="77777777" w:rsidR="00255926" w:rsidRPr="00255926" w:rsidRDefault="00255926" w:rsidP="005B3DDA">
            <w:pPr>
              <w:pStyle w:val="TAC"/>
              <w:rPr>
                <w:rFonts w:eastAsia="Yu Mincho"/>
                <w:lang w:eastAsia="en-US"/>
              </w:rPr>
            </w:pPr>
          </w:p>
        </w:tc>
        <w:tc>
          <w:tcPr>
            <w:tcW w:w="414" w:type="pct"/>
            <w:vMerge/>
            <w:vAlign w:val="center"/>
          </w:tcPr>
          <w:p w14:paraId="6E5ED645" w14:textId="77777777" w:rsidR="00255926" w:rsidRPr="00255926" w:rsidRDefault="00255926" w:rsidP="005B3DDA">
            <w:pPr>
              <w:pStyle w:val="TAC"/>
              <w:rPr>
                <w:rFonts w:eastAsia="Yu Mincho"/>
                <w:lang w:eastAsia="en-US"/>
              </w:rPr>
            </w:pPr>
          </w:p>
        </w:tc>
        <w:tc>
          <w:tcPr>
            <w:tcW w:w="320" w:type="pct"/>
            <w:vMerge/>
            <w:vAlign w:val="center"/>
          </w:tcPr>
          <w:p w14:paraId="474EF845" w14:textId="77777777" w:rsidR="00255926" w:rsidRPr="00255926" w:rsidRDefault="00255926" w:rsidP="005B3DDA">
            <w:pPr>
              <w:pStyle w:val="TAC"/>
              <w:rPr>
                <w:rFonts w:eastAsiaTheme="minorEastAsia"/>
                <w:lang w:eastAsia="zh-CN"/>
              </w:rPr>
            </w:pPr>
          </w:p>
        </w:tc>
        <w:tc>
          <w:tcPr>
            <w:tcW w:w="579" w:type="pct"/>
            <w:vMerge/>
            <w:vAlign w:val="center"/>
          </w:tcPr>
          <w:p w14:paraId="3B975BCA" w14:textId="77777777" w:rsidR="00255926" w:rsidRPr="00255926" w:rsidRDefault="00255926" w:rsidP="005B3DDA">
            <w:pPr>
              <w:pStyle w:val="TAC"/>
              <w:rPr>
                <w:rFonts w:eastAsiaTheme="minorEastAsia"/>
                <w:lang w:eastAsia="zh-CN"/>
              </w:rPr>
            </w:pPr>
          </w:p>
        </w:tc>
        <w:tc>
          <w:tcPr>
            <w:tcW w:w="374" w:type="pct"/>
            <w:vAlign w:val="center"/>
          </w:tcPr>
          <w:p w14:paraId="38A91D5D" w14:textId="77777777" w:rsidR="00255926" w:rsidRPr="00255926" w:rsidRDefault="00255926" w:rsidP="005B3DDA">
            <w:pPr>
              <w:pStyle w:val="TAC"/>
              <w:rPr>
                <w:rFonts w:eastAsiaTheme="minorEastAsia"/>
                <w:lang w:eastAsia="zh-CN"/>
              </w:rPr>
            </w:pPr>
            <w:r w:rsidRPr="00255926">
              <w:rPr>
                <w:rFonts w:eastAsiaTheme="minorEastAsia"/>
                <w:lang w:eastAsia="zh-CN"/>
              </w:rPr>
              <w:t>Mid</w:t>
            </w:r>
          </w:p>
        </w:tc>
        <w:tc>
          <w:tcPr>
            <w:tcW w:w="472" w:type="pct"/>
          </w:tcPr>
          <w:p w14:paraId="4AD84F7A" w14:textId="77777777" w:rsidR="00255926" w:rsidRPr="00255926" w:rsidRDefault="00255926" w:rsidP="005B3DDA">
            <w:pPr>
              <w:pStyle w:val="TAC"/>
              <w:rPr>
                <w:rFonts w:eastAsiaTheme="minorEastAsia"/>
                <w:lang w:eastAsia="zh-CN"/>
              </w:rPr>
            </w:pPr>
            <w:r w:rsidRPr="00255926">
              <w:rPr>
                <w:rFonts w:eastAsiaTheme="minorEastAsia"/>
                <w:lang w:eastAsia="en-US"/>
              </w:rPr>
              <w:t>328700</w:t>
            </w:r>
          </w:p>
        </w:tc>
        <w:tc>
          <w:tcPr>
            <w:tcW w:w="423" w:type="pct"/>
          </w:tcPr>
          <w:p w14:paraId="676DDB3A" w14:textId="77777777" w:rsidR="00255926" w:rsidRPr="00255926" w:rsidRDefault="00255926" w:rsidP="005B3DDA">
            <w:pPr>
              <w:pStyle w:val="TAC"/>
              <w:rPr>
                <w:rFonts w:eastAsiaTheme="minorEastAsia"/>
                <w:lang w:eastAsia="zh-CN"/>
              </w:rPr>
            </w:pPr>
            <w:r w:rsidRPr="00255926">
              <w:rPr>
                <w:rFonts w:eastAsiaTheme="minorEastAsia"/>
                <w:lang w:eastAsia="en-US"/>
              </w:rPr>
              <w:t>1643.5</w:t>
            </w:r>
          </w:p>
        </w:tc>
        <w:tc>
          <w:tcPr>
            <w:tcW w:w="472" w:type="pct"/>
          </w:tcPr>
          <w:p w14:paraId="7C802D16" w14:textId="77777777" w:rsidR="00255926" w:rsidRPr="00255926" w:rsidRDefault="00255926" w:rsidP="005B3DDA">
            <w:pPr>
              <w:pStyle w:val="TAC"/>
              <w:rPr>
                <w:rFonts w:eastAsiaTheme="minorEastAsia"/>
                <w:lang w:eastAsia="en-US"/>
              </w:rPr>
            </w:pPr>
            <w:r w:rsidRPr="00255926">
              <w:rPr>
                <w:rFonts w:eastAsiaTheme="minorEastAsia"/>
                <w:lang w:eastAsia="en-US"/>
              </w:rPr>
              <w:t>308400</w:t>
            </w:r>
          </w:p>
        </w:tc>
        <w:tc>
          <w:tcPr>
            <w:tcW w:w="423" w:type="pct"/>
          </w:tcPr>
          <w:p w14:paraId="5C4EB035" w14:textId="77777777" w:rsidR="00255926" w:rsidRPr="00255926" w:rsidRDefault="00255926" w:rsidP="005B3DDA">
            <w:pPr>
              <w:pStyle w:val="TAC"/>
              <w:rPr>
                <w:rFonts w:eastAsiaTheme="minorEastAsia"/>
                <w:lang w:eastAsia="en-US"/>
              </w:rPr>
            </w:pPr>
            <w:r w:rsidRPr="00255926">
              <w:rPr>
                <w:rFonts w:eastAsiaTheme="minorEastAsia"/>
                <w:lang w:eastAsia="en-US"/>
              </w:rPr>
              <w:t>1542</w:t>
            </w:r>
          </w:p>
        </w:tc>
        <w:tc>
          <w:tcPr>
            <w:tcW w:w="531" w:type="pct"/>
            <w:vMerge/>
            <w:vAlign w:val="center"/>
          </w:tcPr>
          <w:p w14:paraId="51CACDF9" w14:textId="77777777" w:rsidR="00255926" w:rsidRPr="00255926" w:rsidRDefault="00255926" w:rsidP="005B3DDA">
            <w:pPr>
              <w:pStyle w:val="TAC"/>
              <w:rPr>
                <w:rFonts w:eastAsia="Yu Mincho" w:cs="Arial"/>
                <w:szCs w:val="18"/>
                <w:lang w:eastAsia="en-US"/>
              </w:rPr>
            </w:pPr>
          </w:p>
        </w:tc>
        <w:tc>
          <w:tcPr>
            <w:tcW w:w="667" w:type="pct"/>
            <w:vMerge/>
          </w:tcPr>
          <w:p w14:paraId="6C4CB8CC" w14:textId="77777777" w:rsidR="00255926" w:rsidRPr="00255926" w:rsidRDefault="00255926" w:rsidP="005B3DDA">
            <w:pPr>
              <w:pStyle w:val="TAC"/>
              <w:rPr>
                <w:rFonts w:eastAsia="Yu Mincho" w:cs="Arial"/>
                <w:szCs w:val="18"/>
                <w:lang w:eastAsia="en-US"/>
              </w:rPr>
            </w:pPr>
          </w:p>
        </w:tc>
      </w:tr>
      <w:tr w:rsidR="00255926" w:rsidRPr="00255926" w14:paraId="3950C788" w14:textId="77777777" w:rsidTr="007B1B4A">
        <w:tc>
          <w:tcPr>
            <w:tcW w:w="325" w:type="pct"/>
            <w:vMerge/>
            <w:vAlign w:val="center"/>
          </w:tcPr>
          <w:p w14:paraId="6534963D" w14:textId="77777777" w:rsidR="00255926" w:rsidRPr="00255926" w:rsidRDefault="00255926" w:rsidP="005B3DDA">
            <w:pPr>
              <w:pStyle w:val="TAC"/>
              <w:rPr>
                <w:rFonts w:eastAsia="Yu Mincho"/>
                <w:lang w:eastAsia="en-US"/>
              </w:rPr>
            </w:pPr>
          </w:p>
        </w:tc>
        <w:tc>
          <w:tcPr>
            <w:tcW w:w="414" w:type="pct"/>
            <w:vMerge/>
            <w:vAlign w:val="center"/>
          </w:tcPr>
          <w:p w14:paraId="2D749627" w14:textId="77777777" w:rsidR="00255926" w:rsidRPr="00255926" w:rsidRDefault="00255926" w:rsidP="005B3DDA">
            <w:pPr>
              <w:pStyle w:val="TAC"/>
              <w:rPr>
                <w:rFonts w:eastAsia="Yu Mincho"/>
                <w:lang w:eastAsia="en-US"/>
              </w:rPr>
            </w:pPr>
          </w:p>
        </w:tc>
        <w:tc>
          <w:tcPr>
            <w:tcW w:w="320" w:type="pct"/>
            <w:vMerge/>
            <w:vAlign w:val="center"/>
          </w:tcPr>
          <w:p w14:paraId="6CB11089" w14:textId="77777777" w:rsidR="00255926" w:rsidRPr="00255926" w:rsidRDefault="00255926" w:rsidP="005B3DDA">
            <w:pPr>
              <w:pStyle w:val="TAC"/>
              <w:rPr>
                <w:rFonts w:eastAsiaTheme="minorEastAsia"/>
                <w:lang w:eastAsia="zh-CN"/>
              </w:rPr>
            </w:pPr>
          </w:p>
        </w:tc>
        <w:tc>
          <w:tcPr>
            <w:tcW w:w="579" w:type="pct"/>
            <w:vMerge/>
            <w:vAlign w:val="center"/>
          </w:tcPr>
          <w:p w14:paraId="5FD444B7" w14:textId="77777777" w:rsidR="00255926" w:rsidRPr="00255926" w:rsidRDefault="00255926" w:rsidP="005B3DDA">
            <w:pPr>
              <w:pStyle w:val="TAC"/>
              <w:rPr>
                <w:rFonts w:eastAsiaTheme="minorEastAsia"/>
                <w:lang w:eastAsia="zh-CN"/>
              </w:rPr>
            </w:pPr>
          </w:p>
        </w:tc>
        <w:tc>
          <w:tcPr>
            <w:tcW w:w="374" w:type="pct"/>
            <w:vAlign w:val="center"/>
          </w:tcPr>
          <w:p w14:paraId="6D5CFE83" w14:textId="77777777" w:rsidR="00255926" w:rsidRPr="00255926" w:rsidRDefault="00255926" w:rsidP="005B3DDA">
            <w:pPr>
              <w:pStyle w:val="TAC"/>
              <w:rPr>
                <w:rFonts w:eastAsiaTheme="minorEastAsia"/>
                <w:lang w:eastAsia="zh-CN"/>
              </w:rPr>
            </w:pPr>
            <w:r w:rsidRPr="00255926">
              <w:rPr>
                <w:rFonts w:eastAsiaTheme="minorEastAsia"/>
                <w:lang w:eastAsia="zh-CN"/>
              </w:rPr>
              <w:t>High</w:t>
            </w:r>
          </w:p>
        </w:tc>
        <w:tc>
          <w:tcPr>
            <w:tcW w:w="472" w:type="pct"/>
          </w:tcPr>
          <w:p w14:paraId="239CE639" w14:textId="77777777" w:rsidR="00255926" w:rsidRPr="00255926" w:rsidRDefault="00255926" w:rsidP="005B3DDA">
            <w:pPr>
              <w:pStyle w:val="TAC"/>
              <w:rPr>
                <w:rFonts w:eastAsiaTheme="minorEastAsia"/>
                <w:lang w:eastAsia="zh-CN"/>
              </w:rPr>
            </w:pPr>
            <w:r w:rsidRPr="00255926">
              <w:rPr>
                <w:rFonts w:eastAsiaTheme="minorEastAsia"/>
                <w:lang w:eastAsia="en-US"/>
              </w:rPr>
              <w:t>331600</w:t>
            </w:r>
          </w:p>
        </w:tc>
        <w:tc>
          <w:tcPr>
            <w:tcW w:w="423" w:type="pct"/>
          </w:tcPr>
          <w:p w14:paraId="5538CB48" w14:textId="77777777" w:rsidR="00255926" w:rsidRPr="00255926" w:rsidRDefault="00255926" w:rsidP="005B3DDA">
            <w:pPr>
              <w:pStyle w:val="TAC"/>
              <w:rPr>
                <w:rFonts w:eastAsiaTheme="minorEastAsia"/>
                <w:lang w:eastAsia="zh-CN"/>
              </w:rPr>
            </w:pPr>
            <w:r w:rsidRPr="00255926">
              <w:rPr>
                <w:rFonts w:eastAsiaTheme="minorEastAsia"/>
                <w:lang w:eastAsia="en-US"/>
              </w:rPr>
              <w:t>1658</w:t>
            </w:r>
          </w:p>
        </w:tc>
        <w:tc>
          <w:tcPr>
            <w:tcW w:w="472" w:type="pct"/>
          </w:tcPr>
          <w:p w14:paraId="7EDB7A4B" w14:textId="77777777" w:rsidR="00255926" w:rsidRPr="00255926" w:rsidRDefault="00255926" w:rsidP="005B3DDA">
            <w:pPr>
              <w:pStyle w:val="TAC"/>
              <w:rPr>
                <w:rFonts w:eastAsiaTheme="minorEastAsia"/>
                <w:lang w:eastAsia="en-US"/>
              </w:rPr>
            </w:pPr>
            <w:r w:rsidRPr="00255926">
              <w:rPr>
                <w:rFonts w:eastAsiaTheme="minorEastAsia"/>
                <w:lang w:eastAsia="en-US"/>
              </w:rPr>
              <w:t>311300</w:t>
            </w:r>
          </w:p>
        </w:tc>
        <w:tc>
          <w:tcPr>
            <w:tcW w:w="423" w:type="pct"/>
          </w:tcPr>
          <w:p w14:paraId="44EF9A17" w14:textId="77777777" w:rsidR="00255926" w:rsidRPr="00255926" w:rsidRDefault="00255926" w:rsidP="005B3DDA">
            <w:pPr>
              <w:pStyle w:val="TAC"/>
              <w:rPr>
                <w:rFonts w:eastAsiaTheme="minorEastAsia"/>
                <w:lang w:eastAsia="en-US"/>
              </w:rPr>
            </w:pPr>
            <w:r w:rsidRPr="00255926">
              <w:rPr>
                <w:rFonts w:eastAsiaTheme="minorEastAsia"/>
                <w:lang w:eastAsia="en-US"/>
              </w:rPr>
              <w:t>1556.5</w:t>
            </w:r>
          </w:p>
        </w:tc>
        <w:tc>
          <w:tcPr>
            <w:tcW w:w="531" w:type="pct"/>
            <w:vMerge/>
            <w:vAlign w:val="center"/>
          </w:tcPr>
          <w:p w14:paraId="36F72E29" w14:textId="77777777" w:rsidR="00255926" w:rsidRPr="00255926" w:rsidRDefault="00255926" w:rsidP="005B3DDA">
            <w:pPr>
              <w:pStyle w:val="TAC"/>
              <w:rPr>
                <w:rFonts w:eastAsia="Yu Mincho" w:cs="Arial"/>
                <w:szCs w:val="18"/>
                <w:lang w:eastAsia="en-US"/>
              </w:rPr>
            </w:pPr>
          </w:p>
        </w:tc>
        <w:tc>
          <w:tcPr>
            <w:tcW w:w="667" w:type="pct"/>
            <w:vMerge/>
          </w:tcPr>
          <w:p w14:paraId="43B2B183" w14:textId="77777777" w:rsidR="00255926" w:rsidRPr="00255926" w:rsidRDefault="00255926" w:rsidP="005B3DDA">
            <w:pPr>
              <w:pStyle w:val="TAC"/>
              <w:rPr>
                <w:rFonts w:eastAsia="Yu Mincho" w:cs="Arial"/>
                <w:szCs w:val="18"/>
                <w:lang w:eastAsia="en-US"/>
              </w:rPr>
            </w:pPr>
          </w:p>
        </w:tc>
      </w:tr>
      <w:tr w:rsidR="00255926" w:rsidRPr="00255926" w14:paraId="109DAF03" w14:textId="77777777" w:rsidTr="007B1B4A">
        <w:tc>
          <w:tcPr>
            <w:tcW w:w="325" w:type="pct"/>
            <w:vMerge w:val="restart"/>
            <w:vAlign w:val="center"/>
          </w:tcPr>
          <w:p w14:paraId="6B03772F" w14:textId="77777777" w:rsidR="00255926" w:rsidRPr="00255926" w:rsidRDefault="00255926" w:rsidP="005B3DDA">
            <w:pPr>
              <w:pStyle w:val="TAC"/>
              <w:rPr>
                <w:rFonts w:eastAsia="Yu Mincho"/>
                <w:lang w:eastAsia="en-US"/>
              </w:rPr>
            </w:pPr>
            <w:r w:rsidRPr="00255926">
              <w:rPr>
                <w:rFonts w:eastAsiaTheme="minorEastAsia" w:hint="eastAsia"/>
                <w:lang w:eastAsia="zh-CN"/>
              </w:rPr>
              <w:t>n25</w:t>
            </w:r>
            <w:r w:rsidRPr="00255926">
              <w:rPr>
                <w:rFonts w:eastAsiaTheme="minorEastAsia"/>
                <w:lang w:eastAsia="zh-CN"/>
              </w:rPr>
              <w:t>4</w:t>
            </w:r>
          </w:p>
        </w:tc>
        <w:tc>
          <w:tcPr>
            <w:tcW w:w="414" w:type="pct"/>
            <w:vMerge w:val="restart"/>
            <w:vAlign w:val="center"/>
          </w:tcPr>
          <w:p w14:paraId="7F002A8D" w14:textId="77777777" w:rsidR="00255926" w:rsidRPr="00255926" w:rsidRDefault="00255926" w:rsidP="005B3DDA">
            <w:pPr>
              <w:pStyle w:val="TAC"/>
              <w:rPr>
                <w:rFonts w:eastAsia="Yu Mincho"/>
                <w:lang w:eastAsia="en-US"/>
              </w:rPr>
            </w:pPr>
            <w:r w:rsidRPr="00255926">
              <w:rPr>
                <w:rFonts w:eastAsiaTheme="minorEastAsia" w:hint="eastAsia"/>
                <w:lang w:eastAsia="zh-CN"/>
              </w:rPr>
              <w:t>5</w:t>
            </w:r>
          </w:p>
        </w:tc>
        <w:tc>
          <w:tcPr>
            <w:tcW w:w="320" w:type="pct"/>
            <w:vMerge w:val="restart"/>
            <w:vAlign w:val="center"/>
          </w:tcPr>
          <w:p w14:paraId="446D5364" w14:textId="77777777" w:rsidR="00255926" w:rsidRPr="00255926" w:rsidRDefault="00255926" w:rsidP="005B3DDA">
            <w:pPr>
              <w:pStyle w:val="TAC"/>
              <w:rPr>
                <w:rFonts w:eastAsiaTheme="minorEastAsia"/>
                <w:lang w:eastAsia="zh-CN"/>
              </w:rPr>
            </w:pPr>
            <w:r w:rsidRPr="00255926">
              <w:rPr>
                <w:rFonts w:eastAsiaTheme="minorEastAsia"/>
                <w:lang w:eastAsia="zh-CN"/>
              </w:rPr>
              <w:t>15</w:t>
            </w:r>
          </w:p>
        </w:tc>
        <w:tc>
          <w:tcPr>
            <w:tcW w:w="579" w:type="pct"/>
            <w:vMerge w:val="restart"/>
            <w:vAlign w:val="center"/>
          </w:tcPr>
          <w:p w14:paraId="3124FA05" w14:textId="77777777" w:rsidR="00255926" w:rsidRPr="00255926" w:rsidRDefault="00255926" w:rsidP="005B3DDA">
            <w:pPr>
              <w:pStyle w:val="TAC"/>
              <w:rPr>
                <w:rFonts w:eastAsiaTheme="minorEastAsia"/>
                <w:lang w:eastAsia="zh-CN"/>
              </w:rPr>
            </w:pPr>
            <w:r w:rsidRPr="00255926">
              <w:rPr>
                <w:rFonts w:eastAsiaTheme="minorEastAsia"/>
                <w:lang w:eastAsia="zh-CN"/>
              </w:rPr>
              <w:t>DFT-s-OFDM</w:t>
            </w:r>
          </w:p>
          <w:p w14:paraId="729871B9" w14:textId="77777777" w:rsidR="00255926" w:rsidRPr="00255926" w:rsidRDefault="00255926" w:rsidP="005B3DDA">
            <w:pPr>
              <w:pStyle w:val="TAC"/>
              <w:rPr>
                <w:rFonts w:eastAsiaTheme="minorEastAsia"/>
                <w:lang w:eastAsia="zh-CN"/>
              </w:rPr>
            </w:pPr>
            <w:r w:rsidRPr="00255926">
              <w:rPr>
                <w:rFonts w:eastAsiaTheme="minorEastAsia"/>
                <w:lang w:eastAsia="zh-CN"/>
              </w:rPr>
              <w:t>QPSK</w:t>
            </w:r>
          </w:p>
        </w:tc>
        <w:tc>
          <w:tcPr>
            <w:tcW w:w="374" w:type="pct"/>
            <w:vAlign w:val="center"/>
          </w:tcPr>
          <w:p w14:paraId="5D4FB33A" w14:textId="77777777" w:rsidR="00255926" w:rsidRPr="00255926" w:rsidRDefault="00255926" w:rsidP="005B3DDA">
            <w:pPr>
              <w:pStyle w:val="TAC"/>
              <w:rPr>
                <w:rFonts w:eastAsiaTheme="minorEastAsia"/>
                <w:lang w:eastAsia="zh-CN"/>
              </w:rPr>
            </w:pPr>
            <w:r w:rsidRPr="00255926">
              <w:rPr>
                <w:rFonts w:eastAsiaTheme="minorEastAsia"/>
                <w:lang w:eastAsia="zh-CN"/>
              </w:rPr>
              <w:t>Low</w:t>
            </w:r>
          </w:p>
        </w:tc>
        <w:tc>
          <w:tcPr>
            <w:tcW w:w="472" w:type="pct"/>
          </w:tcPr>
          <w:p w14:paraId="559B9CFF" w14:textId="77777777" w:rsidR="00255926" w:rsidRPr="00255926" w:rsidRDefault="00255926" w:rsidP="005B3DDA">
            <w:pPr>
              <w:pStyle w:val="TAC"/>
              <w:rPr>
                <w:rFonts w:eastAsiaTheme="minorEastAsia"/>
                <w:lang w:eastAsia="en-US"/>
              </w:rPr>
            </w:pPr>
            <w:r w:rsidRPr="00255926">
              <w:rPr>
                <w:rFonts w:eastAsiaTheme="minorEastAsia"/>
                <w:lang w:eastAsia="en-US"/>
              </w:rPr>
              <w:t>322500</w:t>
            </w:r>
          </w:p>
        </w:tc>
        <w:tc>
          <w:tcPr>
            <w:tcW w:w="423" w:type="pct"/>
          </w:tcPr>
          <w:p w14:paraId="4DE2D62D" w14:textId="77777777" w:rsidR="00255926" w:rsidRPr="00255926" w:rsidRDefault="00255926" w:rsidP="005B3DDA">
            <w:pPr>
              <w:pStyle w:val="TAC"/>
              <w:rPr>
                <w:rFonts w:eastAsiaTheme="minorEastAsia"/>
                <w:lang w:eastAsia="en-US"/>
              </w:rPr>
            </w:pPr>
            <w:r w:rsidRPr="00255926">
              <w:rPr>
                <w:rFonts w:eastAsiaTheme="minorEastAsia"/>
                <w:lang w:eastAsia="en-US"/>
              </w:rPr>
              <w:t>1612.5</w:t>
            </w:r>
          </w:p>
        </w:tc>
        <w:tc>
          <w:tcPr>
            <w:tcW w:w="472" w:type="pct"/>
          </w:tcPr>
          <w:p w14:paraId="123F59A3" w14:textId="77777777" w:rsidR="00255926" w:rsidRPr="00255926" w:rsidRDefault="00255926" w:rsidP="005B3DDA">
            <w:pPr>
              <w:pStyle w:val="TAC"/>
              <w:rPr>
                <w:rFonts w:eastAsiaTheme="minorEastAsia"/>
                <w:lang w:eastAsia="en-US"/>
              </w:rPr>
            </w:pPr>
            <w:r w:rsidRPr="00255926">
              <w:rPr>
                <w:rFonts w:eastAsiaTheme="minorEastAsia"/>
                <w:lang w:eastAsia="en-US"/>
              </w:rPr>
              <w:t>497200</w:t>
            </w:r>
          </w:p>
        </w:tc>
        <w:tc>
          <w:tcPr>
            <w:tcW w:w="423" w:type="pct"/>
          </w:tcPr>
          <w:p w14:paraId="235E7B2A" w14:textId="77777777" w:rsidR="00255926" w:rsidRPr="00255926" w:rsidRDefault="00255926" w:rsidP="005B3DDA">
            <w:pPr>
              <w:pStyle w:val="TAC"/>
              <w:rPr>
                <w:rFonts w:eastAsiaTheme="minorEastAsia"/>
                <w:lang w:eastAsia="en-US"/>
              </w:rPr>
            </w:pPr>
            <w:r w:rsidRPr="00255926">
              <w:rPr>
                <w:rFonts w:eastAsiaTheme="minorEastAsia"/>
                <w:lang w:eastAsia="en-US"/>
              </w:rPr>
              <w:t>2486</w:t>
            </w:r>
          </w:p>
        </w:tc>
        <w:tc>
          <w:tcPr>
            <w:tcW w:w="531" w:type="pct"/>
            <w:vMerge w:val="restart"/>
            <w:vAlign w:val="center"/>
          </w:tcPr>
          <w:p w14:paraId="7AA7AF87" w14:textId="77777777" w:rsidR="00255926" w:rsidRPr="00255926" w:rsidRDefault="00255926" w:rsidP="005B3DDA">
            <w:pPr>
              <w:pStyle w:val="TAC"/>
              <w:rPr>
                <w:rFonts w:eastAsia="Yu Mincho" w:cs="Arial"/>
                <w:szCs w:val="18"/>
                <w:lang w:eastAsia="en-US"/>
              </w:rPr>
            </w:pPr>
            <w:r w:rsidRPr="00255926">
              <w:rPr>
                <w:rFonts w:eastAsiaTheme="minorEastAsia"/>
                <w:lang w:eastAsia="en-US"/>
              </w:rPr>
              <w:t>12@6</w:t>
            </w:r>
          </w:p>
        </w:tc>
        <w:tc>
          <w:tcPr>
            <w:tcW w:w="667" w:type="pct"/>
            <w:vMerge w:val="restart"/>
            <w:vAlign w:val="center"/>
          </w:tcPr>
          <w:p w14:paraId="0E05D3DE" w14:textId="77777777" w:rsidR="00255926" w:rsidRPr="00255926" w:rsidRDefault="00255926" w:rsidP="005B3DDA">
            <w:pPr>
              <w:pStyle w:val="TAC"/>
              <w:rPr>
                <w:rFonts w:eastAsia="Yu Mincho" w:cs="Arial"/>
                <w:szCs w:val="18"/>
                <w:lang w:eastAsia="en-US"/>
              </w:rPr>
            </w:pPr>
            <w:r w:rsidRPr="00255926">
              <w:rPr>
                <w:rFonts w:eastAsia="Yu Mincho" w:cs="Arial"/>
                <w:szCs w:val="18"/>
                <w:lang w:eastAsia="en-US"/>
              </w:rPr>
              <w:t>N/A</w:t>
            </w:r>
          </w:p>
        </w:tc>
      </w:tr>
      <w:tr w:rsidR="00255926" w:rsidRPr="00255926" w14:paraId="49B00F37" w14:textId="77777777" w:rsidTr="007B1B4A">
        <w:tc>
          <w:tcPr>
            <w:tcW w:w="325" w:type="pct"/>
            <w:vMerge/>
            <w:vAlign w:val="center"/>
          </w:tcPr>
          <w:p w14:paraId="0C4FC4E2" w14:textId="77777777" w:rsidR="00255926" w:rsidRPr="00255926" w:rsidRDefault="00255926" w:rsidP="005B3DDA">
            <w:pPr>
              <w:pStyle w:val="TAC"/>
              <w:rPr>
                <w:rFonts w:eastAsia="Yu Mincho"/>
                <w:lang w:eastAsia="en-US"/>
              </w:rPr>
            </w:pPr>
          </w:p>
        </w:tc>
        <w:tc>
          <w:tcPr>
            <w:tcW w:w="414" w:type="pct"/>
            <w:vMerge/>
            <w:vAlign w:val="center"/>
          </w:tcPr>
          <w:p w14:paraId="6B40CDD1" w14:textId="77777777" w:rsidR="00255926" w:rsidRPr="00255926" w:rsidRDefault="00255926" w:rsidP="005B3DDA">
            <w:pPr>
              <w:pStyle w:val="TAC"/>
              <w:rPr>
                <w:rFonts w:eastAsia="Yu Mincho"/>
                <w:lang w:eastAsia="en-US"/>
              </w:rPr>
            </w:pPr>
          </w:p>
        </w:tc>
        <w:tc>
          <w:tcPr>
            <w:tcW w:w="320" w:type="pct"/>
            <w:vMerge/>
            <w:vAlign w:val="center"/>
          </w:tcPr>
          <w:p w14:paraId="3024C237" w14:textId="77777777" w:rsidR="00255926" w:rsidRPr="00255926" w:rsidRDefault="00255926" w:rsidP="005B3DDA">
            <w:pPr>
              <w:pStyle w:val="TAC"/>
              <w:rPr>
                <w:rFonts w:eastAsiaTheme="minorEastAsia"/>
                <w:lang w:eastAsia="zh-CN"/>
              </w:rPr>
            </w:pPr>
          </w:p>
        </w:tc>
        <w:tc>
          <w:tcPr>
            <w:tcW w:w="579" w:type="pct"/>
            <w:vMerge/>
            <w:vAlign w:val="center"/>
          </w:tcPr>
          <w:p w14:paraId="0D3B720E" w14:textId="77777777" w:rsidR="00255926" w:rsidRPr="00255926" w:rsidRDefault="00255926" w:rsidP="005B3DDA">
            <w:pPr>
              <w:pStyle w:val="TAC"/>
              <w:rPr>
                <w:rFonts w:eastAsiaTheme="minorEastAsia"/>
                <w:lang w:eastAsia="zh-CN"/>
              </w:rPr>
            </w:pPr>
          </w:p>
        </w:tc>
        <w:tc>
          <w:tcPr>
            <w:tcW w:w="374" w:type="pct"/>
            <w:vAlign w:val="center"/>
          </w:tcPr>
          <w:p w14:paraId="3C932DCC" w14:textId="77777777" w:rsidR="00255926" w:rsidRPr="00255926" w:rsidRDefault="00255926" w:rsidP="005B3DDA">
            <w:pPr>
              <w:pStyle w:val="TAC"/>
              <w:rPr>
                <w:rFonts w:eastAsiaTheme="minorEastAsia"/>
                <w:lang w:eastAsia="zh-CN"/>
              </w:rPr>
            </w:pPr>
            <w:r w:rsidRPr="00255926">
              <w:rPr>
                <w:rFonts w:eastAsiaTheme="minorEastAsia"/>
                <w:lang w:eastAsia="zh-CN"/>
              </w:rPr>
              <w:t>Mid</w:t>
            </w:r>
          </w:p>
        </w:tc>
        <w:tc>
          <w:tcPr>
            <w:tcW w:w="472" w:type="pct"/>
          </w:tcPr>
          <w:p w14:paraId="7550B31D" w14:textId="77777777" w:rsidR="00255926" w:rsidRPr="00255926" w:rsidRDefault="00255926" w:rsidP="005B3DDA">
            <w:pPr>
              <w:pStyle w:val="TAC"/>
              <w:rPr>
                <w:rFonts w:eastAsiaTheme="minorEastAsia"/>
                <w:lang w:eastAsia="en-US"/>
              </w:rPr>
            </w:pPr>
            <w:r w:rsidRPr="00255926">
              <w:rPr>
                <w:rFonts w:eastAsiaTheme="minorEastAsia"/>
                <w:lang w:eastAsia="en-US"/>
              </w:rPr>
              <w:t>323700</w:t>
            </w:r>
          </w:p>
        </w:tc>
        <w:tc>
          <w:tcPr>
            <w:tcW w:w="423" w:type="pct"/>
          </w:tcPr>
          <w:p w14:paraId="33F44EBB" w14:textId="77777777" w:rsidR="00255926" w:rsidRPr="00255926" w:rsidRDefault="00255926" w:rsidP="005B3DDA">
            <w:pPr>
              <w:pStyle w:val="TAC"/>
              <w:rPr>
                <w:rFonts w:eastAsiaTheme="minorEastAsia"/>
                <w:lang w:eastAsia="en-US"/>
              </w:rPr>
            </w:pPr>
            <w:r w:rsidRPr="00255926">
              <w:rPr>
                <w:rFonts w:eastAsiaTheme="minorEastAsia"/>
                <w:lang w:eastAsia="en-US"/>
              </w:rPr>
              <w:t>1618.5</w:t>
            </w:r>
          </w:p>
        </w:tc>
        <w:tc>
          <w:tcPr>
            <w:tcW w:w="472" w:type="pct"/>
          </w:tcPr>
          <w:p w14:paraId="3E7D24B0" w14:textId="77777777" w:rsidR="00255926" w:rsidRPr="00255926" w:rsidRDefault="00255926" w:rsidP="005B3DDA">
            <w:pPr>
              <w:pStyle w:val="TAC"/>
              <w:rPr>
                <w:rFonts w:eastAsiaTheme="minorEastAsia"/>
                <w:lang w:eastAsia="en-US"/>
              </w:rPr>
            </w:pPr>
            <w:r w:rsidRPr="00255926">
              <w:rPr>
                <w:rFonts w:eastAsiaTheme="minorEastAsia"/>
                <w:lang w:eastAsia="en-US"/>
              </w:rPr>
              <w:t>498400</w:t>
            </w:r>
          </w:p>
        </w:tc>
        <w:tc>
          <w:tcPr>
            <w:tcW w:w="423" w:type="pct"/>
          </w:tcPr>
          <w:p w14:paraId="61F55C16" w14:textId="77777777" w:rsidR="00255926" w:rsidRPr="00255926" w:rsidRDefault="00255926" w:rsidP="005B3DDA">
            <w:pPr>
              <w:pStyle w:val="TAC"/>
              <w:rPr>
                <w:rFonts w:eastAsiaTheme="minorEastAsia"/>
                <w:lang w:eastAsia="en-US"/>
              </w:rPr>
            </w:pPr>
            <w:r w:rsidRPr="00255926">
              <w:rPr>
                <w:rFonts w:eastAsiaTheme="minorEastAsia"/>
                <w:lang w:eastAsia="en-US"/>
              </w:rPr>
              <w:t>2492</w:t>
            </w:r>
          </w:p>
        </w:tc>
        <w:tc>
          <w:tcPr>
            <w:tcW w:w="531" w:type="pct"/>
            <w:vMerge/>
            <w:vAlign w:val="center"/>
          </w:tcPr>
          <w:p w14:paraId="1CDAA444" w14:textId="77777777" w:rsidR="00255926" w:rsidRPr="00255926" w:rsidRDefault="00255926" w:rsidP="00255926">
            <w:pPr>
              <w:keepNext/>
              <w:keepLines/>
              <w:overflowPunct/>
              <w:autoSpaceDE/>
              <w:autoSpaceDN/>
              <w:adjustRightInd/>
              <w:spacing w:after="0"/>
              <w:jc w:val="center"/>
              <w:textAlignment w:val="auto"/>
              <w:rPr>
                <w:rFonts w:ascii="Arial" w:eastAsia="Yu Mincho" w:hAnsi="Arial" w:cs="Arial"/>
                <w:sz w:val="18"/>
                <w:szCs w:val="18"/>
                <w:lang w:eastAsia="en-US"/>
              </w:rPr>
            </w:pPr>
          </w:p>
        </w:tc>
        <w:tc>
          <w:tcPr>
            <w:tcW w:w="667" w:type="pct"/>
            <w:vMerge/>
          </w:tcPr>
          <w:p w14:paraId="0ADC8A3D" w14:textId="77777777" w:rsidR="00255926" w:rsidRPr="00255926" w:rsidRDefault="00255926" w:rsidP="00255926">
            <w:pPr>
              <w:keepNext/>
              <w:keepLines/>
              <w:overflowPunct/>
              <w:autoSpaceDE/>
              <w:autoSpaceDN/>
              <w:adjustRightInd/>
              <w:spacing w:after="0"/>
              <w:jc w:val="center"/>
              <w:textAlignment w:val="auto"/>
              <w:rPr>
                <w:rFonts w:ascii="Arial" w:eastAsia="Yu Mincho" w:hAnsi="Arial" w:cs="Arial"/>
                <w:sz w:val="18"/>
                <w:szCs w:val="18"/>
                <w:lang w:eastAsia="en-US"/>
              </w:rPr>
            </w:pPr>
          </w:p>
        </w:tc>
      </w:tr>
      <w:tr w:rsidR="00255926" w:rsidRPr="00255926" w14:paraId="0A92E0D2" w14:textId="77777777" w:rsidTr="007B1B4A">
        <w:tc>
          <w:tcPr>
            <w:tcW w:w="325" w:type="pct"/>
            <w:vMerge/>
            <w:vAlign w:val="center"/>
          </w:tcPr>
          <w:p w14:paraId="02448EA5" w14:textId="77777777" w:rsidR="00255926" w:rsidRPr="00255926" w:rsidRDefault="00255926" w:rsidP="005B3DDA">
            <w:pPr>
              <w:pStyle w:val="TAC"/>
              <w:rPr>
                <w:rFonts w:eastAsia="Yu Mincho"/>
                <w:lang w:eastAsia="en-US"/>
              </w:rPr>
            </w:pPr>
          </w:p>
        </w:tc>
        <w:tc>
          <w:tcPr>
            <w:tcW w:w="414" w:type="pct"/>
            <w:vMerge/>
            <w:vAlign w:val="center"/>
          </w:tcPr>
          <w:p w14:paraId="1B21055E" w14:textId="77777777" w:rsidR="00255926" w:rsidRPr="00255926" w:rsidRDefault="00255926" w:rsidP="005B3DDA">
            <w:pPr>
              <w:pStyle w:val="TAC"/>
              <w:rPr>
                <w:rFonts w:eastAsia="Yu Mincho"/>
                <w:lang w:eastAsia="en-US"/>
              </w:rPr>
            </w:pPr>
          </w:p>
        </w:tc>
        <w:tc>
          <w:tcPr>
            <w:tcW w:w="320" w:type="pct"/>
            <w:vMerge/>
            <w:vAlign w:val="center"/>
          </w:tcPr>
          <w:p w14:paraId="5CD7AE2E" w14:textId="77777777" w:rsidR="00255926" w:rsidRPr="00255926" w:rsidRDefault="00255926" w:rsidP="005B3DDA">
            <w:pPr>
              <w:pStyle w:val="TAC"/>
              <w:rPr>
                <w:rFonts w:eastAsiaTheme="minorEastAsia"/>
                <w:lang w:eastAsia="zh-CN"/>
              </w:rPr>
            </w:pPr>
          </w:p>
        </w:tc>
        <w:tc>
          <w:tcPr>
            <w:tcW w:w="579" w:type="pct"/>
            <w:vMerge/>
            <w:vAlign w:val="center"/>
          </w:tcPr>
          <w:p w14:paraId="5942130B" w14:textId="77777777" w:rsidR="00255926" w:rsidRPr="00255926" w:rsidRDefault="00255926" w:rsidP="005B3DDA">
            <w:pPr>
              <w:pStyle w:val="TAC"/>
              <w:rPr>
                <w:rFonts w:eastAsiaTheme="minorEastAsia"/>
                <w:lang w:eastAsia="zh-CN"/>
              </w:rPr>
            </w:pPr>
          </w:p>
        </w:tc>
        <w:tc>
          <w:tcPr>
            <w:tcW w:w="374" w:type="pct"/>
            <w:vAlign w:val="center"/>
          </w:tcPr>
          <w:p w14:paraId="56E18242" w14:textId="77777777" w:rsidR="00255926" w:rsidRPr="00255926" w:rsidRDefault="00255926" w:rsidP="005B3DDA">
            <w:pPr>
              <w:pStyle w:val="TAC"/>
              <w:rPr>
                <w:rFonts w:eastAsiaTheme="minorEastAsia"/>
                <w:lang w:eastAsia="zh-CN"/>
              </w:rPr>
            </w:pPr>
            <w:r w:rsidRPr="00255926">
              <w:rPr>
                <w:rFonts w:eastAsiaTheme="minorEastAsia"/>
                <w:lang w:eastAsia="zh-CN"/>
              </w:rPr>
              <w:t>High</w:t>
            </w:r>
          </w:p>
        </w:tc>
        <w:tc>
          <w:tcPr>
            <w:tcW w:w="472" w:type="pct"/>
          </w:tcPr>
          <w:p w14:paraId="244F0215" w14:textId="77777777" w:rsidR="00255926" w:rsidRPr="00255926" w:rsidRDefault="00255926" w:rsidP="005B3DDA">
            <w:pPr>
              <w:pStyle w:val="TAC"/>
              <w:rPr>
                <w:rFonts w:eastAsiaTheme="minorEastAsia"/>
                <w:lang w:eastAsia="en-US"/>
              </w:rPr>
            </w:pPr>
            <w:r w:rsidRPr="00255926">
              <w:rPr>
                <w:rFonts w:eastAsiaTheme="minorEastAsia"/>
                <w:lang w:eastAsia="en-US"/>
              </w:rPr>
              <w:t>324800</w:t>
            </w:r>
          </w:p>
        </w:tc>
        <w:tc>
          <w:tcPr>
            <w:tcW w:w="423" w:type="pct"/>
          </w:tcPr>
          <w:p w14:paraId="060FACE2" w14:textId="77777777" w:rsidR="00255926" w:rsidRPr="00255926" w:rsidRDefault="00255926" w:rsidP="005B3DDA">
            <w:pPr>
              <w:pStyle w:val="TAC"/>
              <w:rPr>
                <w:rFonts w:eastAsiaTheme="minorEastAsia"/>
                <w:lang w:eastAsia="en-US"/>
              </w:rPr>
            </w:pPr>
            <w:r w:rsidRPr="00255926">
              <w:rPr>
                <w:rFonts w:eastAsiaTheme="minorEastAsia"/>
                <w:lang w:eastAsia="en-US"/>
              </w:rPr>
              <w:t>1624</w:t>
            </w:r>
          </w:p>
        </w:tc>
        <w:tc>
          <w:tcPr>
            <w:tcW w:w="472" w:type="pct"/>
          </w:tcPr>
          <w:p w14:paraId="226817FF" w14:textId="77777777" w:rsidR="00255926" w:rsidRPr="00255926" w:rsidRDefault="00255926" w:rsidP="005B3DDA">
            <w:pPr>
              <w:pStyle w:val="TAC"/>
              <w:rPr>
                <w:rFonts w:eastAsiaTheme="minorEastAsia"/>
                <w:lang w:eastAsia="en-US"/>
              </w:rPr>
            </w:pPr>
            <w:r w:rsidRPr="00255926">
              <w:rPr>
                <w:rFonts w:eastAsiaTheme="minorEastAsia"/>
                <w:lang w:eastAsia="en-US"/>
              </w:rPr>
              <w:t>499500</w:t>
            </w:r>
          </w:p>
        </w:tc>
        <w:tc>
          <w:tcPr>
            <w:tcW w:w="423" w:type="pct"/>
          </w:tcPr>
          <w:p w14:paraId="0E6D4677" w14:textId="77777777" w:rsidR="00255926" w:rsidRPr="00255926" w:rsidRDefault="00255926" w:rsidP="005B3DDA">
            <w:pPr>
              <w:pStyle w:val="TAC"/>
              <w:rPr>
                <w:rFonts w:eastAsiaTheme="minorEastAsia"/>
                <w:lang w:eastAsia="en-US"/>
              </w:rPr>
            </w:pPr>
            <w:r w:rsidRPr="00255926">
              <w:rPr>
                <w:rFonts w:eastAsiaTheme="minorEastAsia"/>
                <w:lang w:eastAsia="en-US"/>
              </w:rPr>
              <w:t>2497.5</w:t>
            </w:r>
          </w:p>
        </w:tc>
        <w:tc>
          <w:tcPr>
            <w:tcW w:w="531" w:type="pct"/>
            <w:vMerge/>
            <w:vAlign w:val="center"/>
          </w:tcPr>
          <w:p w14:paraId="1134F8E2" w14:textId="77777777" w:rsidR="00255926" w:rsidRPr="00255926" w:rsidRDefault="00255926" w:rsidP="00255926">
            <w:pPr>
              <w:keepNext/>
              <w:keepLines/>
              <w:overflowPunct/>
              <w:autoSpaceDE/>
              <w:autoSpaceDN/>
              <w:adjustRightInd/>
              <w:spacing w:after="0"/>
              <w:jc w:val="center"/>
              <w:textAlignment w:val="auto"/>
              <w:rPr>
                <w:rFonts w:ascii="Arial" w:eastAsia="Yu Mincho" w:hAnsi="Arial" w:cs="Arial"/>
                <w:sz w:val="18"/>
                <w:szCs w:val="18"/>
                <w:lang w:eastAsia="en-US"/>
              </w:rPr>
            </w:pPr>
          </w:p>
        </w:tc>
        <w:tc>
          <w:tcPr>
            <w:tcW w:w="667" w:type="pct"/>
            <w:vMerge/>
          </w:tcPr>
          <w:p w14:paraId="383CABAD" w14:textId="77777777" w:rsidR="00255926" w:rsidRPr="00255926" w:rsidRDefault="00255926" w:rsidP="00255926">
            <w:pPr>
              <w:keepNext/>
              <w:keepLines/>
              <w:overflowPunct/>
              <w:autoSpaceDE/>
              <w:autoSpaceDN/>
              <w:adjustRightInd/>
              <w:spacing w:after="0"/>
              <w:jc w:val="center"/>
              <w:textAlignment w:val="auto"/>
              <w:rPr>
                <w:rFonts w:ascii="Arial" w:eastAsia="Yu Mincho" w:hAnsi="Arial" w:cs="Arial"/>
                <w:sz w:val="18"/>
                <w:szCs w:val="18"/>
                <w:lang w:eastAsia="en-US"/>
              </w:rPr>
            </w:pPr>
          </w:p>
        </w:tc>
      </w:tr>
    </w:tbl>
    <w:p w14:paraId="3FC78B04" w14:textId="77777777" w:rsidR="00255926" w:rsidRPr="00255926" w:rsidRDefault="00255926" w:rsidP="00255926">
      <w:pPr>
        <w:overflowPunct/>
        <w:autoSpaceDE/>
        <w:autoSpaceDN/>
        <w:adjustRightInd/>
        <w:textAlignment w:val="auto"/>
        <w:rPr>
          <w:rFonts w:eastAsia="SimSun"/>
          <w:lang w:eastAsia="zh-CN"/>
        </w:rPr>
      </w:pPr>
    </w:p>
    <w:p w14:paraId="652CF12B" w14:textId="77777777" w:rsidR="00255926" w:rsidRPr="00255926" w:rsidRDefault="00255926" w:rsidP="005B3DDA">
      <w:pPr>
        <w:pStyle w:val="TH"/>
        <w:rPr>
          <w:rFonts w:eastAsia="Yu Mincho"/>
          <w:lang w:eastAsia="en-US"/>
        </w:rPr>
      </w:pPr>
      <w:r w:rsidRPr="00255926">
        <w:rPr>
          <w:rFonts w:eastAsia="Yu Mincho"/>
          <w:lang w:eastAsia="en-US"/>
        </w:rPr>
        <w:t>Table 4.3.3-</w:t>
      </w:r>
      <w:r w:rsidRPr="00255926">
        <w:rPr>
          <w:rFonts w:eastAsia="SimSun" w:hint="eastAsia"/>
          <w:lang w:eastAsia="zh-CN"/>
        </w:rPr>
        <w:t>6</w:t>
      </w:r>
      <w:r w:rsidRPr="00255926">
        <w:rPr>
          <w:rFonts w:eastAsia="Yu Mincho"/>
          <w:lang w:eastAsia="en-US"/>
        </w:rPr>
        <w:t xml:space="preserve">: FR1 </w:t>
      </w:r>
      <w:r w:rsidRPr="00255926">
        <w:rPr>
          <w:rFonts w:eastAsia="SimSun" w:hint="eastAsia"/>
          <w:lang w:eastAsia="zh-CN"/>
        </w:rPr>
        <w:t>TRS</w:t>
      </w:r>
      <w:r w:rsidRPr="00255926">
        <w:rPr>
          <w:rFonts w:eastAsia="Yu Mincho"/>
          <w:lang w:eastAsia="en-US"/>
        </w:rPr>
        <w:t xml:space="preserve"> measurement parameters for </w:t>
      </w:r>
      <w:r w:rsidRPr="00255926">
        <w:rPr>
          <w:rFonts w:eastAsia="SimSun" w:hint="eastAsia"/>
          <w:lang w:eastAsia="zh-CN"/>
        </w:rPr>
        <w:t>NR-NTN</w:t>
      </w:r>
      <w:r w:rsidRPr="00255926">
        <w:rPr>
          <w:rFonts w:eastAsia="Yu Mincho"/>
          <w:lang w:eastAsia="en-US"/>
        </w:rPr>
        <w:t xml:space="preserve"> UE</w:t>
      </w:r>
    </w:p>
    <w:tbl>
      <w:tblPr>
        <w:tblpPr w:leftFromText="180" w:rightFromText="180" w:vertAnchor="text" w:tblpXSpec="center" w:tblpY="1"/>
        <w:tblOverlap w:val="never"/>
        <w:tblW w:w="571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67"/>
        <w:gridCol w:w="838"/>
        <w:gridCol w:w="658"/>
        <w:gridCol w:w="1021"/>
        <w:gridCol w:w="1021"/>
        <w:gridCol w:w="766"/>
        <w:gridCol w:w="966"/>
        <w:gridCol w:w="867"/>
        <w:gridCol w:w="966"/>
        <w:gridCol w:w="867"/>
        <w:gridCol w:w="1087"/>
        <w:gridCol w:w="1276"/>
      </w:tblGrid>
      <w:tr w:rsidR="00255926" w:rsidRPr="00255926" w14:paraId="16B345CE" w14:textId="77777777" w:rsidTr="007B1B4A">
        <w:trPr>
          <w:trHeight w:val="255"/>
        </w:trPr>
        <w:tc>
          <w:tcPr>
            <w:tcW w:w="303" w:type="pct"/>
            <w:vAlign w:val="center"/>
          </w:tcPr>
          <w:p w14:paraId="082CDADD" w14:textId="7C232981" w:rsidR="00255926" w:rsidRPr="00255926" w:rsidRDefault="00A0052C" w:rsidP="005B3DDA">
            <w:pPr>
              <w:pStyle w:val="TAH"/>
              <w:rPr>
                <w:rFonts w:eastAsia="Yu Mincho"/>
                <w:lang w:eastAsia="en-US"/>
              </w:rPr>
            </w:pPr>
            <w:r w:rsidRPr="00255926">
              <w:rPr>
                <w:rFonts w:eastAsiaTheme="minorEastAsia"/>
                <w:lang w:eastAsia="zh-CN"/>
              </w:rPr>
              <w:t>NR</w:t>
            </w:r>
            <w:ins w:id="264" w:author="CR0032" w:date="2025-09-18T13:10:00Z" w16du:dateUtc="2025-08-15T07:34:00Z">
              <w:r>
                <w:rPr>
                  <w:rFonts w:eastAsiaTheme="minorEastAsia" w:hint="eastAsia"/>
                  <w:lang w:eastAsia="zh-CN"/>
                </w:rPr>
                <w:t>-NTN</w:t>
              </w:r>
            </w:ins>
            <w:r w:rsidRPr="00255926">
              <w:rPr>
                <w:rFonts w:eastAsiaTheme="minorEastAsia"/>
                <w:lang w:eastAsia="zh-CN"/>
              </w:rPr>
              <w:t xml:space="preserve"> Band</w:t>
            </w:r>
          </w:p>
        </w:tc>
        <w:tc>
          <w:tcPr>
            <w:tcW w:w="381" w:type="pct"/>
            <w:vAlign w:val="center"/>
          </w:tcPr>
          <w:p w14:paraId="3BD4F467" w14:textId="77777777" w:rsidR="00255926" w:rsidRPr="00255926" w:rsidRDefault="00255926" w:rsidP="005B3DDA">
            <w:pPr>
              <w:pStyle w:val="TAH"/>
              <w:rPr>
                <w:rFonts w:eastAsia="Yu Mincho"/>
                <w:lang w:eastAsia="en-US"/>
              </w:rPr>
            </w:pPr>
            <w:r w:rsidRPr="00255926">
              <w:rPr>
                <w:rFonts w:eastAsiaTheme="minorEastAsia"/>
                <w:lang w:eastAsia="zh-CN"/>
              </w:rPr>
              <w:t>CBW</w:t>
            </w:r>
            <w:r w:rsidRPr="00255926">
              <w:rPr>
                <w:rFonts w:eastAsiaTheme="minorEastAsia"/>
                <w:lang w:eastAsia="zh-CN"/>
              </w:rPr>
              <w:br/>
              <w:t>(MHz)</w:t>
            </w:r>
          </w:p>
        </w:tc>
        <w:tc>
          <w:tcPr>
            <w:tcW w:w="299" w:type="pct"/>
            <w:vAlign w:val="center"/>
          </w:tcPr>
          <w:p w14:paraId="73B0DC05" w14:textId="77777777" w:rsidR="00255926" w:rsidRPr="00255926" w:rsidRDefault="00255926" w:rsidP="005B3DDA">
            <w:pPr>
              <w:pStyle w:val="TAH"/>
              <w:rPr>
                <w:rFonts w:eastAsiaTheme="minorEastAsia"/>
                <w:lang w:eastAsia="zh-CN"/>
              </w:rPr>
            </w:pPr>
            <w:r w:rsidRPr="00255926">
              <w:rPr>
                <w:rFonts w:eastAsiaTheme="minorEastAsia"/>
                <w:lang w:eastAsia="zh-CN"/>
              </w:rPr>
              <w:t>SCS (kHz)</w:t>
            </w:r>
          </w:p>
        </w:tc>
        <w:tc>
          <w:tcPr>
            <w:tcW w:w="464" w:type="pct"/>
            <w:vAlign w:val="center"/>
          </w:tcPr>
          <w:p w14:paraId="62F5AC64" w14:textId="77777777" w:rsidR="00255926" w:rsidRPr="00255926" w:rsidRDefault="00255926" w:rsidP="005B3DDA">
            <w:pPr>
              <w:pStyle w:val="TAH"/>
              <w:rPr>
                <w:rFonts w:eastAsiaTheme="minorEastAsia"/>
                <w:lang w:eastAsia="zh-CN"/>
              </w:rPr>
            </w:pPr>
            <w:r w:rsidRPr="00255926">
              <w:rPr>
                <w:rFonts w:eastAsiaTheme="minorEastAsia"/>
                <w:lang w:eastAsia="zh-CN"/>
              </w:rPr>
              <w:t>DL modulation</w:t>
            </w:r>
          </w:p>
        </w:tc>
        <w:tc>
          <w:tcPr>
            <w:tcW w:w="464" w:type="pct"/>
            <w:vAlign w:val="center"/>
          </w:tcPr>
          <w:p w14:paraId="05E36CD8" w14:textId="77777777" w:rsidR="00255926" w:rsidRPr="00255926" w:rsidRDefault="00255926" w:rsidP="005B3DDA">
            <w:pPr>
              <w:pStyle w:val="TAH"/>
              <w:rPr>
                <w:rFonts w:eastAsiaTheme="minorEastAsia"/>
                <w:lang w:eastAsia="zh-CN"/>
              </w:rPr>
            </w:pPr>
            <w:r w:rsidRPr="00255926">
              <w:rPr>
                <w:rFonts w:eastAsiaTheme="minorEastAsia"/>
                <w:lang w:eastAsia="zh-CN"/>
              </w:rPr>
              <w:t>UL modulation</w:t>
            </w:r>
          </w:p>
        </w:tc>
        <w:tc>
          <w:tcPr>
            <w:tcW w:w="348" w:type="pct"/>
            <w:vAlign w:val="center"/>
          </w:tcPr>
          <w:p w14:paraId="00D35F42" w14:textId="77777777" w:rsidR="00255926" w:rsidRPr="00255926" w:rsidRDefault="00255926" w:rsidP="005B3DDA">
            <w:pPr>
              <w:pStyle w:val="TAH"/>
              <w:rPr>
                <w:rFonts w:eastAsiaTheme="minorEastAsia"/>
                <w:lang w:eastAsia="zh-CN"/>
              </w:rPr>
            </w:pPr>
            <w:r w:rsidRPr="00255926">
              <w:rPr>
                <w:rFonts w:eastAsiaTheme="minorEastAsia"/>
                <w:lang w:eastAsia="zh-CN"/>
              </w:rPr>
              <w:t>Range</w:t>
            </w:r>
          </w:p>
        </w:tc>
        <w:tc>
          <w:tcPr>
            <w:tcW w:w="439" w:type="pct"/>
            <w:vAlign w:val="center"/>
          </w:tcPr>
          <w:p w14:paraId="47FA10B6" w14:textId="77777777" w:rsidR="00255926" w:rsidRPr="00255926" w:rsidRDefault="00255926" w:rsidP="005B3DDA">
            <w:pPr>
              <w:pStyle w:val="TAH"/>
              <w:rPr>
                <w:rFonts w:eastAsiaTheme="minorEastAsia"/>
                <w:lang w:eastAsia="en-US"/>
              </w:rPr>
            </w:pPr>
            <w:r w:rsidRPr="00255926">
              <w:rPr>
                <w:rFonts w:eastAsiaTheme="minorEastAsia"/>
                <w:lang w:eastAsia="en-US"/>
              </w:rPr>
              <w:t>UL Carrier centre</w:t>
            </w:r>
          </w:p>
          <w:p w14:paraId="5F5FF6A0" w14:textId="77777777" w:rsidR="00255926" w:rsidRPr="00255926" w:rsidRDefault="00255926" w:rsidP="005B3DDA">
            <w:pPr>
              <w:pStyle w:val="TAH"/>
              <w:rPr>
                <w:rFonts w:eastAsiaTheme="minorEastAsia"/>
                <w:lang w:eastAsia="zh-CN"/>
              </w:rPr>
            </w:pPr>
            <w:r w:rsidRPr="00255926">
              <w:rPr>
                <w:rFonts w:eastAsiaTheme="minorEastAsia"/>
                <w:lang w:eastAsia="en-US"/>
              </w:rPr>
              <w:t>[ARFCN]</w:t>
            </w:r>
          </w:p>
        </w:tc>
        <w:tc>
          <w:tcPr>
            <w:tcW w:w="394" w:type="pct"/>
            <w:vAlign w:val="center"/>
          </w:tcPr>
          <w:p w14:paraId="7F853BA0" w14:textId="77777777" w:rsidR="00255926" w:rsidRPr="00255926" w:rsidRDefault="00255926" w:rsidP="005B3DDA">
            <w:pPr>
              <w:pStyle w:val="TAH"/>
              <w:rPr>
                <w:rFonts w:eastAsiaTheme="minorEastAsia"/>
                <w:lang w:eastAsia="zh-CN"/>
              </w:rPr>
            </w:pPr>
            <w:r w:rsidRPr="00255926">
              <w:rPr>
                <w:rFonts w:eastAsiaTheme="minorEastAsia"/>
                <w:lang w:eastAsia="zh-CN"/>
              </w:rPr>
              <w:t>UL Carrier Center (MHz)</w:t>
            </w:r>
          </w:p>
        </w:tc>
        <w:tc>
          <w:tcPr>
            <w:tcW w:w="439" w:type="pct"/>
            <w:vAlign w:val="center"/>
          </w:tcPr>
          <w:p w14:paraId="354D71B8" w14:textId="77777777" w:rsidR="00255926" w:rsidRPr="00255926" w:rsidRDefault="00255926" w:rsidP="005B3DDA">
            <w:pPr>
              <w:pStyle w:val="TAH"/>
              <w:rPr>
                <w:rFonts w:eastAsiaTheme="minorEastAsia"/>
                <w:lang w:eastAsia="en-US"/>
              </w:rPr>
            </w:pPr>
            <w:r w:rsidRPr="00255926">
              <w:rPr>
                <w:rFonts w:eastAsiaTheme="minorEastAsia"/>
                <w:lang w:eastAsia="en-US"/>
              </w:rPr>
              <w:t>DL Carrier centre</w:t>
            </w:r>
          </w:p>
          <w:p w14:paraId="77107EC6" w14:textId="77777777" w:rsidR="00255926" w:rsidRPr="00255926" w:rsidRDefault="00255926" w:rsidP="005B3DDA">
            <w:pPr>
              <w:pStyle w:val="TAH"/>
              <w:rPr>
                <w:rFonts w:eastAsiaTheme="minorEastAsia"/>
                <w:lang w:eastAsia="zh-CN"/>
              </w:rPr>
            </w:pPr>
            <w:r w:rsidRPr="00255926">
              <w:rPr>
                <w:rFonts w:eastAsiaTheme="minorEastAsia"/>
                <w:lang w:eastAsia="en-US"/>
              </w:rPr>
              <w:t>[ARFCN]</w:t>
            </w:r>
          </w:p>
        </w:tc>
        <w:tc>
          <w:tcPr>
            <w:tcW w:w="394" w:type="pct"/>
            <w:vAlign w:val="center"/>
          </w:tcPr>
          <w:p w14:paraId="4EDC7774" w14:textId="77777777" w:rsidR="00255926" w:rsidRPr="00255926" w:rsidRDefault="00255926" w:rsidP="005B3DDA">
            <w:pPr>
              <w:pStyle w:val="TAH"/>
              <w:rPr>
                <w:rFonts w:eastAsiaTheme="minorEastAsia"/>
                <w:lang w:eastAsia="zh-CN"/>
              </w:rPr>
            </w:pPr>
            <w:r w:rsidRPr="00255926">
              <w:rPr>
                <w:rFonts w:eastAsiaTheme="minorEastAsia"/>
                <w:lang w:eastAsia="zh-CN"/>
              </w:rPr>
              <w:t>DL Carrier Center (MHz)</w:t>
            </w:r>
          </w:p>
        </w:tc>
        <w:tc>
          <w:tcPr>
            <w:tcW w:w="494" w:type="pct"/>
            <w:vAlign w:val="center"/>
          </w:tcPr>
          <w:p w14:paraId="7ADF6AFD" w14:textId="77777777" w:rsidR="00255926" w:rsidRPr="00255926" w:rsidRDefault="00255926" w:rsidP="005B3DDA">
            <w:pPr>
              <w:pStyle w:val="TAH"/>
              <w:rPr>
                <w:rFonts w:eastAsiaTheme="minorEastAsia"/>
                <w:lang w:val="en-US" w:eastAsia="zh-CN"/>
              </w:rPr>
            </w:pPr>
            <w:r w:rsidRPr="00255926">
              <w:rPr>
                <w:rFonts w:eastAsiaTheme="minorEastAsia"/>
                <w:lang w:val="en-US" w:eastAsia="zh-CN"/>
              </w:rPr>
              <w:t>UL RB Allocation</w:t>
            </w:r>
          </w:p>
          <w:p w14:paraId="6818618C" w14:textId="77777777" w:rsidR="00255926" w:rsidRPr="00255926" w:rsidRDefault="00255926" w:rsidP="005B3DDA">
            <w:pPr>
              <w:pStyle w:val="TAH"/>
              <w:rPr>
                <w:rFonts w:eastAsiaTheme="minorEastAsia"/>
                <w:lang w:val="en-US" w:eastAsia="zh-CN"/>
              </w:rPr>
            </w:pPr>
            <w:r w:rsidRPr="00255926">
              <w:rPr>
                <w:rFonts w:eastAsiaTheme="minorEastAsia"/>
                <w:bCs/>
                <w:lang w:val="en-US" w:eastAsia="en-US"/>
              </w:rPr>
              <w:t>(</w:t>
            </w:r>
            <w:r w:rsidRPr="00255926">
              <w:rPr>
                <w:rFonts w:eastAsiaTheme="minorEastAsia"/>
                <w:lang w:val="en-US" w:eastAsia="en-US"/>
              </w:rPr>
              <w:t>L</w:t>
            </w:r>
            <w:r w:rsidRPr="00255926">
              <w:rPr>
                <w:rFonts w:eastAsiaTheme="minorEastAsia"/>
                <w:vertAlign w:val="subscript"/>
                <w:lang w:val="en-US" w:eastAsia="en-US"/>
              </w:rPr>
              <w:t>CRB</w:t>
            </w:r>
            <w:r w:rsidRPr="00255926">
              <w:rPr>
                <w:rFonts w:eastAsiaTheme="minorEastAsia"/>
                <w:lang w:val="en-US" w:eastAsia="en-US"/>
              </w:rPr>
              <w:t xml:space="preserve"> @ RB</w:t>
            </w:r>
            <w:r w:rsidRPr="00255926">
              <w:rPr>
                <w:rFonts w:eastAsiaTheme="minorEastAsia"/>
                <w:vertAlign w:val="subscript"/>
                <w:lang w:val="en-US" w:eastAsia="en-US"/>
              </w:rPr>
              <w:t>start</w:t>
            </w:r>
            <w:r w:rsidRPr="00255926">
              <w:rPr>
                <w:rFonts w:eastAsiaTheme="minorEastAsia"/>
                <w:bCs/>
                <w:lang w:val="en-US" w:eastAsia="en-US"/>
              </w:rPr>
              <w:t>)</w:t>
            </w:r>
          </w:p>
        </w:tc>
        <w:tc>
          <w:tcPr>
            <w:tcW w:w="580" w:type="pct"/>
            <w:vAlign w:val="center"/>
          </w:tcPr>
          <w:p w14:paraId="0A631898" w14:textId="77777777" w:rsidR="00255926" w:rsidRPr="00255926" w:rsidRDefault="00255926" w:rsidP="005B3DDA">
            <w:pPr>
              <w:pStyle w:val="TAH"/>
              <w:rPr>
                <w:rFonts w:eastAsiaTheme="minorEastAsia"/>
                <w:lang w:val="en-US" w:eastAsia="zh-CN"/>
              </w:rPr>
            </w:pPr>
            <w:r w:rsidRPr="00255926">
              <w:rPr>
                <w:rFonts w:eastAsiaTheme="minorEastAsia"/>
                <w:lang w:val="en-US" w:eastAsia="zh-CN"/>
              </w:rPr>
              <w:t>DL Configuration (FULL RB,</w:t>
            </w:r>
            <w:r w:rsidRPr="00255926">
              <w:rPr>
                <w:rFonts w:eastAsiaTheme="minorEastAsia"/>
                <w:lang w:val="en-US" w:eastAsia="en-US"/>
              </w:rPr>
              <w:t xml:space="preserve"> L</w:t>
            </w:r>
            <w:r w:rsidRPr="00255926">
              <w:rPr>
                <w:rFonts w:eastAsiaTheme="minorEastAsia"/>
                <w:vertAlign w:val="subscript"/>
                <w:lang w:val="en-US" w:eastAsia="en-US"/>
              </w:rPr>
              <w:t>CRB</w:t>
            </w:r>
            <w:r w:rsidRPr="00255926">
              <w:rPr>
                <w:rFonts w:eastAsiaTheme="minorEastAsia"/>
                <w:lang w:val="en-US" w:eastAsia="en-US"/>
              </w:rPr>
              <w:t xml:space="preserve"> @ RB</w:t>
            </w:r>
            <w:r w:rsidRPr="00255926">
              <w:rPr>
                <w:rFonts w:eastAsiaTheme="minorEastAsia"/>
                <w:vertAlign w:val="subscript"/>
                <w:lang w:val="en-US" w:eastAsia="en-US"/>
              </w:rPr>
              <w:t>start</w:t>
            </w:r>
            <w:r w:rsidRPr="00255926">
              <w:rPr>
                <w:rFonts w:eastAsiaTheme="minorEastAsia"/>
                <w:lang w:val="en-US" w:eastAsia="zh-CN"/>
              </w:rPr>
              <w:t>)</w:t>
            </w:r>
          </w:p>
        </w:tc>
      </w:tr>
      <w:tr w:rsidR="00255926" w:rsidRPr="00255926" w14:paraId="3B4F85A2" w14:textId="77777777" w:rsidTr="007B1B4A">
        <w:trPr>
          <w:trHeight w:val="87"/>
        </w:trPr>
        <w:tc>
          <w:tcPr>
            <w:tcW w:w="303" w:type="pct"/>
            <w:vMerge w:val="restart"/>
            <w:vAlign w:val="center"/>
          </w:tcPr>
          <w:p w14:paraId="7689A75B" w14:textId="77777777" w:rsidR="00255926" w:rsidRPr="00255926" w:rsidRDefault="00255926" w:rsidP="005B3DDA">
            <w:pPr>
              <w:pStyle w:val="TAC"/>
              <w:rPr>
                <w:rFonts w:eastAsia="Yu Mincho"/>
                <w:lang w:eastAsia="en-US"/>
              </w:rPr>
            </w:pPr>
            <w:r w:rsidRPr="00255926">
              <w:rPr>
                <w:rFonts w:eastAsiaTheme="minorEastAsia" w:hint="eastAsia"/>
                <w:lang w:eastAsia="zh-CN"/>
              </w:rPr>
              <w:t>n256</w:t>
            </w:r>
          </w:p>
        </w:tc>
        <w:tc>
          <w:tcPr>
            <w:tcW w:w="381" w:type="pct"/>
            <w:vMerge w:val="restart"/>
            <w:vAlign w:val="center"/>
          </w:tcPr>
          <w:p w14:paraId="19E63EC1" w14:textId="77777777" w:rsidR="00255926" w:rsidRPr="00255926" w:rsidRDefault="00255926" w:rsidP="005B3DDA">
            <w:pPr>
              <w:pStyle w:val="TAC"/>
              <w:rPr>
                <w:rFonts w:eastAsia="Yu Mincho"/>
                <w:lang w:eastAsia="en-US"/>
              </w:rPr>
            </w:pPr>
            <w:r w:rsidRPr="00255926">
              <w:rPr>
                <w:rFonts w:eastAsiaTheme="minorEastAsia" w:hint="eastAsia"/>
                <w:lang w:eastAsia="zh-CN"/>
              </w:rPr>
              <w:t>5</w:t>
            </w:r>
          </w:p>
        </w:tc>
        <w:tc>
          <w:tcPr>
            <w:tcW w:w="299" w:type="pct"/>
            <w:vMerge w:val="restart"/>
            <w:vAlign w:val="center"/>
          </w:tcPr>
          <w:p w14:paraId="31022CC9" w14:textId="77777777" w:rsidR="00255926" w:rsidRPr="00255926" w:rsidRDefault="00255926" w:rsidP="005B3DDA">
            <w:pPr>
              <w:pStyle w:val="TAC"/>
              <w:rPr>
                <w:rFonts w:eastAsia="Yu Mincho"/>
                <w:lang w:eastAsia="en-US"/>
              </w:rPr>
            </w:pPr>
            <w:r w:rsidRPr="00255926">
              <w:rPr>
                <w:rFonts w:eastAsiaTheme="minorEastAsia"/>
                <w:lang w:eastAsia="zh-CN"/>
              </w:rPr>
              <w:t>15</w:t>
            </w:r>
          </w:p>
        </w:tc>
        <w:tc>
          <w:tcPr>
            <w:tcW w:w="464" w:type="pct"/>
            <w:vMerge w:val="restart"/>
            <w:vAlign w:val="center"/>
          </w:tcPr>
          <w:p w14:paraId="3B7CD71D" w14:textId="77777777" w:rsidR="00255926" w:rsidRPr="00255926" w:rsidRDefault="00255926" w:rsidP="005B3DDA">
            <w:pPr>
              <w:pStyle w:val="TAC"/>
              <w:rPr>
                <w:rFonts w:eastAsiaTheme="minorEastAsia"/>
                <w:lang w:eastAsia="zh-CN"/>
              </w:rPr>
            </w:pPr>
            <w:r w:rsidRPr="00255926">
              <w:rPr>
                <w:rFonts w:eastAsiaTheme="minorEastAsia"/>
                <w:lang w:eastAsia="zh-CN"/>
              </w:rPr>
              <w:t>CP-OFDM QPSK</w:t>
            </w:r>
          </w:p>
        </w:tc>
        <w:tc>
          <w:tcPr>
            <w:tcW w:w="464" w:type="pct"/>
            <w:vMerge w:val="restart"/>
            <w:vAlign w:val="center"/>
          </w:tcPr>
          <w:p w14:paraId="3F5540F0" w14:textId="77777777" w:rsidR="00255926" w:rsidRPr="00255926" w:rsidRDefault="00255926" w:rsidP="005B3DDA">
            <w:pPr>
              <w:pStyle w:val="TAC"/>
              <w:rPr>
                <w:rFonts w:eastAsiaTheme="minorEastAsia"/>
                <w:lang w:eastAsia="zh-CN"/>
              </w:rPr>
            </w:pPr>
            <w:r w:rsidRPr="00255926">
              <w:rPr>
                <w:rFonts w:eastAsiaTheme="minorEastAsia"/>
                <w:lang w:eastAsia="zh-CN"/>
              </w:rPr>
              <w:t>DFT-s-OFDM</w:t>
            </w:r>
          </w:p>
          <w:p w14:paraId="44A90304" w14:textId="77777777" w:rsidR="00255926" w:rsidRPr="00255926" w:rsidRDefault="00255926" w:rsidP="005B3DDA">
            <w:pPr>
              <w:pStyle w:val="TAC"/>
              <w:rPr>
                <w:rFonts w:eastAsia="Yu Mincho"/>
                <w:lang w:eastAsia="en-US"/>
              </w:rPr>
            </w:pPr>
            <w:r w:rsidRPr="00255926">
              <w:rPr>
                <w:rFonts w:eastAsiaTheme="minorEastAsia"/>
                <w:lang w:eastAsia="zh-CN"/>
              </w:rPr>
              <w:t>QPSK</w:t>
            </w:r>
          </w:p>
        </w:tc>
        <w:tc>
          <w:tcPr>
            <w:tcW w:w="348" w:type="pct"/>
            <w:vAlign w:val="center"/>
          </w:tcPr>
          <w:p w14:paraId="22E58367" w14:textId="77777777" w:rsidR="00255926" w:rsidRPr="00255926" w:rsidRDefault="00255926" w:rsidP="005B3DDA">
            <w:pPr>
              <w:pStyle w:val="TAC"/>
              <w:rPr>
                <w:rFonts w:eastAsiaTheme="minorEastAsia"/>
                <w:lang w:eastAsia="zh-CN"/>
              </w:rPr>
            </w:pPr>
            <w:r w:rsidRPr="00255926">
              <w:rPr>
                <w:rFonts w:eastAsiaTheme="minorEastAsia"/>
                <w:lang w:eastAsia="zh-CN"/>
              </w:rPr>
              <w:t>Low</w:t>
            </w:r>
          </w:p>
        </w:tc>
        <w:tc>
          <w:tcPr>
            <w:tcW w:w="439" w:type="pct"/>
          </w:tcPr>
          <w:p w14:paraId="59EEBCD1" w14:textId="77777777" w:rsidR="00255926" w:rsidRPr="00255926" w:rsidRDefault="00255926" w:rsidP="005B3DDA">
            <w:pPr>
              <w:pStyle w:val="TAC"/>
              <w:rPr>
                <w:rFonts w:eastAsiaTheme="minorEastAsia"/>
                <w:lang w:eastAsia="zh-CN"/>
              </w:rPr>
            </w:pPr>
            <w:r w:rsidRPr="00255926">
              <w:rPr>
                <w:rFonts w:eastAsiaTheme="minorEastAsia"/>
                <w:lang w:eastAsia="en-US"/>
              </w:rPr>
              <w:t>396500</w:t>
            </w:r>
          </w:p>
        </w:tc>
        <w:tc>
          <w:tcPr>
            <w:tcW w:w="394" w:type="pct"/>
          </w:tcPr>
          <w:p w14:paraId="36CE72D2" w14:textId="77777777" w:rsidR="00255926" w:rsidRPr="00255926" w:rsidRDefault="00255926" w:rsidP="005B3DDA">
            <w:pPr>
              <w:pStyle w:val="TAC"/>
              <w:rPr>
                <w:rFonts w:eastAsiaTheme="minorEastAsia"/>
                <w:lang w:eastAsia="zh-CN"/>
              </w:rPr>
            </w:pPr>
            <w:r w:rsidRPr="00255926">
              <w:rPr>
                <w:rFonts w:eastAsiaTheme="minorEastAsia"/>
                <w:lang w:eastAsia="en-US"/>
              </w:rPr>
              <w:t>1982.5</w:t>
            </w:r>
          </w:p>
        </w:tc>
        <w:tc>
          <w:tcPr>
            <w:tcW w:w="439" w:type="pct"/>
          </w:tcPr>
          <w:p w14:paraId="2917B46A" w14:textId="77777777" w:rsidR="00255926" w:rsidRPr="00255926" w:rsidRDefault="00255926" w:rsidP="005B3DDA">
            <w:pPr>
              <w:pStyle w:val="TAC"/>
              <w:rPr>
                <w:rFonts w:eastAsiaTheme="minorEastAsia"/>
                <w:lang w:eastAsia="en-US"/>
              </w:rPr>
            </w:pPr>
            <w:r w:rsidRPr="00255926">
              <w:rPr>
                <w:rFonts w:eastAsiaTheme="minorEastAsia"/>
                <w:lang w:eastAsia="en-US"/>
              </w:rPr>
              <w:t>434500</w:t>
            </w:r>
          </w:p>
        </w:tc>
        <w:tc>
          <w:tcPr>
            <w:tcW w:w="394" w:type="pct"/>
          </w:tcPr>
          <w:p w14:paraId="0D70FCFC" w14:textId="77777777" w:rsidR="00255926" w:rsidRPr="00255926" w:rsidRDefault="00255926" w:rsidP="005B3DDA">
            <w:pPr>
              <w:pStyle w:val="TAC"/>
              <w:rPr>
                <w:rFonts w:eastAsiaTheme="minorEastAsia"/>
                <w:lang w:eastAsia="en-US"/>
              </w:rPr>
            </w:pPr>
            <w:r w:rsidRPr="00255926">
              <w:rPr>
                <w:rFonts w:eastAsiaTheme="minorEastAsia"/>
                <w:lang w:eastAsia="en-US"/>
              </w:rPr>
              <w:t>2172.5</w:t>
            </w:r>
          </w:p>
        </w:tc>
        <w:tc>
          <w:tcPr>
            <w:tcW w:w="494" w:type="pct"/>
            <w:vMerge w:val="restart"/>
            <w:vAlign w:val="center"/>
          </w:tcPr>
          <w:p w14:paraId="42A6050C" w14:textId="77777777" w:rsidR="00255926" w:rsidRPr="00255926" w:rsidRDefault="00255926" w:rsidP="005B3DDA">
            <w:pPr>
              <w:pStyle w:val="TAC"/>
              <w:rPr>
                <w:rFonts w:eastAsia="Yu Mincho" w:cs="Arial"/>
                <w:szCs w:val="18"/>
                <w:lang w:eastAsia="en-US"/>
              </w:rPr>
            </w:pPr>
            <w:r w:rsidRPr="00255926">
              <w:rPr>
                <w:rFonts w:eastAsiaTheme="minorEastAsia"/>
                <w:lang w:eastAsia="en-US"/>
              </w:rPr>
              <w:t>25@0</w:t>
            </w:r>
          </w:p>
        </w:tc>
        <w:tc>
          <w:tcPr>
            <w:tcW w:w="580" w:type="pct"/>
            <w:vMerge w:val="restart"/>
            <w:vAlign w:val="center"/>
          </w:tcPr>
          <w:p w14:paraId="761C6B5B" w14:textId="77777777" w:rsidR="00255926" w:rsidRPr="00255926" w:rsidRDefault="00255926" w:rsidP="005B3DDA">
            <w:pPr>
              <w:pStyle w:val="TAC"/>
              <w:rPr>
                <w:rFonts w:eastAsia="Yu Mincho" w:cs="Arial"/>
                <w:szCs w:val="18"/>
                <w:lang w:eastAsia="en-US"/>
              </w:rPr>
            </w:pPr>
            <w:r w:rsidRPr="00255926">
              <w:rPr>
                <w:rFonts w:eastAsiaTheme="minorEastAsia"/>
                <w:lang w:eastAsia="zh-CN"/>
              </w:rPr>
              <w:t>25@0</w:t>
            </w:r>
          </w:p>
        </w:tc>
      </w:tr>
      <w:tr w:rsidR="00255926" w:rsidRPr="00255926" w14:paraId="1B1CB29C" w14:textId="77777777" w:rsidTr="007B1B4A">
        <w:trPr>
          <w:trHeight w:val="87"/>
        </w:trPr>
        <w:tc>
          <w:tcPr>
            <w:tcW w:w="303" w:type="pct"/>
            <w:vMerge/>
            <w:vAlign w:val="center"/>
          </w:tcPr>
          <w:p w14:paraId="74C67030" w14:textId="77777777" w:rsidR="00255926" w:rsidRPr="00255926" w:rsidRDefault="00255926" w:rsidP="005B3DDA">
            <w:pPr>
              <w:pStyle w:val="TAC"/>
              <w:rPr>
                <w:rFonts w:eastAsia="Yu Mincho"/>
                <w:lang w:eastAsia="en-US"/>
              </w:rPr>
            </w:pPr>
          </w:p>
        </w:tc>
        <w:tc>
          <w:tcPr>
            <w:tcW w:w="381" w:type="pct"/>
            <w:vMerge/>
            <w:vAlign w:val="center"/>
          </w:tcPr>
          <w:p w14:paraId="7BCAE78E" w14:textId="77777777" w:rsidR="00255926" w:rsidRPr="00255926" w:rsidRDefault="00255926" w:rsidP="005B3DDA">
            <w:pPr>
              <w:pStyle w:val="TAC"/>
              <w:rPr>
                <w:rFonts w:eastAsia="Yu Mincho"/>
                <w:lang w:eastAsia="en-US"/>
              </w:rPr>
            </w:pPr>
          </w:p>
        </w:tc>
        <w:tc>
          <w:tcPr>
            <w:tcW w:w="299" w:type="pct"/>
            <w:vMerge/>
            <w:vAlign w:val="center"/>
          </w:tcPr>
          <w:p w14:paraId="3222382F" w14:textId="77777777" w:rsidR="00255926" w:rsidRPr="00255926" w:rsidRDefault="00255926" w:rsidP="005B3DDA">
            <w:pPr>
              <w:pStyle w:val="TAC"/>
              <w:rPr>
                <w:rFonts w:eastAsiaTheme="minorEastAsia"/>
                <w:lang w:eastAsia="zh-CN"/>
              </w:rPr>
            </w:pPr>
          </w:p>
        </w:tc>
        <w:tc>
          <w:tcPr>
            <w:tcW w:w="464" w:type="pct"/>
            <w:vMerge/>
            <w:vAlign w:val="center"/>
          </w:tcPr>
          <w:p w14:paraId="65D237D1" w14:textId="77777777" w:rsidR="00255926" w:rsidRPr="00255926" w:rsidRDefault="00255926" w:rsidP="005B3DDA">
            <w:pPr>
              <w:pStyle w:val="TAC"/>
              <w:rPr>
                <w:rFonts w:eastAsiaTheme="minorEastAsia"/>
                <w:lang w:eastAsia="zh-CN"/>
              </w:rPr>
            </w:pPr>
          </w:p>
        </w:tc>
        <w:tc>
          <w:tcPr>
            <w:tcW w:w="464" w:type="pct"/>
            <w:vMerge/>
            <w:vAlign w:val="center"/>
          </w:tcPr>
          <w:p w14:paraId="4CB43779" w14:textId="77777777" w:rsidR="00255926" w:rsidRPr="00255926" w:rsidRDefault="00255926" w:rsidP="005B3DDA">
            <w:pPr>
              <w:pStyle w:val="TAC"/>
              <w:rPr>
                <w:rFonts w:eastAsiaTheme="minorEastAsia"/>
                <w:lang w:eastAsia="zh-CN"/>
              </w:rPr>
            </w:pPr>
          </w:p>
        </w:tc>
        <w:tc>
          <w:tcPr>
            <w:tcW w:w="348" w:type="pct"/>
            <w:vAlign w:val="center"/>
          </w:tcPr>
          <w:p w14:paraId="38C10209" w14:textId="77777777" w:rsidR="00255926" w:rsidRPr="00255926" w:rsidRDefault="00255926" w:rsidP="005B3DDA">
            <w:pPr>
              <w:pStyle w:val="TAC"/>
              <w:rPr>
                <w:rFonts w:eastAsiaTheme="minorEastAsia"/>
                <w:lang w:eastAsia="zh-CN"/>
              </w:rPr>
            </w:pPr>
            <w:r w:rsidRPr="00255926">
              <w:rPr>
                <w:rFonts w:eastAsiaTheme="minorEastAsia"/>
                <w:lang w:eastAsia="zh-CN"/>
              </w:rPr>
              <w:t>Mid</w:t>
            </w:r>
          </w:p>
        </w:tc>
        <w:tc>
          <w:tcPr>
            <w:tcW w:w="439" w:type="pct"/>
          </w:tcPr>
          <w:p w14:paraId="5F77EE61" w14:textId="77777777" w:rsidR="00255926" w:rsidRPr="00255926" w:rsidRDefault="00255926" w:rsidP="005B3DDA">
            <w:pPr>
              <w:pStyle w:val="TAC"/>
              <w:rPr>
                <w:rFonts w:eastAsiaTheme="minorEastAsia"/>
                <w:lang w:eastAsia="zh-CN"/>
              </w:rPr>
            </w:pPr>
            <w:r w:rsidRPr="00255926">
              <w:rPr>
                <w:rFonts w:eastAsiaTheme="minorEastAsia"/>
                <w:lang w:eastAsia="en-US"/>
              </w:rPr>
              <w:t>399000</w:t>
            </w:r>
          </w:p>
        </w:tc>
        <w:tc>
          <w:tcPr>
            <w:tcW w:w="394" w:type="pct"/>
          </w:tcPr>
          <w:p w14:paraId="1700FAA6" w14:textId="77777777" w:rsidR="00255926" w:rsidRPr="00255926" w:rsidRDefault="00255926" w:rsidP="005B3DDA">
            <w:pPr>
              <w:pStyle w:val="TAC"/>
              <w:rPr>
                <w:rFonts w:eastAsiaTheme="minorEastAsia"/>
                <w:lang w:eastAsia="zh-CN"/>
              </w:rPr>
            </w:pPr>
            <w:r w:rsidRPr="00255926">
              <w:rPr>
                <w:rFonts w:eastAsiaTheme="minorEastAsia"/>
                <w:lang w:eastAsia="en-US"/>
              </w:rPr>
              <w:t>1995</w:t>
            </w:r>
          </w:p>
        </w:tc>
        <w:tc>
          <w:tcPr>
            <w:tcW w:w="439" w:type="pct"/>
          </w:tcPr>
          <w:p w14:paraId="1B9C6C01" w14:textId="77777777" w:rsidR="00255926" w:rsidRPr="00255926" w:rsidRDefault="00255926" w:rsidP="005B3DDA">
            <w:pPr>
              <w:pStyle w:val="TAC"/>
              <w:rPr>
                <w:rFonts w:eastAsiaTheme="minorEastAsia"/>
                <w:lang w:eastAsia="en-US"/>
              </w:rPr>
            </w:pPr>
            <w:r w:rsidRPr="00255926">
              <w:rPr>
                <w:rFonts w:eastAsiaTheme="minorEastAsia"/>
                <w:lang w:eastAsia="en-US"/>
              </w:rPr>
              <w:t>437000</w:t>
            </w:r>
          </w:p>
        </w:tc>
        <w:tc>
          <w:tcPr>
            <w:tcW w:w="394" w:type="pct"/>
          </w:tcPr>
          <w:p w14:paraId="5AE81098" w14:textId="77777777" w:rsidR="00255926" w:rsidRPr="00255926" w:rsidRDefault="00255926" w:rsidP="005B3DDA">
            <w:pPr>
              <w:pStyle w:val="TAC"/>
              <w:rPr>
                <w:rFonts w:eastAsiaTheme="minorEastAsia"/>
                <w:lang w:eastAsia="en-US"/>
              </w:rPr>
            </w:pPr>
            <w:r w:rsidRPr="00255926">
              <w:rPr>
                <w:rFonts w:eastAsiaTheme="minorEastAsia"/>
                <w:lang w:eastAsia="en-US"/>
              </w:rPr>
              <w:t>2185</w:t>
            </w:r>
          </w:p>
        </w:tc>
        <w:tc>
          <w:tcPr>
            <w:tcW w:w="494" w:type="pct"/>
            <w:vMerge/>
            <w:vAlign w:val="center"/>
          </w:tcPr>
          <w:p w14:paraId="13D173D5" w14:textId="77777777" w:rsidR="00255926" w:rsidRPr="00255926" w:rsidRDefault="00255926" w:rsidP="005B3DDA">
            <w:pPr>
              <w:pStyle w:val="TAC"/>
              <w:rPr>
                <w:rFonts w:eastAsia="Yu Mincho" w:cs="Arial"/>
                <w:szCs w:val="18"/>
                <w:lang w:eastAsia="en-US"/>
              </w:rPr>
            </w:pPr>
          </w:p>
        </w:tc>
        <w:tc>
          <w:tcPr>
            <w:tcW w:w="580" w:type="pct"/>
            <w:vMerge/>
            <w:vAlign w:val="center"/>
          </w:tcPr>
          <w:p w14:paraId="65557956" w14:textId="77777777" w:rsidR="00255926" w:rsidRPr="00255926" w:rsidRDefault="00255926" w:rsidP="005B3DDA">
            <w:pPr>
              <w:pStyle w:val="TAC"/>
              <w:rPr>
                <w:rFonts w:eastAsia="Yu Mincho" w:cs="Arial"/>
                <w:szCs w:val="18"/>
                <w:lang w:eastAsia="en-US"/>
              </w:rPr>
            </w:pPr>
          </w:p>
        </w:tc>
      </w:tr>
      <w:tr w:rsidR="00255926" w:rsidRPr="00255926" w14:paraId="20D65A8C" w14:textId="77777777" w:rsidTr="007B1B4A">
        <w:trPr>
          <w:trHeight w:val="87"/>
        </w:trPr>
        <w:tc>
          <w:tcPr>
            <w:tcW w:w="303" w:type="pct"/>
            <w:vMerge/>
            <w:vAlign w:val="center"/>
          </w:tcPr>
          <w:p w14:paraId="36FCC065" w14:textId="77777777" w:rsidR="00255926" w:rsidRPr="00255926" w:rsidRDefault="00255926" w:rsidP="005B3DDA">
            <w:pPr>
              <w:pStyle w:val="TAC"/>
              <w:rPr>
                <w:rFonts w:eastAsia="Yu Mincho"/>
                <w:lang w:eastAsia="en-US"/>
              </w:rPr>
            </w:pPr>
          </w:p>
        </w:tc>
        <w:tc>
          <w:tcPr>
            <w:tcW w:w="381" w:type="pct"/>
            <w:vMerge/>
            <w:vAlign w:val="center"/>
          </w:tcPr>
          <w:p w14:paraId="196DC599" w14:textId="77777777" w:rsidR="00255926" w:rsidRPr="00255926" w:rsidRDefault="00255926" w:rsidP="005B3DDA">
            <w:pPr>
              <w:pStyle w:val="TAC"/>
              <w:rPr>
                <w:rFonts w:eastAsia="Yu Mincho"/>
                <w:lang w:eastAsia="en-US"/>
              </w:rPr>
            </w:pPr>
          </w:p>
        </w:tc>
        <w:tc>
          <w:tcPr>
            <w:tcW w:w="299" w:type="pct"/>
            <w:vMerge/>
            <w:vAlign w:val="center"/>
          </w:tcPr>
          <w:p w14:paraId="23424F6F" w14:textId="77777777" w:rsidR="00255926" w:rsidRPr="00255926" w:rsidRDefault="00255926" w:rsidP="005B3DDA">
            <w:pPr>
              <w:pStyle w:val="TAC"/>
              <w:rPr>
                <w:rFonts w:eastAsiaTheme="minorEastAsia"/>
                <w:lang w:eastAsia="zh-CN"/>
              </w:rPr>
            </w:pPr>
          </w:p>
        </w:tc>
        <w:tc>
          <w:tcPr>
            <w:tcW w:w="464" w:type="pct"/>
            <w:vMerge/>
            <w:vAlign w:val="center"/>
          </w:tcPr>
          <w:p w14:paraId="41EE086D" w14:textId="77777777" w:rsidR="00255926" w:rsidRPr="00255926" w:rsidRDefault="00255926" w:rsidP="005B3DDA">
            <w:pPr>
              <w:pStyle w:val="TAC"/>
              <w:rPr>
                <w:rFonts w:eastAsiaTheme="minorEastAsia"/>
                <w:lang w:eastAsia="zh-CN"/>
              </w:rPr>
            </w:pPr>
          </w:p>
        </w:tc>
        <w:tc>
          <w:tcPr>
            <w:tcW w:w="464" w:type="pct"/>
            <w:vMerge/>
            <w:vAlign w:val="center"/>
          </w:tcPr>
          <w:p w14:paraId="63C612CA" w14:textId="77777777" w:rsidR="00255926" w:rsidRPr="00255926" w:rsidRDefault="00255926" w:rsidP="005B3DDA">
            <w:pPr>
              <w:pStyle w:val="TAC"/>
              <w:rPr>
                <w:rFonts w:eastAsiaTheme="minorEastAsia"/>
                <w:lang w:eastAsia="zh-CN"/>
              </w:rPr>
            </w:pPr>
          </w:p>
        </w:tc>
        <w:tc>
          <w:tcPr>
            <w:tcW w:w="348" w:type="pct"/>
            <w:vAlign w:val="center"/>
          </w:tcPr>
          <w:p w14:paraId="40CBBD61" w14:textId="77777777" w:rsidR="00255926" w:rsidRPr="00255926" w:rsidRDefault="00255926" w:rsidP="005B3DDA">
            <w:pPr>
              <w:pStyle w:val="TAC"/>
              <w:rPr>
                <w:rFonts w:eastAsiaTheme="minorEastAsia"/>
                <w:lang w:eastAsia="zh-CN"/>
              </w:rPr>
            </w:pPr>
            <w:r w:rsidRPr="00255926">
              <w:rPr>
                <w:rFonts w:eastAsiaTheme="minorEastAsia"/>
                <w:lang w:eastAsia="zh-CN"/>
              </w:rPr>
              <w:t>High</w:t>
            </w:r>
          </w:p>
        </w:tc>
        <w:tc>
          <w:tcPr>
            <w:tcW w:w="439" w:type="pct"/>
          </w:tcPr>
          <w:p w14:paraId="632CFE97" w14:textId="77777777" w:rsidR="00255926" w:rsidRPr="00255926" w:rsidRDefault="00255926" w:rsidP="005B3DDA">
            <w:pPr>
              <w:pStyle w:val="TAC"/>
              <w:rPr>
                <w:rFonts w:eastAsiaTheme="minorEastAsia"/>
                <w:lang w:eastAsia="zh-CN"/>
              </w:rPr>
            </w:pPr>
            <w:r w:rsidRPr="00255926">
              <w:rPr>
                <w:rFonts w:eastAsiaTheme="minorEastAsia"/>
                <w:lang w:eastAsia="en-US"/>
              </w:rPr>
              <w:t>401500</w:t>
            </w:r>
          </w:p>
        </w:tc>
        <w:tc>
          <w:tcPr>
            <w:tcW w:w="394" w:type="pct"/>
          </w:tcPr>
          <w:p w14:paraId="502FC437" w14:textId="77777777" w:rsidR="00255926" w:rsidRPr="00255926" w:rsidRDefault="00255926" w:rsidP="005B3DDA">
            <w:pPr>
              <w:pStyle w:val="TAC"/>
              <w:rPr>
                <w:rFonts w:eastAsiaTheme="minorEastAsia"/>
                <w:lang w:eastAsia="zh-CN"/>
              </w:rPr>
            </w:pPr>
            <w:r w:rsidRPr="00255926">
              <w:rPr>
                <w:rFonts w:eastAsiaTheme="minorEastAsia"/>
                <w:lang w:eastAsia="en-US"/>
              </w:rPr>
              <w:t>2007.5</w:t>
            </w:r>
          </w:p>
        </w:tc>
        <w:tc>
          <w:tcPr>
            <w:tcW w:w="439" w:type="pct"/>
          </w:tcPr>
          <w:p w14:paraId="53875842" w14:textId="77777777" w:rsidR="00255926" w:rsidRPr="00255926" w:rsidRDefault="00255926" w:rsidP="005B3DDA">
            <w:pPr>
              <w:pStyle w:val="TAC"/>
              <w:rPr>
                <w:rFonts w:eastAsiaTheme="minorEastAsia"/>
                <w:lang w:eastAsia="en-US"/>
              </w:rPr>
            </w:pPr>
            <w:r w:rsidRPr="00255926">
              <w:rPr>
                <w:rFonts w:eastAsiaTheme="minorEastAsia"/>
                <w:lang w:eastAsia="en-US"/>
              </w:rPr>
              <w:t>439500</w:t>
            </w:r>
          </w:p>
        </w:tc>
        <w:tc>
          <w:tcPr>
            <w:tcW w:w="394" w:type="pct"/>
          </w:tcPr>
          <w:p w14:paraId="0A51B37F" w14:textId="77777777" w:rsidR="00255926" w:rsidRPr="00255926" w:rsidRDefault="00255926" w:rsidP="005B3DDA">
            <w:pPr>
              <w:pStyle w:val="TAC"/>
              <w:rPr>
                <w:rFonts w:eastAsiaTheme="minorEastAsia"/>
                <w:lang w:eastAsia="en-US"/>
              </w:rPr>
            </w:pPr>
            <w:r w:rsidRPr="00255926">
              <w:rPr>
                <w:rFonts w:eastAsiaTheme="minorEastAsia"/>
                <w:lang w:eastAsia="en-US"/>
              </w:rPr>
              <w:t>2197.5</w:t>
            </w:r>
          </w:p>
        </w:tc>
        <w:tc>
          <w:tcPr>
            <w:tcW w:w="494" w:type="pct"/>
            <w:vMerge/>
            <w:vAlign w:val="center"/>
          </w:tcPr>
          <w:p w14:paraId="7B5FC89A" w14:textId="77777777" w:rsidR="00255926" w:rsidRPr="00255926" w:rsidRDefault="00255926" w:rsidP="005B3DDA">
            <w:pPr>
              <w:pStyle w:val="TAC"/>
              <w:rPr>
                <w:rFonts w:eastAsia="Yu Mincho" w:cs="Arial"/>
                <w:szCs w:val="18"/>
                <w:lang w:eastAsia="en-US"/>
              </w:rPr>
            </w:pPr>
          </w:p>
        </w:tc>
        <w:tc>
          <w:tcPr>
            <w:tcW w:w="580" w:type="pct"/>
            <w:vMerge/>
            <w:vAlign w:val="center"/>
          </w:tcPr>
          <w:p w14:paraId="249FC85D" w14:textId="77777777" w:rsidR="00255926" w:rsidRPr="00255926" w:rsidRDefault="00255926" w:rsidP="005B3DDA">
            <w:pPr>
              <w:pStyle w:val="TAC"/>
              <w:rPr>
                <w:rFonts w:eastAsia="Yu Mincho" w:cs="Arial"/>
                <w:szCs w:val="18"/>
                <w:lang w:eastAsia="en-US"/>
              </w:rPr>
            </w:pPr>
          </w:p>
        </w:tc>
      </w:tr>
      <w:tr w:rsidR="00255926" w:rsidRPr="00255926" w14:paraId="678AFAC3" w14:textId="77777777" w:rsidTr="007B1B4A">
        <w:trPr>
          <w:trHeight w:val="87"/>
        </w:trPr>
        <w:tc>
          <w:tcPr>
            <w:tcW w:w="303" w:type="pct"/>
            <w:vMerge w:val="restart"/>
            <w:vAlign w:val="center"/>
          </w:tcPr>
          <w:p w14:paraId="5A5C80A1" w14:textId="77777777" w:rsidR="00255926" w:rsidRPr="00255926" w:rsidRDefault="00255926" w:rsidP="005B3DDA">
            <w:pPr>
              <w:pStyle w:val="TAC"/>
              <w:rPr>
                <w:rFonts w:eastAsia="Yu Mincho"/>
                <w:lang w:eastAsia="en-US"/>
              </w:rPr>
            </w:pPr>
            <w:r w:rsidRPr="00255926">
              <w:rPr>
                <w:rFonts w:eastAsia="Yu Mincho"/>
                <w:lang w:eastAsia="en-US"/>
              </w:rPr>
              <w:t>n2</w:t>
            </w:r>
            <w:r w:rsidRPr="00255926">
              <w:rPr>
                <w:rFonts w:eastAsiaTheme="minorEastAsia" w:hint="eastAsia"/>
                <w:lang w:eastAsia="zh-CN"/>
              </w:rPr>
              <w:t>55</w:t>
            </w:r>
          </w:p>
        </w:tc>
        <w:tc>
          <w:tcPr>
            <w:tcW w:w="381" w:type="pct"/>
            <w:vMerge w:val="restart"/>
            <w:vAlign w:val="center"/>
          </w:tcPr>
          <w:p w14:paraId="29BF7D2D" w14:textId="77777777" w:rsidR="00255926" w:rsidRPr="00255926" w:rsidRDefault="00255926" w:rsidP="005B3DDA">
            <w:pPr>
              <w:pStyle w:val="TAC"/>
              <w:rPr>
                <w:rFonts w:eastAsia="Yu Mincho"/>
                <w:lang w:eastAsia="en-US"/>
              </w:rPr>
            </w:pPr>
            <w:r w:rsidRPr="00255926">
              <w:rPr>
                <w:rFonts w:eastAsiaTheme="minorEastAsia" w:hint="eastAsia"/>
                <w:lang w:eastAsia="zh-CN"/>
              </w:rPr>
              <w:t>5</w:t>
            </w:r>
          </w:p>
        </w:tc>
        <w:tc>
          <w:tcPr>
            <w:tcW w:w="299" w:type="pct"/>
            <w:vMerge w:val="restart"/>
            <w:vAlign w:val="center"/>
          </w:tcPr>
          <w:p w14:paraId="3231F546" w14:textId="77777777" w:rsidR="00255926" w:rsidRPr="00255926" w:rsidRDefault="00255926" w:rsidP="005B3DDA">
            <w:pPr>
              <w:pStyle w:val="TAC"/>
              <w:rPr>
                <w:rFonts w:eastAsia="Yu Mincho"/>
                <w:lang w:eastAsia="en-US"/>
              </w:rPr>
            </w:pPr>
            <w:r w:rsidRPr="00255926">
              <w:rPr>
                <w:rFonts w:eastAsiaTheme="minorEastAsia"/>
                <w:lang w:eastAsia="zh-CN"/>
              </w:rPr>
              <w:t>15</w:t>
            </w:r>
          </w:p>
        </w:tc>
        <w:tc>
          <w:tcPr>
            <w:tcW w:w="464" w:type="pct"/>
            <w:vMerge w:val="restart"/>
            <w:vAlign w:val="center"/>
          </w:tcPr>
          <w:p w14:paraId="419B54AC" w14:textId="77777777" w:rsidR="00255926" w:rsidRPr="00255926" w:rsidRDefault="00255926" w:rsidP="005B3DDA">
            <w:pPr>
              <w:pStyle w:val="TAC"/>
              <w:rPr>
                <w:rFonts w:eastAsiaTheme="minorEastAsia"/>
                <w:lang w:eastAsia="en-US"/>
              </w:rPr>
            </w:pPr>
            <w:r w:rsidRPr="00255926">
              <w:rPr>
                <w:rFonts w:eastAsiaTheme="minorEastAsia"/>
                <w:lang w:eastAsia="zh-CN"/>
              </w:rPr>
              <w:t>CP-OFDM QPSK</w:t>
            </w:r>
          </w:p>
        </w:tc>
        <w:tc>
          <w:tcPr>
            <w:tcW w:w="464" w:type="pct"/>
            <w:vMerge w:val="restart"/>
            <w:vAlign w:val="center"/>
          </w:tcPr>
          <w:p w14:paraId="7F0C26F1" w14:textId="77777777" w:rsidR="00255926" w:rsidRPr="00255926" w:rsidRDefault="00255926" w:rsidP="005B3DDA">
            <w:pPr>
              <w:pStyle w:val="TAC"/>
              <w:rPr>
                <w:rFonts w:eastAsiaTheme="minorEastAsia"/>
                <w:lang w:eastAsia="zh-CN"/>
              </w:rPr>
            </w:pPr>
            <w:r w:rsidRPr="00255926">
              <w:rPr>
                <w:rFonts w:eastAsiaTheme="minorEastAsia"/>
                <w:lang w:eastAsia="zh-CN"/>
              </w:rPr>
              <w:t>DFT-s-OFDM</w:t>
            </w:r>
          </w:p>
          <w:p w14:paraId="103EF14D" w14:textId="77777777" w:rsidR="00255926" w:rsidRPr="00255926" w:rsidRDefault="00255926" w:rsidP="005B3DDA">
            <w:pPr>
              <w:pStyle w:val="TAC"/>
              <w:rPr>
                <w:rFonts w:eastAsia="Yu Mincho"/>
                <w:lang w:eastAsia="en-US"/>
              </w:rPr>
            </w:pPr>
            <w:r w:rsidRPr="00255926">
              <w:rPr>
                <w:rFonts w:eastAsiaTheme="minorEastAsia"/>
                <w:lang w:eastAsia="zh-CN"/>
              </w:rPr>
              <w:t>QPSK</w:t>
            </w:r>
          </w:p>
        </w:tc>
        <w:tc>
          <w:tcPr>
            <w:tcW w:w="348" w:type="pct"/>
            <w:vAlign w:val="center"/>
          </w:tcPr>
          <w:p w14:paraId="59BBD34A" w14:textId="77777777" w:rsidR="00255926" w:rsidRPr="00255926" w:rsidRDefault="00255926" w:rsidP="005B3DDA">
            <w:pPr>
              <w:pStyle w:val="TAC"/>
              <w:rPr>
                <w:rFonts w:eastAsiaTheme="minorEastAsia"/>
                <w:lang w:eastAsia="zh-CN"/>
              </w:rPr>
            </w:pPr>
            <w:r w:rsidRPr="00255926">
              <w:rPr>
                <w:rFonts w:eastAsiaTheme="minorEastAsia"/>
                <w:lang w:eastAsia="zh-CN"/>
              </w:rPr>
              <w:t>Low</w:t>
            </w:r>
          </w:p>
        </w:tc>
        <w:tc>
          <w:tcPr>
            <w:tcW w:w="439" w:type="pct"/>
          </w:tcPr>
          <w:p w14:paraId="15A5A031" w14:textId="77777777" w:rsidR="00255926" w:rsidRPr="00255926" w:rsidRDefault="00255926" w:rsidP="005B3DDA">
            <w:pPr>
              <w:pStyle w:val="TAC"/>
              <w:rPr>
                <w:rFonts w:eastAsiaTheme="minorEastAsia"/>
                <w:lang w:eastAsia="zh-CN"/>
              </w:rPr>
            </w:pPr>
            <w:r w:rsidRPr="00255926">
              <w:rPr>
                <w:rFonts w:eastAsiaTheme="minorEastAsia"/>
                <w:lang w:eastAsia="en-US"/>
              </w:rPr>
              <w:t>325800</w:t>
            </w:r>
          </w:p>
        </w:tc>
        <w:tc>
          <w:tcPr>
            <w:tcW w:w="394" w:type="pct"/>
          </w:tcPr>
          <w:p w14:paraId="0DFF3745" w14:textId="77777777" w:rsidR="00255926" w:rsidRPr="00255926" w:rsidRDefault="00255926" w:rsidP="005B3DDA">
            <w:pPr>
              <w:pStyle w:val="TAC"/>
              <w:rPr>
                <w:rFonts w:eastAsiaTheme="minorEastAsia"/>
                <w:lang w:eastAsia="zh-CN"/>
              </w:rPr>
            </w:pPr>
            <w:r w:rsidRPr="00255926">
              <w:rPr>
                <w:rFonts w:eastAsiaTheme="minorEastAsia"/>
                <w:lang w:eastAsia="en-US"/>
              </w:rPr>
              <w:t>1629</w:t>
            </w:r>
          </w:p>
        </w:tc>
        <w:tc>
          <w:tcPr>
            <w:tcW w:w="439" w:type="pct"/>
          </w:tcPr>
          <w:p w14:paraId="12F7FFC7" w14:textId="77777777" w:rsidR="00255926" w:rsidRPr="00255926" w:rsidRDefault="00255926" w:rsidP="005B3DDA">
            <w:pPr>
              <w:pStyle w:val="TAC"/>
              <w:rPr>
                <w:rFonts w:eastAsiaTheme="minorEastAsia"/>
                <w:lang w:eastAsia="en-US"/>
              </w:rPr>
            </w:pPr>
            <w:r w:rsidRPr="00255926">
              <w:rPr>
                <w:rFonts w:eastAsiaTheme="minorEastAsia"/>
                <w:lang w:eastAsia="en-US"/>
              </w:rPr>
              <w:t>305500</w:t>
            </w:r>
          </w:p>
        </w:tc>
        <w:tc>
          <w:tcPr>
            <w:tcW w:w="394" w:type="pct"/>
          </w:tcPr>
          <w:p w14:paraId="4F1C2120" w14:textId="77777777" w:rsidR="00255926" w:rsidRPr="00255926" w:rsidRDefault="00255926" w:rsidP="005B3DDA">
            <w:pPr>
              <w:pStyle w:val="TAC"/>
              <w:rPr>
                <w:rFonts w:eastAsiaTheme="minorEastAsia"/>
                <w:lang w:eastAsia="en-US"/>
              </w:rPr>
            </w:pPr>
            <w:r w:rsidRPr="00255926">
              <w:rPr>
                <w:rFonts w:eastAsiaTheme="minorEastAsia"/>
                <w:lang w:eastAsia="en-US"/>
              </w:rPr>
              <w:t>1527.5</w:t>
            </w:r>
          </w:p>
        </w:tc>
        <w:tc>
          <w:tcPr>
            <w:tcW w:w="494" w:type="pct"/>
            <w:vMerge w:val="restart"/>
            <w:vAlign w:val="center"/>
          </w:tcPr>
          <w:p w14:paraId="052FAC6F" w14:textId="77777777" w:rsidR="00255926" w:rsidRPr="00255926" w:rsidRDefault="00255926" w:rsidP="005B3DDA">
            <w:pPr>
              <w:pStyle w:val="TAC"/>
              <w:rPr>
                <w:rFonts w:eastAsiaTheme="minorEastAsia" w:cs="Arial"/>
                <w:szCs w:val="18"/>
                <w:lang w:eastAsia="en-US"/>
              </w:rPr>
            </w:pPr>
            <w:r w:rsidRPr="00255926">
              <w:rPr>
                <w:rFonts w:eastAsiaTheme="minorEastAsia"/>
                <w:lang w:eastAsia="en-US"/>
              </w:rPr>
              <w:t>25@0</w:t>
            </w:r>
          </w:p>
        </w:tc>
        <w:tc>
          <w:tcPr>
            <w:tcW w:w="580" w:type="pct"/>
            <w:vMerge w:val="restart"/>
            <w:vAlign w:val="center"/>
          </w:tcPr>
          <w:p w14:paraId="10F6CFB5" w14:textId="77777777" w:rsidR="00255926" w:rsidRPr="00255926" w:rsidRDefault="00255926" w:rsidP="005B3DDA">
            <w:pPr>
              <w:pStyle w:val="TAC"/>
              <w:rPr>
                <w:rFonts w:eastAsiaTheme="minorEastAsia" w:cs="Arial"/>
                <w:szCs w:val="18"/>
                <w:lang w:eastAsia="en-US"/>
              </w:rPr>
            </w:pPr>
            <w:r w:rsidRPr="00255926">
              <w:rPr>
                <w:rFonts w:eastAsiaTheme="minorEastAsia"/>
                <w:lang w:eastAsia="zh-CN"/>
              </w:rPr>
              <w:t>25@0</w:t>
            </w:r>
          </w:p>
        </w:tc>
      </w:tr>
      <w:tr w:rsidR="00255926" w:rsidRPr="00255926" w14:paraId="1E0A06F9" w14:textId="77777777" w:rsidTr="007B1B4A">
        <w:trPr>
          <w:trHeight w:val="87"/>
        </w:trPr>
        <w:tc>
          <w:tcPr>
            <w:tcW w:w="303" w:type="pct"/>
            <w:vMerge/>
            <w:vAlign w:val="center"/>
          </w:tcPr>
          <w:p w14:paraId="59C30AE4" w14:textId="77777777" w:rsidR="00255926" w:rsidRPr="00255926" w:rsidRDefault="00255926" w:rsidP="005B3DDA">
            <w:pPr>
              <w:pStyle w:val="TAC"/>
              <w:rPr>
                <w:rFonts w:eastAsia="Yu Mincho"/>
                <w:lang w:eastAsia="en-US"/>
              </w:rPr>
            </w:pPr>
          </w:p>
        </w:tc>
        <w:tc>
          <w:tcPr>
            <w:tcW w:w="381" w:type="pct"/>
            <w:vMerge/>
            <w:vAlign w:val="center"/>
          </w:tcPr>
          <w:p w14:paraId="2A85B6EE" w14:textId="77777777" w:rsidR="00255926" w:rsidRPr="00255926" w:rsidRDefault="00255926" w:rsidP="005B3DDA">
            <w:pPr>
              <w:pStyle w:val="TAC"/>
              <w:rPr>
                <w:rFonts w:eastAsia="Yu Mincho"/>
                <w:lang w:eastAsia="en-US"/>
              </w:rPr>
            </w:pPr>
          </w:p>
        </w:tc>
        <w:tc>
          <w:tcPr>
            <w:tcW w:w="299" w:type="pct"/>
            <w:vMerge/>
            <w:vAlign w:val="center"/>
          </w:tcPr>
          <w:p w14:paraId="66C783BA" w14:textId="77777777" w:rsidR="00255926" w:rsidRPr="00255926" w:rsidRDefault="00255926" w:rsidP="005B3DDA">
            <w:pPr>
              <w:pStyle w:val="TAC"/>
              <w:rPr>
                <w:rFonts w:eastAsiaTheme="minorEastAsia"/>
                <w:lang w:eastAsia="zh-CN"/>
              </w:rPr>
            </w:pPr>
          </w:p>
        </w:tc>
        <w:tc>
          <w:tcPr>
            <w:tcW w:w="464" w:type="pct"/>
            <w:vMerge/>
            <w:vAlign w:val="center"/>
          </w:tcPr>
          <w:p w14:paraId="0F156A6A" w14:textId="77777777" w:rsidR="00255926" w:rsidRPr="00255926" w:rsidRDefault="00255926" w:rsidP="005B3DDA">
            <w:pPr>
              <w:pStyle w:val="TAC"/>
              <w:rPr>
                <w:rFonts w:eastAsiaTheme="minorEastAsia"/>
                <w:lang w:eastAsia="zh-CN"/>
              </w:rPr>
            </w:pPr>
          </w:p>
        </w:tc>
        <w:tc>
          <w:tcPr>
            <w:tcW w:w="464" w:type="pct"/>
            <w:vMerge/>
            <w:vAlign w:val="center"/>
          </w:tcPr>
          <w:p w14:paraId="43A010F1" w14:textId="77777777" w:rsidR="00255926" w:rsidRPr="00255926" w:rsidRDefault="00255926" w:rsidP="005B3DDA">
            <w:pPr>
              <w:pStyle w:val="TAC"/>
              <w:rPr>
                <w:rFonts w:eastAsiaTheme="minorEastAsia"/>
                <w:lang w:eastAsia="zh-CN"/>
              </w:rPr>
            </w:pPr>
          </w:p>
        </w:tc>
        <w:tc>
          <w:tcPr>
            <w:tcW w:w="348" w:type="pct"/>
            <w:vAlign w:val="center"/>
          </w:tcPr>
          <w:p w14:paraId="6EB6BC5F" w14:textId="77777777" w:rsidR="00255926" w:rsidRPr="00255926" w:rsidRDefault="00255926" w:rsidP="005B3DDA">
            <w:pPr>
              <w:pStyle w:val="TAC"/>
              <w:rPr>
                <w:rFonts w:eastAsiaTheme="minorEastAsia"/>
                <w:lang w:eastAsia="zh-CN"/>
              </w:rPr>
            </w:pPr>
            <w:r w:rsidRPr="00255926">
              <w:rPr>
                <w:rFonts w:eastAsiaTheme="minorEastAsia"/>
                <w:lang w:eastAsia="zh-CN"/>
              </w:rPr>
              <w:t>Mid</w:t>
            </w:r>
          </w:p>
        </w:tc>
        <w:tc>
          <w:tcPr>
            <w:tcW w:w="439" w:type="pct"/>
          </w:tcPr>
          <w:p w14:paraId="73658C02" w14:textId="77777777" w:rsidR="00255926" w:rsidRPr="00255926" w:rsidRDefault="00255926" w:rsidP="005B3DDA">
            <w:pPr>
              <w:pStyle w:val="TAC"/>
              <w:rPr>
                <w:rFonts w:eastAsiaTheme="minorEastAsia"/>
                <w:lang w:eastAsia="zh-CN"/>
              </w:rPr>
            </w:pPr>
            <w:r w:rsidRPr="00255926">
              <w:rPr>
                <w:rFonts w:eastAsiaTheme="minorEastAsia"/>
                <w:lang w:eastAsia="en-US"/>
              </w:rPr>
              <w:t>328700</w:t>
            </w:r>
          </w:p>
        </w:tc>
        <w:tc>
          <w:tcPr>
            <w:tcW w:w="394" w:type="pct"/>
          </w:tcPr>
          <w:p w14:paraId="19B9208A" w14:textId="77777777" w:rsidR="00255926" w:rsidRPr="00255926" w:rsidRDefault="00255926" w:rsidP="005B3DDA">
            <w:pPr>
              <w:pStyle w:val="TAC"/>
              <w:rPr>
                <w:rFonts w:eastAsiaTheme="minorEastAsia"/>
                <w:lang w:eastAsia="zh-CN"/>
              </w:rPr>
            </w:pPr>
            <w:r w:rsidRPr="00255926">
              <w:rPr>
                <w:rFonts w:eastAsiaTheme="minorEastAsia"/>
                <w:lang w:eastAsia="en-US"/>
              </w:rPr>
              <w:t>1643.5</w:t>
            </w:r>
          </w:p>
        </w:tc>
        <w:tc>
          <w:tcPr>
            <w:tcW w:w="439" w:type="pct"/>
          </w:tcPr>
          <w:p w14:paraId="6E2212B1" w14:textId="77777777" w:rsidR="00255926" w:rsidRPr="00255926" w:rsidRDefault="00255926" w:rsidP="005B3DDA">
            <w:pPr>
              <w:pStyle w:val="TAC"/>
              <w:rPr>
                <w:rFonts w:eastAsiaTheme="minorEastAsia"/>
                <w:lang w:eastAsia="en-US"/>
              </w:rPr>
            </w:pPr>
            <w:r w:rsidRPr="00255926">
              <w:rPr>
                <w:rFonts w:eastAsiaTheme="minorEastAsia"/>
                <w:lang w:eastAsia="en-US"/>
              </w:rPr>
              <w:t>308400</w:t>
            </w:r>
          </w:p>
        </w:tc>
        <w:tc>
          <w:tcPr>
            <w:tcW w:w="394" w:type="pct"/>
          </w:tcPr>
          <w:p w14:paraId="2C33F1DC" w14:textId="77777777" w:rsidR="00255926" w:rsidRPr="00255926" w:rsidRDefault="00255926" w:rsidP="005B3DDA">
            <w:pPr>
              <w:pStyle w:val="TAC"/>
              <w:rPr>
                <w:rFonts w:eastAsiaTheme="minorEastAsia"/>
                <w:lang w:eastAsia="en-US"/>
              </w:rPr>
            </w:pPr>
            <w:r w:rsidRPr="00255926">
              <w:rPr>
                <w:rFonts w:eastAsiaTheme="minorEastAsia"/>
                <w:lang w:eastAsia="en-US"/>
              </w:rPr>
              <w:t>1542</w:t>
            </w:r>
          </w:p>
        </w:tc>
        <w:tc>
          <w:tcPr>
            <w:tcW w:w="494" w:type="pct"/>
            <w:vMerge/>
            <w:vAlign w:val="center"/>
          </w:tcPr>
          <w:p w14:paraId="5FD24B94" w14:textId="77777777" w:rsidR="00255926" w:rsidRPr="00255926" w:rsidRDefault="00255926" w:rsidP="005B3DDA">
            <w:pPr>
              <w:pStyle w:val="TAC"/>
              <w:rPr>
                <w:rFonts w:eastAsia="Yu Mincho" w:cs="Arial"/>
                <w:szCs w:val="18"/>
                <w:lang w:eastAsia="en-US"/>
              </w:rPr>
            </w:pPr>
          </w:p>
        </w:tc>
        <w:tc>
          <w:tcPr>
            <w:tcW w:w="580" w:type="pct"/>
            <w:vMerge/>
            <w:vAlign w:val="center"/>
          </w:tcPr>
          <w:p w14:paraId="21AA519F" w14:textId="77777777" w:rsidR="00255926" w:rsidRPr="00255926" w:rsidRDefault="00255926" w:rsidP="005B3DDA">
            <w:pPr>
              <w:pStyle w:val="TAC"/>
              <w:rPr>
                <w:rFonts w:eastAsia="Yu Mincho" w:cs="Arial"/>
                <w:szCs w:val="18"/>
                <w:lang w:eastAsia="en-US"/>
              </w:rPr>
            </w:pPr>
          </w:p>
        </w:tc>
      </w:tr>
      <w:tr w:rsidR="00255926" w:rsidRPr="00255926" w14:paraId="6578B25F" w14:textId="77777777" w:rsidTr="007B1B4A">
        <w:trPr>
          <w:trHeight w:val="87"/>
        </w:trPr>
        <w:tc>
          <w:tcPr>
            <w:tcW w:w="303" w:type="pct"/>
            <w:vMerge/>
            <w:vAlign w:val="center"/>
          </w:tcPr>
          <w:p w14:paraId="01BA3981" w14:textId="77777777" w:rsidR="00255926" w:rsidRPr="00255926" w:rsidRDefault="00255926" w:rsidP="005B3DDA">
            <w:pPr>
              <w:pStyle w:val="TAC"/>
              <w:rPr>
                <w:rFonts w:eastAsia="Yu Mincho"/>
                <w:lang w:eastAsia="en-US"/>
              </w:rPr>
            </w:pPr>
          </w:p>
        </w:tc>
        <w:tc>
          <w:tcPr>
            <w:tcW w:w="381" w:type="pct"/>
            <w:vMerge/>
            <w:vAlign w:val="center"/>
          </w:tcPr>
          <w:p w14:paraId="603CC26F" w14:textId="77777777" w:rsidR="00255926" w:rsidRPr="00255926" w:rsidRDefault="00255926" w:rsidP="005B3DDA">
            <w:pPr>
              <w:pStyle w:val="TAC"/>
              <w:rPr>
                <w:rFonts w:eastAsia="Yu Mincho"/>
                <w:lang w:eastAsia="en-US"/>
              </w:rPr>
            </w:pPr>
          </w:p>
        </w:tc>
        <w:tc>
          <w:tcPr>
            <w:tcW w:w="299" w:type="pct"/>
            <w:vMerge/>
            <w:vAlign w:val="center"/>
          </w:tcPr>
          <w:p w14:paraId="15FBFB7D" w14:textId="77777777" w:rsidR="00255926" w:rsidRPr="00255926" w:rsidRDefault="00255926" w:rsidP="005B3DDA">
            <w:pPr>
              <w:pStyle w:val="TAC"/>
              <w:rPr>
                <w:rFonts w:eastAsiaTheme="minorEastAsia"/>
                <w:lang w:eastAsia="zh-CN"/>
              </w:rPr>
            </w:pPr>
          </w:p>
        </w:tc>
        <w:tc>
          <w:tcPr>
            <w:tcW w:w="464" w:type="pct"/>
            <w:vMerge/>
            <w:vAlign w:val="center"/>
          </w:tcPr>
          <w:p w14:paraId="7EEBA8BF" w14:textId="77777777" w:rsidR="00255926" w:rsidRPr="00255926" w:rsidRDefault="00255926" w:rsidP="005B3DDA">
            <w:pPr>
              <w:pStyle w:val="TAC"/>
              <w:rPr>
                <w:rFonts w:eastAsiaTheme="minorEastAsia"/>
                <w:lang w:eastAsia="zh-CN"/>
              </w:rPr>
            </w:pPr>
          </w:p>
        </w:tc>
        <w:tc>
          <w:tcPr>
            <w:tcW w:w="464" w:type="pct"/>
            <w:vMerge/>
            <w:vAlign w:val="center"/>
          </w:tcPr>
          <w:p w14:paraId="31B5AC63" w14:textId="77777777" w:rsidR="00255926" w:rsidRPr="00255926" w:rsidRDefault="00255926" w:rsidP="005B3DDA">
            <w:pPr>
              <w:pStyle w:val="TAC"/>
              <w:rPr>
                <w:rFonts w:eastAsiaTheme="minorEastAsia"/>
                <w:lang w:eastAsia="zh-CN"/>
              </w:rPr>
            </w:pPr>
          </w:p>
        </w:tc>
        <w:tc>
          <w:tcPr>
            <w:tcW w:w="348" w:type="pct"/>
            <w:vAlign w:val="center"/>
          </w:tcPr>
          <w:p w14:paraId="21A31554" w14:textId="77777777" w:rsidR="00255926" w:rsidRPr="00255926" w:rsidRDefault="00255926" w:rsidP="005B3DDA">
            <w:pPr>
              <w:pStyle w:val="TAC"/>
              <w:rPr>
                <w:rFonts w:eastAsiaTheme="minorEastAsia"/>
                <w:lang w:eastAsia="zh-CN"/>
              </w:rPr>
            </w:pPr>
            <w:r w:rsidRPr="00255926">
              <w:rPr>
                <w:rFonts w:eastAsiaTheme="minorEastAsia"/>
                <w:lang w:eastAsia="zh-CN"/>
              </w:rPr>
              <w:t>High</w:t>
            </w:r>
          </w:p>
        </w:tc>
        <w:tc>
          <w:tcPr>
            <w:tcW w:w="439" w:type="pct"/>
          </w:tcPr>
          <w:p w14:paraId="0875F64F" w14:textId="77777777" w:rsidR="00255926" w:rsidRPr="00255926" w:rsidRDefault="00255926" w:rsidP="005B3DDA">
            <w:pPr>
              <w:pStyle w:val="TAC"/>
              <w:rPr>
                <w:rFonts w:eastAsiaTheme="minorEastAsia"/>
                <w:lang w:eastAsia="zh-CN"/>
              </w:rPr>
            </w:pPr>
            <w:r w:rsidRPr="00255926">
              <w:rPr>
                <w:rFonts w:eastAsiaTheme="minorEastAsia"/>
                <w:lang w:eastAsia="en-US"/>
              </w:rPr>
              <w:t>331600</w:t>
            </w:r>
          </w:p>
        </w:tc>
        <w:tc>
          <w:tcPr>
            <w:tcW w:w="394" w:type="pct"/>
          </w:tcPr>
          <w:p w14:paraId="3076F06B" w14:textId="77777777" w:rsidR="00255926" w:rsidRPr="00255926" w:rsidRDefault="00255926" w:rsidP="005B3DDA">
            <w:pPr>
              <w:pStyle w:val="TAC"/>
              <w:rPr>
                <w:rFonts w:eastAsiaTheme="minorEastAsia"/>
                <w:lang w:eastAsia="zh-CN"/>
              </w:rPr>
            </w:pPr>
            <w:r w:rsidRPr="00255926">
              <w:rPr>
                <w:rFonts w:eastAsiaTheme="minorEastAsia"/>
                <w:lang w:eastAsia="en-US"/>
              </w:rPr>
              <w:t>1658</w:t>
            </w:r>
          </w:p>
        </w:tc>
        <w:tc>
          <w:tcPr>
            <w:tcW w:w="439" w:type="pct"/>
          </w:tcPr>
          <w:p w14:paraId="5DF209CB" w14:textId="77777777" w:rsidR="00255926" w:rsidRPr="00255926" w:rsidRDefault="00255926" w:rsidP="005B3DDA">
            <w:pPr>
              <w:pStyle w:val="TAC"/>
              <w:rPr>
                <w:rFonts w:eastAsiaTheme="minorEastAsia"/>
                <w:lang w:eastAsia="en-US"/>
              </w:rPr>
            </w:pPr>
            <w:r w:rsidRPr="00255926">
              <w:rPr>
                <w:rFonts w:eastAsiaTheme="minorEastAsia"/>
                <w:lang w:eastAsia="en-US"/>
              </w:rPr>
              <w:t>311300</w:t>
            </w:r>
          </w:p>
        </w:tc>
        <w:tc>
          <w:tcPr>
            <w:tcW w:w="394" w:type="pct"/>
          </w:tcPr>
          <w:p w14:paraId="296E912E" w14:textId="77777777" w:rsidR="00255926" w:rsidRPr="00255926" w:rsidRDefault="00255926" w:rsidP="005B3DDA">
            <w:pPr>
              <w:pStyle w:val="TAC"/>
              <w:rPr>
                <w:rFonts w:eastAsiaTheme="minorEastAsia"/>
                <w:lang w:eastAsia="en-US"/>
              </w:rPr>
            </w:pPr>
            <w:r w:rsidRPr="00255926">
              <w:rPr>
                <w:rFonts w:eastAsiaTheme="minorEastAsia"/>
                <w:lang w:eastAsia="en-US"/>
              </w:rPr>
              <w:t>1556.5</w:t>
            </w:r>
          </w:p>
        </w:tc>
        <w:tc>
          <w:tcPr>
            <w:tcW w:w="494" w:type="pct"/>
            <w:vMerge/>
            <w:vAlign w:val="center"/>
          </w:tcPr>
          <w:p w14:paraId="11C462C9" w14:textId="77777777" w:rsidR="00255926" w:rsidRPr="00255926" w:rsidRDefault="00255926" w:rsidP="005B3DDA">
            <w:pPr>
              <w:pStyle w:val="TAC"/>
              <w:rPr>
                <w:rFonts w:eastAsia="Yu Mincho" w:cs="Arial"/>
                <w:szCs w:val="18"/>
                <w:lang w:eastAsia="en-US"/>
              </w:rPr>
            </w:pPr>
          </w:p>
        </w:tc>
        <w:tc>
          <w:tcPr>
            <w:tcW w:w="580" w:type="pct"/>
            <w:vMerge/>
            <w:vAlign w:val="center"/>
          </w:tcPr>
          <w:p w14:paraId="360E8107" w14:textId="77777777" w:rsidR="00255926" w:rsidRPr="00255926" w:rsidRDefault="00255926" w:rsidP="005B3DDA">
            <w:pPr>
              <w:pStyle w:val="TAC"/>
              <w:rPr>
                <w:rFonts w:eastAsia="Yu Mincho" w:cs="Arial"/>
                <w:szCs w:val="18"/>
                <w:lang w:eastAsia="en-US"/>
              </w:rPr>
            </w:pPr>
          </w:p>
        </w:tc>
      </w:tr>
      <w:tr w:rsidR="00255926" w:rsidRPr="00255926" w14:paraId="62921BE7" w14:textId="77777777" w:rsidTr="007B1B4A">
        <w:trPr>
          <w:trHeight w:val="87"/>
        </w:trPr>
        <w:tc>
          <w:tcPr>
            <w:tcW w:w="303" w:type="pct"/>
            <w:vMerge w:val="restart"/>
            <w:vAlign w:val="center"/>
          </w:tcPr>
          <w:p w14:paraId="625FD5A1" w14:textId="77777777" w:rsidR="00255926" w:rsidRPr="00255926" w:rsidRDefault="00255926" w:rsidP="005B3DDA">
            <w:pPr>
              <w:pStyle w:val="TAC"/>
              <w:rPr>
                <w:rFonts w:eastAsia="Yu Mincho"/>
                <w:lang w:eastAsia="en-US"/>
              </w:rPr>
            </w:pPr>
            <w:r w:rsidRPr="00255926">
              <w:rPr>
                <w:rFonts w:eastAsiaTheme="minorEastAsia" w:hint="eastAsia"/>
                <w:lang w:eastAsia="zh-CN"/>
              </w:rPr>
              <w:t>n25</w:t>
            </w:r>
            <w:r w:rsidRPr="00255926">
              <w:rPr>
                <w:rFonts w:eastAsiaTheme="minorEastAsia"/>
                <w:lang w:eastAsia="zh-CN"/>
              </w:rPr>
              <w:t>4</w:t>
            </w:r>
          </w:p>
        </w:tc>
        <w:tc>
          <w:tcPr>
            <w:tcW w:w="381" w:type="pct"/>
            <w:vMerge w:val="restart"/>
            <w:vAlign w:val="center"/>
          </w:tcPr>
          <w:p w14:paraId="119369A4" w14:textId="77777777" w:rsidR="00255926" w:rsidRPr="00255926" w:rsidRDefault="00255926" w:rsidP="005B3DDA">
            <w:pPr>
              <w:pStyle w:val="TAC"/>
              <w:rPr>
                <w:rFonts w:eastAsia="Yu Mincho"/>
                <w:lang w:eastAsia="en-US"/>
              </w:rPr>
            </w:pPr>
            <w:r w:rsidRPr="00255926">
              <w:rPr>
                <w:rFonts w:eastAsiaTheme="minorEastAsia" w:hint="eastAsia"/>
                <w:lang w:eastAsia="zh-CN"/>
              </w:rPr>
              <w:t>5</w:t>
            </w:r>
          </w:p>
        </w:tc>
        <w:tc>
          <w:tcPr>
            <w:tcW w:w="299" w:type="pct"/>
            <w:vMerge w:val="restart"/>
            <w:vAlign w:val="center"/>
          </w:tcPr>
          <w:p w14:paraId="5F487E7C" w14:textId="77777777" w:rsidR="00255926" w:rsidRPr="00255926" w:rsidRDefault="00255926" w:rsidP="005B3DDA">
            <w:pPr>
              <w:pStyle w:val="TAC"/>
              <w:rPr>
                <w:rFonts w:eastAsiaTheme="minorEastAsia"/>
                <w:lang w:eastAsia="zh-CN"/>
              </w:rPr>
            </w:pPr>
            <w:r w:rsidRPr="00255926">
              <w:rPr>
                <w:rFonts w:eastAsiaTheme="minorEastAsia"/>
                <w:lang w:eastAsia="zh-CN"/>
              </w:rPr>
              <w:t>15</w:t>
            </w:r>
          </w:p>
        </w:tc>
        <w:tc>
          <w:tcPr>
            <w:tcW w:w="464" w:type="pct"/>
            <w:vMerge w:val="restart"/>
            <w:vAlign w:val="center"/>
          </w:tcPr>
          <w:p w14:paraId="7B2946F1" w14:textId="77777777" w:rsidR="00255926" w:rsidRPr="00255926" w:rsidRDefault="00255926" w:rsidP="005B3DDA">
            <w:pPr>
              <w:pStyle w:val="TAC"/>
              <w:rPr>
                <w:rFonts w:eastAsiaTheme="minorEastAsia"/>
                <w:lang w:eastAsia="zh-CN"/>
              </w:rPr>
            </w:pPr>
            <w:r w:rsidRPr="00255926">
              <w:rPr>
                <w:rFonts w:eastAsiaTheme="minorEastAsia"/>
                <w:lang w:eastAsia="zh-CN"/>
              </w:rPr>
              <w:t>CP-OFDM QPSK</w:t>
            </w:r>
          </w:p>
        </w:tc>
        <w:tc>
          <w:tcPr>
            <w:tcW w:w="464" w:type="pct"/>
            <w:vMerge w:val="restart"/>
            <w:vAlign w:val="center"/>
          </w:tcPr>
          <w:p w14:paraId="79937AF7" w14:textId="77777777" w:rsidR="00255926" w:rsidRPr="00255926" w:rsidRDefault="00255926" w:rsidP="005B3DDA">
            <w:pPr>
              <w:pStyle w:val="TAC"/>
              <w:rPr>
                <w:rFonts w:eastAsiaTheme="minorEastAsia"/>
                <w:lang w:eastAsia="zh-CN"/>
              </w:rPr>
            </w:pPr>
            <w:r w:rsidRPr="00255926">
              <w:rPr>
                <w:rFonts w:eastAsiaTheme="minorEastAsia"/>
                <w:lang w:eastAsia="zh-CN"/>
              </w:rPr>
              <w:t>DFT-s-OFDM</w:t>
            </w:r>
          </w:p>
          <w:p w14:paraId="29E159D5" w14:textId="77777777" w:rsidR="00255926" w:rsidRPr="00255926" w:rsidRDefault="00255926" w:rsidP="005B3DDA">
            <w:pPr>
              <w:pStyle w:val="TAC"/>
              <w:rPr>
                <w:rFonts w:eastAsiaTheme="minorEastAsia"/>
                <w:lang w:eastAsia="zh-CN"/>
              </w:rPr>
            </w:pPr>
            <w:r w:rsidRPr="00255926">
              <w:rPr>
                <w:rFonts w:eastAsiaTheme="minorEastAsia"/>
                <w:lang w:eastAsia="zh-CN"/>
              </w:rPr>
              <w:t>QPSK</w:t>
            </w:r>
          </w:p>
        </w:tc>
        <w:tc>
          <w:tcPr>
            <w:tcW w:w="348" w:type="pct"/>
            <w:vAlign w:val="center"/>
          </w:tcPr>
          <w:p w14:paraId="453FFCD9" w14:textId="77777777" w:rsidR="00255926" w:rsidRPr="00255926" w:rsidRDefault="00255926" w:rsidP="005B3DDA">
            <w:pPr>
              <w:pStyle w:val="TAC"/>
              <w:rPr>
                <w:rFonts w:eastAsiaTheme="minorEastAsia"/>
                <w:lang w:eastAsia="zh-CN"/>
              </w:rPr>
            </w:pPr>
            <w:r w:rsidRPr="00255926">
              <w:rPr>
                <w:rFonts w:eastAsiaTheme="minorEastAsia"/>
                <w:lang w:eastAsia="zh-CN"/>
              </w:rPr>
              <w:t>Low</w:t>
            </w:r>
          </w:p>
        </w:tc>
        <w:tc>
          <w:tcPr>
            <w:tcW w:w="439" w:type="pct"/>
          </w:tcPr>
          <w:p w14:paraId="42D3DAB6" w14:textId="77777777" w:rsidR="00255926" w:rsidRPr="00255926" w:rsidRDefault="00255926" w:rsidP="005B3DDA">
            <w:pPr>
              <w:pStyle w:val="TAC"/>
              <w:rPr>
                <w:rFonts w:eastAsiaTheme="minorEastAsia"/>
                <w:lang w:eastAsia="en-US"/>
              </w:rPr>
            </w:pPr>
            <w:r w:rsidRPr="00255926">
              <w:rPr>
                <w:rFonts w:eastAsiaTheme="minorEastAsia"/>
                <w:lang w:eastAsia="en-US"/>
              </w:rPr>
              <w:t>322500</w:t>
            </w:r>
          </w:p>
        </w:tc>
        <w:tc>
          <w:tcPr>
            <w:tcW w:w="394" w:type="pct"/>
          </w:tcPr>
          <w:p w14:paraId="547A55B4" w14:textId="77777777" w:rsidR="00255926" w:rsidRPr="00255926" w:rsidRDefault="00255926" w:rsidP="005B3DDA">
            <w:pPr>
              <w:pStyle w:val="TAC"/>
              <w:rPr>
                <w:rFonts w:eastAsiaTheme="minorEastAsia"/>
                <w:lang w:eastAsia="en-US"/>
              </w:rPr>
            </w:pPr>
            <w:r w:rsidRPr="00255926">
              <w:rPr>
                <w:rFonts w:eastAsiaTheme="minorEastAsia"/>
                <w:lang w:eastAsia="en-US"/>
              </w:rPr>
              <w:t>1612.5</w:t>
            </w:r>
          </w:p>
        </w:tc>
        <w:tc>
          <w:tcPr>
            <w:tcW w:w="439" w:type="pct"/>
          </w:tcPr>
          <w:p w14:paraId="7436AF35" w14:textId="77777777" w:rsidR="00255926" w:rsidRPr="00255926" w:rsidRDefault="00255926" w:rsidP="005B3DDA">
            <w:pPr>
              <w:pStyle w:val="TAC"/>
              <w:rPr>
                <w:rFonts w:eastAsiaTheme="minorEastAsia"/>
                <w:lang w:eastAsia="en-US"/>
              </w:rPr>
            </w:pPr>
            <w:r w:rsidRPr="00255926">
              <w:rPr>
                <w:rFonts w:eastAsiaTheme="minorEastAsia"/>
                <w:lang w:eastAsia="en-US"/>
              </w:rPr>
              <w:t>497200</w:t>
            </w:r>
          </w:p>
        </w:tc>
        <w:tc>
          <w:tcPr>
            <w:tcW w:w="394" w:type="pct"/>
          </w:tcPr>
          <w:p w14:paraId="70EC75C5" w14:textId="77777777" w:rsidR="00255926" w:rsidRPr="00255926" w:rsidRDefault="00255926" w:rsidP="005B3DDA">
            <w:pPr>
              <w:pStyle w:val="TAC"/>
              <w:rPr>
                <w:rFonts w:eastAsiaTheme="minorEastAsia"/>
                <w:lang w:eastAsia="en-US"/>
              </w:rPr>
            </w:pPr>
            <w:r w:rsidRPr="00255926">
              <w:rPr>
                <w:rFonts w:eastAsiaTheme="minorEastAsia"/>
                <w:lang w:eastAsia="en-US"/>
              </w:rPr>
              <w:t>2486</w:t>
            </w:r>
          </w:p>
        </w:tc>
        <w:tc>
          <w:tcPr>
            <w:tcW w:w="494" w:type="pct"/>
            <w:vMerge w:val="restart"/>
            <w:vAlign w:val="center"/>
          </w:tcPr>
          <w:p w14:paraId="3A6EE799" w14:textId="77777777" w:rsidR="00255926" w:rsidRPr="00255926" w:rsidRDefault="00255926" w:rsidP="005B3DDA">
            <w:pPr>
              <w:pStyle w:val="TAC"/>
              <w:rPr>
                <w:rFonts w:eastAsia="Yu Mincho" w:cs="Arial"/>
                <w:szCs w:val="18"/>
                <w:lang w:eastAsia="en-US"/>
              </w:rPr>
            </w:pPr>
            <w:r w:rsidRPr="00255926">
              <w:rPr>
                <w:rFonts w:eastAsiaTheme="minorEastAsia"/>
                <w:lang w:eastAsia="en-US"/>
              </w:rPr>
              <w:t>25@0</w:t>
            </w:r>
          </w:p>
        </w:tc>
        <w:tc>
          <w:tcPr>
            <w:tcW w:w="580" w:type="pct"/>
            <w:vMerge w:val="restart"/>
            <w:vAlign w:val="center"/>
          </w:tcPr>
          <w:p w14:paraId="4BB7BB1D" w14:textId="77777777" w:rsidR="00255926" w:rsidRPr="00255926" w:rsidRDefault="00255926" w:rsidP="005B3DDA">
            <w:pPr>
              <w:pStyle w:val="TAC"/>
              <w:rPr>
                <w:rFonts w:eastAsia="Yu Mincho" w:cs="Arial"/>
                <w:szCs w:val="18"/>
                <w:lang w:eastAsia="en-US"/>
              </w:rPr>
            </w:pPr>
            <w:r w:rsidRPr="00255926">
              <w:rPr>
                <w:rFonts w:eastAsiaTheme="minorEastAsia"/>
                <w:lang w:eastAsia="zh-CN"/>
              </w:rPr>
              <w:t>25@0</w:t>
            </w:r>
          </w:p>
        </w:tc>
      </w:tr>
      <w:tr w:rsidR="00255926" w:rsidRPr="00255926" w14:paraId="1AA63B8E" w14:textId="77777777" w:rsidTr="007B1B4A">
        <w:trPr>
          <w:trHeight w:val="87"/>
        </w:trPr>
        <w:tc>
          <w:tcPr>
            <w:tcW w:w="303" w:type="pct"/>
            <w:vMerge/>
            <w:vAlign w:val="center"/>
          </w:tcPr>
          <w:p w14:paraId="1A455AFE" w14:textId="77777777" w:rsidR="00255926" w:rsidRPr="00255926" w:rsidRDefault="00255926" w:rsidP="005B3DDA">
            <w:pPr>
              <w:pStyle w:val="TAC"/>
              <w:rPr>
                <w:rFonts w:eastAsia="Yu Mincho"/>
                <w:lang w:eastAsia="en-US"/>
              </w:rPr>
            </w:pPr>
          </w:p>
        </w:tc>
        <w:tc>
          <w:tcPr>
            <w:tcW w:w="381" w:type="pct"/>
            <w:vMerge/>
            <w:vAlign w:val="center"/>
          </w:tcPr>
          <w:p w14:paraId="71C06F3A" w14:textId="77777777" w:rsidR="00255926" w:rsidRPr="00255926" w:rsidRDefault="00255926" w:rsidP="005B3DDA">
            <w:pPr>
              <w:pStyle w:val="TAC"/>
              <w:rPr>
                <w:rFonts w:eastAsia="Yu Mincho"/>
                <w:lang w:eastAsia="en-US"/>
              </w:rPr>
            </w:pPr>
          </w:p>
        </w:tc>
        <w:tc>
          <w:tcPr>
            <w:tcW w:w="299" w:type="pct"/>
            <w:vMerge/>
            <w:vAlign w:val="center"/>
          </w:tcPr>
          <w:p w14:paraId="7E7803AB" w14:textId="77777777" w:rsidR="00255926" w:rsidRPr="00255926" w:rsidRDefault="00255926" w:rsidP="005B3DDA">
            <w:pPr>
              <w:pStyle w:val="TAC"/>
              <w:rPr>
                <w:rFonts w:eastAsiaTheme="minorEastAsia"/>
                <w:lang w:eastAsia="zh-CN"/>
              </w:rPr>
            </w:pPr>
          </w:p>
        </w:tc>
        <w:tc>
          <w:tcPr>
            <w:tcW w:w="464" w:type="pct"/>
            <w:vMerge/>
            <w:vAlign w:val="center"/>
          </w:tcPr>
          <w:p w14:paraId="5D31C436" w14:textId="77777777" w:rsidR="00255926" w:rsidRPr="00255926" w:rsidRDefault="00255926" w:rsidP="005B3DDA">
            <w:pPr>
              <w:pStyle w:val="TAC"/>
              <w:rPr>
                <w:rFonts w:eastAsiaTheme="minorEastAsia"/>
                <w:lang w:eastAsia="zh-CN"/>
              </w:rPr>
            </w:pPr>
          </w:p>
        </w:tc>
        <w:tc>
          <w:tcPr>
            <w:tcW w:w="464" w:type="pct"/>
            <w:vMerge/>
            <w:vAlign w:val="center"/>
          </w:tcPr>
          <w:p w14:paraId="594126A7" w14:textId="77777777" w:rsidR="00255926" w:rsidRPr="00255926" w:rsidRDefault="00255926" w:rsidP="005B3DDA">
            <w:pPr>
              <w:pStyle w:val="TAC"/>
              <w:rPr>
                <w:rFonts w:eastAsiaTheme="minorEastAsia"/>
                <w:lang w:eastAsia="zh-CN"/>
              </w:rPr>
            </w:pPr>
          </w:p>
        </w:tc>
        <w:tc>
          <w:tcPr>
            <w:tcW w:w="348" w:type="pct"/>
            <w:vAlign w:val="center"/>
          </w:tcPr>
          <w:p w14:paraId="3374C91C" w14:textId="77777777" w:rsidR="00255926" w:rsidRPr="00255926" w:rsidRDefault="00255926" w:rsidP="005B3DDA">
            <w:pPr>
              <w:pStyle w:val="TAC"/>
              <w:rPr>
                <w:rFonts w:eastAsiaTheme="minorEastAsia"/>
                <w:lang w:eastAsia="zh-CN"/>
              </w:rPr>
            </w:pPr>
            <w:r w:rsidRPr="00255926">
              <w:rPr>
                <w:rFonts w:eastAsiaTheme="minorEastAsia"/>
                <w:lang w:eastAsia="zh-CN"/>
              </w:rPr>
              <w:t>Mid</w:t>
            </w:r>
          </w:p>
        </w:tc>
        <w:tc>
          <w:tcPr>
            <w:tcW w:w="439" w:type="pct"/>
          </w:tcPr>
          <w:p w14:paraId="2253F4FD" w14:textId="77777777" w:rsidR="00255926" w:rsidRPr="00255926" w:rsidRDefault="00255926" w:rsidP="005B3DDA">
            <w:pPr>
              <w:pStyle w:val="TAC"/>
              <w:rPr>
                <w:rFonts w:eastAsiaTheme="minorEastAsia"/>
                <w:lang w:eastAsia="en-US"/>
              </w:rPr>
            </w:pPr>
            <w:r w:rsidRPr="00255926">
              <w:rPr>
                <w:rFonts w:eastAsiaTheme="minorEastAsia"/>
                <w:lang w:eastAsia="en-US"/>
              </w:rPr>
              <w:t>323700</w:t>
            </w:r>
          </w:p>
        </w:tc>
        <w:tc>
          <w:tcPr>
            <w:tcW w:w="394" w:type="pct"/>
          </w:tcPr>
          <w:p w14:paraId="09EA6222" w14:textId="77777777" w:rsidR="00255926" w:rsidRPr="00255926" w:rsidRDefault="00255926" w:rsidP="005B3DDA">
            <w:pPr>
              <w:pStyle w:val="TAC"/>
              <w:rPr>
                <w:rFonts w:eastAsiaTheme="minorEastAsia"/>
                <w:lang w:eastAsia="en-US"/>
              </w:rPr>
            </w:pPr>
            <w:r w:rsidRPr="00255926">
              <w:rPr>
                <w:rFonts w:eastAsiaTheme="minorEastAsia"/>
                <w:lang w:eastAsia="en-US"/>
              </w:rPr>
              <w:t>1618.5</w:t>
            </w:r>
          </w:p>
        </w:tc>
        <w:tc>
          <w:tcPr>
            <w:tcW w:w="439" w:type="pct"/>
          </w:tcPr>
          <w:p w14:paraId="7FC36C1E" w14:textId="77777777" w:rsidR="00255926" w:rsidRPr="00255926" w:rsidRDefault="00255926" w:rsidP="005B3DDA">
            <w:pPr>
              <w:pStyle w:val="TAC"/>
              <w:rPr>
                <w:rFonts w:eastAsiaTheme="minorEastAsia"/>
                <w:lang w:eastAsia="en-US"/>
              </w:rPr>
            </w:pPr>
            <w:r w:rsidRPr="00255926">
              <w:rPr>
                <w:rFonts w:eastAsiaTheme="minorEastAsia"/>
                <w:lang w:eastAsia="en-US"/>
              </w:rPr>
              <w:t>498400</w:t>
            </w:r>
          </w:p>
        </w:tc>
        <w:tc>
          <w:tcPr>
            <w:tcW w:w="394" w:type="pct"/>
          </w:tcPr>
          <w:p w14:paraId="0717BCD4" w14:textId="77777777" w:rsidR="00255926" w:rsidRPr="00255926" w:rsidRDefault="00255926" w:rsidP="005B3DDA">
            <w:pPr>
              <w:pStyle w:val="TAC"/>
              <w:rPr>
                <w:rFonts w:eastAsiaTheme="minorEastAsia"/>
                <w:lang w:eastAsia="en-US"/>
              </w:rPr>
            </w:pPr>
            <w:r w:rsidRPr="00255926">
              <w:rPr>
                <w:rFonts w:eastAsiaTheme="minorEastAsia"/>
                <w:lang w:eastAsia="en-US"/>
              </w:rPr>
              <w:t>2492</w:t>
            </w:r>
          </w:p>
        </w:tc>
        <w:tc>
          <w:tcPr>
            <w:tcW w:w="494" w:type="pct"/>
            <w:vMerge/>
            <w:vAlign w:val="center"/>
          </w:tcPr>
          <w:p w14:paraId="34B3C34B" w14:textId="77777777" w:rsidR="00255926" w:rsidRPr="00255926" w:rsidRDefault="00255926" w:rsidP="00255926">
            <w:pPr>
              <w:keepNext/>
              <w:keepLines/>
              <w:overflowPunct/>
              <w:autoSpaceDE/>
              <w:autoSpaceDN/>
              <w:adjustRightInd/>
              <w:spacing w:after="0"/>
              <w:jc w:val="center"/>
              <w:textAlignment w:val="auto"/>
              <w:rPr>
                <w:rFonts w:ascii="Arial" w:eastAsia="Yu Mincho" w:hAnsi="Arial" w:cs="Arial"/>
                <w:sz w:val="18"/>
                <w:szCs w:val="18"/>
                <w:lang w:eastAsia="en-US"/>
              </w:rPr>
            </w:pPr>
          </w:p>
        </w:tc>
        <w:tc>
          <w:tcPr>
            <w:tcW w:w="580" w:type="pct"/>
            <w:vMerge/>
            <w:vAlign w:val="center"/>
          </w:tcPr>
          <w:p w14:paraId="6F57E983" w14:textId="77777777" w:rsidR="00255926" w:rsidRPr="00255926" w:rsidRDefault="00255926" w:rsidP="00255926">
            <w:pPr>
              <w:keepNext/>
              <w:keepLines/>
              <w:overflowPunct/>
              <w:autoSpaceDE/>
              <w:autoSpaceDN/>
              <w:adjustRightInd/>
              <w:spacing w:after="0"/>
              <w:jc w:val="center"/>
              <w:textAlignment w:val="auto"/>
              <w:rPr>
                <w:rFonts w:ascii="Arial" w:eastAsia="Yu Mincho" w:hAnsi="Arial" w:cs="Arial"/>
                <w:sz w:val="18"/>
                <w:szCs w:val="18"/>
                <w:lang w:eastAsia="en-US"/>
              </w:rPr>
            </w:pPr>
          </w:p>
        </w:tc>
      </w:tr>
      <w:tr w:rsidR="00255926" w:rsidRPr="00255926" w14:paraId="24074DF1" w14:textId="77777777" w:rsidTr="007B1B4A">
        <w:trPr>
          <w:trHeight w:val="87"/>
        </w:trPr>
        <w:tc>
          <w:tcPr>
            <w:tcW w:w="303" w:type="pct"/>
            <w:vMerge/>
            <w:vAlign w:val="center"/>
          </w:tcPr>
          <w:p w14:paraId="76477EE4" w14:textId="77777777" w:rsidR="00255926" w:rsidRPr="00255926" w:rsidRDefault="00255926" w:rsidP="005B3DDA">
            <w:pPr>
              <w:pStyle w:val="TAC"/>
              <w:rPr>
                <w:rFonts w:eastAsia="Yu Mincho"/>
                <w:lang w:eastAsia="en-US"/>
              </w:rPr>
            </w:pPr>
          </w:p>
        </w:tc>
        <w:tc>
          <w:tcPr>
            <w:tcW w:w="381" w:type="pct"/>
            <w:vMerge/>
            <w:vAlign w:val="center"/>
          </w:tcPr>
          <w:p w14:paraId="2FDBD588" w14:textId="77777777" w:rsidR="00255926" w:rsidRPr="00255926" w:rsidRDefault="00255926" w:rsidP="005B3DDA">
            <w:pPr>
              <w:pStyle w:val="TAC"/>
              <w:rPr>
                <w:rFonts w:eastAsia="Yu Mincho"/>
                <w:lang w:eastAsia="en-US"/>
              </w:rPr>
            </w:pPr>
          </w:p>
        </w:tc>
        <w:tc>
          <w:tcPr>
            <w:tcW w:w="299" w:type="pct"/>
            <w:vMerge/>
            <w:vAlign w:val="center"/>
          </w:tcPr>
          <w:p w14:paraId="1F9BA10B" w14:textId="77777777" w:rsidR="00255926" w:rsidRPr="00255926" w:rsidRDefault="00255926" w:rsidP="005B3DDA">
            <w:pPr>
              <w:pStyle w:val="TAC"/>
              <w:rPr>
                <w:rFonts w:eastAsiaTheme="minorEastAsia"/>
                <w:lang w:eastAsia="zh-CN"/>
              </w:rPr>
            </w:pPr>
          </w:p>
        </w:tc>
        <w:tc>
          <w:tcPr>
            <w:tcW w:w="464" w:type="pct"/>
            <w:vMerge/>
            <w:vAlign w:val="center"/>
          </w:tcPr>
          <w:p w14:paraId="307DE648" w14:textId="77777777" w:rsidR="00255926" w:rsidRPr="00255926" w:rsidRDefault="00255926" w:rsidP="005B3DDA">
            <w:pPr>
              <w:pStyle w:val="TAC"/>
              <w:rPr>
                <w:rFonts w:eastAsiaTheme="minorEastAsia"/>
                <w:lang w:eastAsia="zh-CN"/>
              </w:rPr>
            </w:pPr>
          </w:p>
        </w:tc>
        <w:tc>
          <w:tcPr>
            <w:tcW w:w="464" w:type="pct"/>
            <w:vMerge/>
            <w:vAlign w:val="center"/>
          </w:tcPr>
          <w:p w14:paraId="68F83657" w14:textId="77777777" w:rsidR="00255926" w:rsidRPr="00255926" w:rsidRDefault="00255926" w:rsidP="005B3DDA">
            <w:pPr>
              <w:pStyle w:val="TAC"/>
              <w:rPr>
                <w:rFonts w:eastAsiaTheme="minorEastAsia"/>
                <w:lang w:eastAsia="zh-CN"/>
              </w:rPr>
            </w:pPr>
          </w:p>
        </w:tc>
        <w:tc>
          <w:tcPr>
            <w:tcW w:w="348" w:type="pct"/>
            <w:vAlign w:val="center"/>
          </w:tcPr>
          <w:p w14:paraId="15498DD0" w14:textId="77777777" w:rsidR="00255926" w:rsidRPr="00255926" w:rsidRDefault="00255926" w:rsidP="005B3DDA">
            <w:pPr>
              <w:pStyle w:val="TAC"/>
              <w:rPr>
                <w:rFonts w:eastAsiaTheme="minorEastAsia"/>
                <w:lang w:eastAsia="zh-CN"/>
              </w:rPr>
            </w:pPr>
            <w:r w:rsidRPr="00255926">
              <w:rPr>
                <w:rFonts w:eastAsiaTheme="minorEastAsia"/>
                <w:lang w:eastAsia="zh-CN"/>
              </w:rPr>
              <w:t>High</w:t>
            </w:r>
          </w:p>
        </w:tc>
        <w:tc>
          <w:tcPr>
            <w:tcW w:w="439" w:type="pct"/>
          </w:tcPr>
          <w:p w14:paraId="41D20EBF" w14:textId="77777777" w:rsidR="00255926" w:rsidRPr="00255926" w:rsidRDefault="00255926" w:rsidP="005B3DDA">
            <w:pPr>
              <w:pStyle w:val="TAC"/>
              <w:rPr>
                <w:rFonts w:eastAsiaTheme="minorEastAsia"/>
                <w:lang w:eastAsia="en-US"/>
              </w:rPr>
            </w:pPr>
            <w:r w:rsidRPr="00255926">
              <w:rPr>
                <w:rFonts w:eastAsiaTheme="minorEastAsia"/>
                <w:lang w:eastAsia="en-US"/>
              </w:rPr>
              <w:t>324800</w:t>
            </w:r>
          </w:p>
        </w:tc>
        <w:tc>
          <w:tcPr>
            <w:tcW w:w="394" w:type="pct"/>
          </w:tcPr>
          <w:p w14:paraId="328C9958" w14:textId="77777777" w:rsidR="00255926" w:rsidRPr="00255926" w:rsidRDefault="00255926" w:rsidP="005B3DDA">
            <w:pPr>
              <w:pStyle w:val="TAC"/>
              <w:rPr>
                <w:rFonts w:eastAsiaTheme="minorEastAsia"/>
                <w:lang w:eastAsia="en-US"/>
              </w:rPr>
            </w:pPr>
            <w:r w:rsidRPr="00255926">
              <w:rPr>
                <w:rFonts w:eastAsiaTheme="minorEastAsia"/>
                <w:lang w:eastAsia="en-US"/>
              </w:rPr>
              <w:t>1624</w:t>
            </w:r>
          </w:p>
        </w:tc>
        <w:tc>
          <w:tcPr>
            <w:tcW w:w="439" w:type="pct"/>
          </w:tcPr>
          <w:p w14:paraId="56E38448" w14:textId="77777777" w:rsidR="00255926" w:rsidRPr="00255926" w:rsidRDefault="00255926" w:rsidP="005B3DDA">
            <w:pPr>
              <w:pStyle w:val="TAC"/>
              <w:rPr>
                <w:rFonts w:eastAsiaTheme="minorEastAsia"/>
                <w:lang w:eastAsia="en-US"/>
              </w:rPr>
            </w:pPr>
            <w:r w:rsidRPr="00255926">
              <w:rPr>
                <w:rFonts w:eastAsiaTheme="minorEastAsia"/>
                <w:lang w:eastAsia="en-US"/>
              </w:rPr>
              <w:t>499500</w:t>
            </w:r>
          </w:p>
        </w:tc>
        <w:tc>
          <w:tcPr>
            <w:tcW w:w="394" w:type="pct"/>
          </w:tcPr>
          <w:p w14:paraId="7156AAA6" w14:textId="77777777" w:rsidR="00255926" w:rsidRPr="00255926" w:rsidRDefault="00255926" w:rsidP="005B3DDA">
            <w:pPr>
              <w:pStyle w:val="TAC"/>
              <w:rPr>
                <w:rFonts w:eastAsiaTheme="minorEastAsia"/>
                <w:lang w:eastAsia="en-US"/>
              </w:rPr>
            </w:pPr>
            <w:r w:rsidRPr="00255926">
              <w:rPr>
                <w:rFonts w:eastAsiaTheme="minorEastAsia"/>
                <w:lang w:eastAsia="en-US"/>
              </w:rPr>
              <w:t>2497.5</w:t>
            </w:r>
          </w:p>
        </w:tc>
        <w:tc>
          <w:tcPr>
            <w:tcW w:w="494" w:type="pct"/>
            <w:vMerge/>
            <w:vAlign w:val="center"/>
          </w:tcPr>
          <w:p w14:paraId="24DDA31C" w14:textId="77777777" w:rsidR="00255926" w:rsidRPr="00255926" w:rsidRDefault="00255926" w:rsidP="00255926">
            <w:pPr>
              <w:keepNext/>
              <w:keepLines/>
              <w:overflowPunct/>
              <w:autoSpaceDE/>
              <w:autoSpaceDN/>
              <w:adjustRightInd/>
              <w:spacing w:after="0"/>
              <w:jc w:val="center"/>
              <w:textAlignment w:val="auto"/>
              <w:rPr>
                <w:rFonts w:ascii="Arial" w:eastAsia="Yu Mincho" w:hAnsi="Arial" w:cs="Arial"/>
                <w:sz w:val="18"/>
                <w:szCs w:val="18"/>
                <w:lang w:eastAsia="en-US"/>
              </w:rPr>
            </w:pPr>
          </w:p>
        </w:tc>
        <w:tc>
          <w:tcPr>
            <w:tcW w:w="580" w:type="pct"/>
            <w:vMerge/>
            <w:vAlign w:val="center"/>
          </w:tcPr>
          <w:p w14:paraId="65C725F0" w14:textId="77777777" w:rsidR="00255926" w:rsidRPr="00255926" w:rsidRDefault="00255926" w:rsidP="00255926">
            <w:pPr>
              <w:keepNext/>
              <w:keepLines/>
              <w:overflowPunct/>
              <w:autoSpaceDE/>
              <w:autoSpaceDN/>
              <w:adjustRightInd/>
              <w:spacing w:after="0"/>
              <w:jc w:val="center"/>
              <w:textAlignment w:val="auto"/>
              <w:rPr>
                <w:rFonts w:ascii="Arial" w:eastAsia="Yu Mincho" w:hAnsi="Arial" w:cs="Arial"/>
                <w:sz w:val="18"/>
                <w:szCs w:val="18"/>
                <w:lang w:eastAsia="en-US"/>
              </w:rPr>
            </w:pPr>
          </w:p>
        </w:tc>
      </w:tr>
    </w:tbl>
    <w:p w14:paraId="4745E3A7" w14:textId="77777777" w:rsidR="00255926" w:rsidRPr="00255926" w:rsidRDefault="00255926" w:rsidP="00255926">
      <w:pPr>
        <w:overflowPunct/>
        <w:autoSpaceDE/>
        <w:autoSpaceDN/>
        <w:adjustRightInd/>
        <w:textAlignment w:val="auto"/>
        <w:rPr>
          <w:rFonts w:eastAsia="SimSun"/>
          <w:lang w:eastAsia="zh-CN"/>
        </w:rPr>
      </w:pPr>
    </w:p>
    <w:p w14:paraId="5F3B53FC" w14:textId="77777777" w:rsidR="00255926" w:rsidRPr="00255926" w:rsidRDefault="00255926" w:rsidP="00255926">
      <w:pPr>
        <w:overflowPunct/>
        <w:autoSpaceDE/>
        <w:autoSpaceDN/>
        <w:adjustRightInd/>
        <w:textAlignment w:val="auto"/>
        <w:rPr>
          <w:rFonts w:eastAsia="SimSun"/>
          <w:lang w:eastAsia="zh-CN"/>
        </w:rPr>
      </w:pPr>
      <w:r w:rsidRPr="00255926">
        <w:rPr>
          <w:rFonts w:eastAsia="DengXian" w:hint="eastAsia"/>
          <w:lang w:eastAsia="zh-CN"/>
        </w:rPr>
        <w:t>T</w:t>
      </w:r>
      <w:r w:rsidRPr="00255926">
        <w:rPr>
          <w:rFonts w:eastAsia="DengXian"/>
          <w:lang w:eastAsia="zh-CN"/>
        </w:rPr>
        <w:t>he detailed test parameters for each band</w:t>
      </w:r>
      <w:r w:rsidRPr="00255926">
        <w:rPr>
          <w:rFonts w:eastAsia="DengXian" w:hint="eastAsia"/>
          <w:lang w:val="en-US" w:eastAsia="zh-CN"/>
        </w:rPr>
        <w:t xml:space="preserve"> for </w:t>
      </w:r>
      <w:r w:rsidRPr="00255926">
        <w:rPr>
          <w:rFonts w:eastAsiaTheme="minorEastAsia"/>
          <w:lang w:val="en-US" w:eastAsia="en-US"/>
        </w:rPr>
        <w:t xml:space="preserve">UE category M1 </w:t>
      </w:r>
      <w:r w:rsidRPr="00255926">
        <w:rPr>
          <w:rFonts w:eastAsiaTheme="minorEastAsia" w:hint="eastAsia"/>
          <w:lang w:val="en-US" w:eastAsia="zh-CN"/>
        </w:rPr>
        <w:t xml:space="preserve">NTN </w:t>
      </w:r>
      <w:r w:rsidRPr="00255926">
        <w:rPr>
          <w:rFonts w:eastAsia="DengXian"/>
          <w:lang w:eastAsia="zh-CN"/>
        </w:rPr>
        <w:t>are defined in Table 4.3.3-</w:t>
      </w:r>
      <w:r w:rsidRPr="00255926">
        <w:rPr>
          <w:rFonts w:eastAsia="DengXian" w:hint="eastAsia"/>
          <w:lang w:val="en-US" w:eastAsia="zh-CN"/>
        </w:rPr>
        <w:t>7</w:t>
      </w:r>
      <w:r w:rsidRPr="00255926">
        <w:rPr>
          <w:rFonts w:eastAsia="DengXian"/>
          <w:lang w:eastAsia="zh-CN"/>
        </w:rPr>
        <w:t xml:space="preserve"> and Table 4.3.3-</w:t>
      </w:r>
      <w:r w:rsidRPr="00255926">
        <w:rPr>
          <w:rFonts w:eastAsia="DengXian" w:hint="eastAsia"/>
          <w:lang w:val="en-US" w:eastAsia="zh-CN"/>
        </w:rPr>
        <w:t>8</w:t>
      </w:r>
      <w:r w:rsidRPr="00255926">
        <w:rPr>
          <w:rFonts w:eastAsia="DengXian"/>
          <w:lang w:eastAsia="zh-CN"/>
        </w:rPr>
        <w:t>.</w:t>
      </w:r>
    </w:p>
    <w:p w14:paraId="0211CDFB" w14:textId="77777777" w:rsidR="00255926" w:rsidRPr="00255926" w:rsidRDefault="00255926" w:rsidP="005B3DDA">
      <w:pPr>
        <w:pStyle w:val="TH"/>
        <w:rPr>
          <w:rFonts w:eastAsia="Yu Mincho"/>
          <w:lang w:eastAsia="en-US"/>
        </w:rPr>
      </w:pPr>
      <w:r w:rsidRPr="00255926">
        <w:rPr>
          <w:rFonts w:eastAsia="Yu Mincho"/>
          <w:lang w:eastAsia="en-US"/>
        </w:rPr>
        <w:t>Table 4.3.3-</w:t>
      </w:r>
      <w:r w:rsidRPr="00255926">
        <w:rPr>
          <w:rFonts w:eastAsia="SimSun" w:hint="eastAsia"/>
          <w:lang w:eastAsia="zh-CN"/>
        </w:rPr>
        <w:t>7</w:t>
      </w:r>
      <w:r w:rsidRPr="00255926">
        <w:rPr>
          <w:rFonts w:eastAsia="Yu Mincho"/>
          <w:lang w:eastAsia="en-US"/>
        </w:rPr>
        <w:t xml:space="preserve">: </w:t>
      </w:r>
      <w:r w:rsidRPr="00255926">
        <w:rPr>
          <w:rFonts w:eastAsia="SimSun" w:hint="eastAsia"/>
          <w:lang w:eastAsia="zh-CN"/>
        </w:rPr>
        <w:t>TRP</w:t>
      </w:r>
      <w:r w:rsidRPr="00255926">
        <w:rPr>
          <w:rFonts w:eastAsia="Yu Mincho"/>
          <w:lang w:eastAsia="en-US"/>
        </w:rPr>
        <w:t xml:space="preserve"> measurement parameters for </w:t>
      </w:r>
      <w:r w:rsidRPr="00255926">
        <w:rPr>
          <w:rFonts w:eastAsia="SimSun"/>
          <w:lang w:eastAsia="zh-CN"/>
        </w:rPr>
        <w:t>UE category M1</w:t>
      </w:r>
      <w:r w:rsidRPr="00255926">
        <w:rPr>
          <w:rFonts w:eastAsia="SimSun" w:hint="eastAsia"/>
          <w:lang w:eastAsia="zh-CN"/>
        </w:rPr>
        <w:t xml:space="preserve"> NTN</w:t>
      </w:r>
    </w:p>
    <w:tbl>
      <w:tblPr>
        <w:tblpPr w:leftFromText="180" w:rightFromText="180" w:vertAnchor="text" w:tblpXSpec="center" w:tblpY="1"/>
        <w:tblOverlap w:val="never"/>
        <w:tblW w:w="496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6"/>
        <w:gridCol w:w="840"/>
        <w:gridCol w:w="1187"/>
        <w:gridCol w:w="767"/>
        <w:gridCol w:w="966"/>
        <w:gridCol w:w="854"/>
        <w:gridCol w:w="966"/>
        <w:gridCol w:w="856"/>
        <w:gridCol w:w="1087"/>
        <w:gridCol w:w="1367"/>
      </w:tblGrid>
      <w:tr w:rsidR="00255926" w:rsidRPr="00255926" w14:paraId="16016FD9" w14:textId="77777777" w:rsidTr="007B1B4A">
        <w:tc>
          <w:tcPr>
            <w:tcW w:w="349" w:type="pct"/>
            <w:vAlign w:val="center"/>
          </w:tcPr>
          <w:p w14:paraId="0017CB16" w14:textId="7CF31926" w:rsidR="00255926" w:rsidRPr="00255926" w:rsidRDefault="00DD3A9E" w:rsidP="005B3DDA">
            <w:pPr>
              <w:pStyle w:val="TAH"/>
              <w:rPr>
                <w:rFonts w:eastAsia="Yu Mincho"/>
                <w:lang w:eastAsia="en-US"/>
              </w:rPr>
            </w:pPr>
            <w:del w:id="265" w:author="CR0032" w:date="2025-09-18T13:10:00Z" w16du:dateUtc="2025-08-15T07:34:00Z">
              <w:r w:rsidRPr="00255926" w:rsidDel="0055769A">
                <w:rPr>
                  <w:rFonts w:eastAsiaTheme="minorEastAsia"/>
                  <w:lang w:eastAsia="zh-CN"/>
                </w:rPr>
                <w:delText xml:space="preserve">NR </w:delText>
              </w:r>
            </w:del>
            <w:ins w:id="266" w:author="CR0032" w:date="2025-09-18T13:10:00Z" w16du:dateUtc="2025-08-15T07:34:00Z">
              <w:r>
                <w:rPr>
                  <w:rFonts w:eastAsiaTheme="minorEastAsia" w:hint="eastAsia"/>
                  <w:lang w:eastAsia="zh-CN"/>
                </w:rPr>
                <w:t>NTN</w:t>
              </w:r>
              <w:r w:rsidRPr="00255926">
                <w:rPr>
                  <w:rFonts w:eastAsiaTheme="minorEastAsia"/>
                  <w:lang w:eastAsia="zh-CN"/>
                </w:rPr>
                <w:t xml:space="preserve"> </w:t>
              </w:r>
            </w:ins>
            <w:r w:rsidRPr="00255926">
              <w:rPr>
                <w:rFonts w:eastAsiaTheme="minorEastAsia"/>
                <w:lang w:eastAsia="zh-CN"/>
              </w:rPr>
              <w:t>Band</w:t>
            </w:r>
          </w:p>
        </w:tc>
        <w:tc>
          <w:tcPr>
            <w:tcW w:w="440" w:type="pct"/>
            <w:vAlign w:val="center"/>
          </w:tcPr>
          <w:p w14:paraId="2BD6C79D" w14:textId="77777777" w:rsidR="00255926" w:rsidRPr="00255926" w:rsidRDefault="00255926" w:rsidP="005B3DDA">
            <w:pPr>
              <w:pStyle w:val="TAH"/>
              <w:rPr>
                <w:rFonts w:eastAsia="Yu Mincho"/>
                <w:lang w:eastAsia="en-US"/>
              </w:rPr>
            </w:pPr>
            <w:r w:rsidRPr="00255926">
              <w:rPr>
                <w:rFonts w:eastAsiaTheme="minorEastAsia"/>
                <w:lang w:eastAsia="zh-CN"/>
              </w:rPr>
              <w:t>CBW</w:t>
            </w:r>
            <w:r w:rsidRPr="00255926">
              <w:rPr>
                <w:rFonts w:eastAsiaTheme="minorEastAsia"/>
                <w:lang w:eastAsia="zh-CN"/>
              </w:rPr>
              <w:br/>
              <w:t>(MHz)</w:t>
            </w:r>
          </w:p>
        </w:tc>
        <w:tc>
          <w:tcPr>
            <w:tcW w:w="621" w:type="pct"/>
            <w:vAlign w:val="center"/>
          </w:tcPr>
          <w:p w14:paraId="69B49A7C" w14:textId="77777777" w:rsidR="00255926" w:rsidRPr="00255926" w:rsidRDefault="00255926" w:rsidP="005B3DDA">
            <w:pPr>
              <w:pStyle w:val="TAH"/>
              <w:rPr>
                <w:rFonts w:eastAsiaTheme="minorEastAsia"/>
                <w:lang w:eastAsia="zh-CN"/>
              </w:rPr>
            </w:pPr>
            <w:r w:rsidRPr="00255926">
              <w:rPr>
                <w:rFonts w:eastAsiaTheme="minorEastAsia"/>
                <w:lang w:eastAsia="zh-CN"/>
              </w:rPr>
              <w:t>UL modulation</w:t>
            </w:r>
          </w:p>
        </w:tc>
        <w:tc>
          <w:tcPr>
            <w:tcW w:w="401" w:type="pct"/>
            <w:vAlign w:val="center"/>
          </w:tcPr>
          <w:p w14:paraId="509768B7" w14:textId="77777777" w:rsidR="00255926" w:rsidRPr="00255926" w:rsidRDefault="00255926" w:rsidP="005B3DDA">
            <w:pPr>
              <w:pStyle w:val="TAH"/>
              <w:rPr>
                <w:rFonts w:eastAsiaTheme="minorEastAsia"/>
                <w:lang w:eastAsia="zh-CN"/>
              </w:rPr>
            </w:pPr>
            <w:r w:rsidRPr="00255926">
              <w:rPr>
                <w:rFonts w:eastAsiaTheme="minorEastAsia"/>
                <w:lang w:eastAsia="zh-CN"/>
              </w:rPr>
              <w:t>Range</w:t>
            </w:r>
          </w:p>
        </w:tc>
        <w:tc>
          <w:tcPr>
            <w:tcW w:w="505" w:type="pct"/>
            <w:vAlign w:val="center"/>
          </w:tcPr>
          <w:p w14:paraId="5B991895" w14:textId="77777777" w:rsidR="00255926" w:rsidRPr="00255926" w:rsidRDefault="00255926" w:rsidP="005B3DDA">
            <w:pPr>
              <w:pStyle w:val="TAH"/>
              <w:rPr>
                <w:rFonts w:eastAsiaTheme="minorEastAsia"/>
                <w:lang w:eastAsia="en-US"/>
              </w:rPr>
            </w:pPr>
            <w:r w:rsidRPr="00255926">
              <w:rPr>
                <w:rFonts w:eastAsiaTheme="minorEastAsia"/>
                <w:lang w:eastAsia="en-US"/>
              </w:rPr>
              <w:t>UL Carrier centre</w:t>
            </w:r>
          </w:p>
          <w:p w14:paraId="1B50FFBF" w14:textId="77777777" w:rsidR="00255926" w:rsidRPr="00255926" w:rsidRDefault="00255926" w:rsidP="005B3DDA">
            <w:pPr>
              <w:pStyle w:val="TAH"/>
              <w:rPr>
                <w:rFonts w:eastAsiaTheme="minorEastAsia"/>
                <w:lang w:eastAsia="zh-CN"/>
              </w:rPr>
            </w:pPr>
            <w:r w:rsidRPr="00255926">
              <w:rPr>
                <w:rFonts w:eastAsiaTheme="minorEastAsia"/>
                <w:lang w:eastAsia="en-US"/>
              </w:rPr>
              <w:t>[ARFCN]</w:t>
            </w:r>
          </w:p>
        </w:tc>
        <w:tc>
          <w:tcPr>
            <w:tcW w:w="447" w:type="pct"/>
            <w:vAlign w:val="center"/>
          </w:tcPr>
          <w:p w14:paraId="0D700048" w14:textId="77777777" w:rsidR="00255926" w:rsidRPr="00255926" w:rsidRDefault="00255926" w:rsidP="005B3DDA">
            <w:pPr>
              <w:pStyle w:val="TAH"/>
              <w:rPr>
                <w:rFonts w:eastAsiaTheme="minorEastAsia"/>
                <w:lang w:eastAsia="zh-CN"/>
              </w:rPr>
            </w:pPr>
            <w:r w:rsidRPr="00255926">
              <w:rPr>
                <w:rFonts w:eastAsiaTheme="minorEastAsia"/>
                <w:lang w:eastAsia="zh-CN"/>
              </w:rPr>
              <w:t>UL Carrier Center (MHz)</w:t>
            </w:r>
          </w:p>
        </w:tc>
        <w:tc>
          <w:tcPr>
            <w:tcW w:w="505" w:type="pct"/>
            <w:vAlign w:val="center"/>
          </w:tcPr>
          <w:p w14:paraId="1CC77EFC" w14:textId="77777777" w:rsidR="00255926" w:rsidRPr="00255926" w:rsidRDefault="00255926" w:rsidP="005B3DDA">
            <w:pPr>
              <w:pStyle w:val="TAH"/>
              <w:rPr>
                <w:rFonts w:eastAsiaTheme="minorEastAsia"/>
                <w:lang w:eastAsia="en-US"/>
              </w:rPr>
            </w:pPr>
            <w:r w:rsidRPr="00255926">
              <w:rPr>
                <w:rFonts w:eastAsiaTheme="minorEastAsia"/>
                <w:lang w:eastAsia="en-US"/>
              </w:rPr>
              <w:t>DL Carrier centre</w:t>
            </w:r>
          </w:p>
          <w:p w14:paraId="2C5F3F32" w14:textId="77777777" w:rsidR="00255926" w:rsidRPr="00255926" w:rsidRDefault="00255926" w:rsidP="005B3DDA">
            <w:pPr>
              <w:pStyle w:val="TAH"/>
              <w:rPr>
                <w:rFonts w:eastAsiaTheme="minorEastAsia"/>
                <w:lang w:eastAsia="zh-CN"/>
              </w:rPr>
            </w:pPr>
            <w:r w:rsidRPr="00255926">
              <w:rPr>
                <w:rFonts w:eastAsiaTheme="minorEastAsia"/>
                <w:lang w:eastAsia="en-US"/>
              </w:rPr>
              <w:t>[ARFCN]</w:t>
            </w:r>
          </w:p>
        </w:tc>
        <w:tc>
          <w:tcPr>
            <w:tcW w:w="448" w:type="pct"/>
            <w:vAlign w:val="center"/>
          </w:tcPr>
          <w:p w14:paraId="5D083D1A" w14:textId="77777777" w:rsidR="00255926" w:rsidRPr="00255926" w:rsidRDefault="00255926" w:rsidP="005B3DDA">
            <w:pPr>
              <w:pStyle w:val="TAH"/>
              <w:rPr>
                <w:rFonts w:eastAsiaTheme="minorEastAsia"/>
                <w:lang w:eastAsia="zh-CN"/>
              </w:rPr>
            </w:pPr>
            <w:r w:rsidRPr="00255926">
              <w:rPr>
                <w:rFonts w:eastAsiaTheme="minorEastAsia"/>
                <w:lang w:eastAsia="zh-CN"/>
              </w:rPr>
              <w:t>DL Carrier Center (MHz)</w:t>
            </w:r>
          </w:p>
        </w:tc>
        <w:tc>
          <w:tcPr>
            <w:tcW w:w="569" w:type="pct"/>
            <w:vAlign w:val="center"/>
          </w:tcPr>
          <w:p w14:paraId="201CE36B" w14:textId="77777777" w:rsidR="00255926" w:rsidRPr="00255926" w:rsidRDefault="00255926" w:rsidP="005B3DDA">
            <w:pPr>
              <w:pStyle w:val="TAH"/>
              <w:rPr>
                <w:rFonts w:eastAsiaTheme="minorEastAsia"/>
                <w:lang w:val="en-US" w:eastAsia="zh-CN"/>
              </w:rPr>
            </w:pPr>
            <w:r w:rsidRPr="00255926">
              <w:rPr>
                <w:rFonts w:eastAsiaTheme="minorEastAsia"/>
                <w:lang w:val="en-US" w:eastAsia="zh-CN"/>
              </w:rPr>
              <w:t>UL RB Allocation</w:t>
            </w:r>
          </w:p>
          <w:p w14:paraId="0F4D329A" w14:textId="77777777" w:rsidR="00255926" w:rsidRPr="00255926" w:rsidRDefault="00255926" w:rsidP="005B3DDA">
            <w:pPr>
              <w:pStyle w:val="TAH"/>
              <w:rPr>
                <w:rFonts w:eastAsiaTheme="minorEastAsia"/>
                <w:lang w:val="en-US" w:eastAsia="zh-CN"/>
              </w:rPr>
            </w:pPr>
            <w:r w:rsidRPr="00255926">
              <w:rPr>
                <w:rFonts w:eastAsiaTheme="minorEastAsia" w:hint="eastAsia"/>
                <w:lang w:val="en-US" w:eastAsia="zh-CN"/>
              </w:rPr>
              <w:t xml:space="preserve">HD-FDD </w:t>
            </w:r>
            <w:r w:rsidRPr="00255926">
              <w:rPr>
                <w:rFonts w:eastAsiaTheme="minorEastAsia"/>
                <w:lang w:val="en-US" w:eastAsia="en-US"/>
              </w:rPr>
              <w:t>(L</w:t>
            </w:r>
            <w:r w:rsidRPr="00255926">
              <w:rPr>
                <w:rFonts w:eastAsiaTheme="minorEastAsia"/>
                <w:vertAlign w:val="subscript"/>
                <w:lang w:val="en-US" w:eastAsia="en-US"/>
              </w:rPr>
              <w:t>CRB</w:t>
            </w:r>
            <w:r w:rsidRPr="00255926">
              <w:rPr>
                <w:rFonts w:eastAsiaTheme="minorEastAsia"/>
                <w:lang w:val="en-US" w:eastAsia="en-US"/>
              </w:rPr>
              <w:t xml:space="preserve"> @ RB</w:t>
            </w:r>
            <w:r w:rsidRPr="00255926">
              <w:rPr>
                <w:rFonts w:eastAsiaTheme="minorEastAsia"/>
                <w:vertAlign w:val="subscript"/>
                <w:lang w:val="en-US" w:eastAsia="en-US"/>
              </w:rPr>
              <w:t>start</w:t>
            </w:r>
            <w:r w:rsidRPr="00255926">
              <w:rPr>
                <w:rFonts w:eastAsiaTheme="minorEastAsia"/>
                <w:lang w:val="en-US" w:eastAsia="en-US"/>
              </w:rPr>
              <w:t>)</w:t>
            </w:r>
          </w:p>
        </w:tc>
        <w:tc>
          <w:tcPr>
            <w:tcW w:w="715" w:type="pct"/>
            <w:vAlign w:val="center"/>
          </w:tcPr>
          <w:p w14:paraId="1F9AF04D" w14:textId="77777777" w:rsidR="00255926" w:rsidRPr="00255926" w:rsidRDefault="00255926" w:rsidP="005B3DDA">
            <w:pPr>
              <w:pStyle w:val="TAH"/>
              <w:rPr>
                <w:rFonts w:eastAsiaTheme="minorEastAsia"/>
                <w:lang w:eastAsia="zh-CN"/>
              </w:rPr>
            </w:pPr>
            <w:r w:rsidRPr="00255926">
              <w:rPr>
                <w:rFonts w:eastAsiaTheme="minorEastAsia"/>
                <w:lang w:eastAsia="zh-CN"/>
              </w:rPr>
              <w:t>DL configuration</w:t>
            </w:r>
          </w:p>
        </w:tc>
      </w:tr>
      <w:tr w:rsidR="00255926" w:rsidRPr="00255926" w14:paraId="4043DF5D" w14:textId="77777777" w:rsidTr="007B1B4A">
        <w:tc>
          <w:tcPr>
            <w:tcW w:w="349" w:type="pct"/>
            <w:vMerge w:val="restart"/>
            <w:vAlign w:val="center"/>
          </w:tcPr>
          <w:p w14:paraId="502CA24F" w14:textId="77777777" w:rsidR="00255926" w:rsidRPr="00255926" w:rsidRDefault="00255926" w:rsidP="005B3DDA">
            <w:pPr>
              <w:pStyle w:val="TAC"/>
              <w:rPr>
                <w:rFonts w:eastAsiaTheme="minorEastAsia"/>
                <w:lang w:eastAsia="zh-CN"/>
              </w:rPr>
            </w:pPr>
            <w:r w:rsidRPr="00255926">
              <w:rPr>
                <w:rFonts w:eastAsiaTheme="minorEastAsia" w:hint="eastAsia"/>
                <w:lang w:eastAsia="zh-CN"/>
              </w:rPr>
              <w:t>256</w:t>
            </w:r>
          </w:p>
        </w:tc>
        <w:tc>
          <w:tcPr>
            <w:tcW w:w="440" w:type="pct"/>
            <w:vMerge w:val="restart"/>
            <w:vAlign w:val="center"/>
          </w:tcPr>
          <w:p w14:paraId="5B5B9FAB" w14:textId="77777777" w:rsidR="00255926" w:rsidRPr="00255926" w:rsidRDefault="00255926" w:rsidP="005B3DDA">
            <w:pPr>
              <w:pStyle w:val="TAC"/>
              <w:rPr>
                <w:rFonts w:eastAsiaTheme="minorEastAsia"/>
                <w:lang w:eastAsia="zh-CN"/>
              </w:rPr>
            </w:pPr>
            <w:r w:rsidRPr="00255926">
              <w:rPr>
                <w:rFonts w:eastAsiaTheme="minorEastAsia" w:hint="eastAsia"/>
                <w:lang w:eastAsia="zh-CN"/>
              </w:rPr>
              <w:t>1.4</w:t>
            </w:r>
          </w:p>
        </w:tc>
        <w:tc>
          <w:tcPr>
            <w:tcW w:w="621" w:type="pct"/>
            <w:vMerge w:val="restart"/>
            <w:vAlign w:val="center"/>
          </w:tcPr>
          <w:p w14:paraId="65093D55" w14:textId="77777777" w:rsidR="00255926" w:rsidRPr="00255926" w:rsidRDefault="00255926" w:rsidP="005B3DDA">
            <w:pPr>
              <w:pStyle w:val="TAC"/>
              <w:rPr>
                <w:rFonts w:eastAsia="Yu Mincho"/>
                <w:lang w:eastAsia="en-US"/>
              </w:rPr>
            </w:pPr>
            <w:r w:rsidRPr="00255926">
              <w:rPr>
                <w:rFonts w:eastAsia="Calibri"/>
                <w:lang w:eastAsia="en-US"/>
              </w:rPr>
              <w:t>QPSK</w:t>
            </w:r>
          </w:p>
        </w:tc>
        <w:tc>
          <w:tcPr>
            <w:tcW w:w="401" w:type="pct"/>
            <w:vAlign w:val="center"/>
          </w:tcPr>
          <w:p w14:paraId="2E82DA65" w14:textId="77777777" w:rsidR="00255926" w:rsidRPr="00255926" w:rsidRDefault="00255926" w:rsidP="005B3DDA">
            <w:pPr>
              <w:pStyle w:val="TAC"/>
              <w:rPr>
                <w:rFonts w:eastAsiaTheme="minorEastAsia"/>
                <w:lang w:eastAsia="zh-CN"/>
              </w:rPr>
            </w:pPr>
            <w:r w:rsidRPr="00255926">
              <w:rPr>
                <w:rFonts w:eastAsiaTheme="minorEastAsia"/>
                <w:lang w:eastAsia="zh-CN"/>
              </w:rPr>
              <w:t>Low</w:t>
            </w:r>
          </w:p>
        </w:tc>
        <w:tc>
          <w:tcPr>
            <w:tcW w:w="505" w:type="pct"/>
          </w:tcPr>
          <w:p w14:paraId="6D011979" w14:textId="77777777" w:rsidR="00255926" w:rsidRPr="00255926" w:rsidRDefault="00255926" w:rsidP="005B3DDA">
            <w:pPr>
              <w:pStyle w:val="TAC"/>
              <w:rPr>
                <w:rFonts w:eastAsiaTheme="minorEastAsia"/>
                <w:lang w:eastAsia="zh-CN"/>
              </w:rPr>
            </w:pPr>
            <w:r w:rsidRPr="00255926">
              <w:rPr>
                <w:rFonts w:eastAsiaTheme="minorEastAsia"/>
                <w:lang w:eastAsia="en-US"/>
              </w:rPr>
              <w:t>261851</w:t>
            </w:r>
          </w:p>
        </w:tc>
        <w:tc>
          <w:tcPr>
            <w:tcW w:w="447" w:type="pct"/>
          </w:tcPr>
          <w:p w14:paraId="5E3B2D6B" w14:textId="77777777" w:rsidR="00255926" w:rsidRPr="00255926" w:rsidRDefault="00255926" w:rsidP="005B3DDA">
            <w:pPr>
              <w:pStyle w:val="TAC"/>
              <w:rPr>
                <w:rFonts w:eastAsiaTheme="minorEastAsia"/>
                <w:lang w:eastAsia="zh-CN"/>
              </w:rPr>
            </w:pPr>
            <w:r w:rsidRPr="00255926">
              <w:rPr>
                <w:rFonts w:eastAsiaTheme="minorEastAsia"/>
                <w:lang w:eastAsia="en-US"/>
              </w:rPr>
              <w:t>1980.7</w:t>
            </w:r>
          </w:p>
        </w:tc>
        <w:tc>
          <w:tcPr>
            <w:tcW w:w="505" w:type="pct"/>
          </w:tcPr>
          <w:p w14:paraId="1F4A4275" w14:textId="77777777" w:rsidR="00255926" w:rsidRPr="00255926" w:rsidRDefault="00255926" w:rsidP="005B3DDA">
            <w:pPr>
              <w:pStyle w:val="TAC"/>
              <w:rPr>
                <w:rFonts w:eastAsiaTheme="minorEastAsia"/>
                <w:lang w:eastAsia="en-US"/>
              </w:rPr>
            </w:pPr>
            <w:r w:rsidRPr="00255926">
              <w:rPr>
                <w:rFonts w:eastAsiaTheme="minorEastAsia"/>
                <w:lang w:eastAsia="en-US"/>
              </w:rPr>
              <w:t>229083</w:t>
            </w:r>
          </w:p>
        </w:tc>
        <w:tc>
          <w:tcPr>
            <w:tcW w:w="448" w:type="pct"/>
          </w:tcPr>
          <w:p w14:paraId="7EE43B25" w14:textId="77777777" w:rsidR="00255926" w:rsidRPr="00255926" w:rsidRDefault="00255926" w:rsidP="005B3DDA">
            <w:pPr>
              <w:pStyle w:val="TAC"/>
              <w:rPr>
                <w:rFonts w:eastAsiaTheme="minorEastAsia"/>
                <w:lang w:eastAsia="en-US"/>
              </w:rPr>
            </w:pPr>
            <w:r w:rsidRPr="00255926">
              <w:rPr>
                <w:rFonts w:eastAsiaTheme="minorEastAsia"/>
                <w:lang w:eastAsia="en-US"/>
              </w:rPr>
              <w:t>2170.7</w:t>
            </w:r>
          </w:p>
        </w:tc>
        <w:tc>
          <w:tcPr>
            <w:tcW w:w="569" w:type="pct"/>
            <w:vMerge w:val="restart"/>
            <w:vAlign w:val="center"/>
          </w:tcPr>
          <w:p w14:paraId="14BE06EF" w14:textId="77777777" w:rsidR="00255926" w:rsidRPr="00255926" w:rsidRDefault="00255926" w:rsidP="005B3DDA">
            <w:pPr>
              <w:pStyle w:val="TAC"/>
              <w:rPr>
                <w:rFonts w:eastAsiaTheme="minorEastAsia"/>
                <w:lang w:eastAsia="zh-CN"/>
              </w:rPr>
            </w:pPr>
            <w:r w:rsidRPr="00255926">
              <w:rPr>
                <w:rFonts w:eastAsiaTheme="minorEastAsia" w:hint="eastAsia"/>
                <w:lang w:eastAsia="zh-CN"/>
              </w:rPr>
              <w:t>1</w:t>
            </w:r>
            <w:r w:rsidRPr="00255926">
              <w:rPr>
                <w:rFonts w:eastAsiaTheme="minorEastAsia"/>
                <w:lang w:eastAsia="en-US"/>
              </w:rPr>
              <w:t>@0</w:t>
            </w:r>
          </w:p>
        </w:tc>
        <w:tc>
          <w:tcPr>
            <w:tcW w:w="715" w:type="pct"/>
            <w:vMerge w:val="restart"/>
            <w:vAlign w:val="center"/>
          </w:tcPr>
          <w:p w14:paraId="591CC87A" w14:textId="77777777" w:rsidR="00255926" w:rsidRPr="00255926" w:rsidRDefault="00255926" w:rsidP="005B3DDA">
            <w:pPr>
              <w:pStyle w:val="TAC"/>
              <w:rPr>
                <w:rFonts w:eastAsia="Yu Mincho"/>
                <w:lang w:eastAsia="en-US"/>
              </w:rPr>
            </w:pPr>
            <w:r w:rsidRPr="00255926">
              <w:rPr>
                <w:rFonts w:eastAsia="Yu Mincho"/>
                <w:lang w:eastAsia="en-US"/>
              </w:rPr>
              <w:t>N/A</w:t>
            </w:r>
          </w:p>
        </w:tc>
      </w:tr>
      <w:tr w:rsidR="00255926" w:rsidRPr="00255926" w14:paraId="24172B11" w14:textId="77777777" w:rsidTr="007B1B4A">
        <w:tc>
          <w:tcPr>
            <w:tcW w:w="349" w:type="pct"/>
            <w:vMerge/>
            <w:vAlign w:val="center"/>
          </w:tcPr>
          <w:p w14:paraId="06DCD3F9" w14:textId="77777777" w:rsidR="00255926" w:rsidRPr="00255926" w:rsidRDefault="00255926" w:rsidP="005B3DDA">
            <w:pPr>
              <w:pStyle w:val="TAC"/>
              <w:rPr>
                <w:rFonts w:eastAsia="Yu Mincho"/>
                <w:lang w:eastAsia="en-US"/>
              </w:rPr>
            </w:pPr>
          </w:p>
        </w:tc>
        <w:tc>
          <w:tcPr>
            <w:tcW w:w="440" w:type="pct"/>
            <w:vMerge/>
            <w:vAlign w:val="center"/>
          </w:tcPr>
          <w:p w14:paraId="60BC9B1F" w14:textId="77777777" w:rsidR="00255926" w:rsidRPr="00255926" w:rsidRDefault="00255926" w:rsidP="005B3DDA">
            <w:pPr>
              <w:pStyle w:val="TAC"/>
              <w:rPr>
                <w:rFonts w:eastAsia="Yu Mincho"/>
                <w:lang w:eastAsia="en-US"/>
              </w:rPr>
            </w:pPr>
          </w:p>
        </w:tc>
        <w:tc>
          <w:tcPr>
            <w:tcW w:w="621" w:type="pct"/>
            <w:vMerge/>
            <w:vAlign w:val="center"/>
          </w:tcPr>
          <w:p w14:paraId="3E97DFC9" w14:textId="77777777" w:rsidR="00255926" w:rsidRPr="00255926" w:rsidRDefault="00255926" w:rsidP="005B3DDA">
            <w:pPr>
              <w:pStyle w:val="TAC"/>
              <w:rPr>
                <w:rFonts w:eastAsiaTheme="minorEastAsia"/>
                <w:lang w:eastAsia="zh-CN"/>
              </w:rPr>
            </w:pPr>
          </w:p>
        </w:tc>
        <w:tc>
          <w:tcPr>
            <w:tcW w:w="401" w:type="pct"/>
            <w:vAlign w:val="center"/>
          </w:tcPr>
          <w:p w14:paraId="6370EE98" w14:textId="77777777" w:rsidR="00255926" w:rsidRPr="00255926" w:rsidRDefault="00255926" w:rsidP="005B3DDA">
            <w:pPr>
              <w:pStyle w:val="TAC"/>
              <w:rPr>
                <w:rFonts w:eastAsiaTheme="minorEastAsia"/>
                <w:lang w:eastAsia="zh-CN"/>
              </w:rPr>
            </w:pPr>
            <w:r w:rsidRPr="00255926">
              <w:rPr>
                <w:rFonts w:eastAsiaTheme="minorEastAsia"/>
                <w:lang w:eastAsia="zh-CN"/>
              </w:rPr>
              <w:t>Mid</w:t>
            </w:r>
          </w:p>
        </w:tc>
        <w:tc>
          <w:tcPr>
            <w:tcW w:w="505" w:type="pct"/>
          </w:tcPr>
          <w:p w14:paraId="7E7E2F7B" w14:textId="77777777" w:rsidR="00255926" w:rsidRPr="00255926" w:rsidRDefault="00255926" w:rsidP="005B3DDA">
            <w:pPr>
              <w:pStyle w:val="TAC"/>
              <w:rPr>
                <w:rFonts w:eastAsiaTheme="minorEastAsia"/>
                <w:lang w:eastAsia="zh-CN"/>
              </w:rPr>
            </w:pPr>
            <w:r w:rsidRPr="00255926">
              <w:rPr>
                <w:rFonts w:eastAsiaTheme="minorEastAsia"/>
                <w:lang w:eastAsia="en-US"/>
              </w:rPr>
              <w:t>261994</w:t>
            </w:r>
          </w:p>
        </w:tc>
        <w:tc>
          <w:tcPr>
            <w:tcW w:w="447" w:type="pct"/>
          </w:tcPr>
          <w:p w14:paraId="49F081F6" w14:textId="77777777" w:rsidR="00255926" w:rsidRPr="00255926" w:rsidRDefault="00255926" w:rsidP="005B3DDA">
            <w:pPr>
              <w:pStyle w:val="TAC"/>
              <w:rPr>
                <w:rFonts w:eastAsiaTheme="minorEastAsia"/>
                <w:lang w:eastAsia="zh-CN"/>
              </w:rPr>
            </w:pPr>
            <w:r w:rsidRPr="00255926">
              <w:rPr>
                <w:rFonts w:eastAsiaTheme="minorEastAsia"/>
                <w:lang w:eastAsia="en-US"/>
              </w:rPr>
              <w:t>1995</w:t>
            </w:r>
          </w:p>
        </w:tc>
        <w:tc>
          <w:tcPr>
            <w:tcW w:w="505" w:type="pct"/>
          </w:tcPr>
          <w:p w14:paraId="2AB69302" w14:textId="77777777" w:rsidR="00255926" w:rsidRPr="00255926" w:rsidRDefault="00255926" w:rsidP="005B3DDA">
            <w:pPr>
              <w:pStyle w:val="TAC"/>
              <w:rPr>
                <w:rFonts w:eastAsiaTheme="minorEastAsia"/>
                <w:lang w:eastAsia="en-US"/>
              </w:rPr>
            </w:pPr>
            <w:r w:rsidRPr="00255926">
              <w:rPr>
                <w:rFonts w:eastAsiaTheme="minorEastAsia"/>
                <w:lang w:eastAsia="en-US"/>
              </w:rPr>
              <w:t>229226</w:t>
            </w:r>
          </w:p>
        </w:tc>
        <w:tc>
          <w:tcPr>
            <w:tcW w:w="448" w:type="pct"/>
          </w:tcPr>
          <w:p w14:paraId="393288FF" w14:textId="77777777" w:rsidR="00255926" w:rsidRPr="00255926" w:rsidRDefault="00255926" w:rsidP="005B3DDA">
            <w:pPr>
              <w:pStyle w:val="TAC"/>
              <w:rPr>
                <w:rFonts w:eastAsiaTheme="minorEastAsia"/>
                <w:lang w:eastAsia="en-US"/>
              </w:rPr>
            </w:pPr>
            <w:r w:rsidRPr="00255926">
              <w:rPr>
                <w:rFonts w:eastAsiaTheme="minorEastAsia"/>
                <w:lang w:eastAsia="en-US"/>
              </w:rPr>
              <w:t>2185</w:t>
            </w:r>
          </w:p>
        </w:tc>
        <w:tc>
          <w:tcPr>
            <w:tcW w:w="569" w:type="pct"/>
            <w:vMerge/>
            <w:vAlign w:val="center"/>
          </w:tcPr>
          <w:p w14:paraId="62BE6D3C" w14:textId="77777777" w:rsidR="00255926" w:rsidRPr="00255926" w:rsidRDefault="00255926" w:rsidP="005B3DDA">
            <w:pPr>
              <w:pStyle w:val="TAC"/>
              <w:rPr>
                <w:rFonts w:eastAsia="Yu Mincho"/>
                <w:lang w:eastAsia="en-US"/>
              </w:rPr>
            </w:pPr>
          </w:p>
        </w:tc>
        <w:tc>
          <w:tcPr>
            <w:tcW w:w="715" w:type="pct"/>
            <w:vMerge/>
            <w:vAlign w:val="center"/>
          </w:tcPr>
          <w:p w14:paraId="3E718564" w14:textId="77777777" w:rsidR="00255926" w:rsidRPr="00255926" w:rsidRDefault="00255926" w:rsidP="005B3DDA">
            <w:pPr>
              <w:pStyle w:val="TAC"/>
              <w:rPr>
                <w:rFonts w:eastAsia="Yu Mincho"/>
                <w:lang w:eastAsia="en-US"/>
              </w:rPr>
            </w:pPr>
          </w:p>
        </w:tc>
      </w:tr>
      <w:tr w:rsidR="00255926" w:rsidRPr="00255926" w14:paraId="373641E1" w14:textId="77777777" w:rsidTr="007B1B4A">
        <w:tc>
          <w:tcPr>
            <w:tcW w:w="349" w:type="pct"/>
            <w:vMerge/>
            <w:vAlign w:val="center"/>
          </w:tcPr>
          <w:p w14:paraId="27DBE792" w14:textId="77777777" w:rsidR="00255926" w:rsidRPr="00255926" w:rsidRDefault="00255926" w:rsidP="005B3DDA">
            <w:pPr>
              <w:pStyle w:val="TAC"/>
              <w:rPr>
                <w:rFonts w:eastAsia="Yu Mincho"/>
                <w:lang w:eastAsia="en-US"/>
              </w:rPr>
            </w:pPr>
          </w:p>
        </w:tc>
        <w:tc>
          <w:tcPr>
            <w:tcW w:w="440" w:type="pct"/>
            <w:vMerge/>
            <w:vAlign w:val="center"/>
          </w:tcPr>
          <w:p w14:paraId="3A4F8EF3" w14:textId="77777777" w:rsidR="00255926" w:rsidRPr="00255926" w:rsidRDefault="00255926" w:rsidP="005B3DDA">
            <w:pPr>
              <w:pStyle w:val="TAC"/>
              <w:rPr>
                <w:rFonts w:eastAsia="Yu Mincho"/>
                <w:lang w:eastAsia="en-US"/>
              </w:rPr>
            </w:pPr>
          </w:p>
        </w:tc>
        <w:tc>
          <w:tcPr>
            <w:tcW w:w="621" w:type="pct"/>
            <w:vMerge/>
            <w:vAlign w:val="center"/>
          </w:tcPr>
          <w:p w14:paraId="192BE1FD" w14:textId="77777777" w:rsidR="00255926" w:rsidRPr="00255926" w:rsidRDefault="00255926" w:rsidP="005B3DDA">
            <w:pPr>
              <w:pStyle w:val="TAC"/>
              <w:rPr>
                <w:rFonts w:eastAsiaTheme="minorEastAsia"/>
                <w:lang w:eastAsia="zh-CN"/>
              </w:rPr>
            </w:pPr>
          </w:p>
        </w:tc>
        <w:tc>
          <w:tcPr>
            <w:tcW w:w="401" w:type="pct"/>
            <w:vAlign w:val="center"/>
          </w:tcPr>
          <w:p w14:paraId="438954FE" w14:textId="77777777" w:rsidR="00255926" w:rsidRPr="00255926" w:rsidRDefault="00255926" w:rsidP="005B3DDA">
            <w:pPr>
              <w:pStyle w:val="TAC"/>
              <w:rPr>
                <w:rFonts w:eastAsiaTheme="minorEastAsia"/>
                <w:lang w:eastAsia="zh-CN"/>
              </w:rPr>
            </w:pPr>
            <w:r w:rsidRPr="00255926">
              <w:rPr>
                <w:rFonts w:eastAsiaTheme="minorEastAsia"/>
                <w:lang w:eastAsia="zh-CN"/>
              </w:rPr>
              <w:t>High</w:t>
            </w:r>
          </w:p>
        </w:tc>
        <w:tc>
          <w:tcPr>
            <w:tcW w:w="505" w:type="pct"/>
          </w:tcPr>
          <w:p w14:paraId="068E62F4" w14:textId="77777777" w:rsidR="00255926" w:rsidRPr="00255926" w:rsidRDefault="00255926" w:rsidP="005B3DDA">
            <w:pPr>
              <w:pStyle w:val="TAC"/>
              <w:rPr>
                <w:rFonts w:eastAsiaTheme="minorEastAsia"/>
                <w:lang w:eastAsia="zh-CN"/>
              </w:rPr>
            </w:pPr>
            <w:r w:rsidRPr="00255926">
              <w:rPr>
                <w:rFonts w:eastAsiaTheme="minorEastAsia"/>
                <w:lang w:eastAsia="en-US"/>
              </w:rPr>
              <w:t>262137</w:t>
            </w:r>
          </w:p>
        </w:tc>
        <w:tc>
          <w:tcPr>
            <w:tcW w:w="447" w:type="pct"/>
          </w:tcPr>
          <w:p w14:paraId="1F76D37B" w14:textId="77777777" w:rsidR="00255926" w:rsidRPr="00255926" w:rsidRDefault="00255926" w:rsidP="005B3DDA">
            <w:pPr>
              <w:pStyle w:val="TAC"/>
              <w:rPr>
                <w:rFonts w:eastAsiaTheme="minorEastAsia"/>
                <w:lang w:eastAsia="zh-CN"/>
              </w:rPr>
            </w:pPr>
            <w:r w:rsidRPr="00255926">
              <w:rPr>
                <w:rFonts w:eastAsiaTheme="minorEastAsia"/>
                <w:lang w:eastAsia="en-US"/>
              </w:rPr>
              <w:t>2009.3</w:t>
            </w:r>
          </w:p>
        </w:tc>
        <w:tc>
          <w:tcPr>
            <w:tcW w:w="505" w:type="pct"/>
          </w:tcPr>
          <w:p w14:paraId="2C9BC8F0" w14:textId="77777777" w:rsidR="00255926" w:rsidRPr="00255926" w:rsidRDefault="00255926" w:rsidP="005B3DDA">
            <w:pPr>
              <w:pStyle w:val="TAC"/>
              <w:rPr>
                <w:rFonts w:eastAsiaTheme="minorEastAsia"/>
                <w:lang w:eastAsia="en-US"/>
              </w:rPr>
            </w:pPr>
            <w:r w:rsidRPr="00255926">
              <w:rPr>
                <w:rFonts w:eastAsiaTheme="minorEastAsia"/>
                <w:lang w:eastAsia="en-US"/>
              </w:rPr>
              <w:t>229369</w:t>
            </w:r>
          </w:p>
        </w:tc>
        <w:tc>
          <w:tcPr>
            <w:tcW w:w="448" w:type="pct"/>
          </w:tcPr>
          <w:p w14:paraId="6F785BF4" w14:textId="77777777" w:rsidR="00255926" w:rsidRPr="00255926" w:rsidRDefault="00255926" w:rsidP="005B3DDA">
            <w:pPr>
              <w:pStyle w:val="TAC"/>
              <w:rPr>
                <w:rFonts w:eastAsiaTheme="minorEastAsia"/>
                <w:lang w:eastAsia="en-US"/>
              </w:rPr>
            </w:pPr>
            <w:r w:rsidRPr="00255926">
              <w:rPr>
                <w:rFonts w:eastAsiaTheme="minorEastAsia"/>
                <w:lang w:eastAsia="en-US"/>
              </w:rPr>
              <w:t>2199.3</w:t>
            </w:r>
          </w:p>
        </w:tc>
        <w:tc>
          <w:tcPr>
            <w:tcW w:w="569" w:type="pct"/>
            <w:vMerge/>
            <w:vAlign w:val="center"/>
          </w:tcPr>
          <w:p w14:paraId="776C8564" w14:textId="77777777" w:rsidR="00255926" w:rsidRPr="00255926" w:rsidRDefault="00255926" w:rsidP="005B3DDA">
            <w:pPr>
              <w:pStyle w:val="TAC"/>
              <w:rPr>
                <w:rFonts w:eastAsia="Yu Mincho"/>
                <w:lang w:eastAsia="en-US"/>
              </w:rPr>
            </w:pPr>
          </w:p>
        </w:tc>
        <w:tc>
          <w:tcPr>
            <w:tcW w:w="715" w:type="pct"/>
            <w:vMerge/>
            <w:vAlign w:val="center"/>
          </w:tcPr>
          <w:p w14:paraId="194640F2" w14:textId="77777777" w:rsidR="00255926" w:rsidRPr="00255926" w:rsidRDefault="00255926" w:rsidP="005B3DDA">
            <w:pPr>
              <w:pStyle w:val="TAC"/>
              <w:rPr>
                <w:rFonts w:eastAsia="Yu Mincho"/>
                <w:lang w:eastAsia="en-US"/>
              </w:rPr>
            </w:pPr>
          </w:p>
        </w:tc>
      </w:tr>
      <w:tr w:rsidR="00255926" w:rsidRPr="00255926" w14:paraId="484B5097" w14:textId="77777777" w:rsidTr="007B1B4A">
        <w:tc>
          <w:tcPr>
            <w:tcW w:w="349" w:type="pct"/>
            <w:vMerge w:val="restart"/>
            <w:vAlign w:val="center"/>
          </w:tcPr>
          <w:p w14:paraId="378A36E5" w14:textId="77777777" w:rsidR="00255926" w:rsidRPr="00255926" w:rsidRDefault="00255926" w:rsidP="005B3DDA">
            <w:pPr>
              <w:pStyle w:val="TAC"/>
              <w:rPr>
                <w:rFonts w:eastAsiaTheme="minorEastAsia"/>
                <w:lang w:eastAsia="zh-CN"/>
              </w:rPr>
            </w:pPr>
            <w:r w:rsidRPr="00255926">
              <w:rPr>
                <w:rFonts w:eastAsia="Yu Mincho"/>
                <w:lang w:eastAsia="en-US"/>
              </w:rPr>
              <w:t>2</w:t>
            </w:r>
            <w:r w:rsidRPr="00255926">
              <w:rPr>
                <w:rFonts w:eastAsiaTheme="minorEastAsia" w:hint="eastAsia"/>
                <w:lang w:eastAsia="zh-CN"/>
              </w:rPr>
              <w:t>55</w:t>
            </w:r>
          </w:p>
        </w:tc>
        <w:tc>
          <w:tcPr>
            <w:tcW w:w="440" w:type="pct"/>
            <w:vMerge w:val="restart"/>
            <w:vAlign w:val="center"/>
          </w:tcPr>
          <w:p w14:paraId="4C68C715" w14:textId="77777777" w:rsidR="00255926" w:rsidRPr="00255926" w:rsidRDefault="00255926" w:rsidP="005B3DDA">
            <w:pPr>
              <w:pStyle w:val="TAC"/>
              <w:rPr>
                <w:rFonts w:eastAsiaTheme="minorEastAsia"/>
                <w:lang w:eastAsia="zh-CN"/>
              </w:rPr>
            </w:pPr>
            <w:r w:rsidRPr="00255926">
              <w:rPr>
                <w:rFonts w:eastAsiaTheme="minorEastAsia" w:hint="eastAsia"/>
                <w:lang w:eastAsia="zh-CN"/>
              </w:rPr>
              <w:t>1.4</w:t>
            </w:r>
          </w:p>
        </w:tc>
        <w:tc>
          <w:tcPr>
            <w:tcW w:w="621" w:type="pct"/>
            <w:vMerge w:val="restart"/>
            <w:vAlign w:val="center"/>
          </w:tcPr>
          <w:p w14:paraId="6AAA4CF0" w14:textId="77777777" w:rsidR="00255926" w:rsidRPr="00255926" w:rsidRDefault="00255926" w:rsidP="005B3DDA">
            <w:pPr>
              <w:pStyle w:val="TAC"/>
              <w:rPr>
                <w:rFonts w:eastAsia="Yu Mincho"/>
                <w:lang w:eastAsia="en-US"/>
              </w:rPr>
            </w:pPr>
            <w:r w:rsidRPr="00255926">
              <w:rPr>
                <w:rFonts w:eastAsia="Calibri"/>
                <w:lang w:eastAsia="en-US"/>
              </w:rPr>
              <w:t>QPSK</w:t>
            </w:r>
          </w:p>
        </w:tc>
        <w:tc>
          <w:tcPr>
            <w:tcW w:w="401" w:type="pct"/>
            <w:vAlign w:val="center"/>
          </w:tcPr>
          <w:p w14:paraId="22568B00" w14:textId="77777777" w:rsidR="00255926" w:rsidRPr="00255926" w:rsidRDefault="00255926" w:rsidP="005B3DDA">
            <w:pPr>
              <w:pStyle w:val="TAC"/>
              <w:rPr>
                <w:rFonts w:eastAsiaTheme="minorEastAsia"/>
                <w:lang w:eastAsia="zh-CN"/>
              </w:rPr>
            </w:pPr>
            <w:r w:rsidRPr="00255926">
              <w:rPr>
                <w:rFonts w:eastAsiaTheme="minorEastAsia"/>
                <w:lang w:eastAsia="zh-CN"/>
              </w:rPr>
              <w:t>Low</w:t>
            </w:r>
          </w:p>
        </w:tc>
        <w:tc>
          <w:tcPr>
            <w:tcW w:w="505" w:type="pct"/>
          </w:tcPr>
          <w:p w14:paraId="6D1F437B" w14:textId="77777777" w:rsidR="00255926" w:rsidRPr="00255926" w:rsidRDefault="00255926" w:rsidP="005B3DDA">
            <w:pPr>
              <w:pStyle w:val="TAC"/>
              <w:rPr>
                <w:rFonts w:eastAsiaTheme="minorEastAsia"/>
                <w:lang w:eastAsia="zh-CN"/>
              </w:rPr>
            </w:pPr>
            <w:r w:rsidRPr="00255926">
              <w:rPr>
                <w:rFonts w:eastAsiaTheme="minorEastAsia"/>
                <w:lang w:eastAsia="en-US"/>
              </w:rPr>
              <w:t>261511</w:t>
            </w:r>
          </w:p>
        </w:tc>
        <w:tc>
          <w:tcPr>
            <w:tcW w:w="447" w:type="pct"/>
          </w:tcPr>
          <w:p w14:paraId="636CC6A2" w14:textId="77777777" w:rsidR="00255926" w:rsidRPr="00255926" w:rsidRDefault="00255926" w:rsidP="005B3DDA">
            <w:pPr>
              <w:pStyle w:val="TAC"/>
              <w:rPr>
                <w:rFonts w:eastAsiaTheme="minorEastAsia"/>
                <w:lang w:eastAsia="zh-CN"/>
              </w:rPr>
            </w:pPr>
            <w:r w:rsidRPr="00255926">
              <w:rPr>
                <w:rFonts w:eastAsiaTheme="minorEastAsia"/>
                <w:lang w:eastAsia="en-US"/>
              </w:rPr>
              <w:t>1627.2</w:t>
            </w:r>
          </w:p>
        </w:tc>
        <w:tc>
          <w:tcPr>
            <w:tcW w:w="505" w:type="pct"/>
          </w:tcPr>
          <w:p w14:paraId="5F0D25EB" w14:textId="77777777" w:rsidR="00255926" w:rsidRPr="00255926" w:rsidRDefault="00255926" w:rsidP="005B3DDA">
            <w:pPr>
              <w:pStyle w:val="TAC"/>
              <w:rPr>
                <w:rFonts w:eastAsiaTheme="minorEastAsia"/>
                <w:lang w:eastAsia="en-US"/>
              </w:rPr>
            </w:pPr>
            <w:r w:rsidRPr="00255926">
              <w:rPr>
                <w:rFonts w:eastAsiaTheme="minorEastAsia"/>
                <w:lang w:eastAsia="en-US"/>
              </w:rPr>
              <w:t>228743</w:t>
            </w:r>
          </w:p>
        </w:tc>
        <w:tc>
          <w:tcPr>
            <w:tcW w:w="448" w:type="pct"/>
          </w:tcPr>
          <w:p w14:paraId="167485E2" w14:textId="77777777" w:rsidR="00255926" w:rsidRPr="00255926" w:rsidRDefault="00255926" w:rsidP="005B3DDA">
            <w:pPr>
              <w:pStyle w:val="TAC"/>
              <w:rPr>
                <w:rFonts w:eastAsiaTheme="minorEastAsia"/>
                <w:lang w:eastAsia="en-US"/>
              </w:rPr>
            </w:pPr>
            <w:r w:rsidRPr="00255926">
              <w:rPr>
                <w:rFonts w:eastAsiaTheme="minorEastAsia"/>
                <w:lang w:eastAsia="en-US"/>
              </w:rPr>
              <w:t>1525.7</w:t>
            </w:r>
          </w:p>
        </w:tc>
        <w:tc>
          <w:tcPr>
            <w:tcW w:w="569" w:type="pct"/>
            <w:vMerge w:val="restart"/>
            <w:vAlign w:val="center"/>
          </w:tcPr>
          <w:p w14:paraId="0F40FCF5" w14:textId="77777777" w:rsidR="00255926" w:rsidRPr="00255926" w:rsidRDefault="00255926" w:rsidP="005B3DDA">
            <w:pPr>
              <w:pStyle w:val="TAC"/>
              <w:rPr>
                <w:rFonts w:eastAsia="Yu Mincho"/>
                <w:lang w:eastAsia="en-US"/>
              </w:rPr>
            </w:pPr>
            <w:r w:rsidRPr="00255926">
              <w:rPr>
                <w:rFonts w:eastAsiaTheme="minorEastAsia" w:hint="eastAsia"/>
                <w:lang w:eastAsia="zh-CN"/>
              </w:rPr>
              <w:t>1</w:t>
            </w:r>
            <w:r w:rsidRPr="00255926">
              <w:rPr>
                <w:rFonts w:eastAsiaTheme="minorEastAsia"/>
                <w:lang w:eastAsia="en-US"/>
              </w:rPr>
              <w:t>@0</w:t>
            </w:r>
          </w:p>
        </w:tc>
        <w:tc>
          <w:tcPr>
            <w:tcW w:w="715" w:type="pct"/>
            <w:vMerge w:val="restart"/>
          </w:tcPr>
          <w:p w14:paraId="4B34EBEA" w14:textId="77777777" w:rsidR="00255926" w:rsidRPr="00255926" w:rsidRDefault="00255926" w:rsidP="005B3DDA">
            <w:pPr>
              <w:pStyle w:val="TAC"/>
              <w:rPr>
                <w:rFonts w:eastAsiaTheme="minorEastAsia"/>
                <w:lang w:eastAsia="en-US"/>
              </w:rPr>
            </w:pPr>
            <w:r w:rsidRPr="00255926">
              <w:rPr>
                <w:rFonts w:eastAsia="Yu Mincho"/>
                <w:lang w:eastAsia="en-US"/>
              </w:rPr>
              <w:t>N/A</w:t>
            </w:r>
          </w:p>
        </w:tc>
      </w:tr>
      <w:tr w:rsidR="00255926" w:rsidRPr="00255926" w14:paraId="4F9F816A" w14:textId="77777777" w:rsidTr="007B1B4A">
        <w:tc>
          <w:tcPr>
            <w:tcW w:w="349" w:type="pct"/>
            <w:vMerge/>
            <w:vAlign w:val="center"/>
          </w:tcPr>
          <w:p w14:paraId="0C5F8FDE" w14:textId="77777777" w:rsidR="00255926" w:rsidRPr="00255926" w:rsidRDefault="00255926" w:rsidP="005B3DDA">
            <w:pPr>
              <w:pStyle w:val="TAC"/>
              <w:rPr>
                <w:rFonts w:eastAsia="Yu Mincho"/>
                <w:lang w:eastAsia="en-US"/>
              </w:rPr>
            </w:pPr>
          </w:p>
        </w:tc>
        <w:tc>
          <w:tcPr>
            <w:tcW w:w="440" w:type="pct"/>
            <w:vMerge/>
            <w:vAlign w:val="center"/>
          </w:tcPr>
          <w:p w14:paraId="491EF76A" w14:textId="77777777" w:rsidR="00255926" w:rsidRPr="00255926" w:rsidRDefault="00255926" w:rsidP="005B3DDA">
            <w:pPr>
              <w:pStyle w:val="TAC"/>
              <w:rPr>
                <w:rFonts w:eastAsia="Yu Mincho"/>
                <w:lang w:eastAsia="en-US"/>
              </w:rPr>
            </w:pPr>
          </w:p>
        </w:tc>
        <w:tc>
          <w:tcPr>
            <w:tcW w:w="621" w:type="pct"/>
            <w:vMerge/>
            <w:vAlign w:val="center"/>
          </w:tcPr>
          <w:p w14:paraId="44066716" w14:textId="77777777" w:rsidR="00255926" w:rsidRPr="00255926" w:rsidRDefault="00255926" w:rsidP="005B3DDA">
            <w:pPr>
              <w:pStyle w:val="TAC"/>
              <w:rPr>
                <w:rFonts w:eastAsiaTheme="minorEastAsia"/>
                <w:lang w:eastAsia="zh-CN"/>
              </w:rPr>
            </w:pPr>
          </w:p>
        </w:tc>
        <w:tc>
          <w:tcPr>
            <w:tcW w:w="401" w:type="pct"/>
            <w:vAlign w:val="center"/>
          </w:tcPr>
          <w:p w14:paraId="44AD9F11" w14:textId="77777777" w:rsidR="00255926" w:rsidRPr="00255926" w:rsidRDefault="00255926" w:rsidP="005B3DDA">
            <w:pPr>
              <w:pStyle w:val="TAC"/>
              <w:rPr>
                <w:rFonts w:eastAsiaTheme="minorEastAsia"/>
                <w:lang w:eastAsia="zh-CN"/>
              </w:rPr>
            </w:pPr>
            <w:r w:rsidRPr="00255926">
              <w:rPr>
                <w:rFonts w:eastAsiaTheme="minorEastAsia"/>
                <w:lang w:eastAsia="zh-CN"/>
              </w:rPr>
              <w:t>Mid</w:t>
            </w:r>
          </w:p>
        </w:tc>
        <w:tc>
          <w:tcPr>
            <w:tcW w:w="505" w:type="pct"/>
          </w:tcPr>
          <w:p w14:paraId="53BC347A" w14:textId="77777777" w:rsidR="00255926" w:rsidRPr="00255926" w:rsidRDefault="00255926" w:rsidP="005B3DDA">
            <w:pPr>
              <w:pStyle w:val="TAC"/>
              <w:rPr>
                <w:rFonts w:eastAsiaTheme="minorEastAsia"/>
                <w:lang w:eastAsia="zh-CN"/>
              </w:rPr>
            </w:pPr>
            <w:r w:rsidRPr="00255926">
              <w:rPr>
                <w:rFonts w:eastAsiaTheme="minorEastAsia"/>
                <w:lang w:eastAsia="en-US"/>
              </w:rPr>
              <w:t>261674</w:t>
            </w:r>
          </w:p>
        </w:tc>
        <w:tc>
          <w:tcPr>
            <w:tcW w:w="447" w:type="pct"/>
          </w:tcPr>
          <w:p w14:paraId="76361C56" w14:textId="77777777" w:rsidR="00255926" w:rsidRPr="00255926" w:rsidRDefault="00255926" w:rsidP="005B3DDA">
            <w:pPr>
              <w:pStyle w:val="TAC"/>
              <w:rPr>
                <w:rFonts w:eastAsiaTheme="minorEastAsia"/>
                <w:lang w:eastAsia="zh-CN"/>
              </w:rPr>
            </w:pPr>
            <w:r w:rsidRPr="00255926">
              <w:rPr>
                <w:rFonts w:eastAsiaTheme="minorEastAsia"/>
                <w:lang w:eastAsia="en-US"/>
              </w:rPr>
              <w:t>1643.5</w:t>
            </w:r>
          </w:p>
        </w:tc>
        <w:tc>
          <w:tcPr>
            <w:tcW w:w="505" w:type="pct"/>
          </w:tcPr>
          <w:p w14:paraId="14E9FE4A" w14:textId="77777777" w:rsidR="00255926" w:rsidRPr="00255926" w:rsidRDefault="00255926" w:rsidP="005B3DDA">
            <w:pPr>
              <w:pStyle w:val="TAC"/>
              <w:rPr>
                <w:rFonts w:eastAsiaTheme="minorEastAsia"/>
                <w:lang w:eastAsia="en-US"/>
              </w:rPr>
            </w:pPr>
            <w:r w:rsidRPr="00255926">
              <w:rPr>
                <w:rFonts w:eastAsiaTheme="minorEastAsia"/>
                <w:lang w:eastAsia="en-US"/>
              </w:rPr>
              <w:t>228906</w:t>
            </w:r>
          </w:p>
        </w:tc>
        <w:tc>
          <w:tcPr>
            <w:tcW w:w="448" w:type="pct"/>
          </w:tcPr>
          <w:p w14:paraId="6FCD17D9" w14:textId="77777777" w:rsidR="00255926" w:rsidRPr="00255926" w:rsidRDefault="00255926" w:rsidP="005B3DDA">
            <w:pPr>
              <w:pStyle w:val="TAC"/>
              <w:rPr>
                <w:rFonts w:eastAsiaTheme="minorEastAsia"/>
                <w:lang w:eastAsia="en-US"/>
              </w:rPr>
            </w:pPr>
            <w:r w:rsidRPr="00255926">
              <w:rPr>
                <w:rFonts w:eastAsiaTheme="minorEastAsia"/>
                <w:lang w:eastAsia="en-US"/>
              </w:rPr>
              <w:t>1542</w:t>
            </w:r>
          </w:p>
        </w:tc>
        <w:tc>
          <w:tcPr>
            <w:tcW w:w="569" w:type="pct"/>
            <w:vMerge/>
            <w:vAlign w:val="center"/>
          </w:tcPr>
          <w:p w14:paraId="2A18DE2A" w14:textId="77777777" w:rsidR="00255926" w:rsidRPr="00255926" w:rsidRDefault="00255926" w:rsidP="005B3DDA">
            <w:pPr>
              <w:pStyle w:val="TAC"/>
              <w:rPr>
                <w:rFonts w:eastAsia="Yu Mincho"/>
                <w:lang w:eastAsia="en-US"/>
              </w:rPr>
            </w:pPr>
          </w:p>
        </w:tc>
        <w:tc>
          <w:tcPr>
            <w:tcW w:w="715" w:type="pct"/>
            <w:vMerge/>
          </w:tcPr>
          <w:p w14:paraId="170FAE54" w14:textId="77777777" w:rsidR="00255926" w:rsidRPr="00255926" w:rsidRDefault="00255926" w:rsidP="005B3DDA">
            <w:pPr>
              <w:pStyle w:val="TAC"/>
              <w:rPr>
                <w:rFonts w:eastAsia="Yu Mincho"/>
                <w:lang w:eastAsia="en-US"/>
              </w:rPr>
            </w:pPr>
          </w:p>
        </w:tc>
      </w:tr>
      <w:tr w:rsidR="00255926" w:rsidRPr="00255926" w14:paraId="77161616" w14:textId="77777777" w:rsidTr="007B1B4A">
        <w:tc>
          <w:tcPr>
            <w:tcW w:w="349" w:type="pct"/>
            <w:vMerge/>
            <w:vAlign w:val="center"/>
          </w:tcPr>
          <w:p w14:paraId="3534A27D" w14:textId="77777777" w:rsidR="00255926" w:rsidRPr="00255926" w:rsidRDefault="00255926" w:rsidP="005B3DDA">
            <w:pPr>
              <w:pStyle w:val="TAC"/>
              <w:rPr>
                <w:rFonts w:eastAsia="Yu Mincho"/>
                <w:lang w:eastAsia="en-US"/>
              </w:rPr>
            </w:pPr>
          </w:p>
        </w:tc>
        <w:tc>
          <w:tcPr>
            <w:tcW w:w="440" w:type="pct"/>
            <w:vMerge/>
            <w:vAlign w:val="center"/>
          </w:tcPr>
          <w:p w14:paraId="3F4A6D3A" w14:textId="77777777" w:rsidR="00255926" w:rsidRPr="00255926" w:rsidRDefault="00255926" w:rsidP="005B3DDA">
            <w:pPr>
              <w:pStyle w:val="TAC"/>
              <w:rPr>
                <w:rFonts w:eastAsia="Yu Mincho"/>
                <w:lang w:eastAsia="en-US"/>
              </w:rPr>
            </w:pPr>
          </w:p>
        </w:tc>
        <w:tc>
          <w:tcPr>
            <w:tcW w:w="621" w:type="pct"/>
            <w:vMerge/>
            <w:vAlign w:val="center"/>
          </w:tcPr>
          <w:p w14:paraId="254D1F6A" w14:textId="77777777" w:rsidR="00255926" w:rsidRPr="00255926" w:rsidRDefault="00255926" w:rsidP="005B3DDA">
            <w:pPr>
              <w:pStyle w:val="TAC"/>
              <w:rPr>
                <w:rFonts w:eastAsiaTheme="minorEastAsia"/>
                <w:lang w:eastAsia="zh-CN"/>
              </w:rPr>
            </w:pPr>
          </w:p>
        </w:tc>
        <w:tc>
          <w:tcPr>
            <w:tcW w:w="401" w:type="pct"/>
            <w:vAlign w:val="center"/>
          </w:tcPr>
          <w:p w14:paraId="1ABAFB14" w14:textId="77777777" w:rsidR="00255926" w:rsidRPr="00255926" w:rsidRDefault="00255926" w:rsidP="005B3DDA">
            <w:pPr>
              <w:pStyle w:val="TAC"/>
              <w:rPr>
                <w:rFonts w:eastAsiaTheme="minorEastAsia"/>
                <w:lang w:eastAsia="zh-CN"/>
              </w:rPr>
            </w:pPr>
            <w:r w:rsidRPr="00255926">
              <w:rPr>
                <w:rFonts w:eastAsiaTheme="minorEastAsia"/>
                <w:lang w:eastAsia="zh-CN"/>
              </w:rPr>
              <w:t>High</w:t>
            </w:r>
          </w:p>
        </w:tc>
        <w:tc>
          <w:tcPr>
            <w:tcW w:w="505" w:type="pct"/>
          </w:tcPr>
          <w:p w14:paraId="123EF261" w14:textId="77777777" w:rsidR="00255926" w:rsidRPr="00255926" w:rsidRDefault="00255926" w:rsidP="005B3DDA">
            <w:pPr>
              <w:pStyle w:val="TAC"/>
              <w:rPr>
                <w:rFonts w:eastAsiaTheme="minorEastAsia"/>
                <w:lang w:eastAsia="zh-CN"/>
              </w:rPr>
            </w:pPr>
            <w:r w:rsidRPr="00255926">
              <w:rPr>
                <w:rFonts w:eastAsiaTheme="minorEastAsia"/>
                <w:lang w:eastAsia="en-US"/>
              </w:rPr>
              <w:t>261837</w:t>
            </w:r>
          </w:p>
        </w:tc>
        <w:tc>
          <w:tcPr>
            <w:tcW w:w="447" w:type="pct"/>
          </w:tcPr>
          <w:p w14:paraId="13E52AFD" w14:textId="77777777" w:rsidR="00255926" w:rsidRPr="00255926" w:rsidRDefault="00255926" w:rsidP="005B3DDA">
            <w:pPr>
              <w:pStyle w:val="TAC"/>
              <w:rPr>
                <w:rFonts w:eastAsiaTheme="minorEastAsia"/>
                <w:lang w:eastAsia="zh-CN"/>
              </w:rPr>
            </w:pPr>
            <w:r w:rsidRPr="00255926">
              <w:rPr>
                <w:rFonts w:eastAsiaTheme="minorEastAsia"/>
                <w:lang w:eastAsia="en-US"/>
              </w:rPr>
              <w:t>1659.8</w:t>
            </w:r>
          </w:p>
        </w:tc>
        <w:tc>
          <w:tcPr>
            <w:tcW w:w="505" w:type="pct"/>
          </w:tcPr>
          <w:p w14:paraId="59AEE4C8" w14:textId="77777777" w:rsidR="00255926" w:rsidRPr="00255926" w:rsidRDefault="00255926" w:rsidP="005B3DDA">
            <w:pPr>
              <w:pStyle w:val="TAC"/>
              <w:rPr>
                <w:rFonts w:eastAsiaTheme="minorEastAsia"/>
                <w:lang w:eastAsia="en-US"/>
              </w:rPr>
            </w:pPr>
            <w:r w:rsidRPr="00255926">
              <w:rPr>
                <w:rFonts w:eastAsiaTheme="minorEastAsia"/>
                <w:lang w:eastAsia="en-US"/>
              </w:rPr>
              <w:t>229069</w:t>
            </w:r>
          </w:p>
        </w:tc>
        <w:tc>
          <w:tcPr>
            <w:tcW w:w="448" w:type="pct"/>
          </w:tcPr>
          <w:p w14:paraId="258BA154" w14:textId="77777777" w:rsidR="00255926" w:rsidRPr="00255926" w:rsidRDefault="00255926" w:rsidP="005B3DDA">
            <w:pPr>
              <w:pStyle w:val="TAC"/>
              <w:rPr>
                <w:rFonts w:eastAsiaTheme="minorEastAsia"/>
                <w:lang w:eastAsia="en-US"/>
              </w:rPr>
            </w:pPr>
            <w:r w:rsidRPr="00255926">
              <w:rPr>
                <w:rFonts w:eastAsiaTheme="minorEastAsia"/>
                <w:lang w:eastAsia="en-US"/>
              </w:rPr>
              <w:t>1558.3</w:t>
            </w:r>
          </w:p>
        </w:tc>
        <w:tc>
          <w:tcPr>
            <w:tcW w:w="569" w:type="pct"/>
            <w:vMerge/>
            <w:vAlign w:val="center"/>
          </w:tcPr>
          <w:p w14:paraId="78B8D0BB" w14:textId="77777777" w:rsidR="00255926" w:rsidRPr="00255926" w:rsidRDefault="00255926" w:rsidP="005B3DDA">
            <w:pPr>
              <w:pStyle w:val="TAC"/>
              <w:rPr>
                <w:rFonts w:eastAsia="Yu Mincho"/>
                <w:lang w:eastAsia="en-US"/>
              </w:rPr>
            </w:pPr>
          </w:p>
        </w:tc>
        <w:tc>
          <w:tcPr>
            <w:tcW w:w="715" w:type="pct"/>
            <w:vMerge/>
          </w:tcPr>
          <w:p w14:paraId="652C7F22" w14:textId="77777777" w:rsidR="00255926" w:rsidRPr="00255926" w:rsidRDefault="00255926" w:rsidP="005B3DDA">
            <w:pPr>
              <w:pStyle w:val="TAC"/>
              <w:rPr>
                <w:rFonts w:eastAsia="Yu Mincho"/>
                <w:lang w:eastAsia="en-US"/>
              </w:rPr>
            </w:pPr>
          </w:p>
        </w:tc>
      </w:tr>
      <w:tr w:rsidR="00255926" w:rsidRPr="00255926" w14:paraId="4A5E4915" w14:textId="77777777" w:rsidTr="007B1B4A">
        <w:tc>
          <w:tcPr>
            <w:tcW w:w="349" w:type="pct"/>
            <w:vMerge w:val="restart"/>
            <w:vAlign w:val="center"/>
          </w:tcPr>
          <w:p w14:paraId="255A48EC" w14:textId="77777777" w:rsidR="00255926" w:rsidRPr="00255926" w:rsidRDefault="00255926" w:rsidP="005B3DDA">
            <w:pPr>
              <w:pStyle w:val="TAC"/>
              <w:rPr>
                <w:rFonts w:eastAsia="Yu Mincho"/>
                <w:lang w:eastAsia="en-US"/>
              </w:rPr>
            </w:pPr>
            <w:r w:rsidRPr="00255926">
              <w:rPr>
                <w:rFonts w:eastAsiaTheme="minorEastAsia" w:hint="eastAsia"/>
                <w:lang w:eastAsia="zh-CN"/>
              </w:rPr>
              <w:t>25</w:t>
            </w:r>
            <w:r w:rsidRPr="00255926">
              <w:rPr>
                <w:rFonts w:eastAsiaTheme="minorEastAsia"/>
                <w:lang w:eastAsia="zh-CN"/>
              </w:rPr>
              <w:t>4</w:t>
            </w:r>
          </w:p>
        </w:tc>
        <w:tc>
          <w:tcPr>
            <w:tcW w:w="440" w:type="pct"/>
            <w:vMerge w:val="restart"/>
            <w:vAlign w:val="center"/>
          </w:tcPr>
          <w:p w14:paraId="13AC5430" w14:textId="77777777" w:rsidR="00255926" w:rsidRPr="00255926" w:rsidRDefault="00255926" w:rsidP="005B3DDA">
            <w:pPr>
              <w:pStyle w:val="TAC"/>
              <w:rPr>
                <w:rFonts w:eastAsia="Yu Mincho"/>
                <w:lang w:eastAsia="en-US"/>
              </w:rPr>
            </w:pPr>
            <w:r w:rsidRPr="00255926">
              <w:rPr>
                <w:rFonts w:eastAsiaTheme="minorEastAsia" w:hint="eastAsia"/>
                <w:lang w:eastAsia="zh-CN"/>
              </w:rPr>
              <w:t>1.4</w:t>
            </w:r>
          </w:p>
        </w:tc>
        <w:tc>
          <w:tcPr>
            <w:tcW w:w="621" w:type="pct"/>
            <w:vMerge w:val="restart"/>
            <w:vAlign w:val="center"/>
          </w:tcPr>
          <w:p w14:paraId="55266FBB" w14:textId="77777777" w:rsidR="00255926" w:rsidRPr="00255926" w:rsidRDefault="00255926" w:rsidP="005B3DDA">
            <w:pPr>
              <w:pStyle w:val="TAC"/>
              <w:rPr>
                <w:rFonts w:eastAsiaTheme="minorEastAsia"/>
                <w:lang w:eastAsia="zh-CN"/>
              </w:rPr>
            </w:pPr>
            <w:r w:rsidRPr="00255926">
              <w:rPr>
                <w:rFonts w:eastAsia="Calibri"/>
                <w:lang w:eastAsia="en-US"/>
              </w:rPr>
              <w:t>QPSK</w:t>
            </w:r>
          </w:p>
        </w:tc>
        <w:tc>
          <w:tcPr>
            <w:tcW w:w="401" w:type="pct"/>
            <w:vAlign w:val="center"/>
          </w:tcPr>
          <w:p w14:paraId="3E993EE9" w14:textId="77777777" w:rsidR="00255926" w:rsidRPr="00255926" w:rsidRDefault="00255926" w:rsidP="005B3DDA">
            <w:pPr>
              <w:pStyle w:val="TAC"/>
              <w:rPr>
                <w:rFonts w:eastAsiaTheme="minorEastAsia"/>
                <w:lang w:eastAsia="zh-CN"/>
              </w:rPr>
            </w:pPr>
            <w:r w:rsidRPr="00255926">
              <w:rPr>
                <w:rFonts w:eastAsiaTheme="minorEastAsia"/>
                <w:lang w:eastAsia="zh-CN"/>
              </w:rPr>
              <w:t>Low</w:t>
            </w:r>
          </w:p>
        </w:tc>
        <w:tc>
          <w:tcPr>
            <w:tcW w:w="505" w:type="pct"/>
          </w:tcPr>
          <w:p w14:paraId="180F52A7" w14:textId="77777777" w:rsidR="00255926" w:rsidRPr="00255926" w:rsidRDefault="00255926" w:rsidP="005B3DDA">
            <w:pPr>
              <w:pStyle w:val="TAC"/>
              <w:rPr>
                <w:rFonts w:eastAsiaTheme="minorEastAsia"/>
                <w:lang w:eastAsia="en-US"/>
              </w:rPr>
            </w:pPr>
            <w:r w:rsidRPr="00255926">
              <w:rPr>
                <w:rFonts w:eastAsiaTheme="minorEastAsia"/>
                <w:lang w:eastAsia="en-US"/>
              </w:rPr>
              <w:t>261346</w:t>
            </w:r>
          </w:p>
        </w:tc>
        <w:tc>
          <w:tcPr>
            <w:tcW w:w="447" w:type="pct"/>
          </w:tcPr>
          <w:p w14:paraId="1EE29AA0" w14:textId="77777777" w:rsidR="00255926" w:rsidRPr="00255926" w:rsidRDefault="00255926" w:rsidP="005B3DDA">
            <w:pPr>
              <w:pStyle w:val="TAC"/>
              <w:rPr>
                <w:rFonts w:eastAsiaTheme="minorEastAsia"/>
                <w:lang w:eastAsia="en-US"/>
              </w:rPr>
            </w:pPr>
            <w:r w:rsidRPr="00255926">
              <w:rPr>
                <w:rFonts w:eastAsiaTheme="minorEastAsia"/>
                <w:lang w:eastAsia="en-US"/>
              </w:rPr>
              <w:t>1610.7</w:t>
            </w:r>
          </w:p>
        </w:tc>
        <w:tc>
          <w:tcPr>
            <w:tcW w:w="505" w:type="pct"/>
          </w:tcPr>
          <w:p w14:paraId="7652AA50" w14:textId="77777777" w:rsidR="00255926" w:rsidRPr="00255926" w:rsidRDefault="00255926" w:rsidP="005B3DDA">
            <w:pPr>
              <w:pStyle w:val="TAC"/>
              <w:rPr>
                <w:rFonts w:eastAsiaTheme="minorEastAsia"/>
                <w:lang w:eastAsia="en-US"/>
              </w:rPr>
            </w:pPr>
            <w:r w:rsidRPr="00255926">
              <w:rPr>
                <w:rFonts w:eastAsiaTheme="minorEastAsia"/>
                <w:lang w:eastAsia="en-US"/>
              </w:rPr>
              <w:t>228578</w:t>
            </w:r>
          </w:p>
        </w:tc>
        <w:tc>
          <w:tcPr>
            <w:tcW w:w="448" w:type="pct"/>
          </w:tcPr>
          <w:p w14:paraId="5C5CB61F" w14:textId="77777777" w:rsidR="00255926" w:rsidRPr="00255926" w:rsidRDefault="00255926" w:rsidP="005B3DDA">
            <w:pPr>
              <w:pStyle w:val="TAC"/>
              <w:rPr>
                <w:rFonts w:eastAsiaTheme="minorEastAsia"/>
                <w:lang w:eastAsia="en-US"/>
              </w:rPr>
            </w:pPr>
            <w:r w:rsidRPr="00255926">
              <w:rPr>
                <w:rFonts w:eastAsiaTheme="minorEastAsia"/>
                <w:lang w:eastAsia="en-US"/>
              </w:rPr>
              <w:t>2484.2</w:t>
            </w:r>
          </w:p>
        </w:tc>
        <w:tc>
          <w:tcPr>
            <w:tcW w:w="569" w:type="pct"/>
            <w:vMerge w:val="restart"/>
            <w:vAlign w:val="center"/>
          </w:tcPr>
          <w:p w14:paraId="6BC3B53A" w14:textId="77777777" w:rsidR="00255926" w:rsidRPr="00255926" w:rsidRDefault="00255926" w:rsidP="005B3DDA">
            <w:pPr>
              <w:pStyle w:val="TAC"/>
              <w:rPr>
                <w:rFonts w:eastAsia="Yu Mincho"/>
                <w:lang w:eastAsia="en-US"/>
              </w:rPr>
            </w:pPr>
            <w:r w:rsidRPr="00255926">
              <w:rPr>
                <w:rFonts w:eastAsiaTheme="minorEastAsia" w:hint="eastAsia"/>
                <w:lang w:eastAsia="zh-CN"/>
              </w:rPr>
              <w:t>1</w:t>
            </w:r>
            <w:r w:rsidRPr="00255926">
              <w:rPr>
                <w:rFonts w:eastAsiaTheme="minorEastAsia"/>
                <w:lang w:eastAsia="en-US"/>
              </w:rPr>
              <w:t>@0</w:t>
            </w:r>
          </w:p>
        </w:tc>
        <w:tc>
          <w:tcPr>
            <w:tcW w:w="715" w:type="pct"/>
            <w:vMerge w:val="restart"/>
            <w:vAlign w:val="center"/>
          </w:tcPr>
          <w:p w14:paraId="4E0C5679" w14:textId="77777777" w:rsidR="00255926" w:rsidRPr="00255926" w:rsidRDefault="00255926" w:rsidP="005B3DDA">
            <w:pPr>
              <w:pStyle w:val="TAC"/>
              <w:rPr>
                <w:rFonts w:eastAsia="Yu Mincho"/>
                <w:lang w:eastAsia="en-US"/>
              </w:rPr>
            </w:pPr>
            <w:r w:rsidRPr="00255926">
              <w:rPr>
                <w:rFonts w:eastAsia="Yu Mincho"/>
                <w:lang w:eastAsia="en-US"/>
              </w:rPr>
              <w:t>N/A</w:t>
            </w:r>
          </w:p>
        </w:tc>
      </w:tr>
      <w:tr w:rsidR="00255926" w:rsidRPr="00255926" w14:paraId="522E5E8F" w14:textId="77777777" w:rsidTr="007B1B4A">
        <w:tc>
          <w:tcPr>
            <w:tcW w:w="349" w:type="pct"/>
            <w:vMerge/>
            <w:vAlign w:val="center"/>
          </w:tcPr>
          <w:p w14:paraId="1E267E67" w14:textId="77777777" w:rsidR="00255926" w:rsidRPr="00255926" w:rsidRDefault="00255926" w:rsidP="005B3DDA">
            <w:pPr>
              <w:pStyle w:val="TAC"/>
              <w:rPr>
                <w:rFonts w:eastAsia="Yu Mincho"/>
                <w:lang w:eastAsia="en-US"/>
              </w:rPr>
            </w:pPr>
          </w:p>
        </w:tc>
        <w:tc>
          <w:tcPr>
            <w:tcW w:w="440" w:type="pct"/>
            <w:vMerge/>
            <w:vAlign w:val="center"/>
          </w:tcPr>
          <w:p w14:paraId="45CBEBBE" w14:textId="77777777" w:rsidR="00255926" w:rsidRPr="00255926" w:rsidRDefault="00255926" w:rsidP="005B3DDA">
            <w:pPr>
              <w:pStyle w:val="TAC"/>
              <w:rPr>
                <w:rFonts w:eastAsia="Yu Mincho"/>
                <w:lang w:eastAsia="en-US"/>
              </w:rPr>
            </w:pPr>
          </w:p>
        </w:tc>
        <w:tc>
          <w:tcPr>
            <w:tcW w:w="621" w:type="pct"/>
            <w:vMerge/>
            <w:vAlign w:val="center"/>
          </w:tcPr>
          <w:p w14:paraId="3B1FA5F3" w14:textId="77777777" w:rsidR="00255926" w:rsidRPr="00255926" w:rsidRDefault="00255926" w:rsidP="005B3DDA">
            <w:pPr>
              <w:pStyle w:val="TAC"/>
              <w:rPr>
                <w:rFonts w:eastAsiaTheme="minorEastAsia"/>
                <w:lang w:eastAsia="zh-CN"/>
              </w:rPr>
            </w:pPr>
          </w:p>
        </w:tc>
        <w:tc>
          <w:tcPr>
            <w:tcW w:w="401" w:type="pct"/>
            <w:vAlign w:val="center"/>
          </w:tcPr>
          <w:p w14:paraId="482E3185" w14:textId="77777777" w:rsidR="00255926" w:rsidRPr="00255926" w:rsidRDefault="00255926" w:rsidP="005B3DDA">
            <w:pPr>
              <w:pStyle w:val="TAC"/>
              <w:rPr>
                <w:rFonts w:eastAsiaTheme="minorEastAsia"/>
                <w:lang w:eastAsia="zh-CN"/>
              </w:rPr>
            </w:pPr>
            <w:r w:rsidRPr="00255926">
              <w:rPr>
                <w:rFonts w:eastAsiaTheme="minorEastAsia"/>
                <w:lang w:eastAsia="zh-CN"/>
              </w:rPr>
              <w:t>Mid</w:t>
            </w:r>
          </w:p>
        </w:tc>
        <w:tc>
          <w:tcPr>
            <w:tcW w:w="505" w:type="pct"/>
          </w:tcPr>
          <w:p w14:paraId="2F2E97C7" w14:textId="77777777" w:rsidR="00255926" w:rsidRPr="00255926" w:rsidRDefault="00255926" w:rsidP="005B3DDA">
            <w:pPr>
              <w:pStyle w:val="TAC"/>
              <w:rPr>
                <w:rFonts w:eastAsiaTheme="minorEastAsia"/>
                <w:lang w:eastAsia="en-US"/>
              </w:rPr>
            </w:pPr>
            <w:r w:rsidRPr="00255926">
              <w:rPr>
                <w:rFonts w:eastAsiaTheme="minorEastAsia"/>
                <w:lang w:eastAsia="en-US"/>
              </w:rPr>
              <w:t>261422</w:t>
            </w:r>
          </w:p>
        </w:tc>
        <w:tc>
          <w:tcPr>
            <w:tcW w:w="447" w:type="pct"/>
          </w:tcPr>
          <w:p w14:paraId="29818CAE" w14:textId="77777777" w:rsidR="00255926" w:rsidRPr="00255926" w:rsidRDefault="00255926" w:rsidP="005B3DDA">
            <w:pPr>
              <w:pStyle w:val="TAC"/>
              <w:rPr>
                <w:rFonts w:eastAsiaTheme="minorEastAsia"/>
                <w:lang w:eastAsia="en-US"/>
              </w:rPr>
            </w:pPr>
            <w:r w:rsidRPr="00255926">
              <w:rPr>
                <w:rFonts w:eastAsiaTheme="minorEastAsia"/>
                <w:lang w:eastAsia="en-US"/>
              </w:rPr>
              <w:t>1618.3</w:t>
            </w:r>
          </w:p>
        </w:tc>
        <w:tc>
          <w:tcPr>
            <w:tcW w:w="505" w:type="pct"/>
          </w:tcPr>
          <w:p w14:paraId="69FEAB73" w14:textId="77777777" w:rsidR="00255926" w:rsidRPr="00255926" w:rsidRDefault="00255926" w:rsidP="005B3DDA">
            <w:pPr>
              <w:pStyle w:val="TAC"/>
              <w:rPr>
                <w:rFonts w:eastAsiaTheme="minorEastAsia"/>
                <w:lang w:eastAsia="en-US"/>
              </w:rPr>
            </w:pPr>
            <w:r w:rsidRPr="00255926">
              <w:rPr>
                <w:rFonts w:eastAsiaTheme="minorEastAsia"/>
                <w:lang w:eastAsia="en-US"/>
              </w:rPr>
              <w:t>228654</w:t>
            </w:r>
          </w:p>
        </w:tc>
        <w:tc>
          <w:tcPr>
            <w:tcW w:w="448" w:type="pct"/>
          </w:tcPr>
          <w:p w14:paraId="6A045C7A" w14:textId="77777777" w:rsidR="00255926" w:rsidRPr="00255926" w:rsidRDefault="00255926" w:rsidP="005B3DDA">
            <w:pPr>
              <w:pStyle w:val="TAC"/>
              <w:rPr>
                <w:rFonts w:eastAsiaTheme="minorEastAsia"/>
                <w:lang w:eastAsia="en-US"/>
              </w:rPr>
            </w:pPr>
            <w:r w:rsidRPr="00255926">
              <w:rPr>
                <w:rFonts w:eastAsiaTheme="minorEastAsia"/>
                <w:lang w:eastAsia="en-US"/>
              </w:rPr>
              <w:t>2491.8</w:t>
            </w:r>
          </w:p>
        </w:tc>
        <w:tc>
          <w:tcPr>
            <w:tcW w:w="569" w:type="pct"/>
            <w:vMerge/>
            <w:vAlign w:val="center"/>
          </w:tcPr>
          <w:p w14:paraId="445C9E45" w14:textId="77777777" w:rsidR="00255926" w:rsidRPr="00255926" w:rsidRDefault="00255926" w:rsidP="00255926">
            <w:pPr>
              <w:keepNext/>
              <w:keepLines/>
              <w:overflowPunct/>
              <w:autoSpaceDE/>
              <w:autoSpaceDN/>
              <w:adjustRightInd/>
              <w:spacing w:after="0"/>
              <w:jc w:val="center"/>
              <w:textAlignment w:val="auto"/>
              <w:rPr>
                <w:rFonts w:ascii="Arial" w:eastAsia="Yu Mincho" w:hAnsi="Arial" w:cs="Arial"/>
                <w:sz w:val="18"/>
                <w:szCs w:val="18"/>
                <w:lang w:eastAsia="en-US"/>
              </w:rPr>
            </w:pPr>
          </w:p>
        </w:tc>
        <w:tc>
          <w:tcPr>
            <w:tcW w:w="715" w:type="pct"/>
            <w:vMerge/>
          </w:tcPr>
          <w:p w14:paraId="303090C3" w14:textId="77777777" w:rsidR="00255926" w:rsidRPr="00255926" w:rsidRDefault="00255926" w:rsidP="00255926">
            <w:pPr>
              <w:keepNext/>
              <w:keepLines/>
              <w:overflowPunct/>
              <w:autoSpaceDE/>
              <w:autoSpaceDN/>
              <w:adjustRightInd/>
              <w:spacing w:after="0"/>
              <w:jc w:val="center"/>
              <w:textAlignment w:val="auto"/>
              <w:rPr>
                <w:rFonts w:ascii="Arial" w:eastAsia="Yu Mincho" w:hAnsi="Arial" w:cs="Arial"/>
                <w:sz w:val="18"/>
                <w:szCs w:val="18"/>
                <w:lang w:eastAsia="en-US"/>
              </w:rPr>
            </w:pPr>
          </w:p>
        </w:tc>
      </w:tr>
      <w:tr w:rsidR="00255926" w:rsidRPr="00255926" w14:paraId="658A0212" w14:textId="77777777" w:rsidTr="007B1B4A">
        <w:tc>
          <w:tcPr>
            <w:tcW w:w="349" w:type="pct"/>
            <w:vMerge/>
            <w:vAlign w:val="center"/>
          </w:tcPr>
          <w:p w14:paraId="57EE65FF" w14:textId="77777777" w:rsidR="00255926" w:rsidRPr="00255926" w:rsidRDefault="00255926" w:rsidP="005B3DDA">
            <w:pPr>
              <w:pStyle w:val="TAC"/>
              <w:rPr>
                <w:rFonts w:eastAsia="Yu Mincho"/>
                <w:lang w:eastAsia="en-US"/>
              </w:rPr>
            </w:pPr>
          </w:p>
        </w:tc>
        <w:tc>
          <w:tcPr>
            <w:tcW w:w="440" w:type="pct"/>
            <w:vMerge/>
            <w:vAlign w:val="center"/>
          </w:tcPr>
          <w:p w14:paraId="6FCBBD80" w14:textId="77777777" w:rsidR="00255926" w:rsidRPr="00255926" w:rsidRDefault="00255926" w:rsidP="005B3DDA">
            <w:pPr>
              <w:pStyle w:val="TAC"/>
              <w:rPr>
                <w:rFonts w:eastAsia="Yu Mincho"/>
                <w:lang w:eastAsia="en-US"/>
              </w:rPr>
            </w:pPr>
          </w:p>
        </w:tc>
        <w:tc>
          <w:tcPr>
            <w:tcW w:w="621" w:type="pct"/>
            <w:vMerge/>
            <w:vAlign w:val="center"/>
          </w:tcPr>
          <w:p w14:paraId="7631DDD8" w14:textId="77777777" w:rsidR="00255926" w:rsidRPr="00255926" w:rsidRDefault="00255926" w:rsidP="005B3DDA">
            <w:pPr>
              <w:pStyle w:val="TAC"/>
              <w:rPr>
                <w:rFonts w:eastAsiaTheme="minorEastAsia"/>
                <w:lang w:eastAsia="zh-CN"/>
              </w:rPr>
            </w:pPr>
          </w:p>
        </w:tc>
        <w:tc>
          <w:tcPr>
            <w:tcW w:w="401" w:type="pct"/>
            <w:vAlign w:val="center"/>
          </w:tcPr>
          <w:p w14:paraId="72189B88" w14:textId="77777777" w:rsidR="00255926" w:rsidRPr="00255926" w:rsidRDefault="00255926" w:rsidP="005B3DDA">
            <w:pPr>
              <w:pStyle w:val="TAC"/>
              <w:rPr>
                <w:rFonts w:eastAsiaTheme="minorEastAsia"/>
                <w:lang w:eastAsia="zh-CN"/>
              </w:rPr>
            </w:pPr>
            <w:r w:rsidRPr="00255926">
              <w:rPr>
                <w:rFonts w:eastAsiaTheme="minorEastAsia"/>
                <w:lang w:eastAsia="zh-CN"/>
              </w:rPr>
              <w:t>High</w:t>
            </w:r>
          </w:p>
        </w:tc>
        <w:tc>
          <w:tcPr>
            <w:tcW w:w="505" w:type="pct"/>
          </w:tcPr>
          <w:p w14:paraId="3513982F" w14:textId="77777777" w:rsidR="00255926" w:rsidRPr="00255926" w:rsidRDefault="00255926" w:rsidP="005B3DDA">
            <w:pPr>
              <w:pStyle w:val="TAC"/>
              <w:rPr>
                <w:rFonts w:eastAsiaTheme="minorEastAsia"/>
                <w:lang w:eastAsia="en-US"/>
              </w:rPr>
            </w:pPr>
            <w:r w:rsidRPr="00255926">
              <w:rPr>
                <w:rFonts w:eastAsiaTheme="minorEastAsia"/>
                <w:lang w:eastAsia="en-US"/>
              </w:rPr>
              <w:t>261497</w:t>
            </w:r>
          </w:p>
        </w:tc>
        <w:tc>
          <w:tcPr>
            <w:tcW w:w="447" w:type="pct"/>
          </w:tcPr>
          <w:p w14:paraId="4BC20C94" w14:textId="77777777" w:rsidR="00255926" w:rsidRPr="00255926" w:rsidRDefault="00255926" w:rsidP="005B3DDA">
            <w:pPr>
              <w:pStyle w:val="TAC"/>
              <w:rPr>
                <w:rFonts w:eastAsiaTheme="minorEastAsia"/>
                <w:lang w:eastAsia="en-US"/>
              </w:rPr>
            </w:pPr>
            <w:r w:rsidRPr="00255926">
              <w:rPr>
                <w:rFonts w:eastAsiaTheme="minorEastAsia"/>
                <w:lang w:eastAsia="en-US"/>
              </w:rPr>
              <w:t>1625.8</w:t>
            </w:r>
          </w:p>
        </w:tc>
        <w:tc>
          <w:tcPr>
            <w:tcW w:w="505" w:type="pct"/>
          </w:tcPr>
          <w:p w14:paraId="6E696ADF" w14:textId="77777777" w:rsidR="00255926" w:rsidRPr="00255926" w:rsidRDefault="00255926" w:rsidP="005B3DDA">
            <w:pPr>
              <w:pStyle w:val="TAC"/>
              <w:rPr>
                <w:rFonts w:eastAsiaTheme="minorEastAsia"/>
                <w:lang w:eastAsia="en-US"/>
              </w:rPr>
            </w:pPr>
            <w:r w:rsidRPr="00255926">
              <w:rPr>
                <w:rFonts w:eastAsiaTheme="minorEastAsia"/>
                <w:lang w:eastAsia="en-US"/>
              </w:rPr>
              <w:t>228729</w:t>
            </w:r>
          </w:p>
        </w:tc>
        <w:tc>
          <w:tcPr>
            <w:tcW w:w="448" w:type="pct"/>
          </w:tcPr>
          <w:p w14:paraId="5D35D66F" w14:textId="77777777" w:rsidR="00255926" w:rsidRPr="00255926" w:rsidRDefault="00255926" w:rsidP="005B3DDA">
            <w:pPr>
              <w:pStyle w:val="TAC"/>
              <w:rPr>
                <w:rFonts w:eastAsiaTheme="minorEastAsia"/>
                <w:lang w:eastAsia="en-US"/>
              </w:rPr>
            </w:pPr>
            <w:r w:rsidRPr="00255926">
              <w:rPr>
                <w:rFonts w:eastAsiaTheme="minorEastAsia"/>
                <w:lang w:eastAsia="en-US"/>
              </w:rPr>
              <w:t>2499.3</w:t>
            </w:r>
          </w:p>
        </w:tc>
        <w:tc>
          <w:tcPr>
            <w:tcW w:w="569" w:type="pct"/>
            <w:vMerge/>
            <w:vAlign w:val="center"/>
          </w:tcPr>
          <w:p w14:paraId="7570500A" w14:textId="77777777" w:rsidR="00255926" w:rsidRPr="00255926" w:rsidRDefault="00255926" w:rsidP="00255926">
            <w:pPr>
              <w:keepNext/>
              <w:keepLines/>
              <w:overflowPunct/>
              <w:autoSpaceDE/>
              <w:autoSpaceDN/>
              <w:adjustRightInd/>
              <w:spacing w:after="0"/>
              <w:jc w:val="center"/>
              <w:textAlignment w:val="auto"/>
              <w:rPr>
                <w:rFonts w:ascii="Arial" w:eastAsia="Yu Mincho" w:hAnsi="Arial" w:cs="Arial"/>
                <w:sz w:val="18"/>
                <w:szCs w:val="18"/>
                <w:lang w:eastAsia="en-US"/>
              </w:rPr>
            </w:pPr>
          </w:p>
        </w:tc>
        <w:tc>
          <w:tcPr>
            <w:tcW w:w="715" w:type="pct"/>
            <w:vMerge/>
          </w:tcPr>
          <w:p w14:paraId="70BB892A" w14:textId="77777777" w:rsidR="00255926" w:rsidRPr="00255926" w:rsidRDefault="00255926" w:rsidP="00255926">
            <w:pPr>
              <w:keepNext/>
              <w:keepLines/>
              <w:overflowPunct/>
              <w:autoSpaceDE/>
              <w:autoSpaceDN/>
              <w:adjustRightInd/>
              <w:spacing w:after="0"/>
              <w:jc w:val="center"/>
              <w:textAlignment w:val="auto"/>
              <w:rPr>
                <w:rFonts w:ascii="Arial" w:eastAsia="Yu Mincho" w:hAnsi="Arial" w:cs="Arial"/>
                <w:sz w:val="18"/>
                <w:szCs w:val="18"/>
                <w:lang w:eastAsia="en-US"/>
              </w:rPr>
            </w:pPr>
          </w:p>
        </w:tc>
      </w:tr>
    </w:tbl>
    <w:p w14:paraId="7A7E6971" w14:textId="77777777" w:rsidR="00255926" w:rsidRPr="00255926" w:rsidRDefault="00255926" w:rsidP="00255926">
      <w:pPr>
        <w:overflowPunct/>
        <w:autoSpaceDE/>
        <w:autoSpaceDN/>
        <w:adjustRightInd/>
        <w:textAlignment w:val="auto"/>
        <w:rPr>
          <w:rFonts w:eastAsia="SimSun"/>
          <w:lang w:eastAsia="zh-CN"/>
        </w:rPr>
      </w:pPr>
    </w:p>
    <w:p w14:paraId="5EA00C62" w14:textId="77777777" w:rsidR="00255926" w:rsidRPr="00255926" w:rsidRDefault="00255926" w:rsidP="005B3DDA">
      <w:pPr>
        <w:pStyle w:val="TH"/>
        <w:rPr>
          <w:rFonts w:eastAsia="Yu Mincho"/>
          <w:lang w:eastAsia="en-US"/>
        </w:rPr>
      </w:pPr>
      <w:r w:rsidRPr="00255926">
        <w:rPr>
          <w:rFonts w:eastAsia="Yu Mincho"/>
          <w:lang w:eastAsia="en-US"/>
        </w:rPr>
        <w:t>Table 4.3.3-</w:t>
      </w:r>
      <w:r w:rsidRPr="00255926">
        <w:rPr>
          <w:rFonts w:eastAsia="SimSun" w:hint="eastAsia"/>
          <w:lang w:eastAsia="zh-CN"/>
        </w:rPr>
        <w:t>8</w:t>
      </w:r>
      <w:r w:rsidRPr="00255926">
        <w:rPr>
          <w:rFonts w:eastAsia="Yu Mincho"/>
          <w:lang w:eastAsia="en-US"/>
        </w:rPr>
        <w:t xml:space="preserve">: </w:t>
      </w:r>
      <w:r w:rsidRPr="00255926">
        <w:rPr>
          <w:rFonts w:eastAsia="SimSun" w:hint="eastAsia"/>
          <w:lang w:eastAsia="zh-CN"/>
        </w:rPr>
        <w:t>TRS</w:t>
      </w:r>
      <w:r w:rsidRPr="00255926">
        <w:rPr>
          <w:rFonts w:eastAsia="Yu Mincho"/>
          <w:lang w:eastAsia="en-US"/>
        </w:rPr>
        <w:t xml:space="preserve"> measurement parameters for </w:t>
      </w:r>
      <w:r w:rsidRPr="00255926">
        <w:rPr>
          <w:rFonts w:eastAsia="SimSun"/>
          <w:lang w:eastAsia="zh-CN"/>
        </w:rPr>
        <w:t>UE category M1</w:t>
      </w:r>
      <w:r w:rsidRPr="00255926">
        <w:rPr>
          <w:rFonts w:eastAsia="SimSun" w:hint="eastAsia"/>
          <w:lang w:eastAsia="zh-CN"/>
        </w:rPr>
        <w:t xml:space="preserve"> NTN</w:t>
      </w:r>
    </w:p>
    <w:tbl>
      <w:tblPr>
        <w:tblpPr w:leftFromText="180" w:rightFromText="180" w:vertAnchor="text" w:tblpXSpec="center" w:tblpY="1"/>
        <w:tblOverlap w:val="never"/>
        <w:tblW w:w="537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65"/>
        <w:gridCol w:w="838"/>
        <w:gridCol w:w="1022"/>
        <w:gridCol w:w="1022"/>
        <w:gridCol w:w="765"/>
        <w:gridCol w:w="966"/>
        <w:gridCol w:w="867"/>
        <w:gridCol w:w="966"/>
        <w:gridCol w:w="867"/>
        <w:gridCol w:w="1088"/>
        <w:gridCol w:w="1276"/>
      </w:tblGrid>
      <w:tr w:rsidR="00255926" w:rsidRPr="00255926" w14:paraId="16521AA2" w14:textId="77777777" w:rsidTr="007B1B4A">
        <w:trPr>
          <w:trHeight w:val="255"/>
        </w:trPr>
        <w:tc>
          <w:tcPr>
            <w:tcW w:w="322" w:type="pct"/>
            <w:vAlign w:val="center"/>
          </w:tcPr>
          <w:p w14:paraId="3D080104" w14:textId="18737B8F" w:rsidR="00255926" w:rsidRPr="00255926" w:rsidRDefault="00DD3A9E" w:rsidP="005B3DDA">
            <w:pPr>
              <w:pStyle w:val="TAH"/>
              <w:rPr>
                <w:rFonts w:eastAsia="Yu Mincho"/>
                <w:lang w:eastAsia="en-US"/>
              </w:rPr>
            </w:pPr>
            <w:ins w:id="267" w:author="CR0032" w:date="2025-09-18T13:10:00Z" w16du:dateUtc="2025-08-15T07:34:00Z">
              <w:r>
                <w:rPr>
                  <w:rFonts w:eastAsiaTheme="minorEastAsia" w:hint="eastAsia"/>
                  <w:lang w:eastAsia="zh-CN"/>
                </w:rPr>
                <w:t>NTN</w:t>
              </w:r>
            </w:ins>
            <w:del w:id="268" w:author="CR0032" w:date="2025-09-18T13:10:00Z" w16du:dateUtc="2025-08-15T07:34:00Z">
              <w:r w:rsidRPr="00255926" w:rsidDel="0055769A">
                <w:rPr>
                  <w:rFonts w:eastAsiaTheme="minorEastAsia"/>
                  <w:lang w:eastAsia="zh-CN"/>
                </w:rPr>
                <w:delText>NR</w:delText>
              </w:r>
            </w:del>
            <w:r w:rsidRPr="00255926">
              <w:rPr>
                <w:rFonts w:eastAsiaTheme="minorEastAsia"/>
                <w:lang w:eastAsia="zh-CN"/>
              </w:rPr>
              <w:t xml:space="preserve"> Band</w:t>
            </w:r>
          </w:p>
        </w:tc>
        <w:tc>
          <w:tcPr>
            <w:tcW w:w="405" w:type="pct"/>
            <w:vAlign w:val="center"/>
          </w:tcPr>
          <w:p w14:paraId="771BC221" w14:textId="77777777" w:rsidR="00255926" w:rsidRPr="00255926" w:rsidRDefault="00255926" w:rsidP="005B3DDA">
            <w:pPr>
              <w:pStyle w:val="TAH"/>
              <w:rPr>
                <w:rFonts w:eastAsia="Yu Mincho"/>
                <w:lang w:eastAsia="en-US"/>
              </w:rPr>
            </w:pPr>
            <w:r w:rsidRPr="00255926">
              <w:rPr>
                <w:rFonts w:eastAsiaTheme="minorEastAsia"/>
                <w:lang w:eastAsia="zh-CN"/>
              </w:rPr>
              <w:t>CBW</w:t>
            </w:r>
            <w:r w:rsidRPr="00255926">
              <w:rPr>
                <w:rFonts w:eastAsiaTheme="minorEastAsia"/>
                <w:lang w:eastAsia="zh-CN"/>
              </w:rPr>
              <w:br/>
              <w:t>(MHz)</w:t>
            </w:r>
          </w:p>
        </w:tc>
        <w:tc>
          <w:tcPr>
            <w:tcW w:w="494" w:type="pct"/>
            <w:vAlign w:val="center"/>
          </w:tcPr>
          <w:p w14:paraId="7EF3575B" w14:textId="77777777" w:rsidR="00255926" w:rsidRPr="00255926" w:rsidRDefault="00255926" w:rsidP="005B3DDA">
            <w:pPr>
              <w:pStyle w:val="TAH"/>
              <w:rPr>
                <w:rFonts w:eastAsiaTheme="minorEastAsia"/>
                <w:lang w:eastAsia="zh-CN"/>
              </w:rPr>
            </w:pPr>
            <w:r w:rsidRPr="00255926">
              <w:rPr>
                <w:rFonts w:eastAsiaTheme="minorEastAsia"/>
                <w:lang w:eastAsia="zh-CN"/>
              </w:rPr>
              <w:t>DL modulation</w:t>
            </w:r>
          </w:p>
        </w:tc>
        <w:tc>
          <w:tcPr>
            <w:tcW w:w="494" w:type="pct"/>
            <w:vAlign w:val="center"/>
          </w:tcPr>
          <w:p w14:paraId="586B4980" w14:textId="77777777" w:rsidR="00255926" w:rsidRPr="00255926" w:rsidRDefault="00255926" w:rsidP="005B3DDA">
            <w:pPr>
              <w:pStyle w:val="TAH"/>
              <w:rPr>
                <w:rFonts w:eastAsiaTheme="minorEastAsia"/>
                <w:lang w:eastAsia="zh-CN"/>
              </w:rPr>
            </w:pPr>
            <w:r w:rsidRPr="00255926">
              <w:rPr>
                <w:rFonts w:eastAsiaTheme="minorEastAsia"/>
                <w:lang w:eastAsia="zh-CN"/>
              </w:rPr>
              <w:t>UL modulation</w:t>
            </w:r>
          </w:p>
        </w:tc>
        <w:tc>
          <w:tcPr>
            <w:tcW w:w="370" w:type="pct"/>
            <w:vAlign w:val="center"/>
          </w:tcPr>
          <w:p w14:paraId="26EF8EB1" w14:textId="77777777" w:rsidR="00255926" w:rsidRPr="00255926" w:rsidRDefault="00255926" w:rsidP="005B3DDA">
            <w:pPr>
              <w:pStyle w:val="TAH"/>
              <w:rPr>
                <w:rFonts w:eastAsiaTheme="minorEastAsia"/>
                <w:lang w:eastAsia="zh-CN"/>
              </w:rPr>
            </w:pPr>
            <w:r w:rsidRPr="00255926">
              <w:rPr>
                <w:rFonts w:eastAsiaTheme="minorEastAsia"/>
                <w:lang w:eastAsia="zh-CN"/>
              </w:rPr>
              <w:t>Range</w:t>
            </w:r>
          </w:p>
        </w:tc>
        <w:tc>
          <w:tcPr>
            <w:tcW w:w="467" w:type="pct"/>
            <w:vAlign w:val="center"/>
          </w:tcPr>
          <w:p w14:paraId="4F41D1F3" w14:textId="77777777" w:rsidR="00255926" w:rsidRPr="00255926" w:rsidRDefault="00255926" w:rsidP="005B3DDA">
            <w:pPr>
              <w:pStyle w:val="TAH"/>
              <w:rPr>
                <w:rFonts w:eastAsiaTheme="minorEastAsia"/>
                <w:lang w:eastAsia="en-US"/>
              </w:rPr>
            </w:pPr>
            <w:r w:rsidRPr="00255926">
              <w:rPr>
                <w:rFonts w:eastAsiaTheme="minorEastAsia"/>
                <w:lang w:eastAsia="en-US"/>
              </w:rPr>
              <w:t>UL Carrier centre</w:t>
            </w:r>
          </w:p>
          <w:p w14:paraId="2B203337" w14:textId="77777777" w:rsidR="00255926" w:rsidRPr="00255926" w:rsidRDefault="00255926" w:rsidP="005B3DDA">
            <w:pPr>
              <w:pStyle w:val="TAH"/>
              <w:rPr>
                <w:rFonts w:eastAsiaTheme="minorEastAsia"/>
                <w:lang w:eastAsia="zh-CN"/>
              </w:rPr>
            </w:pPr>
            <w:r w:rsidRPr="00255926">
              <w:rPr>
                <w:rFonts w:eastAsiaTheme="minorEastAsia"/>
                <w:lang w:eastAsia="en-US"/>
              </w:rPr>
              <w:t>[ARFCN]</w:t>
            </w:r>
          </w:p>
        </w:tc>
        <w:tc>
          <w:tcPr>
            <w:tcW w:w="419" w:type="pct"/>
            <w:vAlign w:val="center"/>
          </w:tcPr>
          <w:p w14:paraId="0D5999F4" w14:textId="77777777" w:rsidR="00255926" w:rsidRPr="00255926" w:rsidRDefault="00255926" w:rsidP="005B3DDA">
            <w:pPr>
              <w:pStyle w:val="TAH"/>
              <w:rPr>
                <w:rFonts w:eastAsiaTheme="minorEastAsia"/>
                <w:lang w:eastAsia="zh-CN"/>
              </w:rPr>
            </w:pPr>
            <w:r w:rsidRPr="00255926">
              <w:rPr>
                <w:rFonts w:eastAsiaTheme="minorEastAsia"/>
                <w:lang w:eastAsia="zh-CN"/>
              </w:rPr>
              <w:t>UL Carrier Center (MHz)</w:t>
            </w:r>
          </w:p>
        </w:tc>
        <w:tc>
          <w:tcPr>
            <w:tcW w:w="467" w:type="pct"/>
            <w:vAlign w:val="center"/>
          </w:tcPr>
          <w:p w14:paraId="4173D85E" w14:textId="77777777" w:rsidR="00255926" w:rsidRPr="00255926" w:rsidRDefault="00255926" w:rsidP="005B3DDA">
            <w:pPr>
              <w:pStyle w:val="TAH"/>
              <w:rPr>
                <w:rFonts w:eastAsiaTheme="minorEastAsia"/>
                <w:lang w:eastAsia="en-US"/>
              </w:rPr>
            </w:pPr>
            <w:r w:rsidRPr="00255926">
              <w:rPr>
                <w:rFonts w:eastAsiaTheme="minorEastAsia"/>
                <w:lang w:eastAsia="en-US"/>
              </w:rPr>
              <w:t>DL Carrier centre</w:t>
            </w:r>
          </w:p>
          <w:p w14:paraId="144066DE" w14:textId="77777777" w:rsidR="00255926" w:rsidRPr="00255926" w:rsidRDefault="00255926" w:rsidP="005B3DDA">
            <w:pPr>
              <w:pStyle w:val="TAH"/>
              <w:rPr>
                <w:rFonts w:eastAsiaTheme="minorEastAsia"/>
                <w:lang w:eastAsia="zh-CN"/>
              </w:rPr>
            </w:pPr>
            <w:r w:rsidRPr="00255926">
              <w:rPr>
                <w:rFonts w:eastAsiaTheme="minorEastAsia"/>
                <w:lang w:eastAsia="en-US"/>
              </w:rPr>
              <w:t>[ARFCN]</w:t>
            </w:r>
          </w:p>
        </w:tc>
        <w:tc>
          <w:tcPr>
            <w:tcW w:w="419" w:type="pct"/>
            <w:vAlign w:val="center"/>
          </w:tcPr>
          <w:p w14:paraId="05B70887" w14:textId="77777777" w:rsidR="00255926" w:rsidRPr="00255926" w:rsidRDefault="00255926" w:rsidP="005B3DDA">
            <w:pPr>
              <w:pStyle w:val="TAH"/>
              <w:rPr>
                <w:rFonts w:eastAsiaTheme="minorEastAsia"/>
                <w:lang w:eastAsia="zh-CN"/>
              </w:rPr>
            </w:pPr>
            <w:r w:rsidRPr="00255926">
              <w:rPr>
                <w:rFonts w:eastAsiaTheme="minorEastAsia"/>
                <w:lang w:eastAsia="zh-CN"/>
              </w:rPr>
              <w:t>DL Carrier Center (MHz)</w:t>
            </w:r>
          </w:p>
        </w:tc>
        <w:tc>
          <w:tcPr>
            <w:tcW w:w="526" w:type="pct"/>
            <w:vAlign w:val="center"/>
          </w:tcPr>
          <w:p w14:paraId="59CEC728" w14:textId="77777777" w:rsidR="00255926" w:rsidRPr="00255926" w:rsidRDefault="00255926" w:rsidP="005B3DDA">
            <w:pPr>
              <w:pStyle w:val="TAH"/>
              <w:rPr>
                <w:rFonts w:eastAsiaTheme="minorEastAsia"/>
                <w:lang w:val="en-US" w:eastAsia="zh-CN"/>
              </w:rPr>
            </w:pPr>
            <w:r w:rsidRPr="00255926">
              <w:rPr>
                <w:rFonts w:eastAsiaTheme="minorEastAsia"/>
                <w:lang w:val="en-US" w:eastAsia="zh-CN"/>
              </w:rPr>
              <w:t>UL RB Allocation</w:t>
            </w:r>
          </w:p>
          <w:p w14:paraId="6CBB387F" w14:textId="77777777" w:rsidR="00255926" w:rsidRPr="00255926" w:rsidRDefault="00255926" w:rsidP="005B3DDA">
            <w:pPr>
              <w:pStyle w:val="TAH"/>
              <w:rPr>
                <w:rFonts w:eastAsiaTheme="minorEastAsia"/>
                <w:lang w:val="en-US" w:eastAsia="zh-CN"/>
              </w:rPr>
            </w:pPr>
            <w:r w:rsidRPr="00255926">
              <w:rPr>
                <w:rFonts w:eastAsiaTheme="minorEastAsia"/>
                <w:lang w:eastAsia="en-US"/>
              </w:rPr>
              <w:t>HD-FDD</w:t>
            </w:r>
            <w:r w:rsidRPr="00255926">
              <w:rPr>
                <w:rFonts w:eastAsiaTheme="minorEastAsia"/>
                <w:bCs/>
                <w:lang w:val="en-US" w:eastAsia="en-US"/>
              </w:rPr>
              <w:t xml:space="preserve"> (</w:t>
            </w:r>
            <w:r w:rsidRPr="00255926">
              <w:rPr>
                <w:rFonts w:eastAsiaTheme="minorEastAsia"/>
                <w:lang w:val="en-US" w:eastAsia="en-US"/>
              </w:rPr>
              <w:t>L</w:t>
            </w:r>
            <w:r w:rsidRPr="00255926">
              <w:rPr>
                <w:rFonts w:eastAsiaTheme="minorEastAsia"/>
                <w:vertAlign w:val="subscript"/>
                <w:lang w:val="en-US" w:eastAsia="en-US"/>
              </w:rPr>
              <w:t>CRB</w:t>
            </w:r>
            <w:r w:rsidRPr="00255926">
              <w:rPr>
                <w:rFonts w:eastAsiaTheme="minorEastAsia"/>
                <w:lang w:val="en-US" w:eastAsia="en-US"/>
              </w:rPr>
              <w:t xml:space="preserve"> @ RB</w:t>
            </w:r>
            <w:r w:rsidRPr="00255926">
              <w:rPr>
                <w:rFonts w:eastAsiaTheme="minorEastAsia"/>
                <w:vertAlign w:val="subscript"/>
                <w:lang w:val="en-US" w:eastAsia="en-US"/>
              </w:rPr>
              <w:t>start</w:t>
            </w:r>
            <w:r w:rsidRPr="00255926">
              <w:rPr>
                <w:rFonts w:eastAsiaTheme="minorEastAsia"/>
                <w:bCs/>
                <w:lang w:val="en-US" w:eastAsia="en-US"/>
              </w:rPr>
              <w:t>)</w:t>
            </w:r>
          </w:p>
        </w:tc>
        <w:tc>
          <w:tcPr>
            <w:tcW w:w="617" w:type="pct"/>
            <w:vAlign w:val="center"/>
          </w:tcPr>
          <w:p w14:paraId="657360B6" w14:textId="77777777" w:rsidR="00255926" w:rsidRPr="00255926" w:rsidRDefault="00255926" w:rsidP="005B3DDA">
            <w:pPr>
              <w:pStyle w:val="TAH"/>
              <w:rPr>
                <w:rFonts w:eastAsiaTheme="minorEastAsia"/>
                <w:lang w:val="en-US" w:eastAsia="zh-CN"/>
              </w:rPr>
            </w:pPr>
            <w:r w:rsidRPr="00255926">
              <w:rPr>
                <w:rFonts w:eastAsiaTheme="minorEastAsia"/>
                <w:lang w:val="en-US" w:eastAsia="zh-CN"/>
              </w:rPr>
              <w:t xml:space="preserve">DL Configuration </w:t>
            </w:r>
            <w:r w:rsidRPr="00255926">
              <w:rPr>
                <w:rFonts w:eastAsiaTheme="minorEastAsia" w:hint="eastAsia"/>
                <w:lang w:val="en-US" w:eastAsia="zh-CN"/>
              </w:rPr>
              <w:t xml:space="preserve">FDD </w:t>
            </w:r>
            <w:r w:rsidRPr="00255926">
              <w:rPr>
                <w:rFonts w:eastAsiaTheme="minorEastAsia"/>
                <w:lang w:val="en-US" w:eastAsia="zh-CN"/>
              </w:rPr>
              <w:t>(</w:t>
            </w:r>
            <w:r w:rsidRPr="00255926">
              <w:rPr>
                <w:rFonts w:eastAsiaTheme="minorEastAsia"/>
                <w:lang w:val="en-US" w:eastAsia="en-US"/>
              </w:rPr>
              <w:t>L</w:t>
            </w:r>
            <w:r w:rsidRPr="00255926">
              <w:rPr>
                <w:rFonts w:eastAsiaTheme="minorEastAsia"/>
                <w:vertAlign w:val="subscript"/>
                <w:lang w:val="en-US" w:eastAsia="en-US"/>
              </w:rPr>
              <w:t>CRB</w:t>
            </w:r>
            <w:r w:rsidRPr="00255926">
              <w:rPr>
                <w:rFonts w:eastAsiaTheme="minorEastAsia"/>
                <w:lang w:val="en-US" w:eastAsia="en-US"/>
              </w:rPr>
              <w:t xml:space="preserve"> @ RB</w:t>
            </w:r>
            <w:r w:rsidRPr="00255926">
              <w:rPr>
                <w:rFonts w:eastAsiaTheme="minorEastAsia"/>
                <w:vertAlign w:val="subscript"/>
                <w:lang w:val="en-US" w:eastAsia="en-US"/>
              </w:rPr>
              <w:t>start</w:t>
            </w:r>
            <w:r w:rsidRPr="00255926">
              <w:rPr>
                <w:rFonts w:eastAsiaTheme="minorEastAsia"/>
                <w:lang w:val="en-US" w:eastAsia="zh-CN"/>
              </w:rPr>
              <w:t>)</w:t>
            </w:r>
          </w:p>
        </w:tc>
      </w:tr>
      <w:tr w:rsidR="00255926" w:rsidRPr="00255926" w14:paraId="4B743965" w14:textId="77777777" w:rsidTr="007B1B4A">
        <w:trPr>
          <w:trHeight w:val="87"/>
        </w:trPr>
        <w:tc>
          <w:tcPr>
            <w:tcW w:w="322" w:type="pct"/>
            <w:vMerge w:val="restart"/>
            <w:vAlign w:val="center"/>
          </w:tcPr>
          <w:p w14:paraId="66D47DA2" w14:textId="77777777" w:rsidR="00255926" w:rsidRPr="00255926" w:rsidRDefault="00255926" w:rsidP="005B3DDA">
            <w:pPr>
              <w:pStyle w:val="TAC"/>
              <w:rPr>
                <w:rFonts w:eastAsia="Yu Mincho"/>
                <w:lang w:eastAsia="en-US"/>
              </w:rPr>
            </w:pPr>
            <w:r w:rsidRPr="00255926">
              <w:rPr>
                <w:rFonts w:eastAsiaTheme="minorEastAsia" w:hint="eastAsia"/>
                <w:lang w:eastAsia="zh-CN"/>
              </w:rPr>
              <w:t>256</w:t>
            </w:r>
          </w:p>
        </w:tc>
        <w:tc>
          <w:tcPr>
            <w:tcW w:w="405" w:type="pct"/>
            <w:vMerge w:val="restart"/>
            <w:vAlign w:val="center"/>
          </w:tcPr>
          <w:p w14:paraId="00E4A651" w14:textId="77777777" w:rsidR="00255926" w:rsidRPr="00255926" w:rsidRDefault="00255926" w:rsidP="005B3DDA">
            <w:pPr>
              <w:pStyle w:val="TAC"/>
              <w:rPr>
                <w:rFonts w:eastAsia="Calibri"/>
                <w:lang w:eastAsia="en-US"/>
              </w:rPr>
            </w:pPr>
            <w:r w:rsidRPr="00255926">
              <w:rPr>
                <w:rFonts w:eastAsia="Calibri" w:hint="eastAsia"/>
                <w:lang w:eastAsia="en-US"/>
              </w:rPr>
              <w:t>1.4</w:t>
            </w:r>
          </w:p>
        </w:tc>
        <w:tc>
          <w:tcPr>
            <w:tcW w:w="494" w:type="pct"/>
            <w:vMerge w:val="restart"/>
            <w:vAlign w:val="center"/>
          </w:tcPr>
          <w:p w14:paraId="5ECD2B92" w14:textId="77777777" w:rsidR="00255926" w:rsidRPr="00255926" w:rsidRDefault="00255926" w:rsidP="005B3DDA">
            <w:pPr>
              <w:pStyle w:val="TAC"/>
              <w:rPr>
                <w:rFonts w:eastAsia="Calibri"/>
                <w:lang w:eastAsia="en-US"/>
              </w:rPr>
            </w:pPr>
            <w:r w:rsidRPr="00255926">
              <w:rPr>
                <w:rFonts w:eastAsia="Calibri"/>
                <w:lang w:eastAsia="en-US"/>
              </w:rPr>
              <w:t>QPSK</w:t>
            </w:r>
          </w:p>
        </w:tc>
        <w:tc>
          <w:tcPr>
            <w:tcW w:w="494" w:type="pct"/>
            <w:vMerge w:val="restart"/>
            <w:vAlign w:val="center"/>
          </w:tcPr>
          <w:p w14:paraId="000D5816" w14:textId="77777777" w:rsidR="00255926" w:rsidRPr="00255926" w:rsidRDefault="00255926" w:rsidP="005B3DDA">
            <w:pPr>
              <w:pStyle w:val="TAC"/>
              <w:rPr>
                <w:rFonts w:eastAsia="Calibri"/>
                <w:lang w:eastAsia="en-US"/>
              </w:rPr>
            </w:pPr>
            <w:r w:rsidRPr="00255926">
              <w:rPr>
                <w:rFonts w:eastAsia="Calibri"/>
                <w:lang w:eastAsia="en-US"/>
              </w:rPr>
              <w:t>QPSK</w:t>
            </w:r>
          </w:p>
        </w:tc>
        <w:tc>
          <w:tcPr>
            <w:tcW w:w="370" w:type="pct"/>
            <w:vAlign w:val="center"/>
          </w:tcPr>
          <w:p w14:paraId="1AF8ECFB" w14:textId="77777777" w:rsidR="00255926" w:rsidRPr="00255926" w:rsidRDefault="00255926" w:rsidP="005B3DDA">
            <w:pPr>
              <w:pStyle w:val="TAC"/>
              <w:rPr>
                <w:rFonts w:eastAsiaTheme="minorEastAsia"/>
                <w:lang w:eastAsia="zh-CN"/>
              </w:rPr>
            </w:pPr>
            <w:r w:rsidRPr="00255926">
              <w:rPr>
                <w:rFonts w:eastAsiaTheme="minorEastAsia"/>
                <w:lang w:eastAsia="zh-CN"/>
              </w:rPr>
              <w:t>Low</w:t>
            </w:r>
          </w:p>
        </w:tc>
        <w:tc>
          <w:tcPr>
            <w:tcW w:w="467" w:type="pct"/>
          </w:tcPr>
          <w:p w14:paraId="5AA81A5F" w14:textId="77777777" w:rsidR="00255926" w:rsidRPr="00255926" w:rsidRDefault="00255926" w:rsidP="005B3DDA">
            <w:pPr>
              <w:pStyle w:val="TAC"/>
              <w:rPr>
                <w:rFonts w:eastAsiaTheme="minorEastAsia"/>
                <w:lang w:eastAsia="zh-CN"/>
              </w:rPr>
            </w:pPr>
            <w:r w:rsidRPr="00255926">
              <w:rPr>
                <w:rFonts w:eastAsiaTheme="minorEastAsia"/>
                <w:lang w:eastAsia="en-US"/>
              </w:rPr>
              <w:t>261851</w:t>
            </w:r>
          </w:p>
        </w:tc>
        <w:tc>
          <w:tcPr>
            <w:tcW w:w="419" w:type="pct"/>
          </w:tcPr>
          <w:p w14:paraId="7E089709" w14:textId="77777777" w:rsidR="00255926" w:rsidRPr="00255926" w:rsidRDefault="00255926" w:rsidP="005B3DDA">
            <w:pPr>
              <w:pStyle w:val="TAC"/>
              <w:rPr>
                <w:rFonts w:eastAsiaTheme="minorEastAsia"/>
                <w:lang w:eastAsia="zh-CN"/>
              </w:rPr>
            </w:pPr>
            <w:r w:rsidRPr="00255926">
              <w:rPr>
                <w:rFonts w:eastAsiaTheme="minorEastAsia"/>
                <w:lang w:eastAsia="en-US"/>
              </w:rPr>
              <w:t>1980.7</w:t>
            </w:r>
          </w:p>
        </w:tc>
        <w:tc>
          <w:tcPr>
            <w:tcW w:w="467" w:type="pct"/>
          </w:tcPr>
          <w:p w14:paraId="2A971D05" w14:textId="77777777" w:rsidR="00255926" w:rsidRPr="00255926" w:rsidRDefault="00255926" w:rsidP="005B3DDA">
            <w:pPr>
              <w:pStyle w:val="TAC"/>
              <w:rPr>
                <w:rFonts w:eastAsiaTheme="minorEastAsia"/>
                <w:lang w:eastAsia="en-US"/>
              </w:rPr>
            </w:pPr>
            <w:r w:rsidRPr="00255926">
              <w:rPr>
                <w:rFonts w:eastAsiaTheme="minorEastAsia"/>
                <w:lang w:eastAsia="en-US"/>
              </w:rPr>
              <w:t>229083</w:t>
            </w:r>
          </w:p>
        </w:tc>
        <w:tc>
          <w:tcPr>
            <w:tcW w:w="419" w:type="pct"/>
          </w:tcPr>
          <w:p w14:paraId="02412043" w14:textId="77777777" w:rsidR="00255926" w:rsidRPr="00255926" w:rsidRDefault="00255926" w:rsidP="005B3DDA">
            <w:pPr>
              <w:pStyle w:val="TAC"/>
              <w:rPr>
                <w:rFonts w:eastAsiaTheme="minorEastAsia"/>
                <w:lang w:eastAsia="en-US"/>
              </w:rPr>
            </w:pPr>
            <w:r w:rsidRPr="00255926">
              <w:rPr>
                <w:rFonts w:eastAsiaTheme="minorEastAsia"/>
                <w:lang w:eastAsia="en-US"/>
              </w:rPr>
              <w:t>2170.7</w:t>
            </w:r>
          </w:p>
        </w:tc>
        <w:tc>
          <w:tcPr>
            <w:tcW w:w="526" w:type="pct"/>
            <w:vMerge w:val="restart"/>
            <w:vAlign w:val="center"/>
          </w:tcPr>
          <w:p w14:paraId="177F5CD8" w14:textId="77777777" w:rsidR="00255926" w:rsidRPr="00255926" w:rsidRDefault="00255926" w:rsidP="005B3DDA">
            <w:pPr>
              <w:pStyle w:val="TAC"/>
              <w:rPr>
                <w:rFonts w:eastAsia="Yu Mincho" w:cs="Arial"/>
                <w:szCs w:val="18"/>
                <w:lang w:eastAsia="en-US"/>
              </w:rPr>
            </w:pPr>
            <w:r w:rsidRPr="00255926">
              <w:rPr>
                <w:rFonts w:eastAsiaTheme="minorEastAsia" w:hint="eastAsia"/>
                <w:lang w:eastAsia="zh-CN"/>
              </w:rPr>
              <w:t>6</w:t>
            </w:r>
            <w:r w:rsidRPr="00255926">
              <w:rPr>
                <w:rFonts w:eastAsiaTheme="minorEastAsia"/>
                <w:lang w:eastAsia="en-US"/>
              </w:rPr>
              <w:t>@0</w:t>
            </w:r>
          </w:p>
        </w:tc>
        <w:tc>
          <w:tcPr>
            <w:tcW w:w="617" w:type="pct"/>
            <w:vMerge w:val="restart"/>
            <w:vAlign w:val="center"/>
          </w:tcPr>
          <w:p w14:paraId="0C198E49" w14:textId="77777777" w:rsidR="00255926" w:rsidRPr="00255926" w:rsidRDefault="00255926" w:rsidP="005B3DDA">
            <w:pPr>
              <w:pStyle w:val="TAC"/>
              <w:rPr>
                <w:rFonts w:eastAsia="Yu Mincho" w:cs="Arial"/>
                <w:szCs w:val="18"/>
                <w:lang w:eastAsia="en-US"/>
              </w:rPr>
            </w:pPr>
            <w:r w:rsidRPr="00255926">
              <w:rPr>
                <w:rFonts w:eastAsiaTheme="minorEastAsia" w:hint="eastAsia"/>
                <w:lang w:eastAsia="zh-CN"/>
              </w:rPr>
              <w:t>4</w:t>
            </w:r>
            <w:r w:rsidRPr="00255926">
              <w:rPr>
                <w:rFonts w:eastAsiaTheme="minorEastAsia"/>
                <w:lang w:eastAsia="zh-CN"/>
              </w:rPr>
              <w:t>@0</w:t>
            </w:r>
          </w:p>
        </w:tc>
      </w:tr>
      <w:tr w:rsidR="00255926" w:rsidRPr="00255926" w14:paraId="3E9BBFD8" w14:textId="77777777" w:rsidTr="007B1B4A">
        <w:trPr>
          <w:trHeight w:val="87"/>
        </w:trPr>
        <w:tc>
          <w:tcPr>
            <w:tcW w:w="322" w:type="pct"/>
            <w:vMerge/>
            <w:vAlign w:val="center"/>
          </w:tcPr>
          <w:p w14:paraId="44CABE58" w14:textId="77777777" w:rsidR="00255926" w:rsidRPr="00255926" w:rsidRDefault="00255926" w:rsidP="005B3DDA">
            <w:pPr>
              <w:pStyle w:val="TAC"/>
              <w:rPr>
                <w:rFonts w:eastAsia="Yu Mincho"/>
                <w:lang w:eastAsia="en-US"/>
              </w:rPr>
            </w:pPr>
          </w:p>
        </w:tc>
        <w:tc>
          <w:tcPr>
            <w:tcW w:w="405" w:type="pct"/>
            <w:vMerge/>
            <w:vAlign w:val="center"/>
          </w:tcPr>
          <w:p w14:paraId="30F509F7" w14:textId="77777777" w:rsidR="00255926" w:rsidRPr="00255926" w:rsidRDefault="00255926" w:rsidP="005B3DDA">
            <w:pPr>
              <w:pStyle w:val="TAC"/>
              <w:rPr>
                <w:rFonts w:eastAsia="Calibri"/>
                <w:lang w:eastAsia="en-US"/>
              </w:rPr>
            </w:pPr>
          </w:p>
        </w:tc>
        <w:tc>
          <w:tcPr>
            <w:tcW w:w="494" w:type="pct"/>
            <w:vMerge/>
            <w:vAlign w:val="center"/>
          </w:tcPr>
          <w:p w14:paraId="438C13F5" w14:textId="77777777" w:rsidR="00255926" w:rsidRPr="00255926" w:rsidRDefault="00255926" w:rsidP="005B3DDA">
            <w:pPr>
              <w:pStyle w:val="TAC"/>
              <w:rPr>
                <w:rFonts w:eastAsia="Calibri"/>
                <w:lang w:eastAsia="en-US"/>
              </w:rPr>
            </w:pPr>
          </w:p>
        </w:tc>
        <w:tc>
          <w:tcPr>
            <w:tcW w:w="494" w:type="pct"/>
            <w:vMerge/>
            <w:vAlign w:val="center"/>
          </w:tcPr>
          <w:p w14:paraId="6FE685ED" w14:textId="77777777" w:rsidR="00255926" w:rsidRPr="00255926" w:rsidRDefault="00255926" w:rsidP="005B3DDA">
            <w:pPr>
              <w:pStyle w:val="TAC"/>
              <w:rPr>
                <w:rFonts w:eastAsia="Calibri"/>
                <w:lang w:eastAsia="en-US"/>
              </w:rPr>
            </w:pPr>
          </w:p>
        </w:tc>
        <w:tc>
          <w:tcPr>
            <w:tcW w:w="370" w:type="pct"/>
            <w:vAlign w:val="center"/>
          </w:tcPr>
          <w:p w14:paraId="79ACD2D3" w14:textId="77777777" w:rsidR="00255926" w:rsidRPr="00255926" w:rsidRDefault="00255926" w:rsidP="005B3DDA">
            <w:pPr>
              <w:pStyle w:val="TAC"/>
              <w:rPr>
                <w:rFonts w:eastAsiaTheme="minorEastAsia"/>
                <w:lang w:eastAsia="zh-CN"/>
              </w:rPr>
            </w:pPr>
            <w:r w:rsidRPr="00255926">
              <w:rPr>
                <w:rFonts w:eastAsiaTheme="minorEastAsia"/>
                <w:lang w:eastAsia="zh-CN"/>
              </w:rPr>
              <w:t>Mid</w:t>
            </w:r>
          </w:p>
        </w:tc>
        <w:tc>
          <w:tcPr>
            <w:tcW w:w="467" w:type="pct"/>
          </w:tcPr>
          <w:p w14:paraId="7620E10F" w14:textId="77777777" w:rsidR="00255926" w:rsidRPr="00255926" w:rsidRDefault="00255926" w:rsidP="005B3DDA">
            <w:pPr>
              <w:pStyle w:val="TAC"/>
              <w:rPr>
                <w:rFonts w:eastAsiaTheme="minorEastAsia"/>
                <w:lang w:eastAsia="zh-CN"/>
              </w:rPr>
            </w:pPr>
            <w:r w:rsidRPr="00255926">
              <w:rPr>
                <w:rFonts w:eastAsiaTheme="minorEastAsia"/>
                <w:lang w:eastAsia="en-US"/>
              </w:rPr>
              <w:t>261994</w:t>
            </w:r>
          </w:p>
        </w:tc>
        <w:tc>
          <w:tcPr>
            <w:tcW w:w="419" w:type="pct"/>
          </w:tcPr>
          <w:p w14:paraId="6666F8C1" w14:textId="77777777" w:rsidR="00255926" w:rsidRPr="00255926" w:rsidRDefault="00255926" w:rsidP="005B3DDA">
            <w:pPr>
              <w:pStyle w:val="TAC"/>
              <w:rPr>
                <w:rFonts w:eastAsiaTheme="minorEastAsia"/>
                <w:lang w:eastAsia="zh-CN"/>
              </w:rPr>
            </w:pPr>
            <w:r w:rsidRPr="00255926">
              <w:rPr>
                <w:rFonts w:eastAsiaTheme="minorEastAsia"/>
                <w:lang w:eastAsia="en-US"/>
              </w:rPr>
              <w:t>1995</w:t>
            </w:r>
          </w:p>
        </w:tc>
        <w:tc>
          <w:tcPr>
            <w:tcW w:w="467" w:type="pct"/>
          </w:tcPr>
          <w:p w14:paraId="1761EB24" w14:textId="77777777" w:rsidR="00255926" w:rsidRPr="00255926" w:rsidRDefault="00255926" w:rsidP="005B3DDA">
            <w:pPr>
              <w:pStyle w:val="TAC"/>
              <w:rPr>
                <w:rFonts w:eastAsiaTheme="minorEastAsia"/>
                <w:lang w:eastAsia="en-US"/>
              </w:rPr>
            </w:pPr>
            <w:r w:rsidRPr="00255926">
              <w:rPr>
                <w:rFonts w:eastAsiaTheme="minorEastAsia"/>
                <w:lang w:eastAsia="en-US"/>
              </w:rPr>
              <w:t>229226</w:t>
            </w:r>
          </w:p>
        </w:tc>
        <w:tc>
          <w:tcPr>
            <w:tcW w:w="419" w:type="pct"/>
          </w:tcPr>
          <w:p w14:paraId="2286948E" w14:textId="77777777" w:rsidR="00255926" w:rsidRPr="00255926" w:rsidRDefault="00255926" w:rsidP="005B3DDA">
            <w:pPr>
              <w:pStyle w:val="TAC"/>
              <w:rPr>
                <w:rFonts w:eastAsiaTheme="minorEastAsia"/>
                <w:lang w:eastAsia="en-US"/>
              </w:rPr>
            </w:pPr>
            <w:r w:rsidRPr="00255926">
              <w:rPr>
                <w:rFonts w:eastAsiaTheme="minorEastAsia"/>
                <w:lang w:eastAsia="en-US"/>
              </w:rPr>
              <w:t>2185</w:t>
            </w:r>
          </w:p>
        </w:tc>
        <w:tc>
          <w:tcPr>
            <w:tcW w:w="526" w:type="pct"/>
            <w:vMerge/>
            <w:vAlign w:val="center"/>
          </w:tcPr>
          <w:p w14:paraId="1FFDC236" w14:textId="77777777" w:rsidR="00255926" w:rsidRPr="00255926" w:rsidRDefault="00255926" w:rsidP="005B3DDA">
            <w:pPr>
              <w:pStyle w:val="TAC"/>
              <w:rPr>
                <w:rFonts w:eastAsia="Yu Mincho" w:cs="Arial"/>
                <w:szCs w:val="18"/>
                <w:lang w:eastAsia="en-US"/>
              </w:rPr>
            </w:pPr>
          </w:p>
        </w:tc>
        <w:tc>
          <w:tcPr>
            <w:tcW w:w="617" w:type="pct"/>
            <w:vMerge/>
            <w:vAlign w:val="center"/>
          </w:tcPr>
          <w:p w14:paraId="6510550D" w14:textId="77777777" w:rsidR="00255926" w:rsidRPr="00255926" w:rsidRDefault="00255926" w:rsidP="005B3DDA">
            <w:pPr>
              <w:pStyle w:val="TAC"/>
              <w:rPr>
                <w:rFonts w:eastAsia="Yu Mincho" w:cs="Arial"/>
                <w:szCs w:val="18"/>
                <w:lang w:eastAsia="en-US"/>
              </w:rPr>
            </w:pPr>
          </w:p>
        </w:tc>
      </w:tr>
      <w:tr w:rsidR="00255926" w:rsidRPr="00255926" w14:paraId="2AF4A1BC" w14:textId="77777777" w:rsidTr="007B1B4A">
        <w:trPr>
          <w:trHeight w:val="87"/>
        </w:trPr>
        <w:tc>
          <w:tcPr>
            <w:tcW w:w="322" w:type="pct"/>
            <w:vMerge/>
            <w:vAlign w:val="center"/>
          </w:tcPr>
          <w:p w14:paraId="781B9F6D" w14:textId="77777777" w:rsidR="00255926" w:rsidRPr="00255926" w:rsidRDefault="00255926" w:rsidP="005B3DDA">
            <w:pPr>
              <w:pStyle w:val="TAC"/>
              <w:rPr>
                <w:rFonts w:eastAsia="Yu Mincho"/>
                <w:lang w:eastAsia="en-US"/>
              </w:rPr>
            </w:pPr>
          </w:p>
        </w:tc>
        <w:tc>
          <w:tcPr>
            <w:tcW w:w="405" w:type="pct"/>
            <w:vMerge/>
            <w:vAlign w:val="center"/>
          </w:tcPr>
          <w:p w14:paraId="56C01042" w14:textId="77777777" w:rsidR="00255926" w:rsidRPr="00255926" w:rsidRDefault="00255926" w:rsidP="005B3DDA">
            <w:pPr>
              <w:pStyle w:val="TAC"/>
              <w:rPr>
                <w:rFonts w:eastAsia="Calibri"/>
                <w:lang w:eastAsia="en-US"/>
              </w:rPr>
            </w:pPr>
          </w:p>
        </w:tc>
        <w:tc>
          <w:tcPr>
            <w:tcW w:w="494" w:type="pct"/>
            <w:vMerge/>
            <w:vAlign w:val="center"/>
          </w:tcPr>
          <w:p w14:paraId="213C90F7" w14:textId="77777777" w:rsidR="00255926" w:rsidRPr="00255926" w:rsidRDefault="00255926" w:rsidP="005B3DDA">
            <w:pPr>
              <w:pStyle w:val="TAC"/>
              <w:rPr>
                <w:rFonts w:eastAsia="Calibri"/>
                <w:lang w:eastAsia="en-US"/>
              </w:rPr>
            </w:pPr>
          </w:p>
        </w:tc>
        <w:tc>
          <w:tcPr>
            <w:tcW w:w="494" w:type="pct"/>
            <w:vMerge/>
            <w:vAlign w:val="center"/>
          </w:tcPr>
          <w:p w14:paraId="2B92172B" w14:textId="77777777" w:rsidR="00255926" w:rsidRPr="00255926" w:rsidRDefault="00255926" w:rsidP="005B3DDA">
            <w:pPr>
              <w:pStyle w:val="TAC"/>
              <w:rPr>
                <w:rFonts w:eastAsia="Calibri"/>
                <w:lang w:eastAsia="en-US"/>
              </w:rPr>
            </w:pPr>
          </w:p>
        </w:tc>
        <w:tc>
          <w:tcPr>
            <w:tcW w:w="370" w:type="pct"/>
            <w:vAlign w:val="center"/>
          </w:tcPr>
          <w:p w14:paraId="1E8F9262" w14:textId="77777777" w:rsidR="00255926" w:rsidRPr="00255926" w:rsidRDefault="00255926" w:rsidP="005B3DDA">
            <w:pPr>
              <w:pStyle w:val="TAC"/>
              <w:rPr>
                <w:rFonts w:eastAsiaTheme="minorEastAsia"/>
                <w:lang w:eastAsia="zh-CN"/>
              </w:rPr>
            </w:pPr>
            <w:r w:rsidRPr="00255926">
              <w:rPr>
                <w:rFonts w:eastAsiaTheme="minorEastAsia"/>
                <w:lang w:eastAsia="zh-CN"/>
              </w:rPr>
              <w:t>High</w:t>
            </w:r>
          </w:p>
        </w:tc>
        <w:tc>
          <w:tcPr>
            <w:tcW w:w="467" w:type="pct"/>
          </w:tcPr>
          <w:p w14:paraId="04EF7134" w14:textId="77777777" w:rsidR="00255926" w:rsidRPr="00255926" w:rsidRDefault="00255926" w:rsidP="005B3DDA">
            <w:pPr>
              <w:pStyle w:val="TAC"/>
              <w:rPr>
                <w:rFonts w:eastAsiaTheme="minorEastAsia"/>
                <w:lang w:eastAsia="zh-CN"/>
              </w:rPr>
            </w:pPr>
            <w:r w:rsidRPr="00255926">
              <w:rPr>
                <w:rFonts w:eastAsiaTheme="minorEastAsia"/>
                <w:lang w:eastAsia="en-US"/>
              </w:rPr>
              <w:t>262137</w:t>
            </w:r>
          </w:p>
        </w:tc>
        <w:tc>
          <w:tcPr>
            <w:tcW w:w="419" w:type="pct"/>
          </w:tcPr>
          <w:p w14:paraId="70D682D2" w14:textId="77777777" w:rsidR="00255926" w:rsidRPr="00255926" w:rsidRDefault="00255926" w:rsidP="005B3DDA">
            <w:pPr>
              <w:pStyle w:val="TAC"/>
              <w:rPr>
                <w:rFonts w:eastAsiaTheme="minorEastAsia"/>
                <w:lang w:eastAsia="zh-CN"/>
              </w:rPr>
            </w:pPr>
            <w:r w:rsidRPr="00255926">
              <w:rPr>
                <w:rFonts w:eastAsiaTheme="minorEastAsia"/>
                <w:lang w:eastAsia="en-US"/>
              </w:rPr>
              <w:t>2009.3</w:t>
            </w:r>
          </w:p>
        </w:tc>
        <w:tc>
          <w:tcPr>
            <w:tcW w:w="467" w:type="pct"/>
          </w:tcPr>
          <w:p w14:paraId="7065B590" w14:textId="77777777" w:rsidR="00255926" w:rsidRPr="00255926" w:rsidRDefault="00255926" w:rsidP="005B3DDA">
            <w:pPr>
              <w:pStyle w:val="TAC"/>
              <w:rPr>
                <w:rFonts w:eastAsiaTheme="minorEastAsia"/>
                <w:lang w:eastAsia="en-US"/>
              </w:rPr>
            </w:pPr>
            <w:r w:rsidRPr="00255926">
              <w:rPr>
                <w:rFonts w:eastAsiaTheme="minorEastAsia"/>
                <w:lang w:eastAsia="en-US"/>
              </w:rPr>
              <w:t>229369</w:t>
            </w:r>
          </w:p>
        </w:tc>
        <w:tc>
          <w:tcPr>
            <w:tcW w:w="419" w:type="pct"/>
          </w:tcPr>
          <w:p w14:paraId="08F33826" w14:textId="77777777" w:rsidR="00255926" w:rsidRPr="00255926" w:rsidRDefault="00255926" w:rsidP="005B3DDA">
            <w:pPr>
              <w:pStyle w:val="TAC"/>
              <w:rPr>
                <w:rFonts w:eastAsiaTheme="minorEastAsia"/>
                <w:lang w:eastAsia="en-US"/>
              </w:rPr>
            </w:pPr>
            <w:r w:rsidRPr="00255926">
              <w:rPr>
                <w:rFonts w:eastAsiaTheme="minorEastAsia"/>
                <w:lang w:eastAsia="en-US"/>
              </w:rPr>
              <w:t>2199.3</w:t>
            </w:r>
          </w:p>
        </w:tc>
        <w:tc>
          <w:tcPr>
            <w:tcW w:w="526" w:type="pct"/>
            <w:vMerge/>
            <w:vAlign w:val="center"/>
          </w:tcPr>
          <w:p w14:paraId="75BDAD65" w14:textId="77777777" w:rsidR="00255926" w:rsidRPr="00255926" w:rsidRDefault="00255926" w:rsidP="005B3DDA">
            <w:pPr>
              <w:pStyle w:val="TAC"/>
              <w:rPr>
                <w:rFonts w:eastAsia="Yu Mincho" w:cs="Arial"/>
                <w:szCs w:val="18"/>
                <w:lang w:eastAsia="en-US"/>
              </w:rPr>
            </w:pPr>
          </w:p>
        </w:tc>
        <w:tc>
          <w:tcPr>
            <w:tcW w:w="617" w:type="pct"/>
            <w:vMerge/>
            <w:vAlign w:val="center"/>
          </w:tcPr>
          <w:p w14:paraId="08B1E040" w14:textId="77777777" w:rsidR="00255926" w:rsidRPr="00255926" w:rsidRDefault="00255926" w:rsidP="005B3DDA">
            <w:pPr>
              <w:pStyle w:val="TAC"/>
              <w:rPr>
                <w:rFonts w:eastAsia="Yu Mincho" w:cs="Arial"/>
                <w:szCs w:val="18"/>
                <w:lang w:eastAsia="en-US"/>
              </w:rPr>
            </w:pPr>
          </w:p>
        </w:tc>
      </w:tr>
      <w:tr w:rsidR="00255926" w:rsidRPr="00255926" w14:paraId="735A59D2" w14:textId="77777777" w:rsidTr="007B1B4A">
        <w:trPr>
          <w:trHeight w:val="87"/>
        </w:trPr>
        <w:tc>
          <w:tcPr>
            <w:tcW w:w="322" w:type="pct"/>
            <w:vMerge w:val="restart"/>
            <w:vAlign w:val="center"/>
          </w:tcPr>
          <w:p w14:paraId="05ED82C4" w14:textId="77777777" w:rsidR="00255926" w:rsidRPr="00255926" w:rsidRDefault="00255926" w:rsidP="005B3DDA">
            <w:pPr>
              <w:pStyle w:val="TAC"/>
              <w:rPr>
                <w:rFonts w:eastAsia="Yu Mincho"/>
                <w:lang w:eastAsia="en-US"/>
              </w:rPr>
            </w:pPr>
            <w:r w:rsidRPr="00255926">
              <w:rPr>
                <w:rFonts w:eastAsia="Yu Mincho"/>
                <w:lang w:eastAsia="en-US"/>
              </w:rPr>
              <w:t>2</w:t>
            </w:r>
            <w:r w:rsidRPr="00255926">
              <w:rPr>
                <w:rFonts w:eastAsiaTheme="minorEastAsia" w:hint="eastAsia"/>
                <w:lang w:eastAsia="zh-CN"/>
              </w:rPr>
              <w:t>55</w:t>
            </w:r>
          </w:p>
        </w:tc>
        <w:tc>
          <w:tcPr>
            <w:tcW w:w="405" w:type="pct"/>
            <w:vMerge w:val="restart"/>
            <w:vAlign w:val="center"/>
          </w:tcPr>
          <w:p w14:paraId="03BE480A" w14:textId="77777777" w:rsidR="00255926" w:rsidRPr="00255926" w:rsidRDefault="00255926" w:rsidP="005B3DDA">
            <w:pPr>
              <w:pStyle w:val="TAC"/>
              <w:rPr>
                <w:rFonts w:eastAsia="Calibri"/>
                <w:lang w:eastAsia="en-US"/>
              </w:rPr>
            </w:pPr>
            <w:r w:rsidRPr="00255926">
              <w:rPr>
                <w:rFonts w:eastAsia="Calibri" w:hint="eastAsia"/>
                <w:lang w:eastAsia="en-US"/>
              </w:rPr>
              <w:t>1.4</w:t>
            </w:r>
          </w:p>
        </w:tc>
        <w:tc>
          <w:tcPr>
            <w:tcW w:w="494" w:type="pct"/>
            <w:vMerge w:val="restart"/>
            <w:vAlign w:val="center"/>
          </w:tcPr>
          <w:p w14:paraId="35DE48E7" w14:textId="77777777" w:rsidR="00255926" w:rsidRPr="00255926" w:rsidRDefault="00255926" w:rsidP="005B3DDA">
            <w:pPr>
              <w:pStyle w:val="TAC"/>
              <w:rPr>
                <w:rFonts w:eastAsia="Calibri"/>
                <w:lang w:eastAsia="en-US"/>
              </w:rPr>
            </w:pPr>
            <w:r w:rsidRPr="00255926">
              <w:rPr>
                <w:rFonts w:eastAsia="Calibri"/>
                <w:lang w:eastAsia="en-US"/>
              </w:rPr>
              <w:t>QPSK</w:t>
            </w:r>
          </w:p>
        </w:tc>
        <w:tc>
          <w:tcPr>
            <w:tcW w:w="494" w:type="pct"/>
            <w:vMerge w:val="restart"/>
            <w:vAlign w:val="center"/>
          </w:tcPr>
          <w:p w14:paraId="2B9F9245" w14:textId="77777777" w:rsidR="00255926" w:rsidRPr="00255926" w:rsidRDefault="00255926" w:rsidP="005B3DDA">
            <w:pPr>
              <w:pStyle w:val="TAC"/>
              <w:rPr>
                <w:rFonts w:eastAsia="Calibri"/>
                <w:lang w:eastAsia="en-US"/>
              </w:rPr>
            </w:pPr>
            <w:r w:rsidRPr="00255926">
              <w:rPr>
                <w:rFonts w:eastAsia="Calibri"/>
                <w:lang w:eastAsia="en-US"/>
              </w:rPr>
              <w:t>QPSK</w:t>
            </w:r>
          </w:p>
        </w:tc>
        <w:tc>
          <w:tcPr>
            <w:tcW w:w="370" w:type="pct"/>
            <w:vAlign w:val="center"/>
          </w:tcPr>
          <w:p w14:paraId="23BB3E6E" w14:textId="77777777" w:rsidR="00255926" w:rsidRPr="00255926" w:rsidRDefault="00255926" w:rsidP="005B3DDA">
            <w:pPr>
              <w:pStyle w:val="TAC"/>
              <w:rPr>
                <w:rFonts w:eastAsiaTheme="minorEastAsia"/>
                <w:lang w:eastAsia="zh-CN"/>
              </w:rPr>
            </w:pPr>
            <w:r w:rsidRPr="00255926">
              <w:rPr>
                <w:rFonts w:eastAsiaTheme="minorEastAsia"/>
                <w:lang w:eastAsia="zh-CN"/>
              </w:rPr>
              <w:t>Low</w:t>
            </w:r>
          </w:p>
        </w:tc>
        <w:tc>
          <w:tcPr>
            <w:tcW w:w="467" w:type="pct"/>
          </w:tcPr>
          <w:p w14:paraId="6156C1E0" w14:textId="77777777" w:rsidR="00255926" w:rsidRPr="00255926" w:rsidRDefault="00255926" w:rsidP="005B3DDA">
            <w:pPr>
              <w:pStyle w:val="TAC"/>
              <w:rPr>
                <w:rFonts w:eastAsiaTheme="minorEastAsia"/>
                <w:lang w:eastAsia="zh-CN"/>
              </w:rPr>
            </w:pPr>
            <w:r w:rsidRPr="00255926">
              <w:rPr>
                <w:rFonts w:eastAsiaTheme="minorEastAsia"/>
                <w:lang w:eastAsia="en-US"/>
              </w:rPr>
              <w:t>261511</w:t>
            </w:r>
          </w:p>
        </w:tc>
        <w:tc>
          <w:tcPr>
            <w:tcW w:w="419" w:type="pct"/>
          </w:tcPr>
          <w:p w14:paraId="585885E4" w14:textId="77777777" w:rsidR="00255926" w:rsidRPr="00255926" w:rsidRDefault="00255926" w:rsidP="005B3DDA">
            <w:pPr>
              <w:pStyle w:val="TAC"/>
              <w:rPr>
                <w:rFonts w:eastAsiaTheme="minorEastAsia"/>
                <w:lang w:eastAsia="zh-CN"/>
              </w:rPr>
            </w:pPr>
            <w:r w:rsidRPr="00255926">
              <w:rPr>
                <w:rFonts w:eastAsiaTheme="minorEastAsia"/>
                <w:lang w:eastAsia="en-US"/>
              </w:rPr>
              <w:t>1627.2</w:t>
            </w:r>
          </w:p>
        </w:tc>
        <w:tc>
          <w:tcPr>
            <w:tcW w:w="467" w:type="pct"/>
          </w:tcPr>
          <w:p w14:paraId="57155BA9" w14:textId="77777777" w:rsidR="00255926" w:rsidRPr="00255926" w:rsidRDefault="00255926" w:rsidP="005B3DDA">
            <w:pPr>
              <w:pStyle w:val="TAC"/>
              <w:rPr>
                <w:rFonts w:eastAsiaTheme="minorEastAsia"/>
                <w:lang w:eastAsia="en-US"/>
              </w:rPr>
            </w:pPr>
            <w:r w:rsidRPr="00255926">
              <w:rPr>
                <w:rFonts w:eastAsiaTheme="minorEastAsia"/>
                <w:lang w:eastAsia="en-US"/>
              </w:rPr>
              <w:t>228743</w:t>
            </w:r>
          </w:p>
        </w:tc>
        <w:tc>
          <w:tcPr>
            <w:tcW w:w="419" w:type="pct"/>
          </w:tcPr>
          <w:p w14:paraId="696A4872" w14:textId="77777777" w:rsidR="00255926" w:rsidRPr="00255926" w:rsidRDefault="00255926" w:rsidP="005B3DDA">
            <w:pPr>
              <w:pStyle w:val="TAC"/>
              <w:rPr>
                <w:rFonts w:eastAsiaTheme="minorEastAsia"/>
                <w:lang w:eastAsia="en-US"/>
              </w:rPr>
            </w:pPr>
            <w:r w:rsidRPr="00255926">
              <w:rPr>
                <w:rFonts w:eastAsiaTheme="minorEastAsia"/>
                <w:lang w:eastAsia="en-US"/>
              </w:rPr>
              <w:t>1525.7</w:t>
            </w:r>
          </w:p>
        </w:tc>
        <w:tc>
          <w:tcPr>
            <w:tcW w:w="526" w:type="pct"/>
            <w:vMerge w:val="restart"/>
            <w:vAlign w:val="center"/>
          </w:tcPr>
          <w:p w14:paraId="2D6A2664" w14:textId="77777777" w:rsidR="00255926" w:rsidRPr="00255926" w:rsidRDefault="00255926" w:rsidP="005B3DDA">
            <w:pPr>
              <w:pStyle w:val="TAC"/>
              <w:rPr>
                <w:rFonts w:eastAsiaTheme="minorEastAsia" w:cs="Arial"/>
                <w:szCs w:val="18"/>
                <w:lang w:eastAsia="en-US"/>
              </w:rPr>
            </w:pPr>
            <w:r w:rsidRPr="00255926">
              <w:rPr>
                <w:rFonts w:eastAsiaTheme="minorEastAsia" w:hint="eastAsia"/>
                <w:lang w:eastAsia="zh-CN"/>
              </w:rPr>
              <w:t>6</w:t>
            </w:r>
            <w:r w:rsidRPr="00255926">
              <w:rPr>
                <w:rFonts w:eastAsiaTheme="minorEastAsia"/>
                <w:lang w:eastAsia="en-US"/>
              </w:rPr>
              <w:t>@0</w:t>
            </w:r>
          </w:p>
        </w:tc>
        <w:tc>
          <w:tcPr>
            <w:tcW w:w="617" w:type="pct"/>
            <w:vMerge w:val="restart"/>
            <w:vAlign w:val="center"/>
          </w:tcPr>
          <w:p w14:paraId="5C4F9029" w14:textId="77777777" w:rsidR="00255926" w:rsidRPr="00255926" w:rsidRDefault="00255926" w:rsidP="005B3DDA">
            <w:pPr>
              <w:pStyle w:val="TAC"/>
              <w:rPr>
                <w:rFonts w:eastAsiaTheme="minorEastAsia" w:cs="Arial"/>
                <w:szCs w:val="18"/>
                <w:lang w:eastAsia="en-US"/>
              </w:rPr>
            </w:pPr>
            <w:r w:rsidRPr="00255926">
              <w:rPr>
                <w:rFonts w:eastAsiaTheme="minorEastAsia" w:hint="eastAsia"/>
                <w:lang w:eastAsia="zh-CN"/>
              </w:rPr>
              <w:t>4</w:t>
            </w:r>
            <w:r w:rsidRPr="00255926">
              <w:rPr>
                <w:rFonts w:eastAsiaTheme="minorEastAsia"/>
                <w:lang w:eastAsia="zh-CN"/>
              </w:rPr>
              <w:t>@0</w:t>
            </w:r>
          </w:p>
        </w:tc>
      </w:tr>
      <w:tr w:rsidR="00255926" w:rsidRPr="00255926" w14:paraId="7B1E906D" w14:textId="77777777" w:rsidTr="007B1B4A">
        <w:trPr>
          <w:trHeight w:val="87"/>
        </w:trPr>
        <w:tc>
          <w:tcPr>
            <w:tcW w:w="322" w:type="pct"/>
            <w:vMerge/>
            <w:vAlign w:val="center"/>
          </w:tcPr>
          <w:p w14:paraId="6C34C0D3" w14:textId="77777777" w:rsidR="00255926" w:rsidRPr="00255926" w:rsidRDefault="00255926" w:rsidP="005B3DDA">
            <w:pPr>
              <w:pStyle w:val="TAC"/>
              <w:rPr>
                <w:rFonts w:eastAsia="Yu Mincho"/>
                <w:lang w:eastAsia="en-US"/>
              </w:rPr>
            </w:pPr>
          </w:p>
        </w:tc>
        <w:tc>
          <w:tcPr>
            <w:tcW w:w="405" w:type="pct"/>
            <w:vMerge/>
            <w:vAlign w:val="center"/>
          </w:tcPr>
          <w:p w14:paraId="3ED66274" w14:textId="77777777" w:rsidR="00255926" w:rsidRPr="00255926" w:rsidRDefault="00255926" w:rsidP="005B3DDA">
            <w:pPr>
              <w:pStyle w:val="TAC"/>
              <w:rPr>
                <w:rFonts w:eastAsia="Calibri"/>
                <w:lang w:eastAsia="en-US"/>
              </w:rPr>
            </w:pPr>
          </w:p>
        </w:tc>
        <w:tc>
          <w:tcPr>
            <w:tcW w:w="494" w:type="pct"/>
            <w:vMerge/>
            <w:vAlign w:val="center"/>
          </w:tcPr>
          <w:p w14:paraId="418BC319" w14:textId="77777777" w:rsidR="00255926" w:rsidRPr="00255926" w:rsidRDefault="00255926" w:rsidP="005B3DDA">
            <w:pPr>
              <w:pStyle w:val="TAC"/>
              <w:rPr>
                <w:rFonts w:eastAsia="Calibri"/>
                <w:lang w:eastAsia="en-US"/>
              </w:rPr>
            </w:pPr>
          </w:p>
        </w:tc>
        <w:tc>
          <w:tcPr>
            <w:tcW w:w="494" w:type="pct"/>
            <w:vMerge/>
            <w:vAlign w:val="center"/>
          </w:tcPr>
          <w:p w14:paraId="29C87072" w14:textId="77777777" w:rsidR="00255926" w:rsidRPr="00255926" w:rsidRDefault="00255926" w:rsidP="005B3DDA">
            <w:pPr>
              <w:pStyle w:val="TAC"/>
              <w:rPr>
                <w:rFonts w:eastAsia="Calibri"/>
                <w:lang w:eastAsia="en-US"/>
              </w:rPr>
            </w:pPr>
          </w:p>
        </w:tc>
        <w:tc>
          <w:tcPr>
            <w:tcW w:w="370" w:type="pct"/>
            <w:vAlign w:val="center"/>
          </w:tcPr>
          <w:p w14:paraId="098EA181" w14:textId="77777777" w:rsidR="00255926" w:rsidRPr="00255926" w:rsidRDefault="00255926" w:rsidP="005B3DDA">
            <w:pPr>
              <w:pStyle w:val="TAC"/>
              <w:rPr>
                <w:rFonts w:eastAsiaTheme="minorEastAsia"/>
                <w:lang w:eastAsia="zh-CN"/>
              </w:rPr>
            </w:pPr>
            <w:r w:rsidRPr="00255926">
              <w:rPr>
                <w:rFonts w:eastAsiaTheme="minorEastAsia"/>
                <w:lang w:eastAsia="zh-CN"/>
              </w:rPr>
              <w:t>Mid</w:t>
            </w:r>
          </w:p>
        </w:tc>
        <w:tc>
          <w:tcPr>
            <w:tcW w:w="467" w:type="pct"/>
          </w:tcPr>
          <w:p w14:paraId="3FD68E68" w14:textId="77777777" w:rsidR="00255926" w:rsidRPr="00255926" w:rsidRDefault="00255926" w:rsidP="005B3DDA">
            <w:pPr>
              <w:pStyle w:val="TAC"/>
              <w:rPr>
                <w:rFonts w:eastAsiaTheme="minorEastAsia"/>
                <w:lang w:eastAsia="zh-CN"/>
              </w:rPr>
            </w:pPr>
            <w:r w:rsidRPr="00255926">
              <w:rPr>
                <w:rFonts w:eastAsiaTheme="minorEastAsia"/>
                <w:lang w:eastAsia="en-US"/>
              </w:rPr>
              <w:t>261674</w:t>
            </w:r>
          </w:p>
        </w:tc>
        <w:tc>
          <w:tcPr>
            <w:tcW w:w="419" w:type="pct"/>
          </w:tcPr>
          <w:p w14:paraId="2521FCA1" w14:textId="77777777" w:rsidR="00255926" w:rsidRPr="00255926" w:rsidRDefault="00255926" w:rsidP="005B3DDA">
            <w:pPr>
              <w:pStyle w:val="TAC"/>
              <w:rPr>
                <w:rFonts w:eastAsiaTheme="minorEastAsia"/>
                <w:lang w:eastAsia="zh-CN"/>
              </w:rPr>
            </w:pPr>
            <w:r w:rsidRPr="00255926">
              <w:rPr>
                <w:rFonts w:eastAsiaTheme="minorEastAsia"/>
                <w:lang w:eastAsia="en-US"/>
              </w:rPr>
              <w:t>1643.5</w:t>
            </w:r>
          </w:p>
        </w:tc>
        <w:tc>
          <w:tcPr>
            <w:tcW w:w="467" w:type="pct"/>
          </w:tcPr>
          <w:p w14:paraId="23E585F4" w14:textId="77777777" w:rsidR="00255926" w:rsidRPr="00255926" w:rsidRDefault="00255926" w:rsidP="005B3DDA">
            <w:pPr>
              <w:pStyle w:val="TAC"/>
              <w:rPr>
                <w:rFonts w:eastAsiaTheme="minorEastAsia"/>
                <w:lang w:eastAsia="en-US"/>
              </w:rPr>
            </w:pPr>
            <w:r w:rsidRPr="00255926">
              <w:rPr>
                <w:rFonts w:eastAsiaTheme="minorEastAsia"/>
                <w:lang w:eastAsia="en-US"/>
              </w:rPr>
              <w:t>228906</w:t>
            </w:r>
          </w:p>
        </w:tc>
        <w:tc>
          <w:tcPr>
            <w:tcW w:w="419" w:type="pct"/>
          </w:tcPr>
          <w:p w14:paraId="3750B6D6" w14:textId="77777777" w:rsidR="00255926" w:rsidRPr="00255926" w:rsidRDefault="00255926" w:rsidP="005B3DDA">
            <w:pPr>
              <w:pStyle w:val="TAC"/>
              <w:rPr>
                <w:rFonts w:eastAsiaTheme="minorEastAsia"/>
                <w:lang w:eastAsia="en-US"/>
              </w:rPr>
            </w:pPr>
            <w:r w:rsidRPr="00255926">
              <w:rPr>
                <w:rFonts w:eastAsiaTheme="minorEastAsia"/>
                <w:lang w:eastAsia="en-US"/>
              </w:rPr>
              <w:t>1542</w:t>
            </w:r>
          </w:p>
        </w:tc>
        <w:tc>
          <w:tcPr>
            <w:tcW w:w="526" w:type="pct"/>
            <w:vMerge/>
            <w:vAlign w:val="center"/>
          </w:tcPr>
          <w:p w14:paraId="2E82F760" w14:textId="77777777" w:rsidR="00255926" w:rsidRPr="00255926" w:rsidRDefault="00255926" w:rsidP="005B3DDA">
            <w:pPr>
              <w:pStyle w:val="TAC"/>
              <w:rPr>
                <w:rFonts w:eastAsia="Yu Mincho" w:cs="Arial"/>
                <w:szCs w:val="18"/>
                <w:lang w:eastAsia="en-US"/>
              </w:rPr>
            </w:pPr>
          </w:p>
        </w:tc>
        <w:tc>
          <w:tcPr>
            <w:tcW w:w="617" w:type="pct"/>
            <w:vMerge/>
            <w:vAlign w:val="center"/>
          </w:tcPr>
          <w:p w14:paraId="7158EA39" w14:textId="77777777" w:rsidR="00255926" w:rsidRPr="00255926" w:rsidRDefault="00255926" w:rsidP="005B3DDA">
            <w:pPr>
              <w:pStyle w:val="TAC"/>
              <w:rPr>
                <w:rFonts w:eastAsia="Yu Mincho" w:cs="Arial"/>
                <w:szCs w:val="18"/>
                <w:lang w:eastAsia="en-US"/>
              </w:rPr>
            </w:pPr>
          </w:p>
        </w:tc>
      </w:tr>
      <w:tr w:rsidR="00255926" w:rsidRPr="00255926" w14:paraId="0EC286AB" w14:textId="77777777" w:rsidTr="007B1B4A">
        <w:trPr>
          <w:trHeight w:val="87"/>
        </w:trPr>
        <w:tc>
          <w:tcPr>
            <w:tcW w:w="322" w:type="pct"/>
            <w:vMerge/>
            <w:vAlign w:val="center"/>
          </w:tcPr>
          <w:p w14:paraId="5E97B263" w14:textId="77777777" w:rsidR="00255926" w:rsidRPr="00255926" w:rsidRDefault="00255926" w:rsidP="005B3DDA">
            <w:pPr>
              <w:pStyle w:val="TAC"/>
              <w:rPr>
                <w:rFonts w:eastAsia="Yu Mincho"/>
                <w:lang w:eastAsia="en-US"/>
              </w:rPr>
            </w:pPr>
          </w:p>
        </w:tc>
        <w:tc>
          <w:tcPr>
            <w:tcW w:w="405" w:type="pct"/>
            <w:vMerge/>
            <w:vAlign w:val="center"/>
          </w:tcPr>
          <w:p w14:paraId="7CA3657D" w14:textId="77777777" w:rsidR="00255926" w:rsidRPr="00255926" w:rsidRDefault="00255926" w:rsidP="005B3DDA">
            <w:pPr>
              <w:pStyle w:val="TAC"/>
              <w:rPr>
                <w:rFonts w:eastAsia="Calibri"/>
                <w:lang w:eastAsia="en-US"/>
              </w:rPr>
            </w:pPr>
          </w:p>
        </w:tc>
        <w:tc>
          <w:tcPr>
            <w:tcW w:w="494" w:type="pct"/>
            <w:vMerge/>
            <w:vAlign w:val="center"/>
          </w:tcPr>
          <w:p w14:paraId="23797156" w14:textId="77777777" w:rsidR="00255926" w:rsidRPr="00255926" w:rsidRDefault="00255926" w:rsidP="005B3DDA">
            <w:pPr>
              <w:pStyle w:val="TAC"/>
              <w:rPr>
                <w:rFonts w:eastAsia="Calibri"/>
                <w:lang w:eastAsia="en-US"/>
              </w:rPr>
            </w:pPr>
          </w:p>
        </w:tc>
        <w:tc>
          <w:tcPr>
            <w:tcW w:w="494" w:type="pct"/>
            <w:vMerge/>
            <w:vAlign w:val="center"/>
          </w:tcPr>
          <w:p w14:paraId="04FDACB7" w14:textId="77777777" w:rsidR="00255926" w:rsidRPr="00255926" w:rsidRDefault="00255926" w:rsidP="005B3DDA">
            <w:pPr>
              <w:pStyle w:val="TAC"/>
              <w:rPr>
                <w:rFonts w:eastAsia="Calibri"/>
                <w:lang w:eastAsia="en-US"/>
              </w:rPr>
            </w:pPr>
          </w:p>
        </w:tc>
        <w:tc>
          <w:tcPr>
            <w:tcW w:w="370" w:type="pct"/>
            <w:vAlign w:val="center"/>
          </w:tcPr>
          <w:p w14:paraId="12D78C00" w14:textId="77777777" w:rsidR="00255926" w:rsidRPr="00255926" w:rsidRDefault="00255926" w:rsidP="005B3DDA">
            <w:pPr>
              <w:pStyle w:val="TAC"/>
              <w:rPr>
                <w:rFonts w:eastAsiaTheme="minorEastAsia"/>
                <w:lang w:eastAsia="zh-CN"/>
              </w:rPr>
            </w:pPr>
            <w:r w:rsidRPr="00255926">
              <w:rPr>
                <w:rFonts w:eastAsiaTheme="minorEastAsia"/>
                <w:lang w:eastAsia="zh-CN"/>
              </w:rPr>
              <w:t>High</w:t>
            </w:r>
          </w:p>
        </w:tc>
        <w:tc>
          <w:tcPr>
            <w:tcW w:w="467" w:type="pct"/>
          </w:tcPr>
          <w:p w14:paraId="72229338" w14:textId="77777777" w:rsidR="00255926" w:rsidRPr="00255926" w:rsidRDefault="00255926" w:rsidP="005B3DDA">
            <w:pPr>
              <w:pStyle w:val="TAC"/>
              <w:rPr>
                <w:rFonts w:eastAsiaTheme="minorEastAsia"/>
                <w:lang w:eastAsia="zh-CN"/>
              </w:rPr>
            </w:pPr>
            <w:r w:rsidRPr="00255926">
              <w:rPr>
                <w:rFonts w:eastAsiaTheme="minorEastAsia"/>
                <w:lang w:eastAsia="en-US"/>
              </w:rPr>
              <w:t>261837</w:t>
            </w:r>
          </w:p>
        </w:tc>
        <w:tc>
          <w:tcPr>
            <w:tcW w:w="419" w:type="pct"/>
          </w:tcPr>
          <w:p w14:paraId="3376C687" w14:textId="77777777" w:rsidR="00255926" w:rsidRPr="00255926" w:rsidRDefault="00255926" w:rsidP="005B3DDA">
            <w:pPr>
              <w:pStyle w:val="TAC"/>
              <w:rPr>
                <w:rFonts w:eastAsiaTheme="minorEastAsia"/>
                <w:lang w:eastAsia="zh-CN"/>
              </w:rPr>
            </w:pPr>
            <w:r w:rsidRPr="00255926">
              <w:rPr>
                <w:rFonts w:eastAsiaTheme="minorEastAsia"/>
                <w:lang w:eastAsia="en-US"/>
              </w:rPr>
              <w:t>1659.8</w:t>
            </w:r>
          </w:p>
        </w:tc>
        <w:tc>
          <w:tcPr>
            <w:tcW w:w="467" w:type="pct"/>
          </w:tcPr>
          <w:p w14:paraId="6EAAF432" w14:textId="77777777" w:rsidR="00255926" w:rsidRPr="00255926" w:rsidRDefault="00255926" w:rsidP="005B3DDA">
            <w:pPr>
              <w:pStyle w:val="TAC"/>
              <w:rPr>
                <w:rFonts w:eastAsiaTheme="minorEastAsia"/>
                <w:lang w:eastAsia="en-US"/>
              </w:rPr>
            </w:pPr>
            <w:r w:rsidRPr="00255926">
              <w:rPr>
                <w:rFonts w:eastAsiaTheme="minorEastAsia"/>
                <w:lang w:eastAsia="en-US"/>
              </w:rPr>
              <w:t>229069</w:t>
            </w:r>
          </w:p>
        </w:tc>
        <w:tc>
          <w:tcPr>
            <w:tcW w:w="419" w:type="pct"/>
          </w:tcPr>
          <w:p w14:paraId="2F67031F" w14:textId="77777777" w:rsidR="00255926" w:rsidRPr="00255926" w:rsidRDefault="00255926" w:rsidP="005B3DDA">
            <w:pPr>
              <w:pStyle w:val="TAC"/>
              <w:rPr>
                <w:rFonts w:eastAsiaTheme="minorEastAsia"/>
                <w:lang w:eastAsia="en-US"/>
              </w:rPr>
            </w:pPr>
            <w:r w:rsidRPr="00255926">
              <w:rPr>
                <w:rFonts w:eastAsiaTheme="minorEastAsia"/>
                <w:lang w:eastAsia="en-US"/>
              </w:rPr>
              <w:t>1558.3</w:t>
            </w:r>
          </w:p>
        </w:tc>
        <w:tc>
          <w:tcPr>
            <w:tcW w:w="526" w:type="pct"/>
            <w:vMerge/>
            <w:vAlign w:val="center"/>
          </w:tcPr>
          <w:p w14:paraId="1DEF97E7" w14:textId="77777777" w:rsidR="00255926" w:rsidRPr="00255926" w:rsidRDefault="00255926" w:rsidP="005B3DDA">
            <w:pPr>
              <w:pStyle w:val="TAC"/>
              <w:rPr>
                <w:rFonts w:eastAsia="Yu Mincho" w:cs="Arial"/>
                <w:szCs w:val="18"/>
                <w:lang w:eastAsia="en-US"/>
              </w:rPr>
            </w:pPr>
          </w:p>
        </w:tc>
        <w:tc>
          <w:tcPr>
            <w:tcW w:w="617" w:type="pct"/>
            <w:vMerge/>
            <w:vAlign w:val="center"/>
          </w:tcPr>
          <w:p w14:paraId="0BA33204" w14:textId="77777777" w:rsidR="00255926" w:rsidRPr="00255926" w:rsidRDefault="00255926" w:rsidP="005B3DDA">
            <w:pPr>
              <w:pStyle w:val="TAC"/>
              <w:rPr>
                <w:rFonts w:eastAsia="Yu Mincho" w:cs="Arial"/>
                <w:szCs w:val="18"/>
                <w:lang w:eastAsia="en-US"/>
              </w:rPr>
            </w:pPr>
          </w:p>
        </w:tc>
      </w:tr>
      <w:tr w:rsidR="00255926" w:rsidRPr="00255926" w14:paraId="3A4AAB58" w14:textId="77777777" w:rsidTr="007B1B4A">
        <w:trPr>
          <w:trHeight w:val="87"/>
        </w:trPr>
        <w:tc>
          <w:tcPr>
            <w:tcW w:w="322" w:type="pct"/>
            <w:vMerge w:val="restart"/>
            <w:vAlign w:val="center"/>
          </w:tcPr>
          <w:p w14:paraId="57B4FEF9" w14:textId="77777777" w:rsidR="00255926" w:rsidRPr="00255926" w:rsidRDefault="00255926" w:rsidP="005B3DDA">
            <w:pPr>
              <w:pStyle w:val="TAC"/>
              <w:rPr>
                <w:rFonts w:eastAsia="Yu Mincho"/>
                <w:lang w:eastAsia="en-US"/>
              </w:rPr>
            </w:pPr>
            <w:r w:rsidRPr="00255926">
              <w:rPr>
                <w:rFonts w:eastAsiaTheme="minorEastAsia" w:hint="eastAsia"/>
                <w:lang w:eastAsia="zh-CN"/>
              </w:rPr>
              <w:t>25</w:t>
            </w:r>
            <w:r w:rsidRPr="00255926">
              <w:rPr>
                <w:rFonts w:eastAsiaTheme="minorEastAsia"/>
                <w:lang w:eastAsia="zh-CN"/>
              </w:rPr>
              <w:t>4</w:t>
            </w:r>
          </w:p>
        </w:tc>
        <w:tc>
          <w:tcPr>
            <w:tcW w:w="405" w:type="pct"/>
            <w:vMerge w:val="restart"/>
            <w:vAlign w:val="center"/>
          </w:tcPr>
          <w:p w14:paraId="55A680C7" w14:textId="77777777" w:rsidR="00255926" w:rsidRPr="00255926" w:rsidRDefault="00255926" w:rsidP="005B3DDA">
            <w:pPr>
              <w:pStyle w:val="TAC"/>
              <w:rPr>
                <w:rFonts w:eastAsia="Calibri"/>
                <w:lang w:eastAsia="en-US"/>
              </w:rPr>
            </w:pPr>
            <w:r w:rsidRPr="00255926">
              <w:rPr>
                <w:rFonts w:eastAsia="Calibri" w:hint="eastAsia"/>
                <w:lang w:eastAsia="en-US"/>
              </w:rPr>
              <w:t>1.4</w:t>
            </w:r>
          </w:p>
        </w:tc>
        <w:tc>
          <w:tcPr>
            <w:tcW w:w="494" w:type="pct"/>
            <w:vMerge w:val="restart"/>
            <w:vAlign w:val="center"/>
          </w:tcPr>
          <w:p w14:paraId="6FA748D4" w14:textId="77777777" w:rsidR="00255926" w:rsidRPr="00255926" w:rsidRDefault="00255926" w:rsidP="005B3DDA">
            <w:pPr>
              <w:pStyle w:val="TAC"/>
              <w:rPr>
                <w:rFonts w:eastAsia="Calibri"/>
                <w:lang w:eastAsia="en-US"/>
              </w:rPr>
            </w:pPr>
            <w:r w:rsidRPr="00255926">
              <w:rPr>
                <w:rFonts w:eastAsia="Calibri"/>
                <w:lang w:eastAsia="en-US"/>
              </w:rPr>
              <w:t>QPSK</w:t>
            </w:r>
          </w:p>
        </w:tc>
        <w:tc>
          <w:tcPr>
            <w:tcW w:w="494" w:type="pct"/>
            <w:vMerge w:val="restart"/>
            <w:vAlign w:val="center"/>
          </w:tcPr>
          <w:p w14:paraId="7FA1D47D" w14:textId="77777777" w:rsidR="00255926" w:rsidRPr="00255926" w:rsidRDefault="00255926" w:rsidP="005B3DDA">
            <w:pPr>
              <w:pStyle w:val="TAC"/>
              <w:rPr>
                <w:rFonts w:eastAsia="Calibri"/>
                <w:lang w:eastAsia="en-US"/>
              </w:rPr>
            </w:pPr>
            <w:r w:rsidRPr="00255926">
              <w:rPr>
                <w:rFonts w:eastAsia="Calibri"/>
                <w:lang w:eastAsia="en-US"/>
              </w:rPr>
              <w:t>QPSK</w:t>
            </w:r>
          </w:p>
        </w:tc>
        <w:tc>
          <w:tcPr>
            <w:tcW w:w="370" w:type="pct"/>
            <w:vAlign w:val="center"/>
          </w:tcPr>
          <w:p w14:paraId="7E61B9C4" w14:textId="77777777" w:rsidR="00255926" w:rsidRPr="00255926" w:rsidRDefault="00255926" w:rsidP="005B3DDA">
            <w:pPr>
              <w:pStyle w:val="TAC"/>
              <w:rPr>
                <w:rFonts w:eastAsiaTheme="minorEastAsia"/>
                <w:lang w:eastAsia="zh-CN"/>
              </w:rPr>
            </w:pPr>
            <w:r w:rsidRPr="00255926">
              <w:rPr>
                <w:rFonts w:eastAsiaTheme="minorEastAsia"/>
                <w:lang w:eastAsia="zh-CN"/>
              </w:rPr>
              <w:t>Low</w:t>
            </w:r>
          </w:p>
        </w:tc>
        <w:tc>
          <w:tcPr>
            <w:tcW w:w="467" w:type="pct"/>
          </w:tcPr>
          <w:p w14:paraId="062085E0" w14:textId="77777777" w:rsidR="00255926" w:rsidRPr="00255926" w:rsidRDefault="00255926" w:rsidP="005B3DDA">
            <w:pPr>
              <w:pStyle w:val="TAC"/>
              <w:rPr>
                <w:rFonts w:eastAsiaTheme="minorEastAsia"/>
                <w:lang w:eastAsia="en-US"/>
              </w:rPr>
            </w:pPr>
            <w:r w:rsidRPr="00255926">
              <w:rPr>
                <w:rFonts w:eastAsiaTheme="minorEastAsia"/>
                <w:lang w:eastAsia="en-US"/>
              </w:rPr>
              <w:t>261346</w:t>
            </w:r>
          </w:p>
        </w:tc>
        <w:tc>
          <w:tcPr>
            <w:tcW w:w="419" w:type="pct"/>
          </w:tcPr>
          <w:p w14:paraId="28BC849E" w14:textId="77777777" w:rsidR="00255926" w:rsidRPr="00255926" w:rsidRDefault="00255926" w:rsidP="005B3DDA">
            <w:pPr>
              <w:pStyle w:val="TAC"/>
              <w:rPr>
                <w:rFonts w:eastAsiaTheme="minorEastAsia"/>
                <w:lang w:eastAsia="en-US"/>
              </w:rPr>
            </w:pPr>
            <w:r w:rsidRPr="00255926">
              <w:rPr>
                <w:rFonts w:eastAsiaTheme="minorEastAsia"/>
                <w:lang w:eastAsia="en-US"/>
              </w:rPr>
              <w:t>1610.7</w:t>
            </w:r>
          </w:p>
        </w:tc>
        <w:tc>
          <w:tcPr>
            <w:tcW w:w="467" w:type="pct"/>
          </w:tcPr>
          <w:p w14:paraId="63387B9C" w14:textId="77777777" w:rsidR="00255926" w:rsidRPr="00255926" w:rsidRDefault="00255926" w:rsidP="005B3DDA">
            <w:pPr>
              <w:pStyle w:val="TAC"/>
              <w:rPr>
                <w:rFonts w:eastAsiaTheme="minorEastAsia"/>
                <w:lang w:eastAsia="en-US"/>
              </w:rPr>
            </w:pPr>
            <w:r w:rsidRPr="00255926">
              <w:rPr>
                <w:rFonts w:eastAsiaTheme="minorEastAsia"/>
                <w:lang w:eastAsia="en-US"/>
              </w:rPr>
              <w:t>228578</w:t>
            </w:r>
          </w:p>
        </w:tc>
        <w:tc>
          <w:tcPr>
            <w:tcW w:w="419" w:type="pct"/>
          </w:tcPr>
          <w:p w14:paraId="08EB0430" w14:textId="77777777" w:rsidR="00255926" w:rsidRPr="00255926" w:rsidRDefault="00255926" w:rsidP="005B3DDA">
            <w:pPr>
              <w:pStyle w:val="TAC"/>
              <w:rPr>
                <w:rFonts w:eastAsiaTheme="minorEastAsia"/>
                <w:lang w:eastAsia="en-US"/>
              </w:rPr>
            </w:pPr>
            <w:r w:rsidRPr="00255926">
              <w:rPr>
                <w:rFonts w:eastAsiaTheme="minorEastAsia"/>
                <w:lang w:eastAsia="en-US"/>
              </w:rPr>
              <w:t>2484.2</w:t>
            </w:r>
          </w:p>
        </w:tc>
        <w:tc>
          <w:tcPr>
            <w:tcW w:w="526" w:type="pct"/>
            <w:vMerge w:val="restart"/>
            <w:vAlign w:val="center"/>
          </w:tcPr>
          <w:p w14:paraId="3B0C6A39" w14:textId="77777777" w:rsidR="00255926" w:rsidRPr="00255926" w:rsidRDefault="00255926" w:rsidP="005B3DDA">
            <w:pPr>
              <w:pStyle w:val="TAC"/>
              <w:rPr>
                <w:rFonts w:eastAsia="Yu Mincho" w:cs="Arial"/>
                <w:szCs w:val="18"/>
                <w:lang w:eastAsia="en-US"/>
              </w:rPr>
            </w:pPr>
            <w:r w:rsidRPr="00255926">
              <w:rPr>
                <w:rFonts w:eastAsiaTheme="minorEastAsia" w:hint="eastAsia"/>
                <w:lang w:eastAsia="zh-CN"/>
              </w:rPr>
              <w:t>6</w:t>
            </w:r>
            <w:r w:rsidRPr="00255926">
              <w:rPr>
                <w:rFonts w:eastAsiaTheme="minorEastAsia"/>
                <w:lang w:eastAsia="en-US"/>
              </w:rPr>
              <w:t>@0</w:t>
            </w:r>
          </w:p>
        </w:tc>
        <w:tc>
          <w:tcPr>
            <w:tcW w:w="617" w:type="pct"/>
            <w:vMerge w:val="restart"/>
            <w:vAlign w:val="center"/>
          </w:tcPr>
          <w:p w14:paraId="6653DCCE" w14:textId="77777777" w:rsidR="00255926" w:rsidRPr="00255926" w:rsidRDefault="00255926" w:rsidP="005B3DDA">
            <w:pPr>
              <w:pStyle w:val="TAC"/>
              <w:rPr>
                <w:rFonts w:eastAsia="Yu Mincho" w:cs="Arial"/>
                <w:szCs w:val="18"/>
                <w:lang w:eastAsia="en-US"/>
              </w:rPr>
            </w:pPr>
            <w:r w:rsidRPr="00255926">
              <w:rPr>
                <w:rFonts w:eastAsiaTheme="minorEastAsia" w:hint="eastAsia"/>
                <w:lang w:eastAsia="zh-CN"/>
              </w:rPr>
              <w:t>4</w:t>
            </w:r>
            <w:r w:rsidRPr="00255926">
              <w:rPr>
                <w:rFonts w:eastAsiaTheme="minorEastAsia"/>
                <w:lang w:eastAsia="zh-CN"/>
              </w:rPr>
              <w:t>@0</w:t>
            </w:r>
          </w:p>
        </w:tc>
      </w:tr>
      <w:tr w:rsidR="00255926" w:rsidRPr="00255926" w14:paraId="00AF86A9" w14:textId="77777777" w:rsidTr="007B1B4A">
        <w:trPr>
          <w:trHeight w:val="87"/>
        </w:trPr>
        <w:tc>
          <w:tcPr>
            <w:tcW w:w="322" w:type="pct"/>
            <w:vMerge/>
            <w:vAlign w:val="center"/>
          </w:tcPr>
          <w:p w14:paraId="5D9C2702" w14:textId="77777777" w:rsidR="00255926" w:rsidRPr="00255926" w:rsidRDefault="00255926" w:rsidP="005B3DDA">
            <w:pPr>
              <w:pStyle w:val="TAC"/>
              <w:rPr>
                <w:rFonts w:eastAsia="Yu Mincho"/>
                <w:lang w:eastAsia="en-US"/>
              </w:rPr>
            </w:pPr>
          </w:p>
        </w:tc>
        <w:tc>
          <w:tcPr>
            <w:tcW w:w="405" w:type="pct"/>
            <w:vMerge/>
            <w:vAlign w:val="center"/>
          </w:tcPr>
          <w:p w14:paraId="4A9161F9" w14:textId="77777777" w:rsidR="00255926" w:rsidRPr="00255926" w:rsidRDefault="00255926" w:rsidP="005B3DDA">
            <w:pPr>
              <w:pStyle w:val="TAC"/>
              <w:rPr>
                <w:rFonts w:eastAsia="Yu Mincho"/>
                <w:lang w:eastAsia="en-US"/>
              </w:rPr>
            </w:pPr>
          </w:p>
        </w:tc>
        <w:tc>
          <w:tcPr>
            <w:tcW w:w="494" w:type="pct"/>
            <w:vMerge/>
            <w:vAlign w:val="center"/>
          </w:tcPr>
          <w:p w14:paraId="46687D06" w14:textId="77777777" w:rsidR="00255926" w:rsidRPr="00255926" w:rsidRDefault="00255926" w:rsidP="005B3DDA">
            <w:pPr>
              <w:pStyle w:val="TAC"/>
              <w:rPr>
                <w:rFonts w:eastAsiaTheme="minorEastAsia"/>
                <w:lang w:eastAsia="zh-CN"/>
              </w:rPr>
            </w:pPr>
          </w:p>
        </w:tc>
        <w:tc>
          <w:tcPr>
            <w:tcW w:w="494" w:type="pct"/>
            <w:vMerge/>
            <w:vAlign w:val="center"/>
          </w:tcPr>
          <w:p w14:paraId="31913AC7" w14:textId="77777777" w:rsidR="00255926" w:rsidRPr="00255926" w:rsidRDefault="00255926" w:rsidP="005B3DDA">
            <w:pPr>
              <w:pStyle w:val="TAC"/>
              <w:rPr>
                <w:rFonts w:eastAsiaTheme="minorEastAsia"/>
                <w:lang w:eastAsia="zh-CN"/>
              </w:rPr>
            </w:pPr>
          </w:p>
        </w:tc>
        <w:tc>
          <w:tcPr>
            <w:tcW w:w="370" w:type="pct"/>
            <w:vAlign w:val="center"/>
          </w:tcPr>
          <w:p w14:paraId="2B88B7D7" w14:textId="77777777" w:rsidR="00255926" w:rsidRPr="00255926" w:rsidRDefault="00255926" w:rsidP="005B3DDA">
            <w:pPr>
              <w:pStyle w:val="TAC"/>
              <w:rPr>
                <w:rFonts w:eastAsiaTheme="minorEastAsia"/>
                <w:lang w:eastAsia="zh-CN"/>
              </w:rPr>
            </w:pPr>
            <w:r w:rsidRPr="00255926">
              <w:rPr>
                <w:rFonts w:eastAsiaTheme="minorEastAsia"/>
                <w:lang w:eastAsia="zh-CN"/>
              </w:rPr>
              <w:t>Mid</w:t>
            </w:r>
          </w:p>
        </w:tc>
        <w:tc>
          <w:tcPr>
            <w:tcW w:w="467" w:type="pct"/>
          </w:tcPr>
          <w:p w14:paraId="37017AE3" w14:textId="77777777" w:rsidR="00255926" w:rsidRPr="00255926" w:rsidRDefault="00255926" w:rsidP="005B3DDA">
            <w:pPr>
              <w:pStyle w:val="TAC"/>
              <w:rPr>
                <w:rFonts w:eastAsiaTheme="minorEastAsia"/>
                <w:lang w:eastAsia="en-US"/>
              </w:rPr>
            </w:pPr>
            <w:r w:rsidRPr="00255926">
              <w:rPr>
                <w:rFonts w:eastAsiaTheme="minorEastAsia"/>
                <w:lang w:eastAsia="en-US"/>
              </w:rPr>
              <w:t>261422</w:t>
            </w:r>
          </w:p>
        </w:tc>
        <w:tc>
          <w:tcPr>
            <w:tcW w:w="419" w:type="pct"/>
          </w:tcPr>
          <w:p w14:paraId="4ED430C1" w14:textId="77777777" w:rsidR="00255926" w:rsidRPr="00255926" w:rsidRDefault="00255926" w:rsidP="005B3DDA">
            <w:pPr>
              <w:pStyle w:val="TAC"/>
              <w:rPr>
                <w:rFonts w:eastAsiaTheme="minorEastAsia"/>
                <w:lang w:eastAsia="en-US"/>
              </w:rPr>
            </w:pPr>
            <w:r w:rsidRPr="00255926">
              <w:rPr>
                <w:rFonts w:eastAsiaTheme="minorEastAsia"/>
                <w:lang w:eastAsia="en-US"/>
              </w:rPr>
              <w:t>1618.3</w:t>
            </w:r>
          </w:p>
        </w:tc>
        <w:tc>
          <w:tcPr>
            <w:tcW w:w="467" w:type="pct"/>
          </w:tcPr>
          <w:p w14:paraId="3D5F313B" w14:textId="77777777" w:rsidR="00255926" w:rsidRPr="00255926" w:rsidRDefault="00255926" w:rsidP="005B3DDA">
            <w:pPr>
              <w:pStyle w:val="TAC"/>
              <w:rPr>
                <w:rFonts w:eastAsiaTheme="minorEastAsia"/>
                <w:lang w:eastAsia="en-US"/>
              </w:rPr>
            </w:pPr>
            <w:r w:rsidRPr="00255926">
              <w:rPr>
                <w:rFonts w:eastAsiaTheme="minorEastAsia"/>
                <w:lang w:eastAsia="en-US"/>
              </w:rPr>
              <w:t>228654</w:t>
            </w:r>
          </w:p>
        </w:tc>
        <w:tc>
          <w:tcPr>
            <w:tcW w:w="419" w:type="pct"/>
          </w:tcPr>
          <w:p w14:paraId="07F08B77" w14:textId="77777777" w:rsidR="00255926" w:rsidRPr="00255926" w:rsidRDefault="00255926" w:rsidP="005B3DDA">
            <w:pPr>
              <w:pStyle w:val="TAC"/>
              <w:rPr>
                <w:rFonts w:eastAsiaTheme="minorEastAsia"/>
                <w:lang w:eastAsia="en-US"/>
              </w:rPr>
            </w:pPr>
            <w:r w:rsidRPr="00255926">
              <w:rPr>
                <w:rFonts w:eastAsiaTheme="minorEastAsia"/>
                <w:lang w:eastAsia="en-US"/>
              </w:rPr>
              <w:t>2491.8</w:t>
            </w:r>
          </w:p>
        </w:tc>
        <w:tc>
          <w:tcPr>
            <w:tcW w:w="526" w:type="pct"/>
            <w:vMerge/>
            <w:vAlign w:val="center"/>
          </w:tcPr>
          <w:p w14:paraId="3222FE57" w14:textId="77777777" w:rsidR="00255926" w:rsidRPr="00255926" w:rsidRDefault="00255926" w:rsidP="00255926">
            <w:pPr>
              <w:keepNext/>
              <w:keepLines/>
              <w:overflowPunct/>
              <w:autoSpaceDE/>
              <w:autoSpaceDN/>
              <w:adjustRightInd/>
              <w:spacing w:after="0"/>
              <w:jc w:val="center"/>
              <w:textAlignment w:val="auto"/>
              <w:rPr>
                <w:rFonts w:ascii="Arial" w:eastAsia="Yu Mincho" w:hAnsi="Arial" w:cs="Arial"/>
                <w:sz w:val="18"/>
                <w:szCs w:val="18"/>
                <w:lang w:eastAsia="en-US"/>
              </w:rPr>
            </w:pPr>
          </w:p>
        </w:tc>
        <w:tc>
          <w:tcPr>
            <w:tcW w:w="617" w:type="pct"/>
            <w:vMerge/>
            <w:vAlign w:val="center"/>
          </w:tcPr>
          <w:p w14:paraId="03842C98" w14:textId="77777777" w:rsidR="00255926" w:rsidRPr="00255926" w:rsidRDefault="00255926" w:rsidP="00255926">
            <w:pPr>
              <w:keepNext/>
              <w:keepLines/>
              <w:overflowPunct/>
              <w:autoSpaceDE/>
              <w:autoSpaceDN/>
              <w:adjustRightInd/>
              <w:spacing w:after="0"/>
              <w:jc w:val="center"/>
              <w:textAlignment w:val="auto"/>
              <w:rPr>
                <w:rFonts w:ascii="Arial" w:eastAsia="Yu Mincho" w:hAnsi="Arial" w:cs="Arial"/>
                <w:sz w:val="18"/>
                <w:szCs w:val="18"/>
                <w:lang w:eastAsia="en-US"/>
              </w:rPr>
            </w:pPr>
          </w:p>
        </w:tc>
      </w:tr>
      <w:tr w:rsidR="00255926" w:rsidRPr="00255926" w14:paraId="61CBA84A" w14:textId="77777777" w:rsidTr="007B1B4A">
        <w:trPr>
          <w:trHeight w:val="87"/>
        </w:trPr>
        <w:tc>
          <w:tcPr>
            <w:tcW w:w="322" w:type="pct"/>
            <w:vMerge/>
            <w:vAlign w:val="center"/>
          </w:tcPr>
          <w:p w14:paraId="68CDA0CA" w14:textId="77777777" w:rsidR="00255926" w:rsidRPr="00255926" w:rsidRDefault="00255926" w:rsidP="005B3DDA">
            <w:pPr>
              <w:pStyle w:val="TAC"/>
              <w:rPr>
                <w:rFonts w:eastAsia="Yu Mincho"/>
                <w:lang w:eastAsia="en-US"/>
              </w:rPr>
            </w:pPr>
          </w:p>
        </w:tc>
        <w:tc>
          <w:tcPr>
            <w:tcW w:w="405" w:type="pct"/>
            <w:vMerge/>
            <w:vAlign w:val="center"/>
          </w:tcPr>
          <w:p w14:paraId="339E4358" w14:textId="77777777" w:rsidR="00255926" w:rsidRPr="00255926" w:rsidRDefault="00255926" w:rsidP="005B3DDA">
            <w:pPr>
              <w:pStyle w:val="TAC"/>
              <w:rPr>
                <w:rFonts w:eastAsia="Yu Mincho"/>
                <w:lang w:eastAsia="en-US"/>
              </w:rPr>
            </w:pPr>
          </w:p>
        </w:tc>
        <w:tc>
          <w:tcPr>
            <w:tcW w:w="494" w:type="pct"/>
            <w:vMerge/>
            <w:vAlign w:val="center"/>
          </w:tcPr>
          <w:p w14:paraId="598A63BB" w14:textId="77777777" w:rsidR="00255926" w:rsidRPr="00255926" w:rsidRDefault="00255926" w:rsidP="005B3DDA">
            <w:pPr>
              <w:pStyle w:val="TAC"/>
              <w:rPr>
                <w:rFonts w:eastAsiaTheme="minorEastAsia"/>
                <w:lang w:eastAsia="zh-CN"/>
              </w:rPr>
            </w:pPr>
          </w:p>
        </w:tc>
        <w:tc>
          <w:tcPr>
            <w:tcW w:w="494" w:type="pct"/>
            <w:vMerge/>
            <w:vAlign w:val="center"/>
          </w:tcPr>
          <w:p w14:paraId="2D20D1D4" w14:textId="77777777" w:rsidR="00255926" w:rsidRPr="00255926" w:rsidRDefault="00255926" w:rsidP="005B3DDA">
            <w:pPr>
              <w:pStyle w:val="TAC"/>
              <w:rPr>
                <w:rFonts w:eastAsiaTheme="minorEastAsia"/>
                <w:lang w:eastAsia="zh-CN"/>
              </w:rPr>
            </w:pPr>
          </w:p>
        </w:tc>
        <w:tc>
          <w:tcPr>
            <w:tcW w:w="370" w:type="pct"/>
            <w:vAlign w:val="center"/>
          </w:tcPr>
          <w:p w14:paraId="5F1E8423" w14:textId="77777777" w:rsidR="00255926" w:rsidRPr="00255926" w:rsidRDefault="00255926" w:rsidP="005B3DDA">
            <w:pPr>
              <w:pStyle w:val="TAC"/>
              <w:rPr>
                <w:rFonts w:eastAsiaTheme="minorEastAsia"/>
                <w:lang w:eastAsia="zh-CN"/>
              </w:rPr>
            </w:pPr>
            <w:r w:rsidRPr="00255926">
              <w:rPr>
                <w:rFonts w:eastAsiaTheme="minorEastAsia"/>
                <w:lang w:eastAsia="zh-CN"/>
              </w:rPr>
              <w:t>High</w:t>
            </w:r>
          </w:p>
        </w:tc>
        <w:tc>
          <w:tcPr>
            <w:tcW w:w="467" w:type="pct"/>
          </w:tcPr>
          <w:p w14:paraId="30C00F8D" w14:textId="77777777" w:rsidR="00255926" w:rsidRPr="00255926" w:rsidRDefault="00255926" w:rsidP="005B3DDA">
            <w:pPr>
              <w:pStyle w:val="TAC"/>
              <w:rPr>
                <w:rFonts w:eastAsiaTheme="minorEastAsia"/>
                <w:lang w:eastAsia="en-US"/>
              </w:rPr>
            </w:pPr>
            <w:r w:rsidRPr="00255926">
              <w:rPr>
                <w:rFonts w:eastAsiaTheme="minorEastAsia"/>
                <w:lang w:eastAsia="en-US"/>
              </w:rPr>
              <w:t>261497</w:t>
            </w:r>
          </w:p>
        </w:tc>
        <w:tc>
          <w:tcPr>
            <w:tcW w:w="419" w:type="pct"/>
          </w:tcPr>
          <w:p w14:paraId="53217015" w14:textId="77777777" w:rsidR="00255926" w:rsidRPr="00255926" w:rsidRDefault="00255926" w:rsidP="005B3DDA">
            <w:pPr>
              <w:pStyle w:val="TAC"/>
              <w:rPr>
                <w:rFonts w:eastAsiaTheme="minorEastAsia"/>
                <w:lang w:eastAsia="en-US"/>
              </w:rPr>
            </w:pPr>
            <w:r w:rsidRPr="00255926">
              <w:rPr>
                <w:rFonts w:eastAsiaTheme="minorEastAsia"/>
                <w:lang w:eastAsia="en-US"/>
              </w:rPr>
              <w:t>1625.8</w:t>
            </w:r>
          </w:p>
        </w:tc>
        <w:tc>
          <w:tcPr>
            <w:tcW w:w="467" w:type="pct"/>
          </w:tcPr>
          <w:p w14:paraId="44D5C9FE" w14:textId="77777777" w:rsidR="00255926" w:rsidRPr="00255926" w:rsidRDefault="00255926" w:rsidP="005B3DDA">
            <w:pPr>
              <w:pStyle w:val="TAC"/>
              <w:rPr>
                <w:rFonts w:eastAsiaTheme="minorEastAsia"/>
                <w:lang w:eastAsia="en-US"/>
              </w:rPr>
            </w:pPr>
            <w:r w:rsidRPr="00255926">
              <w:rPr>
                <w:rFonts w:eastAsiaTheme="minorEastAsia"/>
                <w:lang w:eastAsia="en-US"/>
              </w:rPr>
              <w:t>228729</w:t>
            </w:r>
          </w:p>
        </w:tc>
        <w:tc>
          <w:tcPr>
            <w:tcW w:w="419" w:type="pct"/>
          </w:tcPr>
          <w:p w14:paraId="58B2F27C" w14:textId="77777777" w:rsidR="00255926" w:rsidRPr="00255926" w:rsidRDefault="00255926" w:rsidP="005B3DDA">
            <w:pPr>
              <w:pStyle w:val="TAC"/>
              <w:rPr>
                <w:rFonts w:eastAsiaTheme="minorEastAsia"/>
                <w:lang w:eastAsia="en-US"/>
              </w:rPr>
            </w:pPr>
            <w:r w:rsidRPr="00255926">
              <w:rPr>
                <w:rFonts w:eastAsiaTheme="minorEastAsia"/>
                <w:lang w:eastAsia="en-US"/>
              </w:rPr>
              <w:t>2499.3</w:t>
            </w:r>
          </w:p>
        </w:tc>
        <w:tc>
          <w:tcPr>
            <w:tcW w:w="526" w:type="pct"/>
            <w:vMerge/>
            <w:vAlign w:val="center"/>
          </w:tcPr>
          <w:p w14:paraId="640D5763" w14:textId="77777777" w:rsidR="00255926" w:rsidRPr="00255926" w:rsidRDefault="00255926" w:rsidP="00255926">
            <w:pPr>
              <w:keepNext/>
              <w:keepLines/>
              <w:overflowPunct/>
              <w:autoSpaceDE/>
              <w:autoSpaceDN/>
              <w:adjustRightInd/>
              <w:spacing w:after="0"/>
              <w:jc w:val="center"/>
              <w:textAlignment w:val="auto"/>
              <w:rPr>
                <w:rFonts w:ascii="Arial" w:eastAsia="Yu Mincho" w:hAnsi="Arial" w:cs="Arial"/>
                <w:sz w:val="18"/>
                <w:szCs w:val="18"/>
                <w:lang w:eastAsia="en-US"/>
              </w:rPr>
            </w:pPr>
          </w:p>
        </w:tc>
        <w:tc>
          <w:tcPr>
            <w:tcW w:w="617" w:type="pct"/>
            <w:vMerge/>
            <w:vAlign w:val="center"/>
          </w:tcPr>
          <w:p w14:paraId="6EDE50B8" w14:textId="77777777" w:rsidR="00255926" w:rsidRPr="00255926" w:rsidRDefault="00255926" w:rsidP="00255926">
            <w:pPr>
              <w:keepNext/>
              <w:keepLines/>
              <w:overflowPunct/>
              <w:autoSpaceDE/>
              <w:autoSpaceDN/>
              <w:adjustRightInd/>
              <w:spacing w:after="0"/>
              <w:jc w:val="center"/>
              <w:textAlignment w:val="auto"/>
              <w:rPr>
                <w:rFonts w:ascii="Arial" w:eastAsia="Yu Mincho" w:hAnsi="Arial" w:cs="Arial"/>
                <w:sz w:val="18"/>
                <w:szCs w:val="18"/>
                <w:lang w:eastAsia="en-US"/>
              </w:rPr>
            </w:pPr>
          </w:p>
        </w:tc>
      </w:tr>
    </w:tbl>
    <w:p w14:paraId="5D040C0D" w14:textId="77777777" w:rsidR="00255926" w:rsidRPr="00255926" w:rsidRDefault="00255926" w:rsidP="00255926">
      <w:pPr>
        <w:overflowPunct/>
        <w:autoSpaceDE/>
        <w:autoSpaceDN/>
        <w:adjustRightInd/>
        <w:textAlignment w:val="auto"/>
        <w:rPr>
          <w:rFonts w:eastAsia="SimSun"/>
          <w:lang w:eastAsia="zh-CN"/>
        </w:rPr>
      </w:pPr>
    </w:p>
    <w:p w14:paraId="7F4F4182" w14:textId="77777777" w:rsidR="00255926" w:rsidRPr="00255926" w:rsidRDefault="00255926" w:rsidP="00255926">
      <w:pPr>
        <w:overflowPunct/>
        <w:autoSpaceDE/>
        <w:autoSpaceDN/>
        <w:adjustRightInd/>
        <w:textAlignment w:val="auto"/>
        <w:rPr>
          <w:rFonts w:eastAsia="SimSun"/>
          <w:lang w:eastAsia="zh-CN"/>
        </w:rPr>
      </w:pPr>
      <w:r w:rsidRPr="00255926">
        <w:rPr>
          <w:rFonts w:eastAsia="DengXian" w:hint="eastAsia"/>
          <w:lang w:eastAsia="zh-CN"/>
        </w:rPr>
        <w:t>T</w:t>
      </w:r>
      <w:r w:rsidRPr="00255926">
        <w:rPr>
          <w:rFonts w:eastAsia="DengXian"/>
          <w:lang w:eastAsia="zh-CN"/>
        </w:rPr>
        <w:t>he detailed test parameters for each band</w:t>
      </w:r>
      <w:r w:rsidRPr="00255926">
        <w:rPr>
          <w:rFonts w:eastAsia="DengXian" w:hint="eastAsia"/>
          <w:lang w:val="en-US" w:eastAsia="zh-CN"/>
        </w:rPr>
        <w:t xml:space="preserve"> for </w:t>
      </w:r>
      <w:r w:rsidRPr="00255926">
        <w:rPr>
          <w:rFonts w:eastAsiaTheme="minorEastAsia"/>
          <w:lang w:val="en-US" w:eastAsia="en-US"/>
        </w:rPr>
        <w:t xml:space="preserve">NB-IoT </w:t>
      </w:r>
      <w:r w:rsidRPr="00255926">
        <w:rPr>
          <w:rFonts w:eastAsiaTheme="minorEastAsia" w:hint="eastAsia"/>
          <w:lang w:val="en-US" w:eastAsia="zh-CN"/>
        </w:rPr>
        <w:t xml:space="preserve">NTN </w:t>
      </w:r>
      <w:r w:rsidRPr="00255926">
        <w:rPr>
          <w:rFonts w:eastAsia="DengXian"/>
          <w:lang w:eastAsia="zh-CN"/>
        </w:rPr>
        <w:t>are defined in Table 4.3.3-</w:t>
      </w:r>
      <w:r w:rsidRPr="00255926">
        <w:rPr>
          <w:rFonts w:eastAsia="DengXian" w:hint="eastAsia"/>
          <w:lang w:val="en-US" w:eastAsia="zh-CN"/>
        </w:rPr>
        <w:t>9</w:t>
      </w:r>
      <w:r w:rsidRPr="00255926">
        <w:rPr>
          <w:rFonts w:eastAsia="DengXian"/>
          <w:lang w:eastAsia="zh-CN"/>
        </w:rPr>
        <w:t xml:space="preserve"> and Table 4.3.3-</w:t>
      </w:r>
      <w:r w:rsidRPr="00255926">
        <w:rPr>
          <w:rFonts w:eastAsia="DengXian" w:hint="eastAsia"/>
          <w:lang w:val="en-US" w:eastAsia="zh-CN"/>
        </w:rPr>
        <w:t>10</w:t>
      </w:r>
      <w:r w:rsidRPr="00255926">
        <w:rPr>
          <w:rFonts w:eastAsia="DengXian"/>
          <w:lang w:eastAsia="zh-CN"/>
        </w:rPr>
        <w:t>.</w:t>
      </w:r>
    </w:p>
    <w:p w14:paraId="1E9122EC" w14:textId="77777777" w:rsidR="00255926" w:rsidRPr="00255926" w:rsidRDefault="00255926" w:rsidP="00255926">
      <w:pPr>
        <w:pStyle w:val="TH"/>
        <w:rPr>
          <w:rFonts w:eastAsia="Yu Mincho"/>
          <w:lang w:eastAsia="en-US"/>
        </w:rPr>
      </w:pPr>
      <w:r w:rsidRPr="00255926">
        <w:rPr>
          <w:rFonts w:eastAsia="Yu Mincho"/>
          <w:lang w:eastAsia="en-US"/>
        </w:rPr>
        <w:t>Table 4.3.3-</w:t>
      </w:r>
      <w:r w:rsidRPr="00255926">
        <w:rPr>
          <w:rFonts w:eastAsia="SimSun" w:hint="eastAsia"/>
          <w:lang w:eastAsia="zh-CN"/>
        </w:rPr>
        <w:t>9</w:t>
      </w:r>
      <w:r w:rsidRPr="00255926">
        <w:rPr>
          <w:rFonts w:eastAsia="Yu Mincho"/>
          <w:lang w:eastAsia="en-US"/>
        </w:rPr>
        <w:t xml:space="preserve">: </w:t>
      </w:r>
      <w:r w:rsidRPr="00255926">
        <w:rPr>
          <w:rFonts w:eastAsia="SimSun" w:hint="eastAsia"/>
          <w:lang w:eastAsia="zh-CN"/>
        </w:rPr>
        <w:t>TRP</w:t>
      </w:r>
      <w:r w:rsidRPr="00255926">
        <w:rPr>
          <w:rFonts w:eastAsia="Yu Mincho"/>
          <w:lang w:eastAsia="en-US"/>
        </w:rPr>
        <w:t xml:space="preserve"> measurement parameters for </w:t>
      </w:r>
      <w:r w:rsidRPr="00255926">
        <w:rPr>
          <w:rFonts w:eastAsia="SimSun"/>
          <w:lang w:eastAsia="zh-CN"/>
        </w:rPr>
        <w:t>NB-IoT NTN</w:t>
      </w:r>
      <w:r w:rsidRPr="00255926">
        <w:rPr>
          <w:rFonts w:eastAsia="SimSun" w:hint="eastAsia"/>
          <w:lang w:eastAsia="zh-CN"/>
        </w:rPr>
        <w:t xml:space="preserve"> UE</w:t>
      </w:r>
    </w:p>
    <w:tbl>
      <w:tblPr>
        <w:tblpPr w:leftFromText="180" w:rightFromText="180" w:vertAnchor="text" w:tblpXSpec="center"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34"/>
        <w:gridCol w:w="666"/>
        <w:gridCol w:w="965"/>
        <w:gridCol w:w="709"/>
        <w:gridCol w:w="851"/>
        <w:gridCol w:w="849"/>
        <w:gridCol w:w="851"/>
        <w:gridCol w:w="955"/>
        <w:gridCol w:w="603"/>
        <w:gridCol w:w="1238"/>
        <w:gridCol w:w="1308"/>
      </w:tblGrid>
      <w:tr w:rsidR="00255926" w:rsidRPr="00255926" w14:paraId="466E99CC" w14:textId="77777777" w:rsidTr="007B1B4A">
        <w:tc>
          <w:tcPr>
            <w:tcW w:w="329" w:type="pct"/>
            <w:vAlign w:val="center"/>
          </w:tcPr>
          <w:p w14:paraId="40F5739A" w14:textId="3749A870" w:rsidR="00255926" w:rsidRPr="00255926" w:rsidRDefault="005025A5" w:rsidP="00255926">
            <w:pPr>
              <w:pStyle w:val="TAH"/>
              <w:rPr>
                <w:rFonts w:eastAsia="Yu Mincho"/>
                <w:lang w:eastAsia="en-US"/>
              </w:rPr>
            </w:pPr>
            <w:del w:id="269" w:author="CR0032" w:date="2025-09-18T13:10:00Z" w16du:dateUtc="2025-08-15T07:34:00Z">
              <w:r w:rsidRPr="00255926" w:rsidDel="0055769A">
                <w:rPr>
                  <w:rFonts w:eastAsiaTheme="minorEastAsia"/>
                  <w:lang w:eastAsia="zh-CN"/>
                </w:rPr>
                <w:delText xml:space="preserve">NR </w:delText>
              </w:r>
            </w:del>
            <w:ins w:id="270" w:author="CR0032" w:date="2025-09-18T13:10:00Z" w16du:dateUtc="2025-08-15T07:34:00Z">
              <w:r>
                <w:rPr>
                  <w:rFonts w:eastAsiaTheme="minorEastAsia" w:hint="eastAsia"/>
                  <w:lang w:eastAsia="zh-CN"/>
                </w:rPr>
                <w:t>NTN</w:t>
              </w:r>
              <w:r w:rsidRPr="00255926">
                <w:rPr>
                  <w:rFonts w:eastAsiaTheme="minorEastAsia"/>
                  <w:lang w:eastAsia="zh-CN"/>
                </w:rPr>
                <w:t xml:space="preserve"> </w:t>
              </w:r>
            </w:ins>
            <w:r w:rsidRPr="00255926">
              <w:rPr>
                <w:rFonts w:eastAsiaTheme="minorEastAsia"/>
                <w:lang w:eastAsia="zh-CN"/>
              </w:rPr>
              <w:t>Band</w:t>
            </w:r>
          </w:p>
        </w:tc>
        <w:tc>
          <w:tcPr>
            <w:tcW w:w="346" w:type="pct"/>
            <w:vAlign w:val="center"/>
          </w:tcPr>
          <w:p w14:paraId="2360B9CE" w14:textId="77777777" w:rsidR="00255926" w:rsidRPr="00255926" w:rsidRDefault="00255926" w:rsidP="00255926">
            <w:pPr>
              <w:pStyle w:val="TAH"/>
              <w:rPr>
                <w:rFonts w:eastAsia="Yu Mincho"/>
                <w:lang w:eastAsia="en-US"/>
              </w:rPr>
            </w:pPr>
            <w:r w:rsidRPr="00255926">
              <w:rPr>
                <w:rFonts w:eastAsiaTheme="minorEastAsia"/>
                <w:lang w:eastAsia="zh-CN"/>
              </w:rPr>
              <w:t>CBW</w:t>
            </w:r>
            <w:r w:rsidRPr="00255926">
              <w:rPr>
                <w:rFonts w:eastAsiaTheme="minorEastAsia"/>
                <w:lang w:eastAsia="zh-CN"/>
              </w:rPr>
              <w:br/>
              <w:t>(MHz)</w:t>
            </w:r>
          </w:p>
        </w:tc>
        <w:tc>
          <w:tcPr>
            <w:tcW w:w="501" w:type="pct"/>
            <w:vAlign w:val="center"/>
          </w:tcPr>
          <w:p w14:paraId="50C4EC07" w14:textId="77777777" w:rsidR="00255926" w:rsidRPr="00255926" w:rsidRDefault="00255926" w:rsidP="00255926">
            <w:pPr>
              <w:pStyle w:val="TAH"/>
              <w:rPr>
                <w:rFonts w:eastAsiaTheme="minorEastAsia"/>
                <w:lang w:eastAsia="zh-CN"/>
              </w:rPr>
            </w:pPr>
            <w:r w:rsidRPr="00255926">
              <w:rPr>
                <w:rFonts w:eastAsiaTheme="minorEastAsia"/>
                <w:lang w:eastAsia="zh-CN"/>
              </w:rPr>
              <w:t>UL modulation</w:t>
            </w:r>
          </w:p>
        </w:tc>
        <w:tc>
          <w:tcPr>
            <w:tcW w:w="368" w:type="pct"/>
            <w:vAlign w:val="center"/>
          </w:tcPr>
          <w:p w14:paraId="2D9F9A5E" w14:textId="77777777" w:rsidR="00255926" w:rsidRPr="00255926" w:rsidRDefault="00255926" w:rsidP="00255926">
            <w:pPr>
              <w:pStyle w:val="TAH"/>
              <w:rPr>
                <w:rFonts w:eastAsiaTheme="minorEastAsia"/>
                <w:lang w:eastAsia="zh-CN"/>
              </w:rPr>
            </w:pPr>
            <w:r w:rsidRPr="00255926">
              <w:rPr>
                <w:rFonts w:eastAsiaTheme="minorEastAsia"/>
                <w:lang w:eastAsia="zh-CN"/>
              </w:rPr>
              <w:t>Range</w:t>
            </w:r>
          </w:p>
        </w:tc>
        <w:tc>
          <w:tcPr>
            <w:tcW w:w="442" w:type="pct"/>
            <w:vAlign w:val="center"/>
          </w:tcPr>
          <w:p w14:paraId="5EF1C91C" w14:textId="77777777" w:rsidR="00255926" w:rsidRPr="00255926" w:rsidRDefault="00255926" w:rsidP="00255926">
            <w:pPr>
              <w:pStyle w:val="TAH"/>
              <w:rPr>
                <w:rFonts w:eastAsiaTheme="minorEastAsia"/>
                <w:lang w:eastAsia="en-US"/>
              </w:rPr>
            </w:pPr>
            <w:r w:rsidRPr="00255926">
              <w:rPr>
                <w:rFonts w:eastAsiaTheme="minorEastAsia"/>
                <w:lang w:eastAsia="en-US"/>
              </w:rPr>
              <w:t>UL Carrier centre</w:t>
            </w:r>
          </w:p>
          <w:p w14:paraId="7CBD2384" w14:textId="77777777" w:rsidR="00255926" w:rsidRPr="00255926" w:rsidRDefault="00255926" w:rsidP="00255926">
            <w:pPr>
              <w:pStyle w:val="TAH"/>
              <w:rPr>
                <w:rFonts w:eastAsiaTheme="minorEastAsia"/>
                <w:lang w:eastAsia="zh-CN"/>
              </w:rPr>
            </w:pPr>
            <w:r w:rsidRPr="00255926">
              <w:rPr>
                <w:rFonts w:eastAsiaTheme="minorEastAsia"/>
                <w:lang w:eastAsia="en-US"/>
              </w:rPr>
              <w:t>[ARFCN]</w:t>
            </w:r>
          </w:p>
        </w:tc>
        <w:tc>
          <w:tcPr>
            <w:tcW w:w="441" w:type="pct"/>
            <w:vAlign w:val="center"/>
          </w:tcPr>
          <w:p w14:paraId="7F0871D1" w14:textId="77777777" w:rsidR="00255926" w:rsidRPr="00255926" w:rsidRDefault="00255926" w:rsidP="00255926">
            <w:pPr>
              <w:pStyle w:val="TAH"/>
              <w:rPr>
                <w:rFonts w:eastAsiaTheme="minorEastAsia"/>
                <w:lang w:eastAsia="zh-CN"/>
              </w:rPr>
            </w:pPr>
            <w:r w:rsidRPr="00255926">
              <w:rPr>
                <w:rFonts w:eastAsiaTheme="minorEastAsia"/>
                <w:lang w:eastAsia="zh-CN"/>
              </w:rPr>
              <w:t>UL Carrier Center (MHz)</w:t>
            </w:r>
          </w:p>
        </w:tc>
        <w:tc>
          <w:tcPr>
            <w:tcW w:w="442" w:type="pct"/>
            <w:vAlign w:val="center"/>
          </w:tcPr>
          <w:p w14:paraId="02034A4D" w14:textId="77777777" w:rsidR="00255926" w:rsidRPr="00255926" w:rsidRDefault="00255926" w:rsidP="00255926">
            <w:pPr>
              <w:pStyle w:val="TAH"/>
              <w:rPr>
                <w:rFonts w:eastAsiaTheme="minorEastAsia"/>
                <w:lang w:eastAsia="en-US"/>
              </w:rPr>
            </w:pPr>
            <w:r w:rsidRPr="00255926">
              <w:rPr>
                <w:rFonts w:eastAsiaTheme="minorEastAsia"/>
                <w:lang w:eastAsia="en-US"/>
              </w:rPr>
              <w:t>DL Carrier centre</w:t>
            </w:r>
          </w:p>
          <w:p w14:paraId="53462AB0" w14:textId="77777777" w:rsidR="00255926" w:rsidRPr="00255926" w:rsidRDefault="00255926" w:rsidP="00255926">
            <w:pPr>
              <w:pStyle w:val="TAH"/>
              <w:rPr>
                <w:rFonts w:eastAsiaTheme="minorEastAsia"/>
                <w:lang w:eastAsia="zh-CN"/>
              </w:rPr>
            </w:pPr>
            <w:r w:rsidRPr="00255926">
              <w:rPr>
                <w:rFonts w:eastAsiaTheme="minorEastAsia"/>
                <w:lang w:eastAsia="en-US"/>
              </w:rPr>
              <w:t>[ARFCN]</w:t>
            </w:r>
          </w:p>
        </w:tc>
        <w:tc>
          <w:tcPr>
            <w:tcW w:w="496" w:type="pct"/>
            <w:vAlign w:val="center"/>
          </w:tcPr>
          <w:p w14:paraId="45E07D0D" w14:textId="77777777" w:rsidR="00255926" w:rsidRPr="00255926" w:rsidRDefault="00255926" w:rsidP="00255926">
            <w:pPr>
              <w:pStyle w:val="TAH"/>
              <w:rPr>
                <w:rFonts w:eastAsiaTheme="minorEastAsia"/>
                <w:lang w:eastAsia="zh-CN"/>
              </w:rPr>
            </w:pPr>
            <w:r w:rsidRPr="00255926">
              <w:rPr>
                <w:rFonts w:eastAsiaTheme="minorEastAsia"/>
                <w:lang w:eastAsia="zh-CN"/>
              </w:rPr>
              <w:t>DL Carrier Center (MHz)</w:t>
            </w:r>
          </w:p>
        </w:tc>
        <w:tc>
          <w:tcPr>
            <w:tcW w:w="313" w:type="pct"/>
          </w:tcPr>
          <w:p w14:paraId="502A47C5" w14:textId="77777777" w:rsidR="00255926" w:rsidRPr="00255926" w:rsidRDefault="00255926" w:rsidP="00255926">
            <w:pPr>
              <w:pStyle w:val="TAH"/>
              <w:rPr>
                <w:rFonts w:eastAsiaTheme="minorEastAsia"/>
                <w:vertAlign w:val="subscript"/>
                <w:lang w:eastAsia="zh-CN"/>
              </w:rPr>
            </w:pPr>
            <w:r w:rsidRPr="00255926">
              <w:rPr>
                <w:rFonts w:eastAsiaTheme="minorEastAsia"/>
                <w:lang w:eastAsia="zh-CN"/>
              </w:rPr>
              <w:t>M</w:t>
            </w:r>
            <w:r w:rsidRPr="00255926">
              <w:rPr>
                <w:rFonts w:eastAsiaTheme="minorEastAsia"/>
                <w:vertAlign w:val="subscript"/>
                <w:lang w:eastAsia="zh-CN"/>
              </w:rPr>
              <w:t>UL</w:t>
            </w:r>
            <w:r w:rsidRPr="00255926">
              <w:rPr>
                <w:rFonts w:eastAsiaTheme="minorEastAsia" w:hint="eastAsia"/>
                <w:vertAlign w:val="subscript"/>
                <w:lang w:eastAsia="zh-CN"/>
              </w:rPr>
              <w:t>/</w:t>
            </w:r>
          </w:p>
          <w:p w14:paraId="01102790" w14:textId="77777777" w:rsidR="00255926" w:rsidRPr="00255926" w:rsidRDefault="00255926" w:rsidP="00255926">
            <w:pPr>
              <w:pStyle w:val="TAH"/>
              <w:rPr>
                <w:rFonts w:eastAsiaTheme="minorEastAsia"/>
                <w:lang w:val="en-US" w:eastAsia="zh-CN"/>
              </w:rPr>
            </w:pPr>
            <w:r w:rsidRPr="00255926">
              <w:rPr>
                <w:rFonts w:eastAsiaTheme="minorEastAsia"/>
                <w:lang w:eastAsia="zh-CN"/>
              </w:rPr>
              <w:t>M</w:t>
            </w:r>
            <w:r w:rsidRPr="00255926">
              <w:rPr>
                <w:rFonts w:eastAsiaTheme="minorEastAsia"/>
                <w:vertAlign w:val="subscript"/>
                <w:lang w:eastAsia="zh-CN"/>
              </w:rPr>
              <w:t>DL</w:t>
            </w:r>
          </w:p>
        </w:tc>
        <w:tc>
          <w:tcPr>
            <w:tcW w:w="643" w:type="pct"/>
            <w:vAlign w:val="center"/>
          </w:tcPr>
          <w:p w14:paraId="63CA6E5E" w14:textId="257B1B2A" w:rsidR="00255926" w:rsidRPr="00255926" w:rsidRDefault="00255926" w:rsidP="00255926">
            <w:pPr>
              <w:pStyle w:val="TAH"/>
              <w:rPr>
                <w:rFonts w:eastAsiaTheme="minorEastAsia"/>
                <w:lang w:val="en-US" w:eastAsia="zh-CN"/>
              </w:rPr>
            </w:pPr>
            <w:r w:rsidRPr="00255926">
              <w:rPr>
                <w:rFonts w:eastAsiaTheme="minorEastAsia"/>
                <w:lang w:val="en-US" w:eastAsia="zh-CN"/>
              </w:rPr>
              <w:t xml:space="preserve">UL </w:t>
            </w:r>
            <w:r w:rsidRPr="00255926">
              <w:rPr>
                <w:rFonts w:eastAsiaTheme="minorEastAsia"/>
                <w:lang w:eastAsia="en-US"/>
              </w:rPr>
              <w:t>Configuration N</w:t>
            </w:r>
            <w:r w:rsidRPr="00255926">
              <w:rPr>
                <w:rFonts w:eastAsiaTheme="minorEastAsia"/>
                <w:vertAlign w:val="subscript"/>
                <w:lang w:eastAsia="en-US"/>
              </w:rPr>
              <w:t>tones</w:t>
            </w:r>
          </w:p>
          <w:p w14:paraId="67F8E8AF" w14:textId="77777777" w:rsidR="00255926" w:rsidRPr="00255926" w:rsidRDefault="00255926" w:rsidP="00255926">
            <w:pPr>
              <w:pStyle w:val="TAH"/>
              <w:rPr>
                <w:rFonts w:eastAsiaTheme="minorEastAsia"/>
                <w:lang w:val="en-US" w:eastAsia="zh-CN"/>
              </w:rPr>
            </w:pPr>
          </w:p>
        </w:tc>
        <w:tc>
          <w:tcPr>
            <w:tcW w:w="679" w:type="pct"/>
            <w:vAlign w:val="center"/>
          </w:tcPr>
          <w:p w14:paraId="53037364" w14:textId="77777777" w:rsidR="00255926" w:rsidRPr="00255926" w:rsidRDefault="00255926" w:rsidP="00255926">
            <w:pPr>
              <w:pStyle w:val="TAH"/>
              <w:rPr>
                <w:rFonts w:eastAsiaTheme="minorEastAsia"/>
                <w:lang w:eastAsia="zh-CN"/>
              </w:rPr>
            </w:pPr>
            <w:r w:rsidRPr="00255926">
              <w:rPr>
                <w:rFonts w:eastAsiaTheme="minorEastAsia"/>
                <w:lang w:val="en-US" w:eastAsia="zh-CN"/>
              </w:rPr>
              <w:t xml:space="preserve">DL Configuration </w:t>
            </w:r>
          </w:p>
        </w:tc>
      </w:tr>
      <w:tr w:rsidR="00255926" w:rsidRPr="00255926" w14:paraId="62406AA7" w14:textId="77777777" w:rsidTr="007B1B4A">
        <w:tc>
          <w:tcPr>
            <w:tcW w:w="329" w:type="pct"/>
            <w:vMerge w:val="restart"/>
            <w:vAlign w:val="center"/>
          </w:tcPr>
          <w:p w14:paraId="1C0EF21D" w14:textId="77777777" w:rsidR="00255926" w:rsidRPr="00255926" w:rsidRDefault="00255926" w:rsidP="00255926">
            <w:pPr>
              <w:pStyle w:val="TAC"/>
              <w:rPr>
                <w:rFonts w:eastAsiaTheme="minorEastAsia"/>
                <w:lang w:eastAsia="zh-CN"/>
              </w:rPr>
            </w:pPr>
            <w:r w:rsidRPr="00255926">
              <w:rPr>
                <w:rFonts w:eastAsiaTheme="minorEastAsia" w:hint="eastAsia"/>
                <w:lang w:eastAsia="zh-CN"/>
              </w:rPr>
              <w:t>256</w:t>
            </w:r>
          </w:p>
        </w:tc>
        <w:tc>
          <w:tcPr>
            <w:tcW w:w="346" w:type="pct"/>
            <w:vMerge w:val="restart"/>
            <w:vAlign w:val="center"/>
          </w:tcPr>
          <w:p w14:paraId="046B158F" w14:textId="77777777" w:rsidR="00255926" w:rsidRPr="00255926" w:rsidRDefault="00255926" w:rsidP="00255926">
            <w:pPr>
              <w:pStyle w:val="TAC"/>
              <w:rPr>
                <w:rFonts w:eastAsiaTheme="minorEastAsia"/>
                <w:lang w:eastAsia="zh-CN"/>
              </w:rPr>
            </w:pPr>
            <w:r w:rsidRPr="00255926">
              <w:rPr>
                <w:rFonts w:eastAsiaTheme="minorEastAsia"/>
                <w:lang w:eastAsia="en-US"/>
              </w:rPr>
              <w:t>0.2</w:t>
            </w:r>
          </w:p>
        </w:tc>
        <w:tc>
          <w:tcPr>
            <w:tcW w:w="501" w:type="pct"/>
            <w:vMerge w:val="restart"/>
            <w:vAlign w:val="center"/>
          </w:tcPr>
          <w:p w14:paraId="1B26CC51" w14:textId="77777777" w:rsidR="00255926" w:rsidRPr="00255926" w:rsidRDefault="00255926" w:rsidP="00255926">
            <w:pPr>
              <w:pStyle w:val="TAC"/>
              <w:rPr>
                <w:rFonts w:eastAsia="Yu Mincho"/>
                <w:lang w:eastAsia="en-US"/>
              </w:rPr>
            </w:pPr>
            <w:r w:rsidRPr="00255926">
              <w:rPr>
                <w:rFonts w:eastAsia="Calibri"/>
                <w:lang w:eastAsia="en-US"/>
              </w:rPr>
              <w:t>QPSK</w:t>
            </w:r>
          </w:p>
        </w:tc>
        <w:tc>
          <w:tcPr>
            <w:tcW w:w="368" w:type="pct"/>
            <w:vAlign w:val="center"/>
          </w:tcPr>
          <w:p w14:paraId="3A791033" w14:textId="77777777" w:rsidR="00255926" w:rsidRPr="00255926" w:rsidRDefault="00255926" w:rsidP="00255926">
            <w:pPr>
              <w:pStyle w:val="TAC"/>
              <w:rPr>
                <w:rFonts w:eastAsiaTheme="minorEastAsia"/>
                <w:lang w:eastAsia="en-US"/>
              </w:rPr>
            </w:pPr>
            <w:r w:rsidRPr="00255926">
              <w:rPr>
                <w:rFonts w:eastAsiaTheme="minorEastAsia"/>
                <w:lang w:eastAsia="en-US"/>
              </w:rPr>
              <w:t>Low</w:t>
            </w:r>
          </w:p>
        </w:tc>
        <w:tc>
          <w:tcPr>
            <w:tcW w:w="442" w:type="pct"/>
          </w:tcPr>
          <w:p w14:paraId="516F4706" w14:textId="77777777" w:rsidR="00255926" w:rsidRPr="00255926" w:rsidRDefault="00255926" w:rsidP="00255926">
            <w:pPr>
              <w:pStyle w:val="TAC"/>
              <w:rPr>
                <w:rFonts w:eastAsiaTheme="minorEastAsia"/>
                <w:lang w:eastAsia="en-US"/>
              </w:rPr>
            </w:pPr>
            <w:r w:rsidRPr="00255926">
              <w:rPr>
                <w:rFonts w:eastAsiaTheme="minorEastAsia"/>
                <w:lang w:eastAsia="en-US"/>
              </w:rPr>
              <w:t>261845</w:t>
            </w:r>
          </w:p>
        </w:tc>
        <w:tc>
          <w:tcPr>
            <w:tcW w:w="441" w:type="pct"/>
          </w:tcPr>
          <w:p w14:paraId="35048A7F" w14:textId="77777777" w:rsidR="00255926" w:rsidRPr="00255926" w:rsidRDefault="00255926" w:rsidP="00255926">
            <w:pPr>
              <w:pStyle w:val="TAC"/>
              <w:rPr>
                <w:rFonts w:eastAsiaTheme="minorEastAsia"/>
                <w:lang w:eastAsia="en-US"/>
              </w:rPr>
            </w:pPr>
            <w:r w:rsidRPr="00255926">
              <w:rPr>
                <w:rFonts w:eastAsiaTheme="minorEastAsia"/>
                <w:lang w:eastAsia="en-US"/>
              </w:rPr>
              <w:t>1980.1</w:t>
            </w:r>
          </w:p>
        </w:tc>
        <w:tc>
          <w:tcPr>
            <w:tcW w:w="442" w:type="pct"/>
          </w:tcPr>
          <w:p w14:paraId="0A41F166" w14:textId="77777777" w:rsidR="00255926" w:rsidRPr="00255926" w:rsidRDefault="00255926" w:rsidP="00255926">
            <w:pPr>
              <w:pStyle w:val="TAC"/>
              <w:rPr>
                <w:rFonts w:eastAsiaTheme="minorEastAsia"/>
                <w:lang w:eastAsia="en-US"/>
              </w:rPr>
            </w:pPr>
            <w:r w:rsidRPr="00255926">
              <w:rPr>
                <w:rFonts w:eastAsiaTheme="minorEastAsia"/>
                <w:lang w:eastAsia="en-US"/>
              </w:rPr>
              <w:t>229077</w:t>
            </w:r>
          </w:p>
        </w:tc>
        <w:tc>
          <w:tcPr>
            <w:tcW w:w="496" w:type="pct"/>
          </w:tcPr>
          <w:p w14:paraId="1ED67F91" w14:textId="77777777" w:rsidR="00255926" w:rsidRPr="00255926" w:rsidRDefault="00255926" w:rsidP="00255926">
            <w:pPr>
              <w:pStyle w:val="TAC"/>
              <w:rPr>
                <w:rFonts w:eastAsiaTheme="minorEastAsia"/>
                <w:lang w:eastAsia="en-US"/>
              </w:rPr>
            </w:pPr>
            <w:r w:rsidRPr="00255926">
              <w:rPr>
                <w:rFonts w:eastAsiaTheme="minorEastAsia"/>
                <w:lang w:eastAsia="en-US"/>
              </w:rPr>
              <w:t>2170.1</w:t>
            </w:r>
          </w:p>
        </w:tc>
        <w:tc>
          <w:tcPr>
            <w:tcW w:w="313" w:type="pct"/>
          </w:tcPr>
          <w:p w14:paraId="25E8A948" w14:textId="77777777" w:rsidR="00255926" w:rsidRPr="00255926" w:rsidRDefault="00255926" w:rsidP="00255926">
            <w:pPr>
              <w:pStyle w:val="TAC"/>
              <w:rPr>
                <w:rFonts w:eastAsiaTheme="minorEastAsia"/>
                <w:lang w:eastAsia="en-US"/>
              </w:rPr>
            </w:pPr>
            <w:r w:rsidRPr="00255926">
              <w:rPr>
                <w:rFonts w:eastAsiaTheme="minorEastAsia" w:hint="eastAsia"/>
                <w:lang w:eastAsia="en-US"/>
              </w:rPr>
              <w:t>0</w:t>
            </w:r>
          </w:p>
        </w:tc>
        <w:tc>
          <w:tcPr>
            <w:tcW w:w="643" w:type="pct"/>
            <w:vAlign w:val="center"/>
          </w:tcPr>
          <w:p w14:paraId="69B2ED32" w14:textId="77777777" w:rsidR="00255926" w:rsidRPr="00255926" w:rsidRDefault="00255926" w:rsidP="00255926">
            <w:pPr>
              <w:pStyle w:val="TAC"/>
              <w:rPr>
                <w:rFonts w:eastAsiaTheme="minorEastAsia"/>
                <w:lang w:eastAsia="en-US"/>
              </w:rPr>
            </w:pPr>
            <w:r w:rsidRPr="00255926">
              <w:rPr>
                <w:rFonts w:eastAsiaTheme="minorEastAsia"/>
                <w:lang w:eastAsia="en-US"/>
              </w:rPr>
              <w:t>1@0</w:t>
            </w:r>
          </w:p>
        </w:tc>
        <w:tc>
          <w:tcPr>
            <w:tcW w:w="679" w:type="pct"/>
            <w:vMerge w:val="restart"/>
            <w:vAlign w:val="center"/>
          </w:tcPr>
          <w:p w14:paraId="1042804B" w14:textId="77777777" w:rsidR="00255926" w:rsidRPr="00255926" w:rsidRDefault="00255926" w:rsidP="00255926">
            <w:pPr>
              <w:pStyle w:val="TAC"/>
              <w:rPr>
                <w:rFonts w:eastAsia="Yu Mincho"/>
                <w:lang w:eastAsia="en-US"/>
              </w:rPr>
            </w:pPr>
            <w:r w:rsidRPr="00255926">
              <w:rPr>
                <w:rFonts w:eastAsia="Yu Mincho"/>
                <w:lang w:eastAsia="en-US"/>
              </w:rPr>
              <w:t>N/A</w:t>
            </w:r>
          </w:p>
        </w:tc>
      </w:tr>
      <w:tr w:rsidR="00255926" w:rsidRPr="00255926" w14:paraId="3D74E85A" w14:textId="77777777" w:rsidTr="007B1B4A">
        <w:tc>
          <w:tcPr>
            <w:tcW w:w="329" w:type="pct"/>
            <w:vMerge/>
            <w:vAlign w:val="center"/>
          </w:tcPr>
          <w:p w14:paraId="5C48655A" w14:textId="77777777" w:rsidR="00255926" w:rsidRPr="00255926" w:rsidRDefault="00255926" w:rsidP="00255926">
            <w:pPr>
              <w:pStyle w:val="TAC"/>
              <w:rPr>
                <w:rFonts w:eastAsia="Yu Mincho"/>
                <w:lang w:eastAsia="en-US"/>
              </w:rPr>
            </w:pPr>
          </w:p>
        </w:tc>
        <w:tc>
          <w:tcPr>
            <w:tcW w:w="346" w:type="pct"/>
            <w:vMerge/>
            <w:vAlign w:val="center"/>
          </w:tcPr>
          <w:p w14:paraId="606521FB" w14:textId="77777777" w:rsidR="00255926" w:rsidRPr="00255926" w:rsidRDefault="00255926" w:rsidP="00255926">
            <w:pPr>
              <w:pStyle w:val="TAC"/>
              <w:rPr>
                <w:rFonts w:eastAsia="Yu Mincho"/>
                <w:lang w:eastAsia="en-US"/>
              </w:rPr>
            </w:pPr>
          </w:p>
        </w:tc>
        <w:tc>
          <w:tcPr>
            <w:tcW w:w="501" w:type="pct"/>
            <w:vMerge/>
            <w:vAlign w:val="center"/>
          </w:tcPr>
          <w:p w14:paraId="22D596CB" w14:textId="77777777" w:rsidR="00255926" w:rsidRPr="00255926" w:rsidRDefault="00255926" w:rsidP="00255926">
            <w:pPr>
              <w:pStyle w:val="TAC"/>
              <w:rPr>
                <w:rFonts w:eastAsiaTheme="minorEastAsia"/>
                <w:lang w:eastAsia="zh-CN"/>
              </w:rPr>
            </w:pPr>
          </w:p>
        </w:tc>
        <w:tc>
          <w:tcPr>
            <w:tcW w:w="368" w:type="pct"/>
            <w:vAlign w:val="center"/>
          </w:tcPr>
          <w:p w14:paraId="77069FD7" w14:textId="77777777" w:rsidR="00255926" w:rsidRPr="00255926" w:rsidRDefault="00255926" w:rsidP="00255926">
            <w:pPr>
              <w:pStyle w:val="TAC"/>
              <w:rPr>
                <w:rFonts w:eastAsiaTheme="minorEastAsia"/>
                <w:lang w:eastAsia="en-US"/>
              </w:rPr>
            </w:pPr>
            <w:r w:rsidRPr="00255926">
              <w:rPr>
                <w:rFonts w:eastAsiaTheme="minorEastAsia"/>
                <w:lang w:eastAsia="en-US"/>
              </w:rPr>
              <w:t>Mid</w:t>
            </w:r>
          </w:p>
        </w:tc>
        <w:tc>
          <w:tcPr>
            <w:tcW w:w="442" w:type="pct"/>
          </w:tcPr>
          <w:p w14:paraId="542F00DA" w14:textId="77777777" w:rsidR="00255926" w:rsidRPr="00255926" w:rsidRDefault="00255926" w:rsidP="00255926">
            <w:pPr>
              <w:pStyle w:val="TAC"/>
              <w:rPr>
                <w:rFonts w:eastAsiaTheme="minorEastAsia"/>
                <w:lang w:eastAsia="en-US"/>
              </w:rPr>
            </w:pPr>
            <w:r w:rsidRPr="00255926">
              <w:rPr>
                <w:rFonts w:eastAsiaTheme="minorEastAsia" w:hint="eastAsia"/>
                <w:lang w:eastAsia="en-US"/>
              </w:rPr>
              <w:t>N/A</w:t>
            </w:r>
          </w:p>
        </w:tc>
        <w:tc>
          <w:tcPr>
            <w:tcW w:w="441" w:type="pct"/>
          </w:tcPr>
          <w:p w14:paraId="2A408DE1" w14:textId="77777777" w:rsidR="00255926" w:rsidRPr="00255926" w:rsidRDefault="00255926" w:rsidP="00255926">
            <w:pPr>
              <w:pStyle w:val="TAC"/>
              <w:rPr>
                <w:rFonts w:eastAsiaTheme="minorEastAsia"/>
                <w:lang w:eastAsia="en-US"/>
              </w:rPr>
            </w:pPr>
            <w:r w:rsidRPr="00255926">
              <w:rPr>
                <w:rFonts w:eastAsiaTheme="minorEastAsia" w:hint="eastAsia"/>
                <w:lang w:eastAsia="en-US"/>
              </w:rPr>
              <w:t>N/A</w:t>
            </w:r>
          </w:p>
        </w:tc>
        <w:tc>
          <w:tcPr>
            <w:tcW w:w="442" w:type="pct"/>
          </w:tcPr>
          <w:p w14:paraId="098FACAF" w14:textId="77777777" w:rsidR="00255926" w:rsidRPr="00255926" w:rsidRDefault="00255926" w:rsidP="00255926">
            <w:pPr>
              <w:pStyle w:val="TAC"/>
              <w:rPr>
                <w:rFonts w:eastAsiaTheme="minorEastAsia"/>
                <w:lang w:eastAsia="en-US"/>
              </w:rPr>
            </w:pPr>
            <w:r w:rsidRPr="00255926">
              <w:rPr>
                <w:rFonts w:eastAsiaTheme="minorEastAsia" w:hint="eastAsia"/>
                <w:lang w:eastAsia="en-US"/>
              </w:rPr>
              <w:t>N/A</w:t>
            </w:r>
          </w:p>
        </w:tc>
        <w:tc>
          <w:tcPr>
            <w:tcW w:w="496" w:type="pct"/>
          </w:tcPr>
          <w:p w14:paraId="67E07509" w14:textId="77777777" w:rsidR="00255926" w:rsidRPr="00255926" w:rsidRDefault="00255926" w:rsidP="00255926">
            <w:pPr>
              <w:pStyle w:val="TAC"/>
              <w:rPr>
                <w:rFonts w:eastAsiaTheme="minorEastAsia"/>
                <w:lang w:eastAsia="en-US"/>
              </w:rPr>
            </w:pPr>
            <w:r w:rsidRPr="00255926">
              <w:rPr>
                <w:rFonts w:eastAsiaTheme="minorEastAsia" w:hint="eastAsia"/>
                <w:lang w:eastAsia="en-US"/>
              </w:rPr>
              <w:t>N/A</w:t>
            </w:r>
          </w:p>
        </w:tc>
        <w:tc>
          <w:tcPr>
            <w:tcW w:w="313" w:type="pct"/>
          </w:tcPr>
          <w:p w14:paraId="28F6D4B4" w14:textId="77777777" w:rsidR="00255926" w:rsidRPr="00255926" w:rsidRDefault="00255926" w:rsidP="00255926">
            <w:pPr>
              <w:pStyle w:val="TAC"/>
              <w:rPr>
                <w:rFonts w:eastAsiaTheme="minorEastAsia"/>
                <w:lang w:eastAsia="en-US"/>
              </w:rPr>
            </w:pPr>
            <w:r w:rsidRPr="00255926">
              <w:rPr>
                <w:rFonts w:eastAsiaTheme="minorEastAsia" w:hint="eastAsia"/>
                <w:lang w:eastAsia="en-US"/>
              </w:rPr>
              <w:t>N/A</w:t>
            </w:r>
          </w:p>
        </w:tc>
        <w:tc>
          <w:tcPr>
            <w:tcW w:w="643" w:type="pct"/>
          </w:tcPr>
          <w:p w14:paraId="204ACF97" w14:textId="77777777" w:rsidR="00255926" w:rsidRPr="00255926" w:rsidRDefault="00255926" w:rsidP="00255926">
            <w:pPr>
              <w:pStyle w:val="TAC"/>
              <w:rPr>
                <w:rFonts w:eastAsiaTheme="minorEastAsia"/>
                <w:lang w:eastAsia="en-US"/>
              </w:rPr>
            </w:pPr>
            <w:r w:rsidRPr="00255926">
              <w:rPr>
                <w:rFonts w:eastAsiaTheme="minorEastAsia" w:hint="eastAsia"/>
                <w:lang w:eastAsia="en-US"/>
              </w:rPr>
              <w:t>N/A</w:t>
            </w:r>
          </w:p>
        </w:tc>
        <w:tc>
          <w:tcPr>
            <w:tcW w:w="679" w:type="pct"/>
            <w:vMerge/>
            <w:vAlign w:val="center"/>
          </w:tcPr>
          <w:p w14:paraId="710A914B" w14:textId="77777777" w:rsidR="00255926" w:rsidRPr="00255926" w:rsidRDefault="00255926" w:rsidP="00255926">
            <w:pPr>
              <w:pStyle w:val="TAC"/>
              <w:rPr>
                <w:rFonts w:eastAsia="Yu Mincho"/>
                <w:lang w:eastAsia="en-US"/>
              </w:rPr>
            </w:pPr>
          </w:p>
        </w:tc>
      </w:tr>
      <w:tr w:rsidR="00255926" w:rsidRPr="00255926" w14:paraId="49A29E5E" w14:textId="77777777" w:rsidTr="007B1B4A">
        <w:tc>
          <w:tcPr>
            <w:tcW w:w="329" w:type="pct"/>
            <w:vMerge/>
            <w:vAlign w:val="center"/>
          </w:tcPr>
          <w:p w14:paraId="49029325" w14:textId="77777777" w:rsidR="00255926" w:rsidRPr="00255926" w:rsidRDefault="00255926" w:rsidP="00255926">
            <w:pPr>
              <w:pStyle w:val="TAC"/>
              <w:rPr>
                <w:rFonts w:eastAsia="Yu Mincho"/>
                <w:lang w:eastAsia="en-US"/>
              </w:rPr>
            </w:pPr>
          </w:p>
        </w:tc>
        <w:tc>
          <w:tcPr>
            <w:tcW w:w="346" w:type="pct"/>
            <w:vMerge/>
            <w:vAlign w:val="center"/>
          </w:tcPr>
          <w:p w14:paraId="02D3D31A" w14:textId="77777777" w:rsidR="00255926" w:rsidRPr="00255926" w:rsidRDefault="00255926" w:rsidP="00255926">
            <w:pPr>
              <w:pStyle w:val="TAC"/>
              <w:rPr>
                <w:rFonts w:eastAsia="Yu Mincho"/>
                <w:lang w:eastAsia="en-US"/>
              </w:rPr>
            </w:pPr>
          </w:p>
        </w:tc>
        <w:tc>
          <w:tcPr>
            <w:tcW w:w="501" w:type="pct"/>
            <w:vMerge/>
            <w:vAlign w:val="center"/>
          </w:tcPr>
          <w:p w14:paraId="13564C10" w14:textId="77777777" w:rsidR="00255926" w:rsidRPr="00255926" w:rsidRDefault="00255926" w:rsidP="00255926">
            <w:pPr>
              <w:pStyle w:val="TAC"/>
              <w:rPr>
                <w:rFonts w:eastAsiaTheme="minorEastAsia"/>
                <w:lang w:eastAsia="zh-CN"/>
              </w:rPr>
            </w:pPr>
          </w:p>
        </w:tc>
        <w:tc>
          <w:tcPr>
            <w:tcW w:w="368" w:type="pct"/>
            <w:vAlign w:val="center"/>
          </w:tcPr>
          <w:p w14:paraId="70B0BD75" w14:textId="77777777" w:rsidR="00255926" w:rsidRPr="00255926" w:rsidRDefault="00255926" w:rsidP="00255926">
            <w:pPr>
              <w:pStyle w:val="TAC"/>
              <w:rPr>
                <w:rFonts w:eastAsiaTheme="minorEastAsia"/>
                <w:lang w:eastAsia="en-US"/>
              </w:rPr>
            </w:pPr>
            <w:r w:rsidRPr="00255926">
              <w:rPr>
                <w:rFonts w:eastAsiaTheme="minorEastAsia"/>
                <w:lang w:eastAsia="en-US"/>
              </w:rPr>
              <w:t>High</w:t>
            </w:r>
          </w:p>
        </w:tc>
        <w:tc>
          <w:tcPr>
            <w:tcW w:w="442" w:type="pct"/>
          </w:tcPr>
          <w:p w14:paraId="47611276" w14:textId="77777777" w:rsidR="00255926" w:rsidRPr="00255926" w:rsidRDefault="00255926" w:rsidP="00255926">
            <w:pPr>
              <w:pStyle w:val="TAC"/>
              <w:rPr>
                <w:rFonts w:eastAsiaTheme="minorEastAsia"/>
                <w:lang w:eastAsia="en-US"/>
              </w:rPr>
            </w:pPr>
            <w:r w:rsidRPr="00255926">
              <w:rPr>
                <w:rFonts w:eastAsiaTheme="minorEastAsia"/>
                <w:lang w:eastAsia="en-US"/>
              </w:rPr>
              <w:t>262143</w:t>
            </w:r>
          </w:p>
        </w:tc>
        <w:tc>
          <w:tcPr>
            <w:tcW w:w="441" w:type="pct"/>
          </w:tcPr>
          <w:p w14:paraId="720E1480" w14:textId="77777777" w:rsidR="00255926" w:rsidRPr="00255926" w:rsidRDefault="00255926" w:rsidP="00255926">
            <w:pPr>
              <w:pStyle w:val="TAC"/>
              <w:rPr>
                <w:rFonts w:eastAsiaTheme="minorEastAsia"/>
                <w:lang w:eastAsia="en-US"/>
              </w:rPr>
            </w:pPr>
            <w:r w:rsidRPr="00255926">
              <w:rPr>
                <w:rFonts w:eastAsiaTheme="minorEastAsia"/>
                <w:lang w:eastAsia="en-US"/>
              </w:rPr>
              <w:t>2009.9</w:t>
            </w:r>
          </w:p>
        </w:tc>
        <w:tc>
          <w:tcPr>
            <w:tcW w:w="442" w:type="pct"/>
          </w:tcPr>
          <w:p w14:paraId="21357853" w14:textId="77777777" w:rsidR="00255926" w:rsidRPr="00255926" w:rsidRDefault="00255926" w:rsidP="00255926">
            <w:pPr>
              <w:pStyle w:val="TAC"/>
              <w:rPr>
                <w:rFonts w:eastAsiaTheme="minorEastAsia"/>
                <w:lang w:eastAsia="en-US"/>
              </w:rPr>
            </w:pPr>
            <w:r w:rsidRPr="00255926">
              <w:rPr>
                <w:rFonts w:eastAsiaTheme="minorEastAsia"/>
                <w:lang w:eastAsia="en-US"/>
              </w:rPr>
              <w:t>229375</w:t>
            </w:r>
          </w:p>
        </w:tc>
        <w:tc>
          <w:tcPr>
            <w:tcW w:w="496" w:type="pct"/>
          </w:tcPr>
          <w:p w14:paraId="1B55CB84" w14:textId="77777777" w:rsidR="00255926" w:rsidRPr="00255926" w:rsidRDefault="00255926" w:rsidP="00255926">
            <w:pPr>
              <w:pStyle w:val="TAC"/>
              <w:rPr>
                <w:rFonts w:eastAsiaTheme="minorEastAsia"/>
                <w:lang w:eastAsia="en-US"/>
              </w:rPr>
            </w:pPr>
            <w:r w:rsidRPr="00255926">
              <w:rPr>
                <w:rFonts w:eastAsiaTheme="minorEastAsia"/>
                <w:lang w:eastAsia="en-US"/>
              </w:rPr>
              <w:t>2199.9</w:t>
            </w:r>
          </w:p>
        </w:tc>
        <w:tc>
          <w:tcPr>
            <w:tcW w:w="313" w:type="pct"/>
          </w:tcPr>
          <w:p w14:paraId="456D45BE" w14:textId="77777777" w:rsidR="00255926" w:rsidRPr="00255926" w:rsidRDefault="00255926" w:rsidP="00255926">
            <w:pPr>
              <w:pStyle w:val="TAC"/>
              <w:rPr>
                <w:rFonts w:eastAsiaTheme="minorEastAsia"/>
                <w:lang w:eastAsia="en-US"/>
              </w:rPr>
            </w:pPr>
            <w:r w:rsidRPr="00255926">
              <w:rPr>
                <w:rFonts w:eastAsiaTheme="minorEastAsia" w:hint="eastAsia"/>
                <w:lang w:eastAsia="en-US"/>
              </w:rPr>
              <w:t>0</w:t>
            </w:r>
          </w:p>
        </w:tc>
        <w:tc>
          <w:tcPr>
            <w:tcW w:w="643" w:type="pct"/>
            <w:vAlign w:val="center"/>
          </w:tcPr>
          <w:p w14:paraId="0C196C1C" w14:textId="77777777" w:rsidR="00255926" w:rsidRPr="00255926" w:rsidRDefault="00255926" w:rsidP="00255926">
            <w:pPr>
              <w:pStyle w:val="TAC"/>
              <w:rPr>
                <w:rFonts w:eastAsiaTheme="minorEastAsia"/>
                <w:lang w:eastAsia="en-US"/>
              </w:rPr>
            </w:pPr>
            <w:r w:rsidRPr="00255926">
              <w:rPr>
                <w:rFonts w:eastAsiaTheme="minorEastAsia"/>
                <w:lang w:eastAsia="en-US"/>
              </w:rPr>
              <w:t>1@11</w:t>
            </w:r>
          </w:p>
        </w:tc>
        <w:tc>
          <w:tcPr>
            <w:tcW w:w="679" w:type="pct"/>
            <w:vMerge/>
            <w:vAlign w:val="center"/>
          </w:tcPr>
          <w:p w14:paraId="465518BB" w14:textId="77777777" w:rsidR="00255926" w:rsidRPr="00255926" w:rsidRDefault="00255926" w:rsidP="00255926">
            <w:pPr>
              <w:pStyle w:val="TAC"/>
              <w:rPr>
                <w:rFonts w:eastAsia="Yu Mincho"/>
                <w:lang w:eastAsia="en-US"/>
              </w:rPr>
            </w:pPr>
          </w:p>
        </w:tc>
      </w:tr>
      <w:tr w:rsidR="00255926" w:rsidRPr="00255926" w14:paraId="0862C1D9" w14:textId="77777777" w:rsidTr="007B1B4A">
        <w:tc>
          <w:tcPr>
            <w:tcW w:w="329" w:type="pct"/>
            <w:vMerge w:val="restart"/>
            <w:vAlign w:val="center"/>
          </w:tcPr>
          <w:p w14:paraId="7EA24D38" w14:textId="77777777" w:rsidR="00255926" w:rsidRPr="00255926" w:rsidRDefault="00255926" w:rsidP="00255926">
            <w:pPr>
              <w:pStyle w:val="TAC"/>
              <w:rPr>
                <w:rFonts w:eastAsiaTheme="minorEastAsia"/>
                <w:lang w:eastAsia="zh-CN"/>
              </w:rPr>
            </w:pPr>
            <w:r w:rsidRPr="00255926">
              <w:rPr>
                <w:rFonts w:eastAsia="Yu Mincho"/>
                <w:lang w:eastAsia="en-US"/>
              </w:rPr>
              <w:t>2</w:t>
            </w:r>
            <w:r w:rsidRPr="00255926">
              <w:rPr>
                <w:rFonts w:eastAsiaTheme="minorEastAsia" w:hint="eastAsia"/>
                <w:lang w:eastAsia="zh-CN"/>
              </w:rPr>
              <w:t>55</w:t>
            </w:r>
          </w:p>
        </w:tc>
        <w:tc>
          <w:tcPr>
            <w:tcW w:w="346" w:type="pct"/>
            <w:vMerge w:val="restart"/>
            <w:vAlign w:val="center"/>
          </w:tcPr>
          <w:p w14:paraId="33794BB7" w14:textId="77777777" w:rsidR="00255926" w:rsidRPr="00255926" w:rsidRDefault="00255926" w:rsidP="00255926">
            <w:pPr>
              <w:pStyle w:val="TAC"/>
              <w:rPr>
                <w:rFonts w:eastAsiaTheme="minorEastAsia"/>
                <w:lang w:eastAsia="zh-CN"/>
              </w:rPr>
            </w:pPr>
            <w:r w:rsidRPr="00255926">
              <w:rPr>
                <w:rFonts w:eastAsiaTheme="minorEastAsia"/>
                <w:lang w:eastAsia="en-US"/>
              </w:rPr>
              <w:t>0.2</w:t>
            </w:r>
          </w:p>
        </w:tc>
        <w:tc>
          <w:tcPr>
            <w:tcW w:w="501" w:type="pct"/>
            <w:vMerge w:val="restart"/>
            <w:vAlign w:val="center"/>
          </w:tcPr>
          <w:p w14:paraId="4F5A7463" w14:textId="77777777" w:rsidR="00255926" w:rsidRPr="00255926" w:rsidRDefault="00255926" w:rsidP="00255926">
            <w:pPr>
              <w:pStyle w:val="TAC"/>
              <w:rPr>
                <w:rFonts w:eastAsia="Yu Mincho"/>
                <w:lang w:eastAsia="en-US"/>
              </w:rPr>
            </w:pPr>
            <w:r w:rsidRPr="00255926">
              <w:rPr>
                <w:rFonts w:eastAsia="Calibri"/>
                <w:lang w:eastAsia="en-US"/>
              </w:rPr>
              <w:t>QPSK</w:t>
            </w:r>
          </w:p>
        </w:tc>
        <w:tc>
          <w:tcPr>
            <w:tcW w:w="368" w:type="pct"/>
            <w:vAlign w:val="center"/>
          </w:tcPr>
          <w:p w14:paraId="5C2FC9B0" w14:textId="77777777" w:rsidR="00255926" w:rsidRPr="00255926" w:rsidRDefault="00255926" w:rsidP="00255926">
            <w:pPr>
              <w:pStyle w:val="TAC"/>
              <w:rPr>
                <w:rFonts w:eastAsiaTheme="minorEastAsia"/>
                <w:lang w:eastAsia="en-US"/>
              </w:rPr>
            </w:pPr>
            <w:r w:rsidRPr="00255926">
              <w:rPr>
                <w:rFonts w:eastAsiaTheme="minorEastAsia"/>
                <w:lang w:eastAsia="en-US"/>
              </w:rPr>
              <w:t>Low</w:t>
            </w:r>
          </w:p>
        </w:tc>
        <w:tc>
          <w:tcPr>
            <w:tcW w:w="442" w:type="pct"/>
          </w:tcPr>
          <w:p w14:paraId="305948F8" w14:textId="77777777" w:rsidR="00255926" w:rsidRPr="00255926" w:rsidRDefault="00255926" w:rsidP="00255926">
            <w:pPr>
              <w:pStyle w:val="TAC"/>
              <w:rPr>
                <w:rFonts w:eastAsiaTheme="minorEastAsia"/>
                <w:lang w:eastAsia="en-US"/>
              </w:rPr>
            </w:pPr>
            <w:r w:rsidRPr="00255926">
              <w:rPr>
                <w:rFonts w:eastAsiaTheme="minorEastAsia"/>
                <w:lang w:eastAsia="en-US"/>
              </w:rPr>
              <w:t>261505</w:t>
            </w:r>
          </w:p>
        </w:tc>
        <w:tc>
          <w:tcPr>
            <w:tcW w:w="441" w:type="pct"/>
          </w:tcPr>
          <w:p w14:paraId="6C511860" w14:textId="77777777" w:rsidR="00255926" w:rsidRPr="00255926" w:rsidRDefault="00255926" w:rsidP="00255926">
            <w:pPr>
              <w:pStyle w:val="TAC"/>
              <w:rPr>
                <w:rFonts w:eastAsiaTheme="minorEastAsia"/>
                <w:lang w:eastAsia="en-US"/>
              </w:rPr>
            </w:pPr>
            <w:r w:rsidRPr="00255926">
              <w:rPr>
                <w:rFonts w:eastAsiaTheme="minorEastAsia"/>
                <w:lang w:eastAsia="en-US"/>
              </w:rPr>
              <w:t>1626.6</w:t>
            </w:r>
          </w:p>
        </w:tc>
        <w:tc>
          <w:tcPr>
            <w:tcW w:w="442" w:type="pct"/>
          </w:tcPr>
          <w:p w14:paraId="7E21033F" w14:textId="77777777" w:rsidR="00255926" w:rsidRPr="00255926" w:rsidRDefault="00255926" w:rsidP="00255926">
            <w:pPr>
              <w:pStyle w:val="TAC"/>
              <w:rPr>
                <w:rFonts w:eastAsiaTheme="minorEastAsia"/>
                <w:lang w:eastAsia="en-US"/>
              </w:rPr>
            </w:pPr>
            <w:r w:rsidRPr="00255926">
              <w:rPr>
                <w:rFonts w:eastAsiaTheme="minorEastAsia"/>
                <w:lang w:eastAsia="en-US"/>
              </w:rPr>
              <w:t>228737</w:t>
            </w:r>
          </w:p>
        </w:tc>
        <w:tc>
          <w:tcPr>
            <w:tcW w:w="496" w:type="pct"/>
          </w:tcPr>
          <w:p w14:paraId="53868923" w14:textId="77777777" w:rsidR="00255926" w:rsidRPr="00255926" w:rsidRDefault="00255926" w:rsidP="00255926">
            <w:pPr>
              <w:pStyle w:val="TAC"/>
              <w:rPr>
                <w:rFonts w:eastAsiaTheme="minorEastAsia"/>
                <w:lang w:eastAsia="en-US"/>
              </w:rPr>
            </w:pPr>
            <w:r w:rsidRPr="00255926">
              <w:rPr>
                <w:rFonts w:eastAsiaTheme="minorEastAsia"/>
                <w:lang w:eastAsia="en-US"/>
              </w:rPr>
              <w:t>1525.1</w:t>
            </w:r>
          </w:p>
        </w:tc>
        <w:tc>
          <w:tcPr>
            <w:tcW w:w="313" w:type="pct"/>
          </w:tcPr>
          <w:p w14:paraId="6B47EA4A" w14:textId="77777777" w:rsidR="00255926" w:rsidRPr="00255926" w:rsidRDefault="00255926" w:rsidP="00255926">
            <w:pPr>
              <w:pStyle w:val="TAC"/>
              <w:rPr>
                <w:rFonts w:eastAsiaTheme="minorEastAsia"/>
                <w:lang w:eastAsia="en-US"/>
              </w:rPr>
            </w:pPr>
            <w:r w:rsidRPr="00255926">
              <w:rPr>
                <w:rFonts w:eastAsiaTheme="minorEastAsia" w:hint="eastAsia"/>
                <w:lang w:eastAsia="en-US"/>
              </w:rPr>
              <w:t>0</w:t>
            </w:r>
          </w:p>
        </w:tc>
        <w:tc>
          <w:tcPr>
            <w:tcW w:w="643" w:type="pct"/>
            <w:vAlign w:val="center"/>
          </w:tcPr>
          <w:p w14:paraId="40F40C46" w14:textId="77777777" w:rsidR="00255926" w:rsidRPr="00255926" w:rsidRDefault="00255926" w:rsidP="00255926">
            <w:pPr>
              <w:pStyle w:val="TAC"/>
              <w:rPr>
                <w:rFonts w:eastAsiaTheme="minorEastAsia"/>
                <w:lang w:eastAsia="en-US"/>
              </w:rPr>
            </w:pPr>
            <w:r w:rsidRPr="00255926">
              <w:rPr>
                <w:rFonts w:eastAsiaTheme="minorEastAsia"/>
                <w:lang w:eastAsia="en-US"/>
              </w:rPr>
              <w:t>1@0</w:t>
            </w:r>
          </w:p>
        </w:tc>
        <w:tc>
          <w:tcPr>
            <w:tcW w:w="679" w:type="pct"/>
            <w:vMerge w:val="restart"/>
          </w:tcPr>
          <w:p w14:paraId="6D87A8C7" w14:textId="77777777" w:rsidR="00255926" w:rsidRPr="00255926" w:rsidRDefault="00255926" w:rsidP="00255926">
            <w:pPr>
              <w:pStyle w:val="TAC"/>
              <w:rPr>
                <w:rFonts w:eastAsiaTheme="minorEastAsia"/>
                <w:lang w:eastAsia="en-US"/>
              </w:rPr>
            </w:pPr>
            <w:r w:rsidRPr="00255926">
              <w:rPr>
                <w:rFonts w:eastAsia="Yu Mincho"/>
                <w:lang w:eastAsia="en-US"/>
              </w:rPr>
              <w:t>N/A</w:t>
            </w:r>
          </w:p>
        </w:tc>
      </w:tr>
      <w:tr w:rsidR="00255926" w:rsidRPr="00255926" w14:paraId="47F9AFA8" w14:textId="77777777" w:rsidTr="007B1B4A">
        <w:tc>
          <w:tcPr>
            <w:tcW w:w="329" w:type="pct"/>
            <w:vMerge/>
            <w:vAlign w:val="center"/>
          </w:tcPr>
          <w:p w14:paraId="4FB35682" w14:textId="77777777" w:rsidR="00255926" w:rsidRPr="00255926" w:rsidRDefault="00255926" w:rsidP="00255926">
            <w:pPr>
              <w:pStyle w:val="TAC"/>
              <w:rPr>
                <w:rFonts w:eastAsia="Yu Mincho"/>
                <w:lang w:eastAsia="en-US"/>
              </w:rPr>
            </w:pPr>
          </w:p>
        </w:tc>
        <w:tc>
          <w:tcPr>
            <w:tcW w:w="346" w:type="pct"/>
            <w:vMerge/>
            <w:vAlign w:val="center"/>
          </w:tcPr>
          <w:p w14:paraId="2E0A874E" w14:textId="77777777" w:rsidR="00255926" w:rsidRPr="00255926" w:rsidRDefault="00255926" w:rsidP="00255926">
            <w:pPr>
              <w:pStyle w:val="TAC"/>
              <w:rPr>
                <w:rFonts w:eastAsia="Yu Mincho"/>
                <w:lang w:eastAsia="en-US"/>
              </w:rPr>
            </w:pPr>
          </w:p>
        </w:tc>
        <w:tc>
          <w:tcPr>
            <w:tcW w:w="501" w:type="pct"/>
            <w:vMerge/>
            <w:vAlign w:val="center"/>
          </w:tcPr>
          <w:p w14:paraId="64F57926" w14:textId="77777777" w:rsidR="00255926" w:rsidRPr="00255926" w:rsidRDefault="00255926" w:rsidP="00255926">
            <w:pPr>
              <w:pStyle w:val="TAC"/>
              <w:rPr>
                <w:rFonts w:eastAsiaTheme="minorEastAsia"/>
                <w:lang w:eastAsia="zh-CN"/>
              </w:rPr>
            </w:pPr>
          </w:p>
        </w:tc>
        <w:tc>
          <w:tcPr>
            <w:tcW w:w="368" w:type="pct"/>
            <w:vAlign w:val="center"/>
          </w:tcPr>
          <w:p w14:paraId="3835A163" w14:textId="77777777" w:rsidR="00255926" w:rsidRPr="00255926" w:rsidRDefault="00255926" w:rsidP="00255926">
            <w:pPr>
              <w:pStyle w:val="TAC"/>
              <w:rPr>
                <w:rFonts w:eastAsiaTheme="minorEastAsia"/>
                <w:lang w:eastAsia="en-US"/>
              </w:rPr>
            </w:pPr>
            <w:r w:rsidRPr="00255926">
              <w:rPr>
                <w:rFonts w:eastAsiaTheme="minorEastAsia"/>
                <w:lang w:eastAsia="en-US"/>
              </w:rPr>
              <w:t>Mid</w:t>
            </w:r>
          </w:p>
        </w:tc>
        <w:tc>
          <w:tcPr>
            <w:tcW w:w="442" w:type="pct"/>
          </w:tcPr>
          <w:p w14:paraId="7C7D3318" w14:textId="77777777" w:rsidR="00255926" w:rsidRPr="00255926" w:rsidRDefault="00255926" w:rsidP="00255926">
            <w:pPr>
              <w:pStyle w:val="TAC"/>
              <w:rPr>
                <w:rFonts w:eastAsiaTheme="minorEastAsia"/>
                <w:lang w:eastAsia="en-US"/>
              </w:rPr>
            </w:pPr>
            <w:r w:rsidRPr="00255926">
              <w:rPr>
                <w:rFonts w:eastAsiaTheme="minorEastAsia" w:hint="eastAsia"/>
                <w:lang w:eastAsia="en-US"/>
              </w:rPr>
              <w:t>N/A</w:t>
            </w:r>
          </w:p>
        </w:tc>
        <w:tc>
          <w:tcPr>
            <w:tcW w:w="441" w:type="pct"/>
          </w:tcPr>
          <w:p w14:paraId="6A1E21A4" w14:textId="77777777" w:rsidR="00255926" w:rsidRPr="00255926" w:rsidRDefault="00255926" w:rsidP="00255926">
            <w:pPr>
              <w:pStyle w:val="TAC"/>
              <w:rPr>
                <w:rFonts w:eastAsiaTheme="minorEastAsia"/>
                <w:lang w:eastAsia="en-US"/>
              </w:rPr>
            </w:pPr>
            <w:r w:rsidRPr="00255926">
              <w:rPr>
                <w:rFonts w:eastAsiaTheme="minorEastAsia" w:hint="eastAsia"/>
                <w:lang w:eastAsia="en-US"/>
              </w:rPr>
              <w:t>N/A</w:t>
            </w:r>
          </w:p>
        </w:tc>
        <w:tc>
          <w:tcPr>
            <w:tcW w:w="442" w:type="pct"/>
          </w:tcPr>
          <w:p w14:paraId="20FD8F95" w14:textId="77777777" w:rsidR="00255926" w:rsidRPr="00255926" w:rsidRDefault="00255926" w:rsidP="00255926">
            <w:pPr>
              <w:pStyle w:val="TAC"/>
              <w:rPr>
                <w:rFonts w:eastAsiaTheme="minorEastAsia"/>
                <w:lang w:eastAsia="en-US"/>
              </w:rPr>
            </w:pPr>
            <w:r w:rsidRPr="00255926">
              <w:rPr>
                <w:rFonts w:eastAsiaTheme="minorEastAsia" w:hint="eastAsia"/>
                <w:lang w:eastAsia="en-US"/>
              </w:rPr>
              <w:t>N/A</w:t>
            </w:r>
          </w:p>
        </w:tc>
        <w:tc>
          <w:tcPr>
            <w:tcW w:w="496" w:type="pct"/>
          </w:tcPr>
          <w:p w14:paraId="3A7A1C66" w14:textId="77777777" w:rsidR="00255926" w:rsidRPr="00255926" w:rsidRDefault="00255926" w:rsidP="00255926">
            <w:pPr>
              <w:pStyle w:val="TAC"/>
              <w:rPr>
                <w:rFonts w:eastAsiaTheme="minorEastAsia"/>
                <w:lang w:eastAsia="en-US"/>
              </w:rPr>
            </w:pPr>
            <w:r w:rsidRPr="00255926">
              <w:rPr>
                <w:rFonts w:eastAsiaTheme="minorEastAsia" w:hint="eastAsia"/>
                <w:lang w:eastAsia="en-US"/>
              </w:rPr>
              <w:t>N/A</w:t>
            </w:r>
          </w:p>
        </w:tc>
        <w:tc>
          <w:tcPr>
            <w:tcW w:w="313" w:type="pct"/>
          </w:tcPr>
          <w:p w14:paraId="79A043A7" w14:textId="77777777" w:rsidR="00255926" w:rsidRPr="00255926" w:rsidRDefault="00255926" w:rsidP="00255926">
            <w:pPr>
              <w:pStyle w:val="TAC"/>
              <w:rPr>
                <w:rFonts w:eastAsiaTheme="minorEastAsia"/>
                <w:lang w:eastAsia="en-US"/>
              </w:rPr>
            </w:pPr>
            <w:r w:rsidRPr="00255926">
              <w:rPr>
                <w:rFonts w:eastAsiaTheme="minorEastAsia" w:hint="eastAsia"/>
                <w:lang w:eastAsia="en-US"/>
              </w:rPr>
              <w:t>N/A</w:t>
            </w:r>
          </w:p>
        </w:tc>
        <w:tc>
          <w:tcPr>
            <w:tcW w:w="643" w:type="pct"/>
          </w:tcPr>
          <w:p w14:paraId="14504C44" w14:textId="77777777" w:rsidR="00255926" w:rsidRPr="00255926" w:rsidRDefault="00255926" w:rsidP="00255926">
            <w:pPr>
              <w:pStyle w:val="TAC"/>
              <w:rPr>
                <w:rFonts w:eastAsiaTheme="minorEastAsia"/>
                <w:lang w:eastAsia="en-US"/>
              </w:rPr>
            </w:pPr>
            <w:r w:rsidRPr="00255926">
              <w:rPr>
                <w:rFonts w:eastAsiaTheme="minorEastAsia" w:hint="eastAsia"/>
                <w:lang w:eastAsia="en-US"/>
              </w:rPr>
              <w:t>N/A</w:t>
            </w:r>
          </w:p>
        </w:tc>
        <w:tc>
          <w:tcPr>
            <w:tcW w:w="679" w:type="pct"/>
            <w:vMerge/>
          </w:tcPr>
          <w:p w14:paraId="678A8413" w14:textId="77777777" w:rsidR="00255926" w:rsidRPr="00255926" w:rsidRDefault="00255926" w:rsidP="00255926">
            <w:pPr>
              <w:pStyle w:val="TAC"/>
              <w:rPr>
                <w:rFonts w:eastAsia="Yu Mincho"/>
                <w:lang w:eastAsia="en-US"/>
              </w:rPr>
            </w:pPr>
          </w:p>
        </w:tc>
      </w:tr>
      <w:tr w:rsidR="00255926" w:rsidRPr="00255926" w14:paraId="3BBCAD5F" w14:textId="77777777" w:rsidTr="007B1B4A">
        <w:tc>
          <w:tcPr>
            <w:tcW w:w="329" w:type="pct"/>
            <w:vMerge/>
            <w:vAlign w:val="center"/>
          </w:tcPr>
          <w:p w14:paraId="50D4A94E" w14:textId="77777777" w:rsidR="00255926" w:rsidRPr="00255926" w:rsidRDefault="00255926" w:rsidP="00255926">
            <w:pPr>
              <w:pStyle w:val="TAC"/>
              <w:rPr>
                <w:rFonts w:eastAsia="Yu Mincho"/>
                <w:lang w:eastAsia="en-US"/>
              </w:rPr>
            </w:pPr>
          </w:p>
        </w:tc>
        <w:tc>
          <w:tcPr>
            <w:tcW w:w="346" w:type="pct"/>
            <w:vMerge/>
            <w:vAlign w:val="center"/>
          </w:tcPr>
          <w:p w14:paraId="096FF70C" w14:textId="77777777" w:rsidR="00255926" w:rsidRPr="00255926" w:rsidRDefault="00255926" w:rsidP="00255926">
            <w:pPr>
              <w:pStyle w:val="TAC"/>
              <w:rPr>
                <w:rFonts w:eastAsia="Yu Mincho"/>
                <w:lang w:eastAsia="en-US"/>
              </w:rPr>
            </w:pPr>
          </w:p>
        </w:tc>
        <w:tc>
          <w:tcPr>
            <w:tcW w:w="501" w:type="pct"/>
            <w:vMerge/>
            <w:vAlign w:val="center"/>
          </w:tcPr>
          <w:p w14:paraId="27653571" w14:textId="77777777" w:rsidR="00255926" w:rsidRPr="00255926" w:rsidRDefault="00255926" w:rsidP="00255926">
            <w:pPr>
              <w:pStyle w:val="TAC"/>
              <w:rPr>
                <w:rFonts w:eastAsiaTheme="minorEastAsia"/>
                <w:lang w:eastAsia="zh-CN"/>
              </w:rPr>
            </w:pPr>
          </w:p>
        </w:tc>
        <w:tc>
          <w:tcPr>
            <w:tcW w:w="368" w:type="pct"/>
            <w:vAlign w:val="center"/>
          </w:tcPr>
          <w:p w14:paraId="70BFFEB9" w14:textId="77777777" w:rsidR="00255926" w:rsidRPr="00255926" w:rsidRDefault="00255926" w:rsidP="00255926">
            <w:pPr>
              <w:pStyle w:val="TAC"/>
              <w:rPr>
                <w:rFonts w:eastAsiaTheme="minorEastAsia"/>
                <w:lang w:eastAsia="en-US"/>
              </w:rPr>
            </w:pPr>
            <w:r w:rsidRPr="00255926">
              <w:rPr>
                <w:rFonts w:eastAsiaTheme="minorEastAsia"/>
                <w:lang w:eastAsia="en-US"/>
              </w:rPr>
              <w:t>High</w:t>
            </w:r>
          </w:p>
        </w:tc>
        <w:tc>
          <w:tcPr>
            <w:tcW w:w="442" w:type="pct"/>
          </w:tcPr>
          <w:p w14:paraId="109BF4C6" w14:textId="77777777" w:rsidR="00255926" w:rsidRPr="00255926" w:rsidRDefault="00255926" w:rsidP="00255926">
            <w:pPr>
              <w:pStyle w:val="TAC"/>
              <w:rPr>
                <w:rFonts w:eastAsiaTheme="minorEastAsia"/>
                <w:lang w:eastAsia="en-US"/>
              </w:rPr>
            </w:pPr>
            <w:r w:rsidRPr="00255926">
              <w:rPr>
                <w:rFonts w:eastAsiaTheme="minorEastAsia"/>
                <w:lang w:eastAsia="en-US"/>
              </w:rPr>
              <w:t>261843</w:t>
            </w:r>
          </w:p>
        </w:tc>
        <w:tc>
          <w:tcPr>
            <w:tcW w:w="441" w:type="pct"/>
          </w:tcPr>
          <w:p w14:paraId="4A0A0341" w14:textId="77777777" w:rsidR="00255926" w:rsidRPr="00255926" w:rsidRDefault="00255926" w:rsidP="00255926">
            <w:pPr>
              <w:pStyle w:val="TAC"/>
              <w:rPr>
                <w:rFonts w:eastAsiaTheme="minorEastAsia"/>
                <w:lang w:eastAsia="en-US"/>
              </w:rPr>
            </w:pPr>
            <w:r w:rsidRPr="00255926">
              <w:rPr>
                <w:rFonts w:eastAsiaTheme="minorEastAsia"/>
                <w:lang w:eastAsia="en-US"/>
              </w:rPr>
              <w:t>1660.4</w:t>
            </w:r>
          </w:p>
        </w:tc>
        <w:tc>
          <w:tcPr>
            <w:tcW w:w="442" w:type="pct"/>
          </w:tcPr>
          <w:p w14:paraId="7D2BBEB5" w14:textId="77777777" w:rsidR="00255926" w:rsidRPr="00255926" w:rsidRDefault="00255926" w:rsidP="00255926">
            <w:pPr>
              <w:pStyle w:val="TAC"/>
              <w:rPr>
                <w:rFonts w:eastAsiaTheme="minorEastAsia"/>
                <w:lang w:eastAsia="en-US"/>
              </w:rPr>
            </w:pPr>
            <w:r w:rsidRPr="00255926">
              <w:rPr>
                <w:rFonts w:eastAsiaTheme="minorEastAsia"/>
                <w:lang w:eastAsia="en-US"/>
              </w:rPr>
              <w:t>229075</w:t>
            </w:r>
          </w:p>
        </w:tc>
        <w:tc>
          <w:tcPr>
            <w:tcW w:w="496" w:type="pct"/>
          </w:tcPr>
          <w:p w14:paraId="12402DC0" w14:textId="77777777" w:rsidR="00255926" w:rsidRPr="00255926" w:rsidRDefault="00255926" w:rsidP="00255926">
            <w:pPr>
              <w:pStyle w:val="TAC"/>
              <w:rPr>
                <w:rFonts w:eastAsiaTheme="minorEastAsia"/>
                <w:lang w:eastAsia="en-US"/>
              </w:rPr>
            </w:pPr>
            <w:r w:rsidRPr="00255926">
              <w:rPr>
                <w:rFonts w:eastAsiaTheme="minorEastAsia"/>
                <w:lang w:eastAsia="en-US"/>
              </w:rPr>
              <w:t>1558.9</w:t>
            </w:r>
          </w:p>
        </w:tc>
        <w:tc>
          <w:tcPr>
            <w:tcW w:w="313" w:type="pct"/>
          </w:tcPr>
          <w:p w14:paraId="4327EC4D" w14:textId="77777777" w:rsidR="00255926" w:rsidRPr="00255926" w:rsidRDefault="00255926" w:rsidP="00255926">
            <w:pPr>
              <w:pStyle w:val="TAC"/>
              <w:rPr>
                <w:rFonts w:eastAsiaTheme="minorEastAsia"/>
                <w:lang w:eastAsia="en-US"/>
              </w:rPr>
            </w:pPr>
            <w:r w:rsidRPr="00255926">
              <w:rPr>
                <w:rFonts w:eastAsiaTheme="minorEastAsia" w:hint="eastAsia"/>
                <w:lang w:eastAsia="en-US"/>
              </w:rPr>
              <w:t>0</w:t>
            </w:r>
          </w:p>
        </w:tc>
        <w:tc>
          <w:tcPr>
            <w:tcW w:w="643" w:type="pct"/>
            <w:vAlign w:val="center"/>
          </w:tcPr>
          <w:p w14:paraId="6DA11FBC" w14:textId="77777777" w:rsidR="00255926" w:rsidRPr="00255926" w:rsidRDefault="00255926" w:rsidP="00255926">
            <w:pPr>
              <w:pStyle w:val="TAC"/>
              <w:rPr>
                <w:rFonts w:eastAsiaTheme="minorEastAsia"/>
                <w:lang w:eastAsia="en-US"/>
              </w:rPr>
            </w:pPr>
            <w:r w:rsidRPr="00255926">
              <w:rPr>
                <w:rFonts w:eastAsiaTheme="minorEastAsia"/>
                <w:lang w:eastAsia="en-US"/>
              </w:rPr>
              <w:t>1@11</w:t>
            </w:r>
          </w:p>
        </w:tc>
        <w:tc>
          <w:tcPr>
            <w:tcW w:w="679" w:type="pct"/>
            <w:vMerge/>
          </w:tcPr>
          <w:p w14:paraId="594B605D" w14:textId="77777777" w:rsidR="00255926" w:rsidRPr="00255926" w:rsidRDefault="00255926" w:rsidP="00255926">
            <w:pPr>
              <w:pStyle w:val="TAC"/>
              <w:rPr>
                <w:rFonts w:eastAsia="Yu Mincho"/>
                <w:lang w:eastAsia="en-US"/>
              </w:rPr>
            </w:pPr>
          </w:p>
        </w:tc>
      </w:tr>
      <w:tr w:rsidR="00255926" w:rsidRPr="00255926" w14:paraId="1F432B58" w14:textId="77777777" w:rsidTr="007B1B4A">
        <w:tc>
          <w:tcPr>
            <w:tcW w:w="329" w:type="pct"/>
            <w:vMerge w:val="restart"/>
            <w:vAlign w:val="center"/>
          </w:tcPr>
          <w:p w14:paraId="5053EA54" w14:textId="77777777" w:rsidR="00255926" w:rsidRPr="00255926" w:rsidRDefault="00255926" w:rsidP="00255926">
            <w:pPr>
              <w:pStyle w:val="TAC"/>
              <w:rPr>
                <w:rFonts w:eastAsia="Yu Mincho"/>
                <w:lang w:eastAsia="en-US"/>
              </w:rPr>
            </w:pPr>
            <w:r w:rsidRPr="00255926">
              <w:rPr>
                <w:rFonts w:eastAsiaTheme="minorEastAsia" w:hint="eastAsia"/>
                <w:lang w:eastAsia="zh-CN"/>
              </w:rPr>
              <w:t>25</w:t>
            </w:r>
            <w:r w:rsidRPr="00255926">
              <w:rPr>
                <w:rFonts w:eastAsiaTheme="minorEastAsia"/>
                <w:lang w:eastAsia="zh-CN"/>
              </w:rPr>
              <w:t>4</w:t>
            </w:r>
          </w:p>
        </w:tc>
        <w:tc>
          <w:tcPr>
            <w:tcW w:w="346" w:type="pct"/>
            <w:vMerge w:val="restart"/>
            <w:vAlign w:val="center"/>
          </w:tcPr>
          <w:p w14:paraId="3E518A08" w14:textId="77777777" w:rsidR="00255926" w:rsidRPr="00255926" w:rsidRDefault="00255926" w:rsidP="00255926">
            <w:pPr>
              <w:pStyle w:val="TAC"/>
              <w:rPr>
                <w:rFonts w:eastAsia="Yu Mincho"/>
                <w:lang w:eastAsia="en-US"/>
              </w:rPr>
            </w:pPr>
            <w:r w:rsidRPr="00255926">
              <w:rPr>
                <w:rFonts w:eastAsiaTheme="minorEastAsia"/>
                <w:lang w:eastAsia="en-US"/>
              </w:rPr>
              <w:t>0.2</w:t>
            </w:r>
          </w:p>
        </w:tc>
        <w:tc>
          <w:tcPr>
            <w:tcW w:w="501" w:type="pct"/>
            <w:vMerge w:val="restart"/>
            <w:vAlign w:val="center"/>
          </w:tcPr>
          <w:p w14:paraId="592935DD" w14:textId="77777777" w:rsidR="00255926" w:rsidRPr="00255926" w:rsidRDefault="00255926" w:rsidP="00255926">
            <w:pPr>
              <w:pStyle w:val="TAC"/>
              <w:rPr>
                <w:rFonts w:eastAsiaTheme="minorEastAsia"/>
                <w:lang w:eastAsia="zh-CN"/>
              </w:rPr>
            </w:pPr>
            <w:r w:rsidRPr="00255926">
              <w:rPr>
                <w:rFonts w:eastAsia="Calibri"/>
                <w:lang w:eastAsia="en-US"/>
              </w:rPr>
              <w:t>QPSK</w:t>
            </w:r>
          </w:p>
        </w:tc>
        <w:tc>
          <w:tcPr>
            <w:tcW w:w="368" w:type="pct"/>
            <w:vAlign w:val="center"/>
          </w:tcPr>
          <w:p w14:paraId="1D043AC6" w14:textId="77777777" w:rsidR="00255926" w:rsidRPr="00255926" w:rsidRDefault="00255926" w:rsidP="00255926">
            <w:pPr>
              <w:pStyle w:val="TAC"/>
              <w:rPr>
                <w:rFonts w:eastAsiaTheme="minorEastAsia"/>
                <w:lang w:eastAsia="en-US"/>
              </w:rPr>
            </w:pPr>
            <w:r w:rsidRPr="00255926">
              <w:rPr>
                <w:rFonts w:eastAsiaTheme="minorEastAsia"/>
                <w:lang w:eastAsia="en-US"/>
              </w:rPr>
              <w:t>Low</w:t>
            </w:r>
          </w:p>
        </w:tc>
        <w:tc>
          <w:tcPr>
            <w:tcW w:w="442" w:type="pct"/>
          </w:tcPr>
          <w:p w14:paraId="464F8F74" w14:textId="77777777" w:rsidR="00255926" w:rsidRPr="00255926" w:rsidRDefault="00255926" w:rsidP="00255926">
            <w:pPr>
              <w:pStyle w:val="TAC"/>
              <w:rPr>
                <w:rFonts w:eastAsiaTheme="minorEastAsia"/>
                <w:lang w:eastAsia="en-US"/>
              </w:rPr>
            </w:pPr>
            <w:r w:rsidRPr="00255926">
              <w:rPr>
                <w:rFonts w:eastAsiaTheme="minorEastAsia"/>
                <w:lang w:eastAsia="en-US"/>
              </w:rPr>
              <w:t>261340</w:t>
            </w:r>
          </w:p>
        </w:tc>
        <w:tc>
          <w:tcPr>
            <w:tcW w:w="441" w:type="pct"/>
          </w:tcPr>
          <w:p w14:paraId="753F2097" w14:textId="77777777" w:rsidR="00255926" w:rsidRPr="00255926" w:rsidRDefault="00255926" w:rsidP="00255926">
            <w:pPr>
              <w:pStyle w:val="TAC"/>
              <w:rPr>
                <w:rFonts w:eastAsiaTheme="minorEastAsia"/>
                <w:lang w:eastAsia="en-US"/>
              </w:rPr>
            </w:pPr>
            <w:r w:rsidRPr="00255926">
              <w:rPr>
                <w:rFonts w:eastAsiaTheme="minorEastAsia"/>
                <w:lang w:eastAsia="en-US"/>
              </w:rPr>
              <w:t>1610.1</w:t>
            </w:r>
          </w:p>
        </w:tc>
        <w:tc>
          <w:tcPr>
            <w:tcW w:w="442" w:type="pct"/>
          </w:tcPr>
          <w:p w14:paraId="11D23DB0" w14:textId="77777777" w:rsidR="00255926" w:rsidRPr="00255926" w:rsidRDefault="00255926" w:rsidP="00255926">
            <w:pPr>
              <w:pStyle w:val="TAC"/>
              <w:rPr>
                <w:rFonts w:eastAsiaTheme="minorEastAsia"/>
                <w:lang w:eastAsia="en-US"/>
              </w:rPr>
            </w:pPr>
            <w:r w:rsidRPr="00255926">
              <w:rPr>
                <w:rFonts w:eastAsiaTheme="minorEastAsia"/>
                <w:lang w:eastAsia="en-US"/>
              </w:rPr>
              <w:t>228572</w:t>
            </w:r>
          </w:p>
        </w:tc>
        <w:tc>
          <w:tcPr>
            <w:tcW w:w="496" w:type="pct"/>
          </w:tcPr>
          <w:p w14:paraId="49955417" w14:textId="77777777" w:rsidR="00255926" w:rsidRPr="00255926" w:rsidRDefault="00255926" w:rsidP="00255926">
            <w:pPr>
              <w:pStyle w:val="TAC"/>
              <w:rPr>
                <w:rFonts w:eastAsiaTheme="minorEastAsia"/>
                <w:lang w:eastAsia="en-US"/>
              </w:rPr>
            </w:pPr>
            <w:r w:rsidRPr="00255926">
              <w:rPr>
                <w:rFonts w:eastAsiaTheme="minorEastAsia"/>
                <w:lang w:eastAsia="en-US"/>
              </w:rPr>
              <w:t>2483.6</w:t>
            </w:r>
          </w:p>
        </w:tc>
        <w:tc>
          <w:tcPr>
            <w:tcW w:w="313" w:type="pct"/>
          </w:tcPr>
          <w:p w14:paraId="00C7D751" w14:textId="77777777" w:rsidR="00255926" w:rsidRPr="00255926" w:rsidRDefault="00255926" w:rsidP="00255926">
            <w:pPr>
              <w:pStyle w:val="TAC"/>
              <w:rPr>
                <w:rFonts w:eastAsiaTheme="minorEastAsia"/>
                <w:lang w:eastAsia="en-US"/>
              </w:rPr>
            </w:pPr>
            <w:r w:rsidRPr="00255926">
              <w:rPr>
                <w:rFonts w:eastAsiaTheme="minorEastAsia" w:hint="eastAsia"/>
                <w:lang w:eastAsia="en-US"/>
              </w:rPr>
              <w:t>0</w:t>
            </w:r>
          </w:p>
        </w:tc>
        <w:tc>
          <w:tcPr>
            <w:tcW w:w="643" w:type="pct"/>
            <w:vAlign w:val="center"/>
          </w:tcPr>
          <w:p w14:paraId="0D9BF38E" w14:textId="77777777" w:rsidR="00255926" w:rsidRPr="00255926" w:rsidRDefault="00255926" w:rsidP="00255926">
            <w:pPr>
              <w:pStyle w:val="TAC"/>
              <w:rPr>
                <w:rFonts w:eastAsiaTheme="minorEastAsia"/>
                <w:lang w:eastAsia="en-US"/>
              </w:rPr>
            </w:pPr>
            <w:r w:rsidRPr="00255926">
              <w:rPr>
                <w:rFonts w:eastAsiaTheme="minorEastAsia"/>
                <w:lang w:eastAsia="en-US"/>
              </w:rPr>
              <w:t>1@0</w:t>
            </w:r>
          </w:p>
        </w:tc>
        <w:tc>
          <w:tcPr>
            <w:tcW w:w="679" w:type="pct"/>
            <w:vMerge w:val="restart"/>
            <w:vAlign w:val="center"/>
          </w:tcPr>
          <w:p w14:paraId="32DB39BF" w14:textId="77777777" w:rsidR="00255926" w:rsidRPr="00255926" w:rsidRDefault="00255926" w:rsidP="00255926">
            <w:pPr>
              <w:pStyle w:val="TAC"/>
              <w:rPr>
                <w:rFonts w:eastAsia="Yu Mincho"/>
                <w:lang w:eastAsia="en-US"/>
              </w:rPr>
            </w:pPr>
            <w:r w:rsidRPr="00255926">
              <w:rPr>
                <w:rFonts w:eastAsia="Yu Mincho"/>
                <w:lang w:eastAsia="en-US"/>
              </w:rPr>
              <w:t>N/A</w:t>
            </w:r>
          </w:p>
        </w:tc>
      </w:tr>
      <w:tr w:rsidR="00255926" w:rsidRPr="00255926" w14:paraId="5D964DBD" w14:textId="77777777" w:rsidTr="007B1B4A">
        <w:tc>
          <w:tcPr>
            <w:tcW w:w="329" w:type="pct"/>
            <w:vMerge/>
            <w:vAlign w:val="center"/>
          </w:tcPr>
          <w:p w14:paraId="6EE28DB8" w14:textId="77777777" w:rsidR="00255926" w:rsidRPr="00255926" w:rsidRDefault="00255926" w:rsidP="00255926">
            <w:pPr>
              <w:pStyle w:val="TAC"/>
              <w:rPr>
                <w:rFonts w:eastAsia="Yu Mincho"/>
                <w:lang w:eastAsia="en-US"/>
              </w:rPr>
            </w:pPr>
          </w:p>
        </w:tc>
        <w:tc>
          <w:tcPr>
            <w:tcW w:w="346" w:type="pct"/>
            <w:vMerge/>
            <w:vAlign w:val="center"/>
          </w:tcPr>
          <w:p w14:paraId="0463BDA0" w14:textId="77777777" w:rsidR="00255926" w:rsidRPr="00255926" w:rsidRDefault="00255926" w:rsidP="00255926">
            <w:pPr>
              <w:pStyle w:val="TAC"/>
              <w:rPr>
                <w:rFonts w:eastAsia="Yu Mincho"/>
                <w:lang w:eastAsia="en-US"/>
              </w:rPr>
            </w:pPr>
          </w:p>
        </w:tc>
        <w:tc>
          <w:tcPr>
            <w:tcW w:w="501" w:type="pct"/>
            <w:vMerge/>
            <w:vAlign w:val="center"/>
          </w:tcPr>
          <w:p w14:paraId="016E630B" w14:textId="77777777" w:rsidR="00255926" w:rsidRPr="00255926" w:rsidRDefault="00255926" w:rsidP="00255926">
            <w:pPr>
              <w:pStyle w:val="TAC"/>
              <w:rPr>
                <w:rFonts w:eastAsiaTheme="minorEastAsia"/>
                <w:lang w:eastAsia="zh-CN"/>
              </w:rPr>
            </w:pPr>
          </w:p>
        </w:tc>
        <w:tc>
          <w:tcPr>
            <w:tcW w:w="368" w:type="pct"/>
            <w:vAlign w:val="center"/>
          </w:tcPr>
          <w:p w14:paraId="02DA4E27" w14:textId="77777777" w:rsidR="00255926" w:rsidRPr="00255926" w:rsidRDefault="00255926" w:rsidP="00255926">
            <w:pPr>
              <w:pStyle w:val="TAC"/>
              <w:rPr>
                <w:rFonts w:eastAsiaTheme="minorEastAsia"/>
                <w:lang w:eastAsia="en-US"/>
              </w:rPr>
            </w:pPr>
            <w:r w:rsidRPr="00255926">
              <w:rPr>
                <w:rFonts w:eastAsiaTheme="minorEastAsia"/>
                <w:lang w:eastAsia="en-US"/>
              </w:rPr>
              <w:t>Mid</w:t>
            </w:r>
          </w:p>
        </w:tc>
        <w:tc>
          <w:tcPr>
            <w:tcW w:w="442" w:type="pct"/>
          </w:tcPr>
          <w:p w14:paraId="0BF4E7A5" w14:textId="77777777" w:rsidR="00255926" w:rsidRPr="00255926" w:rsidRDefault="00255926" w:rsidP="00255926">
            <w:pPr>
              <w:pStyle w:val="TAC"/>
              <w:rPr>
                <w:rFonts w:eastAsiaTheme="minorEastAsia"/>
                <w:lang w:eastAsia="en-US"/>
              </w:rPr>
            </w:pPr>
            <w:r w:rsidRPr="00255926">
              <w:rPr>
                <w:rFonts w:eastAsiaTheme="minorEastAsia" w:hint="eastAsia"/>
                <w:lang w:eastAsia="en-US"/>
              </w:rPr>
              <w:t>N/A</w:t>
            </w:r>
          </w:p>
        </w:tc>
        <w:tc>
          <w:tcPr>
            <w:tcW w:w="441" w:type="pct"/>
          </w:tcPr>
          <w:p w14:paraId="4D6749C4" w14:textId="77777777" w:rsidR="00255926" w:rsidRPr="00255926" w:rsidRDefault="00255926" w:rsidP="00255926">
            <w:pPr>
              <w:pStyle w:val="TAC"/>
              <w:rPr>
                <w:rFonts w:eastAsiaTheme="minorEastAsia"/>
                <w:lang w:eastAsia="en-US"/>
              </w:rPr>
            </w:pPr>
            <w:r w:rsidRPr="00255926">
              <w:rPr>
                <w:rFonts w:eastAsiaTheme="minorEastAsia" w:hint="eastAsia"/>
                <w:lang w:eastAsia="en-US"/>
              </w:rPr>
              <w:t>N/A</w:t>
            </w:r>
          </w:p>
        </w:tc>
        <w:tc>
          <w:tcPr>
            <w:tcW w:w="442" w:type="pct"/>
          </w:tcPr>
          <w:p w14:paraId="0E85C4D6" w14:textId="77777777" w:rsidR="00255926" w:rsidRPr="00255926" w:rsidRDefault="00255926" w:rsidP="00255926">
            <w:pPr>
              <w:pStyle w:val="TAC"/>
              <w:rPr>
                <w:rFonts w:eastAsiaTheme="minorEastAsia"/>
                <w:lang w:eastAsia="en-US"/>
              </w:rPr>
            </w:pPr>
            <w:r w:rsidRPr="00255926">
              <w:rPr>
                <w:rFonts w:eastAsiaTheme="minorEastAsia" w:hint="eastAsia"/>
                <w:lang w:eastAsia="en-US"/>
              </w:rPr>
              <w:t>N/A</w:t>
            </w:r>
          </w:p>
        </w:tc>
        <w:tc>
          <w:tcPr>
            <w:tcW w:w="496" w:type="pct"/>
          </w:tcPr>
          <w:p w14:paraId="3CDCFDF0" w14:textId="77777777" w:rsidR="00255926" w:rsidRPr="00255926" w:rsidRDefault="00255926" w:rsidP="00255926">
            <w:pPr>
              <w:pStyle w:val="TAC"/>
              <w:rPr>
                <w:rFonts w:eastAsiaTheme="minorEastAsia"/>
                <w:lang w:eastAsia="en-US"/>
              </w:rPr>
            </w:pPr>
            <w:r w:rsidRPr="00255926">
              <w:rPr>
                <w:rFonts w:eastAsiaTheme="minorEastAsia" w:hint="eastAsia"/>
                <w:lang w:eastAsia="en-US"/>
              </w:rPr>
              <w:t>N/A</w:t>
            </w:r>
          </w:p>
        </w:tc>
        <w:tc>
          <w:tcPr>
            <w:tcW w:w="313" w:type="pct"/>
          </w:tcPr>
          <w:p w14:paraId="0506C2DF" w14:textId="77777777" w:rsidR="00255926" w:rsidRPr="00255926" w:rsidRDefault="00255926" w:rsidP="00255926">
            <w:pPr>
              <w:pStyle w:val="TAC"/>
              <w:rPr>
                <w:rFonts w:eastAsiaTheme="minorEastAsia"/>
                <w:lang w:eastAsia="en-US"/>
              </w:rPr>
            </w:pPr>
            <w:r w:rsidRPr="00255926">
              <w:rPr>
                <w:rFonts w:eastAsiaTheme="minorEastAsia" w:hint="eastAsia"/>
                <w:lang w:eastAsia="en-US"/>
              </w:rPr>
              <w:t>N/A</w:t>
            </w:r>
          </w:p>
        </w:tc>
        <w:tc>
          <w:tcPr>
            <w:tcW w:w="643" w:type="pct"/>
          </w:tcPr>
          <w:p w14:paraId="6F6EA0F4" w14:textId="77777777" w:rsidR="00255926" w:rsidRPr="00255926" w:rsidRDefault="00255926" w:rsidP="00255926">
            <w:pPr>
              <w:pStyle w:val="TAC"/>
              <w:rPr>
                <w:rFonts w:eastAsiaTheme="minorEastAsia"/>
                <w:lang w:eastAsia="en-US"/>
              </w:rPr>
            </w:pPr>
            <w:r w:rsidRPr="00255926">
              <w:rPr>
                <w:rFonts w:eastAsiaTheme="minorEastAsia" w:hint="eastAsia"/>
                <w:lang w:eastAsia="en-US"/>
              </w:rPr>
              <w:t>N/A</w:t>
            </w:r>
          </w:p>
        </w:tc>
        <w:tc>
          <w:tcPr>
            <w:tcW w:w="679" w:type="pct"/>
            <w:vMerge/>
          </w:tcPr>
          <w:p w14:paraId="02219679" w14:textId="77777777" w:rsidR="00255926" w:rsidRPr="00255926" w:rsidRDefault="00255926" w:rsidP="00255926">
            <w:pPr>
              <w:keepNext/>
              <w:keepLines/>
              <w:overflowPunct/>
              <w:autoSpaceDE/>
              <w:autoSpaceDN/>
              <w:adjustRightInd/>
              <w:spacing w:after="0"/>
              <w:jc w:val="center"/>
              <w:textAlignment w:val="auto"/>
              <w:rPr>
                <w:rFonts w:ascii="Arial" w:eastAsia="Yu Mincho" w:hAnsi="Arial" w:cs="Arial"/>
                <w:sz w:val="18"/>
                <w:szCs w:val="18"/>
                <w:lang w:eastAsia="en-US"/>
              </w:rPr>
            </w:pPr>
          </w:p>
        </w:tc>
      </w:tr>
      <w:tr w:rsidR="00255926" w:rsidRPr="00255926" w14:paraId="47BEFFC6" w14:textId="77777777" w:rsidTr="007B1B4A">
        <w:tc>
          <w:tcPr>
            <w:tcW w:w="329" w:type="pct"/>
            <w:vMerge/>
            <w:vAlign w:val="center"/>
          </w:tcPr>
          <w:p w14:paraId="6A3124D3" w14:textId="77777777" w:rsidR="00255926" w:rsidRPr="00255926" w:rsidRDefault="00255926" w:rsidP="00255926">
            <w:pPr>
              <w:pStyle w:val="TAC"/>
              <w:rPr>
                <w:rFonts w:eastAsia="Yu Mincho"/>
                <w:lang w:eastAsia="en-US"/>
              </w:rPr>
            </w:pPr>
          </w:p>
        </w:tc>
        <w:tc>
          <w:tcPr>
            <w:tcW w:w="346" w:type="pct"/>
            <w:vMerge/>
            <w:vAlign w:val="center"/>
          </w:tcPr>
          <w:p w14:paraId="7A5EA956" w14:textId="77777777" w:rsidR="00255926" w:rsidRPr="00255926" w:rsidRDefault="00255926" w:rsidP="00255926">
            <w:pPr>
              <w:pStyle w:val="TAC"/>
              <w:rPr>
                <w:rFonts w:eastAsia="Yu Mincho"/>
                <w:lang w:eastAsia="en-US"/>
              </w:rPr>
            </w:pPr>
          </w:p>
        </w:tc>
        <w:tc>
          <w:tcPr>
            <w:tcW w:w="501" w:type="pct"/>
            <w:vMerge/>
            <w:vAlign w:val="center"/>
          </w:tcPr>
          <w:p w14:paraId="1C933DA8" w14:textId="77777777" w:rsidR="00255926" w:rsidRPr="00255926" w:rsidRDefault="00255926" w:rsidP="00255926">
            <w:pPr>
              <w:pStyle w:val="TAC"/>
              <w:rPr>
                <w:rFonts w:eastAsiaTheme="minorEastAsia"/>
                <w:lang w:eastAsia="zh-CN"/>
              </w:rPr>
            </w:pPr>
          </w:p>
        </w:tc>
        <w:tc>
          <w:tcPr>
            <w:tcW w:w="368" w:type="pct"/>
            <w:vAlign w:val="center"/>
          </w:tcPr>
          <w:p w14:paraId="57B121C8" w14:textId="77777777" w:rsidR="00255926" w:rsidRPr="00255926" w:rsidRDefault="00255926" w:rsidP="00255926">
            <w:pPr>
              <w:pStyle w:val="TAC"/>
              <w:rPr>
                <w:rFonts w:eastAsiaTheme="minorEastAsia"/>
                <w:lang w:eastAsia="en-US"/>
              </w:rPr>
            </w:pPr>
            <w:r w:rsidRPr="00255926">
              <w:rPr>
                <w:rFonts w:eastAsiaTheme="minorEastAsia"/>
                <w:lang w:eastAsia="en-US"/>
              </w:rPr>
              <w:t>High</w:t>
            </w:r>
          </w:p>
        </w:tc>
        <w:tc>
          <w:tcPr>
            <w:tcW w:w="442" w:type="pct"/>
          </w:tcPr>
          <w:p w14:paraId="4169E7FF" w14:textId="77777777" w:rsidR="00255926" w:rsidRPr="00255926" w:rsidRDefault="00255926" w:rsidP="00255926">
            <w:pPr>
              <w:pStyle w:val="TAC"/>
              <w:rPr>
                <w:rFonts w:eastAsiaTheme="minorEastAsia"/>
                <w:lang w:eastAsia="en-US"/>
              </w:rPr>
            </w:pPr>
            <w:r w:rsidRPr="00255926">
              <w:rPr>
                <w:rFonts w:eastAsiaTheme="minorEastAsia"/>
                <w:lang w:eastAsia="en-US"/>
              </w:rPr>
              <w:t>261503</w:t>
            </w:r>
          </w:p>
        </w:tc>
        <w:tc>
          <w:tcPr>
            <w:tcW w:w="441" w:type="pct"/>
          </w:tcPr>
          <w:p w14:paraId="16F60286" w14:textId="77777777" w:rsidR="00255926" w:rsidRPr="00255926" w:rsidRDefault="00255926" w:rsidP="00255926">
            <w:pPr>
              <w:pStyle w:val="TAC"/>
              <w:rPr>
                <w:rFonts w:eastAsiaTheme="minorEastAsia"/>
                <w:lang w:eastAsia="en-US"/>
              </w:rPr>
            </w:pPr>
            <w:r w:rsidRPr="00255926">
              <w:rPr>
                <w:rFonts w:eastAsiaTheme="minorEastAsia"/>
                <w:lang w:eastAsia="en-US"/>
              </w:rPr>
              <w:t>1626.4</w:t>
            </w:r>
          </w:p>
        </w:tc>
        <w:tc>
          <w:tcPr>
            <w:tcW w:w="442" w:type="pct"/>
          </w:tcPr>
          <w:p w14:paraId="76CB7CD5" w14:textId="77777777" w:rsidR="00255926" w:rsidRPr="00255926" w:rsidRDefault="00255926" w:rsidP="00255926">
            <w:pPr>
              <w:pStyle w:val="TAC"/>
              <w:rPr>
                <w:rFonts w:eastAsiaTheme="minorEastAsia"/>
                <w:lang w:eastAsia="en-US"/>
              </w:rPr>
            </w:pPr>
            <w:r w:rsidRPr="00255926">
              <w:rPr>
                <w:rFonts w:eastAsiaTheme="minorEastAsia"/>
                <w:lang w:eastAsia="en-US"/>
              </w:rPr>
              <w:t>228735</w:t>
            </w:r>
          </w:p>
        </w:tc>
        <w:tc>
          <w:tcPr>
            <w:tcW w:w="496" w:type="pct"/>
          </w:tcPr>
          <w:p w14:paraId="7780F362" w14:textId="77777777" w:rsidR="00255926" w:rsidRPr="00255926" w:rsidRDefault="00255926" w:rsidP="00255926">
            <w:pPr>
              <w:pStyle w:val="TAC"/>
              <w:rPr>
                <w:rFonts w:eastAsiaTheme="minorEastAsia"/>
                <w:lang w:eastAsia="en-US"/>
              </w:rPr>
            </w:pPr>
            <w:r w:rsidRPr="00255926">
              <w:rPr>
                <w:rFonts w:eastAsiaTheme="minorEastAsia"/>
                <w:lang w:eastAsia="en-US"/>
              </w:rPr>
              <w:t>2499.9</w:t>
            </w:r>
          </w:p>
        </w:tc>
        <w:tc>
          <w:tcPr>
            <w:tcW w:w="313" w:type="pct"/>
          </w:tcPr>
          <w:p w14:paraId="2905E81F" w14:textId="77777777" w:rsidR="00255926" w:rsidRPr="00255926" w:rsidRDefault="00255926" w:rsidP="00255926">
            <w:pPr>
              <w:pStyle w:val="TAC"/>
              <w:rPr>
                <w:rFonts w:eastAsiaTheme="minorEastAsia"/>
                <w:lang w:eastAsia="en-US"/>
              </w:rPr>
            </w:pPr>
            <w:r w:rsidRPr="00255926">
              <w:rPr>
                <w:rFonts w:eastAsiaTheme="minorEastAsia" w:hint="eastAsia"/>
                <w:lang w:eastAsia="en-US"/>
              </w:rPr>
              <w:t>0</w:t>
            </w:r>
          </w:p>
        </w:tc>
        <w:tc>
          <w:tcPr>
            <w:tcW w:w="643" w:type="pct"/>
            <w:vAlign w:val="center"/>
          </w:tcPr>
          <w:p w14:paraId="62A6A7EE" w14:textId="77777777" w:rsidR="00255926" w:rsidRPr="00255926" w:rsidRDefault="00255926" w:rsidP="00255926">
            <w:pPr>
              <w:pStyle w:val="TAC"/>
              <w:rPr>
                <w:rFonts w:eastAsiaTheme="minorEastAsia"/>
                <w:lang w:eastAsia="en-US"/>
              </w:rPr>
            </w:pPr>
            <w:r w:rsidRPr="00255926">
              <w:rPr>
                <w:rFonts w:eastAsiaTheme="minorEastAsia"/>
                <w:lang w:eastAsia="en-US"/>
              </w:rPr>
              <w:t>1@11</w:t>
            </w:r>
          </w:p>
        </w:tc>
        <w:tc>
          <w:tcPr>
            <w:tcW w:w="679" w:type="pct"/>
            <w:vMerge/>
          </w:tcPr>
          <w:p w14:paraId="2E8537EB" w14:textId="77777777" w:rsidR="00255926" w:rsidRPr="00255926" w:rsidRDefault="00255926" w:rsidP="00255926">
            <w:pPr>
              <w:keepNext/>
              <w:keepLines/>
              <w:overflowPunct/>
              <w:autoSpaceDE/>
              <w:autoSpaceDN/>
              <w:adjustRightInd/>
              <w:spacing w:after="0"/>
              <w:jc w:val="center"/>
              <w:textAlignment w:val="auto"/>
              <w:rPr>
                <w:rFonts w:ascii="Arial" w:eastAsia="Yu Mincho" w:hAnsi="Arial" w:cs="Arial"/>
                <w:sz w:val="18"/>
                <w:szCs w:val="18"/>
                <w:lang w:eastAsia="en-US"/>
              </w:rPr>
            </w:pPr>
          </w:p>
        </w:tc>
      </w:tr>
    </w:tbl>
    <w:p w14:paraId="05671AC3" w14:textId="77777777" w:rsidR="00255926" w:rsidRPr="00255926" w:rsidRDefault="00255926" w:rsidP="00255926">
      <w:pPr>
        <w:overflowPunct/>
        <w:autoSpaceDE/>
        <w:autoSpaceDN/>
        <w:adjustRightInd/>
        <w:textAlignment w:val="auto"/>
        <w:rPr>
          <w:rFonts w:eastAsia="SimSun"/>
          <w:lang w:eastAsia="zh-CN"/>
        </w:rPr>
      </w:pPr>
    </w:p>
    <w:p w14:paraId="5F7A576C" w14:textId="77777777" w:rsidR="00255926" w:rsidRPr="00255926" w:rsidRDefault="00255926" w:rsidP="00255926">
      <w:pPr>
        <w:pStyle w:val="TH"/>
        <w:rPr>
          <w:rFonts w:eastAsia="Yu Mincho"/>
          <w:lang w:eastAsia="en-US"/>
        </w:rPr>
      </w:pPr>
      <w:r w:rsidRPr="00255926">
        <w:rPr>
          <w:rFonts w:eastAsia="Yu Mincho"/>
          <w:lang w:eastAsia="en-US"/>
        </w:rPr>
        <w:t>Table 4.3.3-</w:t>
      </w:r>
      <w:r w:rsidRPr="00255926">
        <w:rPr>
          <w:rFonts w:eastAsia="SimSun" w:hint="eastAsia"/>
          <w:lang w:eastAsia="zh-CN"/>
        </w:rPr>
        <w:t>10</w:t>
      </w:r>
      <w:r w:rsidRPr="00255926">
        <w:rPr>
          <w:rFonts w:eastAsia="Yu Mincho"/>
          <w:lang w:eastAsia="en-US"/>
        </w:rPr>
        <w:t xml:space="preserve">: </w:t>
      </w:r>
      <w:r w:rsidRPr="00255926">
        <w:rPr>
          <w:rFonts w:eastAsia="SimSun" w:hint="eastAsia"/>
          <w:lang w:eastAsia="zh-CN"/>
        </w:rPr>
        <w:t>TRS</w:t>
      </w:r>
      <w:r w:rsidRPr="00255926">
        <w:rPr>
          <w:rFonts w:eastAsia="Yu Mincho"/>
          <w:lang w:eastAsia="en-US"/>
        </w:rPr>
        <w:t xml:space="preserve"> measurement parameters for </w:t>
      </w:r>
      <w:r w:rsidRPr="00255926">
        <w:rPr>
          <w:rFonts w:eastAsia="SimSun"/>
          <w:lang w:eastAsia="zh-CN"/>
        </w:rPr>
        <w:t>NB-IoT NTN</w:t>
      </w:r>
      <w:r w:rsidRPr="00255926">
        <w:rPr>
          <w:rFonts w:eastAsia="SimSun" w:hint="eastAsia"/>
          <w:lang w:eastAsia="zh-CN"/>
        </w:rPr>
        <w:t xml:space="preserve"> UE</w:t>
      </w:r>
    </w:p>
    <w:tbl>
      <w:tblPr>
        <w:tblpPr w:leftFromText="180" w:rightFromText="180" w:vertAnchor="text" w:tblpXSpec="center" w:tblpY="1"/>
        <w:tblOverlap w:val="never"/>
        <w:tblW w:w="593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68"/>
        <w:gridCol w:w="839"/>
        <w:gridCol w:w="1022"/>
        <w:gridCol w:w="1022"/>
        <w:gridCol w:w="766"/>
        <w:gridCol w:w="967"/>
        <w:gridCol w:w="866"/>
        <w:gridCol w:w="967"/>
        <w:gridCol w:w="866"/>
        <w:gridCol w:w="944"/>
        <w:gridCol w:w="1232"/>
        <w:gridCol w:w="1271"/>
      </w:tblGrid>
      <w:tr w:rsidR="00255926" w:rsidRPr="00255926" w14:paraId="6470C57B" w14:textId="77777777" w:rsidTr="007B1B4A">
        <w:trPr>
          <w:trHeight w:val="255"/>
        </w:trPr>
        <w:tc>
          <w:tcPr>
            <w:tcW w:w="292" w:type="pct"/>
            <w:vAlign w:val="center"/>
          </w:tcPr>
          <w:p w14:paraId="7378A6FE" w14:textId="5AB2C923" w:rsidR="00255926" w:rsidRPr="00255926" w:rsidRDefault="005025A5" w:rsidP="00255926">
            <w:pPr>
              <w:pStyle w:val="TAH"/>
              <w:rPr>
                <w:rFonts w:eastAsia="Yu Mincho"/>
                <w:lang w:eastAsia="en-US"/>
              </w:rPr>
            </w:pPr>
            <w:del w:id="271" w:author="CR0032" w:date="2025-09-18T13:10:00Z" w16du:dateUtc="2025-08-15T07:34:00Z">
              <w:r w:rsidRPr="00255926" w:rsidDel="0055769A">
                <w:rPr>
                  <w:rFonts w:eastAsiaTheme="minorEastAsia"/>
                  <w:lang w:eastAsia="zh-CN"/>
                </w:rPr>
                <w:delText xml:space="preserve">NR </w:delText>
              </w:r>
            </w:del>
            <w:ins w:id="272" w:author="CR0032" w:date="2025-09-18T13:10:00Z" w16du:dateUtc="2025-08-15T07:34:00Z">
              <w:r>
                <w:rPr>
                  <w:rFonts w:eastAsiaTheme="minorEastAsia" w:hint="eastAsia"/>
                  <w:lang w:eastAsia="zh-CN"/>
                </w:rPr>
                <w:t>NTN</w:t>
              </w:r>
              <w:r w:rsidRPr="00255926">
                <w:rPr>
                  <w:rFonts w:eastAsiaTheme="minorEastAsia"/>
                  <w:lang w:eastAsia="zh-CN"/>
                </w:rPr>
                <w:t xml:space="preserve"> </w:t>
              </w:r>
            </w:ins>
            <w:r w:rsidRPr="00255926">
              <w:rPr>
                <w:rFonts w:eastAsiaTheme="minorEastAsia"/>
                <w:lang w:eastAsia="zh-CN"/>
              </w:rPr>
              <w:t>Band</w:t>
            </w:r>
          </w:p>
        </w:tc>
        <w:tc>
          <w:tcPr>
            <w:tcW w:w="367" w:type="pct"/>
            <w:vAlign w:val="center"/>
          </w:tcPr>
          <w:p w14:paraId="76AB5987" w14:textId="77777777" w:rsidR="00255926" w:rsidRPr="00255926" w:rsidRDefault="00255926" w:rsidP="00255926">
            <w:pPr>
              <w:pStyle w:val="TAH"/>
              <w:rPr>
                <w:rFonts w:eastAsia="Yu Mincho"/>
                <w:lang w:eastAsia="en-US"/>
              </w:rPr>
            </w:pPr>
            <w:r w:rsidRPr="00255926">
              <w:rPr>
                <w:rFonts w:eastAsiaTheme="minorEastAsia"/>
                <w:lang w:eastAsia="zh-CN"/>
              </w:rPr>
              <w:t>CBW</w:t>
            </w:r>
            <w:r w:rsidRPr="00255926">
              <w:rPr>
                <w:rFonts w:eastAsiaTheme="minorEastAsia"/>
                <w:lang w:eastAsia="zh-CN"/>
              </w:rPr>
              <w:br/>
              <w:t>(MHz)</w:t>
            </w:r>
          </w:p>
        </w:tc>
        <w:tc>
          <w:tcPr>
            <w:tcW w:w="447" w:type="pct"/>
            <w:vAlign w:val="center"/>
          </w:tcPr>
          <w:p w14:paraId="2696889B" w14:textId="77777777" w:rsidR="00255926" w:rsidRPr="00255926" w:rsidRDefault="00255926" w:rsidP="00255926">
            <w:pPr>
              <w:pStyle w:val="TAH"/>
              <w:rPr>
                <w:rFonts w:eastAsiaTheme="minorEastAsia"/>
                <w:lang w:eastAsia="zh-CN"/>
              </w:rPr>
            </w:pPr>
            <w:r w:rsidRPr="00255926">
              <w:rPr>
                <w:rFonts w:eastAsiaTheme="minorEastAsia"/>
                <w:lang w:eastAsia="zh-CN"/>
              </w:rPr>
              <w:t>DL modulation</w:t>
            </w:r>
          </w:p>
        </w:tc>
        <w:tc>
          <w:tcPr>
            <w:tcW w:w="447" w:type="pct"/>
            <w:vAlign w:val="center"/>
          </w:tcPr>
          <w:p w14:paraId="78035FD2" w14:textId="77777777" w:rsidR="00255926" w:rsidRPr="00255926" w:rsidRDefault="00255926" w:rsidP="00255926">
            <w:pPr>
              <w:pStyle w:val="TAH"/>
              <w:rPr>
                <w:rFonts w:eastAsiaTheme="minorEastAsia"/>
                <w:lang w:eastAsia="zh-CN"/>
              </w:rPr>
            </w:pPr>
            <w:r w:rsidRPr="00255926">
              <w:rPr>
                <w:rFonts w:eastAsiaTheme="minorEastAsia"/>
                <w:lang w:eastAsia="zh-CN"/>
              </w:rPr>
              <w:t>UL modulation</w:t>
            </w:r>
          </w:p>
        </w:tc>
        <w:tc>
          <w:tcPr>
            <w:tcW w:w="335" w:type="pct"/>
            <w:vAlign w:val="center"/>
          </w:tcPr>
          <w:p w14:paraId="3480005D" w14:textId="77777777" w:rsidR="00255926" w:rsidRPr="00255926" w:rsidRDefault="00255926" w:rsidP="00255926">
            <w:pPr>
              <w:pStyle w:val="TAH"/>
              <w:rPr>
                <w:rFonts w:eastAsiaTheme="minorEastAsia"/>
                <w:lang w:eastAsia="zh-CN"/>
              </w:rPr>
            </w:pPr>
            <w:r w:rsidRPr="00255926">
              <w:rPr>
                <w:rFonts w:eastAsiaTheme="minorEastAsia"/>
                <w:lang w:eastAsia="zh-CN"/>
              </w:rPr>
              <w:t>Range</w:t>
            </w:r>
          </w:p>
        </w:tc>
        <w:tc>
          <w:tcPr>
            <w:tcW w:w="423" w:type="pct"/>
            <w:vAlign w:val="center"/>
          </w:tcPr>
          <w:p w14:paraId="2D9ABA0A" w14:textId="77777777" w:rsidR="00255926" w:rsidRPr="00255926" w:rsidRDefault="00255926" w:rsidP="00255926">
            <w:pPr>
              <w:pStyle w:val="TAH"/>
              <w:rPr>
                <w:rFonts w:eastAsiaTheme="minorEastAsia"/>
                <w:lang w:eastAsia="en-US"/>
              </w:rPr>
            </w:pPr>
            <w:r w:rsidRPr="00255926">
              <w:rPr>
                <w:rFonts w:eastAsiaTheme="minorEastAsia"/>
                <w:lang w:eastAsia="en-US"/>
              </w:rPr>
              <w:t>UL Carrier centre</w:t>
            </w:r>
          </w:p>
          <w:p w14:paraId="23DFEBB3" w14:textId="77777777" w:rsidR="00255926" w:rsidRPr="00255926" w:rsidRDefault="00255926" w:rsidP="00255926">
            <w:pPr>
              <w:pStyle w:val="TAH"/>
              <w:rPr>
                <w:rFonts w:eastAsiaTheme="minorEastAsia"/>
                <w:lang w:eastAsia="zh-CN"/>
              </w:rPr>
            </w:pPr>
            <w:r w:rsidRPr="00255926">
              <w:rPr>
                <w:rFonts w:eastAsiaTheme="minorEastAsia"/>
                <w:lang w:eastAsia="en-US"/>
              </w:rPr>
              <w:t>[ARFCN]</w:t>
            </w:r>
          </w:p>
        </w:tc>
        <w:tc>
          <w:tcPr>
            <w:tcW w:w="379" w:type="pct"/>
            <w:vAlign w:val="center"/>
          </w:tcPr>
          <w:p w14:paraId="6061F23D" w14:textId="77777777" w:rsidR="00255926" w:rsidRPr="00255926" w:rsidRDefault="00255926" w:rsidP="00255926">
            <w:pPr>
              <w:pStyle w:val="TAH"/>
              <w:rPr>
                <w:rFonts w:eastAsiaTheme="minorEastAsia"/>
                <w:lang w:eastAsia="zh-CN"/>
              </w:rPr>
            </w:pPr>
            <w:r w:rsidRPr="00255926">
              <w:rPr>
                <w:rFonts w:eastAsiaTheme="minorEastAsia"/>
                <w:lang w:eastAsia="zh-CN"/>
              </w:rPr>
              <w:t>UL Carrier Center (MHz)</w:t>
            </w:r>
          </w:p>
        </w:tc>
        <w:tc>
          <w:tcPr>
            <w:tcW w:w="423" w:type="pct"/>
            <w:vAlign w:val="center"/>
          </w:tcPr>
          <w:p w14:paraId="2897018D" w14:textId="77777777" w:rsidR="00255926" w:rsidRPr="00255926" w:rsidRDefault="00255926" w:rsidP="00255926">
            <w:pPr>
              <w:pStyle w:val="TAH"/>
              <w:rPr>
                <w:rFonts w:eastAsiaTheme="minorEastAsia"/>
                <w:lang w:eastAsia="en-US"/>
              </w:rPr>
            </w:pPr>
            <w:r w:rsidRPr="00255926">
              <w:rPr>
                <w:rFonts w:eastAsiaTheme="minorEastAsia"/>
                <w:lang w:eastAsia="en-US"/>
              </w:rPr>
              <w:t>DL Carrier centre</w:t>
            </w:r>
          </w:p>
          <w:p w14:paraId="44234D92" w14:textId="77777777" w:rsidR="00255926" w:rsidRPr="00255926" w:rsidRDefault="00255926" w:rsidP="00255926">
            <w:pPr>
              <w:pStyle w:val="TAH"/>
              <w:rPr>
                <w:rFonts w:eastAsiaTheme="minorEastAsia"/>
                <w:lang w:eastAsia="zh-CN"/>
              </w:rPr>
            </w:pPr>
            <w:r w:rsidRPr="00255926">
              <w:rPr>
                <w:rFonts w:eastAsiaTheme="minorEastAsia"/>
                <w:lang w:eastAsia="en-US"/>
              </w:rPr>
              <w:t>[ARFCN]</w:t>
            </w:r>
          </w:p>
        </w:tc>
        <w:tc>
          <w:tcPr>
            <w:tcW w:w="379" w:type="pct"/>
            <w:vAlign w:val="center"/>
          </w:tcPr>
          <w:p w14:paraId="1963C198" w14:textId="77777777" w:rsidR="00255926" w:rsidRPr="00255926" w:rsidRDefault="00255926" w:rsidP="00255926">
            <w:pPr>
              <w:pStyle w:val="TAH"/>
              <w:rPr>
                <w:rFonts w:eastAsiaTheme="minorEastAsia"/>
                <w:lang w:eastAsia="zh-CN"/>
              </w:rPr>
            </w:pPr>
            <w:r w:rsidRPr="00255926">
              <w:rPr>
                <w:rFonts w:eastAsiaTheme="minorEastAsia"/>
                <w:lang w:eastAsia="zh-CN"/>
              </w:rPr>
              <w:t>DL Carrier Center (MHz)</w:t>
            </w:r>
          </w:p>
        </w:tc>
        <w:tc>
          <w:tcPr>
            <w:tcW w:w="413" w:type="pct"/>
          </w:tcPr>
          <w:p w14:paraId="230698BF" w14:textId="77777777" w:rsidR="00255926" w:rsidRPr="00255926" w:rsidRDefault="00255926" w:rsidP="00255926">
            <w:pPr>
              <w:pStyle w:val="TAH"/>
              <w:rPr>
                <w:rFonts w:eastAsiaTheme="minorEastAsia"/>
                <w:vertAlign w:val="subscript"/>
                <w:lang w:eastAsia="zh-CN"/>
              </w:rPr>
            </w:pPr>
            <w:r w:rsidRPr="00255926">
              <w:rPr>
                <w:rFonts w:eastAsiaTheme="minorEastAsia"/>
                <w:lang w:eastAsia="zh-CN"/>
              </w:rPr>
              <w:t>M</w:t>
            </w:r>
            <w:r w:rsidRPr="00255926">
              <w:rPr>
                <w:rFonts w:eastAsiaTheme="minorEastAsia"/>
                <w:vertAlign w:val="subscript"/>
                <w:lang w:eastAsia="zh-CN"/>
              </w:rPr>
              <w:t>UL</w:t>
            </w:r>
            <w:r w:rsidRPr="00255926">
              <w:rPr>
                <w:rFonts w:eastAsiaTheme="minorEastAsia" w:hint="eastAsia"/>
                <w:vertAlign w:val="subscript"/>
                <w:lang w:eastAsia="zh-CN"/>
              </w:rPr>
              <w:t>/</w:t>
            </w:r>
          </w:p>
          <w:p w14:paraId="4F1E9786" w14:textId="77777777" w:rsidR="00255926" w:rsidRPr="00255926" w:rsidRDefault="00255926" w:rsidP="00255926">
            <w:pPr>
              <w:pStyle w:val="TAH"/>
              <w:rPr>
                <w:rFonts w:eastAsiaTheme="minorEastAsia"/>
                <w:lang w:val="en-US" w:eastAsia="zh-CN"/>
              </w:rPr>
            </w:pPr>
            <w:r w:rsidRPr="00255926">
              <w:rPr>
                <w:rFonts w:eastAsiaTheme="minorEastAsia"/>
                <w:lang w:eastAsia="zh-CN"/>
              </w:rPr>
              <w:t>M</w:t>
            </w:r>
            <w:r w:rsidRPr="00255926">
              <w:rPr>
                <w:rFonts w:eastAsiaTheme="minorEastAsia"/>
                <w:vertAlign w:val="subscript"/>
                <w:lang w:eastAsia="zh-CN"/>
              </w:rPr>
              <w:t>DL</w:t>
            </w:r>
          </w:p>
        </w:tc>
        <w:tc>
          <w:tcPr>
            <w:tcW w:w="539" w:type="pct"/>
            <w:vAlign w:val="center"/>
          </w:tcPr>
          <w:p w14:paraId="63A7DC19" w14:textId="5F06C90E" w:rsidR="00255926" w:rsidRPr="00255926" w:rsidRDefault="00255926" w:rsidP="00255926">
            <w:pPr>
              <w:pStyle w:val="TAH"/>
              <w:rPr>
                <w:rFonts w:eastAsiaTheme="minorEastAsia"/>
                <w:lang w:val="en-US" w:eastAsia="zh-CN"/>
              </w:rPr>
            </w:pPr>
            <w:r w:rsidRPr="00255926">
              <w:rPr>
                <w:rFonts w:eastAsiaTheme="minorEastAsia"/>
                <w:lang w:val="en-US" w:eastAsia="zh-CN"/>
              </w:rPr>
              <w:t xml:space="preserve">UL </w:t>
            </w:r>
            <w:r w:rsidRPr="00255926">
              <w:rPr>
                <w:rFonts w:eastAsiaTheme="minorEastAsia"/>
                <w:lang w:eastAsia="en-US"/>
              </w:rPr>
              <w:t>Configuration N</w:t>
            </w:r>
            <w:r w:rsidRPr="00255926">
              <w:rPr>
                <w:rFonts w:eastAsiaTheme="minorEastAsia"/>
                <w:vertAlign w:val="subscript"/>
                <w:lang w:eastAsia="en-US"/>
              </w:rPr>
              <w:t>tones</w:t>
            </w:r>
          </w:p>
          <w:p w14:paraId="39B3A4EB" w14:textId="77777777" w:rsidR="00255926" w:rsidRPr="00255926" w:rsidRDefault="00255926" w:rsidP="00255926">
            <w:pPr>
              <w:pStyle w:val="TAH"/>
              <w:rPr>
                <w:rFonts w:eastAsiaTheme="minorEastAsia"/>
                <w:lang w:val="en-US" w:eastAsia="zh-CN"/>
              </w:rPr>
            </w:pPr>
          </w:p>
        </w:tc>
        <w:tc>
          <w:tcPr>
            <w:tcW w:w="556" w:type="pct"/>
            <w:vAlign w:val="center"/>
          </w:tcPr>
          <w:p w14:paraId="3BCA8C2F" w14:textId="77777777" w:rsidR="00255926" w:rsidRPr="00255926" w:rsidRDefault="00255926" w:rsidP="00255926">
            <w:pPr>
              <w:pStyle w:val="TAH"/>
              <w:rPr>
                <w:rFonts w:eastAsiaTheme="minorEastAsia"/>
                <w:lang w:val="en-US" w:eastAsia="zh-CN"/>
              </w:rPr>
            </w:pPr>
            <w:r w:rsidRPr="00255926">
              <w:rPr>
                <w:rFonts w:eastAsiaTheme="minorEastAsia"/>
                <w:lang w:val="en-US" w:eastAsia="zh-CN"/>
              </w:rPr>
              <w:t>DL Configuration</w:t>
            </w:r>
            <w:r w:rsidRPr="00255926">
              <w:rPr>
                <w:rFonts w:eastAsiaTheme="minorEastAsia"/>
                <w:lang w:eastAsia="en-US"/>
              </w:rPr>
              <w:t xml:space="preserve"> Subcarriers</w:t>
            </w:r>
          </w:p>
        </w:tc>
      </w:tr>
      <w:tr w:rsidR="00255926" w:rsidRPr="00255926" w14:paraId="5CE3C1DA" w14:textId="77777777" w:rsidTr="007B1B4A">
        <w:trPr>
          <w:trHeight w:val="87"/>
        </w:trPr>
        <w:tc>
          <w:tcPr>
            <w:tcW w:w="292" w:type="pct"/>
            <w:vMerge w:val="restart"/>
            <w:vAlign w:val="center"/>
          </w:tcPr>
          <w:p w14:paraId="5554FACA" w14:textId="77777777" w:rsidR="00255926" w:rsidRPr="00255926" w:rsidRDefault="00255926" w:rsidP="00255926">
            <w:pPr>
              <w:pStyle w:val="TAC"/>
              <w:rPr>
                <w:rFonts w:eastAsia="Yu Mincho"/>
                <w:lang w:eastAsia="en-US"/>
              </w:rPr>
            </w:pPr>
            <w:r w:rsidRPr="00255926">
              <w:rPr>
                <w:rFonts w:eastAsiaTheme="minorEastAsia" w:hint="eastAsia"/>
                <w:lang w:eastAsia="zh-CN"/>
              </w:rPr>
              <w:t>256</w:t>
            </w:r>
          </w:p>
        </w:tc>
        <w:tc>
          <w:tcPr>
            <w:tcW w:w="367" w:type="pct"/>
            <w:vMerge w:val="restart"/>
            <w:vAlign w:val="center"/>
          </w:tcPr>
          <w:p w14:paraId="382601EF" w14:textId="77777777" w:rsidR="00255926" w:rsidRPr="00255926" w:rsidRDefault="00255926" w:rsidP="00255926">
            <w:pPr>
              <w:pStyle w:val="TAC"/>
              <w:rPr>
                <w:rFonts w:eastAsiaTheme="minorEastAsia"/>
                <w:lang w:eastAsia="en-US"/>
              </w:rPr>
            </w:pPr>
            <w:r w:rsidRPr="00255926">
              <w:rPr>
                <w:rFonts w:eastAsiaTheme="minorEastAsia"/>
                <w:lang w:eastAsia="en-US"/>
              </w:rPr>
              <w:t>0.2</w:t>
            </w:r>
          </w:p>
        </w:tc>
        <w:tc>
          <w:tcPr>
            <w:tcW w:w="447" w:type="pct"/>
            <w:vMerge w:val="restart"/>
            <w:vAlign w:val="center"/>
          </w:tcPr>
          <w:p w14:paraId="2524EC8B" w14:textId="77777777" w:rsidR="00255926" w:rsidRPr="00255926" w:rsidRDefault="00255926" w:rsidP="00255926">
            <w:pPr>
              <w:pStyle w:val="TAC"/>
              <w:rPr>
                <w:rFonts w:eastAsiaTheme="minorEastAsia"/>
                <w:lang w:eastAsia="en-US"/>
              </w:rPr>
            </w:pPr>
            <w:r w:rsidRPr="00255926">
              <w:rPr>
                <w:rFonts w:eastAsiaTheme="minorEastAsia"/>
                <w:lang w:eastAsia="en-US"/>
              </w:rPr>
              <w:t>QPSK</w:t>
            </w:r>
          </w:p>
        </w:tc>
        <w:tc>
          <w:tcPr>
            <w:tcW w:w="447" w:type="pct"/>
            <w:vMerge w:val="restart"/>
            <w:vAlign w:val="center"/>
          </w:tcPr>
          <w:p w14:paraId="14934540" w14:textId="77777777" w:rsidR="00255926" w:rsidRPr="00255926" w:rsidRDefault="00255926" w:rsidP="00255926">
            <w:pPr>
              <w:pStyle w:val="TAC"/>
              <w:rPr>
                <w:rFonts w:eastAsiaTheme="minorEastAsia"/>
                <w:lang w:eastAsia="en-US"/>
              </w:rPr>
            </w:pPr>
            <w:r w:rsidRPr="00255926">
              <w:rPr>
                <w:rFonts w:eastAsiaTheme="minorEastAsia"/>
                <w:lang w:eastAsia="en-US"/>
              </w:rPr>
              <w:t>BPSK</w:t>
            </w:r>
          </w:p>
        </w:tc>
        <w:tc>
          <w:tcPr>
            <w:tcW w:w="335" w:type="pct"/>
            <w:vAlign w:val="center"/>
          </w:tcPr>
          <w:p w14:paraId="70D456ED" w14:textId="77777777" w:rsidR="00255926" w:rsidRPr="00255926" w:rsidRDefault="00255926" w:rsidP="00255926">
            <w:pPr>
              <w:pStyle w:val="TAC"/>
              <w:rPr>
                <w:rFonts w:eastAsiaTheme="minorEastAsia"/>
                <w:lang w:eastAsia="en-US"/>
              </w:rPr>
            </w:pPr>
            <w:r w:rsidRPr="00255926">
              <w:rPr>
                <w:rFonts w:eastAsiaTheme="minorEastAsia"/>
                <w:lang w:eastAsia="en-US"/>
              </w:rPr>
              <w:t>Low</w:t>
            </w:r>
          </w:p>
        </w:tc>
        <w:tc>
          <w:tcPr>
            <w:tcW w:w="423" w:type="pct"/>
          </w:tcPr>
          <w:p w14:paraId="1D17C885" w14:textId="77777777" w:rsidR="00255926" w:rsidRPr="00255926" w:rsidRDefault="00255926" w:rsidP="00255926">
            <w:pPr>
              <w:pStyle w:val="TAC"/>
              <w:rPr>
                <w:rFonts w:eastAsiaTheme="minorEastAsia"/>
                <w:lang w:eastAsia="en-US"/>
              </w:rPr>
            </w:pPr>
            <w:r w:rsidRPr="00255926">
              <w:rPr>
                <w:rFonts w:eastAsiaTheme="minorEastAsia"/>
                <w:lang w:eastAsia="en-US"/>
              </w:rPr>
              <w:t>261845</w:t>
            </w:r>
          </w:p>
        </w:tc>
        <w:tc>
          <w:tcPr>
            <w:tcW w:w="379" w:type="pct"/>
          </w:tcPr>
          <w:p w14:paraId="34746B10" w14:textId="77777777" w:rsidR="00255926" w:rsidRPr="00255926" w:rsidRDefault="00255926" w:rsidP="00255926">
            <w:pPr>
              <w:pStyle w:val="TAC"/>
              <w:rPr>
                <w:rFonts w:eastAsiaTheme="minorEastAsia"/>
                <w:lang w:eastAsia="en-US"/>
              </w:rPr>
            </w:pPr>
            <w:r w:rsidRPr="00255926">
              <w:rPr>
                <w:rFonts w:eastAsiaTheme="minorEastAsia"/>
                <w:lang w:eastAsia="en-US"/>
              </w:rPr>
              <w:t>1980.1</w:t>
            </w:r>
          </w:p>
        </w:tc>
        <w:tc>
          <w:tcPr>
            <w:tcW w:w="423" w:type="pct"/>
          </w:tcPr>
          <w:p w14:paraId="713C08FF" w14:textId="77777777" w:rsidR="00255926" w:rsidRPr="00255926" w:rsidRDefault="00255926" w:rsidP="00255926">
            <w:pPr>
              <w:pStyle w:val="TAC"/>
              <w:rPr>
                <w:rFonts w:eastAsiaTheme="minorEastAsia"/>
                <w:lang w:eastAsia="en-US"/>
              </w:rPr>
            </w:pPr>
            <w:r w:rsidRPr="00255926">
              <w:rPr>
                <w:rFonts w:eastAsiaTheme="minorEastAsia"/>
                <w:lang w:eastAsia="en-US"/>
              </w:rPr>
              <w:t>229077</w:t>
            </w:r>
          </w:p>
        </w:tc>
        <w:tc>
          <w:tcPr>
            <w:tcW w:w="379" w:type="pct"/>
          </w:tcPr>
          <w:p w14:paraId="273203B8" w14:textId="77777777" w:rsidR="00255926" w:rsidRPr="00255926" w:rsidRDefault="00255926" w:rsidP="00255926">
            <w:pPr>
              <w:pStyle w:val="TAC"/>
              <w:rPr>
                <w:rFonts w:eastAsiaTheme="minorEastAsia"/>
                <w:lang w:eastAsia="en-US"/>
              </w:rPr>
            </w:pPr>
            <w:r w:rsidRPr="00255926">
              <w:rPr>
                <w:rFonts w:eastAsiaTheme="minorEastAsia"/>
                <w:lang w:eastAsia="en-US"/>
              </w:rPr>
              <w:t>2170.1</w:t>
            </w:r>
          </w:p>
        </w:tc>
        <w:tc>
          <w:tcPr>
            <w:tcW w:w="413" w:type="pct"/>
          </w:tcPr>
          <w:p w14:paraId="44C55EAB" w14:textId="77777777" w:rsidR="00255926" w:rsidRPr="00255926" w:rsidRDefault="00255926" w:rsidP="00255926">
            <w:pPr>
              <w:pStyle w:val="TAC"/>
              <w:rPr>
                <w:rFonts w:eastAsiaTheme="minorEastAsia"/>
                <w:lang w:eastAsia="en-US"/>
              </w:rPr>
            </w:pPr>
            <w:r w:rsidRPr="00255926">
              <w:rPr>
                <w:rFonts w:eastAsiaTheme="minorEastAsia" w:hint="eastAsia"/>
                <w:lang w:eastAsia="en-US"/>
              </w:rPr>
              <w:t>0</w:t>
            </w:r>
          </w:p>
        </w:tc>
        <w:tc>
          <w:tcPr>
            <w:tcW w:w="539" w:type="pct"/>
            <w:vMerge w:val="restart"/>
            <w:vAlign w:val="center"/>
          </w:tcPr>
          <w:p w14:paraId="62CDA222" w14:textId="77777777" w:rsidR="00255926" w:rsidRPr="00255926" w:rsidRDefault="00255926" w:rsidP="00255926">
            <w:pPr>
              <w:pStyle w:val="TAC"/>
              <w:rPr>
                <w:rFonts w:eastAsiaTheme="minorEastAsia"/>
                <w:lang w:eastAsia="en-US"/>
              </w:rPr>
            </w:pPr>
            <w:r w:rsidRPr="00255926">
              <w:rPr>
                <w:rFonts w:eastAsiaTheme="minorEastAsia"/>
                <w:lang w:eastAsia="en-US"/>
              </w:rPr>
              <w:t>1@0</w:t>
            </w:r>
          </w:p>
        </w:tc>
        <w:tc>
          <w:tcPr>
            <w:tcW w:w="556" w:type="pct"/>
            <w:vMerge w:val="restart"/>
            <w:vAlign w:val="center"/>
          </w:tcPr>
          <w:p w14:paraId="05D1CE4B" w14:textId="77777777" w:rsidR="00255926" w:rsidRPr="00255926" w:rsidRDefault="00255926" w:rsidP="00255926">
            <w:pPr>
              <w:pStyle w:val="TAC"/>
              <w:rPr>
                <w:rFonts w:eastAsiaTheme="minorEastAsia"/>
                <w:lang w:eastAsia="en-US"/>
              </w:rPr>
            </w:pPr>
            <w:r w:rsidRPr="00255926">
              <w:rPr>
                <w:rFonts w:eastAsiaTheme="minorEastAsia" w:hint="eastAsia"/>
                <w:lang w:eastAsia="en-US"/>
              </w:rPr>
              <w:t>12</w:t>
            </w:r>
          </w:p>
        </w:tc>
      </w:tr>
      <w:tr w:rsidR="00255926" w:rsidRPr="00255926" w14:paraId="2558AA93" w14:textId="77777777" w:rsidTr="007B1B4A">
        <w:trPr>
          <w:trHeight w:val="87"/>
        </w:trPr>
        <w:tc>
          <w:tcPr>
            <w:tcW w:w="292" w:type="pct"/>
            <w:vMerge/>
            <w:vAlign w:val="center"/>
          </w:tcPr>
          <w:p w14:paraId="2890A149" w14:textId="77777777" w:rsidR="00255926" w:rsidRPr="00255926" w:rsidRDefault="00255926" w:rsidP="00255926">
            <w:pPr>
              <w:pStyle w:val="TAC"/>
              <w:rPr>
                <w:rFonts w:eastAsia="Yu Mincho"/>
                <w:lang w:eastAsia="en-US"/>
              </w:rPr>
            </w:pPr>
          </w:p>
        </w:tc>
        <w:tc>
          <w:tcPr>
            <w:tcW w:w="367" w:type="pct"/>
            <w:vMerge/>
            <w:vAlign w:val="center"/>
          </w:tcPr>
          <w:p w14:paraId="4F88463C" w14:textId="77777777" w:rsidR="00255926" w:rsidRPr="00255926" w:rsidRDefault="00255926" w:rsidP="00255926">
            <w:pPr>
              <w:pStyle w:val="TAC"/>
              <w:rPr>
                <w:rFonts w:eastAsiaTheme="minorEastAsia"/>
                <w:lang w:eastAsia="en-US"/>
              </w:rPr>
            </w:pPr>
          </w:p>
        </w:tc>
        <w:tc>
          <w:tcPr>
            <w:tcW w:w="447" w:type="pct"/>
            <w:vMerge/>
            <w:vAlign w:val="center"/>
          </w:tcPr>
          <w:p w14:paraId="39FB4809" w14:textId="77777777" w:rsidR="00255926" w:rsidRPr="00255926" w:rsidRDefault="00255926" w:rsidP="00255926">
            <w:pPr>
              <w:pStyle w:val="TAC"/>
              <w:rPr>
                <w:rFonts w:eastAsiaTheme="minorEastAsia"/>
                <w:lang w:eastAsia="en-US"/>
              </w:rPr>
            </w:pPr>
          </w:p>
        </w:tc>
        <w:tc>
          <w:tcPr>
            <w:tcW w:w="447" w:type="pct"/>
            <w:vMerge/>
            <w:vAlign w:val="center"/>
          </w:tcPr>
          <w:p w14:paraId="78074BBF" w14:textId="77777777" w:rsidR="00255926" w:rsidRPr="00255926" w:rsidRDefault="00255926" w:rsidP="00255926">
            <w:pPr>
              <w:pStyle w:val="TAC"/>
              <w:rPr>
                <w:rFonts w:eastAsiaTheme="minorEastAsia"/>
                <w:lang w:eastAsia="en-US"/>
              </w:rPr>
            </w:pPr>
          </w:p>
        </w:tc>
        <w:tc>
          <w:tcPr>
            <w:tcW w:w="335" w:type="pct"/>
            <w:vAlign w:val="center"/>
          </w:tcPr>
          <w:p w14:paraId="4AF1CD5B" w14:textId="77777777" w:rsidR="00255926" w:rsidRPr="00255926" w:rsidRDefault="00255926" w:rsidP="00255926">
            <w:pPr>
              <w:pStyle w:val="TAC"/>
              <w:rPr>
                <w:rFonts w:eastAsiaTheme="minorEastAsia"/>
                <w:lang w:eastAsia="en-US"/>
              </w:rPr>
            </w:pPr>
            <w:r w:rsidRPr="00255926">
              <w:rPr>
                <w:rFonts w:eastAsiaTheme="minorEastAsia"/>
                <w:lang w:eastAsia="en-US"/>
              </w:rPr>
              <w:t>Mid</w:t>
            </w:r>
          </w:p>
        </w:tc>
        <w:tc>
          <w:tcPr>
            <w:tcW w:w="423" w:type="pct"/>
          </w:tcPr>
          <w:p w14:paraId="395FF659" w14:textId="77777777" w:rsidR="00255926" w:rsidRPr="00255926" w:rsidRDefault="00255926" w:rsidP="00255926">
            <w:pPr>
              <w:pStyle w:val="TAC"/>
              <w:rPr>
                <w:rFonts w:eastAsiaTheme="minorEastAsia"/>
                <w:lang w:eastAsia="en-US"/>
              </w:rPr>
            </w:pPr>
            <w:r w:rsidRPr="00255926">
              <w:rPr>
                <w:rFonts w:eastAsiaTheme="minorEastAsia" w:hint="eastAsia"/>
                <w:lang w:eastAsia="en-US"/>
              </w:rPr>
              <w:t>N/A</w:t>
            </w:r>
          </w:p>
        </w:tc>
        <w:tc>
          <w:tcPr>
            <w:tcW w:w="379" w:type="pct"/>
          </w:tcPr>
          <w:p w14:paraId="317A8974" w14:textId="77777777" w:rsidR="00255926" w:rsidRPr="00255926" w:rsidRDefault="00255926" w:rsidP="00255926">
            <w:pPr>
              <w:pStyle w:val="TAC"/>
              <w:rPr>
                <w:rFonts w:eastAsiaTheme="minorEastAsia"/>
                <w:lang w:eastAsia="en-US"/>
              </w:rPr>
            </w:pPr>
            <w:r w:rsidRPr="00255926">
              <w:rPr>
                <w:rFonts w:eastAsiaTheme="minorEastAsia" w:hint="eastAsia"/>
                <w:lang w:eastAsia="en-US"/>
              </w:rPr>
              <w:t>N/A</w:t>
            </w:r>
          </w:p>
        </w:tc>
        <w:tc>
          <w:tcPr>
            <w:tcW w:w="423" w:type="pct"/>
          </w:tcPr>
          <w:p w14:paraId="44F7E7CE" w14:textId="77777777" w:rsidR="00255926" w:rsidRPr="00255926" w:rsidRDefault="00255926" w:rsidP="00255926">
            <w:pPr>
              <w:pStyle w:val="TAC"/>
              <w:rPr>
                <w:rFonts w:eastAsiaTheme="minorEastAsia"/>
                <w:lang w:eastAsia="en-US"/>
              </w:rPr>
            </w:pPr>
            <w:r w:rsidRPr="00255926">
              <w:rPr>
                <w:rFonts w:eastAsiaTheme="minorEastAsia" w:hint="eastAsia"/>
                <w:lang w:eastAsia="en-US"/>
              </w:rPr>
              <w:t>N/A</w:t>
            </w:r>
          </w:p>
        </w:tc>
        <w:tc>
          <w:tcPr>
            <w:tcW w:w="379" w:type="pct"/>
          </w:tcPr>
          <w:p w14:paraId="75849A4E" w14:textId="77777777" w:rsidR="00255926" w:rsidRPr="00255926" w:rsidRDefault="00255926" w:rsidP="00255926">
            <w:pPr>
              <w:pStyle w:val="TAC"/>
              <w:rPr>
                <w:rFonts w:eastAsiaTheme="minorEastAsia"/>
                <w:lang w:eastAsia="en-US"/>
              </w:rPr>
            </w:pPr>
            <w:r w:rsidRPr="00255926">
              <w:rPr>
                <w:rFonts w:eastAsiaTheme="minorEastAsia" w:hint="eastAsia"/>
                <w:lang w:eastAsia="en-US"/>
              </w:rPr>
              <w:t>N/A</w:t>
            </w:r>
          </w:p>
        </w:tc>
        <w:tc>
          <w:tcPr>
            <w:tcW w:w="413" w:type="pct"/>
          </w:tcPr>
          <w:p w14:paraId="7B20A5AF" w14:textId="77777777" w:rsidR="00255926" w:rsidRPr="00255926" w:rsidRDefault="00255926" w:rsidP="00255926">
            <w:pPr>
              <w:pStyle w:val="TAC"/>
              <w:rPr>
                <w:rFonts w:eastAsiaTheme="minorEastAsia"/>
                <w:lang w:eastAsia="en-US"/>
              </w:rPr>
            </w:pPr>
            <w:r w:rsidRPr="00255926">
              <w:rPr>
                <w:rFonts w:eastAsiaTheme="minorEastAsia" w:hint="eastAsia"/>
                <w:lang w:eastAsia="en-US"/>
              </w:rPr>
              <w:t>N/A</w:t>
            </w:r>
          </w:p>
        </w:tc>
        <w:tc>
          <w:tcPr>
            <w:tcW w:w="539" w:type="pct"/>
            <w:vMerge/>
            <w:vAlign w:val="center"/>
          </w:tcPr>
          <w:p w14:paraId="2E811473" w14:textId="77777777" w:rsidR="00255926" w:rsidRPr="00255926" w:rsidRDefault="00255926" w:rsidP="00255926">
            <w:pPr>
              <w:pStyle w:val="TAC"/>
              <w:rPr>
                <w:rFonts w:eastAsiaTheme="minorEastAsia"/>
                <w:lang w:eastAsia="en-US"/>
              </w:rPr>
            </w:pPr>
          </w:p>
        </w:tc>
        <w:tc>
          <w:tcPr>
            <w:tcW w:w="556" w:type="pct"/>
            <w:vMerge/>
            <w:vAlign w:val="center"/>
          </w:tcPr>
          <w:p w14:paraId="28FA4C95" w14:textId="77777777" w:rsidR="00255926" w:rsidRPr="00255926" w:rsidRDefault="00255926" w:rsidP="00255926">
            <w:pPr>
              <w:pStyle w:val="TAC"/>
              <w:rPr>
                <w:rFonts w:eastAsiaTheme="minorEastAsia"/>
                <w:lang w:eastAsia="en-US"/>
              </w:rPr>
            </w:pPr>
          </w:p>
        </w:tc>
      </w:tr>
      <w:tr w:rsidR="00255926" w:rsidRPr="00255926" w14:paraId="3518F9CF" w14:textId="77777777" w:rsidTr="007B1B4A">
        <w:trPr>
          <w:trHeight w:val="87"/>
        </w:trPr>
        <w:tc>
          <w:tcPr>
            <w:tcW w:w="292" w:type="pct"/>
            <w:vMerge/>
            <w:vAlign w:val="center"/>
          </w:tcPr>
          <w:p w14:paraId="559496F4" w14:textId="77777777" w:rsidR="00255926" w:rsidRPr="00255926" w:rsidRDefault="00255926" w:rsidP="00255926">
            <w:pPr>
              <w:pStyle w:val="TAC"/>
              <w:rPr>
                <w:rFonts w:eastAsia="Yu Mincho"/>
                <w:lang w:eastAsia="en-US"/>
              </w:rPr>
            </w:pPr>
          </w:p>
        </w:tc>
        <w:tc>
          <w:tcPr>
            <w:tcW w:w="367" w:type="pct"/>
            <w:vMerge/>
            <w:vAlign w:val="center"/>
          </w:tcPr>
          <w:p w14:paraId="406FE868" w14:textId="77777777" w:rsidR="00255926" w:rsidRPr="00255926" w:rsidRDefault="00255926" w:rsidP="00255926">
            <w:pPr>
              <w:pStyle w:val="TAC"/>
              <w:rPr>
                <w:rFonts w:eastAsiaTheme="minorEastAsia"/>
                <w:lang w:eastAsia="en-US"/>
              </w:rPr>
            </w:pPr>
          </w:p>
        </w:tc>
        <w:tc>
          <w:tcPr>
            <w:tcW w:w="447" w:type="pct"/>
            <w:vMerge/>
            <w:vAlign w:val="center"/>
          </w:tcPr>
          <w:p w14:paraId="2033A87D" w14:textId="77777777" w:rsidR="00255926" w:rsidRPr="00255926" w:rsidRDefault="00255926" w:rsidP="00255926">
            <w:pPr>
              <w:pStyle w:val="TAC"/>
              <w:rPr>
                <w:rFonts w:eastAsiaTheme="minorEastAsia"/>
                <w:lang w:eastAsia="en-US"/>
              </w:rPr>
            </w:pPr>
          </w:p>
        </w:tc>
        <w:tc>
          <w:tcPr>
            <w:tcW w:w="447" w:type="pct"/>
            <w:vMerge/>
            <w:vAlign w:val="center"/>
          </w:tcPr>
          <w:p w14:paraId="78D37A8E" w14:textId="77777777" w:rsidR="00255926" w:rsidRPr="00255926" w:rsidRDefault="00255926" w:rsidP="00255926">
            <w:pPr>
              <w:pStyle w:val="TAC"/>
              <w:rPr>
                <w:rFonts w:eastAsiaTheme="minorEastAsia"/>
                <w:lang w:eastAsia="en-US"/>
              </w:rPr>
            </w:pPr>
          </w:p>
        </w:tc>
        <w:tc>
          <w:tcPr>
            <w:tcW w:w="335" w:type="pct"/>
            <w:vAlign w:val="center"/>
          </w:tcPr>
          <w:p w14:paraId="64118DCC" w14:textId="77777777" w:rsidR="00255926" w:rsidRPr="00255926" w:rsidRDefault="00255926" w:rsidP="00255926">
            <w:pPr>
              <w:pStyle w:val="TAC"/>
              <w:rPr>
                <w:rFonts w:eastAsiaTheme="minorEastAsia"/>
                <w:lang w:eastAsia="en-US"/>
              </w:rPr>
            </w:pPr>
            <w:r w:rsidRPr="00255926">
              <w:rPr>
                <w:rFonts w:eastAsiaTheme="minorEastAsia"/>
                <w:lang w:eastAsia="en-US"/>
              </w:rPr>
              <w:t>High</w:t>
            </w:r>
          </w:p>
        </w:tc>
        <w:tc>
          <w:tcPr>
            <w:tcW w:w="423" w:type="pct"/>
          </w:tcPr>
          <w:p w14:paraId="1079C0D3" w14:textId="77777777" w:rsidR="00255926" w:rsidRPr="00255926" w:rsidRDefault="00255926" w:rsidP="00255926">
            <w:pPr>
              <w:pStyle w:val="TAC"/>
              <w:rPr>
                <w:rFonts w:eastAsiaTheme="minorEastAsia"/>
                <w:lang w:eastAsia="en-US"/>
              </w:rPr>
            </w:pPr>
            <w:r w:rsidRPr="00255926">
              <w:rPr>
                <w:rFonts w:eastAsiaTheme="minorEastAsia"/>
                <w:lang w:eastAsia="en-US"/>
              </w:rPr>
              <w:t>262143</w:t>
            </w:r>
          </w:p>
        </w:tc>
        <w:tc>
          <w:tcPr>
            <w:tcW w:w="379" w:type="pct"/>
          </w:tcPr>
          <w:p w14:paraId="29E71FD7" w14:textId="77777777" w:rsidR="00255926" w:rsidRPr="00255926" w:rsidRDefault="00255926" w:rsidP="00255926">
            <w:pPr>
              <w:pStyle w:val="TAC"/>
              <w:rPr>
                <w:rFonts w:eastAsiaTheme="minorEastAsia"/>
                <w:lang w:eastAsia="en-US"/>
              </w:rPr>
            </w:pPr>
            <w:r w:rsidRPr="00255926">
              <w:rPr>
                <w:rFonts w:eastAsiaTheme="minorEastAsia"/>
                <w:lang w:eastAsia="en-US"/>
              </w:rPr>
              <w:t>2009.9</w:t>
            </w:r>
          </w:p>
        </w:tc>
        <w:tc>
          <w:tcPr>
            <w:tcW w:w="423" w:type="pct"/>
          </w:tcPr>
          <w:p w14:paraId="22BD55FF" w14:textId="77777777" w:rsidR="00255926" w:rsidRPr="00255926" w:rsidRDefault="00255926" w:rsidP="00255926">
            <w:pPr>
              <w:pStyle w:val="TAC"/>
              <w:rPr>
                <w:rFonts w:eastAsiaTheme="minorEastAsia"/>
                <w:lang w:eastAsia="en-US"/>
              </w:rPr>
            </w:pPr>
            <w:r w:rsidRPr="00255926">
              <w:rPr>
                <w:rFonts w:eastAsiaTheme="minorEastAsia"/>
                <w:lang w:eastAsia="en-US"/>
              </w:rPr>
              <w:t>229375</w:t>
            </w:r>
          </w:p>
        </w:tc>
        <w:tc>
          <w:tcPr>
            <w:tcW w:w="379" w:type="pct"/>
          </w:tcPr>
          <w:p w14:paraId="5498D7C6" w14:textId="77777777" w:rsidR="00255926" w:rsidRPr="00255926" w:rsidRDefault="00255926" w:rsidP="00255926">
            <w:pPr>
              <w:pStyle w:val="TAC"/>
              <w:rPr>
                <w:rFonts w:eastAsiaTheme="minorEastAsia"/>
                <w:lang w:eastAsia="en-US"/>
              </w:rPr>
            </w:pPr>
            <w:r w:rsidRPr="00255926">
              <w:rPr>
                <w:rFonts w:eastAsiaTheme="minorEastAsia"/>
                <w:lang w:eastAsia="en-US"/>
              </w:rPr>
              <w:t>2199.9</w:t>
            </w:r>
          </w:p>
        </w:tc>
        <w:tc>
          <w:tcPr>
            <w:tcW w:w="413" w:type="pct"/>
          </w:tcPr>
          <w:p w14:paraId="069AB35B" w14:textId="77777777" w:rsidR="00255926" w:rsidRPr="00255926" w:rsidRDefault="00255926" w:rsidP="00255926">
            <w:pPr>
              <w:pStyle w:val="TAC"/>
              <w:rPr>
                <w:rFonts w:eastAsiaTheme="minorEastAsia"/>
                <w:lang w:eastAsia="en-US"/>
              </w:rPr>
            </w:pPr>
            <w:r w:rsidRPr="00255926">
              <w:rPr>
                <w:rFonts w:eastAsiaTheme="minorEastAsia" w:hint="eastAsia"/>
                <w:lang w:eastAsia="en-US"/>
              </w:rPr>
              <w:t>0</w:t>
            </w:r>
          </w:p>
        </w:tc>
        <w:tc>
          <w:tcPr>
            <w:tcW w:w="539" w:type="pct"/>
            <w:vMerge/>
            <w:vAlign w:val="center"/>
          </w:tcPr>
          <w:p w14:paraId="77DF572A" w14:textId="77777777" w:rsidR="00255926" w:rsidRPr="00255926" w:rsidRDefault="00255926" w:rsidP="00255926">
            <w:pPr>
              <w:pStyle w:val="TAC"/>
              <w:rPr>
                <w:rFonts w:eastAsiaTheme="minorEastAsia"/>
                <w:lang w:eastAsia="en-US"/>
              </w:rPr>
            </w:pPr>
          </w:p>
        </w:tc>
        <w:tc>
          <w:tcPr>
            <w:tcW w:w="556" w:type="pct"/>
            <w:vMerge/>
            <w:vAlign w:val="center"/>
          </w:tcPr>
          <w:p w14:paraId="4E1FCD6F" w14:textId="77777777" w:rsidR="00255926" w:rsidRPr="00255926" w:rsidRDefault="00255926" w:rsidP="00255926">
            <w:pPr>
              <w:pStyle w:val="TAC"/>
              <w:rPr>
                <w:rFonts w:eastAsiaTheme="minorEastAsia"/>
                <w:lang w:eastAsia="en-US"/>
              </w:rPr>
            </w:pPr>
          </w:p>
        </w:tc>
      </w:tr>
      <w:tr w:rsidR="00255926" w:rsidRPr="00255926" w14:paraId="6D328F92" w14:textId="77777777" w:rsidTr="007B1B4A">
        <w:trPr>
          <w:trHeight w:val="87"/>
        </w:trPr>
        <w:tc>
          <w:tcPr>
            <w:tcW w:w="292" w:type="pct"/>
            <w:vMerge w:val="restart"/>
            <w:vAlign w:val="center"/>
          </w:tcPr>
          <w:p w14:paraId="1A3455EA" w14:textId="77777777" w:rsidR="00255926" w:rsidRPr="00255926" w:rsidRDefault="00255926" w:rsidP="00255926">
            <w:pPr>
              <w:pStyle w:val="TAC"/>
              <w:rPr>
                <w:rFonts w:eastAsia="Yu Mincho"/>
                <w:lang w:eastAsia="en-US"/>
              </w:rPr>
            </w:pPr>
            <w:r w:rsidRPr="00255926">
              <w:rPr>
                <w:rFonts w:eastAsia="Yu Mincho"/>
                <w:lang w:eastAsia="en-US"/>
              </w:rPr>
              <w:t>2</w:t>
            </w:r>
            <w:r w:rsidRPr="00255926">
              <w:rPr>
                <w:rFonts w:eastAsiaTheme="minorEastAsia" w:hint="eastAsia"/>
                <w:lang w:eastAsia="zh-CN"/>
              </w:rPr>
              <w:t>55</w:t>
            </w:r>
          </w:p>
        </w:tc>
        <w:tc>
          <w:tcPr>
            <w:tcW w:w="367" w:type="pct"/>
            <w:vMerge w:val="restart"/>
            <w:vAlign w:val="center"/>
          </w:tcPr>
          <w:p w14:paraId="64D0B212" w14:textId="77777777" w:rsidR="00255926" w:rsidRPr="00255926" w:rsidRDefault="00255926" w:rsidP="00255926">
            <w:pPr>
              <w:pStyle w:val="TAC"/>
              <w:rPr>
                <w:rFonts w:eastAsiaTheme="minorEastAsia"/>
                <w:lang w:eastAsia="en-US"/>
              </w:rPr>
            </w:pPr>
            <w:r w:rsidRPr="00255926">
              <w:rPr>
                <w:rFonts w:eastAsiaTheme="minorEastAsia"/>
                <w:lang w:eastAsia="en-US"/>
              </w:rPr>
              <w:t>0.2</w:t>
            </w:r>
          </w:p>
        </w:tc>
        <w:tc>
          <w:tcPr>
            <w:tcW w:w="447" w:type="pct"/>
            <w:vMerge w:val="restart"/>
            <w:vAlign w:val="center"/>
          </w:tcPr>
          <w:p w14:paraId="354C41FE" w14:textId="77777777" w:rsidR="00255926" w:rsidRPr="00255926" w:rsidRDefault="00255926" w:rsidP="00255926">
            <w:pPr>
              <w:pStyle w:val="TAC"/>
              <w:rPr>
                <w:rFonts w:eastAsiaTheme="minorEastAsia"/>
                <w:lang w:eastAsia="en-US"/>
              </w:rPr>
            </w:pPr>
            <w:r w:rsidRPr="00255926">
              <w:rPr>
                <w:rFonts w:eastAsiaTheme="minorEastAsia"/>
                <w:lang w:eastAsia="en-US"/>
              </w:rPr>
              <w:t>QPSK</w:t>
            </w:r>
          </w:p>
        </w:tc>
        <w:tc>
          <w:tcPr>
            <w:tcW w:w="447" w:type="pct"/>
            <w:vMerge w:val="restart"/>
            <w:vAlign w:val="center"/>
          </w:tcPr>
          <w:p w14:paraId="498C84DD" w14:textId="77777777" w:rsidR="00255926" w:rsidRPr="00255926" w:rsidRDefault="00255926" w:rsidP="00255926">
            <w:pPr>
              <w:pStyle w:val="TAC"/>
              <w:rPr>
                <w:rFonts w:eastAsiaTheme="minorEastAsia"/>
                <w:lang w:eastAsia="en-US"/>
              </w:rPr>
            </w:pPr>
            <w:r w:rsidRPr="00255926">
              <w:rPr>
                <w:rFonts w:eastAsiaTheme="minorEastAsia"/>
                <w:lang w:eastAsia="en-US"/>
              </w:rPr>
              <w:t>BPSK</w:t>
            </w:r>
          </w:p>
        </w:tc>
        <w:tc>
          <w:tcPr>
            <w:tcW w:w="335" w:type="pct"/>
            <w:vAlign w:val="center"/>
          </w:tcPr>
          <w:p w14:paraId="2ED1F917" w14:textId="77777777" w:rsidR="00255926" w:rsidRPr="00255926" w:rsidRDefault="00255926" w:rsidP="00255926">
            <w:pPr>
              <w:pStyle w:val="TAC"/>
              <w:rPr>
                <w:rFonts w:eastAsiaTheme="minorEastAsia"/>
                <w:lang w:eastAsia="en-US"/>
              </w:rPr>
            </w:pPr>
            <w:r w:rsidRPr="00255926">
              <w:rPr>
                <w:rFonts w:eastAsiaTheme="minorEastAsia"/>
                <w:lang w:eastAsia="en-US"/>
              </w:rPr>
              <w:t>Low</w:t>
            </w:r>
          </w:p>
        </w:tc>
        <w:tc>
          <w:tcPr>
            <w:tcW w:w="423" w:type="pct"/>
          </w:tcPr>
          <w:p w14:paraId="484DA2EC" w14:textId="77777777" w:rsidR="00255926" w:rsidRPr="00255926" w:rsidRDefault="00255926" w:rsidP="00255926">
            <w:pPr>
              <w:pStyle w:val="TAC"/>
              <w:rPr>
                <w:rFonts w:eastAsiaTheme="minorEastAsia"/>
                <w:lang w:eastAsia="en-US"/>
              </w:rPr>
            </w:pPr>
            <w:r w:rsidRPr="00255926">
              <w:rPr>
                <w:rFonts w:eastAsiaTheme="minorEastAsia"/>
                <w:lang w:eastAsia="en-US"/>
              </w:rPr>
              <w:t>261505</w:t>
            </w:r>
          </w:p>
        </w:tc>
        <w:tc>
          <w:tcPr>
            <w:tcW w:w="379" w:type="pct"/>
          </w:tcPr>
          <w:p w14:paraId="65702115" w14:textId="77777777" w:rsidR="00255926" w:rsidRPr="00255926" w:rsidRDefault="00255926" w:rsidP="00255926">
            <w:pPr>
              <w:pStyle w:val="TAC"/>
              <w:rPr>
                <w:rFonts w:eastAsiaTheme="minorEastAsia"/>
                <w:lang w:eastAsia="en-US"/>
              </w:rPr>
            </w:pPr>
            <w:r w:rsidRPr="00255926">
              <w:rPr>
                <w:rFonts w:eastAsiaTheme="minorEastAsia"/>
                <w:lang w:eastAsia="en-US"/>
              </w:rPr>
              <w:t>1626.6</w:t>
            </w:r>
          </w:p>
        </w:tc>
        <w:tc>
          <w:tcPr>
            <w:tcW w:w="423" w:type="pct"/>
          </w:tcPr>
          <w:p w14:paraId="19B20B4E" w14:textId="77777777" w:rsidR="00255926" w:rsidRPr="00255926" w:rsidRDefault="00255926" w:rsidP="00255926">
            <w:pPr>
              <w:pStyle w:val="TAC"/>
              <w:rPr>
                <w:rFonts w:eastAsiaTheme="minorEastAsia"/>
                <w:lang w:eastAsia="en-US"/>
              </w:rPr>
            </w:pPr>
            <w:r w:rsidRPr="00255926">
              <w:rPr>
                <w:rFonts w:eastAsiaTheme="minorEastAsia"/>
                <w:lang w:eastAsia="en-US"/>
              </w:rPr>
              <w:t>228737</w:t>
            </w:r>
          </w:p>
        </w:tc>
        <w:tc>
          <w:tcPr>
            <w:tcW w:w="379" w:type="pct"/>
          </w:tcPr>
          <w:p w14:paraId="5E687FA8" w14:textId="77777777" w:rsidR="00255926" w:rsidRPr="00255926" w:rsidRDefault="00255926" w:rsidP="00255926">
            <w:pPr>
              <w:pStyle w:val="TAC"/>
              <w:rPr>
                <w:rFonts w:eastAsiaTheme="minorEastAsia"/>
                <w:lang w:eastAsia="en-US"/>
              </w:rPr>
            </w:pPr>
            <w:r w:rsidRPr="00255926">
              <w:rPr>
                <w:rFonts w:eastAsiaTheme="minorEastAsia"/>
                <w:lang w:eastAsia="en-US"/>
              </w:rPr>
              <w:t>1525.1</w:t>
            </w:r>
          </w:p>
        </w:tc>
        <w:tc>
          <w:tcPr>
            <w:tcW w:w="413" w:type="pct"/>
          </w:tcPr>
          <w:p w14:paraId="69F64571" w14:textId="77777777" w:rsidR="00255926" w:rsidRPr="00255926" w:rsidRDefault="00255926" w:rsidP="00255926">
            <w:pPr>
              <w:pStyle w:val="TAC"/>
              <w:rPr>
                <w:rFonts w:eastAsiaTheme="minorEastAsia"/>
                <w:lang w:eastAsia="en-US"/>
              </w:rPr>
            </w:pPr>
            <w:r w:rsidRPr="00255926">
              <w:rPr>
                <w:rFonts w:eastAsiaTheme="minorEastAsia" w:hint="eastAsia"/>
                <w:lang w:eastAsia="en-US"/>
              </w:rPr>
              <w:t>0</w:t>
            </w:r>
          </w:p>
        </w:tc>
        <w:tc>
          <w:tcPr>
            <w:tcW w:w="539" w:type="pct"/>
            <w:vMerge w:val="restart"/>
            <w:vAlign w:val="center"/>
          </w:tcPr>
          <w:p w14:paraId="27D2F218" w14:textId="77777777" w:rsidR="00255926" w:rsidRPr="00255926" w:rsidRDefault="00255926" w:rsidP="00255926">
            <w:pPr>
              <w:pStyle w:val="TAC"/>
              <w:rPr>
                <w:rFonts w:eastAsiaTheme="minorEastAsia"/>
                <w:lang w:eastAsia="en-US"/>
              </w:rPr>
            </w:pPr>
            <w:r w:rsidRPr="00255926">
              <w:rPr>
                <w:rFonts w:eastAsiaTheme="minorEastAsia"/>
                <w:lang w:eastAsia="en-US"/>
              </w:rPr>
              <w:t>1@0</w:t>
            </w:r>
          </w:p>
        </w:tc>
        <w:tc>
          <w:tcPr>
            <w:tcW w:w="556" w:type="pct"/>
            <w:vMerge w:val="restart"/>
            <w:vAlign w:val="center"/>
          </w:tcPr>
          <w:p w14:paraId="629E47BA" w14:textId="77777777" w:rsidR="00255926" w:rsidRPr="00255926" w:rsidRDefault="00255926" w:rsidP="00255926">
            <w:pPr>
              <w:pStyle w:val="TAC"/>
              <w:rPr>
                <w:rFonts w:eastAsiaTheme="minorEastAsia"/>
                <w:lang w:eastAsia="en-US"/>
              </w:rPr>
            </w:pPr>
            <w:r w:rsidRPr="00255926">
              <w:rPr>
                <w:rFonts w:eastAsiaTheme="minorEastAsia" w:hint="eastAsia"/>
                <w:lang w:eastAsia="en-US"/>
              </w:rPr>
              <w:t>12</w:t>
            </w:r>
          </w:p>
        </w:tc>
      </w:tr>
      <w:tr w:rsidR="00255926" w:rsidRPr="00255926" w14:paraId="5257C524" w14:textId="77777777" w:rsidTr="007B1B4A">
        <w:trPr>
          <w:trHeight w:val="87"/>
        </w:trPr>
        <w:tc>
          <w:tcPr>
            <w:tcW w:w="292" w:type="pct"/>
            <w:vMerge/>
            <w:vAlign w:val="center"/>
          </w:tcPr>
          <w:p w14:paraId="47BACE8C" w14:textId="77777777" w:rsidR="00255926" w:rsidRPr="00255926" w:rsidRDefault="00255926" w:rsidP="00255926">
            <w:pPr>
              <w:pStyle w:val="TAC"/>
              <w:rPr>
                <w:rFonts w:eastAsia="Yu Mincho"/>
                <w:lang w:eastAsia="en-US"/>
              </w:rPr>
            </w:pPr>
          </w:p>
        </w:tc>
        <w:tc>
          <w:tcPr>
            <w:tcW w:w="367" w:type="pct"/>
            <w:vMerge/>
            <w:vAlign w:val="center"/>
          </w:tcPr>
          <w:p w14:paraId="6492AA19" w14:textId="77777777" w:rsidR="00255926" w:rsidRPr="00255926" w:rsidRDefault="00255926" w:rsidP="00255926">
            <w:pPr>
              <w:pStyle w:val="TAC"/>
              <w:rPr>
                <w:rFonts w:eastAsiaTheme="minorEastAsia"/>
                <w:lang w:eastAsia="en-US"/>
              </w:rPr>
            </w:pPr>
          </w:p>
        </w:tc>
        <w:tc>
          <w:tcPr>
            <w:tcW w:w="447" w:type="pct"/>
            <w:vMerge/>
            <w:vAlign w:val="center"/>
          </w:tcPr>
          <w:p w14:paraId="699467BB" w14:textId="77777777" w:rsidR="00255926" w:rsidRPr="00255926" w:rsidRDefault="00255926" w:rsidP="00255926">
            <w:pPr>
              <w:pStyle w:val="TAC"/>
              <w:rPr>
                <w:rFonts w:eastAsiaTheme="minorEastAsia"/>
                <w:lang w:eastAsia="en-US"/>
              </w:rPr>
            </w:pPr>
          </w:p>
        </w:tc>
        <w:tc>
          <w:tcPr>
            <w:tcW w:w="447" w:type="pct"/>
            <w:vMerge/>
            <w:vAlign w:val="center"/>
          </w:tcPr>
          <w:p w14:paraId="7D5C6B4A" w14:textId="77777777" w:rsidR="00255926" w:rsidRPr="00255926" w:rsidRDefault="00255926" w:rsidP="00255926">
            <w:pPr>
              <w:pStyle w:val="TAC"/>
              <w:rPr>
                <w:rFonts w:eastAsiaTheme="minorEastAsia"/>
                <w:lang w:eastAsia="en-US"/>
              </w:rPr>
            </w:pPr>
          </w:p>
        </w:tc>
        <w:tc>
          <w:tcPr>
            <w:tcW w:w="335" w:type="pct"/>
            <w:vAlign w:val="center"/>
          </w:tcPr>
          <w:p w14:paraId="5D8CE779" w14:textId="77777777" w:rsidR="00255926" w:rsidRPr="00255926" w:rsidRDefault="00255926" w:rsidP="00255926">
            <w:pPr>
              <w:pStyle w:val="TAC"/>
              <w:rPr>
                <w:rFonts w:eastAsiaTheme="minorEastAsia"/>
                <w:lang w:eastAsia="en-US"/>
              </w:rPr>
            </w:pPr>
            <w:r w:rsidRPr="00255926">
              <w:rPr>
                <w:rFonts w:eastAsiaTheme="minorEastAsia"/>
                <w:lang w:eastAsia="en-US"/>
              </w:rPr>
              <w:t>Mid</w:t>
            </w:r>
          </w:p>
        </w:tc>
        <w:tc>
          <w:tcPr>
            <w:tcW w:w="423" w:type="pct"/>
          </w:tcPr>
          <w:p w14:paraId="0198F4E3" w14:textId="77777777" w:rsidR="00255926" w:rsidRPr="00255926" w:rsidRDefault="00255926" w:rsidP="00255926">
            <w:pPr>
              <w:pStyle w:val="TAC"/>
              <w:rPr>
                <w:rFonts w:eastAsiaTheme="minorEastAsia"/>
                <w:lang w:eastAsia="en-US"/>
              </w:rPr>
            </w:pPr>
            <w:r w:rsidRPr="00255926">
              <w:rPr>
                <w:rFonts w:eastAsiaTheme="minorEastAsia" w:hint="eastAsia"/>
                <w:lang w:eastAsia="en-US"/>
              </w:rPr>
              <w:t>N/A</w:t>
            </w:r>
          </w:p>
        </w:tc>
        <w:tc>
          <w:tcPr>
            <w:tcW w:w="379" w:type="pct"/>
          </w:tcPr>
          <w:p w14:paraId="63F75977" w14:textId="77777777" w:rsidR="00255926" w:rsidRPr="00255926" w:rsidRDefault="00255926" w:rsidP="00255926">
            <w:pPr>
              <w:pStyle w:val="TAC"/>
              <w:rPr>
                <w:rFonts w:eastAsiaTheme="minorEastAsia"/>
                <w:lang w:eastAsia="en-US"/>
              </w:rPr>
            </w:pPr>
            <w:r w:rsidRPr="00255926">
              <w:rPr>
                <w:rFonts w:eastAsiaTheme="minorEastAsia" w:hint="eastAsia"/>
                <w:lang w:eastAsia="en-US"/>
              </w:rPr>
              <w:t>N/A</w:t>
            </w:r>
          </w:p>
        </w:tc>
        <w:tc>
          <w:tcPr>
            <w:tcW w:w="423" w:type="pct"/>
          </w:tcPr>
          <w:p w14:paraId="2330227E" w14:textId="77777777" w:rsidR="00255926" w:rsidRPr="00255926" w:rsidRDefault="00255926" w:rsidP="00255926">
            <w:pPr>
              <w:pStyle w:val="TAC"/>
              <w:rPr>
                <w:rFonts w:eastAsiaTheme="minorEastAsia"/>
                <w:lang w:eastAsia="en-US"/>
              </w:rPr>
            </w:pPr>
            <w:r w:rsidRPr="00255926">
              <w:rPr>
                <w:rFonts w:eastAsiaTheme="minorEastAsia" w:hint="eastAsia"/>
                <w:lang w:eastAsia="en-US"/>
              </w:rPr>
              <w:t>N/A</w:t>
            </w:r>
          </w:p>
        </w:tc>
        <w:tc>
          <w:tcPr>
            <w:tcW w:w="379" w:type="pct"/>
          </w:tcPr>
          <w:p w14:paraId="08A80F2C" w14:textId="77777777" w:rsidR="00255926" w:rsidRPr="00255926" w:rsidRDefault="00255926" w:rsidP="00255926">
            <w:pPr>
              <w:pStyle w:val="TAC"/>
              <w:rPr>
                <w:rFonts w:eastAsiaTheme="minorEastAsia"/>
                <w:lang w:eastAsia="en-US"/>
              </w:rPr>
            </w:pPr>
            <w:r w:rsidRPr="00255926">
              <w:rPr>
                <w:rFonts w:eastAsiaTheme="minorEastAsia" w:hint="eastAsia"/>
                <w:lang w:eastAsia="en-US"/>
              </w:rPr>
              <w:t>N/A</w:t>
            </w:r>
          </w:p>
        </w:tc>
        <w:tc>
          <w:tcPr>
            <w:tcW w:w="413" w:type="pct"/>
          </w:tcPr>
          <w:p w14:paraId="325AC4D5" w14:textId="77777777" w:rsidR="00255926" w:rsidRPr="00255926" w:rsidRDefault="00255926" w:rsidP="00255926">
            <w:pPr>
              <w:pStyle w:val="TAC"/>
              <w:rPr>
                <w:rFonts w:eastAsiaTheme="minorEastAsia"/>
                <w:lang w:eastAsia="en-US"/>
              </w:rPr>
            </w:pPr>
            <w:r w:rsidRPr="00255926">
              <w:rPr>
                <w:rFonts w:eastAsiaTheme="minorEastAsia" w:hint="eastAsia"/>
                <w:lang w:eastAsia="en-US"/>
              </w:rPr>
              <w:t>N/A</w:t>
            </w:r>
          </w:p>
        </w:tc>
        <w:tc>
          <w:tcPr>
            <w:tcW w:w="539" w:type="pct"/>
            <w:vMerge/>
            <w:vAlign w:val="center"/>
          </w:tcPr>
          <w:p w14:paraId="5F3DDB8B" w14:textId="77777777" w:rsidR="00255926" w:rsidRPr="00255926" w:rsidRDefault="00255926" w:rsidP="00255926">
            <w:pPr>
              <w:pStyle w:val="TAC"/>
              <w:rPr>
                <w:rFonts w:eastAsiaTheme="minorEastAsia"/>
                <w:lang w:eastAsia="en-US"/>
              </w:rPr>
            </w:pPr>
          </w:p>
        </w:tc>
        <w:tc>
          <w:tcPr>
            <w:tcW w:w="556" w:type="pct"/>
            <w:vMerge/>
            <w:vAlign w:val="center"/>
          </w:tcPr>
          <w:p w14:paraId="631C5E3A" w14:textId="77777777" w:rsidR="00255926" w:rsidRPr="00255926" w:rsidRDefault="00255926" w:rsidP="00255926">
            <w:pPr>
              <w:pStyle w:val="TAC"/>
              <w:rPr>
                <w:rFonts w:eastAsiaTheme="minorEastAsia"/>
                <w:lang w:eastAsia="en-US"/>
              </w:rPr>
            </w:pPr>
          </w:p>
        </w:tc>
      </w:tr>
      <w:tr w:rsidR="00255926" w:rsidRPr="00255926" w14:paraId="7F2525CC" w14:textId="77777777" w:rsidTr="007B1B4A">
        <w:trPr>
          <w:trHeight w:val="87"/>
        </w:trPr>
        <w:tc>
          <w:tcPr>
            <w:tcW w:w="292" w:type="pct"/>
            <w:vMerge/>
            <w:vAlign w:val="center"/>
          </w:tcPr>
          <w:p w14:paraId="0C32C967" w14:textId="77777777" w:rsidR="00255926" w:rsidRPr="00255926" w:rsidRDefault="00255926" w:rsidP="00255926">
            <w:pPr>
              <w:pStyle w:val="TAC"/>
              <w:rPr>
                <w:rFonts w:eastAsia="Yu Mincho"/>
                <w:lang w:eastAsia="en-US"/>
              </w:rPr>
            </w:pPr>
          </w:p>
        </w:tc>
        <w:tc>
          <w:tcPr>
            <w:tcW w:w="367" w:type="pct"/>
            <w:vMerge/>
            <w:vAlign w:val="center"/>
          </w:tcPr>
          <w:p w14:paraId="1365274C" w14:textId="77777777" w:rsidR="00255926" w:rsidRPr="00255926" w:rsidRDefault="00255926" w:rsidP="00255926">
            <w:pPr>
              <w:pStyle w:val="TAC"/>
              <w:rPr>
                <w:rFonts w:eastAsiaTheme="minorEastAsia"/>
                <w:lang w:eastAsia="en-US"/>
              </w:rPr>
            </w:pPr>
          </w:p>
        </w:tc>
        <w:tc>
          <w:tcPr>
            <w:tcW w:w="447" w:type="pct"/>
            <w:vMerge/>
            <w:vAlign w:val="center"/>
          </w:tcPr>
          <w:p w14:paraId="2AA14EE6" w14:textId="77777777" w:rsidR="00255926" w:rsidRPr="00255926" w:rsidRDefault="00255926" w:rsidP="00255926">
            <w:pPr>
              <w:pStyle w:val="TAC"/>
              <w:rPr>
                <w:rFonts w:eastAsiaTheme="minorEastAsia"/>
                <w:lang w:eastAsia="en-US"/>
              </w:rPr>
            </w:pPr>
          </w:p>
        </w:tc>
        <w:tc>
          <w:tcPr>
            <w:tcW w:w="447" w:type="pct"/>
            <w:vMerge/>
            <w:vAlign w:val="center"/>
          </w:tcPr>
          <w:p w14:paraId="095CA18E" w14:textId="77777777" w:rsidR="00255926" w:rsidRPr="00255926" w:rsidRDefault="00255926" w:rsidP="00255926">
            <w:pPr>
              <w:pStyle w:val="TAC"/>
              <w:rPr>
                <w:rFonts w:eastAsiaTheme="minorEastAsia"/>
                <w:lang w:eastAsia="en-US"/>
              </w:rPr>
            </w:pPr>
          </w:p>
        </w:tc>
        <w:tc>
          <w:tcPr>
            <w:tcW w:w="335" w:type="pct"/>
            <w:vAlign w:val="center"/>
          </w:tcPr>
          <w:p w14:paraId="41AE6973" w14:textId="77777777" w:rsidR="00255926" w:rsidRPr="00255926" w:rsidRDefault="00255926" w:rsidP="00255926">
            <w:pPr>
              <w:pStyle w:val="TAC"/>
              <w:rPr>
                <w:rFonts w:eastAsiaTheme="minorEastAsia"/>
                <w:lang w:eastAsia="en-US"/>
              </w:rPr>
            </w:pPr>
            <w:r w:rsidRPr="00255926">
              <w:rPr>
                <w:rFonts w:eastAsiaTheme="minorEastAsia"/>
                <w:lang w:eastAsia="en-US"/>
              </w:rPr>
              <w:t>High</w:t>
            </w:r>
          </w:p>
        </w:tc>
        <w:tc>
          <w:tcPr>
            <w:tcW w:w="423" w:type="pct"/>
          </w:tcPr>
          <w:p w14:paraId="5B1048B4" w14:textId="77777777" w:rsidR="00255926" w:rsidRPr="00255926" w:rsidRDefault="00255926" w:rsidP="00255926">
            <w:pPr>
              <w:pStyle w:val="TAC"/>
              <w:rPr>
                <w:rFonts w:eastAsiaTheme="minorEastAsia"/>
                <w:lang w:eastAsia="en-US"/>
              </w:rPr>
            </w:pPr>
            <w:r w:rsidRPr="00255926">
              <w:rPr>
                <w:rFonts w:eastAsiaTheme="minorEastAsia"/>
                <w:lang w:eastAsia="en-US"/>
              </w:rPr>
              <w:t>261843</w:t>
            </w:r>
          </w:p>
        </w:tc>
        <w:tc>
          <w:tcPr>
            <w:tcW w:w="379" w:type="pct"/>
          </w:tcPr>
          <w:p w14:paraId="1AC1F8C2" w14:textId="77777777" w:rsidR="00255926" w:rsidRPr="00255926" w:rsidRDefault="00255926" w:rsidP="00255926">
            <w:pPr>
              <w:pStyle w:val="TAC"/>
              <w:rPr>
                <w:rFonts w:eastAsiaTheme="minorEastAsia"/>
                <w:lang w:eastAsia="en-US"/>
              </w:rPr>
            </w:pPr>
            <w:r w:rsidRPr="00255926">
              <w:rPr>
                <w:rFonts w:eastAsiaTheme="minorEastAsia"/>
                <w:lang w:eastAsia="en-US"/>
              </w:rPr>
              <w:t>1660.4</w:t>
            </w:r>
          </w:p>
        </w:tc>
        <w:tc>
          <w:tcPr>
            <w:tcW w:w="423" w:type="pct"/>
          </w:tcPr>
          <w:p w14:paraId="1E70FC60" w14:textId="77777777" w:rsidR="00255926" w:rsidRPr="00255926" w:rsidRDefault="00255926" w:rsidP="00255926">
            <w:pPr>
              <w:pStyle w:val="TAC"/>
              <w:rPr>
                <w:rFonts w:eastAsiaTheme="minorEastAsia"/>
                <w:lang w:eastAsia="en-US"/>
              </w:rPr>
            </w:pPr>
            <w:r w:rsidRPr="00255926">
              <w:rPr>
                <w:rFonts w:eastAsiaTheme="minorEastAsia"/>
                <w:lang w:eastAsia="en-US"/>
              </w:rPr>
              <w:t>229075</w:t>
            </w:r>
          </w:p>
        </w:tc>
        <w:tc>
          <w:tcPr>
            <w:tcW w:w="379" w:type="pct"/>
          </w:tcPr>
          <w:p w14:paraId="6F8EB6CE" w14:textId="77777777" w:rsidR="00255926" w:rsidRPr="00255926" w:rsidRDefault="00255926" w:rsidP="00255926">
            <w:pPr>
              <w:pStyle w:val="TAC"/>
              <w:rPr>
                <w:rFonts w:eastAsiaTheme="minorEastAsia"/>
                <w:lang w:eastAsia="en-US"/>
              </w:rPr>
            </w:pPr>
            <w:r w:rsidRPr="00255926">
              <w:rPr>
                <w:rFonts w:eastAsiaTheme="minorEastAsia"/>
                <w:lang w:eastAsia="en-US"/>
              </w:rPr>
              <w:t>1558.9</w:t>
            </w:r>
          </w:p>
        </w:tc>
        <w:tc>
          <w:tcPr>
            <w:tcW w:w="413" w:type="pct"/>
          </w:tcPr>
          <w:p w14:paraId="5107E50F" w14:textId="77777777" w:rsidR="00255926" w:rsidRPr="00255926" w:rsidRDefault="00255926" w:rsidP="00255926">
            <w:pPr>
              <w:pStyle w:val="TAC"/>
              <w:rPr>
                <w:rFonts w:eastAsiaTheme="minorEastAsia"/>
                <w:lang w:eastAsia="en-US"/>
              </w:rPr>
            </w:pPr>
            <w:r w:rsidRPr="00255926">
              <w:rPr>
                <w:rFonts w:eastAsiaTheme="minorEastAsia" w:hint="eastAsia"/>
                <w:lang w:eastAsia="en-US"/>
              </w:rPr>
              <w:t>0</w:t>
            </w:r>
          </w:p>
        </w:tc>
        <w:tc>
          <w:tcPr>
            <w:tcW w:w="539" w:type="pct"/>
            <w:vMerge/>
            <w:vAlign w:val="center"/>
          </w:tcPr>
          <w:p w14:paraId="36EB63C4" w14:textId="77777777" w:rsidR="00255926" w:rsidRPr="00255926" w:rsidRDefault="00255926" w:rsidP="00255926">
            <w:pPr>
              <w:pStyle w:val="TAC"/>
              <w:rPr>
                <w:rFonts w:eastAsiaTheme="minorEastAsia"/>
                <w:lang w:eastAsia="en-US"/>
              </w:rPr>
            </w:pPr>
          </w:p>
        </w:tc>
        <w:tc>
          <w:tcPr>
            <w:tcW w:w="556" w:type="pct"/>
            <w:vMerge/>
            <w:vAlign w:val="center"/>
          </w:tcPr>
          <w:p w14:paraId="7F5F1E95" w14:textId="77777777" w:rsidR="00255926" w:rsidRPr="00255926" w:rsidRDefault="00255926" w:rsidP="00255926">
            <w:pPr>
              <w:pStyle w:val="TAC"/>
              <w:rPr>
                <w:rFonts w:eastAsiaTheme="minorEastAsia"/>
                <w:lang w:eastAsia="en-US"/>
              </w:rPr>
            </w:pPr>
          </w:p>
        </w:tc>
      </w:tr>
      <w:tr w:rsidR="00255926" w:rsidRPr="00255926" w14:paraId="6D89ECC4" w14:textId="77777777" w:rsidTr="007B1B4A">
        <w:trPr>
          <w:trHeight w:val="87"/>
        </w:trPr>
        <w:tc>
          <w:tcPr>
            <w:tcW w:w="292" w:type="pct"/>
            <w:vMerge w:val="restart"/>
            <w:vAlign w:val="center"/>
          </w:tcPr>
          <w:p w14:paraId="4F28040F" w14:textId="77777777" w:rsidR="00255926" w:rsidRPr="00255926" w:rsidRDefault="00255926" w:rsidP="00255926">
            <w:pPr>
              <w:pStyle w:val="TAC"/>
              <w:rPr>
                <w:rFonts w:eastAsia="Yu Mincho"/>
                <w:lang w:eastAsia="en-US"/>
              </w:rPr>
            </w:pPr>
            <w:r w:rsidRPr="00255926">
              <w:rPr>
                <w:rFonts w:eastAsiaTheme="minorEastAsia" w:hint="eastAsia"/>
                <w:lang w:eastAsia="zh-CN"/>
              </w:rPr>
              <w:t>25</w:t>
            </w:r>
            <w:r w:rsidRPr="00255926">
              <w:rPr>
                <w:rFonts w:eastAsiaTheme="minorEastAsia"/>
                <w:lang w:eastAsia="zh-CN"/>
              </w:rPr>
              <w:t>4</w:t>
            </w:r>
          </w:p>
        </w:tc>
        <w:tc>
          <w:tcPr>
            <w:tcW w:w="367" w:type="pct"/>
            <w:vMerge w:val="restart"/>
            <w:vAlign w:val="center"/>
          </w:tcPr>
          <w:p w14:paraId="4D30A484" w14:textId="77777777" w:rsidR="00255926" w:rsidRPr="00255926" w:rsidRDefault="00255926" w:rsidP="00255926">
            <w:pPr>
              <w:pStyle w:val="TAC"/>
              <w:rPr>
                <w:rFonts w:eastAsiaTheme="minorEastAsia"/>
                <w:lang w:eastAsia="en-US"/>
              </w:rPr>
            </w:pPr>
            <w:r w:rsidRPr="00255926">
              <w:rPr>
                <w:rFonts w:eastAsiaTheme="minorEastAsia"/>
                <w:lang w:eastAsia="en-US"/>
              </w:rPr>
              <w:t>0.2</w:t>
            </w:r>
          </w:p>
        </w:tc>
        <w:tc>
          <w:tcPr>
            <w:tcW w:w="447" w:type="pct"/>
            <w:vMerge w:val="restart"/>
            <w:vAlign w:val="center"/>
          </w:tcPr>
          <w:p w14:paraId="5E243976" w14:textId="77777777" w:rsidR="00255926" w:rsidRPr="00255926" w:rsidRDefault="00255926" w:rsidP="00255926">
            <w:pPr>
              <w:pStyle w:val="TAC"/>
              <w:rPr>
                <w:rFonts w:eastAsiaTheme="minorEastAsia"/>
                <w:lang w:eastAsia="en-US"/>
              </w:rPr>
            </w:pPr>
            <w:r w:rsidRPr="00255926">
              <w:rPr>
                <w:rFonts w:eastAsiaTheme="minorEastAsia"/>
                <w:lang w:eastAsia="en-US"/>
              </w:rPr>
              <w:t>QPSK</w:t>
            </w:r>
          </w:p>
        </w:tc>
        <w:tc>
          <w:tcPr>
            <w:tcW w:w="447" w:type="pct"/>
            <w:vMerge w:val="restart"/>
            <w:vAlign w:val="center"/>
          </w:tcPr>
          <w:p w14:paraId="2EBD5815" w14:textId="77777777" w:rsidR="00255926" w:rsidRPr="00255926" w:rsidRDefault="00255926" w:rsidP="00255926">
            <w:pPr>
              <w:pStyle w:val="TAC"/>
              <w:rPr>
                <w:rFonts w:eastAsiaTheme="minorEastAsia"/>
                <w:lang w:eastAsia="en-US"/>
              </w:rPr>
            </w:pPr>
            <w:r w:rsidRPr="00255926">
              <w:rPr>
                <w:rFonts w:eastAsiaTheme="minorEastAsia"/>
                <w:lang w:eastAsia="en-US"/>
              </w:rPr>
              <w:t>BPSK</w:t>
            </w:r>
          </w:p>
        </w:tc>
        <w:tc>
          <w:tcPr>
            <w:tcW w:w="335" w:type="pct"/>
            <w:vAlign w:val="center"/>
          </w:tcPr>
          <w:p w14:paraId="30E8ECE7" w14:textId="77777777" w:rsidR="00255926" w:rsidRPr="00255926" w:rsidRDefault="00255926" w:rsidP="00255926">
            <w:pPr>
              <w:pStyle w:val="TAC"/>
              <w:rPr>
                <w:rFonts w:eastAsiaTheme="minorEastAsia"/>
                <w:lang w:eastAsia="en-US"/>
              </w:rPr>
            </w:pPr>
            <w:r w:rsidRPr="00255926">
              <w:rPr>
                <w:rFonts w:eastAsiaTheme="minorEastAsia"/>
                <w:lang w:eastAsia="en-US"/>
              </w:rPr>
              <w:t>Low</w:t>
            </w:r>
          </w:p>
        </w:tc>
        <w:tc>
          <w:tcPr>
            <w:tcW w:w="423" w:type="pct"/>
          </w:tcPr>
          <w:p w14:paraId="72D53A7F" w14:textId="77777777" w:rsidR="00255926" w:rsidRPr="00255926" w:rsidRDefault="00255926" w:rsidP="00255926">
            <w:pPr>
              <w:pStyle w:val="TAC"/>
              <w:rPr>
                <w:rFonts w:eastAsiaTheme="minorEastAsia"/>
                <w:lang w:eastAsia="en-US"/>
              </w:rPr>
            </w:pPr>
            <w:r w:rsidRPr="00255926">
              <w:rPr>
                <w:rFonts w:eastAsiaTheme="minorEastAsia"/>
                <w:lang w:eastAsia="en-US"/>
              </w:rPr>
              <w:t>261340</w:t>
            </w:r>
          </w:p>
        </w:tc>
        <w:tc>
          <w:tcPr>
            <w:tcW w:w="379" w:type="pct"/>
          </w:tcPr>
          <w:p w14:paraId="79321F82" w14:textId="77777777" w:rsidR="00255926" w:rsidRPr="00255926" w:rsidRDefault="00255926" w:rsidP="00255926">
            <w:pPr>
              <w:pStyle w:val="TAC"/>
              <w:rPr>
                <w:rFonts w:eastAsiaTheme="minorEastAsia"/>
                <w:lang w:eastAsia="en-US"/>
              </w:rPr>
            </w:pPr>
            <w:r w:rsidRPr="00255926">
              <w:rPr>
                <w:rFonts w:eastAsiaTheme="minorEastAsia"/>
                <w:lang w:eastAsia="en-US"/>
              </w:rPr>
              <w:t>1610.1</w:t>
            </w:r>
          </w:p>
        </w:tc>
        <w:tc>
          <w:tcPr>
            <w:tcW w:w="423" w:type="pct"/>
          </w:tcPr>
          <w:p w14:paraId="12EFA45B" w14:textId="77777777" w:rsidR="00255926" w:rsidRPr="00255926" w:rsidRDefault="00255926" w:rsidP="00255926">
            <w:pPr>
              <w:pStyle w:val="TAC"/>
              <w:rPr>
                <w:rFonts w:eastAsiaTheme="minorEastAsia"/>
                <w:lang w:eastAsia="en-US"/>
              </w:rPr>
            </w:pPr>
            <w:r w:rsidRPr="00255926">
              <w:rPr>
                <w:rFonts w:eastAsiaTheme="minorEastAsia"/>
                <w:lang w:eastAsia="en-US"/>
              </w:rPr>
              <w:t>228572</w:t>
            </w:r>
          </w:p>
        </w:tc>
        <w:tc>
          <w:tcPr>
            <w:tcW w:w="379" w:type="pct"/>
          </w:tcPr>
          <w:p w14:paraId="0E8100B7" w14:textId="77777777" w:rsidR="00255926" w:rsidRPr="00255926" w:rsidRDefault="00255926" w:rsidP="00255926">
            <w:pPr>
              <w:pStyle w:val="TAC"/>
              <w:rPr>
                <w:rFonts w:eastAsiaTheme="minorEastAsia"/>
                <w:lang w:eastAsia="en-US"/>
              </w:rPr>
            </w:pPr>
            <w:r w:rsidRPr="00255926">
              <w:rPr>
                <w:rFonts w:eastAsiaTheme="minorEastAsia"/>
                <w:lang w:eastAsia="en-US"/>
              </w:rPr>
              <w:t>2483.6</w:t>
            </w:r>
          </w:p>
        </w:tc>
        <w:tc>
          <w:tcPr>
            <w:tcW w:w="413" w:type="pct"/>
          </w:tcPr>
          <w:p w14:paraId="0605352A" w14:textId="77777777" w:rsidR="00255926" w:rsidRPr="00255926" w:rsidRDefault="00255926" w:rsidP="00255926">
            <w:pPr>
              <w:pStyle w:val="TAC"/>
              <w:rPr>
                <w:rFonts w:eastAsiaTheme="minorEastAsia"/>
                <w:lang w:eastAsia="en-US"/>
              </w:rPr>
            </w:pPr>
            <w:r w:rsidRPr="00255926">
              <w:rPr>
                <w:rFonts w:eastAsiaTheme="minorEastAsia" w:hint="eastAsia"/>
                <w:lang w:eastAsia="en-US"/>
              </w:rPr>
              <w:t>0</w:t>
            </w:r>
          </w:p>
        </w:tc>
        <w:tc>
          <w:tcPr>
            <w:tcW w:w="539" w:type="pct"/>
            <w:vMerge w:val="restart"/>
            <w:vAlign w:val="center"/>
          </w:tcPr>
          <w:p w14:paraId="10D54714" w14:textId="77777777" w:rsidR="00255926" w:rsidRPr="00255926" w:rsidRDefault="00255926" w:rsidP="00255926">
            <w:pPr>
              <w:pStyle w:val="TAC"/>
              <w:rPr>
                <w:rFonts w:eastAsiaTheme="minorEastAsia"/>
                <w:lang w:eastAsia="en-US"/>
              </w:rPr>
            </w:pPr>
            <w:r w:rsidRPr="00255926">
              <w:rPr>
                <w:rFonts w:eastAsiaTheme="minorEastAsia"/>
                <w:lang w:eastAsia="en-US"/>
              </w:rPr>
              <w:t>1@0</w:t>
            </w:r>
          </w:p>
        </w:tc>
        <w:tc>
          <w:tcPr>
            <w:tcW w:w="556" w:type="pct"/>
            <w:vMerge w:val="restart"/>
            <w:vAlign w:val="center"/>
          </w:tcPr>
          <w:p w14:paraId="6114944B" w14:textId="77777777" w:rsidR="00255926" w:rsidRPr="00255926" w:rsidRDefault="00255926" w:rsidP="00255926">
            <w:pPr>
              <w:pStyle w:val="TAC"/>
              <w:rPr>
                <w:rFonts w:eastAsiaTheme="minorEastAsia"/>
                <w:lang w:eastAsia="en-US"/>
              </w:rPr>
            </w:pPr>
            <w:r w:rsidRPr="00255926">
              <w:rPr>
                <w:rFonts w:eastAsiaTheme="minorEastAsia" w:hint="eastAsia"/>
                <w:lang w:eastAsia="en-US"/>
              </w:rPr>
              <w:t>12</w:t>
            </w:r>
          </w:p>
        </w:tc>
      </w:tr>
      <w:tr w:rsidR="00255926" w:rsidRPr="00255926" w14:paraId="2D020A75" w14:textId="77777777" w:rsidTr="007B1B4A">
        <w:trPr>
          <w:trHeight w:val="87"/>
        </w:trPr>
        <w:tc>
          <w:tcPr>
            <w:tcW w:w="292" w:type="pct"/>
            <w:vMerge/>
            <w:vAlign w:val="center"/>
          </w:tcPr>
          <w:p w14:paraId="5F4D0E24" w14:textId="77777777" w:rsidR="00255926" w:rsidRPr="00255926" w:rsidRDefault="00255926" w:rsidP="00255926">
            <w:pPr>
              <w:keepNext/>
              <w:keepLines/>
              <w:overflowPunct/>
              <w:autoSpaceDE/>
              <w:autoSpaceDN/>
              <w:adjustRightInd/>
              <w:spacing w:after="0"/>
              <w:jc w:val="center"/>
              <w:textAlignment w:val="auto"/>
              <w:rPr>
                <w:rFonts w:ascii="Arial" w:eastAsia="Yu Mincho" w:hAnsi="Arial" w:cs="Arial"/>
                <w:sz w:val="18"/>
                <w:szCs w:val="18"/>
                <w:lang w:eastAsia="en-US"/>
              </w:rPr>
            </w:pPr>
          </w:p>
        </w:tc>
        <w:tc>
          <w:tcPr>
            <w:tcW w:w="367" w:type="pct"/>
            <w:vMerge/>
            <w:vAlign w:val="center"/>
          </w:tcPr>
          <w:p w14:paraId="2A246D7F" w14:textId="77777777" w:rsidR="00255926" w:rsidRPr="00255926" w:rsidRDefault="00255926" w:rsidP="00255926">
            <w:pPr>
              <w:keepNext/>
              <w:keepLines/>
              <w:overflowPunct/>
              <w:autoSpaceDE/>
              <w:autoSpaceDN/>
              <w:adjustRightInd/>
              <w:spacing w:after="0"/>
              <w:jc w:val="center"/>
              <w:textAlignment w:val="auto"/>
              <w:rPr>
                <w:rFonts w:ascii="Arial" w:eastAsiaTheme="minorEastAsia" w:hAnsi="Arial"/>
                <w:sz w:val="18"/>
                <w:lang w:eastAsia="en-US"/>
              </w:rPr>
            </w:pPr>
          </w:p>
        </w:tc>
        <w:tc>
          <w:tcPr>
            <w:tcW w:w="447" w:type="pct"/>
            <w:vMerge/>
            <w:vAlign w:val="center"/>
          </w:tcPr>
          <w:p w14:paraId="528962A0" w14:textId="77777777" w:rsidR="00255926" w:rsidRPr="00255926" w:rsidRDefault="00255926" w:rsidP="00255926">
            <w:pPr>
              <w:overflowPunct/>
              <w:autoSpaceDE/>
              <w:autoSpaceDN/>
              <w:adjustRightInd/>
              <w:spacing w:after="0"/>
              <w:jc w:val="center"/>
              <w:textAlignment w:val="auto"/>
              <w:rPr>
                <w:rFonts w:ascii="Arial" w:eastAsiaTheme="minorEastAsia" w:hAnsi="Arial"/>
                <w:sz w:val="18"/>
                <w:lang w:eastAsia="en-US"/>
              </w:rPr>
            </w:pPr>
          </w:p>
        </w:tc>
        <w:tc>
          <w:tcPr>
            <w:tcW w:w="447" w:type="pct"/>
            <w:vMerge/>
            <w:vAlign w:val="center"/>
          </w:tcPr>
          <w:p w14:paraId="7B996485" w14:textId="77777777" w:rsidR="00255926" w:rsidRPr="00255926" w:rsidRDefault="00255926" w:rsidP="00255926">
            <w:pPr>
              <w:overflowPunct/>
              <w:autoSpaceDE/>
              <w:autoSpaceDN/>
              <w:adjustRightInd/>
              <w:spacing w:after="0"/>
              <w:jc w:val="center"/>
              <w:textAlignment w:val="auto"/>
              <w:rPr>
                <w:rFonts w:ascii="Arial" w:eastAsiaTheme="minorEastAsia" w:hAnsi="Arial"/>
                <w:sz w:val="18"/>
                <w:lang w:eastAsia="en-US"/>
              </w:rPr>
            </w:pPr>
          </w:p>
        </w:tc>
        <w:tc>
          <w:tcPr>
            <w:tcW w:w="335" w:type="pct"/>
            <w:vAlign w:val="center"/>
          </w:tcPr>
          <w:p w14:paraId="46B23EB3" w14:textId="77777777" w:rsidR="00255926" w:rsidRPr="00255926" w:rsidRDefault="00255926" w:rsidP="00255926">
            <w:pPr>
              <w:overflowPunct/>
              <w:autoSpaceDE/>
              <w:autoSpaceDN/>
              <w:adjustRightInd/>
              <w:spacing w:after="0"/>
              <w:jc w:val="center"/>
              <w:textAlignment w:val="auto"/>
              <w:rPr>
                <w:rFonts w:ascii="Arial" w:eastAsiaTheme="minorEastAsia" w:hAnsi="Arial"/>
                <w:sz w:val="18"/>
                <w:lang w:eastAsia="en-US"/>
              </w:rPr>
            </w:pPr>
            <w:r w:rsidRPr="00255926">
              <w:rPr>
                <w:rFonts w:ascii="Arial" w:eastAsiaTheme="minorEastAsia" w:hAnsi="Arial"/>
                <w:sz w:val="18"/>
                <w:lang w:eastAsia="en-US"/>
              </w:rPr>
              <w:t>Mid</w:t>
            </w:r>
          </w:p>
        </w:tc>
        <w:tc>
          <w:tcPr>
            <w:tcW w:w="423" w:type="pct"/>
          </w:tcPr>
          <w:p w14:paraId="3F1C2096" w14:textId="77777777" w:rsidR="00255926" w:rsidRPr="00255926" w:rsidRDefault="00255926" w:rsidP="00255926">
            <w:pPr>
              <w:keepNext/>
              <w:keepLines/>
              <w:overflowPunct/>
              <w:autoSpaceDE/>
              <w:autoSpaceDN/>
              <w:adjustRightInd/>
              <w:spacing w:after="0"/>
              <w:jc w:val="center"/>
              <w:textAlignment w:val="auto"/>
              <w:rPr>
                <w:rFonts w:ascii="Arial" w:eastAsiaTheme="minorEastAsia" w:hAnsi="Arial"/>
                <w:sz w:val="18"/>
                <w:lang w:eastAsia="en-US"/>
              </w:rPr>
            </w:pPr>
            <w:r w:rsidRPr="00255926">
              <w:rPr>
                <w:rFonts w:ascii="Arial" w:eastAsiaTheme="minorEastAsia" w:hAnsi="Arial" w:hint="eastAsia"/>
                <w:sz w:val="18"/>
                <w:lang w:eastAsia="en-US"/>
              </w:rPr>
              <w:t>N/A</w:t>
            </w:r>
          </w:p>
        </w:tc>
        <w:tc>
          <w:tcPr>
            <w:tcW w:w="379" w:type="pct"/>
          </w:tcPr>
          <w:p w14:paraId="351ADFE0" w14:textId="77777777" w:rsidR="00255926" w:rsidRPr="00255926" w:rsidRDefault="00255926" w:rsidP="00255926">
            <w:pPr>
              <w:overflowPunct/>
              <w:autoSpaceDE/>
              <w:autoSpaceDN/>
              <w:adjustRightInd/>
              <w:spacing w:after="0"/>
              <w:jc w:val="center"/>
              <w:textAlignment w:val="auto"/>
              <w:rPr>
                <w:rFonts w:ascii="Arial" w:eastAsiaTheme="minorEastAsia" w:hAnsi="Arial"/>
                <w:sz w:val="18"/>
                <w:lang w:eastAsia="en-US"/>
              </w:rPr>
            </w:pPr>
            <w:r w:rsidRPr="00255926">
              <w:rPr>
                <w:rFonts w:ascii="Arial" w:eastAsiaTheme="minorEastAsia" w:hAnsi="Arial" w:hint="eastAsia"/>
                <w:sz w:val="18"/>
                <w:lang w:eastAsia="en-US"/>
              </w:rPr>
              <w:t>N/A</w:t>
            </w:r>
          </w:p>
        </w:tc>
        <w:tc>
          <w:tcPr>
            <w:tcW w:w="423" w:type="pct"/>
          </w:tcPr>
          <w:p w14:paraId="630B75DB" w14:textId="77777777" w:rsidR="00255926" w:rsidRPr="00255926" w:rsidRDefault="00255926" w:rsidP="00255926">
            <w:pPr>
              <w:keepNext/>
              <w:keepLines/>
              <w:overflowPunct/>
              <w:autoSpaceDE/>
              <w:autoSpaceDN/>
              <w:adjustRightInd/>
              <w:spacing w:after="0"/>
              <w:jc w:val="center"/>
              <w:textAlignment w:val="auto"/>
              <w:rPr>
                <w:rFonts w:ascii="Arial" w:eastAsiaTheme="minorEastAsia" w:hAnsi="Arial"/>
                <w:sz w:val="18"/>
                <w:lang w:eastAsia="en-US"/>
              </w:rPr>
            </w:pPr>
            <w:r w:rsidRPr="00255926">
              <w:rPr>
                <w:rFonts w:ascii="Arial" w:eastAsiaTheme="minorEastAsia" w:hAnsi="Arial" w:hint="eastAsia"/>
                <w:sz w:val="18"/>
                <w:lang w:eastAsia="en-US"/>
              </w:rPr>
              <w:t>N/A</w:t>
            </w:r>
          </w:p>
        </w:tc>
        <w:tc>
          <w:tcPr>
            <w:tcW w:w="379" w:type="pct"/>
          </w:tcPr>
          <w:p w14:paraId="49B53876" w14:textId="77777777" w:rsidR="00255926" w:rsidRPr="00255926" w:rsidRDefault="00255926" w:rsidP="00255926">
            <w:pPr>
              <w:keepNext/>
              <w:keepLines/>
              <w:overflowPunct/>
              <w:autoSpaceDE/>
              <w:autoSpaceDN/>
              <w:adjustRightInd/>
              <w:spacing w:after="0"/>
              <w:jc w:val="center"/>
              <w:textAlignment w:val="auto"/>
              <w:rPr>
                <w:rFonts w:ascii="Arial" w:eastAsiaTheme="minorEastAsia" w:hAnsi="Arial"/>
                <w:sz w:val="18"/>
                <w:lang w:eastAsia="en-US"/>
              </w:rPr>
            </w:pPr>
            <w:r w:rsidRPr="00255926">
              <w:rPr>
                <w:rFonts w:ascii="Arial" w:eastAsiaTheme="minorEastAsia" w:hAnsi="Arial" w:hint="eastAsia"/>
                <w:sz w:val="18"/>
                <w:lang w:eastAsia="en-US"/>
              </w:rPr>
              <w:t>N/A</w:t>
            </w:r>
          </w:p>
        </w:tc>
        <w:tc>
          <w:tcPr>
            <w:tcW w:w="413" w:type="pct"/>
          </w:tcPr>
          <w:p w14:paraId="4843E1E8" w14:textId="77777777" w:rsidR="00255926" w:rsidRPr="00255926" w:rsidRDefault="00255926" w:rsidP="00255926">
            <w:pPr>
              <w:keepNext/>
              <w:keepLines/>
              <w:overflowPunct/>
              <w:autoSpaceDE/>
              <w:autoSpaceDN/>
              <w:adjustRightInd/>
              <w:spacing w:after="0"/>
              <w:jc w:val="center"/>
              <w:textAlignment w:val="auto"/>
              <w:rPr>
                <w:rFonts w:ascii="Arial" w:eastAsiaTheme="minorEastAsia" w:hAnsi="Arial"/>
                <w:sz w:val="18"/>
                <w:lang w:eastAsia="en-US"/>
              </w:rPr>
            </w:pPr>
            <w:r w:rsidRPr="00255926">
              <w:rPr>
                <w:rFonts w:ascii="Arial" w:eastAsiaTheme="minorEastAsia" w:hAnsi="Arial" w:hint="eastAsia"/>
                <w:sz w:val="18"/>
                <w:lang w:eastAsia="en-US"/>
              </w:rPr>
              <w:t>N/A</w:t>
            </w:r>
          </w:p>
        </w:tc>
        <w:tc>
          <w:tcPr>
            <w:tcW w:w="539" w:type="pct"/>
            <w:vMerge/>
            <w:vAlign w:val="center"/>
          </w:tcPr>
          <w:p w14:paraId="6F3E4F5B" w14:textId="77777777" w:rsidR="00255926" w:rsidRPr="00255926" w:rsidRDefault="00255926" w:rsidP="00255926">
            <w:pPr>
              <w:keepNext/>
              <w:keepLines/>
              <w:overflowPunct/>
              <w:autoSpaceDE/>
              <w:autoSpaceDN/>
              <w:adjustRightInd/>
              <w:spacing w:after="0"/>
              <w:jc w:val="center"/>
              <w:textAlignment w:val="auto"/>
              <w:rPr>
                <w:rFonts w:ascii="Arial" w:eastAsia="Yu Mincho" w:hAnsi="Arial" w:cs="Arial"/>
                <w:sz w:val="18"/>
                <w:szCs w:val="18"/>
                <w:lang w:eastAsia="en-US"/>
              </w:rPr>
            </w:pPr>
          </w:p>
        </w:tc>
        <w:tc>
          <w:tcPr>
            <w:tcW w:w="556" w:type="pct"/>
            <w:vMerge/>
            <w:vAlign w:val="center"/>
          </w:tcPr>
          <w:p w14:paraId="44773A3D" w14:textId="77777777" w:rsidR="00255926" w:rsidRPr="00255926" w:rsidRDefault="00255926" w:rsidP="00255926">
            <w:pPr>
              <w:keepNext/>
              <w:keepLines/>
              <w:overflowPunct/>
              <w:autoSpaceDE/>
              <w:autoSpaceDN/>
              <w:adjustRightInd/>
              <w:spacing w:after="0"/>
              <w:jc w:val="center"/>
              <w:textAlignment w:val="auto"/>
              <w:rPr>
                <w:rFonts w:ascii="Arial" w:eastAsia="Yu Mincho" w:hAnsi="Arial" w:cs="Arial"/>
                <w:sz w:val="18"/>
                <w:szCs w:val="18"/>
                <w:lang w:eastAsia="en-US"/>
              </w:rPr>
            </w:pPr>
          </w:p>
        </w:tc>
      </w:tr>
      <w:tr w:rsidR="00255926" w:rsidRPr="00255926" w14:paraId="55FFE745" w14:textId="77777777" w:rsidTr="007B1B4A">
        <w:trPr>
          <w:trHeight w:val="87"/>
        </w:trPr>
        <w:tc>
          <w:tcPr>
            <w:tcW w:w="292" w:type="pct"/>
            <w:vMerge/>
            <w:vAlign w:val="center"/>
          </w:tcPr>
          <w:p w14:paraId="4257EB3E" w14:textId="77777777" w:rsidR="00255926" w:rsidRPr="00255926" w:rsidRDefault="00255926" w:rsidP="00255926">
            <w:pPr>
              <w:keepNext/>
              <w:keepLines/>
              <w:overflowPunct/>
              <w:autoSpaceDE/>
              <w:autoSpaceDN/>
              <w:adjustRightInd/>
              <w:spacing w:after="0"/>
              <w:jc w:val="center"/>
              <w:textAlignment w:val="auto"/>
              <w:rPr>
                <w:rFonts w:ascii="Arial" w:eastAsia="Yu Mincho" w:hAnsi="Arial" w:cs="Arial"/>
                <w:sz w:val="18"/>
                <w:szCs w:val="18"/>
                <w:lang w:eastAsia="en-US"/>
              </w:rPr>
            </w:pPr>
          </w:p>
        </w:tc>
        <w:tc>
          <w:tcPr>
            <w:tcW w:w="367" w:type="pct"/>
            <w:vMerge/>
            <w:vAlign w:val="center"/>
          </w:tcPr>
          <w:p w14:paraId="41E880F7" w14:textId="77777777" w:rsidR="00255926" w:rsidRPr="00255926" w:rsidRDefault="00255926" w:rsidP="00255926">
            <w:pPr>
              <w:keepNext/>
              <w:keepLines/>
              <w:overflowPunct/>
              <w:autoSpaceDE/>
              <w:autoSpaceDN/>
              <w:adjustRightInd/>
              <w:spacing w:after="0"/>
              <w:jc w:val="center"/>
              <w:textAlignment w:val="auto"/>
              <w:rPr>
                <w:rFonts w:ascii="Arial" w:eastAsiaTheme="minorEastAsia" w:hAnsi="Arial"/>
                <w:sz w:val="18"/>
                <w:lang w:eastAsia="en-US"/>
              </w:rPr>
            </w:pPr>
          </w:p>
        </w:tc>
        <w:tc>
          <w:tcPr>
            <w:tcW w:w="447" w:type="pct"/>
            <w:vMerge/>
            <w:vAlign w:val="center"/>
          </w:tcPr>
          <w:p w14:paraId="0FA85C99" w14:textId="77777777" w:rsidR="00255926" w:rsidRPr="00255926" w:rsidRDefault="00255926" w:rsidP="00255926">
            <w:pPr>
              <w:overflowPunct/>
              <w:autoSpaceDE/>
              <w:autoSpaceDN/>
              <w:adjustRightInd/>
              <w:spacing w:after="0"/>
              <w:jc w:val="center"/>
              <w:textAlignment w:val="auto"/>
              <w:rPr>
                <w:rFonts w:ascii="Arial" w:eastAsiaTheme="minorEastAsia" w:hAnsi="Arial"/>
                <w:sz w:val="18"/>
                <w:lang w:eastAsia="en-US"/>
              </w:rPr>
            </w:pPr>
          </w:p>
        </w:tc>
        <w:tc>
          <w:tcPr>
            <w:tcW w:w="447" w:type="pct"/>
            <w:vMerge/>
            <w:vAlign w:val="center"/>
          </w:tcPr>
          <w:p w14:paraId="48F51D64" w14:textId="77777777" w:rsidR="00255926" w:rsidRPr="00255926" w:rsidRDefault="00255926" w:rsidP="00255926">
            <w:pPr>
              <w:overflowPunct/>
              <w:autoSpaceDE/>
              <w:autoSpaceDN/>
              <w:adjustRightInd/>
              <w:spacing w:after="0"/>
              <w:jc w:val="center"/>
              <w:textAlignment w:val="auto"/>
              <w:rPr>
                <w:rFonts w:ascii="Arial" w:eastAsiaTheme="minorEastAsia" w:hAnsi="Arial"/>
                <w:sz w:val="18"/>
                <w:lang w:eastAsia="en-US"/>
              </w:rPr>
            </w:pPr>
          </w:p>
        </w:tc>
        <w:tc>
          <w:tcPr>
            <w:tcW w:w="335" w:type="pct"/>
            <w:vAlign w:val="center"/>
          </w:tcPr>
          <w:p w14:paraId="7E756DED" w14:textId="77777777" w:rsidR="00255926" w:rsidRPr="00255926" w:rsidRDefault="00255926" w:rsidP="00255926">
            <w:pPr>
              <w:overflowPunct/>
              <w:autoSpaceDE/>
              <w:autoSpaceDN/>
              <w:adjustRightInd/>
              <w:spacing w:after="0"/>
              <w:jc w:val="center"/>
              <w:textAlignment w:val="auto"/>
              <w:rPr>
                <w:rFonts w:ascii="Arial" w:eastAsiaTheme="minorEastAsia" w:hAnsi="Arial"/>
                <w:sz w:val="18"/>
                <w:lang w:eastAsia="en-US"/>
              </w:rPr>
            </w:pPr>
            <w:r w:rsidRPr="00255926">
              <w:rPr>
                <w:rFonts w:ascii="Arial" w:eastAsiaTheme="minorEastAsia" w:hAnsi="Arial"/>
                <w:sz w:val="18"/>
                <w:lang w:eastAsia="en-US"/>
              </w:rPr>
              <w:t>High</w:t>
            </w:r>
          </w:p>
        </w:tc>
        <w:tc>
          <w:tcPr>
            <w:tcW w:w="423" w:type="pct"/>
          </w:tcPr>
          <w:p w14:paraId="7A070CD0" w14:textId="77777777" w:rsidR="00255926" w:rsidRPr="00255926" w:rsidRDefault="00255926" w:rsidP="00255926">
            <w:pPr>
              <w:keepNext/>
              <w:keepLines/>
              <w:overflowPunct/>
              <w:autoSpaceDE/>
              <w:autoSpaceDN/>
              <w:adjustRightInd/>
              <w:spacing w:after="0"/>
              <w:jc w:val="center"/>
              <w:textAlignment w:val="auto"/>
              <w:rPr>
                <w:rFonts w:ascii="Arial" w:eastAsiaTheme="minorEastAsia" w:hAnsi="Arial"/>
                <w:sz w:val="18"/>
                <w:lang w:eastAsia="en-US"/>
              </w:rPr>
            </w:pPr>
            <w:r w:rsidRPr="00255926">
              <w:rPr>
                <w:rFonts w:ascii="Arial" w:eastAsiaTheme="minorEastAsia" w:hAnsi="Arial"/>
                <w:sz w:val="18"/>
                <w:lang w:eastAsia="en-US"/>
              </w:rPr>
              <w:t>261503</w:t>
            </w:r>
          </w:p>
        </w:tc>
        <w:tc>
          <w:tcPr>
            <w:tcW w:w="379" w:type="pct"/>
          </w:tcPr>
          <w:p w14:paraId="7B83812B" w14:textId="77777777" w:rsidR="00255926" w:rsidRPr="00255926" w:rsidRDefault="00255926" w:rsidP="00255926">
            <w:pPr>
              <w:overflowPunct/>
              <w:autoSpaceDE/>
              <w:autoSpaceDN/>
              <w:adjustRightInd/>
              <w:spacing w:after="0"/>
              <w:jc w:val="center"/>
              <w:textAlignment w:val="auto"/>
              <w:rPr>
                <w:rFonts w:ascii="Arial" w:eastAsiaTheme="minorEastAsia" w:hAnsi="Arial"/>
                <w:sz w:val="18"/>
                <w:lang w:eastAsia="en-US"/>
              </w:rPr>
            </w:pPr>
            <w:r w:rsidRPr="00255926">
              <w:rPr>
                <w:rFonts w:ascii="Arial" w:eastAsiaTheme="minorEastAsia" w:hAnsi="Arial"/>
                <w:sz w:val="18"/>
                <w:lang w:eastAsia="en-US"/>
              </w:rPr>
              <w:t>1626.4</w:t>
            </w:r>
          </w:p>
        </w:tc>
        <w:tc>
          <w:tcPr>
            <w:tcW w:w="423" w:type="pct"/>
          </w:tcPr>
          <w:p w14:paraId="7EFF4754" w14:textId="77777777" w:rsidR="00255926" w:rsidRPr="00255926" w:rsidRDefault="00255926" w:rsidP="00255926">
            <w:pPr>
              <w:keepNext/>
              <w:keepLines/>
              <w:overflowPunct/>
              <w:autoSpaceDE/>
              <w:autoSpaceDN/>
              <w:adjustRightInd/>
              <w:spacing w:after="0"/>
              <w:jc w:val="center"/>
              <w:textAlignment w:val="auto"/>
              <w:rPr>
                <w:rFonts w:ascii="Arial" w:eastAsiaTheme="minorEastAsia" w:hAnsi="Arial"/>
                <w:sz w:val="18"/>
                <w:lang w:eastAsia="en-US"/>
              </w:rPr>
            </w:pPr>
            <w:r w:rsidRPr="00255926">
              <w:rPr>
                <w:rFonts w:ascii="Arial" w:eastAsiaTheme="minorEastAsia" w:hAnsi="Arial"/>
                <w:sz w:val="18"/>
                <w:lang w:eastAsia="en-US"/>
              </w:rPr>
              <w:t>228735</w:t>
            </w:r>
          </w:p>
        </w:tc>
        <w:tc>
          <w:tcPr>
            <w:tcW w:w="379" w:type="pct"/>
          </w:tcPr>
          <w:p w14:paraId="22605355" w14:textId="77777777" w:rsidR="00255926" w:rsidRPr="00255926" w:rsidRDefault="00255926" w:rsidP="00255926">
            <w:pPr>
              <w:keepNext/>
              <w:keepLines/>
              <w:overflowPunct/>
              <w:autoSpaceDE/>
              <w:autoSpaceDN/>
              <w:adjustRightInd/>
              <w:spacing w:after="0"/>
              <w:jc w:val="center"/>
              <w:textAlignment w:val="auto"/>
              <w:rPr>
                <w:rFonts w:ascii="Arial" w:eastAsiaTheme="minorEastAsia" w:hAnsi="Arial"/>
                <w:sz w:val="18"/>
                <w:lang w:eastAsia="en-US"/>
              </w:rPr>
            </w:pPr>
            <w:r w:rsidRPr="00255926">
              <w:rPr>
                <w:rFonts w:ascii="Arial" w:eastAsiaTheme="minorEastAsia" w:hAnsi="Arial"/>
                <w:sz w:val="18"/>
                <w:lang w:eastAsia="en-US"/>
              </w:rPr>
              <w:t>2499.9</w:t>
            </w:r>
          </w:p>
        </w:tc>
        <w:tc>
          <w:tcPr>
            <w:tcW w:w="413" w:type="pct"/>
          </w:tcPr>
          <w:p w14:paraId="6469BA6B" w14:textId="77777777" w:rsidR="00255926" w:rsidRPr="00255926" w:rsidRDefault="00255926" w:rsidP="00255926">
            <w:pPr>
              <w:keepNext/>
              <w:keepLines/>
              <w:overflowPunct/>
              <w:autoSpaceDE/>
              <w:autoSpaceDN/>
              <w:adjustRightInd/>
              <w:spacing w:after="0"/>
              <w:jc w:val="center"/>
              <w:textAlignment w:val="auto"/>
              <w:rPr>
                <w:rFonts w:ascii="Arial" w:eastAsiaTheme="minorEastAsia" w:hAnsi="Arial"/>
                <w:sz w:val="18"/>
                <w:lang w:eastAsia="en-US"/>
              </w:rPr>
            </w:pPr>
            <w:r w:rsidRPr="00255926">
              <w:rPr>
                <w:rFonts w:ascii="Arial" w:eastAsiaTheme="minorEastAsia" w:hAnsi="Arial" w:hint="eastAsia"/>
                <w:sz w:val="18"/>
                <w:lang w:eastAsia="en-US"/>
              </w:rPr>
              <w:t>0</w:t>
            </w:r>
          </w:p>
        </w:tc>
        <w:tc>
          <w:tcPr>
            <w:tcW w:w="539" w:type="pct"/>
            <w:vMerge/>
            <w:vAlign w:val="center"/>
          </w:tcPr>
          <w:p w14:paraId="47219335" w14:textId="77777777" w:rsidR="00255926" w:rsidRPr="00255926" w:rsidRDefault="00255926" w:rsidP="00255926">
            <w:pPr>
              <w:keepNext/>
              <w:keepLines/>
              <w:overflowPunct/>
              <w:autoSpaceDE/>
              <w:autoSpaceDN/>
              <w:adjustRightInd/>
              <w:spacing w:after="0"/>
              <w:jc w:val="center"/>
              <w:textAlignment w:val="auto"/>
              <w:rPr>
                <w:rFonts w:ascii="Arial" w:eastAsia="Yu Mincho" w:hAnsi="Arial" w:cs="Arial"/>
                <w:sz w:val="18"/>
                <w:szCs w:val="18"/>
                <w:lang w:eastAsia="en-US"/>
              </w:rPr>
            </w:pPr>
          </w:p>
        </w:tc>
        <w:tc>
          <w:tcPr>
            <w:tcW w:w="556" w:type="pct"/>
            <w:vMerge/>
            <w:vAlign w:val="center"/>
          </w:tcPr>
          <w:p w14:paraId="6E192727" w14:textId="77777777" w:rsidR="00255926" w:rsidRPr="00255926" w:rsidRDefault="00255926" w:rsidP="00255926">
            <w:pPr>
              <w:keepNext/>
              <w:keepLines/>
              <w:overflowPunct/>
              <w:autoSpaceDE/>
              <w:autoSpaceDN/>
              <w:adjustRightInd/>
              <w:spacing w:after="0"/>
              <w:jc w:val="center"/>
              <w:textAlignment w:val="auto"/>
              <w:rPr>
                <w:rFonts w:ascii="Arial" w:eastAsia="Yu Mincho" w:hAnsi="Arial" w:cs="Arial"/>
                <w:sz w:val="18"/>
                <w:szCs w:val="18"/>
                <w:lang w:eastAsia="en-US"/>
              </w:rPr>
            </w:pPr>
          </w:p>
        </w:tc>
      </w:tr>
    </w:tbl>
    <w:p w14:paraId="1FD5AC82" w14:textId="77777777" w:rsidR="00255926" w:rsidRDefault="00255926" w:rsidP="008123E7"/>
    <w:p w14:paraId="47A54689" w14:textId="77777777" w:rsidR="001153F3" w:rsidRPr="001E0968" w:rsidRDefault="001153F3" w:rsidP="001153F3">
      <w:pPr>
        <w:pStyle w:val="Heading3"/>
      </w:pPr>
      <w:bookmarkStart w:id="273" w:name="_Toc152607330"/>
      <w:bookmarkStart w:id="274" w:name="_Toc154585647"/>
      <w:bookmarkStart w:id="275" w:name="_Toc155641276"/>
      <w:bookmarkStart w:id="276" w:name="_Toc155641549"/>
      <w:bookmarkStart w:id="277" w:name="_Toc162185384"/>
      <w:bookmarkStart w:id="278" w:name="_Toc169265398"/>
      <w:bookmarkStart w:id="279" w:name="_Toc176253848"/>
      <w:bookmarkStart w:id="280" w:name="_Toc187234060"/>
      <w:bookmarkStart w:id="281" w:name="_Toc194093430"/>
      <w:bookmarkStart w:id="282" w:name="_Toc200461340"/>
      <w:r>
        <w:t>4.3.4</w:t>
      </w:r>
      <w:r>
        <w:tab/>
        <w:t>EN-DC band combinations</w:t>
      </w:r>
      <w:bookmarkEnd w:id="273"/>
      <w:bookmarkEnd w:id="274"/>
      <w:bookmarkEnd w:id="275"/>
      <w:bookmarkEnd w:id="276"/>
      <w:bookmarkEnd w:id="277"/>
      <w:bookmarkEnd w:id="278"/>
      <w:bookmarkEnd w:id="279"/>
      <w:bookmarkEnd w:id="280"/>
      <w:bookmarkEnd w:id="281"/>
      <w:bookmarkEnd w:id="282"/>
    </w:p>
    <w:p w14:paraId="4508B0E8" w14:textId="77777777" w:rsidR="005B6C9F" w:rsidRPr="005B6C9F" w:rsidRDefault="005B6C9F" w:rsidP="007329FE">
      <w:pPr>
        <w:keepLines/>
        <w:overflowPunct/>
        <w:autoSpaceDE/>
        <w:autoSpaceDN/>
        <w:adjustRightInd/>
        <w:ind w:left="1135" w:hanging="851"/>
        <w:textAlignment w:val="auto"/>
        <w:rPr>
          <w:rFonts w:eastAsiaTheme="minorEastAsia"/>
          <w:color w:val="FF0000"/>
          <w:lang w:eastAsia="en-US"/>
        </w:rPr>
      </w:pPr>
      <w:r w:rsidRPr="005B6C9F">
        <w:rPr>
          <w:rFonts w:eastAsiaTheme="minorEastAsia"/>
          <w:color w:val="FF0000"/>
          <w:lang w:eastAsia="en-US"/>
        </w:rPr>
        <w:t>&lt;Editor’s note: Example EN-DC combinations can be further added. &gt;</w:t>
      </w:r>
    </w:p>
    <w:p w14:paraId="69C3495A" w14:textId="77777777" w:rsidR="001153F3" w:rsidRDefault="001153F3" w:rsidP="001153F3">
      <w:pPr>
        <w:rPr>
          <w:lang w:eastAsia="fi-FI"/>
        </w:rPr>
      </w:pPr>
      <w:r>
        <w:rPr>
          <w:lang w:eastAsia="fi-FI"/>
        </w:rPr>
        <w:t>P</w:t>
      </w:r>
      <w:r>
        <w:rPr>
          <w:lang w:eastAsia="zh-CN"/>
        </w:rPr>
        <w:t>ri</w:t>
      </w:r>
      <w:r>
        <w:rPr>
          <w:lang w:eastAsia="fi-FI"/>
        </w:rPr>
        <w:t xml:space="preserve">nciple of EN-DC band combinations selection for FR1 TRP TRS OTA testing: </w:t>
      </w:r>
    </w:p>
    <w:p w14:paraId="03E1E7C0" w14:textId="77777777" w:rsidR="001153F3" w:rsidRDefault="001153F3" w:rsidP="001153F3">
      <w:pPr>
        <w:pStyle w:val="B10"/>
        <w:rPr>
          <w:lang w:eastAsia="fi-FI"/>
        </w:rPr>
      </w:pPr>
      <w:r>
        <w:t>1)</w:t>
      </w:r>
      <w:r>
        <w:tab/>
      </w:r>
      <w:r>
        <w:rPr>
          <w:lang w:eastAsia="fi-FI"/>
        </w:rPr>
        <w:t xml:space="preserve">Focus on the performance of the NR carrier and do not consider multiple permutations between different LTE bands and NR band under test, i.e., for each NR band, only select one EN-DC </w:t>
      </w:r>
      <w:r>
        <w:rPr>
          <w:lang w:eastAsia="zh-CN"/>
        </w:rPr>
        <w:t>band</w:t>
      </w:r>
      <w:r>
        <w:rPr>
          <w:lang w:eastAsia="fi-FI"/>
        </w:rPr>
        <w:t xml:space="preserve"> combination.  </w:t>
      </w:r>
    </w:p>
    <w:p w14:paraId="0C84735D" w14:textId="77777777" w:rsidR="001153F3" w:rsidRDefault="001153F3" w:rsidP="001153F3">
      <w:pPr>
        <w:pStyle w:val="B10"/>
        <w:rPr>
          <w:lang w:eastAsia="fi-FI"/>
        </w:rPr>
      </w:pPr>
      <w:r>
        <w:t>2)</w:t>
      </w:r>
      <w:r>
        <w:tab/>
        <w:t>For UE supporting multiple EN-DC band combinations for the same NR band,</w:t>
      </w:r>
      <w:r>
        <w:rPr>
          <w:lang w:eastAsia="fi-FI"/>
        </w:rPr>
        <w:t xml:space="preserve"> consider only those EN-DC configurations which have no MSD impact on either LTE or NR, i.e., the selected EN-DC combination should be no MSD issue identified in TS 38.101-3 Section 7.3B.2.3 (Inter-band EN-DC within FR1).</w:t>
      </w:r>
    </w:p>
    <w:p w14:paraId="504A7C9E" w14:textId="77777777" w:rsidR="001153F3" w:rsidRDefault="001153F3" w:rsidP="001153F3">
      <w:pPr>
        <w:pStyle w:val="TH"/>
      </w:pPr>
      <w:r>
        <w:t xml:space="preserve">Table 4.3.4-1: </w:t>
      </w:r>
      <w:r w:rsidRPr="007458E1">
        <w:t>Measurement parameters for example inter-band EN-DC band combinations (two bands)</w:t>
      </w:r>
    </w:p>
    <w:tbl>
      <w:tblPr>
        <w:tblW w:w="54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53"/>
        <w:gridCol w:w="1434"/>
        <w:gridCol w:w="1595"/>
      </w:tblGrid>
      <w:tr w:rsidR="001153F3" w14:paraId="5EB4710E" w14:textId="77777777" w:rsidTr="003A67E2">
        <w:trPr>
          <w:trHeight w:val="187"/>
          <w:tblHeader/>
          <w:jc w:val="center"/>
        </w:trPr>
        <w:tc>
          <w:tcPr>
            <w:tcW w:w="2453" w:type="dxa"/>
            <w:tcMar>
              <w:top w:w="0" w:type="dxa"/>
              <w:left w:w="70" w:type="dxa"/>
              <w:bottom w:w="0" w:type="dxa"/>
              <w:right w:w="70" w:type="dxa"/>
            </w:tcMar>
            <w:hideMark/>
          </w:tcPr>
          <w:p w14:paraId="549B9E53" w14:textId="77777777" w:rsidR="001153F3" w:rsidRDefault="001153F3" w:rsidP="003A67E2">
            <w:pPr>
              <w:pStyle w:val="TAH"/>
              <w:rPr>
                <w:lang w:eastAsia="fi-FI"/>
              </w:rPr>
            </w:pPr>
            <w:r>
              <w:rPr>
                <w:lang w:eastAsia="fi-FI"/>
              </w:rPr>
              <w:t>EN-DC</w:t>
            </w:r>
          </w:p>
          <w:p w14:paraId="7115C9B0" w14:textId="77777777" w:rsidR="001153F3" w:rsidRDefault="001153F3" w:rsidP="003A67E2">
            <w:pPr>
              <w:pStyle w:val="TAH"/>
              <w:rPr>
                <w:lang w:eastAsia="fi-FI"/>
              </w:rPr>
            </w:pPr>
            <w:r>
              <w:rPr>
                <w:lang w:eastAsia="fi-FI"/>
              </w:rPr>
              <w:t>configuration</w:t>
            </w:r>
          </w:p>
        </w:tc>
        <w:tc>
          <w:tcPr>
            <w:tcW w:w="1434" w:type="dxa"/>
            <w:tcMar>
              <w:top w:w="0" w:type="dxa"/>
              <w:left w:w="70" w:type="dxa"/>
              <w:bottom w:w="0" w:type="dxa"/>
              <w:right w:w="70" w:type="dxa"/>
            </w:tcMar>
            <w:hideMark/>
          </w:tcPr>
          <w:p w14:paraId="6BE76896" w14:textId="77777777" w:rsidR="001153F3" w:rsidRDefault="001153F3" w:rsidP="003A67E2">
            <w:pPr>
              <w:pStyle w:val="TAH"/>
              <w:rPr>
                <w:lang w:val="fr-FR" w:eastAsia="fi-FI"/>
              </w:rPr>
            </w:pPr>
            <w:r>
              <w:t>E-UTRA configurations</w:t>
            </w:r>
          </w:p>
        </w:tc>
        <w:tc>
          <w:tcPr>
            <w:tcW w:w="1595" w:type="dxa"/>
            <w:tcMar>
              <w:top w:w="0" w:type="dxa"/>
              <w:left w:w="70" w:type="dxa"/>
              <w:bottom w:w="0" w:type="dxa"/>
              <w:right w:w="70" w:type="dxa"/>
            </w:tcMar>
            <w:hideMark/>
          </w:tcPr>
          <w:p w14:paraId="27A421E1" w14:textId="77777777" w:rsidR="001153F3" w:rsidRDefault="001153F3" w:rsidP="003A67E2">
            <w:pPr>
              <w:pStyle w:val="TAH"/>
              <w:rPr>
                <w:lang w:eastAsia="fi-FI"/>
              </w:rPr>
            </w:pPr>
            <w:r>
              <w:t>NR configurations</w:t>
            </w:r>
          </w:p>
        </w:tc>
      </w:tr>
      <w:tr w:rsidR="001153F3" w14:paraId="600ECA24" w14:textId="77777777" w:rsidTr="003A67E2">
        <w:trPr>
          <w:trHeight w:val="187"/>
          <w:jc w:val="center"/>
        </w:trPr>
        <w:tc>
          <w:tcPr>
            <w:tcW w:w="2453" w:type="dxa"/>
            <w:tcMar>
              <w:top w:w="0" w:type="dxa"/>
              <w:left w:w="70" w:type="dxa"/>
              <w:bottom w:w="0" w:type="dxa"/>
              <w:right w:w="70" w:type="dxa"/>
            </w:tcMar>
            <w:hideMark/>
          </w:tcPr>
          <w:p w14:paraId="4B620864" w14:textId="77777777" w:rsidR="001153F3" w:rsidRDefault="001153F3" w:rsidP="003A67E2">
            <w:pPr>
              <w:pStyle w:val="TAC"/>
              <w:rPr>
                <w:lang w:eastAsia="fi-FI"/>
              </w:rPr>
            </w:pPr>
            <w:r>
              <w:rPr>
                <w:lang w:eastAsia="fi-FI"/>
              </w:rPr>
              <w:t>DC_3A_n28A</w:t>
            </w:r>
          </w:p>
        </w:tc>
        <w:tc>
          <w:tcPr>
            <w:tcW w:w="1434" w:type="dxa"/>
            <w:tcMar>
              <w:top w:w="0" w:type="dxa"/>
              <w:left w:w="70" w:type="dxa"/>
              <w:bottom w:w="0" w:type="dxa"/>
              <w:right w:w="70" w:type="dxa"/>
            </w:tcMar>
            <w:hideMark/>
          </w:tcPr>
          <w:p w14:paraId="0AE8CA29" w14:textId="77777777" w:rsidR="001153F3" w:rsidRDefault="001153F3" w:rsidP="003A67E2">
            <w:pPr>
              <w:pStyle w:val="TAC"/>
            </w:pPr>
            <w:r>
              <w:t>Note1</w:t>
            </w:r>
          </w:p>
        </w:tc>
        <w:tc>
          <w:tcPr>
            <w:tcW w:w="1595" w:type="dxa"/>
            <w:tcMar>
              <w:top w:w="0" w:type="dxa"/>
              <w:left w:w="70" w:type="dxa"/>
              <w:bottom w:w="0" w:type="dxa"/>
              <w:right w:w="70" w:type="dxa"/>
            </w:tcMar>
            <w:vAlign w:val="center"/>
            <w:hideMark/>
          </w:tcPr>
          <w:p w14:paraId="1FA0349A" w14:textId="77777777" w:rsidR="001153F3" w:rsidRDefault="001153F3" w:rsidP="003A67E2">
            <w:pPr>
              <w:pStyle w:val="TAC"/>
            </w:pPr>
            <w:r>
              <w:t>Note2</w:t>
            </w:r>
          </w:p>
        </w:tc>
      </w:tr>
      <w:tr w:rsidR="001153F3" w14:paraId="545FA328" w14:textId="77777777" w:rsidTr="003A67E2">
        <w:trPr>
          <w:trHeight w:val="187"/>
          <w:jc w:val="center"/>
        </w:trPr>
        <w:tc>
          <w:tcPr>
            <w:tcW w:w="2453" w:type="dxa"/>
            <w:tcMar>
              <w:top w:w="0" w:type="dxa"/>
              <w:left w:w="70" w:type="dxa"/>
              <w:bottom w:w="0" w:type="dxa"/>
              <w:right w:w="70" w:type="dxa"/>
            </w:tcMar>
            <w:hideMark/>
          </w:tcPr>
          <w:p w14:paraId="326DAAE2" w14:textId="77777777" w:rsidR="001153F3" w:rsidRDefault="001153F3" w:rsidP="003A67E2">
            <w:pPr>
              <w:pStyle w:val="TAC"/>
              <w:rPr>
                <w:lang w:eastAsia="zh-TW"/>
              </w:rPr>
            </w:pPr>
            <w:r>
              <w:rPr>
                <w:lang w:eastAsia="fi-FI"/>
              </w:rPr>
              <w:t>DC_2A_n41A</w:t>
            </w:r>
          </w:p>
        </w:tc>
        <w:tc>
          <w:tcPr>
            <w:tcW w:w="1434" w:type="dxa"/>
            <w:tcMar>
              <w:top w:w="0" w:type="dxa"/>
              <w:left w:w="70" w:type="dxa"/>
              <w:bottom w:w="0" w:type="dxa"/>
              <w:right w:w="70" w:type="dxa"/>
            </w:tcMar>
            <w:hideMark/>
          </w:tcPr>
          <w:p w14:paraId="344177D8" w14:textId="77777777" w:rsidR="001153F3" w:rsidRDefault="001153F3" w:rsidP="003A67E2">
            <w:pPr>
              <w:pStyle w:val="TAC"/>
            </w:pPr>
            <w:r>
              <w:t>Note1</w:t>
            </w:r>
          </w:p>
        </w:tc>
        <w:tc>
          <w:tcPr>
            <w:tcW w:w="1595" w:type="dxa"/>
            <w:tcMar>
              <w:top w:w="0" w:type="dxa"/>
              <w:left w:w="70" w:type="dxa"/>
              <w:bottom w:w="0" w:type="dxa"/>
              <w:right w:w="70" w:type="dxa"/>
            </w:tcMar>
            <w:vAlign w:val="center"/>
            <w:hideMark/>
          </w:tcPr>
          <w:p w14:paraId="4E9F67D8" w14:textId="77777777" w:rsidR="001153F3" w:rsidRDefault="001153F3" w:rsidP="003A67E2">
            <w:pPr>
              <w:pStyle w:val="TAC"/>
            </w:pPr>
            <w:r>
              <w:t>Note2</w:t>
            </w:r>
          </w:p>
        </w:tc>
      </w:tr>
      <w:tr w:rsidR="001153F3" w14:paraId="693E9C53" w14:textId="77777777" w:rsidTr="003A67E2">
        <w:trPr>
          <w:trHeight w:val="187"/>
          <w:jc w:val="center"/>
        </w:trPr>
        <w:tc>
          <w:tcPr>
            <w:tcW w:w="2453" w:type="dxa"/>
            <w:tcMar>
              <w:top w:w="0" w:type="dxa"/>
              <w:left w:w="70" w:type="dxa"/>
              <w:bottom w:w="0" w:type="dxa"/>
              <w:right w:w="70" w:type="dxa"/>
            </w:tcMar>
            <w:hideMark/>
          </w:tcPr>
          <w:p w14:paraId="74031FA0" w14:textId="77777777" w:rsidR="001153F3" w:rsidRDefault="001153F3" w:rsidP="003A67E2">
            <w:pPr>
              <w:pStyle w:val="TAC"/>
              <w:rPr>
                <w:lang w:eastAsia="fi-FI"/>
              </w:rPr>
            </w:pPr>
            <w:r>
              <w:t>DC_1A_n78A</w:t>
            </w:r>
          </w:p>
        </w:tc>
        <w:tc>
          <w:tcPr>
            <w:tcW w:w="1434" w:type="dxa"/>
            <w:tcMar>
              <w:top w:w="0" w:type="dxa"/>
              <w:left w:w="70" w:type="dxa"/>
              <w:bottom w:w="0" w:type="dxa"/>
              <w:right w:w="70" w:type="dxa"/>
            </w:tcMar>
            <w:hideMark/>
          </w:tcPr>
          <w:p w14:paraId="36E1451F" w14:textId="77777777" w:rsidR="001153F3" w:rsidRDefault="001153F3" w:rsidP="003A67E2">
            <w:pPr>
              <w:pStyle w:val="TAC"/>
            </w:pPr>
            <w:r>
              <w:t>Note1</w:t>
            </w:r>
          </w:p>
        </w:tc>
        <w:tc>
          <w:tcPr>
            <w:tcW w:w="1595" w:type="dxa"/>
            <w:tcMar>
              <w:top w:w="0" w:type="dxa"/>
              <w:left w:w="70" w:type="dxa"/>
              <w:bottom w:w="0" w:type="dxa"/>
              <w:right w:w="70" w:type="dxa"/>
            </w:tcMar>
            <w:vAlign w:val="center"/>
            <w:hideMark/>
          </w:tcPr>
          <w:p w14:paraId="7B2583CF" w14:textId="77777777" w:rsidR="001153F3" w:rsidRDefault="001153F3" w:rsidP="003A67E2">
            <w:pPr>
              <w:pStyle w:val="TAC"/>
            </w:pPr>
            <w:r>
              <w:t>Note2</w:t>
            </w:r>
          </w:p>
        </w:tc>
      </w:tr>
      <w:tr w:rsidR="001153F3" w14:paraId="25B738E7" w14:textId="77777777" w:rsidTr="003A67E2">
        <w:trPr>
          <w:trHeight w:val="232"/>
          <w:jc w:val="center"/>
        </w:trPr>
        <w:tc>
          <w:tcPr>
            <w:tcW w:w="2453" w:type="dxa"/>
            <w:tcMar>
              <w:top w:w="0" w:type="dxa"/>
              <w:left w:w="70" w:type="dxa"/>
              <w:bottom w:w="0" w:type="dxa"/>
              <w:right w:w="70" w:type="dxa"/>
            </w:tcMar>
          </w:tcPr>
          <w:p w14:paraId="22000D5F" w14:textId="77777777" w:rsidR="001153F3" w:rsidRDefault="001153F3" w:rsidP="003A67E2">
            <w:pPr>
              <w:pStyle w:val="TAC"/>
              <w:rPr>
                <w:lang w:eastAsia="fi-FI"/>
              </w:rPr>
            </w:pPr>
            <w:r>
              <w:t>DC_1A_n79A</w:t>
            </w:r>
          </w:p>
        </w:tc>
        <w:tc>
          <w:tcPr>
            <w:tcW w:w="1434" w:type="dxa"/>
            <w:tcMar>
              <w:top w:w="0" w:type="dxa"/>
              <w:left w:w="70" w:type="dxa"/>
              <w:bottom w:w="0" w:type="dxa"/>
              <w:right w:w="70" w:type="dxa"/>
            </w:tcMar>
            <w:hideMark/>
          </w:tcPr>
          <w:p w14:paraId="770DBA98" w14:textId="77777777" w:rsidR="001153F3" w:rsidRDefault="001153F3" w:rsidP="003A67E2">
            <w:pPr>
              <w:pStyle w:val="TAC"/>
            </w:pPr>
            <w:r>
              <w:t>Note1</w:t>
            </w:r>
          </w:p>
        </w:tc>
        <w:tc>
          <w:tcPr>
            <w:tcW w:w="1595" w:type="dxa"/>
            <w:tcMar>
              <w:top w:w="0" w:type="dxa"/>
              <w:left w:w="70" w:type="dxa"/>
              <w:bottom w:w="0" w:type="dxa"/>
              <w:right w:w="70" w:type="dxa"/>
            </w:tcMar>
            <w:vAlign w:val="center"/>
            <w:hideMark/>
          </w:tcPr>
          <w:p w14:paraId="64BC4530" w14:textId="77777777" w:rsidR="001153F3" w:rsidRDefault="001153F3" w:rsidP="003A67E2">
            <w:pPr>
              <w:pStyle w:val="TAC"/>
            </w:pPr>
            <w:r>
              <w:t>Note2</w:t>
            </w:r>
          </w:p>
        </w:tc>
      </w:tr>
      <w:tr w:rsidR="001153F3" w14:paraId="2F3CEE72" w14:textId="77777777" w:rsidTr="003A67E2">
        <w:trPr>
          <w:trHeight w:val="187"/>
          <w:jc w:val="center"/>
        </w:trPr>
        <w:tc>
          <w:tcPr>
            <w:tcW w:w="5482" w:type="dxa"/>
            <w:gridSpan w:val="3"/>
            <w:tcMar>
              <w:top w:w="0" w:type="dxa"/>
              <w:left w:w="70" w:type="dxa"/>
              <w:bottom w:w="0" w:type="dxa"/>
              <w:right w:w="70" w:type="dxa"/>
            </w:tcMar>
            <w:hideMark/>
          </w:tcPr>
          <w:p w14:paraId="4A8B7AC9" w14:textId="77777777" w:rsidR="004B3D82" w:rsidRDefault="004B3D82" w:rsidP="004B3D82">
            <w:pPr>
              <w:pStyle w:val="TAN"/>
            </w:pPr>
            <w:r>
              <w:t>Note 1:</w:t>
            </w:r>
            <w:r>
              <w:tab/>
              <w:t xml:space="preserve">As per TS 37.544 [14], Clause 5.3 and 5.4 (Measurement frequencies for </w:t>
            </w:r>
            <w:r w:rsidRPr="002555CC">
              <w:t>E-UTRA</w:t>
            </w:r>
            <w:r>
              <w:t xml:space="preserve"> FDD and TDD).</w:t>
            </w:r>
          </w:p>
          <w:p w14:paraId="2B852DDB" w14:textId="63F2586B" w:rsidR="001153F3" w:rsidRDefault="004B3D82" w:rsidP="004B3D82">
            <w:pPr>
              <w:pStyle w:val="TAN"/>
            </w:pPr>
            <w:r>
              <w:t>Note 2:</w:t>
            </w:r>
            <w:r>
              <w:tab/>
              <w:t>As per Table 4.3.3-1 and Table 4.3.3-2 in this specification.</w:t>
            </w:r>
            <w:r w:rsidRPr="0078149A">
              <w:t xml:space="preserve"> </w:t>
            </w:r>
            <w:r w:rsidRPr="002555CC">
              <w:t>The measurement parameters for NR Low Mid High ranges correspond to E-UTRA Low Mid High ranges respectively.</w:t>
            </w:r>
          </w:p>
        </w:tc>
      </w:tr>
    </w:tbl>
    <w:p w14:paraId="4F94601F" w14:textId="77777777" w:rsidR="001153F3" w:rsidRDefault="001153F3" w:rsidP="001153F3">
      <w:pPr>
        <w:rPr>
          <w:lang w:eastAsia="fi-FI"/>
        </w:rPr>
      </w:pPr>
    </w:p>
    <w:p w14:paraId="0A385926" w14:textId="77777777" w:rsidR="001153F3" w:rsidRDefault="001153F3" w:rsidP="001153F3">
      <w:pPr>
        <w:rPr>
          <w:lang w:eastAsia="fi-FI"/>
        </w:rPr>
      </w:pPr>
      <w:r>
        <w:rPr>
          <w:lang w:eastAsia="fi-FI"/>
        </w:rPr>
        <w:t xml:space="preserve">With the above basic principle and </w:t>
      </w:r>
      <w:r w:rsidRPr="0078149A">
        <w:rPr>
          <w:lang w:eastAsia="fi-FI"/>
        </w:rPr>
        <w:t xml:space="preserve">EN-DC </w:t>
      </w:r>
      <w:r>
        <w:rPr>
          <w:lang w:eastAsia="fi-FI"/>
        </w:rPr>
        <w:t xml:space="preserve">example </w:t>
      </w:r>
      <w:r w:rsidRPr="0078149A">
        <w:rPr>
          <w:lang w:eastAsia="fi-FI"/>
        </w:rPr>
        <w:t>band combination</w:t>
      </w:r>
      <w:r>
        <w:rPr>
          <w:lang w:eastAsia="fi-FI"/>
        </w:rPr>
        <w:t>, the</w:t>
      </w:r>
      <w:r w:rsidRPr="0078149A">
        <w:rPr>
          <w:lang w:eastAsia="fi-FI"/>
        </w:rPr>
        <w:t xml:space="preserve"> </w:t>
      </w:r>
      <w:r>
        <w:rPr>
          <w:lang w:eastAsia="fi-FI"/>
        </w:rPr>
        <w:t xml:space="preserve">selection logic for </w:t>
      </w:r>
      <w:r w:rsidRPr="0078149A">
        <w:rPr>
          <w:lang w:eastAsia="fi-FI"/>
        </w:rPr>
        <w:t xml:space="preserve">testing is defined by the </w:t>
      </w:r>
      <w:r>
        <w:rPr>
          <w:lang w:eastAsia="fi-FI"/>
        </w:rPr>
        <w:t>decision tree</w:t>
      </w:r>
      <w:r w:rsidRPr="0078149A">
        <w:rPr>
          <w:lang w:eastAsia="fi-FI"/>
        </w:rPr>
        <w:t xml:space="preserve"> below.</w:t>
      </w:r>
    </w:p>
    <w:p w14:paraId="2EC0B45D" w14:textId="77777777" w:rsidR="001153F3" w:rsidRDefault="001153F3" w:rsidP="001153F3">
      <w:pPr>
        <w:pStyle w:val="TH"/>
        <w:rPr>
          <w:lang w:eastAsia="fi-FI"/>
        </w:rPr>
      </w:pPr>
    </w:p>
    <w:p w14:paraId="31D4180C" w14:textId="77777777" w:rsidR="001153F3" w:rsidRDefault="001153F3" w:rsidP="001153F3">
      <w:pPr>
        <w:pStyle w:val="TH"/>
        <w:rPr>
          <w:lang w:eastAsia="fi-FI"/>
        </w:rPr>
      </w:pPr>
      <w:r>
        <w:rPr>
          <w:noProof/>
          <w:lang w:val="en-US" w:eastAsia="zh-CN"/>
        </w:rPr>
        <w:drawing>
          <wp:inline distT="0" distB="0" distL="0" distR="0" wp14:anchorId="00006D27" wp14:editId="2B683042">
            <wp:extent cx="4642900" cy="6519797"/>
            <wp:effectExtent l="0" t="0" r="5715" b="0"/>
            <wp:docPr id="597063573" name="图片 597063573" descr="图示&#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2" descr="图示&#10;&#10;描述已自动生成"/>
                    <pic:cNvPicPr/>
                  </pic:nvPicPr>
                  <pic:blipFill>
                    <a:blip r:embed="rId13">
                      <a:extLst>
                        <a:ext uri="{28A0092B-C50C-407E-A947-70E740481C1C}">
                          <a14:useLocalDpi xmlns:a14="http://schemas.microsoft.com/office/drawing/2010/main" val="0"/>
                        </a:ext>
                      </a:extLst>
                    </a:blip>
                    <a:stretch>
                      <a:fillRect/>
                    </a:stretch>
                  </pic:blipFill>
                  <pic:spPr>
                    <a:xfrm>
                      <a:off x="0" y="0"/>
                      <a:ext cx="4653234" cy="6534308"/>
                    </a:xfrm>
                    <a:prstGeom prst="rect">
                      <a:avLst/>
                    </a:prstGeom>
                  </pic:spPr>
                </pic:pic>
              </a:graphicData>
            </a:graphic>
          </wp:inline>
        </w:drawing>
      </w:r>
    </w:p>
    <w:p w14:paraId="30AB4A0B" w14:textId="77777777" w:rsidR="001153F3" w:rsidRPr="0078149A" w:rsidRDefault="001153F3" w:rsidP="001153F3">
      <w:pPr>
        <w:pStyle w:val="TF"/>
      </w:pPr>
      <w:r>
        <w:t>Figure 4.3.4-1: Decision tree to select the EN-DC band combination for TRP/TRS testing</w:t>
      </w:r>
    </w:p>
    <w:p w14:paraId="36445EFD" w14:textId="77777777" w:rsidR="001153F3" w:rsidRDefault="001153F3" w:rsidP="002B12EE"/>
    <w:p w14:paraId="77FCE553" w14:textId="77777777" w:rsidR="001153F3" w:rsidRPr="001E0968" w:rsidRDefault="001153F3" w:rsidP="001153F3">
      <w:pPr>
        <w:pStyle w:val="Heading3"/>
      </w:pPr>
      <w:bookmarkStart w:id="283" w:name="_Toc152607331"/>
      <w:bookmarkStart w:id="284" w:name="_Toc154585648"/>
      <w:bookmarkStart w:id="285" w:name="_Toc155641277"/>
      <w:bookmarkStart w:id="286" w:name="_Toc155641550"/>
      <w:bookmarkStart w:id="287" w:name="_Toc162185385"/>
      <w:bookmarkStart w:id="288" w:name="_Toc169265399"/>
      <w:bookmarkStart w:id="289" w:name="_Toc176253849"/>
      <w:bookmarkStart w:id="290" w:name="_Toc187234061"/>
      <w:bookmarkStart w:id="291" w:name="_Toc194093431"/>
      <w:bookmarkStart w:id="292" w:name="_Toc200461341"/>
      <w:r>
        <w:t>4.3.5</w:t>
      </w:r>
      <w:r>
        <w:tab/>
        <w:t>CA band combinations</w:t>
      </w:r>
      <w:bookmarkEnd w:id="283"/>
      <w:bookmarkEnd w:id="284"/>
      <w:bookmarkEnd w:id="285"/>
      <w:bookmarkEnd w:id="286"/>
      <w:bookmarkEnd w:id="287"/>
      <w:bookmarkEnd w:id="288"/>
      <w:bookmarkEnd w:id="289"/>
      <w:bookmarkEnd w:id="290"/>
      <w:bookmarkEnd w:id="291"/>
      <w:bookmarkEnd w:id="292"/>
    </w:p>
    <w:p w14:paraId="7D84EC95" w14:textId="77777777" w:rsidR="004B3D82" w:rsidRDefault="004B3D82" w:rsidP="004B3D82">
      <w:r>
        <w:t>The principle of CA combination selection for FR1 TRP TRS OTA testing:</w:t>
      </w:r>
    </w:p>
    <w:p w14:paraId="6F751473" w14:textId="171891EB" w:rsidR="004B3D82" w:rsidRPr="007329FE" w:rsidRDefault="004B3D82" w:rsidP="004B3D82">
      <w:pPr>
        <w:pStyle w:val="B10"/>
        <w:rPr>
          <w:highlight w:val="yellow"/>
        </w:rPr>
      </w:pPr>
      <w:r>
        <w:t>1.</w:t>
      </w:r>
      <w:r>
        <w:tab/>
      </w:r>
      <w:r w:rsidRPr="000E472B">
        <w:t>Limit CA combinations to the bands n1, n3, n5, n7, n8, n28, n77 and n79</w:t>
      </w:r>
      <w:r w:rsidRPr="007329FE">
        <w:t>.</w:t>
      </w:r>
    </w:p>
    <w:p w14:paraId="799E7796" w14:textId="65591277" w:rsidR="004B3D82" w:rsidRDefault="004B3D82" w:rsidP="004B3D82">
      <w:pPr>
        <w:pStyle w:val="B10"/>
      </w:pPr>
      <w:r>
        <w:t>2.</w:t>
      </w:r>
      <w:r>
        <w:tab/>
        <w:t>The selected CA combinations should not have MSD issue identified in TS 38.101-1 Section 7.3A.</w:t>
      </w:r>
    </w:p>
    <w:p w14:paraId="4F5EA06A" w14:textId="77777777" w:rsidR="004B3D82" w:rsidRDefault="004B3D82" w:rsidP="004B3D82">
      <w:r>
        <w:t xml:space="preserve">The CA combinations </w:t>
      </w:r>
      <w:r w:rsidRPr="0006209D">
        <w:t>for inter-band DL CA (two bands)</w:t>
      </w:r>
      <w:r>
        <w:t xml:space="preserve"> with single UL are given in Table 4.3.5-1. </w:t>
      </w:r>
    </w:p>
    <w:p w14:paraId="4709068E" w14:textId="77777777" w:rsidR="004B3D82" w:rsidRDefault="004B3D82" w:rsidP="004B3D82">
      <w:pPr>
        <w:pStyle w:val="TH"/>
      </w:pPr>
      <w:r>
        <w:t xml:space="preserve">Table 4.3.5-1: </w:t>
      </w:r>
      <w:r w:rsidRPr="007458E1">
        <w:t xml:space="preserve">Measurement parameters for </w:t>
      </w:r>
      <w:r w:rsidRPr="009C61F3">
        <w:t>example</w:t>
      </w:r>
      <w:r>
        <w:t xml:space="preserve"> </w:t>
      </w:r>
      <w:r w:rsidRPr="007458E1">
        <w:t xml:space="preserve">inter-band </w:t>
      </w:r>
      <w:r>
        <w:t>DL CA</w:t>
      </w:r>
      <w:r w:rsidRPr="007458E1">
        <w:t xml:space="preserve"> band combinations (two bands)</w:t>
      </w:r>
    </w:p>
    <w:tbl>
      <w:tblPr>
        <w:tblW w:w="54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53"/>
        <w:gridCol w:w="1434"/>
        <w:gridCol w:w="1595"/>
      </w:tblGrid>
      <w:tr w:rsidR="004B3D82" w14:paraId="34BC7B9C" w14:textId="77777777" w:rsidTr="00B75712">
        <w:trPr>
          <w:trHeight w:val="187"/>
          <w:tblHeader/>
          <w:jc w:val="center"/>
        </w:trPr>
        <w:tc>
          <w:tcPr>
            <w:tcW w:w="2453" w:type="dxa"/>
            <w:tcMar>
              <w:top w:w="0" w:type="dxa"/>
              <w:left w:w="70" w:type="dxa"/>
              <w:bottom w:w="0" w:type="dxa"/>
              <w:right w:w="70" w:type="dxa"/>
            </w:tcMar>
            <w:hideMark/>
          </w:tcPr>
          <w:p w14:paraId="404D4888" w14:textId="77777777" w:rsidR="004B3D82" w:rsidRPr="0012715B" w:rsidRDefault="004B3D82" w:rsidP="00B75712">
            <w:pPr>
              <w:pStyle w:val="TAH"/>
              <w:rPr>
                <w:lang w:eastAsia="fi-FI"/>
              </w:rPr>
            </w:pPr>
            <w:r w:rsidRPr="0012715B">
              <w:rPr>
                <w:lang w:eastAsia="fi-FI"/>
              </w:rPr>
              <w:t>CA</w:t>
            </w:r>
          </w:p>
          <w:p w14:paraId="6FE4662A" w14:textId="77777777" w:rsidR="004B3D82" w:rsidRPr="0012715B" w:rsidRDefault="004B3D82" w:rsidP="00B75712">
            <w:pPr>
              <w:pStyle w:val="TAH"/>
              <w:rPr>
                <w:lang w:eastAsia="fi-FI"/>
              </w:rPr>
            </w:pPr>
            <w:r w:rsidRPr="0012715B">
              <w:rPr>
                <w:lang w:eastAsia="fi-FI"/>
              </w:rPr>
              <w:t>configuration</w:t>
            </w:r>
          </w:p>
        </w:tc>
        <w:tc>
          <w:tcPr>
            <w:tcW w:w="1434" w:type="dxa"/>
            <w:tcMar>
              <w:top w:w="0" w:type="dxa"/>
              <w:left w:w="70" w:type="dxa"/>
              <w:bottom w:w="0" w:type="dxa"/>
              <w:right w:w="70" w:type="dxa"/>
            </w:tcMar>
            <w:hideMark/>
          </w:tcPr>
          <w:p w14:paraId="28305484" w14:textId="77777777" w:rsidR="004B3D82" w:rsidRPr="0012715B" w:rsidRDefault="004B3D82" w:rsidP="00B75712">
            <w:pPr>
              <w:pStyle w:val="TAH"/>
              <w:rPr>
                <w:lang w:val="fr-FR" w:eastAsia="fi-FI"/>
              </w:rPr>
            </w:pPr>
            <w:r w:rsidRPr="0012715B">
              <w:t>Uplink configurations</w:t>
            </w:r>
          </w:p>
        </w:tc>
        <w:tc>
          <w:tcPr>
            <w:tcW w:w="1595" w:type="dxa"/>
            <w:tcMar>
              <w:top w:w="0" w:type="dxa"/>
              <w:left w:w="70" w:type="dxa"/>
              <w:bottom w:w="0" w:type="dxa"/>
              <w:right w:w="70" w:type="dxa"/>
            </w:tcMar>
            <w:hideMark/>
          </w:tcPr>
          <w:p w14:paraId="61271E26" w14:textId="77777777" w:rsidR="004B3D82" w:rsidRDefault="004B3D82" w:rsidP="00B75712">
            <w:pPr>
              <w:pStyle w:val="TAH"/>
              <w:rPr>
                <w:lang w:eastAsia="fi-FI"/>
              </w:rPr>
            </w:pPr>
            <w:r w:rsidRPr="0012715B">
              <w:t>NR configurations</w:t>
            </w:r>
          </w:p>
        </w:tc>
      </w:tr>
      <w:tr w:rsidR="004B3D82" w14:paraId="70965D7B" w14:textId="77777777" w:rsidTr="00B75712">
        <w:trPr>
          <w:trHeight w:val="187"/>
          <w:jc w:val="center"/>
        </w:trPr>
        <w:tc>
          <w:tcPr>
            <w:tcW w:w="2453" w:type="dxa"/>
            <w:tcMar>
              <w:top w:w="0" w:type="dxa"/>
              <w:left w:w="70" w:type="dxa"/>
              <w:bottom w:w="0" w:type="dxa"/>
              <w:right w:w="70" w:type="dxa"/>
            </w:tcMar>
            <w:hideMark/>
          </w:tcPr>
          <w:p w14:paraId="3DDEE76A" w14:textId="77777777" w:rsidR="004B3D82" w:rsidRDefault="004B3D82" w:rsidP="00B75712">
            <w:pPr>
              <w:pStyle w:val="TAC"/>
              <w:rPr>
                <w:lang w:eastAsia="fi-FI"/>
              </w:rPr>
            </w:pPr>
            <w:r>
              <w:rPr>
                <w:lang w:eastAsia="fi-FI"/>
              </w:rPr>
              <w:t>CA_n1A-n79A</w:t>
            </w:r>
          </w:p>
        </w:tc>
        <w:tc>
          <w:tcPr>
            <w:tcW w:w="1434" w:type="dxa"/>
            <w:tcMar>
              <w:top w:w="0" w:type="dxa"/>
              <w:left w:w="70" w:type="dxa"/>
              <w:bottom w:w="0" w:type="dxa"/>
              <w:right w:w="70" w:type="dxa"/>
            </w:tcMar>
            <w:hideMark/>
          </w:tcPr>
          <w:p w14:paraId="2B609BE2" w14:textId="77777777" w:rsidR="004B3D82" w:rsidRDefault="004B3D82" w:rsidP="00B75712">
            <w:pPr>
              <w:pStyle w:val="TAC"/>
            </w:pPr>
            <w:r>
              <w:t>n1</w:t>
            </w:r>
          </w:p>
        </w:tc>
        <w:tc>
          <w:tcPr>
            <w:tcW w:w="1595" w:type="dxa"/>
            <w:tcMar>
              <w:top w:w="0" w:type="dxa"/>
              <w:left w:w="70" w:type="dxa"/>
              <w:bottom w:w="0" w:type="dxa"/>
              <w:right w:w="70" w:type="dxa"/>
            </w:tcMar>
            <w:vAlign w:val="center"/>
            <w:hideMark/>
          </w:tcPr>
          <w:p w14:paraId="344906CB" w14:textId="77777777" w:rsidR="004B3D82" w:rsidRDefault="004B3D82" w:rsidP="00B75712">
            <w:pPr>
              <w:pStyle w:val="TAC"/>
            </w:pPr>
            <w:r>
              <w:t>Note 1</w:t>
            </w:r>
          </w:p>
        </w:tc>
      </w:tr>
      <w:tr w:rsidR="004B3D82" w14:paraId="2C584232" w14:textId="77777777" w:rsidTr="00B75712">
        <w:trPr>
          <w:trHeight w:val="187"/>
          <w:jc w:val="center"/>
        </w:trPr>
        <w:tc>
          <w:tcPr>
            <w:tcW w:w="2453" w:type="dxa"/>
            <w:tcMar>
              <w:top w:w="0" w:type="dxa"/>
              <w:left w:w="70" w:type="dxa"/>
              <w:bottom w:w="0" w:type="dxa"/>
              <w:right w:w="70" w:type="dxa"/>
            </w:tcMar>
            <w:hideMark/>
          </w:tcPr>
          <w:p w14:paraId="538D1950" w14:textId="77777777" w:rsidR="004B3D82" w:rsidRDefault="004B3D82" w:rsidP="00B75712">
            <w:pPr>
              <w:pStyle w:val="TAC"/>
              <w:rPr>
                <w:lang w:eastAsia="zh-TW"/>
              </w:rPr>
            </w:pPr>
            <w:r>
              <w:rPr>
                <w:lang w:eastAsia="fi-FI"/>
              </w:rPr>
              <w:t>CA_n3A-n28A</w:t>
            </w:r>
          </w:p>
        </w:tc>
        <w:tc>
          <w:tcPr>
            <w:tcW w:w="1434" w:type="dxa"/>
            <w:tcMar>
              <w:top w:w="0" w:type="dxa"/>
              <w:left w:w="70" w:type="dxa"/>
              <w:bottom w:w="0" w:type="dxa"/>
              <w:right w:w="70" w:type="dxa"/>
            </w:tcMar>
            <w:hideMark/>
          </w:tcPr>
          <w:p w14:paraId="671105F9" w14:textId="77777777" w:rsidR="004B3D82" w:rsidRDefault="004B3D82" w:rsidP="00B75712">
            <w:pPr>
              <w:pStyle w:val="TAC"/>
            </w:pPr>
            <w:r>
              <w:t>n28</w:t>
            </w:r>
          </w:p>
        </w:tc>
        <w:tc>
          <w:tcPr>
            <w:tcW w:w="1595" w:type="dxa"/>
            <w:tcMar>
              <w:top w:w="0" w:type="dxa"/>
              <w:left w:w="70" w:type="dxa"/>
              <w:bottom w:w="0" w:type="dxa"/>
              <w:right w:w="70" w:type="dxa"/>
            </w:tcMar>
            <w:vAlign w:val="center"/>
            <w:hideMark/>
          </w:tcPr>
          <w:p w14:paraId="131F2196" w14:textId="77777777" w:rsidR="004B3D82" w:rsidRDefault="004B3D82" w:rsidP="00B75712">
            <w:pPr>
              <w:pStyle w:val="TAC"/>
            </w:pPr>
            <w:r>
              <w:t>Note 1</w:t>
            </w:r>
          </w:p>
        </w:tc>
      </w:tr>
      <w:tr w:rsidR="004B3D82" w14:paraId="6F5DF78D" w14:textId="77777777" w:rsidTr="00B75712">
        <w:trPr>
          <w:trHeight w:val="187"/>
          <w:jc w:val="center"/>
        </w:trPr>
        <w:tc>
          <w:tcPr>
            <w:tcW w:w="2453" w:type="dxa"/>
            <w:tcMar>
              <w:top w:w="0" w:type="dxa"/>
              <w:left w:w="70" w:type="dxa"/>
              <w:bottom w:w="0" w:type="dxa"/>
              <w:right w:w="70" w:type="dxa"/>
            </w:tcMar>
            <w:hideMark/>
          </w:tcPr>
          <w:p w14:paraId="50F055AD" w14:textId="77777777" w:rsidR="004B3D82" w:rsidRDefault="004B3D82" w:rsidP="00B75712">
            <w:pPr>
              <w:pStyle w:val="TAC"/>
              <w:rPr>
                <w:lang w:eastAsia="fi-FI"/>
              </w:rPr>
            </w:pPr>
            <w:r>
              <w:t>CA_n3A-n79A</w:t>
            </w:r>
          </w:p>
        </w:tc>
        <w:tc>
          <w:tcPr>
            <w:tcW w:w="1434" w:type="dxa"/>
            <w:tcMar>
              <w:top w:w="0" w:type="dxa"/>
              <w:left w:w="70" w:type="dxa"/>
              <w:bottom w:w="0" w:type="dxa"/>
              <w:right w:w="70" w:type="dxa"/>
            </w:tcMar>
            <w:hideMark/>
          </w:tcPr>
          <w:p w14:paraId="2F139BB3" w14:textId="77777777" w:rsidR="004B3D82" w:rsidRDefault="004B3D82" w:rsidP="00B75712">
            <w:pPr>
              <w:pStyle w:val="TAC"/>
            </w:pPr>
            <w:r>
              <w:t xml:space="preserve">n3 </w:t>
            </w:r>
          </w:p>
        </w:tc>
        <w:tc>
          <w:tcPr>
            <w:tcW w:w="1595" w:type="dxa"/>
            <w:tcMar>
              <w:top w:w="0" w:type="dxa"/>
              <w:left w:w="70" w:type="dxa"/>
              <w:bottom w:w="0" w:type="dxa"/>
              <w:right w:w="70" w:type="dxa"/>
            </w:tcMar>
            <w:vAlign w:val="center"/>
            <w:hideMark/>
          </w:tcPr>
          <w:p w14:paraId="1E48F14E" w14:textId="77777777" w:rsidR="004B3D82" w:rsidRDefault="004B3D82" w:rsidP="00B75712">
            <w:pPr>
              <w:pStyle w:val="TAC"/>
            </w:pPr>
            <w:r>
              <w:t>Note 1</w:t>
            </w:r>
          </w:p>
        </w:tc>
      </w:tr>
      <w:tr w:rsidR="004B3D82" w14:paraId="2E7566B9" w14:textId="77777777" w:rsidTr="00B75712">
        <w:trPr>
          <w:trHeight w:val="232"/>
          <w:jc w:val="center"/>
        </w:trPr>
        <w:tc>
          <w:tcPr>
            <w:tcW w:w="2453" w:type="dxa"/>
            <w:tcMar>
              <w:top w:w="0" w:type="dxa"/>
              <w:left w:w="70" w:type="dxa"/>
              <w:bottom w:w="0" w:type="dxa"/>
              <w:right w:w="70" w:type="dxa"/>
            </w:tcMar>
          </w:tcPr>
          <w:p w14:paraId="02EEE199" w14:textId="77777777" w:rsidR="004B3D82" w:rsidRDefault="004B3D82" w:rsidP="00B75712">
            <w:pPr>
              <w:pStyle w:val="TAC"/>
              <w:rPr>
                <w:lang w:eastAsia="fi-FI"/>
              </w:rPr>
            </w:pPr>
            <w:r>
              <w:t>CA_n7A-n28A</w:t>
            </w:r>
          </w:p>
        </w:tc>
        <w:tc>
          <w:tcPr>
            <w:tcW w:w="1434" w:type="dxa"/>
            <w:tcMar>
              <w:top w:w="0" w:type="dxa"/>
              <w:left w:w="70" w:type="dxa"/>
              <w:bottom w:w="0" w:type="dxa"/>
              <w:right w:w="70" w:type="dxa"/>
            </w:tcMar>
            <w:hideMark/>
          </w:tcPr>
          <w:p w14:paraId="21516A59" w14:textId="77777777" w:rsidR="004B3D82" w:rsidRDefault="004B3D82" w:rsidP="00B75712">
            <w:pPr>
              <w:pStyle w:val="TAC"/>
            </w:pPr>
            <w:r>
              <w:t>n28</w:t>
            </w:r>
          </w:p>
        </w:tc>
        <w:tc>
          <w:tcPr>
            <w:tcW w:w="1595" w:type="dxa"/>
            <w:tcMar>
              <w:top w:w="0" w:type="dxa"/>
              <w:left w:w="70" w:type="dxa"/>
              <w:bottom w:w="0" w:type="dxa"/>
              <w:right w:w="70" w:type="dxa"/>
            </w:tcMar>
            <w:vAlign w:val="center"/>
            <w:hideMark/>
          </w:tcPr>
          <w:p w14:paraId="4B69A1EA" w14:textId="77777777" w:rsidR="004B3D82" w:rsidRDefault="004B3D82" w:rsidP="00B75712">
            <w:pPr>
              <w:pStyle w:val="TAC"/>
            </w:pPr>
            <w:r>
              <w:t>Note 1</w:t>
            </w:r>
          </w:p>
        </w:tc>
      </w:tr>
      <w:tr w:rsidR="004B3D82" w14:paraId="2729C753" w14:textId="77777777" w:rsidTr="00B75712">
        <w:trPr>
          <w:trHeight w:val="232"/>
          <w:jc w:val="center"/>
        </w:trPr>
        <w:tc>
          <w:tcPr>
            <w:tcW w:w="2453" w:type="dxa"/>
            <w:tcMar>
              <w:top w:w="0" w:type="dxa"/>
              <w:left w:w="70" w:type="dxa"/>
              <w:bottom w:w="0" w:type="dxa"/>
              <w:right w:w="70" w:type="dxa"/>
            </w:tcMar>
          </w:tcPr>
          <w:p w14:paraId="68F2A371" w14:textId="77777777" w:rsidR="004B3D82" w:rsidRDefault="004B3D82" w:rsidP="00B75712">
            <w:pPr>
              <w:pStyle w:val="TAC"/>
            </w:pPr>
            <w:r>
              <w:t>CA_n7A-n77A</w:t>
            </w:r>
          </w:p>
        </w:tc>
        <w:tc>
          <w:tcPr>
            <w:tcW w:w="1434" w:type="dxa"/>
            <w:tcMar>
              <w:top w:w="0" w:type="dxa"/>
              <w:left w:w="70" w:type="dxa"/>
              <w:bottom w:w="0" w:type="dxa"/>
              <w:right w:w="70" w:type="dxa"/>
            </w:tcMar>
          </w:tcPr>
          <w:p w14:paraId="3F7516E5" w14:textId="77777777" w:rsidR="004B3D82" w:rsidRDefault="004B3D82" w:rsidP="00B75712">
            <w:pPr>
              <w:pStyle w:val="TAC"/>
            </w:pPr>
            <w:r>
              <w:t>n7</w:t>
            </w:r>
          </w:p>
        </w:tc>
        <w:tc>
          <w:tcPr>
            <w:tcW w:w="1595" w:type="dxa"/>
            <w:tcMar>
              <w:top w:w="0" w:type="dxa"/>
              <w:left w:w="70" w:type="dxa"/>
              <w:bottom w:w="0" w:type="dxa"/>
              <w:right w:w="70" w:type="dxa"/>
            </w:tcMar>
            <w:vAlign w:val="center"/>
          </w:tcPr>
          <w:p w14:paraId="09FC17CD" w14:textId="77777777" w:rsidR="004B3D82" w:rsidRDefault="004B3D82" w:rsidP="00B75712">
            <w:pPr>
              <w:pStyle w:val="TAC"/>
            </w:pPr>
            <w:r>
              <w:t>Note 1</w:t>
            </w:r>
          </w:p>
        </w:tc>
      </w:tr>
      <w:tr w:rsidR="004B3D82" w14:paraId="297FB4EE" w14:textId="77777777" w:rsidTr="00B75712">
        <w:trPr>
          <w:trHeight w:val="232"/>
          <w:jc w:val="center"/>
        </w:trPr>
        <w:tc>
          <w:tcPr>
            <w:tcW w:w="2453" w:type="dxa"/>
            <w:tcMar>
              <w:top w:w="0" w:type="dxa"/>
              <w:left w:w="70" w:type="dxa"/>
              <w:bottom w:w="0" w:type="dxa"/>
              <w:right w:w="70" w:type="dxa"/>
            </w:tcMar>
          </w:tcPr>
          <w:p w14:paraId="08D0894E" w14:textId="77777777" w:rsidR="004B3D82" w:rsidRDefault="004B3D82" w:rsidP="00B75712">
            <w:pPr>
              <w:pStyle w:val="TAC"/>
            </w:pPr>
            <w:r>
              <w:t>CA_n28A-n79A</w:t>
            </w:r>
          </w:p>
        </w:tc>
        <w:tc>
          <w:tcPr>
            <w:tcW w:w="1434" w:type="dxa"/>
            <w:tcMar>
              <w:top w:w="0" w:type="dxa"/>
              <w:left w:w="70" w:type="dxa"/>
              <w:bottom w:w="0" w:type="dxa"/>
              <w:right w:w="70" w:type="dxa"/>
            </w:tcMar>
          </w:tcPr>
          <w:p w14:paraId="43303A1F" w14:textId="77777777" w:rsidR="004B3D82" w:rsidRDefault="004B3D82" w:rsidP="00B75712">
            <w:pPr>
              <w:pStyle w:val="TAC"/>
            </w:pPr>
            <w:r>
              <w:t>n28</w:t>
            </w:r>
          </w:p>
        </w:tc>
        <w:tc>
          <w:tcPr>
            <w:tcW w:w="1595" w:type="dxa"/>
            <w:tcMar>
              <w:top w:w="0" w:type="dxa"/>
              <w:left w:w="70" w:type="dxa"/>
              <w:bottom w:w="0" w:type="dxa"/>
              <w:right w:w="70" w:type="dxa"/>
            </w:tcMar>
            <w:vAlign w:val="center"/>
          </w:tcPr>
          <w:p w14:paraId="2C32875D" w14:textId="77777777" w:rsidR="004B3D82" w:rsidRDefault="004B3D82" w:rsidP="00B75712">
            <w:pPr>
              <w:pStyle w:val="TAC"/>
            </w:pPr>
            <w:r>
              <w:t>Note 1</w:t>
            </w:r>
          </w:p>
        </w:tc>
      </w:tr>
      <w:tr w:rsidR="004B3D82" w14:paraId="5833A6BF" w14:textId="77777777" w:rsidTr="00B75712">
        <w:trPr>
          <w:trHeight w:val="187"/>
          <w:jc w:val="center"/>
        </w:trPr>
        <w:tc>
          <w:tcPr>
            <w:tcW w:w="5482" w:type="dxa"/>
            <w:gridSpan w:val="3"/>
            <w:tcMar>
              <w:top w:w="0" w:type="dxa"/>
              <w:left w:w="70" w:type="dxa"/>
              <w:bottom w:w="0" w:type="dxa"/>
              <w:right w:w="70" w:type="dxa"/>
            </w:tcMar>
            <w:hideMark/>
          </w:tcPr>
          <w:p w14:paraId="234CE681" w14:textId="77777777" w:rsidR="004B3D82" w:rsidRDefault="004B3D82" w:rsidP="00B75712">
            <w:pPr>
              <w:pStyle w:val="TAN"/>
            </w:pPr>
            <w:r>
              <w:t>Note 1:</w:t>
            </w:r>
            <w:r>
              <w:tab/>
              <w:t>As per Table 4.3.3-1 and Table 4.3.3-2 in this specification,</w:t>
            </w:r>
            <w:r w:rsidRPr="0078149A">
              <w:t xml:space="preserve"> </w:t>
            </w:r>
            <w:r w:rsidRPr="002555CC">
              <w:t xml:space="preserve">NR Low Mid High ranges </w:t>
            </w:r>
            <w:r>
              <w:t>in one component carrier correspond to those in the other component carrier</w:t>
            </w:r>
            <w:r w:rsidRPr="002555CC">
              <w:t>.</w:t>
            </w:r>
          </w:p>
        </w:tc>
      </w:tr>
    </w:tbl>
    <w:p w14:paraId="5090DCF4" w14:textId="77777777" w:rsidR="004B3D82" w:rsidRDefault="004B3D82" w:rsidP="004B3D82"/>
    <w:p w14:paraId="6079683C" w14:textId="77777777" w:rsidR="004B3D82" w:rsidRDefault="004B3D82" w:rsidP="004B3D82">
      <w:r>
        <w:t>The CA band combinations provided in this clause do not imply correspondence to any TRP TRS requirement.</w:t>
      </w:r>
    </w:p>
    <w:p w14:paraId="197DF018" w14:textId="77777777" w:rsidR="001153F3" w:rsidRDefault="001153F3" w:rsidP="008123E7"/>
    <w:p w14:paraId="31A78F9F" w14:textId="77777777" w:rsidR="004E684A" w:rsidRPr="001E0968" w:rsidRDefault="004E684A" w:rsidP="004E684A">
      <w:pPr>
        <w:pStyle w:val="Heading3"/>
      </w:pPr>
      <w:bookmarkStart w:id="293" w:name="_Toc169265400"/>
      <w:bookmarkStart w:id="294" w:name="_Toc176253850"/>
      <w:bookmarkStart w:id="295" w:name="_Toc187234062"/>
      <w:bookmarkStart w:id="296" w:name="_Toc194093432"/>
      <w:bookmarkStart w:id="297" w:name="_Toc200461342"/>
      <w:r>
        <w:t>4.3.6</w:t>
      </w:r>
      <w:r>
        <w:tab/>
        <w:t>Alternative parameters related to channel bandwidth and bands</w:t>
      </w:r>
      <w:bookmarkEnd w:id="293"/>
      <w:bookmarkEnd w:id="294"/>
      <w:bookmarkEnd w:id="295"/>
      <w:bookmarkEnd w:id="296"/>
      <w:bookmarkEnd w:id="297"/>
    </w:p>
    <w:p w14:paraId="043D99A3" w14:textId="77777777" w:rsidR="004E684A" w:rsidRDefault="004E684A" w:rsidP="004E684A">
      <w:pPr>
        <w:pStyle w:val="Heading4"/>
      </w:pPr>
      <w:bookmarkStart w:id="298" w:name="_Toc169265401"/>
      <w:bookmarkStart w:id="299" w:name="_Toc176253851"/>
      <w:bookmarkStart w:id="300" w:name="_Toc187234063"/>
      <w:bookmarkStart w:id="301" w:name="_Toc194093433"/>
      <w:bookmarkStart w:id="302" w:name="_Toc200461343"/>
      <w:r>
        <w:t>4</w:t>
      </w:r>
      <w:r w:rsidRPr="00684CEA">
        <w:t>.</w:t>
      </w:r>
      <w:r>
        <w:t>3</w:t>
      </w:r>
      <w:r w:rsidRPr="00684CEA">
        <w:t>.</w:t>
      </w:r>
      <w:r>
        <w:t>6</w:t>
      </w:r>
      <w:r w:rsidRPr="00684CEA">
        <w:t>.1</w:t>
      </w:r>
      <w:r w:rsidRPr="00684CEA">
        <w:tab/>
      </w:r>
      <w:r>
        <w:t>General</w:t>
      </w:r>
      <w:bookmarkEnd w:id="298"/>
      <w:bookmarkEnd w:id="299"/>
      <w:bookmarkEnd w:id="300"/>
      <w:bookmarkEnd w:id="301"/>
      <w:bookmarkEnd w:id="302"/>
    </w:p>
    <w:p w14:paraId="4A3BC008" w14:textId="77777777" w:rsidR="004E684A" w:rsidRDefault="004E684A" w:rsidP="004E684A">
      <w:pPr>
        <w:rPr>
          <w:noProof/>
        </w:rPr>
      </w:pPr>
      <w:r>
        <w:rPr>
          <w:noProof/>
        </w:rPr>
        <w:t>This clause defines the alternative parameters related to channel bandwidths and bands and is applicable to bands n28, n41, n77, and n78 with the following applicability:</w:t>
      </w:r>
    </w:p>
    <w:p w14:paraId="7142C71F" w14:textId="77777777" w:rsidR="004E684A" w:rsidRPr="004D4752" w:rsidRDefault="004E684A" w:rsidP="004E684A">
      <w:pPr>
        <w:pStyle w:val="B10"/>
      </w:pPr>
      <w:r>
        <w:t>-</w:t>
      </w:r>
      <w:r>
        <w:tab/>
      </w:r>
      <w:r w:rsidRPr="004D4752">
        <w:t>For a given band, Power Class, and test mode, if a UE fulfils the TRS requirements according to the test parameters defined in Clause 4.3.3, then it is considered to have fulfilled the TRS requirements according to the parameters defined in Clause 4.3.6, where applicable; or vice versa</w:t>
      </w:r>
    </w:p>
    <w:p w14:paraId="24DD29E7" w14:textId="00FB9626" w:rsidR="004E684A" w:rsidRDefault="004E684A" w:rsidP="004E684A">
      <w:pPr>
        <w:pStyle w:val="B10"/>
      </w:pPr>
      <w:r w:rsidRPr="004D4752">
        <w:t>-</w:t>
      </w:r>
      <w:r w:rsidRPr="004D4752">
        <w:tab/>
        <w:t>For a given band, Power Class, and test mode, if a UE fulfils the TRS requirements according to the test parameters defined in Clause 4.3.6, then it is considered to have fulfilled the TRS requirements according to the parameters defined in Clause 4.3.3, where applicable; or vice versa</w:t>
      </w:r>
      <w:r>
        <w:t>.</w:t>
      </w:r>
    </w:p>
    <w:p w14:paraId="6C4E1D28" w14:textId="77777777" w:rsidR="004E684A" w:rsidRDefault="004E684A" w:rsidP="004E684A"/>
    <w:p w14:paraId="4F015BDC" w14:textId="77777777" w:rsidR="004B5F45" w:rsidRDefault="004B5F45" w:rsidP="004B5F45">
      <w:pPr>
        <w:pStyle w:val="Heading4"/>
      </w:pPr>
      <w:bookmarkStart w:id="303" w:name="_Toc169265402"/>
      <w:bookmarkStart w:id="304" w:name="_Toc176253852"/>
      <w:bookmarkStart w:id="305" w:name="_Toc187234064"/>
      <w:bookmarkStart w:id="306" w:name="_Toc194093434"/>
      <w:bookmarkStart w:id="307" w:name="_Toc200461344"/>
      <w:r>
        <w:t>4</w:t>
      </w:r>
      <w:r w:rsidRPr="00684CEA">
        <w:t>.</w:t>
      </w:r>
      <w:r>
        <w:t>3</w:t>
      </w:r>
      <w:r w:rsidRPr="00684CEA">
        <w:t>.</w:t>
      </w:r>
      <w:r>
        <w:t>6</w:t>
      </w:r>
      <w:r w:rsidRPr="00684CEA">
        <w:t>.</w:t>
      </w:r>
      <w:r>
        <w:t>2</w:t>
      </w:r>
      <w:r w:rsidRPr="00684CEA">
        <w:tab/>
      </w:r>
      <w:r>
        <w:t>Test parameters</w:t>
      </w:r>
      <w:bookmarkEnd w:id="303"/>
      <w:bookmarkEnd w:id="304"/>
      <w:bookmarkEnd w:id="305"/>
      <w:bookmarkEnd w:id="306"/>
      <w:bookmarkEnd w:id="307"/>
    </w:p>
    <w:p w14:paraId="022DED5A" w14:textId="77777777" w:rsidR="004B5F45" w:rsidRDefault="004B5F45" w:rsidP="004B5F45">
      <w:pPr>
        <w:rPr>
          <w:noProof/>
        </w:rPr>
      </w:pPr>
      <w:r>
        <w:rPr>
          <w:noProof/>
        </w:rPr>
        <w:t>Table 4.3.6.2-1 below defines the alternative NR FR1 TRS measurement parameters.</w:t>
      </w:r>
    </w:p>
    <w:p w14:paraId="40F0D518" w14:textId="77777777" w:rsidR="004B5F45" w:rsidRPr="00510BB2" w:rsidRDefault="004B5F45" w:rsidP="004B5F45">
      <w:pPr>
        <w:pStyle w:val="TH"/>
        <w:rPr>
          <w:rFonts w:eastAsia="Yu Mincho"/>
        </w:rPr>
      </w:pPr>
      <w:r w:rsidRPr="00510BB2">
        <w:rPr>
          <w:rFonts w:eastAsia="Yu Mincho"/>
        </w:rPr>
        <w:t xml:space="preserve">Table </w:t>
      </w:r>
      <w:r>
        <w:rPr>
          <w:rFonts w:eastAsia="Yu Mincho"/>
        </w:rPr>
        <w:t>4</w:t>
      </w:r>
      <w:r w:rsidRPr="00510BB2">
        <w:rPr>
          <w:rFonts w:eastAsia="Yu Mincho"/>
        </w:rPr>
        <w:t>.3</w:t>
      </w:r>
      <w:r>
        <w:rPr>
          <w:rFonts w:eastAsia="Yu Mincho"/>
        </w:rPr>
        <w:t>.6.2</w:t>
      </w:r>
      <w:r w:rsidRPr="00510BB2">
        <w:rPr>
          <w:rFonts w:eastAsia="Yu Mincho"/>
        </w:rPr>
        <w:t>-</w:t>
      </w:r>
      <w:r>
        <w:rPr>
          <w:rFonts w:eastAsia="Yu Mincho"/>
        </w:rPr>
        <w:t>1</w:t>
      </w:r>
      <w:r w:rsidRPr="00510BB2">
        <w:rPr>
          <w:rFonts w:eastAsia="Yu Mincho"/>
        </w:rPr>
        <w:t xml:space="preserve">: </w:t>
      </w:r>
      <w:r>
        <w:rPr>
          <w:rFonts w:eastAsia="Yu Mincho"/>
        </w:rPr>
        <w:t xml:space="preserve">Alternative </w:t>
      </w:r>
      <w:r w:rsidRPr="00510BB2">
        <w:rPr>
          <w:rFonts w:eastAsia="Yu Mincho"/>
        </w:rPr>
        <w:t>NR FR1 TRS measurement parameters</w:t>
      </w:r>
    </w:p>
    <w:tbl>
      <w:tblPr>
        <w:tblpPr w:leftFromText="180" w:rightFromText="180" w:vertAnchor="text" w:tblpXSpec="center" w:tblpY="1"/>
        <w:tblOverlap w:val="never"/>
        <w:tblW w:w="571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67"/>
        <w:gridCol w:w="838"/>
        <w:gridCol w:w="658"/>
        <w:gridCol w:w="1021"/>
        <w:gridCol w:w="1021"/>
        <w:gridCol w:w="766"/>
        <w:gridCol w:w="966"/>
        <w:gridCol w:w="867"/>
        <w:gridCol w:w="966"/>
        <w:gridCol w:w="867"/>
        <w:gridCol w:w="1087"/>
        <w:gridCol w:w="1276"/>
      </w:tblGrid>
      <w:tr w:rsidR="004B5F45" w:rsidRPr="00510BB2" w14:paraId="419AD399" w14:textId="77777777" w:rsidTr="00B75712">
        <w:trPr>
          <w:trHeight w:val="255"/>
        </w:trPr>
        <w:tc>
          <w:tcPr>
            <w:tcW w:w="303" w:type="pct"/>
            <w:vAlign w:val="center"/>
            <w:hideMark/>
          </w:tcPr>
          <w:p w14:paraId="722BC9D0" w14:textId="77777777" w:rsidR="004B5F45" w:rsidRPr="00510BB2" w:rsidRDefault="004B5F45" w:rsidP="00B75712">
            <w:pPr>
              <w:pStyle w:val="TAH"/>
              <w:rPr>
                <w:rFonts w:eastAsia="Yu Mincho" w:cs="Arial"/>
                <w:szCs w:val="18"/>
              </w:rPr>
            </w:pPr>
            <w:r w:rsidRPr="00510BB2">
              <w:rPr>
                <w:rFonts w:cs="Arial"/>
                <w:szCs w:val="18"/>
                <w:lang w:val="en-US" w:eastAsia="zh-CN"/>
              </w:rPr>
              <w:t>NR Band</w:t>
            </w:r>
          </w:p>
        </w:tc>
        <w:tc>
          <w:tcPr>
            <w:tcW w:w="381" w:type="pct"/>
            <w:vAlign w:val="center"/>
            <w:hideMark/>
          </w:tcPr>
          <w:p w14:paraId="14EA3770" w14:textId="77777777" w:rsidR="004B5F45" w:rsidRPr="00510BB2" w:rsidRDefault="004B5F45" w:rsidP="00B75712">
            <w:pPr>
              <w:pStyle w:val="TAH"/>
              <w:rPr>
                <w:rFonts w:eastAsia="Yu Mincho" w:cs="Arial"/>
                <w:szCs w:val="18"/>
              </w:rPr>
            </w:pPr>
            <w:r w:rsidRPr="00510BB2">
              <w:rPr>
                <w:rFonts w:cs="Arial"/>
                <w:szCs w:val="18"/>
                <w:lang w:val="en-US" w:eastAsia="zh-CN"/>
              </w:rPr>
              <w:t>CBW</w:t>
            </w:r>
            <w:r w:rsidRPr="00510BB2">
              <w:rPr>
                <w:rFonts w:cs="Arial"/>
                <w:szCs w:val="18"/>
                <w:lang w:val="en-US" w:eastAsia="zh-CN"/>
              </w:rPr>
              <w:br/>
              <w:t>(MHz)</w:t>
            </w:r>
          </w:p>
        </w:tc>
        <w:tc>
          <w:tcPr>
            <w:tcW w:w="299" w:type="pct"/>
            <w:vAlign w:val="center"/>
          </w:tcPr>
          <w:p w14:paraId="785D755D" w14:textId="77777777" w:rsidR="004B5F45" w:rsidRPr="00510BB2" w:rsidRDefault="004B5F45" w:rsidP="00B75712">
            <w:pPr>
              <w:pStyle w:val="TAH"/>
              <w:rPr>
                <w:rFonts w:cs="Arial"/>
                <w:szCs w:val="18"/>
                <w:lang w:val="en-US" w:eastAsia="zh-CN"/>
              </w:rPr>
            </w:pPr>
            <w:r w:rsidRPr="00510BB2">
              <w:rPr>
                <w:rFonts w:cs="Arial"/>
                <w:szCs w:val="18"/>
                <w:lang w:val="en-US" w:eastAsia="zh-CN"/>
              </w:rPr>
              <w:t>SCS (kHz)</w:t>
            </w:r>
          </w:p>
        </w:tc>
        <w:tc>
          <w:tcPr>
            <w:tcW w:w="464" w:type="pct"/>
            <w:vAlign w:val="center"/>
          </w:tcPr>
          <w:p w14:paraId="346C5B09" w14:textId="77777777" w:rsidR="004B5F45" w:rsidRPr="00510BB2" w:rsidRDefault="004B5F45" w:rsidP="00B75712">
            <w:pPr>
              <w:pStyle w:val="TAH"/>
              <w:rPr>
                <w:rFonts w:cs="Arial"/>
                <w:szCs w:val="18"/>
                <w:lang w:val="en-US" w:eastAsia="zh-CN"/>
              </w:rPr>
            </w:pPr>
            <w:r w:rsidRPr="00510BB2">
              <w:rPr>
                <w:rFonts w:cs="Arial"/>
                <w:szCs w:val="18"/>
                <w:lang w:val="en-US" w:eastAsia="zh-CN"/>
              </w:rPr>
              <w:t>DL modulation</w:t>
            </w:r>
          </w:p>
        </w:tc>
        <w:tc>
          <w:tcPr>
            <w:tcW w:w="464" w:type="pct"/>
            <w:vAlign w:val="center"/>
          </w:tcPr>
          <w:p w14:paraId="3BED31A0" w14:textId="77777777" w:rsidR="004B5F45" w:rsidRPr="00510BB2" w:rsidRDefault="004B5F45" w:rsidP="00B75712">
            <w:pPr>
              <w:pStyle w:val="TAH"/>
              <w:rPr>
                <w:rFonts w:cs="Arial"/>
                <w:szCs w:val="18"/>
                <w:lang w:val="en-US" w:eastAsia="zh-CN"/>
              </w:rPr>
            </w:pPr>
            <w:r w:rsidRPr="00510BB2">
              <w:rPr>
                <w:rFonts w:cs="Arial"/>
                <w:szCs w:val="18"/>
                <w:lang w:val="en-US" w:eastAsia="zh-CN"/>
              </w:rPr>
              <w:t>UL modulation</w:t>
            </w:r>
          </w:p>
        </w:tc>
        <w:tc>
          <w:tcPr>
            <w:tcW w:w="348" w:type="pct"/>
            <w:vAlign w:val="center"/>
          </w:tcPr>
          <w:p w14:paraId="15959A4C" w14:textId="77777777" w:rsidR="004B5F45" w:rsidRPr="00510BB2" w:rsidRDefault="004B5F45" w:rsidP="00B75712">
            <w:pPr>
              <w:pStyle w:val="TAH"/>
              <w:rPr>
                <w:rFonts w:cs="Arial"/>
                <w:szCs w:val="18"/>
                <w:lang w:val="en-US" w:eastAsia="zh-CN"/>
              </w:rPr>
            </w:pPr>
            <w:r w:rsidRPr="00510BB2">
              <w:rPr>
                <w:rFonts w:cs="Arial"/>
                <w:szCs w:val="18"/>
                <w:lang w:val="en-US" w:eastAsia="zh-CN"/>
              </w:rPr>
              <w:t>Range</w:t>
            </w:r>
          </w:p>
        </w:tc>
        <w:tc>
          <w:tcPr>
            <w:tcW w:w="439" w:type="pct"/>
            <w:vAlign w:val="center"/>
          </w:tcPr>
          <w:p w14:paraId="274D20EA" w14:textId="77777777" w:rsidR="004B5F45" w:rsidRPr="00510BB2" w:rsidRDefault="004B5F45" w:rsidP="00B75712">
            <w:pPr>
              <w:pStyle w:val="TAH"/>
            </w:pPr>
            <w:r w:rsidRPr="00510BB2">
              <w:t>UL Carrier centre</w:t>
            </w:r>
          </w:p>
          <w:p w14:paraId="54F4798A" w14:textId="77777777" w:rsidR="004B5F45" w:rsidRPr="00510BB2" w:rsidRDefault="004B5F45" w:rsidP="00B75712">
            <w:pPr>
              <w:pStyle w:val="TAH"/>
              <w:rPr>
                <w:rFonts w:cs="Arial"/>
                <w:szCs w:val="18"/>
                <w:lang w:val="en-US" w:eastAsia="zh-CN"/>
              </w:rPr>
            </w:pPr>
            <w:r w:rsidRPr="00510BB2">
              <w:t>[ARFCN]</w:t>
            </w:r>
          </w:p>
        </w:tc>
        <w:tc>
          <w:tcPr>
            <w:tcW w:w="394" w:type="pct"/>
            <w:vAlign w:val="center"/>
          </w:tcPr>
          <w:p w14:paraId="41E77661" w14:textId="77777777" w:rsidR="004B5F45" w:rsidRPr="00510BB2" w:rsidRDefault="004B5F45" w:rsidP="00B75712">
            <w:pPr>
              <w:pStyle w:val="TAH"/>
              <w:rPr>
                <w:rFonts w:cs="Arial"/>
                <w:szCs w:val="18"/>
                <w:lang w:val="en-US" w:eastAsia="zh-CN"/>
              </w:rPr>
            </w:pPr>
            <w:r w:rsidRPr="00510BB2">
              <w:rPr>
                <w:rFonts w:cs="Arial"/>
                <w:szCs w:val="18"/>
                <w:lang w:val="en-US" w:eastAsia="zh-CN"/>
              </w:rPr>
              <w:t>UL Carrier Center (MHz)</w:t>
            </w:r>
          </w:p>
        </w:tc>
        <w:tc>
          <w:tcPr>
            <w:tcW w:w="439" w:type="pct"/>
            <w:vAlign w:val="center"/>
          </w:tcPr>
          <w:p w14:paraId="67B53982" w14:textId="77777777" w:rsidR="004B5F45" w:rsidRPr="00510BB2" w:rsidRDefault="004B5F45" w:rsidP="00B75712">
            <w:pPr>
              <w:pStyle w:val="TAH"/>
              <w:rPr>
                <w:rFonts w:cs="Arial"/>
                <w:szCs w:val="18"/>
              </w:rPr>
            </w:pPr>
            <w:r w:rsidRPr="00510BB2">
              <w:rPr>
                <w:rFonts w:cs="Arial"/>
                <w:szCs w:val="18"/>
              </w:rPr>
              <w:t>DL Carrier centre</w:t>
            </w:r>
          </w:p>
          <w:p w14:paraId="2E6C1B00" w14:textId="77777777" w:rsidR="004B5F45" w:rsidRPr="00510BB2" w:rsidRDefault="004B5F45" w:rsidP="00B75712">
            <w:pPr>
              <w:pStyle w:val="TAH"/>
              <w:rPr>
                <w:rFonts w:cs="Arial"/>
                <w:szCs w:val="18"/>
                <w:lang w:val="en-US" w:eastAsia="zh-CN"/>
              </w:rPr>
            </w:pPr>
            <w:r w:rsidRPr="00510BB2">
              <w:rPr>
                <w:rFonts w:cs="Arial"/>
                <w:szCs w:val="18"/>
              </w:rPr>
              <w:t>[ARFCN]</w:t>
            </w:r>
          </w:p>
        </w:tc>
        <w:tc>
          <w:tcPr>
            <w:tcW w:w="394" w:type="pct"/>
            <w:vAlign w:val="center"/>
          </w:tcPr>
          <w:p w14:paraId="0454A2A0" w14:textId="77777777" w:rsidR="004B5F45" w:rsidRPr="00510BB2" w:rsidRDefault="004B5F45" w:rsidP="00B75712">
            <w:pPr>
              <w:pStyle w:val="TAH"/>
              <w:rPr>
                <w:rFonts w:cs="Arial"/>
                <w:szCs w:val="18"/>
                <w:lang w:val="en-US" w:eastAsia="zh-CN"/>
              </w:rPr>
            </w:pPr>
            <w:r w:rsidRPr="00510BB2">
              <w:rPr>
                <w:rFonts w:cs="Arial"/>
                <w:szCs w:val="18"/>
                <w:lang w:val="en-US" w:eastAsia="zh-CN"/>
              </w:rPr>
              <w:t>DL Carrier Center (MHz)</w:t>
            </w:r>
          </w:p>
        </w:tc>
        <w:tc>
          <w:tcPr>
            <w:tcW w:w="494" w:type="pct"/>
            <w:vAlign w:val="center"/>
          </w:tcPr>
          <w:p w14:paraId="3DEF7C83" w14:textId="77777777" w:rsidR="004B5F45" w:rsidRPr="00510BB2" w:rsidRDefault="004B5F45" w:rsidP="00B75712">
            <w:pPr>
              <w:pStyle w:val="TAH"/>
              <w:rPr>
                <w:rFonts w:cs="Arial"/>
                <w:szCs w:val="18"/>
                <w:lang w:val="en-US" w:eastAsia="zh-CN"/>
              </w:rPr>
            </w:pPr>
            <w:r w:rsidRPr="00510BB2">
              <w:rPr>
                <w:rFonts w:cs="Arial"/>
                <w:szCs w:val="18"/>
                <w:lang w:val="en-US" w:eastAsia="zh-CN"/>
              </w:rPr>
              <w:t>UL RB Allocation</w:t>
            </w:r>
          </w:p>
          <w:p w14:paraId="278883C2" w14:textId="77777777" w:rsidR="004B5F45" w:rsidRPr="00510BB2" w:rsidRDefault="004B5F45" w:rsidP="00B75712">
            <w:pPr>
              <w:pStyle w:val="TAH"/>
              <w:rPr>
                <w:rFonts w:cs="Arial"/>
                <w:szCs w:val="18"/>
                <w:lang w:val="en-US" w:eastAsia="zh-CN"/>
              </w:rPr>
            </w:pPr>
            <w:r w:rsidRPr="00510BB2">
              <w:rPr>
                <w:rFonts w:cs="Arial"/>
                <w:bCs/>
                <w:szCs w:val="18"/>
              </w:rPr>
              <w:t>(</w:t>
            </w:r>
            <w:r w:rsidRPr="00510BB2">
              <w:t>L</w:t>
            </w:r>
            <w:r w:rsidRPr="00510BB2">
              <w:rPr>
                <w:vertAlign w:val="subscript"/>
              </w:rPr>
              <w:t>CRB</w:t>
            </w:r>
            <w:r w:rsidRPr="00510BB2">
              <w:t xml:space="preserve"> @ RB</w:t>
            </w:r>
            <w:r w:rsidRPr="00510BB2">
              <w:rPr>
                <w:vertAlign w:val="subscript"/>
              </w:rPr>
              <w:t>start</w:t>
            </w:r>
            <w:r w:rsidRPr="00510BB2">
              <w:rPr>
                <w:rFonts w:cs="Arial"/>
                <w:bCs/>
                <w:szCs w:val="18"/>
              </w:rPr>
              <w:t>)</w:t>
            </w:r>
          </w:p>
        </w:tc>
        <w:tc>
          <w:tcPr>
            <w:tcW w:w="580" w:type="pct"/>
            <w:vAlign w:val="center"/>
          </w:tcPr>
          <w:p w14:paraId="3B337EF8" w14:textId="77777777" w:rsidR="004B5F45" w:rsidRPr="00510BB2" w:rsidRDefault="004B5F45" w:rsidP="00B75712">
            <w:pPr>
              <w:pStyle w:val="TAH"/>
              <w:rPr>
                <w:rFonts w:cs="Arial"/>
                <w:szCs w:val="18"/>
                <w:lang w:val="en-US" w:eastAsia="zh-CN"/>
              </w:rPr>
            </w:pPr>
            <w:r w:rsidRPr="00510BB2">
              <w:rPr>
                <w:rFonts w:cs="Arial"/>
                <w:szCs w:val="18"/>
                <w:lang w:val="en-US" w:eastAsia="zh-CN"/>
              </w:rPr>
              <w:t>DL Configuration (</w:t>
            </w:r>
            <w:r w:rsidRPr="00510BB2">
              <w:rPr>
                <w:rFonts w:cs="Arial"/>
                <w:szCs w:val="18"/>
                <w:lang w:eastAsia="zh-CN"/>
              </w:rPr>
              <w:t>FULL RB,</w:t>
            </w:r>
            <w:r w:rsidRPr="00510BB2">
              <w:t xml:space="preserve"> L</w:t>
            </w:r>
            <w:r w:rsidRPr="00510BB2">
              <w:rPr>
                <w:vertAlign w:val="subscript"/>
              </w:rPr>
              <w:t>CRB</w:t>
            </w:r>
            <w:r w:rsidRPr="00510BB2">
              <w:t xml:space="preserve"> @ RB</w:t>
            </w:r>
            <w:r w:rsidRPr="00510BB2">
              <w:rPr>
                <w:vertAlign w:val="subscript"/>
              </w:rPr>
              <w:t>start</w:t>
            </w:r>
            <w:r w:rsidRPr="00510BB2">
              <w:rPr>
                <w:rFonts w:cs="Arial"/>
                <w:szCs w:val="18"/>
                <w:lang w:val="en-US" w:eastAsia="zh-CN"/>
              </w:rPr>
              <w:t>)</w:t>
            </w:r>
          </w:p>
        </w:tc>
      </w:tr>
      <w:tr w:rsidR="004B5F45" w:rsidRPr="00510BB2" w14:paraId="51B598D2" w14:textId="77777777" w:rsidTr="007329FE">
        <w:trPr>
          <w:trHeight w:val="86"/>
        </w:trPr>
        <w:tc>
          <w:tcPr>
            <w:tcW w:w="303" w:type="pct"/>
            <w:vMerge w:val="restart"/>
            <w:vAlign w:val="center"/>
            <w:hideMark/>
          </w:tcPr>
          <w:p w14:paraId="6BB476D0" w14:textId="77777777" w:rsidR="004B5F45" w:rsidRPr="00510BB2" w:rsidRDefault="004B5F45" w:rsidP="008C16D6">
            <w:pPr>
              <w:pStyle w:val="TAC"/>
              <w:rPr>
                <w:rFonts w:eastAsia="Yu Mincho"/>
              </w:rPr>
            </w:pPr>
            <w:r w:rsidRPr="00510BB2">
              <w:rPr>
                <w:rFonts w:eastAsia="Yu Mincho"/>
              </w:rPr>
              <w:t>n28</w:t>
            </w:r>
          </w:p>
        </w:tc>
        <w:tc>
          <w:tcPr>
            <w:tcW w:w="381" w:type="pct"/>
            <w:vMerge w:val="restart"/>
            <w:vAlign w:val="center"/>
            <w:hideMark/>
          </w:tcPr>
          <w:p w14:paraId="053EE86D" w14:textId="77777777" w:rsidR="004B5F45" w:rsidRPr="00510BB2" w:rsidRDefault="004B5F45" w:rsidP="008C16D6">
            <w:pPr>
              <w:pStyle w:val="TAC"/>
              <w:rPr>
                <w:rFonts w:eastAsia="Yu Mincho"/>
              </w:rPr>
            </w:pPr>
            <w:r>
              <w:rPr>
                <w:rFonts w:eastAsia="Yu Mincho"/>
              </w:rPr>
              <w:t>10</w:t>
            </w:r>
          </w:p>
        </w:tc>
        <w:tc>
          <w:tcPr>
            <w:tcW w:w="299" w:type="pct"/>
            <w:vMerge w:val="restart"/>
            <w:vAlign w:val="center"/>
          </w:tcPr>
          <w:p w14:paraId="59674F93" w14:textId="77777777" w:rsidR="004B5F45" w:rsidRPr="00510BB2" w:rsidRDefault="004B5F45" w:rsidP="008C16D6">
            <w:pPr>
              <w:pStyle w:val="TAC"/>
              <w:rPr>
                <w:rFonts w:eastAsia="Yu Mincho"/>
              </w:rPr>
            </w:pPr>
            <w:r w:rsidRPr="00510BB2">
              <w:rPr>
                <w:lang w:eastAsia="zh-CN"/>
              </w:rPr>
              <w:t>15</w:t>
            </w:r>
          </w:p>
        </w:tc>
        <w:tc>
          <w:tcPr>
            <w:tcW w:w="464" w:type="pct"/>
            <w:vMerge w:val="restart"/>
            <w:vAlign w:val="center"/>
          </w:tcPr>
          <w:p w14:paraId="6B649A29" w14:textId="77777777" w:rsidR="004B5F45" w:rsidRPr="00510BB2" w:rsidRDefault="004B5F45" w:rsidP="008C16D6">
            <w:pPr>
              <w:pStyle w:val="TAC"/>
            </w:pPr>
            <w:r w:rsidRPr="00510BB2">
              <w:rPr>
                <w:lang w:eastAsia="zh-CN"/>
              </w:rPr>
              <w:t>CP-OFDM QPSK</w:t>
            </w:r>
          </w:p>
        </w:tc>
        <w:tc>
          <w:tcPr>
            <w:tcW w:w="464" w:type="pct"/>
            <w:vMerge w:val="restart"/>
            <w:vAlign w:val="center"/>
          </w:tcPr>
          <w:p w14:paraId="0D7AF5FB" w14:textId="77777777" w:rsidR="004B5F45" w:rsidRPr="00510BB2" w:rsidRDefault="004B5F45" w:rsidP="008C16D6">
            <w:pPr>
              <w:pStyle w:val="TAC"/>
              <w:rPr>
                <w:lang w:eastAsia="zh-CN"/>
              </w:rPr>
            </w:pPr>
            <w:r w:rsidRPr="00510BB2">
              <w:rPr>
                <w:lang w:eastAsia="zh-CN"/>
              </w:rPr>
              <w:t>DFT-s-OFDM</w:t>
            </w:r>
          </w:p>
          <w:p w14:paraId="413B64FE" w14:textId="77777777" w:rsidR="004B5F45" w:rsidRPr="00510BB2" w:rsidRDefault="004B5F45" w:rsidP="008C16D6">
            <w:pPr>
              <w:pStyle w:val="TAC"/>
              <w:rPr>
                <w:rFonts w:eastAsia="Yu Mincho"/>
              </w:rPr>
            </w:pPr>
            <w:r w:rsidRPr="00510BB2">
              <w:rPr>
                <w:lang w:eastAsia="zh-CN"/>
              </w:rPr>
              <w:t>QPSK</w:t>
            </w:r>
          </w:p>
        </w:tc>
        <w:tc>
          <w:tcPr>
            <w:tcW w:w="348" w:type="pct"/>
            <w:vAlign w:val="center"/>
          </w:tcPr>
          <w:p w14:paraId="1E9E30B4" w14:textId="77777777" w:rsidR="004B5F45" w:rsidRPr="00510BB2" w:rsidRDefault="004B5F45" w:rsidP="008C16D6">
            <w:pPr>
              <w:pStyle w:val="TAC"/>
              <w:rPr>
                <w:lang w:eastAsia="zh-CN"/>
              </w:rPr>
            </w:pPr>
            <w:r w:rsidRPr="00510BB2">
              <w:rPr>
                <w:lang w:eastAsia="zh-CN"/>
              </w:rPr>
              <w:t>Low</w:t>
            </w:r>
          </w:p>
        </w:tc>
        <w:tc>
          <w:tcPr>
            <w:tcW w:w="439" w:type="pct"/>
          </w:tcPr>
          <w:p w14:paraId="35BF275B" w14:textId="77777777" w:rsidR="004B5F45" w:rsidRPr="00510BB2" w:rsidRDefault="004B5F45" w:rsidP="008C16D6">
            <w:pPr>
              <w:pStyle w:val="TAC"/>
            </w:pPr>
            <w:r w:rsidRPr="004D139E">
              <w:t>141600</w:t>
            </w:r>
          </w:p>
        </w:tc>
        <w:tc>
          <w:tcPr>
            <w:tcW w:w="394" w:type="pct"/>
          </w:tcPr>
          <w:p w14:paraId="0155B038" w14:textId="77777777" w:rsidR="004B5F45" w:rsidRPr="00510BB2" w:rsidRDefault="004B5F45" w:rsidP="008C16D6">
            <w:pPr>
              <w:pStyle w:val="TAC"/>
            </w:pPr>
            <w:r w:rsidRPr="004D139E">
              <w:t>708</w:t>
            </w:r>
          </w:p>
        </w:tc>
        <w:tc>
          <w:tcPr>
            <w:tcW w:w="439" w:type="pct"/>
          </w:tcPr>
          <w:p w14:paraId="4F5605DF" w14:textId="77777777" w:rsidR="004B5F45" w:rsidRPr="00510BB2" w:rsidRDefault="004B5F45" w:rsidP="008C16D6">
            <w:pPr>
              <w:pStyle w:val="TAC"/>
            </w:pPr>
            <w:r w:rsidRPr="004D139E">
              <w:t>152600</w:t>
            </w:r>
          </w:p>
        </w:tc>
        <w:tc>
          <w:tcPr>
            <w:tcW w:w="394" w:type="pct"/>
          </w:tcPr>
          <w:p w14:paraId="322C1853" w14:textId="77777777" w:rsidR="004B5F45" w:rsidRPr="00510BB2" w:rsidRDefault="004B5F45" w:rsidP="008C16D6">
            <w:pPr>
              <w:pStyle w:val="TAC"/>
            </w:pPr>
            <w:r w:rsidRPr="004D139E">
              <w:t>763</w:t>
            </w:r>
          </w:p>
        </w:tc>
        <w:tc>
          <w:tcPr>
            <w:tcW w:w="494" w:type="pct"/>
            <w:vMerge w:val="restart"/>
            <w:vAlign w:val="center"/>
          </w:tcPr>
          <w:p w14:paraId="60AE0510" w14:textId="77777777" w:rsidR="004B5F45" w:rsidRPr="00510BB2" w:rsidRDefault="004B5F45" w:rsidP="008C16D6">
            <w:pPr>
              <w:pStyle w:val="TAC"/>
              <w:rPr>
                <w:rFonts w:eastAsia="Yu Mincho"/>
              </w:rPr>
            </w:pPr>
            <w:r w:rsidRPr="00833B7C">
              <w:t>25@27</w:t>
            </w:r>
          </w:p>
        </w:tc>
        <w:tc>
          <w:tcPr>
            <w:tcW w:w="580" w:type="pct"/>
            <w:vMerge w:val="restart"/>
            <w:vAlign w:val="center"/>
          </w:tcPr>
          <w:p w14:paraId="0F0519A5" w14:textId="77777777" w:rsidR="004B5F45" w:rsidRPr="00510BB2" w:rsidRDefault="004B5F45" w:rsidP="008C16D6">
            <w:pPr>
              <w:pStyle w:val="TAC"/>
            </w:pPr>
            <w:r w:rsidRPr="00510BB2">
              <w:rPr>
                <w:lang w:eastAsia="zh-CN"/>
              </w:rPr>
              <w:t>52@0</w:t>
            </w:r>
          </w:p>
        </w:tc>
      </w:tr>
      <w:tr w:rsidR="004B5F45" w:rsidRPr="00510BB2" w14:paraId="499F2C0B" w14:textId="77777777" w:rsidTr="007329FE">
        <w:trPr>
          <w:trHeight w:val="86"/>
        </w:trPr>
        <w:tc>
          <w:tcPr>
            <w:tcW w:w="303" w:type="pct"/>
            <w:vMerge/>
            <w:vAlign w:val="center"/>
          </w:tcPr>
          <w:p w14:paraId="3EB48DE0" w14:textId="77777777" w:rsidR="004B5F45" w:rsidRPr="00510BB2" w:rsidRDefault="004B5F45" w:rsidP="008C16D6">
            <w:pPr>
              <w:pStyle w:val="TAC"/>
              <w:rPr>
                <w:rFonts w:eastAsia="Yu Mincho"/>
              </w:rPr>
            </w:pPr>
          </w:p>
        </w:tc>
        <w:tc>
          <w:tcPr>
            <w:tcW w:w="381" w:type="pct"/>
            <w:vMerge/>
            <w:vAlign w:val="center"/>
          </w:tcPr>
          <w:p w14:paraId="2FB39F32" w14:textId="77777777" w:rsidR="004B5F45" w:rsidRPr="00510BB2" w:rsidRDefault="004B5F45" w:rsidP="008C16D6">
            <w:pPr>
              <w:pStyle w:val="TAC"/>
              <w:rPr>
                <w:rFonts w:eastAsia="Yu Mincho"/>
              </w:rPr>
            </w:pPr>
          </w:p>
        </w:tc>
        <w:tc>
          <w:tcPr>
            <w:tcW w:w="299" w:type="pct"/>
            <w:vMerge/>
            <w:vAlign w:val="center"/>
          </w:tcPr>
          <w:p w14:paraId="18EF0C52" w14:textId="77777777" w:rsidR="004B5F45" w:rsidRPr="00510BB2" w:rsidRDefault="004B5F45" w:rsidP="008C16D6">
            <w:pPr>
              <w:pStyle w:val="TAC"/>
              <w:rPr>
                <w:lang w:eastAsia="zh-CN"/>
              </w:rPr>
            </w:pPr>
          </w:p>
        </w:tc>
        <w:tc>
          <w:tcPr>
            <w:tcW w:w="464" w:type="pct"/>
            <w:vMerge/>
            <w:vAlign w:val="center"/>
          </w:tcPr>
          <w:p w14:paraId="25B86063" w14:textId="77777777" w:rsidR="004B5F45" w:rsidRPr="00510BB2" w:rsidRDefault="004B5F45" w:rsidP="008C16D6">
            <w:pPr>
              <w:pStyle w:val="TAC"/>
              <w:rPr>
                <w:lang w:eastAsia="zh-CN"/>
              </w:rPr>
            </w:pPr>
          </w:p>
        </w:tc>
        <w:tc>
          <w:tcPr>
            <w:tcW w:w="464" w:type="pct"/>
            <w:vMerge/>
            <w:vAlign w:val="center"/>
          </w:tcPr>
          <w:p w14:paraId="2D566B17" w14:textId="77777777" w:rsidR="004B5F45" w:rsidRPr="00510BB2" w:rsidRDefault="004B5F45" w:rsidP="008C16D6">
            <w:pPr>
              <w:pStyle w:val="TAC"/>
              <w:rPr>
                <w:lang w:eastAsia="zh-CN"/>
              </w:rPr>
            </w:pPr>
          </w:p>
        </w:tc>
        <w:tc>
          <w:tcPr>
            <w:tcW w:w="348" w:type="pct"/>
            <w:vAlign w:val="center"/>
          </w:tcPr>
          <w:p w14:paraId="675722E0" w14:textId="77777777" w:rsidR="004B5F45" w:rsidRPr="00510BB2" w:rsidRDefault="004B5F45" w:rsidP="008C16D6">
            <w:pPr>
              <w:pStyle w:val="TAC"/>
              <w:rPr>
                <w:lang w:eastAsia="zh-CN"/>
              </w:rPr>
            </w:pPr>
            <w:r w:rsidRPr="00510BB2">
              <w:rPr>
                <w:lang w:eastAsia="zh-CN"/>
              </w:rPr>
              <w:t>Mid</w:t>
            </w:r>
          </w:p>
        </w:tc>
        <w:tc>
          <w:tcPr>
            <w:tcW w:w="439" w:type="pct"/>
          </w:tcPr>
          <w:p w14:paraId="14E1DD32" w14:textId="77777777" w:rsidR="004B5F45" w:rsidRPr="00510BB2" w:rsidRDefault="004B5F45" w:rsidP="008C16D6">
            <w:pPr>
              <w:pStyle w:val="TAC"/>
            </w:pPr>
            <w:r w:rsidRPr="004D139E">
              <w:t>145100</w:t>
            </w:r>
          </w:p>
        </w:tc>
        <w:tc>
          <w:tcPr>
            <w:tcW w:w="394" w:type="pct"/>
          </w:tcPr>
          <w:p w14:paraId="37EF7745" w14:textId="77777777" w:rsidR="004B5F45" w:rsidRPr="00510BB2" w:rsidRDefault="004B5F45" w:rsidP="008C16D6">
            <w:pPr>
              <w:pStyle w:val="TAC"/>
            </w:pPr>
            <w:r w:rsidRPr="004D139E">
              <w:t>725.5</w:t>
            </w:r>
          </w:p>
        </w:tc>
        <w:tc>
          <w:tcPr>
            <w:tcW w:w="439" w:type="pct"/>
          </w:tcPr>
          <w:p w14:paraId="78BF5D11" w14:textId="77777777" w:rsidR="004B5F45" w:rsidRPr="00510BB2" w:rsidRDefault="004B5F45" w:rsidP="008C16D6">
            <w:pPr>
              <w:pStyle w:val="TAC"/>
            </w:pPr>
            <w:r w:rsidRPr="004D139E">
              <w:t>156100</w:t>
            </w:r>
          </w:p>
        </w:tc>
        <w:tc>
          <w:tcPr>
            <w:tcW w:w="394" w:type="pct"/>
          </w:tcPr>
          <w:p w14:paraId="60624E8F" w14:textId="77777777" w:rsidR="004B5F45" w:rsidRPr="00510BB2" w:rsidRDefault="004B5F45" w:rsidP="008C16D6">
            <w:pPr>
              <w:pStyle w:val="TAC"/>
            </w:pPr>
            <w:r w:rsidRPr="004D139E">
              <w:t>780.5</w:t>
            </w:r>
          </w:p>
        </w:tc>
        <w:tc>
          <w:tcPr>
            <w:tcW w:w="494" w:type="pct"/>
            <w:vMerge/>
            <w:vAlign w:val="center"/>
          </w:tcPr>
          <w:p w14:paraId="366CA7AE" w14:textId="77777777" w:rsidR="004B5F45" w:rsidRPr="00510BB2" w:rsidRDefault="004B5F45" w:rsidP="008C16D6">
            <w:pPr>
              <w:pStyle w:val="TAC"/>
              <w:rPr>
                <w:rFonts w:eastAsia="Yu Mincho"/>
              </w:rPr>
            </w:pPr>
          </w:p>
        </w:tc>
        <w:tc>
          <w:tcPr>
            <w:tcW w:w="580" w:type="pct"/>
            <w:vMerge/>
            <w:vAlign w:val="center"/>
          </w:tcPr>
          <w:p w14:paraId="01698EFD" w14:textId="77777777" w:rsidR="004B5F45" w:rsidRPr="00510BB2" w:rsidRDefault="004B5F45" w:rsidP="008C16D6">
            <w:pPr>
              <w:pStyle w:val="TAC"/>
              <w:rPr>
                <w:rFonts w:eastAsia="Yu Mincho"/>
              </w:rPr>
            </w:pPr>
          </w:p>
        </w:tc>
      </w:tr>
      <w:tr w:rsidR="004B5F45" w:rsidRPr="00510BB2" w14:paraId="53610C99" w14:textId="77777777" w:rsidTr="007329FE">
        <w:trPr>
          <w:trHeight w:val="298"/>
        </w:trPr>
        <w:tc>
          <w:tcPr>
            <w:tcW w:w="303" w:type="pct"/>
            <w:vMerge/>
            <w:vAlign w:val="center"/>
          </w:tcPr>
          <w:p w14:paraId="7A697B4F" w14:textId="77777777" w:rsidR="004B5F45" w:rsidRPr="00510BB2" w:rsidRDefault="004B5F45" w:rsidP="008C16D6">
            <w:pPr>
              <w:pStyle w:val="TAC"/>
              <w:rPr>
                <w:rFonts w:eastAsia="Yu Mincho"/>
              </w:rPr>
            </w:pPr>
          </w:p>
        </w:tc>
        <w:tc>
          <w:tcPr>
            <w:tcW w:w="381" w:type="pct"/>
            <w:vMerge/>
            <w:vAlign w:val="center"/>
          </w:tcPr>
          <w:p w14:paraId="3BAC7EC9" w14:textId="77777777" w:rsidR="004B5F45" w:rsidRPr="00510BB2" w:rsidRDefault="004B5F45" w:rsidP="008C16D6">
            <w:pPr>
              <w:pStyle w:val="TAC"/>
              <w:rPr>
                <w:rFonts w:eastAsia="Yu Mincho"/>
              </w:rPr>
            </w:pPr>
          </w:p>
        </w:tc>
        <w:tc>
          <w:tcPr>
            <w:tcW w:w="299" w:type="pct"/>
            <w:vMerge/>
            <w:vAlign w:val="center"/>
          </w:tcPr>
          <w:p w14:paraId="6388ACE0" w14:textId="77777777" w:rsidR="004B5F45" w:rsidRPr="00510BB2" w:rsidRDefault="004B5F45" w:rsidP="008C16D6">
            <w:pPr>
              <w:pStyle w:val="TAC"/>
              <w:rPr>
                <w:lang w:eastAsia="zh-CN"/>
              </w:rPr>
            </w:pPr>
          </w:p>
        </w:tc>
        <w:tc>
          <w:tcPr>
            <w:tcW w:w="464" w:type="pct"/>
            <w:vMerge/>
            <w:vAlign w:val="center"/>
          </w:tcPr>
          <w:p w14:paraId="0D5CEEA3" w14:textId="77777777" w:rsidR="004B5F45" w:rsidRPr="00510BB2" w:rsidRDefault="004B5F45" w:rsidP="008C16D6">
            <w:pPr>
              <w:pStyle w:val="TAC"/>
              <w:rPr>
                <w:lang w:eastAsia="zh-CN"/>
              </w:rPr>
            </w:pPr>
          </w:p>
        </w:tc>
        <w:tc>
          <w:tcPr>
            <w:tcW w:w="464" w:type="pct"/>
            <w:vMerge/>
            <w:vAlign w:val="center"/>
          </w:tcPr>
          <w:p w14:paraId="413B8DD9" w14:textId="77777777" w:rsidR="004B5F45" w:rsidRPr="00510BB2" w:rsidRDefault="004B5F45" w:rsidP="008C16D6">
            <w:pPr>
              <w:pStyle w:val="TAC"/>
              <w:rPr>
                <w:lang w:eastAsia="zh-CN"/>
              </w:rPr>
            </w:pPr>
          </w:p>
        </w:tc>
        <w:tc>
          <w:tcPr>
            <w:tcW w:w="348" w:type="pct"/>
            <w:vAlign w:val="center"/>
          </w:tcPr>
          <w:p w14:paraId="24BDA53C" w14:textId="77777777" w:rsidR="004B5F45" w:rsidRPr="00510BB2" w:rsidRDefault="004B5F45" w:rsidP="008C16D6">
            <w:pPr>
              <w:pStyle w:val="TAC"/>
              <w:rPr>
                <w:lang w:eastAsia="zh-CN"/>
              </w:rPr>
            </w:pPr>
            <w:r w:rsidRPr="00510BB2">
              <w:rPr>
                <w:lang w:eastAsia="zh-CN"/>
              </w:rPr>
              <w:t>High</w:t>
            </w:r>
          </w:p>
        </w:tc>
        <w:tc>
          <w:tcPr>
            <w:tcW w:w="439" w:type="pct"/>
          </w:tcPr>
          <w:p w14:paraId="1A78BBC0" w14:textId="77777777" w:rsidR="004B5F45" w:rsidRPr="00510BB2" w:rsidRDefault="004B5F45" w:rsidP="008C16D6">
            <w:pPr>
              <w:pStyle w:val="TAC"/>
            </w:pPr>
            <w:r w:rsidRPr="004D139E">
              <w:t>148600</w:t>
            </w:r>
          </w:p>
        </w:tc>
        <w:tc>
          <w:tcPr>
            <w:tcW w:w="394" w:type="pct"/>
          </w:tcPr>
          <w:p w14:paraId="24C77D22" w14:textId="77777777" w:rsidR="004B5F45" w:rsidRPr="00510BB2" w:rsidRDefault="004B5F45" w:rsidP="008C16D6">
            <w:pPr>
              <w:pStyle w:val="TAC"/>
            </w:pPr>
            <w:r w:rsidRPr="004D139E">
              <w:t>743</w:t>
            </w:r>
          </w:p>
        </w:tc>
        <w:tc>
          <w:tcPr>
            <w:tcW w:w="439" w:type="pct"/>
          </w:tcPr>
          <w:p w14:paraId="141846AA" w14:textId="77777777" w:rsidR="004B5F45" w:rsidRPr="00510BB2" w:rsidRDefault="004B5F45" w:rsidP="008C16D6">
            <w:pPr>
              <w:pStyle w:val="TAC"/>
            </w:pPr>
            <w:r w:rsidRPr="004D139E">
              <w:t>159600</w:t>
            </w:r>
          </w:p>
        </w:tc>
        <w:tc>
          <w:tcPr>
            <w:tcW w:w="394" w:type="pct"/>
          </w:tcPr>
          <w:p w14:paraId="025B9BE9" w14:textId="77777777" w:rsidR="004B5F45" w:rsidRPr="00510BB2" w:rsidRDefault="004B5F45" w:rsidP="008C16D6">
            <w:pPr>
              <w:pStyle w:val="TAC"/>
            </w:pPr>
            <w:r w:rsidRPr="004D139E">
              <w:t>798</w:t>
            </w:r>
          </w:p>
        </w:tc>
        <w:tc>
          <w:tcPr>
            <w:tcW w:w="494" w:type="pct"/>
            <w:vMerge/>
            <w:vAlign w:val="center"/>
          </w:tcPr>
          <w:p w14:paraId="0F78FD4F" w14:textId="77777777" w:rsidR="004B5F45" w:rsidRPr="00510BB2" w:rsidRDefault="004B5F45" w:rsidP="008C16D6">
            <w:pPr>
              <w:pStyle w:val="TAC"/>
              <w:rPr>
                <w:rFonts w:eastAsia="Yu Mincho"/>
              </w:rPr>
            </w:pPr>
          </w:p>
        </w:tc>
        <w:tc>
          <w:tcPr>
            <w:tcW w:w="580" w:type="pct"/>
            <w:vMerge/>
            <w:vAlign w:val="center"/>
          </w:tcPr>
          <w:p w14:paraId="2F9A7401" w14:textId="77777777" w:rsidR="004B5F45" w:rsidRPr="00510BB2" w:rsidRDefault="004B5F45" w:rsidP="008C16D6">
            <w:pPr>
              <w:pStyle w:val="TAC"/>
              <w:rPr>
                <w:rFonts w:eastAsia="Yu Mincho"/>
              </w:rPr>
            </w:pPr>
          </w:p>
        </w:tc>
      </w:tr>
      <w:tr w:rsidR="004B5F45" w:rsidRPr="00510BB2" w14:paraId="6D232134" w14:textId="77777777" w:rsidTr="007329FE">
        <w:trPr>
          <w:trHeight w:val="86"/>
        </w:trPr>
        <w:tc>
          <w:tcPr>
            <w:tcW w:w="303" w:type="pct"/>
            <w:vMerge w:val="restart"/>
            <w:vAlign w:val="center"/>
            <w:hideMark/>
          </w:tcPr>
          <w:p w14:paraId="4D2D394D" w14:textId="77777777" w:rsidR="004B5F45" w:rsidRPr="00510BB2" w:rsidRDefault="004B5F45" w:rsidP="008C16D6">
            <w:pPr>
              <w:pStyle w:val="TAC"/>
              <w:rPr>
                <w:rFonts w:eastAsia="Yu Mincho"/>
              </w:rPr>
            </w:pPr>
            <w:r w:rsidRPr="00510BB2">
              <w:rPr>
                <w:rFonts w:eastAsia="Yu Mincho"/>
              </w:rPr>
              <w:t>n41</w:t>
            </w:r>
          </w:p>
        </w:tc>
        <w:tc>
          <w:tcPr>
            <w:tcW w:w="381" w:type="pct"/>
            <w:vMerge w:val="restart"/>
            <w:vAlign w:val="center"/>
            <w:hideMark/>
          </w:tcPr>
          <w:p w14:paraId="5AFC1224" w14:textId="77777777" w:rsidR="004B5F45" w:rsidRPr="00510BB2" w:rsidRDefault="004B5F45" w:rsidP="008C16D6">
            <w:pPr>
              <w:pStyle w:val="TAC"/>
              <w:rPr>
                <w:rFonts w:eastAsia="Yu Mincho"/>
              </w:rPr>
            </w:pPr>
            <w:r>
              <w:rPr>
                <w:rFonts w:eastAsia="Yu Mincho"/>
              </w:rPr>
              <w:t>20</w:t>
            </w:r>
          </w:p>
        </w:tc>
        <w:tc>
          <w:tcPr>
            <w:tcW w:w="299" w:type="pct"/>
            <w:vMerge w:val="restart"/>
            <w:vAlign w:val="center"/>
          </w:tcPr>
          <w:p w14:paraId="1350E0BF" w14:textId="77777777" w:rsidR="004B5F45" w:rsidRPr="00510BB2" w:rsidRDefault="004B5F45" w:rsidP="008C16D6">
            <w:pPr>
              <w:pStyle w:val="TAC"/>
              <w:rPr>
                <w:rFonts w:eastAsia="Yu Mincho"/>
              </w:rPr>
            </w:pPr>
            <w:r w:rsidRPr="00510BB2">
              <w:rPr>
                <w:lang w:eastAsia="zh-CN"/>
              </w:rPr>
              <w:t>30</w:t>
            </w:r>
          </w:p>
        </w:tc>
        <w:tc>
          <w:tcPr>
            <w:tcW w:w="464" w:type="pct"/>
            <w:vMerge w:val="restart"/>
            <w:vAlign w:val="center"/>
          </w:tcPr>
          <w:p w14:paraId="20CAC7EB" w14:textId="77777777" w:rsidR="004B5F45" w:rsidRPr="00510BB2" w:rsidRDefault="004B5F45" w:rsidP="008C16D6">
            <w:pPr>
              <w:pStyle w:val="TAC"/>
            </w:pPr>
            <w:r w:rsidRPr="00510BB2">
              <w:rPr>
                <w:lang w:eastAsia="zh-CN"/>
              </w:rPr>
              <w:t>CP-OFDM QPSK</w:t>
            </w:r>
          </w:p>
        </w:tc>
        <w:tc>
          <w:tcPr>
            <w:tcW w:w="464" w:type="pct"/>
            <w:vMerge w:val="restart"/>
            <w:vAlign w:val="center"/>
          </w:tcPr>
          <w:p w14:paraId="1E64559E" w14:textId="77777777" w:rsidR="004B5F45" w:rsidRPr="00510BB2" w:rsidRDefault="004B5F45" w:rsidP="008C16D6">
            <w:pPr>
              <w:pStyle w:val="TAC"/>
              <w:rPr>
                <w:lang w:eastAsia="zh-CN"/>
              </w:rPr>
            </w:pPr>
            <w:r w:rsidRPr="00510BB2">
              <w:rPr>
                <w:lang w:eastAsia="zh-CN"/>
              </w:rPr>
              <w:t>DFT-s-OFDM</w:t>
            </w:r>
          </w:p>
          <w:p w14:paraId="0A3560AC" w14:textId="77777777" w:rsidR="004B5F45" w:rsidRPr="00510BB2" w:rsidRDefault="004B5F45" w:rsidP="008C16D6">
            <w:pPr>
              <w:pStyle w:val="TAC"/>
              <w:rPr>
                <w:rFonts w:eastAsia="Yu Mincho"/>
              </w:rPr>
            </w:pPr>
            <w:r w:rsidRPr="00510BB2">
              <w:rPr>
                <w:lang w:eastAsia="zh-CN"/>
              </w:rPr>
              <w:t>QPSK</w:t>
            </w:r>
          </w:p>
        </w:tc>
        <w:tc>
          <w:tcPr>
            <w:tcW w:w="348" w:type="pct"/>
            <w:vAlign w:val="center"/>
          </w:tcPr>
          <w:p w14:paraId="3CCA6AE5" w14:textId="77777777" w:rsidR="004B5F45" w:rsidRPr="00510BB2" w:rsidRDefault="004B5F45" w:rsidP="008C16D6">
            <w:pPr>
              <w:pStyle w:val="TAC"/>
              <w:rPr>
                <w:lang w:eastAsia="zh-CN"/>
              </w:rPr>
            </w:pPr>
            <w:r w:rsidRPr="00510BB2">
              <w:rPr>
                <w:lang w:eastAsia="zh-CN"/>
              </w:rPr>
              <w:t>Low</w:t>
            </w:r>
          </w:p>
        </w:tc>
        <w:tc>
          <w:tcPr>
            <w:tcW w:w="439" w:type="pct"/>
          </w:tcPr>
          <w:p w14:paraId="3C73A6D0" w14:textId="77777777" w:rsidR="004B5F45" w:rsidRPr="00285375" w:rsidRDefault="004B5F45" w:rsidP="008C16D6">
            <w:pPr>
              <w:pStyle w:val="TAC"/>
            </w:pPr>
            <w:r w:rsidRPr="004D139E">
              <w:t>501204</w:t>
            </w:r>
          </w:p>
        </w:tc>
        <w:tc>
          <w:tcPr>
            <w:tcW w:w="394" w:type="pct"/>
          </w:tcPr>
          <w:p w14:paraId="3BD34850" w14:textId="77777777" w:rsidR="004B5F45" w:rsidRPr="00285375" w:rsidRDefault="004B5F45" w:rsidP="008C16D6">
            <w:pPr>
              <w:pStyle w:val="TAC"/>
            </w:pPr>
            <w:r w:rsidRPr="004D139E">
              <w:t>2506.02</w:t>
            </w:r>
          </w:p>
        </w:tc>
        <w:tc>
          <w:tcPr>
            <w:tcW w:w="439" w:type="pct"/>
          </w:tcPr>
          <w:p w14:paraId="3389FB3B" w14:textId="77777777" w:rsidR="004B5F45" w:rsidRPr="00285375" w:rsidRDefault="004B5F45" w:rsidP="008C16D6">
            <w:pPr>
              <w:pStyle w:val="TAC"/>
            </w:pPr>
            <w:r w:rsidRPr="004D139E">
              <w:t>501204</w:t>
            </w:r>
          </w:p>
        </w:tc>
        <w:tc>
          <w:tcPr>
            <w:tcW w:w="394" w:type="pct"/>
          </w:tcPr>
          <w:p w14:paraId="4F77DBED" w14:textId="77777777" w:rsidR="004B5F45" w:rsidRPr="00285375" w:rsidRDefault="004B5F45" w:rsidP="008C16D6">
            <w:pPr>
              <w:pStyle w:val="TAC"/>
            </w:pPr>
            <w:r w:rsidRPr="004D139E">
              <w:t>2506.02</w:t>
            </w:r>
          </w:p>
        </w:tc>
        <w:tc>
          <w:tcPr>
            <w:tcW w:w="494" w:type="pct"/>
            <w:vMerge w:val="restart"/>
            <w:vAlign w:val="center"/>
          </w:tcPr>
          <w:p w14:paraId="443CF69A" w14:textId="77777777" w:rsidR="004B5F45" w:rsidRPr="00C464E1" w:rsidRDefault="004B5F45" w:rsidP="008C16D6">
            <w:pPr>
              <w:pStyle w:val="TAC"/>
              <w:rPr>
                <w:rFonts w:eastAsia="Yu Mincho"/>
              </w:rPr>
            </w:pPr>
            <w:r w:rsidRPr="00F47FB6">
              <w:rPr>
                <w:rFonts w:eastAsia="Yu Mincho"/>
              </w:rPr>
              <w:t>50@0</w:t>
            </w:r>
          </w:p>
        </w:tc>
        <w:tc>
          <w:tcPr>
            <w:tcW w:w="580" w:type="pct"/>
            <w:vMerge w:val="restart"/>
            <w:vAlign w:val="center"/>
          </w:tcPr>
          <w:p w14:paraId="71CD542C" w14:textId="77777777" w:rsidR="004B5F45" w:rsidRPr="00584A93" w:rsidRDefault="004B5F45" w:rsidP="008C16D6">
            <w:pPr>
              <w:pStyle w:val="TAC"/>
            </w:pPr>
            <w:r w:rsidRPr="00510BB2">
              <w:rPr>
                <w:lang w:eastAsia="zh-CN"/>
              </w:rPr>
              <w:t>106@0</w:t>
            </w:r>
          </w:p>
        </w:tc>
      </w:tr>
      <w:tr w:rsidR="004B5F45" w:rsidRPr="00510BB2" w14:paraId="37764FC7" w14:textId="77777777" w:rsidTr="007329FE">
        <w:trPr>
          <w:trHeight w:val="86"/>
        </w:trPr>
        <w:tc>
          <w:tcPr>
            <w:tcW w:w="303" w:type="pct"/>
            <w:vMerge/>
            <w:vAlign w:val="center"/>
          </w:tcPr>
          <w:p w14:paraId="77BDC697" w14:textId="77777777" w:rsidR="004B5F45" w:rsidRPr="00510BB2" w:rsidRDefault="004B5F45" w:rsidP="008C16D6">
            <w:pPr>
              <w:pStyle w:val="TAC"/>
              <w:rPr>
                <w:rFonts w:eastAsia="Yu Mincho"/>
              </w:rPr>
            </w:pPr>
          </w:p>
        </w:tc>
        <w:tc>
          <w:tcPr>
            <w:tcW w:w="381" w:type="pct"/>
            <w:vMerge/>
            <w:vAlign w:val="center"/>
          </w:tcPr>
          <w:p w14:paraId="4678950D" w14:textId="77777777" w:rsidR="004B5F45" w:rsidRPr="00510BB2" w:rsidRDefault="004B5F45" w:rsidP="008C16D6">
            <w:pPr>
              <w:pStyle w:val="TAC"/>
              <w:rPr>
                <w:rFonts w:eastAsia="Yu Mincho"/>
              </w:rPr>
            </w:pPr>
          </w:p>
        </w:tc>
        <w:tc>
          <w:tcPr>
            <w:tcW w:w="299" w:type="pct"/>
            <w:vMerge/>
            <w:vAlign w:val="center"/>
          </w:tcPr>
          <w:p w14:paraId="1AFAF9DA" w14:textId="77777777" w:rsidR="004B5F45" w:rsidRPr="00510BB2" w:rsidRDefault="004B5F45" w:rsidP="008C16D6">
            <w:pPr>
              <w:pStyle w:val="TAC"/>
              <w:rPr>
                <w:lang w:eastAsia="zh-CN"/>
              </w:rPr>
            </w:pPr>
          </w:p>
        </w:tc>
        <w:tc>
          <w:tcPr>
            <w:tcW w:w="464" w:type="pct"/>
            <w:vMerge/>
            <w:vAlign w:val="center"/>
          </w:tcPr>
          <w:p w14:paraId="294FE9C7" w14:textId="77777777" w:rsidR="004B5F45" w:rsidRPr="00510BB2" w:rsidRDefault="004B5F45" w:rsidP="008C16D6">
            <w:pPr>
              <w:pStyle w:val="TAC"/>
              <w:rPr>
                <w:lang w:eastAsia="zh-CN"/>
              </w:rPr>
            </w:pPr>
          </w:p>
        </w:tc>
        <w:tc>
          <w:tcPr>
            <w:tcW w:w="464" w:type="pct"/>
            <w:vMerge/>
            <w:vAlign w:val="center"/>
          </w:tcPr>
          <w:p w14:paraId="79C83900" w14:textId="77777777" w:rsidR="004B5F45" w:rsidRPr="00510BB2" w:rsidRDefault="004B5F45" w:rsidP="008C16D6">
            <w:pPr>
              <w:pStyle w:val="TAC"/>
              <w:rPr>
                <w:lang w:eastAsia="zh-CN"/>
              </w:rPr>
            </w:pPr>
          </w:p>
        </w:tc>
        <w:tc>
          <w:tcPr>
            <w:tcW w:w="348" w:type="pct"/>
            <w:vAlign w:val="center"/>
          </w:tcPr>
          <w:p w14:paraId="113FC0AB" w14:textId="77777777" w:rsidR="004B5F45" w:rsidRPr="00510BB2" w:rsidRDefault="004B5F45" w:rsidP="008C16D6">
            <w:pPr>
              <w:pStyle w:val="TAC"/>
              <w:rPr>
                <w:lang w:eastAsia="zh-CN"/>
              </w:rPr>
            </w:pPr>
            <w:r w:rsidRPr="00510BB2">
              <w:rPr>
                <w:lang w:eastAsia="zh-CN"/>
              </w:rPr>
              <w:t>Mid</w:t>
            </w:r>
          </w:p>
        </w:tc>
        <w:tc>
          <w:tcPr>
            <w:tcW w:w="439" w:type="pct"/>
          </w:tcPr>
          <w:p w14:paraId="55CF29C6" w14:textId="77777777" w:rsidR="004B5F45" w:rsidRPr="00285375" w:rsidRDefault="004B5F45" w:rsidP="008C16D6">
            <w:pPr>
              <w:pStyle w:val="TAC"/>
            </w:pPr>
            <w:r w:rsidRPr="004D139E">
              <w:t>518598</w:t>
            </w:r>
          </w:p>
        </w:tc>
        <w:tc>
          <w:tcPr>
            <w:tcW w:w="394" w:type="pct"/>
          </w:tcPr>
          <w:p w14:paraId="07827FFA" w14:textId="77777777" w:rsidR="004B5F45" w:rsidRPr="00285375" w:rsidRDefault="004B5F45" w:rsidP="008C16D6">
            <w:pPr>
              <w:pStyle w:val="TAC"/>
            </w:pPr>
            <w:r w:rsidRPr="004D139E">
              <w:t>2592.99</w:t>
            </w:r>
          </w:p>
        </w:tc>
        <w:tc>
          <w:tcPr>
            <w:tcW w:w="439" w:type="pct"/>
          </w:tcPr>
          <w:p w14:paraId="347454A4" w14:textId="77777777" w:rsidR="004B5F45" w:rsidRPr="00285375" w:rsidRDefault="004B5F45" w:rsidP="008C16D6">
            <w:pPr>
              <w:pStyle w:val="TAC"/>
            </w:pPr>
            <w:r w:rsidRPr="004D139E">
              <w:t>518598</w:t>
            </w:r>
          </w:p>
        </w:tc>
        <w:tc>
          <w:tcPr>
            <w:tcW w:w="394" w:type="pct"/>
          </w:tcPr>
          <w:p w14:paraId="6DDFE19B" w14:textId="77777777" w:rsidR="004B5F45" w:rsidRPr="00285375" w:rsidRDefault="004B5F45" w:rsidP="008C16D6">
            <w:pPr>
              <w:pStyle w:val="TAC"/>
            </w:pPr>
            <w:r w:rsidRPr="004D139E">
              <w:t>2592.99</w:t>
            </w:r>
          </w:p>
        </w:tc>
        <w:tc>
          <w:tcPr>
            <w:tcW w:w="494" w:type="pct"/>
            <w:vMerge/>
            <w:vAlign w:val="center"/>
          </w:tcPr>
          <w:p w14:paraId="40DEE2D5" w14:textId="77777777" w:rsidR="004B5F45" w:rsidRPr="00510BB2" w:rsidRDefault="004B5F45" w:rsidP="008C16D6">
            <w:pPr>
              <w:pStyle w:val="TAC"/>
              <w:rPr>
                <w:rFonts w:eastAsia="Yu Mincho"/>
              </w:rPr>
            </w:pPr>
          </w:p>
        </w:tc>
        <w:tc>
          <w:tcPr>
            <w:tcW w:w="580" w:type="pct"/>
            <w:vMerge/>
            <w:vAlign w:val="center"/>
          </w:tcPr>
          <w:p w14:paraId="41B0D208" w14:textId="77777777" w:rsidR="004B5F45" w:rsidRPr="00510BB2" w:rsidRDefault="004B5F45" w:rsidP="008C16D6">
            <w:pPr>
              <w:pStyle w:val="TAC"/>
              <w:rPr>
                <w:rFonts w:eastAsia="Yu Mincho"/>
              </w:rPr>
            </w:pPr>
          </w:p>
        </w:tc>
      </w:tr>
      <w:tr w:rsidR="004B5F45" w:rsidRPr="00510BB2" w14:paraId="6803B6A5" w14:textId="77777777" w:rsidTr="007329FE">
        <w:trPr>
          <w:trHeight w:val="86"/>
        </w:trPr>
        <w:tc>
          <w:tcPr>
            <w:tcW w:w="303" w:type="pct"/>
            <w:vMerge/>
            <w:vAlign w:val="center"/>
          </w:tcPr>
          <w:p w14:paraId="50DF5B16" w14:textId="77777777" w:rsidR="004B5F45" w:rsidRPr="00510BB2" w:rsidRDefault="004B5F45" w:rsidP="008C16D6">
            <w:pPr>
              <w:pStyle w:val="TAC"/>
              <w:rPr>
                <w:rFonts w:eastAsia="Yu Mincho"/>
              </w:rPr>
            </w:pPr>
          </w:p>
        </w:tc>
        <w:tc>
          <w:tcPr>
            <w:tcW w:w="381" w:type="pct"/>
            <w:vMerge/>
            <w:vAlign w:val="center"/>
          </w:tcPr>
          <w:p w14:paraId="23B63402" w14:textId="77777777" w:rsidR="004B5F45" w:rsidRPr="00510BB2" w:rsidRDefault="004B5F45" w:rsidP="008C16D6">
            <w:pPr>
              <w:pStyle w:val="TAC"/>
              <w:rPr>
                <w:rFonts w:eastAsia="Yu Mincho"/>
              </w:rPr>
            </w:pPr>
          </w:p>
        </w:tc>
        <w:tc>
          <w:tcPr>
            <w:tcW w:w="299" w:type="pct"/>
            <w:vMerge/>
            <w:vAlign w:val="center"/>
          </w:tcPr>
          <w:p w14:paraId="1FF6027A" w14:textId="77777777" w:rsidR="004B5F45" w:rsidRPr="00510BB2" w:rsidRDefault="004B5F45" w:rsidP="008C16D6">
            <w:pPr>
              <w:pStyle w:val="TAC"/>
              <w:rPr>
                <w:lang w:eastAsia="zh-CN"/>
              </w:rPr>
            </w:pPr>
          </w:p>
        </w:tc>
        <w:tc>
          <w:tcPr>
            <w:tcW w:w="464" w:type="pct"/>
            <w:vMerge/>
            <w:vAlign w:val="center"/>
          </w:tcPr>
          <w:p w14:paraId="3BC9BC51" w14:textId="77777777" w:rsidR="004B5F45" w:rsidRPr="00510BB2" w:rsidRDefault="004B5F45" w:rsidP="008C16D6">
            <w:pPr>
              <w:pStyle w:val="TAC"/>
              <w:rPr>
                <w:lang w:eastAsia="zh-CN"/>
              </w:rPr>
            </w:pPr>
          </w:p>
        </w:tc>
        <w:tc>
          <w:tcPr>
            <w:tcW w:w="464" w:type="pct"/>
            <w:vMerge/>
            <w:vAlign w:val="center"/>
          </w:tcPr>
          <w:p w14:paraId="454A3988" w14:textId="77777777" w:rsidR="004B5F45" w:rsidRPr="00510BB2" w:rsidRDefault="004B5F45" w:rsidP="008C16D6">
            <w:pPr>
              <w:pStyle w:val="TAC"/>
              <w:rPr>
                <w:lang w:eastAsia="zh-CN"/>
              </w:rPr>
            </w:pPr>
          </w:p>
        </w:tc>
        <w:tc>
          <w:tcPr>
            <w:tcW w:w="348" w:type="pct"/>
            <w:vAlign w:val="center"/>
          </w:tcPr>
          <w:p w14:paraId="4B8DE288" w14:textId="77777777" w:rsidR="004B5F45" w:rsidRPr="00510BB2" w:rsidRDefault="004B5F45" w:rsidP="008C16D6">
            <w:pPr>
              <w:pStyle w:val="TAC"/>
              <w:rPr>
                <w:lang w:eastAsia="zh-CN"/>
              </w:rPr>
            </w:pPr>
            <w:r w:rsidRPr="00510BB2">
              <w:rPr>
                <w:lang w:eastAsia="zh-CN"/>
              </w:rPr>
              <w:t>High</w:t>
            </w:r>
          </w:p>
        </w:tc>
        <w:tc>
          <w:tcPr>
            <w:tcW w:w="439" w:type="pct"/>
          </w:tcPr>
          <w:p w14:paraId="1D386A3A" w14:textId="77777777" w:rsidR="004B5F45" w:rsidRPr="00285375" w:rsidRDefault="004B5F45" w:rsidP="008C16D6">
            <w:pPr>
              <w:pStyle w:val="TAC"/>
            </w:pPr>
            <w:r w:rsidRPr="004D139E">
              <w:t>535998</w:t>
            </w:r>
          </w:p>
        </w:tc>
        <w:tc>
          <w:tcPr>
            <w:tcW w:w="394" w:type="pct"/>
          </w:tcPr>
          <w:p w14:paraId="184FFF5A" w14:textId="77777777" w:rsidR="004B5F45" w:rsidRPr="00285375" w:rsidRDefault="004B5F45" w:rsidP="008C16D6">
            <w:pPr>
              <w:pStyle w:val="TAC"/>
            </w:pPr>
            <w:r w:rsidRPr="004D139E">
              <w:t>2679.99</w:t>
            </w:r>
          </w:p>
        </w:tc>
        <w:tc>
          <w:tcPr>
            <w:tcW w:w="439" w:type="pct"/>
          </w:tcPr>
          <w:p w14:paraId="5003CFB9" w14:textId="77777777" w:rsidR="004B5F45" w:rsidRPr="00285375" w:rsidRDefault="004B5F45" w:rsidP="008C16D6">
            <w:pPr>
              <w:pStyle w:val="TAC"/>
            </w:pPr>
            <w:r w:rsidRPr="004D139E">
              <w:t>535998</w:t>
            </w:r>
          </w:p>
        </w:tc>
        <w:tc>
          <w:tcPr>
            <w:tcW w:w="394" w:type="pct"/>
          </w:tcPr>
          <w:p w14:paraId="3D44D69B" w14:textId="77777777" w:rsidR="004B5F45" w:rsidRPr="00285375" w:rsidRDefault="004B5F45" w:rsidP="008C16D6">
            <w:pPr>
              <w:pStyle w:val="TAC"/>
            </w:pPr>
            <w:r w:rsidRPr="004D139E">
              <w:t>2679.99</w:t>
            </w:r>
          </w:p>
        </w:tc>
        <w:tc>
          <w:tcPr>
            <w:tcW w:w="494" w:type="pct"/>
            <w:vMerge/>
            <w:vAlign w:val="center"/>
          </w:tcPr>
          <w:p w14:paraId="14E9CF74" w14:textId="77777777" w:rsidR="004B5F45" w:rsidRPr="00510BB2" w:rsidRDefault="004B5F45" w:rsidP="008C16D6">
            <w:pPr>
              <w:pStyle w:val="TAC"/>
              <w:rPr>
                <w:rFonts w:eastAsia="Yu Mincho"/>
              </w:rPr>
            </w:pPr>
          </w:p>
        </w:tc>
        <w:tc>
          <w:tcPr>
            <w:tcW w:w="580" w:type="pct"/>
            <w:vMerge/>
            <w:vAlign w:val="center"/>
          </w:tcPr>
          <w:p w14:paraId="68C85221" w14:textId="77777777" w:rsidR="004B5F45" w:rsidRPr="00510BB2" w:rsidRDefault="004B5F45" w:rsidP="008C16D6">
            <w:pPr>
              <w:pStyle w:val="TAC"/>
              <w:rPr>
                <w:rFonts w:eastAsia="Yu Mincho"/>
              </w:rPr>
            </w:pPr>
          </w:p>
        </w:tc>
      </w:tr>
      <w:tr w:rsidR="004B5F45" w:rsidRPr="00510BB2" w14:paraId="663FF60E" w14:textId="77777777" w:rsidTr="007329FE">
        <w:trPr>
          <w:trHeight w:val="86"/>
        </w:trPr>
        <w:tc>
          <w:tcPr>
            <w:tcW w:w="303" w:type="pct"/>
            <w:vMerge w:val="restart"/>
            <w:vAlign w:val="center"/>
            <w:hideMark/>
          </w:tcPr>
          <w:p w14:paraId="7182BF0A" w14:textId="77777777" w:rsidR="004B5F45" w:rsidRPr="00510BB2" w:rsidRDefault="004B5F45" w:rsidP="008C16D6">
            <w:pPr>
              <w:pStyle w:val="TAC"/>
              <w:rPr>
                <w:rFonts w:eastAsia="Yu Mincho"/>
              </w:rPr>
            </w:pPr>
            <w:r w:rsidRPr="00510BB2">
              <w:rPr>
                <w:rFonts w:eastAsia="Yu Mincho"/>
              </w:rPr>
              <w:t>n77</w:t>
            </w:r>
          </w:p>
        </w:tc>
        <w:tc>
          <w:tcPr>
            <w:tcW w:w="381" w:type="pct"/>
            <w:vMerge w:val="restart"/>
            <w:vAlign w:val="center"/>
            <w:hideMark/>
          </w:tcPr>
          <w:p w14:paraId="3FE7E070" w14:textId="77777777" w:rsidR="004B5F45" w:rsidRPr="00510BB2" w:rsidRDefault="004B5F45" w:rsidP="008C16D6">
            <w:pPr>
              <w:pStyle w:val="TAC"/>
              <w:rPr>
                <w:rFonts w:eastAsia="Yu Mincho"/>
              </w:rPr>
            </w:pPr>
            <w:r>
              <w:rPr>
                <w:rFonts w:eastAsia="Yu Mincho"/>
              </w:rPr>
              <w:t>20</w:t>
            </w:r>
          </w:p>
        </w:tc>
        <w:tc>
          <w:tcPr>
            <w:tcW w:w="299" w:type="pct"/>
            <w:vMerge w:val="restart"/>
            <w:vAlign w:val="center"/>
          </w:tcPr>
          <w:p w14:paraId="3D9A01A1" w14:textId="77777777" w:rsidR="004B5F45" w:rsidRPr="00510BB2" w:rsidRDefault="004B5F45" w:rsidP="008C16D6">
            <w:pPr>
              <w:pStyle w:val="TAC"/>
              <w:rPr>
                <w:rFonts w:eastAsia="Yu Mincho"/>
              </w:rPr>
            </w:pPr>
            <w:r w:rsidRPr="00510BB2">
              <w:rPr>
                <w:lang w:eastAsia="zh-CN"/>
              </w:rPr>
              <w:t>30</w:t>
            </w:r>
          </w:p>
        </w:tc>
        <w:tc>
          <w:tcPr>
            <w:tcW w:w="464" w:type="pct"/>
            <w:vMerge w:val="restart"/>
            <w:vAlign w:val="center"/>
          </w:tcPr>
          <w:p w14:paraId="583D4844" w14:textId="77777777" w:rsidR="004B5F45" w:rsidRPr="00510BB2" w:rsidRDefault="004B5F45" w:rsidP="008C16D6">
            <w:pPr>
              <w:pStyle w:val="TAC"/>
            </w:pPr>
            <w:r w:rsidRPr="00510BB2">
              <w:rPr>
                <w:lang w:eastAsia="zh-CN"/>
              </w:rPr>
              <w:t>CP-OFDM QPSK</w:t>
            </w:r>
          </w:p>
        </w:tc>
        <w:tc>
          <w:tcPr>
            <w:tcW w:w="464" w:type="pct"/>
            <w:vMerge w:val="restart"/>
            <w:vAlign w:val="center"/>
          </w:tcPr>
          <w:p w14:paraId="420A3D2F" w14:textId="77777777" w:rsidR="004B5F45" w:rsidRPr="00510BB2" w:rsidRDefault="004B5F45" w:rsidP="008C16D6">
            <w:pPr>
              <w:pStyle w:val="TAC"/>
              <w:rPr>
                <w:lang w:eastAsia="zh-CN"/>
              </w:rPr>
            </w:pPr>
            <w:r w:rsidRPr="00510BB2">
              <w:rPr>
                <w:lang w:eastAsia="zh-CN"/>
              </w:rPr>
              <w:t>DFT-s-OFDM</w:t>
            </w:r>
          </w:p>
          <w:p w14:paraId="1DD9FDCE" w14:textId="77777777" w:rsidR="004B5F45" w:rsidRPr="00510BB2" w:rsidRDefault="004B5F45" w:rsidP="008C16D6">
            <w:pPr>
              <w:pStyle w:val="TAC"/>
              <w:rPr>
                <w:rFonts w:eastAsia="Yu Mincho"/>
              </w:rPr>
            </w:pPr>
            <w:r w:rsidRPr="00510BB2">
              <w:rPr>
                <w:lang w:eastAsia="zh-CN"/>
              </w:rPr>
              <w:t>QPSK</w:t>
            </w:r>
          </w:p>
        </w:tc>
        <w:tc>
          <w:tcPr>
            <w:tcW w:w="348" w:type="pct"/>
            <w:vAlign w:val="center"/>
          </w:tcPr>
          <w:p w14:paraId="4EEA977C" w14:textId="77777777" w:rsidR="004B5F45" w:rsidRPr="00510BB2" w:rsidRDefault="004B5F45" w:rsidP="008C16D6">
            <w:pPr>
              <w:pStyle w:val="TAC"/>
              <w:rPr>
                <w:lang w:eastAsia="zh-CN"/>
              </w:rPr>
            </w:pPr>
            <w:r w:rsidRPr="00510BB2">
              <w:rPr>
                <w:lang w:eastAsia="zh-CN"/>
              </w:rPr>
              <w:t>Low</w:t>
            </w:r>
          </w:p>
        </w:tc>
        <w:tc>
          <w:tcPr>
            <w:tcW w:w="439" w:type="pct"/>
          </w:tcPr>
          <w:p w14:paraId="18C24D1C" w14:textId="77777777" w:rsidR="004B5F45" w:rsidRPr="008E1C3B" w:rsidRDefault="004B5F45" w:rsidP="008C16D6">
            <w:pPr>
              <w:pStyle w:val="TAC"/>
            </w:pPr>
            <w:r w:rsidRPr="004D139E">
              <w:t>620668</w:t>
            </w:r>
          </w:p>
        </w:tc>
        <w:tc>
          <w:tcPr>
            <w:tcW w:w="394" w:type="pct"/>
          </w:tcPr>
          <w:p w14:paraId="7114F593" w14:textId="77777777" w:rsidR="004B5F45" w:rsidRPr="008E1C3B" w:rsidRDefault="004B5F45" w:rsidP="008C16D6">
            <w:pPr>
              <w:pStyle w:val="TAC"/>
            </w:pPr>
            <w:r w:rsidRPr="004D139E">
              <w:t>3310.02</w:t>
            </w:r>
          </w:p>
        </w:tc>
        <w:tc>
          <w:tcPr>
            <w:tcW w:w="439" w:type="pct"/>
          </w:tcPr>
          <w:p w14:paraId="4C1DF067" w14:textId="77777777" w:rsidR="004B5F45" w:rsidRPr="008E1C3B" w:rsidRDefault="004B5F45" w:rsidP="008C16D6">
            <w:pPr>
              <w:pStyle w:val="TAC"/>
            </w:pPr>
            <w:r w:rsidRPr="004D139E">
              <w:t>620668</w:t>
            </w:r>
          </w:p>
        </w:tc>
        <w:tc>
          <w:tcPr>
            <w:tcW w:w="394" w:type="pct"/>
          </w:tcPr>
          <w:p w14:paraId="339C7DC1" w14:textId="77777777" w:rsidR="004B5F45" w:rsidRPr="008E1C3B" w:rsidRDefault="004B5F45" w:rsidP="008C16D6">
            <w:pPr>
              <w:pStyle w:val="TAC"/>
            </w:pPr>
            <w:r w:rsidRPr="004D139E">
              <w:t>3310.02</w:t>
            </w:r>
          </w:p>
        </w:tc>
        <w:tc>
          <w:tcPr>
            <w:tcW w:w="494" w:type="pct"/>
            <w:vMerge w:val="restart"/>
            <w:vAlign w:val="center"/>
          </w:tcPr>
          <w:p w14:paraId="159122E4" w14:textId="77777777" w:rsidR="004B5F45" w:rsidRPr="00C464E1" w:rsidRDefault="004B5F45" w:rsidP="008C16D6">
            <w:pPr>
              <w:pStyle w:val="TAC"/>
              <w:rPr>
                <w:rFonts w:eastAsia="Yu Mincho"/>
              </w:rPr>
            </w:pPr>
            <w:r w:rsidRPr="00F47FB6">
              <w:rPr>
                <w:rFonts w:eastAsia="Yu Mincho"/>
              </w:rPr>
              <w:t>50@0</w:t>
            </w:r>
          </w:p>
        </w:tc>
        <w:tc>
          <w:tcPr>
            <w:tcW w:w="580" w:type="pct"/>
            <w:vMerge w:val="restart"/>
            <w:vAlign w:val="center"/>
          </w:tcPr>
          <w:p w14:paraId="7BF44D21" w14:textId="77777777" w:rsidR="004B5F45" w:rsidRPr="00584A93" w:rsidRDefault="004B5F45" w:rsidP="008C16D6">
            <w:pPr>
              <w:pStyle w:val="TAC"/>
            </w:pPr>
            <w:r w:rsidRPr="00510BB2">
              <w:rPr>
                <w:lang w:eastAsia="zh-CN"/>
              </w:rPr>
              <w:t>106@0</w:t>
            </w:r>
          </w:p>
        </w:tc>
      </w:tr>
      <w:tr w:rsidR="004B5F45" w:rsidRPr="00510BB2" w14:paraId="7333E096" w14:textId="77777777" w:rsidTr="007329FE">
        <w:trPr>
          <w:trHeight w:val="86"/>
        </w:trPr>
        <w:tc>
          <w:tcPr>
            <w:tcW w:w="303" w:type="pct"/>
            <w:vMerge/>
            <w:vAlign w:val="center"/>
          </w:tcPr>
          <w:p w14:paraId="3ECF55B9" w14:textId="77777777" w:rsidR="004B5F45" w:rsidRPr="00510BB2" w:rsidRDefault="004B5F45" w:rsidP="008C16D6">
            <w:pPr>
              <w:pStyle w:val="TAC"/>
              <w:rPr>
                <w:rFonts w:eastAsia="Yu Mincho"/>
              </w:rPr>
            </w:pPr>
          </w:p>
        </w:tc>
        <w:tc>
          <w:tcPr>
            <w:tcW w:w="381" w:type="pct"/>
            <w:vMerge/>
            <w:vAlign w:val="center"/>
          </w:tcPr>
          <w:p w14:paraId="33185D7E" w14:textId="77777777" w:rsidR="004B5F45" w:rsidRPr="00510BB2" w:rsidRDefault="004B5F45" w:rsidP="008C16D6">
            <w:pPr>
              <w:pStyle w:val="TAC"/>
              <w:rPr>
                <w:rFonts w:eastAsia="Yu Mincho"/>
              </w:rPr>
            </w:pPr>
          </w:p>
        </w:tc>
        <w:tc>
          <w:tcPr>
            <w:tcW w:w="299" w:type="pct"/>
            <w:vMerge/>
            <w:vAlign w:val="center"/>
          </w:tcPr>
          <w:p w14:paraId="48C788F5" w14:textId="77777777" w:rsidR="004B5F45" w:rsidRPr="00510BB2" w:rsidRDefault="004B5F45" w:rsidP="008C16D6">
            <w:pPr>
              <w:pStyle w:val="TAC"/>
              <w:rPr>
                <w:lang w:eastAsia="zh-CN"/>
              </w:rPr>
            </w:pPr>
          </w:p>
        </w:tc>
        <w:tc>
          <w:tcPr>
            <w:tcW w:w="464" w:type="pct"/>
            <w:vMerge/>
            <w:vAlign w:val="center"/>
          </w:tcPr>
          <w:p w14:paraId="29DE0535" w14:textId="77777777" w:rsidR="004B5F45" w:rsidRPr="00510BB2" w:rsidRDefault="004B5F45" w:rsidP="008C16D6">
            <w:pPr>
              <w:pStyle w:val="TAC"/>
              <w:rPr>
                <w:lang w:eastAsia="zh-CN"/>
              </w:rPr>
            </w:pPr>
          </w:p>
        </w:tc>
        <w:tc>
          <w:tcPr>
            <w:tcW w:w="464" w:type="pct"/>
            <w:vMerge/>
            <w:vAlign w:val="center"/>
          </w:tcPr>
          <w:p w14:paraId="457A92CD" w14:textId="77777777" w:rsidR="004B5F45" w:rsidRPr="00510BB2" w:rsidRDefault="004B5F45" w:rsidP="008C16D6">
            <w:pPr>
              <w:pStyle w:val="TAC"/>
              <w:rPr>
                <w:lang w:eastAsia="zh-CN"/>
              </w:rPr>
            </w:pPr>
          </w:p>
        </w:tc>
        <w:tc>
          <w:tcPr>
            <w:tcW w:w="348" w:type="pct"/>
            <w:vAlign w:val="center"/>
          </w:tcPr>
          <w:p w14:paraId="0A5EA66E" w14:textId="77777777" w:rsidR="004B5F45" w:rsidRPr="00510BB2" w:rsidRDefault="004B5F45" w:rsidP="008C16D6">
            <w:pPr>
              <w:pStyle w:val="TAC"/>
              <w:rPr>
                <w:lang w:eastAsia="zh-CN"/>
              </w:rPr>
            </w:pPr>
            <w:r w:rsidRPr="00510BB2">
              <w:rPr>
                <w:lang w:eastAsia="zh-CN"/>
              </w:rPr>
              <w:t>Mid</w:t>
            </w:r>
          </w:p>
        </w:tc>
        <w:tc>
          <w:tcPr>
            <w:tcW w:w="439" w:type="pct"/>
          </w:tcPr>
          <w:p w14:paraId="6C238946" w14:textId="77777777" w:rsidR="004B5F45" w:rsidRPr="008E1C3B" w:rsidRDefault="004B5F45" w:rsidP="008C16D6">
            <w:pPr>
              <w:pStyle w:val="TAC"/>
            </w:pPr>
            <w:r w:rsidRPr="004D139E">
              <w:t>650000</w:t>
            </w:r>
          </w:p>
        </w:tc>
        <w:tc>
          <w:tcPr>
            <w:tcW w:w="394" w:type="pct"/>
          </w:tcPr>
          <w:p w14:paraId="2A562EED" w14:textId="77777777" w:rsidR="004B5F45" w:rsidRPr="008E1C3B" w:rsidRDefault="004B5F45" w:rsidP="008C16D6">
            <w:pPr>
              <w:pStyle w:val="TAC"/>
            </w:pPr>
            <w:r w:rsidRPr="004D139E">
              <w:t>3750</w:t>
            </w:r>
          </w:p>
        </w:tc>
        <w:tc>
          <w:tcPr>
            <w:tcW w:w="439" w:type="pct"/>
          </w:tcPr>
          <w:p w14:paraId="47531489" w14:textId="77777777" w:rsidR="004B5F45" w:rsidRPr="008E1C3B" w:rsidRDefault="004B5F45" w:rsidP="008C16D6">
            <w:pPr>
              <w:pStyle w:val="TAC"/>
            </w:pPr>
            <w:r w:rsidRPr="004D139E">
              <w:t>650000</w:t>
            </w:r>
          </w:p>
        </w:tc>
        <w:tc>
          <w:tcPr>
            <w:tcW w:w="394" w:type="pct"/>
          </w:tcPr>
          <w:p w14:paraId="5947AED3" w14:textId="77777777" w:rsidR="004B5F45" w:rsidRPr="008E1C3B" w:rsidRDefault="004B5F45" w:rsidP="008C16D6">
            <w:pPr>
              <w:pStyle w:val="TAC"/>
            </w:pPr>
            <w:r w:rsidRPr="004D139E">
              <w:t>3750</w:t>
            </w:r>
          </w:p>
        </w:tc>
        <w:tc>
          <w:tcPr>
            <w:tcW w:w="494" w:type="pct"/>
            <w:vMerge/>
            <w:vAlign w:val="center"/>
          </w:tcPr>
          <w:p w14:paraId="2E0AB370" w14:textId="77777777" w:rsidR="004B5F45" w:rsidRPr="00510BB2" w:rsidRDefault="004B5F45" w:rsidP="008C16D6">
            <w:pPr>
              <w:pStyle w:val="TAC"/>
              <w:rPr>
                <w:rFonts w:eastAsia="Yu Mincho"/>
              </w:rPr>
            </w:pPr>
          </w:p>
        </w:tc>
        <w:tc>
          <w:tcPr>
            <w:tcW w:w="580" w:type="pct"/>
            <w:vMerge/>
            <w:vAlign w:val="center"/>
          </w:tcPr>
          <w:p w14:paraId="6B92A0E8" w14:textId="77777777" w:rsidR="004B5F45" w:rsidRPr="00510BB2" w:rsidRDefault="004B5F45" w:rsidP="008C16D6">
            <w:pPr>
              <w:pStyle w:val="TAC"/>
              <w:rPr>
                <w:rFonts w:eastAsia="Yu Mincho"/>
              </w:rPr>
            </w:pPr>
          </w:p>
        </w:tc>
      </w:tr>
      <w:tr w:rsidR="004B5F45" w:rsidRPr="00510BB2" w14:paraId="2C7D2E5D" w14:textId="77777777" w:rsidTr="007329FE">
        <w:trPr>
          <w:trHeight w:val="86"/>
        </w:trPr>
        <w:tc>
          <w:tcPr>
            <w:tcW w:w="303" w:type="pct"/>
            <w:vMerge/>
            <w:vAlign w:val="center"/>
          </w:tcPr>
          <w:p w14:paraId="283BC185" w14:textId="77777777" w:rsidR="004B5F45" w:rsidRPr="00510BB2" w:rsidRDefault="004B5F45" w:rsidP="008C16D6">
            <w:pPr>
              <w:pStyle w:val="TAC"/>
              <w:rPr>
                <w:rFonts w:eastAsia="Yu Mincho"/>
              </w:rPr>
            </w:pPr>
          </w:p>
        </w:tc>
        <w:tc>
          <w:tcPr>
            <w:tcW w:w="381" w:type="pct"/>
            <w:vMerge/>
            <w:vAlign w:val="center"/>
          </w:tcPr>
          <w:p w14:paraId="177BDBDE" w14:textId="77777777" w:rsidR="004B5F45" w:rsidRPr="00510BB2" w:rsidRDefault="004B5F45" w:rsidP="008C16D6">
            <w:pPr>
              <w:pStyle w:val="TAC"/>
              <w:rPr>
                <w:rFonts w:eastAsia="Yu Mincho"/>
              </w:rPr>
            </w:pPr>
          </w:p>
        </w:tc>
        <w:tc>
          <w:tcPr>
            <w:tcW w:w="299" w:type="pct"/>
            <w:vMerge/>
            <w:vAlign w:val="center"/>
          </w:tcPr>
          <w:p w14:paraId="05AE913E" w14:textId="77777777" w:rsidR="004B5F45" w:rsidRPr="00510BB2" w:rsidRDefault="004B5F45" w:rsidP="008C16D6">
            <w:pPr>
              <w:pStyle w:val="TAC"/>
              <w:rPr>
                <w:lang w:eastAsia="zh-CN"/>
              </w:rPr>
            </w:pPr>
          </w:p>
        </w:tc>
        <w:tc>
          <w:tcPr>
            <w:tcW w:w="464" w:type="pct"/>
            <w:vMerge/>
            <w:vAlign w:val="center"/>
          </w:tcPr>
          <w:p w14:paraId="1506B6D7" w14:textId="77777777" w:rsidR="004B5F45" w:rsidRPr="00510BB2" w:rsidRDefault="004B5F45" w:rsidP="008C16D6">
            <w:pPr>
              <w:pStyle w:val="TAC"/>
              <w:rPr>
                <w:lang w:eastAsia="zh-CN"/>
              </w:rPr>
            </w:pPr>
          </w:p>
        </w:tc>
        <w:tc>
          <w:tcPr>
            <w:tcW w:w="464" w:type="pct"/>
            <w:vMerge/>
            <w:vAlign w:val="center"/>
          </w:tcPr>
          <w:p w14:paraId="3DA11C3D" w14:textId="77777777" w:rsidR="004B5F45" w:rsidRPr="00510BB2" w:rsidRDefault="004B5F45" w:rsidP="008C16D6">
            <w:pPr>
              <w:pStyle w:val="TAC"/>
              <w:rPr>
                <w:lang w:eastAsia="zh-CN"/>
              </w:rPr>
            </w:pPr>
          </w:p>
        </w:tc>
        <w:tc>
          <w:tcPr>
            <w:tcW w:w="348" w:type="pct"/>
            <w:vAlign w:val="center"/>
          </w:tcPr>
          <w:p w14:paraId="68C52A99" w14:textId="77777777" w:rsidR="004B5F45" w:rsidRPr="00510BB2" w:rsidRDefault="004B5F45" w:rsidP="008C16D6">
            <w:pPr>
              <w:pStyle w:val="TAC"/>
              <w:rPr>
                <w:lang w:eastAsia="zh-CN"/>
              </w:rPr>
            </w:pPr>
            <w:r w:rsidRPr="00510BB2">
              <w:rPr>
                <w:lang w:eastAsia="zh-CN"/>
              </w:rPr>
              <w:t>High</w:t>
            </w:r>
          </w:p>
        </w:tc>
        <w:tc>
          <w:tcPr>
            <w:tcW w:w="439" w:type="pct"/>
          </w:tcPr>
          <w:p w14:paraId="6F0012A2" w14:textId="77777777" w:rsidR="004B5F45" w:rsidRPr="008E1C3B" w:rsidRDefault="004B5F45" w:rsidP="008C16D6">
            <w:pPr>
              <w:pStyle w:val="TAC"/>
            </w:pPr>
            <w:r w:rsidRPr="004D139E">
              <w:t>679332</w:t>
            </w:r>
          </w:p>
        </w:tc>
        <w:tc>
          <w:tcPr>
            <w:tcW w:w="394" w:type="pct"/>
          </w:tcPr>
          <w:p w14:paraId="70D7D5FF" w14:textId="77777777" w:rsidR="004B5F45" w:rsidRPr="008E1C3B" w:rsidRDefault="004B5F45" w:rsidP="008C16D6">
            <w:pPr>
              <w:pStyle w:val="TAC"/>
            </w:pPr>
            <w:r w:rsidRPr="004D139E">
              <w:t>4189.98</w:t>
            </w:r>
          </w:p>
        </w:tc>
        <w:tc>
          <w:tcPr>
            <w:tcW w:w="439" w:type="pct"/>
          </w:tcPr>
          <w:p w14:paraId="23398F4D" w14:textId="77777777" w:rsidR="004B5F45" w:rsidRPr="008E1C3B" w:rsidRDefault="004B5F45" w:rsidP="008C16D6">
            <w:pPr>
              <w:pStyle w:val="TAC"/>
            </w:pPr>
            <w:r w:rsidRPr="004D139E">
              <w:t>679332</w:t>
            </w:r>
          </w:p>
        </w:tc>
        <w:tc>
          <w:tcPr>
            <w:tcW w:w="394" w:type="pct"/>
          </w:tcPr>
          <w:p w14:paraId="723B3398" w14:textId="77777777" w:rsidR="004B5F45" w:rsidRPr="008E1C3B" w:rsidRDefault="004B5F45" w:rsidP="008C16D6">
            <w:pPr>
              <w:pStyle w:val="TAC"/>
            </w:pPr>
            <w:r w:rsidRPr="004D139E">
              <w:t>4189.98</w:t>
            </w:r>
          </w:p>
        </w:tc>
        <w:tc>
          <w:tcPr>
            <w:tcW w:w="494" w:type="pct"/>
            <w:vMerge/>
            <w:vAlign w:val="center"/>
          </w:tcPr>
          <w:p w14:paraId="64373804" w14:textId="77777777" w:rsidR="004B5F45" w:rsidRPr="00510BB2" w:rsidRDefault="004B5F45" w:rsidP="008C16D6">
            <w:pPr>
              <w:pStyle w:val="TAC"/>
              <w:rPr>
                <w:rFonts w:eastAsia="Yu Mincho"/>
              </w:rPr>
            </w:pPr>
          </w:p>
        </w:tc>
        <w:tc>
          <w:tcPr>
            <w:tcW w:w="580" w:type="pct"/>
            <w:vMerge/>
            <w:vAlign w:val="center"/>
          </w:tcPr>
          <w:p w14:paraId="356CDD93" w14:textId="77777777" w:rsidR="004B5F45" w:rsidRPr="00510BB2" w:rsidRDefault="004B5F45" w:rsidP="008C16D6">
            <w:pPr>
              <w:pStyle w:val="TAC"/>
              <w:rPr>
                <w:rFonts w:eastAsia="Yu Mincho"/>
              </w:rPr>
            </w:pPr>
          </w:p>
        </w:tc>
      </w:tr>
      <w:tr w:rsidR="004B5F45" w:rsidRPr="00510BB2" w14:paraId="44C4B83B" w14:textId="77777777" w:rsidTr="007329FE">
        <w:trPr>
          <w:trHeight w:val="86"/>
        </w:trPr>
        <w:tc>
          <w:tcPr>
            <w:tcW w:w="303" w:type="pct"/>
            <w:vMerge w:val="restart"/>
            <w:vAlign w:val="center"/>
            <w:hideMark/>
          </w:tcPr>
          <w:p w14:paraId="59687715" w14:textId="77777777" w:rsidR="004B5F45" w:rsidRPr="00510BB2" w:rsidRDefault="004B5F45" w:rsidP="008C16D6">
            <w:pPr>
              <w:pStyle w:val="TAC"/>
              <w:rPr>
                <w:rFonts w:eastAsia="Yu Mincho"/>
              </w:rPr>
            </w:pPr>
            <w:r w:rsidRPr="00510BB2">
              <w:rPr>
                <w:rFonts w:eastAsia="Yu Mincho"/>
              </w:rPr>
              <w:t>n78</w:t>
            </w:r>
          </w:p>
        </w:tc>
        <w:tc>
          <w:tcPr>
            <w:tcW w:w="381" w:type="pct"/>
            <w:vMerge w:val="restart"/>
            <w:vAlign w:val="center"/>
            <w:hideMark/>
          </w:tcPr>
          <w:p w14:paraId="17AD3D8B" w14:textId="77777777" w:rsidR="004B5F45" w:rsidRPr="00510BB2" w:rsidRDefault="004B5F45" w:rsidP="008C16D6">
            <w:pPr>
              <w:pStyle w:val="TAC"/>
              <w:rPr>
                <w:rFonts w:eastAsia="Yu Mincho"/>
              </w:rPr>
            </w:pPr>
            <w:r>
              <w:rPr>
                <w:rFonts w:eastAsia="Yu Mincho"/>
              </w:rPr>
              <w:t>20</w:t>
            </w:r>
          </w:p>
        </w:tc>
        <w:tc>
          <w:tcPr>
            <w:tcW w:w="299" w:type="pct"/>
            <w:vMerge w:val="restart"/>
            <w:vAlign w:val="center"/>
          </w:tcPr>
          <w:p w14:paraId="6C1EB9F6" w14:textId="77777777" w:rsidR="004B5F45" w:rsidRPr="00510BB2" w:rsidRDefault="004B5F45" w:rsidP="008C16D6">
            <w:pPr>
              <w:pStyle w:val="TAC"/>
              <w:rPr>
                <w:rFonts w:eastAsia="Yu Mincho"/>
              </w:rPr>
            </w:pPr>
            <w:r w:rsidRPr="00510BB2">
              <w:rPr>
                <w:lang w:eastAsia="zh-CN"/>
              </w:rPr>
              <w:t>30</w:t>
            </w:r>
          </w:p>
        </w:tc>
        <w:tc>
          <w:tcPr>
            <w:tcW w:w="464" w:type="pct"/>
            <w:vMerge w:val="restart"/>
            <w:vAlign w:val="center"/>
          </w:tcPr>
          <w:p w14:paraId="71D1029B" w14:textId="77777777" w:rsidR="004B5F45" w:rsidRPr="00510BB2" w:rsidRDefault="004B5F45" w:rsidP="008C16D6">
            <w:pPr>
              <w:pStyle w:val="TAC"/>
            </w:pPr>
            <w:r w:rsidRPr="00510BB2">
              <w:rPr>
                <w:lang w:eastAsia="zh-CN"/>
              </w:rPr>
              <w:t>CP-OFDM QPSK</w:t>
            </w:r>
          </w:p>
        </w:tc>
        <w:tc>
          <w:tcPr>
            <w:tcW w:w="464" w:type="pct"/>
            <w:vMerge w:val="restart"/>
            <w:vAlign w:val="center"/>
          </w:tcPr>
          <w:p w14:paraId="7A5DF867" w14:textId="77777777" w:rsidR="004B5F45" w:rsidRPr="00510BB2" w:rsidRDefault="004B5F45" w:rsidP="008C16D6">
            <w:pPr>
              <w:pStyle w:val="TAC"/>
              <w:rPr>
                <w:lang w:eastAsia="zh-CN"/>
              </w:rPr>
            </w:pPr>
            <w:r w:rsidRPr="00510BB2">
              <w:rPr>
                <w:lang w:eastAsia="zh-CN"/>
              </w:rPr>
              <w:t>DFT-s-OFDM</w:t>
            </w:r>
          </w:p>
          <w:p w14:paraId="020F909E" w14:textId="77777777" w:rsidR="004B5F45" w:rsidRPr="00510BB2" w:rsidRDefault="004B5F45" w:rsidP="008C16D6">
            <w:pPr>
              <w:pStyle w:val="TAC"/>
              <w:rPr>
                <w:rFonts w:eastAsia="Yu Mincho"/>
              </w:rPr>
            </w:pPr>
            <w:r w:rsidRPr="00510BB2">
              <w:rPr>
                <w:lang w:eastAsia="zh-CN"/>
              </w:rPr>
              <w:t>QPSK</w:t>
            </w:r>
          </w:p>
        </w:tc>
        <w:tc>
          <w:tcPr>
            <w:tcW w:w="348" w:type="pct"/>
            <w:vAlign w:val="center"/>
          </w:tcPr>
          <w:p w14:paraId="2A2BA0FE" w14:textId="77777777" w:rsidR="004B5F45" w:rsidRPr="00510BB2" w:rsidRDefault="004B5F45" w:rsidP="008C16D6">
            <w:pPr>
              <w:pStyle w:val="TAC"/>
              <w:rPr>
                <w:lang w:eastAsia="zh-CN"/>
              </w:rPr>
            </w:pPr>
            <w:r w:rsidRPr="00510BB2">
              <w:rPr>
                <w:lang w:eastAsia="zh-CN"/>
              </w:rPr>
              <w:t>Low</w:t>
            </w:r>
          </w:p>
        </w:tc>
        <w:tc>
          <w:tcPr>
            <w:tcW w:w="439" w:type="pct"/>
          </w:tcPr>
          <w:p w14:paraId="66CBEE77" w14:textId="77777777" w:rsidR="004B5F45" w:rsidRPr="008E1C3B" w:rsidRDefault="004B5F45" w:rsidP="008C16D6">
            <w:pPr>
              <w:pStyle w:val="TAC"/>
            </w:pPr>
            <w:r w:rsidRPr="004D139E">
              <w:t>620668</w:t>
            </w:r>
          </w:p>
        </w:tc>
        <w:tc>
          <w:tcPr>
            <w:tcW w:w="394" w:type="pct"/>
          </w:tcPr>
          <w:p w14:paraId="388832EF" w14:textId="77777777" w:rsidR="004B5F45" w:rsidRPr="008E1C3B" w:rsidRDefault="004B5F45" w:rsidP="008C16D6">
            <w:pPr>
              <w:pStyle w:val="TAC"/>
            </w:pPr>
            <w:r w:rsidRPr="004D139E">
              <w:t>3310.02</w:t>
            </w:r>
          </w:p>
        </w:tc>
        <w:tc>
          <w:tcPr>
            <w:tcW w:w="439" w:type="pct"/>
          </w:tcPr>
          <w:p w14:paraId="5C16BD49" w14:textId="77777777" w:rsidR="004B5F45" w:rsidRPr="008E1C3B" w:rsidRDefault="004B5F45" w:rsidP="008C16D6">
            <w:pPr>
              <w:pStyle w:val="TAC"/>
            </w:pPr>
            <w:r w:rsidRPr="004D139E">
              <w:t>620668</w:t>
            </w:r>
          </w:p>
        </w:tc>
        <w:tc>
          <w:tcPr>
            <w:tcW w:w="394" w:type="pct"/>
          </w:tcPr>
          <w:p w14:paraId="6F6877C7" w14:textId="77777777" w:rsidR="004B5F45" w:rsidRPr="008E1C3B" w:rsidRDefault="004B5F45" w:rsidP="008C16D6">
            <w:pPr>
              <w:pStyle w:val="TAC"/>
            </w:pPr>
            <w:r w:rsidRPr="004D139E">
              <w:t>3310.02</w:t>
            </w:r>
          </w:p>
        </w:tc>
        <w:tc>
          <w:tcPr>
            <w:tcW w:w="494" w:type="pct"/>
            <w:vMerge w:val="restart"/>
            <w:vAlign w:val="center"/>
          </w:tcPr>
          <w:p w14:paraId="15C7FA77" w14:textId="77777777" w:rsidR="004B5F45" w:rsidRPr="00C464E1" w:rsidRDefault="004B5F45" w:rsidP="008C16D6">
            <w:pPr>
              <w:pStyle w:val="TAC"/>
              <w:rPr>
                <w:rFonts w:eastAsia="Yu Mincho"/>
              </w:rPr>
            </w:pPr>
            <w:r w:rsidRPr="00F47FB6">
              <w:rPr>
                <w:rFonts w:eastAsia="Yu Mincho"/>
              </w:rPr>
              <w:t>50@0</w:t>
            </w:r>
          </w:p>
        </w:tc>
        <w:tc>
          <w:tcPr>
            <w:tcW w:w="580" w:type="pct"/>
            <w:vMerge w:val="restart"/>
            <w:vAlign w:val="center"/>
          </w:tcPr>
          <w:p w14:paraId="33E073BC" w14:textId="77777777" w:rsidR="004B5F45" w:rsidRPr="00584A93" w:rsidRDefault="004B5F45" w:rsidP="008C16D6">
            <w:pPr>
              <w:pStyle w:val="TAC"/>
            </w:pPr>
            <w:r w:rsidRPr="00510BB2">
              <w:rPr>
                <w:lang w:eastAsia="zh-CN"/>
              </w:rPr>
              <w:t>106@0</w:t>
            </w:r>
          </w:p>
        </w:tc>
      </w:tr>
      <w:tr w:rsidR="004B5F45" w:rsidRPr="00510BB2" w14:paraId="2631AAEA" w14:textId="77777777" w:rsidTr="007329FE">
        <w:trPr>
          <w:trHeight w:val="86"/>
        </w:trPr>
        <w:tc>
          <w:tcPr>
            <w:tcW w:w="303" w:type="pct"/>
            <w:vMerge/>
            <w:vAlign w:val="center"/>
          </w:tcPr>
          <w:p w14:paraId="49DC8D78" w14:textId="77777777" w:rsidR="004B5F45" w:rsidRPr="00510BB2" w:rsidRDefault="004B5F45" w:rsidP="00B75712">
            <w:pPr>
              <w:pStyle w:val="TAC"/>
              <w:rPr>
                <w:rFonts w:eastAsia="Yu Mincho" w:cs="Arial"/>
                <w:szCs w:val="18"/>
              </w:rPr>
            </w:pPr>
          </w:p>
        </w:tc>
        <w:tc>
          <w:tcPr>
            <w:tcW w:w="381" w:type="pct"/>
            <w:vMerge/>
            <w:vAlign w:val="center"/>
          </w:tcPr>
          <w:p w14:paraId="2D2C0CDC" w14:textId="77777777" w:rsidR="004B5F45" w:rsidRPr="00510BB2" w:rsidRDefault="004B5F45" w:rsidP="00B75712">
            <w:pPr>
              <w:pStyle w:val="TAC"/>
              <w:rPr>
                <w:rFonts w:eastAsia="Yu Mincho" w:cs="Arial"/>
                <w:szCs w:val="18"/>
              </w:rPr>
            </w:pPr>
          </w:p>
        </w:tc>
        <w:tc>
          <w:tcPr>
            <w:tcW w:w="299" w:type="pct"/>
            <w:vMerge/>
            <w:vAlign w:val="center"/>
          </w:tcPr>
          <w:p w14:paraId="0DF62CB7" w14:textId="77777777" w:rsidR="004B5F45" w:rsidRPr="00510BB2" w:rsidRDefault="004B5F45" w:rsidP="00B75712">
            <w:pPr>
              <w:pStyle w:val="TAC"/>
              <w:rPr>
                <w:rFonts w:cs="Arial"/>
                <w:szCs w:val="18"/>
                <w:lang w:eastAsia="zh-CN"/>
              </w:rPr>
            </w:pPr>
          </w:p>
        </w:tc>
        <w:tc>
          <w:tcPr>
            <w:tcW w:w="464" w:type="pct"/>
            <w:vMerge/>
            <w:vAlign w:val="center"/>
          </w:tcPr>
          <w:p w14:paraId="381E2553" w14:textId="77777777" w:rsidR="004B5F45" w:rsidRPr="00510BB2" w:rsidRDefault="004B5F45" w:rsidP="00B75712">
            <w:pPr>
              <w:spacing w:after="0"/>
              <w:jc w:val="center"/>
              <w:rPr>
                <w:rFonts w:ascii="Arial" w:hAnsi="Arial" w:cs="Arial"/>
                <w:sz w:val="18"/>
                <w:szCs w:val="18"/>
                <w:lang w:eastAsia="zh-CN"/>
              </w:rPr>
            </w:pPr>
          </w:p>
        </w:tc>
        <w:tc>
          <w:tcPr>
            <w:tcW w:w="464" w:type="pct"/>
            <w:vMerge/>
            <w:vAlign w:val="center"/>
          </w:tcPr>
          <w:p w14:paraId="778AA782" w14:textId="77777777" w:rsidR="004B5F45" w:rsidRPr="00510BB2" w:rsidRDefault="004B5F45" w:rsidP="00B75712">
            <w:pPr>
              <w:spacing w:after="0"/>
              <w:jc w:val="center"/>
              <w:rPr>
                <w:rFonts w:ascii="Arial" w:hAnsi="Arial" w:cs="Arial"/>
                <w:sz w:val="18"/>
                <w:szCs w:val="18"/>
                <w:lang w:eastAsia="zh-CN"/>
              </w:rPr>
            </w:pPr>
          </w:p>
        </w:tc>
        <w:tc>
          <w:tcPr>
            <w:tcW w:w="348" w:type="pct"/>
            <w:vAlign w:val="center"/>
          </w:tcPr>
          <w:p w14:paraId="1D491593" w14:textId="77777777" w:rsidR="004B5F45" w:rsidRPr="00510BB2" w:rsidRDefault="004B5F45" w:rsidP="00B75712">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tcPr>
          <w:p w14:paraId="17CD58E2" w14:textId="77777777" w:rsidR="004B5F45" w:rsidRPr="008E1C3B" w:rsidRDefault="004B5F45" w:rsidP="00B75712">
            <w:pPr>
              <w:pStyle w:val="TAC"/>
            </w:pPr>
            <w:r w:rsidRPr="004D139E">
              <w:t>636666</w:t>
            </w:r>
          </w:p>
        </w:tc>
        <w:tc>
          <w:tcPr>
            <w:tcW w:w="394" w:type="pct"/>
          </w:tcPr>
          <w:p w14:paraId="3BD79D95" w14:textId="77777777" w:rsidR="004B5F45" w:rsidRPr="008E1C3B" w:rsidRDefault="004B5F45" w:rsidP="00B75712">
            <w:pPr>
              <w:pStyle w:val="TAC"/>
            </w:pPr>
            <w:r w:rsidRPr="004D139E">
              <w:t>3549.99</w:t>
            </w:r>
          </w:p>
        </w:tc>
        <w:tc>
          <w:tcPr>
            <w:tcW w:w="439" w:type="pct"/>
          </w:tcPr>
          <w:p w14:paraId="59C541E8" w14:textId="77777777" w:rsidR="004B5F45" w:rsidRPr="008E1C3B" w:rsidRDefault="004B5F45" w:rsidP="00B75712">
            <w:pPr>
              <w:pStyle w:val="TAC"/>
            </w:pPr>
            <w:r w:rsidRPr="004D139E">
              <w:t>636666</w:t>
            </w:r>
          </w:p>
        </w:tc>
        <w:tc>
          <w:tcPr>
            <w:tcW w:w="394" w:type="pct"/>
          </w:tcPr>
          <w:p w14:paraId="7F7E46E1" w14:textId="77777777" w:rsidR="004B5F45" w:rsidRPr="008E1C3B" w:rsidRDefault="004B5F45" w:rsidP="00B75712">
            <w:pPr>
              <w:pStyle w:val="TAC"/>
            </w:pPr>
            <w:r w:rsidRPr="004D139E">
              <w:t>3549.99</w:t>
            </w:r>
          </w:p>
        </w:tc>
        <w:tc>
          <w:tcPr>
            <w:tcW w:w="494" w:type="pct"/>
            <w:vMerge/>
            <w:vAlign w:val="center"/>
          </w:tcPr>
          <w:p w14:paraId="2A7231A2" w14:textId="77777777" w:rsidR="004B5F45" w:rsidRPr="00510BB2" w:rsidRDefault="004B5F45" w:rsidP="00B75712">
            <w:pPr>
              <w:pStyle w:val="TAC"/>
              <w:rPr>
                <w:rFonts w:eastAsia="Yu Mincho" w:cs="Arial"/>
                <w:szCs w:val="18"/>
              </w:rPr>
            </w:pPr>
          </w:p>
        </w:tc>
        <w:tc>
          <w:tcPr>
            <w:tcW w:w="580" w:type="pct"/>
            <w:vMerge/>
            <w:vAlign w:val="center"/>
          </w:tcPr>
          <w:p w14:paraId="79E6CC1F" w14:textId="77777777" w:rsidR="004B5F45" w:rsidRPr="00510BB2" w:rsidRDefault="004B5F45" w:rsidP="00B75712">
            <w:pPr>
              <w:pStyle w:val="TAC"/>
              <w:rPr>
                <w:rFonts w:eastAsia="Yu Mincho" w:cs="Arial"/>
                <w:szCs w:val="18"/>
              </w:rPr>
            </w:pPr>
          </w:p>
        </w:tc>
      </w:tr>
      <w:tr w:rsidR="004B5F45" w:rsidRPr="00510BB2" w14:paraId="09A59F24" w14:textId="77777777" w:rsidTr="007329FE">
        <w:trPr>
          <w:trHeight w:val="86"/>
        </w:trPr>
        <w:tc>
          <w:tcPr>
            <w:tcW w:w="303" w:type="pct"/>
            <w:vMerge/>
            <w:vAlign w:val="center"/>
          </w:tcPr>
          <w:p w14:paraId="5A768AFA" w14:textId="77777777" w:rsidR="004B5F45" w:rsidRPr="00510BB2" w:rsidRDefault="004B5F45" w:rsidP="00B75712">
            <w:pPr>
              <w:pStyle w:val="TAC"/>
              <w:rPr>
                <w:rFonts w:eastAsia="Yu Mincho" w:cs="Arial"/>
                <w:szCs w:val="18"/>
              </w:rPr>
            </w:pPr>
          </w:p>
        </w:tc>
        <w:tc>
          <w:tcPr>
            <w:tcW w:w="381" w:type="pct"/>
            <w:vMerge/>
            <w:vAlign w:val="center"/>
          </w:tcPr>
          <w:p w14:paraId="10BE8CF6" w14:textId="77777777" w:rsidR="004B5F45" w:rsidRPr="00510BB2" w:rsidRDefault="004B5F45" w:rsidP="00B75712">
            <w:pPr>
              <w:pStyle w:val="TAC"/>
              <w:rPr>
                <w:rFonts w:eastAsia="Yu Mincho" w:cs="Arial"/>
                <w:szCs w:val="18"/>
              </w:rPr>
            </w:pPr>
          </w:p>
        </w:tc>
        <w:tc>
          <w:tcPr>
            <w:tcW w:w="299" w:type="pct"/>
            <w:vMerge/>
            <w:vAlign w:val="center"/>
          </w:tcPr>
          <w:p w14:paraId="793281AB" w14:textId="77777777" w:rsidR="004B5F45" w:rsidRPr="00510BB2" w:rsidRDefault="004B5F45" w:rsidP="00B75712">
            <w:pPr>
              <w:pStyle w:val="TAC"/>
              <w:rPr>
                <w:rFonts w:cs="Arial"/>
                <w:szCs w:val="18"/>
                <w:lang w:eastAsia="zh-CN"/>
              </w:rPr>
            </w:pPr>
          </w:p>
        </w:tc>
        <w:tc>
          <w:tcPr>
            <w:tcW w:w="464" w:type="pct"/>
            <w:vMerge/>
            <w:vAlign w:val="center"/>
          </w:tcPr>
          <w:p w14:paraId="21A58831" w14:textId="77777777" w:rsidR="004B5F45" w:rsidRPr="00510BB2" w:rsidRDefault="004B5F45" w:rsidP="00B75712">
            <w:pPr>
              <w:spacing w:after="0"/>
              <w:jc w:val="center"/>
              <w:rPr>
                <w:rFonts w:ascii="Arial" w:hAnsi="Arial" w:cs="Arial"/>
                <w:sz w:val="18"/>
                <w:szCs w:val="18"/>
                <w:lang w:eastAsia="zh-CN"/>
              </w:rPr>
            </w:pPr>
          </w:p>
        </w:tc>
        <w:tc>
          <w:tcPr>
            <w:tcW w:w="464" w:type="pct"/>
            <w:vMerge/>
            <w:vAlign w:val="center"/>
          </w:tcPr>
          <w:p w14:paraId="66667812" w14:textId="77777777" w:rsidR="004B5F45" w:rsidRPr="00510BB2" w:rsidRDefault="004B5F45" w:rsidP="00B75712">
            <w:pPr>
              <w:spacing w:after="0"/>
              <w:jc w:val="center"/>
              <w:rPr>
                <w:rFonts w:ascii="Arial" w:hAnsi="Arial" w:cs="Arial"/>
                <w:sz w:val="18"/>
                <w:szCs w:val="18"/>
                <w:lang w:eastAsia="zh-CN"/>
              </w:rPr>
            </w:pPr>
          </w:p>
        </w:tc>
        <w:tc>
          <w:tcPr>
            <w:tcW w:w="348" w:type="pct"/>
            <w:vAlign w:val="center"/>
          </w:tcPr>
          <w:p w14:paraId="04193431" w14:textId="77777777" w:rsidR="004B5F45" w:rsidRPr="00510BB2" w:rsidRDefault="004B5F45" w:rsidP="00B75712">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tcPr>
          <w:p w14:paraId="55F3F39F" w14:textId="77777777" w:rsidR="004B5F45" w:rsidRPr="008E1C3B" w:rsidRDefault="004B5F45" w:rsidP="00B75712">
            <w:pPr>
              <w:pStyle w:val="TAC"/>
            </w:pPr>
            <w:r w:rsidRPr="004D139E">
              <w:t>652666</w:t>
            </w:r>
          </w:p>
        </w:tc>
        <w:tc>
          <w:tcPr>
            <w:tcW w:w="394" w:type="pct"/>
          </w:tcPr>
          <w:p w14:paraId="0AD600F8" w14:textId="77777777" w:rsidR="004B5F45" w:rsidRPr="008E1C3B" w:rsidRDefault="004B5F45" w:rsidP="00B75712">
            <w:pPr>
              <w:pStyle w:val="TAC"/>
            </w:pPr>
            <w:r w:rsidRPr="004D139E">
              <w:t>3789.99</w:t>
            </w:r>
          </w:p>
        </w:tc>
        <w:tc>
          <w:tcPr>
            <w:tcW w:w="439" w:type="pct"/>
          </w:tcPr>
          <w:p w14:paraId="4EEFD447" w14:textId="77777777" w:rsidR="004B5F45" w:rsidRPr="008E1C3B" w:rsidRDefault="004B5F45" w:rsidP="00B75712">
            <w:pPr>
              <w:pStyle w:val="TAC"/>
            </w:pPr>
            <w:r w:rsidRPr="004D139E">
              <w:t>652666</w:t>
            </w:r>
          </w:p>
        </w:tc>
        <w:tc>
          <w:tcPr>
            <w:tcW w:w="394" w:type="pct"/>
          </w:tcPr>
          <w:p w14:paraId="61AF8BBF" w14:textId="77777777" w:rsidR="004B5F45" w:rsidRPr="008E1C3B" w:rsidRDefault="004B5F45" w:rsidP="00B75712">
            <w:pPr>
              <w:pStyle w:val="TAC"/>
            </w:pPr>
            <w:r w:rsidRPr="004D139E">
              <w:t>3789.99</w:t>
            </w:r>
          </w:p>
        </w:tc>
        <w:tc>
          <w:tcPr>
            <w:tcW w:w="494" w:type="pct"/>
            <w:vMerge/>
            <w:vAlign w:val="center"/>
          </w:tcPr>
          <w:p w14:paraId="26910411" w14:textId="77777777" w:rsidR="004B5F45" w:rsidRPr="00510BB2" w:rsidRDefault="004B5F45" w:rsidP="00B75712">
            <w:pPr>
              <w:pStyle w:val="TAC"/>
              <w:rPr>
                <w:rFonts w:eastAsia="Yu Mincho" w:cs="Arial"/>
                <w:szCs w:val="18"/>
              </w:rPr>
            </w:pPr>
          </w:p>
        </w:tc>
        <w:tc>
          <w:tcPr>
            <w:tcW w:w="580" w:type="pct"/>
            <w:vMerge/>
            <w:vAlign w:val="center"/>
          </w:tcPr>
          <w:p w14:paraId="2455C650" w14:textId="77777777" w:rsidR="004B5F45" w:rsidRPr="00510BB2" w:rsidRDefault="004B5F45" w:rsidP="00B75712">
            <w:pPr>
              <w:pStyle w:val="TAC"/>
              <w:rPr>
                <w:rFonts w:eastAsia="Yu Mincho" w:cs="Arial"/>
                <w:szCs w:val="18"/>
              </w:rPr>
            </w:pPr>
          </w:p>
        </w:tc>
      </w:tr>
    </w:tbl>
    <w:p w14:paraId="31D6E4C5" w14:textId="77777777" w:rsidR="004B5F45" w:rsidRDefault="004B5F45" w:rsidP="004B5F45">
      <w:pPr>
        <w:rPr>
          <w:noProof/>
        </w:rPr>
      </w:pPr>
    </w:p>
    <w:p w14:paraId="1C13385A" w14:textId="77777777" w:rsidR="004B5F45" w:rsidRDefault="004B5F45" w:rsidP="004B5F45">
      <w:pPr>
        <w:pStyle w:val="Heading4"/>
      </w:pPr>
      <w:bookmarkStart w:id="308" w:name="_Toc169265403"/>
      <w:bookmarkStart w:id="309" w:name="_Toc176253853"/>
      <w:bookmarkStart w:id="310" w:name="_Toc187234065"/>
      <w:bookmarkStart w:id="311" w:name="_Toc194093435"/>
      <w:bookmarkStart w:id="312" w:name="_Toc200461345"/>
      <w:r>
        <w:t>4</w:t>
      </w:r>
      <w:r w:rsidRPr="00684CEA">
        <w:t>.</w:t>
      </w:r>
      <w:r>
        <w:t>3</w:t>
      </w:r>
      <w:r w:rsidRPr="00684CEA">
        <w:t>.</w:t>
      </w:r>
      <w:r>
        <w:t>6</w:t>
      </w:r>
      <w:r w:rsidRPr="00684CEA">
        <w:t>.</w:t>
      </w:r>
      <w:r>
        <w:t>3</w:t>
      </w:r>
      <w:r w:rsidRPr="00684CEA">
        <w:tab/>
      </w:r>
      <w:r w:rsidRPr="009E263B">
        <w:t>TRS requirements for additional channel bandwidths</w:t>
      </w:r>
      <w:bookmarkEnd w:id="308"/>
      <w:bookmarkEnd w:id="309"/>
      <w:bookmarkEnd w:id="310"/>
      <w:bookmarkEnd w:id="311"/>
      <w:bookmarkEnd w:id="312"/>
    </w:p>
    <w:p w14:paraId="2865A5EB" w14:textId="77777777" w:rsidR="004B5F45" w:rsidRDefault="004B5F45" w:rsidP="004B5F45">
      <w:pPr>
        <w:rPr>
          <w:noProof/>
        </w:rPr>
      </w:pPr>
      <w:r>
        <w:rPr>
          <w:noProof/>
        </w:rPr>
        <w:t>The below framework shall be used for deriving TRS requirements for additional channel bandwidths.</w:t>
      </w:r>
    </w:p>
    <w:p w14:paraId="5E9AFE50" w14:textId="77777777" w:rsidR="004B5F45" w:rsidRDefault="004B5F45" w:rsidP="004B5F45">
      <w:pPr>
        <w:pStyle w:val="B10"/>
      </w:pPr>
      <w:r>
        <w:t>-</w:t>
      </w:r>
      <w:r>
        <w:tab/>
      </w:r>
      <w:r w:rsidRPr="00514C81">
        <w:t xml:space="preserve">The core specification </w:t>
      </w:r>
      <w:r w:rsidRPr="00514C81">
        <w:rPr>
          <w:rFonts w:hint="eastAsia"/>
        </w:rPr>
        <w:t>shall only</w:t>
      </w:r>
      <w:r w:rsidRPr="00514C81">
        <w:t xml:space="preserve"> list the requirement based on the </w:t>
      </w:r>
      <w:r>
        <w:t>band parameters defined in Clasue 4.3.3</w:t>
      </w:r>
    </w:p>
    <w:p w14:paraId="7B1B2A03" w14:textId="4C7DBE2D" w:rsidR="004B5F45" w:rsidRPr="006D2ED9" w:rsidRDefault="004B5F45" w:rsidP="004B5F45">
      <w:pPr>
        <w:pStyle w:val="B10"/>
      </w:pPr>
      <w:r>
        <w:t>-</w:t>
      </w:r>
      <w:r>
        <w:tab/>
        <w:t xml:space="preserve">Scaled requirements for additional channel bandwidths is limited to </w:t>
      </w:r>
      <w:r w:rsidRPr="00375DDE">
        <w:t>bands n28</w:t>
      </w:r>
      <w:r>
        <w:t xml:space="preserve"> (additional channel bandwidth 10 MHz), </w:t>
      </w:r>
      <w:r w:rsidRPr="00375DDE">
        <w:t>n41</w:t>
      </w:r>
      <w:r>
        <w:t xml:space="preserve">, </w:t>
      </w:r>
      <w:r w:rsidRPr="00375DDE">
        <w:t>n77</w:t>
      </w:r>
      <w:r>
        <w:t xml:space="preserve">, </w:t>
      </w:r>
      <w:r w:rsidRPr="00375DDE">
        <w:t>n78</w:t>
      </w:r>
      <w:r>
        <w:t xml:space="preserve"> (additional channel bandwidth 20 MHz).</w:t>
      </w:r>
    </w:p>
    <w:p w14:paraId="5C27A4F5" w14:textId="33E65B68" w:rsidR="004B5F45" w:rsidRPr="006D2ED9" w:rsidRDefault="004B5F45" w:rsidP="004B5F45">
      <w:pPr>
        <w:rPr>
          <w:b/>
        </w:rPr>
      </w:pPr>
      <w:r w:rsidRPr="006D2ED9">
        <w:t xml:space="preserve">The </w:t>
      </w:r>
      <w:r>
        <w:t xml:space="preserve">ratio of the channel bandwidths </w:t>
      </w:r>
      <w:r w:rsidRPr="006D2ED9">
        <w:t>shall be used to derive</w:t>
      </w:r>
      <w:r>
        <w:t xml:space="preserve"> and scale</w:t>
      </w:r>
      <w:r w:rsidRPr="006D2ED9">
        <w:t xml:space="preserve"> requirements on alternate CBW</w:t>
      </w:r>
      <w:r>
        <w:t xml:space="preserve"> (20 MHz)</w:t>
      </w:r>
      <w:r w:rsidRPr="006D2ED9">
        <w:t xml:space="preserve"> for n41</w:t>
      </w:r>
      <w:r>
        <w:t xml:space="preserve">, n77 and </w:t>
      </w:r>
      <w:r w:rsidRPr="006D2ED9">
        <w:t>n78 using the below formula</w:t>
      </w:r>
      <w:r>
        <w:t>.</w:t>
      </w:r>
    </w:p>
    <w:p w14:paraId="77F02C2F" w14:textId="5A26D3CC" w:rsidR="004B5F45" w:rsidRDefault="004B5F45" w:rsidP="004B5F45">
      <w:pPr>
        <w:pStyle w:val="EQ"/>
        <w:rPr>
          <w:rFonts w:ascii="Helvetica Neue" w:hAnsi="Helvetica Neue" w:cs="Helvetica Neue"/>
        </w:rPr>
      </w:pPr>
      <w:r>
        <w:tab/>
      </w:r>
      <w:r w:rsidRPr="00EB5195">
        <w:t>Average_TRS</w:t>
      </w:r>
      <w:r w:rsidRPr="00EB5195">
        <w:rPr>
          <w:i/>
          <w:iCs/>
          <w:vertAlign w:val="subscript"/>
        </w:rPr>
        <w:t>20MHz</w:t>
      </w:r>
      <w:r w:rsidRPr="00514C81">
        <w:rPr>
          <w:rFonts w:ascii="Helvetica Neue" w:hAnsi="Helvetica Neue" w:cs="Helvetica Neue"/>
          <w:i/>
          <w:iCs/>
          <w:vertAlign w:val="subscript"/>
        </w:rPr>
        <w:t xml:space="preserve">  </w:t>
      </w:r>
      <w:r>
        <w:t xml:space="preserve">(dBm) </w:t>
      </w:r>
      <w:r w:rsidRPr="00EB5195">
        <w:t>=</w:t>
      </w:r>
      <w:r>
        <w:t xml:space="preserve"> </w:t>
      </w:r>
      <w:r w:rsidRPr="00EB5195">
        <w:t>Average_TRS</w:t>
      </w:r>
      <w:r w:rsidRPr="00EB5195">
        <w:rPr>
          <w:i/>
          <w:iCs/>
          <w:vertAlign w:val="subscript"/>
        </w:rPr>
        <w:t xml:space="preserve">100MHz </w:t>
      </w:r>
      <w:r>
        <w:t>(dBm) -</w:t>
      </w:r>
      <w:r w:rsidRPr="00EB5195">
        <w:t xml:space="preserve"> </w:t>
      </w:r>
      <w:r>
        <w:t>7 dB</w:t>
      </w:r>
    </w:p>
    <w:p w14:paraId="53DBF777" w14:textId="77777777" w:rsidR="004B5F45" w:rsidRPr="006D2ED9" w:rsidRDefault="004B5F45" w:rsidP="004B5F45">
      <w:pPr>
        <w:rPr>
          <w:b/>
        </w:rPr>
      </w:pPr>
      <w:r w:rsidRPr="006D2ED9">
        <w:t xml:space="preserve">The </w:t>
      </w:r>
      <w:r>
        <w:t xml:space="preserve">ratio of channel bandwidths </w:t>
      </w:r>
      <w:r w:rsidRPr="006D2ED9">
        <w:t xml:space="preserve">shall be used to derive </w:t>
      </w:r>
      <w:r>
        <w:t xml:space="preserve">and scale </w:t>
      </w:r>
      <w:r w:rsidRPr="006D2ED9">
        <w:t>requirements on alternate CBW</w:t>
      </w:r>
      <w:r>
        <w:t xml:space="preserve"> (10 MHz)</w:t>
      </w:r>
      <w:r w:rsidRPr="006D2ED9">
        <w:t xml:space="preserve"> for </w:t>
      </w:r>
      <w:r>
        <w:t>n28</w:t>
      </w:r>
      <w:r w:rsidRPr="006D2ED9">
        <w:t>, using the below formula.</w:t>
      </w:r>
    </w:p>
    <w:p w14:paraId="38B17BC1" w14:textId="1814D148" w:rsidR="004B5F45" w:rsidRDefault="004B5F45" w:rsidP="004B5F45">
      <w:pPr>
        <w:pStyle w:val="EQ"/>
      </w:pPr>
      <w:r>
        <w:tab/>
      </w:r>
      <w:r w:rsidRPr="00EB5195">
        <w:t>Average_TRS</w:t>
      </w:r>
      <w:r w:rsidRPr="00EB5195">
        <w:rPr>
          <w:i/>
          <w:iCs/>
          <w:vertAlign w:val="subscript"/>
        </w:rPr>
        <w:t xml:space="preserve">10MHz  </w:t>
      </w:r>
      <w:r>
        <w:t xml:space="preserve">(dBm) </w:t>
      </w:r>
      <w:r w:rsidRPr="00EB5195">
        <w:t>=</w:t>
      </w:r>
      <w:r w:rsidRPr="00EB5195">
        <w:rPr>
          <w:i/>
          <w:iCs/>
          <w:vertAlign w:val="subscript"/>
        </w:rPr>
        <w:t xml:space="preserve"> </w:t>
      </w:r>
      <w:r w:rsidRPr="00EB5195">
        <w:t>Average_TRS</w:t>
      </w:r>
      <w:r w:rsidRPr="00EB5195">
        <w:rPr>
          <w:i/>
          <w:iCs/>
          <w:vertAlign w:val="subscript"/>
        </w:rPr>
        <w:t xml:space="preserve">20MHz </w:t>
      </w:r>
      <w:r>
        <w:t>(dBm) -</w:t>
      </w:r>
      <w:r w:rsidRPr="00EB5195">
        <w:t xml:space="preserve"> </w:t>
      </w:r>
      <w:r>
        <w:t>3 dB</w:t>
      </w:r>
    </w:p>
    <w:p w14:paraId="0BE567B2" w14:textId="77777777" w:rsidR="004B5F45" w:rsidRPr="00F660FE" w:rsidRDefault="004B5F45" w:rsidP="004B5F45"/>
    <w:p w14:paraId="62E51537" w14:textId="7CEAD582" w:rsidR="00485EEB" w:rsidRPr="004D3578" w:rsidRDefault="00485EEB" w:rsidP="00485EEB">
      <w:pPr>
        <w:pStyle w:val="Heading1"/>
      </w:pPr>
      <w:bookmarkStart w:id="313" w:name="tsgNames"/>
      <w:bookmarkStart w:id="314" w:name="startOfAnnexes"/>
      <w:bookmarkStart w:id="315" w:name="_Toc152607332"/>
      <w:bookmarkStart w:id="316" w:name="_Toc154585649"/>
      <w:bookmarkStart w:id="317" w:name="_Toc155641278"/>
      <w:bookmarkStart w:id="318" w:name="_Toc155641551"/>
      <w:bookmarkStart w:id="319" w:name="_Toc162185386"/>
      <w:bookmarkStart w:id="320" w:name="_Toc169265404"/>
      <w:bookmarkStart w:id="321" w:name="_Toc176253854"/>
      <w:bookmarkStart w:id="322" w:name="_Toc187234066"/>
      <w:bookmarkStart w:id="323" w:name="_Toc194093436"/>
      <w:bookmarkStart w:id="324" w:name="_Toc200461346"/>
      <w:bookmarkEnd w:id="313"/>
      <w:bookmarkEnd w:id="314"/>
      <w:r>
        <w:t>5</w:t>
      </w:r>
      <w:r w:rsidRPr="004D3578">
        <w:tab/>
      </w:r>
      <w:r w:rsidR="005A746E" w:rsidRPr="005A746E">
        <w:t>Performance metrics</w:t>
      </w:r>
      <w:bookmarkEnd w:id="315"/>
      <w:bookmarkEnd w:id="316"/>
      <w:bookmarkEnd w:id="317"/>
      <w:bookmarkEnd w:id="318"/>
      <w:bookmarkEnd w:id="319"/>
      <w:bookmarkEnd w:id="320"/>
      <w:bookmarkEnd w:id="321"/>
      <w:bookmarkEnd w:id="322"/>
      <w:bookmarkEnd w:id="323"/>
      <w:bookmarkEnd w:id="324"/>
    </w:p>
    <w:p w14:paraId="096BD48C" w14:textId="77777777" w:rsidR="00485EEB" w:rsidRPr="004D3578" w:rsidRDefault="00485EEB" w:rsidP="00485EEB">
      <w:pPr>
        <w:pStyle w:val="Heading2"/>
      </w:pPr>
      <w:bookmarkStart w:id="325" w:name="_Toc152607333"/>
      <w:bookmarkStart w:id="326" w:name="_Toc154585650"/>
      <w:bookmarkStart w:id="327" w:name="_Toc155641279"/>
      <w:bookmarkStart w:id="328" w:name="_Toc155641552"/>
      <w:bookmarkStart w:id="329" w:name="_Toc162185387"/>
      <w:bookmarkStart w:id="330" w:name="_Toc169265405"/>
      <w:bookmarkStart w:id="331" w:name="_Toc176253855"/>
      <w:bookmarkStart w:id="332" w:name="_Toc187234067"/>
      <w:bookmarkStart w:id="333" w:name="_Toc194093437"/>
      <w:bookmarkStart w:id="334" w:name="_Toc200461347"/>
      <w:r>
        <w:t>5</w:t>
      </w:r>
      <w:r w:rsidRPr="004D3578">
        <w:t>.1</w:t>
      </w:r>
      <w:r w:rsidRPr="004D3578">
        <w:tab/>
      </w:r>
      <w:r w:rsidR="00CD0211" w:rsidRPr="00CD0211">
        <w:t>Definition of the Total Radiated Power (TRP)</w:t>
      </w:r>
      <w:bookmarkEnd w:id="325"/>
      <w:bookmarkEnd w:id="326"/>
      <w:bookmarkEnd w:id="327"/>
      <w:bookmarkEnd w:id="328"/>
      <w:bookmarkEnd w:id="329"/>
      <w:bookmarkEnd w:id="330"/>
      <w:bookmarkEnd w:id="331"/>
      <w:bookmarkEnd w:id="332"/>
      <w:bookmarkEnd w:id="333"/>
      <w:bookmarkEnd w:id="334"/>
    </w:p>
    <w:p w14:paraId="234EBF4E" w14:textId="24A3273C" w:rsidR="007677AD" w:rsidRPr="008E4C84" w:rsidRDefault="007677AD" w:rsidP="007677AD">
      <w:pPr>
        <w:pStyle w:val="Heading3"/>
      </w:pPr>
      <w:bookmarkStart w:id="335" w:name="_Toc152607334"/>
      <w:bookmarkStart w:id="336" w:name="_Toc154585651"/>
      <w:bookmarkStart w:id="337" w:name="_Toc155641280"/>
      <w:bookmarkStart w:id="338" w:name="_Toc155641553"/>
      <w:bookmarkStart w:id="339" w:name="_Toc162185388"/>
      <w:bookmarkStart w:id="340" w:name="_Toc169265406"/>
      <w:bookmarkStart w:id="341" w:name="_Toc176253856"/>
      <w:bookmarkStart w:id="342" w:name="_Toc187234068"/>
      <w:bookmarkStart w:id="343" w:name="_Toc194093438"/>
      <w:bookmarkStart w:id="344" w:name="_Toc200461348"/>
      <w:r>
        <w:t>5</w:t>
      </w:r>
      <w:r w:rsidRPr="008E4C84">
        <w:t>.</w:t>
      </w:r>
      <w:r>
        <w:t>1</w:t>
      </w:r>
      <w:r w:rsidRPr="008E4C84">
        <w:t>.</w:t>
      </w:r>
      <w:r>
        <w:t>1</w:t>
      </w:r>
      <w:r w:rsidRPr="008E4C84">
        <w:tab/>
      </w:r>
      <w:r w:rsidRPr="003C38D6">
        <w:t>Definition of the Total Radiated Power (TRP)</w:t>
      </w:r>
      <w:r>
        <w:t xml:space="preserve"> for AC</w:t>
      </w:r>
      <w:bookmarkEnd w:id="335"/>
      <w:bookmarkEnd w:id="336"/>
      <w:bookmarkEnd w:id="337"/>
      <w:bookmarkEnd w:id="338"/>
      <w:bookmarkEnd w:id="339"/>
      <w:bookmarkEnd w:id="340"/>
      <w:bookmarkEnd w:id="341"/>
      <w:bookmarkEnd w:id="342"/>
      <w:bookmarkEnd w:id="343"/>
      <w:bookmarkEnd w:id="344"/>
    </w:p>
    <w:p w14:paraId="1ED1C31C" w14:textId="2AA1091B" w:rsidR="00480498" w:rsidRDefault="00480498" w:rsidP="00480498">
      <w:pPr>
        <w:pStyle w:val="Heading4"/>
      </w:pPr>
      <w:bookmarkStart w:id="345" w:name="_Toc169265407"/>
      <w:bookmarkStart w:id="346" w:name="_Toc176253857"/>
      <w:bookmarkStart w:id="347" w:name="_Toc187234069"/>
      <w:bookmarkStart w:id="348" w:name="_Toc194093439"/>
      <w:bookmarkStart w:id="349" w:name="_Toc200461349"/>
      <w:r w:rsidRPr="00375E19">
        <w:t>5.1.1.</w:t>
      </w:r>
      <w:r>
        <w:t>1</w:t>
      </w:r>
      <w:r w:rsidRPr="00375E19">
        <w:tab/>
      </w:r>
      <w:r>
        <w:t>Applicability of TRP metrics</w:t>
      </w:r>
      <w:bookmarkEnd w:id="345"/>
      <w:bookmarkEnd w:id="346"/>
      <w:bookmarkEnd w:id="347"/>
      <w:bookmarkEnd w:id="348"/>
      <w:bookmarkEnd w:id="349"/>
    </w:p>
    <w:p w14:paraId="022153D7" w14:textId="44625C54" w:rsidR="00480498" w:rsidRDefault="00480498" w:rsidP="007677AD">
      <w:r>
        <w:t>The TRP metrics are defined in Clauses 5.1.1.2 through 5.1.1.3, with the applicability provided in Table 5.1.1.1-1 below.</w:t>
      </w:r>
    </w:p>
    <w:p w14:paraId="09C6EBF2" w14:textId="77777777" w:rsidR="00071627" w:rsidRDefault="00071627" w:rsidP="00071627">
      <w:pPr>
        <w:pStyle w:val="TH"/>
      </w:pPr>
      <w:r>
        <w:t>Table 5.1.1.1-1: Applicability of TRP metrics</w:t>
      </w:r>
    </w:p>
    <w:tbl>
      <w:tblPr>
        <w:tblStyle w:val="TableGrid"/>
        <w:tblW w:w="9895" w:type="dxa"/>
        <w:jc w:val="center"/>
        <w:tblLook w:val="04A0" w:firstRow="1" w:lastRow="0" w:firstColumn="1" w:lastColumn="0" w:noHBand="0" w:noVBand="1"/>
      </w:tblPr>
      <w:tblGrid>
        <w:gridCol w:w="807"/>
        <w:gridCol w:w="7108"/>
        <w:gridCol w:w="1980"/>
      </w:tblGrid>
      <w:tr w:rsidR="00071627" w14:paraId="0B5EB1B2" w14:textId="77777777" w:rsidTr="00B75712">
        <w:trPr>
          <w:jc w:val="center"/>
        </w:trPr>
        <w:tc>
          <w:tcPr>
            <w:tcW w:w="807" w:type="dxa"/>
            <w:shd w:val="clear" w:color="auto" w:fill="D9D9D9" w:themeFill="background1" w:themeFillShade="D9"/>
          </w:tcPr>
          <w:p w14:paraId="2F566A66" w14:textId="77777777" w:rsidR="00071627" w:rsidRDefault="00071627" w:rsidP="00071627">
            <w:pPr>
              <w:pStyle w:val="TAH"/>
            </w:pPr>
            <w:r>
              <w:t>Clause</w:t>
            </w:r>
          </w:p>
        </w:tc>
        <w:tc>
          <w:tcPr>
            <w:tcW w:w="7108" w:type="dxa"/>
            <w:shd w:val="clear" w:color="auto" w:fill="D9D9D9" w:themeFill="background1" w:themeFillShade="D9"/>
          </w:tcPr>
          <w:p w14:paraId="213C8979" w14:textId="77777777" w:rsidR="00071627" w:rsidRDefault="00071627" w:rsidP="00071627">
            <w:pPr>
              <w:pStyle w:val="TAH"/>
            </w:pPr>
            <w:r>
              <w:t>TRP definition</w:t>
            </w:r>
          </w:p>
        </w:tc>
        <w:tc>
          <w:tcPr>
            <w:tcW w:w="1980" w:type="dxa"/>
            <w:shd w:val="clear" w:color="auto" w:fill="D9D9D9" w:themeFill="background1" w:themeFillShade="D9"/>
          </w:tcPr>
          <w:p w14:paraId="2A72A633" w14:textId="77777777" w:rsidR="00071627" w:rsidRPr="00BE3D3A" w:rsidRDefault="00071627" w:rsidP="00071627">
            <w:pPr>
              <w:pStyle w:val="TAH"/>
              <w:rPr>
                <w:rFonts w:cs="Arial"/>
                <w:i/>
                <w:iCs/>
                <w:szCs w:val="21"/>
              </w:rPr>
            </w:pPr>
            <w:r>
              <w:t>Applicability</w:t>
            </w:r>
          </w:p>
        </w:tc>
      </w:tr>
      <w:tr w:rsidR="00071627" w14:paraId="60077A13" w14:textId="77777777" w:rsidTr="00B75712">
        <w:trPr>
          <w:jc w:val="center"/>
        </w:trPr>
        <w:tc>
          <w:tcPr>
            <w:tcW w:w="807" w:type="dxa"/>
          </w:tcPr>
          <w:p w14:paraId="4AD3B1DC" w14:textId="77777777" w:rsidR="00071627" w:rsidRDefault="00071627" w:rsidP="00071627">
            <w:pPr>
              <w:pStyle w:val="TAL"/>
            </w:pPr>
            <w:r>
              <w:t>5.1.1.2</w:t>
            </w:r>
          </w:p>
        </w:tc>
        <w:tc>
          <w:tcPr>
            <w:tcW w:w="7108" w:type="dxa"/>
          </w:tcPr>
          <w:p w14:paraId="365B279A" w14:textId="77777777" w:rsidR="00071627" w:rsidRPr="005B1879" w:rsidRDefault="00071627" w:rsidP="00B75712">
            <w:pPr>
              <w:pStyle w:val="TAL"/>
              <w:rPr>
                <w:rFonts w:cs="Arial"/>
              </w:rPr>
            </w:pPr>
            <m:oMathPara>
              <m:oMath>
                <m:r>
                  <m:rPr>
                    <m:nor/>
                  </m:rPr>
                  <w:rPr>
                    <w:rFonts w:ascii="Cambria Math" w:hAnsi="Cambria Math"/>
                  </w:rPr>
                  <m:t>TRP</m:t>
                </m:r>
                <m:r>
                  <w:rPr>
                    <w:rFonts w:ascii="Cambria Math" w:hAnsi="Cambria Math"/>
                  </w:rPr>
                  <m:t>=</m:t>
                </m:r>
                <m:f>
                  <m:fPr>
                    <m:ctrlPr>
                      <w:rPr>
                        <w:rFonts w:ascii="Cambria Math" w:hAnsi="Cambria Math"/>
                      </w:rPr>
                    </m:ctrlPr>
                  </m:fPr>
                  <m:num>
                    <m:r>
                      <m:rPr>
                        <m:sty m:val="p"/>
                      </m:rPr>
                      <w:rPr>
                        <w:rFonts w:ascii="Cambria Math" w:hAnsi="Cambria Math"/>
                      </w:rPr>
                      <m:t>1</m:t>
                    </m:r>
                  </m:num>
                  <m:den>
                    <m:r>
                      <m:rPr>
                        <m:sty m:val="p"/>
                      </m:rPr>
                      <w:rPr>
                        <w:rFonts w:ascii="Cambria Math" w:hAnsi="Cambria Math"/>
                      </w:rPr>
                      <m:t>4</m:t>
                    </m:r>
                    <m:r>
                      <w:rPr>
                        <w:rFonts w:ascii="Cambria Math" w:hAnsi="Cambria Math"/>
                      </w:rPr>
                      <m:t>π</m:t>
                    </m:r>
                  </m:den>
                </m:f>
                <m:nary>
                  <m:naryPr>
                    <m:limLoc m:val="subSup"/>
                    <m:ctrlPr>
                      <w:rPr>
                        <w:rFonts w:ascii="Cambria Math" w:hAnsi="Cambria Math"/>
                      </w:rPr>
                    </m:ctrlPr>
                  </m:naryPr>
                  <m:sub>
                    <m:r>
                      <w:rPr>
                        <w:rFonts w:ascii="Cambria Math" w:hAnsi="Cambria Math"/>
                      </w:rPr>
                      <m:t>θ</m:t>
                    </m:r>
                    <m:r>
                      <m:rPr>
                        <m:sty m:val="p"/>
                      </m:rPr>
                      <w:rPr>
                        <w:rFonts w:ascii="Cambria Math" w:hAnsi="Cambria Math"/>
                      </w:rPr>
                      <m:t>=0</m:t>
                    </m:r>
                  </m:sub>
                  <m:sup>
                    <m:r>
                      <w:rPr>
                        <w:rFonts w:ascii="Cambria Math" w:hAnsi="Cambria Math"/>
                      </w:rPr>
                      <m:t>π</m:t>
                    </m:r>
                  </m:sup>
                  <m:e>
                    <m:nary>
                      <m:naryPr>
                        <m:limLoc m:val="subSup"/>
                        <m:ctrlPr>
                          <w:rPr>
                            <w:rFonts w:ascii="Cambria Math" w:hAnsi="Cambria Math"/>
                          </w:rPr>
                        </m:ctrlPr>
                      </m:naryPr>
                      <m:sub>
                        <m:r>
                          <w:rPr>
                            <w:rFonts w:ascii="Cambria Math" w:hAnsi="Cambria Math"/>
                          </w:rPr>
                          <m:t>ϕ</m:t>
                        </m:r>
                        <m:r>
                          <m:rPr>
                            <m:sty m:val="p"/>
                          </m:rPr>
                          <w:rPr>
                            <w:rFonts w:ascii="Cambria Math" w:hAnsi="Cambria Math"/>
                          </w:rPr>
                          <m:t>=0</m:t>
                        </m:r>
                      </m:sub>
                      <m:sup>
                        <m:r>
                          <m:rPr>
                            <m:sty m:val="p"/>
                          </m:rPr>
                          <w:rPr>
                            <w:rFonts w:ascii="Cambria Math" w:hAnsi="Cambria Math"/>
                          </w:rPr>
                          <m:t>2</m:t>
                        </m:r>
                        <m:r>
                          <w:rPr>
                            <w:rFonts w:ascii="Cambria Math" w:hAnsi="Cambria Math"/>
                          </w:rPr>
                          <m:t>π</m:t>
                        </m:r>
                      </m:sup>
                      <m:e>
                        <m:d>
                          <m:dPr>
                            <m:begChr m:val="["/>
                            <m:endChr m:val="]"/>
                            <m:ctrlPr>
                              <w:rPr>
                                <w:rFonts w:ascii="Cambria Math" w:hAnsi="Cambria Math"/>
                              </w:rPr>
                            </m:ctrlPr>
                          </m:dPr>
                          <m:e>
                            <m:sSub>
                              <m:sSubPr>
                                <m:ctrlPr>
                                  <w:rPr>
                                    <w:rFonts w:ascii="Cambria Math" w:hAnsi="Cambria Math"/>
                                  </w:rPr>
                                </m:ctrlPr>
                              </m:sSubPr>
                              <m:e>
                                <m:r>
                                  <w:rPr>
                                    <w:rFonts w:ascii="Cambria Math" w:hAnsi="Cambria Math"/>
                                  </w:rPr>
                                  <m:t>EIRP</m:t>
                                </m:r>
                              </m:e>
                              <m:sub>
                                <m:r>
                                  <w:rPr>
                                    <w:rFonts w:ascii="Cambria Math" w:hAnsi="Cambria Math"/>
                                  </w:rPr>
                                  <m:t>θ</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r>
                              <m:rPr>
                                <m:sty m:val="p"/>
                              </m:rPr>
                              <w:rPr>
                                <w:rFonts w:ascii="Cambria Math" w:hAnsi="Cambria Math"/>
                              </w:rPr>
                              <m:t>+</m:t>
                            </m:r>
                            <m:sSub>
                              <m:sSubPr>
                                <m:ctrlPr>
                                  <w:rPr>
                                    <w:rFonts w:ascii="Cambria Math" w:hAnsi="Cambria Math"/>
                                  </w:rPr>
                                </m:ctrlPr>
                              </m:sSubPr>
                              <m:e>
                                <m:r>
                                  <w:rPr>
                                    <w:rFonts w:ascii="Cambria Math" w:hAnsi="Cambria Math"/>
                                  </w:rPr>
                                  <m:t>EIRP</m:t>
                                </m:r>
                              </m:e>
                              <m:sub>
                                <m:r>
                                  <w:rPr>
                                    <w:rFonts w:ascii="Cambria Math" w:hAnsi="Cambria Math"/>
                                  </w:rPr>
                                  <m:t>ϕ</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e>
                        </m:d>
                      </m:e>
                    </m:nary>
                    <m:func>
                      <m:funcPr>
                        <m:ctrlPr>
                          <w:rPr>
                            <w:rFonts w:ascii="Cambria Math" w:hAnsi="Cambria Math"/>
                          </w:rPr>
                        </m:ctrlPr>
                      </m:funcPr>
                      <m:fName>
                        <m:r>
                          <m:rPr>
                            <m:sty m:val="p"/>
                          </m:rPr>
                          <w:rPr>
                            <w:rFonts w:ascii="Cambria Math" w:hAnsi="Cambria Math"/>
                          </w:rPr>
                          <m:t>sin</m:t>
                        </m:r>
                      </m:fName>
                      <m:e>
                        <m:d>
                          <m:dPr>
                            <m:ctrlPr>
                              <w:rPr>
                                <w:rFonts w:ascii="Cambria Math" w:hAnsi="Cambria Math"/>
                              </w:rPr>
                            </m:ctrlPr>
                          </m:dPr>
                          <m:e>
                            <m:r>
                              <w:rPr>
                                <w:rFonts w:ascii="Cambria Math" w:hAnsi="Cambria Math"/>
                              </w:rPr>
                              <m:t>θ</m:t>
                            </m:r>
                          </m:e>
                        </m:d>
                        <m:box>
                          <m:boxPr>
                            <m:diff m:val="1"/>
                            <m:ctrlPr>
                              <w:rPr>
                                <w:rFonts w:ascii="Cambria Math" w:hAnsi="Cambria Math"/>
                              </w:rPr>
                            </m:ctrlPr>
                          </m:boxPr>
                          <m:e>
                            <m:r>
                              <w:rPr>
                                <w:rFonts w:ascii="Cambria Math" w:hAnsi="Cambria Math"/>
                              </w:rPr>
                              <m:t>dϕ</m:t>
                            </m:r>
                          </m:e>
                        </m:box>
                        <m:box>
                          <m:boxPr>
                            <m:diff m:val="1"/>
                            <m:ctrlPr>
                              <w:rPr>
                                <w:rFonts w:ascii="Cambria Math" w:hAnsi="Cambria Math"/>
                              </w:rPr>
                            </m:ctrlPr>
                          </m:boxPr>
                          <m:e>
                            <m:r>
                              <w:rPr>
                                <w:rFonts w:ascii="Cambria Math" w:hAnsi="Cambria Math"/>
                              </w:rPr>
                              <m:t>dθ</m:t>
                            </m:r>
                          </m:e>
                        </m:box>
                      </m:e>
                    </m:func>
                  </m:e>
                </m:nary>
              </m:oMath>
            </m:oMathPara>
          </w:p>
        </w:tc>
        <w:tc>
          <w:tcPr>
            <w:tcW w:w="1980" w:type="dxa"/>
          </w:tcPr>
          <w:p w14:paraId="620B2140" w14:textId="77777777" w:rsidR="00071627" w:rsidRDefault="00071627" w:rsidP="00071627">
            <w:pPr>
              <w:pStyle w:val="TAL"/>
            </w:pPr>
            <w:r>
              <w:t>TRP for UEs supporting single-port transmission</w:t>
            </w:r>
          </w:p>
        </w:tc>
      </w:tr>
      <w:tr w:rsidR="00071627" w14:paraId="1E970B84" w14:textId="77777777" w:rsidTr="00B75712">
        <w:trPr>
          <w:jc w:val="center"/>
        </w:trPr>
        <w:tc>
          <w:tcPr>
            <w:tcW w:w="807" w:type="dxa"/>
          </w:tcPr>
          <w:p w14:paraId="19E32556" w14:textId="77777777" w:rsidR="00071627" w:rsidRDefault="00071627" w:rsidP="00071627">
            <w:pPr>
              <w:pStyle w:val="TAL"/>
            </w:pPr>
            <w:r>
              <w:t>5.1.1.3</w:t>
            </w:r>
          </w:p>
        </w:tc>
        <w:tc>
          <w:tcPr>
            <w:tcW w:w="7108" w:type="dxa"/>
          </w:tcPr>
          <w:p w14:paraId="3A1C2670" w14:textId="77777777" w:rsidR="00071627" w:rsidRDefault="00071627" w:rsidP="00B75712">
            <w:pPr>
              <w:pStyle w:val="TAL"/>
              <w:rPr>
                <w:rFonts w:cs="Arial"/>
              </w:rPr>
            </w:pPr>
            <m:oMathPara>
              <m:oMath>
                <m:r>
                  <m:rPr>
                    <m:nor/>
                  </m:rPr>
                  <w:rPr>
                    <w:rFonts w:ascii="Cambria Math" w:hAnsi="Cambria Math"/>
                  </w:rPr>
                  <m:t>TRP</m:t>
                </m:r>
                <m:r>
                  <m:rPr>
                    <m:sty m:val="p"/>
                  </m:rPr>
                  <w:rPr>
                    <w:rFonts w:ascii="Cambria Math" w:hAnsi="Cambria Math"/>
                  </w:rPr>
                  <m:t xml:space="preserve">= </m:t>
                </m:r>
                <m:f>
                  <m:fPr>
                    <m:ctrlPr>
                      <w:rPr>
                        <w:rFonts w:ascii="Cambria Math" w:hAnsi="Cambria Math"/>
                      </w:rPr>
                    </m:ctrlPr>
                  </m:fPr>
                  <m:num>
                    <m:r>
                      <m:rPr>
                        <m:sty m:val="p"/>
                      </m:rPr>
                      <w:rPr>
                        <w:rFonts w:ascii="Cambria Math" w:hAnsi="Cambria Math"/>
                      </w:rPr>
                      <m:t>1</m:t>
                    </m:r>
                  </m:num>
                  <m:den>
                    <m:r>
                      <m:rPr>
                        <m:sty m:val="p"/>
                      </m:rPr>
                      <w:rPr>
                        <w:rFonts w:ascii="Cambria Math" w:hAnsi="Cambria Math"/>
                      </w:rPr>
                      <m:t>4</m:t>
                    </m:r>
                    <m:r>
                      <w:rPr>
                        <w:rFonts w:ascii="Cambria Math" w:hAnsi="Cambria Math"/>
                      </w:rPr>
                      <m:t>π</m:t>
                    </m:r>
                  </m:den>
                </m:f>
                <m:nary>
                  <m:naryPr>
                    <m:limLoc m:val="subSup"/>
                    <m:ctrlPr>
                      <w:rPr>
                        <w:rFonts w:ascii="Cambria Math" w:hAnsi="Cambria Math"/>
                      </w:rPr>
                    </m:ctrlPr>
                  </m:naryPr>
                  <m:sub>
                    <m:r>
                      <w:rPr>
                        <w:rFonts w:ascii="Cambria Math" w:hAnsi="Cambria Math"/>
                      </w:rPr>
                      <m:t>θ</m:t>
                    </m:r>
                    <m:r>
                      <m:rPr>
                        <m:sty m:val="p"/>
                      </m:rPr>
                      <w:rPr>
                        <w:rFonts w:ascii="Cambria Math" w:hAnsi="Cambria Math"/>
                      </w:rPr>
                      <m:t>=0</m:t>
                    </m:r>
                  </m:sub>
                  <m:sup>
                    <m:r>
                      <w:rPr>
                        <w:rFonts w:ascii="Cambria Math" w:hAnsi="Cambria Math"/>
                      </w:rPr>
                      <m:t>π</m:t>
                    </m:r>
                  </m:sup>
                  <m:e>
                    <m:nary>
                      <m:naryPr>
                        <m:limLoc m:val="subSup"/>
                        <m:ctrlPr>
                          <w:rPr>
                            <w:rFonts w:ascii="Cambria Math" w:hAnsi="Cambria Math"/>
                          </w:rPr>
                        </m:ctrlPr>
                      </m:naryPr>
                      <m:sub>
                        <m:r>
                          <w:rPr>
                            <w:rFonts w:ascii="Cambria Math" w:hAnsi="Cambria Math"/>
                          </w:rPr>
                          <m:t>ϕ</m:t>
                        </m:r>
                        <m:r>
                          <m:rPr>
                            <m:sty m:val="p"/>
                          </m:rPr>
                          <w:rPr>
                            <w:rFonts w:ascii="Cambria Math" w:hAnsi="Cambria Math"/>
                          </w:rPr>
                          <m:t>=0</m:t>
                        </m:r>
                      </m:sub>
                      <m:sup>
                        <m:r>
                          <m:rPr>
                            <m:sty m:val="p"/>
                          </m:rPr>
                          <w:rPr>
                            <w:rFonts w:ascii="Cambria Math" w:hAnsi="Cambria Math"/>
                          </w:rPr>
                          <m:t>2</m:t>
                        </m:r>
                        <m:r>
                          <w:rPr>
                            <w:rFonts w:ascii="Cambria Math" w:hAnsi="Cambria Math"/>
                          </w:rPr>
                          <m:t>π</m:t>
                        </m:r>
                      </m:sup>
                      <m:e>
                        <m:d>
                          <m:dPr>
                            <m:begChr m:val="["/>
                            <m:endChr m:val="]"/>
                            <m:ctrlPr>
                              <w:rPr>
                                <w:rFonts w:ascii="Cambria Math" w:hAnsi="Cambria Math"/>
                              </w:rPr>
                            </m:ctrlPr>
                          </m:dPr>
                          <m:e>
                            <m:sSub>
                              <m:sSubPr>
                                <m:ctrlPr>
                                  <w:rPr>
                                    <w:rFonts w:ascii="Cambria Math" w:hAnsi="Cambria Math"/>
                                  </w:rPr>
                                </m:ctrlPr>
                              </m:sSubPr>
                              <m:e>
                                <m:r>
                                  <w:rPr>
                                    <w:rFonts w:ascii="Cambria Math" w:hAnsi="Cambria Math"/>
                                  </w:rPr>
                                  <m:t>EIRP</m:t>
                                </m:r>
                              </m:e>
                              <m:sub>
                                <m:r>
                                  <w:rPr>
                                    <w:rFonts w:ascii="Cambria Math" w:hAnsi="Cambria Math"/>
                                  </w:rPr>
                                  <m:t>θ,TPMI_2</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r>
                              <m:rPr>
                                <m:sty m:val="p"/>
                              </m:rPr>
                              <w:rPr>
                                <w:rFonts w:ascii="Cambria Math" w:hAnsi="Cambria Math"/>
                              </w:rPr>
                              <m:t>+</m:t>
                            </m:r>
                            <m:sSub>
                              <m:sSubPr>
                                <m:ctrlPr>
                                  <w:rPr>
                                    <w:rFonts w:ascii="Cambria Math" w:hAnsi="Cambria Math"/>
                                  </w:rPr>
                                </m:ctrlPr>
                              </m:sSubPr>
                              <m:e>
                                <m:r>
                                  <w:rPr>
                                    <w:rFonts w:ascii="Cambria Math" w:hAnsi="Cambria Math"/>
                                  </w:rPr>
                                  <m:t>EIRP</m:t>
                                </m:r>
                              </m:e>
                              <m:sub>
                                <m:r>
                                  <w:rPr>
                                    <w:rFonts w:ascii="Cambria Math" w:hAnsi="Cambria Math"/>
                                  </w:rPr>
                                  <m:t>ϕ,TPMI_2</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e>
                        </m:d>
                      </m:e>
                    </m:nary>
                    <m:func>
                      <m:funcPr>
                        <m:ctrlPr>
                          <w:rPr>
                            <w:rFonts w:ascii="Cambria Math" w:hAnsi="Cambria Math"/>
                          </w:rPr>
                        </m:ctrlPr>
                      </m:funcPr>
                      <m:fName>
                        <m:r>
                          <m:rPr>
                            <m:sty m:val="p"/>
                          </m:rPr>
                          <w:rPr>
                            <w:rFonts w:ascii="Cambria Math" w:hAnsi="Cambria Math"/>
                          </w:rPr>
                          <m:t>sin</m:t>
                        </m:r>
                      </m:fName>
                      <m:e>
                        <m:d>
                          <m:dPr>
                            <m:ctrlPr>
                              <w:rPr>
                                <w:rFonts w:ascii="Cambria Math" w:hAnsi="Cambria Math"/>
                              </w:rPr>
                            </m:ctrlPr>
                          </m:dPr>
                          <m:e>
                            <m:r>
                              <w:rPr>
                                <w:rFonts w:ascii="Cambria Math" w:hAnsi="Cambria Math"/>
                              </w:rPr>
                              <m:t>θ</m:t>
                            </m:r>
                          </m:e>
                        </m:d>
                        <m:box>
                          <m:boxPr>
                            <m:diff m:val="1"/>
                            <m:ctrlPr>
                              <w:rPr>
                                <w:rFonts w:ascii="Cambria Math" w:hAnsi="Cambria Math"/>
                              </w:rPr>
                            </m:ctrlPr>
                          </m:boxPr>
                          <m:e>
                            <m:r>
                              <w:rPr>
                                <w:rFonts w:ascii="Cambria Math" w:hAnsi="Cambria Math"/>
                              </w:rPr>
                              <m:t>dϕ</m:t>
                            </m:r>
                          </m:e>
                        </m:box>
                        <m:box>
                          <m:boxPr>
                            <m:diff m:val="1"/>
                            <m:ctrlPr>
                              <w:rPr>
                                <w:rFonts w:ascii="Cambria Math" w:hAnsi="Cambria Math"/>
                              </w:rPr>
                            </m:ctrlPr>
                          </m:boxPr>
                          <m:e>
                            <m:r>
                              <w:rPr>
                                <w:rFonts w:ascii="Cambria Math" w:hAnsi="Cambria Math"/>
                              </w:rPr>
                              <m:t>dθ</m:t>
                            </m:r>
                          </m:e>
                        </m:box>
                      </m:e>
                    </m:func>
                  </m:e>
                </m:nary>
              </m:oMath>
            </m:oMathPara>
          </w:p>
        </w:tc>
        <w:tc>
          <w:tcPr>
            <w:tcW w:w="1980" w:type="dxa"/>
          </w:tcPr>
          <w:p w14:paraId="64FB7A7D" w14:textId="77777777" w:rsidR="00071627" w:rsidRDefault="00071627" w:rsidP="00071627">
            <w:pPr>
              <w:pStyle w:val="TAL"/>
            </w:pPr>
            <w:r>
              <w:t>TRP for UEs supporting non-coherent UL MIMO</w:t>
            </w:r>
          </w:p>
        </w:tc>
      </w:tr>
      <w:tr w:rsidR="00071627" w14:paraId="60A9088A" w14:textId="77777777" w:rsidTr="00071627">
        <w:trPr>
          <w:jc w:val="center"/>
        </w:trPr>
        <w:tc>
          <w:tcPr>
            <w:tcW w:w="807" w:type="dxa"/>
            <w:tcBorders>
              <w:bottom w:val="nil"/>
            </w:tcBorders>
          </w:tcPr>
          <w:p w14:paraId="23A19555" w14:textId="77777777" w:rsidR="00071627" w:rsidRDefault="00071627" w:rsidP="00071627">
            <w:pPr>
              <w:pStyle w:val="TAL"/>
            </w:pPr>
            <w:r>
              <w:t>5.1.1.4</w:t>
            </w:r>
          </w:p>
        </w:tc>
        <w:tc>
          <w:tcPr>
            <w:tcW w:w="7108" w:type="dxa"/>
          </w:tcPr>
          <w:p w14:paraId="08EA9135" w14:textId="77777777" w:rsidR="00071627" w:rsidRDefault="00000000" w:rsidP="00B75712">
            <w:pPr>
              <w:pStyle w:val="TAL"/>
              <w:rPr>
                <w:rFonts w:cs="Arial"/>
              </w:rPr>
            </w:pPr>
            <m:oMathPara>
              <m:oMath>
                <m:sSub>
                  <m:sSubPr>
                    <m:ctrlPr>
                      <w:rPr>
                        <w:rFonts w:ascii="Cambria Math" w:hAnsi="Cambria Math"/>
                      </w:rPr>
                    </m:ctrlPr>
                  </m:sSubPr>
                  <m:e>
                    <m:r>
                      <m:rPr>
                        <m:nor/>
                      </m:rPr>
                      <w:rPr>
                        <w:rFonts w:ascii="Cambria Math" w:hAnsi="Cambria Math"/>
                      </w:rPr>
                      <m:t>TRP</m:t>
                    </m:r>
                  </m:e>
                  <m:sub>
                    <m:r>
                      <w:rPr>
                        <w:rFonts w:ascii="Cambria Math" w:hAnsi="Cambria Math"/>
                      </w:rPr>
                      <m:t>env</m:t>
                    </m:r>
                  </m:sub>
                </m:sSub>
                <m:r>
                  <m:rPr>
                    <m:sty m:val="p"/>
                  </m:rPr>
                  <w:rPr>
                    <w:rFonts w:ascii="Cambria Math" w:hAnsi="Cambria Math"/>
                  </w:rPr>
                  <m:t xml:space="preserve">= </m:t>
                </m:r>
                <m:f>
                  <m:fPr>
                    <m:ctrlPr>
                      <w:rPr>
                        <w:rFonts w:ascii="Cambria Math" w:hAnsi="Cambria Math"/>
                      </w:rPr>
                    </m:ctrlPr>
                  </m:fPr>
                  <m:num>
                    <m:r>
                      <m:rPr>
                        <m:sty m:val="p"/>
                      </m:rPr>
                      <w:rPr>
                        <w:rFonts w:ascii="Cambria Math" w:hAnsi="Cambria Math"/>
                      </w:rPr>
                      <m:t>1</m:t>
                    </m:r>
                  </m:num>
                  <m:den>
                    <m:r>
                      <m:rPr>
                        <m:sty m:val="p"/>
                      </m:rPr>
                      <w:rPr>
                        <w:rFonts w:ascii="Cambria Math" w:hAnsi="Cambria Math"/>
                      </w:rPr>
                      <m:t>4</m:t>
                    </m:r>
                    <m:r>
                      <w:rPr>
                        <w:rFonts w:ascii="Cambria Math" w:hAnsi="Cambria Math"/>
                      </w:rPr>
                      <m:t>π</m:t>
                    </m:r>
                  </m:den>
                </m:f>
                <m:nary>
                  <m:naryPr>
                    <m:limLoc m:val="subSup"/>
                    <m:ctrlPr>
                      <w:rPr>
                        <w:rFonts w:ascii="Cambria Math" w:hAnsi="Cambria Math"/>
                      </w:rPr>
                    </m:ctrlPr>
                  </m:naryPr>
                  <m:sub>
                    <m:r>
                      <w:rPr>
                        <w:rFonts w:ascii="Cambria Math" w:hAnsi="Cambria Math"/>
                      </w:rPr>
                      <m:t>θ</m:t>
                    </m:r>
                    <m:r>
                      <m:rPr>
                        <m:sty m:val="p"/>
                      </m:rPr>
                      <w:rPr>
                        <w:rFonts w:ascii="Cambria Math" w:hAnsi="Cambria Math"/>
                      </w:rPr>
                      <m:t>=0</m:t>
                    </m:r>
                  </m:sub>
                  <m:sup>
                    <m:r>
                      <w:rPr>
                        <w:rFonts w:ascii="Cambria Math" w:hAnsi="Cambria Math"/>
                      </w:rPr>
                      <m:t>π</m:t>
                    </m:r>
                  </m:sup>
                  <m:e>
                    <m:nary>
                      <m:naryPr>
                        <m:limLoc m:val="subSup"/>
                        <m:ctrlPr>
                          <w:rPr>
                            <w:rFonts w:ascii="Cambria Math" w:hAnsi="Cambria Math"/>
                          </w:rPr>
                        </m:ctrlPr>
                      </m:naryPr>
                      <m:sub>
                        <m:r>
                          <w:rPr>
                            <w:rFonts w:ascii="Cambria Math" w:hAnsi="Cambria Math"/>
                          </w:rPr>
                          <m:t>ϕ</m:t>
                        </m:r>
                        <m:r>
                          <m:rPr>
                            <m:sty m:val="p"/>
                          </m:rPr>
                          <w:rPr>
                            <w:rFonts w:ascii="Cambria Math" w:hAnsi="Cambria Math"/>
                          </w:rPr>
                          <m:t>=0</m:t>
                        </m:r>
                      </m:sub>
                      <m:sup>
                        <m:r>
                          <m:rPr>
                            <m:sty m:val="p"/>
                          </m:rPr>
                          <w:rPr>
                            <w:rFonts w:ascii="Cambria Math" w:hAnsi="Cambria Math"/>
                          </w:rPr>
                          <m:t>2</m:t>
                        </m:r>
                        <m:r>
                          <w:rPr>
                            <w:rFonts w:ascii="Cambria Math" w:hAnsi="Cambria Math"/>
                          </w:rPr>
                          <m:t>π</m:t>
                        </m:r>
                      </m:sup>
                      <m:e>
                        <m:d>
                          <m:dPr>
                            <m:begChr m:val="["/>
                            <m:endChr m:val="]"/>
                            <m:ctrlPr>
                              <w:rPr>
                                <w:rFonts w:ascii="Cambria Math" w:hAnsi="Cambria Math"/>
                              </w:rPr>
                            </m:ctrlPr>
                          </m:dPr>
                          <m:e>
                            <m:sSub>
                              <m:sSubPr>
                                <m:ctrlPr>
                                  <w:rPr>
                                    <w:rFonts w:ascii="Cambria Math" w:hAnsi="Cambria Math"/>
                                  </w:rPr>
                                </m:ctrlPr>
                              </m:sSubPr>
                              <m:e>
                                <m:r>
                                  <w:rPr>
                                    <w:rFonts w:ascii="Cambria Math" w:hAnsi="Cambria Math"/>
                                  </w:rPr>
                                  <m:t>EIRP</m:t>
                                </m:r>
                              </m:e>
                              <m:sub>
                                <m:r>
                                  <w:rPr>
                                    <w:rFonts w:ascii="Cambria Math" w:hAnsi="Cambria Math"/>
                                  </w:rPr>
                                  <m:t>max</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e>
                        </m:d>
                      </m:e>
                    </m:nary>
                    <m:func>
                      <m:funcPr>
                        <m:ctrlPr>
                          <w:rPr>
                            <w:rFonts w:ascii="Cambria Math" w:hAnsi="Cambria Math"/>
                          </w:rPr>
                        </m:ctrlPr>
                      </m:funcPr>
                      <m:fName>
                        <m:r>
                          <m:rPr>
                            <m:sty m:val="p"/>
                          </m:rPr>
                          <w:rPr>
                            <w:rFonts w:ascii="Cambria Math" w:hAnsi="Cambria Math"/>
                          </w:rPr>
                          <m:t>sin</m:t>
                        </m:r>
                      </m:fName>
                      <m:e>
                        <m:d>
                          <m:dPr>
                            <m:ctrlPr>
                              <w:rPr>
                                <w:rFonts w:ascii="Cambria Math" w:hAnsi="Cambria Math"/>
                              </w:rPr>
                            </m:ctrlPr>
                          </m:dPr>
                          <m:e>
                            <m:r>
                              <w:rPr>
                                <w:rFonts w:ascii="Cambria Math" w:hAnsi="Cambria Math"/>
                              </w:rPr>
                              <m:t>θ</m:t>
                            </m:r>
                          </m:e>
                        </m:d>
                        <m:box>
                          <m:boxPr>
                            <m:diff m:val="1"/>
                            <m:ctrlPr>
                              <w:rPr>
                                <w:rFonts w:ascii="Cambria Math" w:hAnsi="Cambria Math"/>
                              </w:rPr>
                            </m:ctrlPr>
                          </m:boxPr>
                          <m:e>
                            <m:r>
                              <w:rPr>
                                <w:rFonts w:ascii="Cambria Math" w:hAnsi="Cambria Math"/>
                              </w:rPr>
                              <m:t>dϕ</m:t>
                            </m:r>
                          </m:e>
                        </m:box>
                        <m:box>
                          <m:boxPr>
                            <m:diff m:val="1"/>
                            <m:ctrlPr>
                              <w:rPr>
                                <w:rFonts w:ascii="Cambria Math" w:hAnsi="Cambria Math"/>
                              </w:rPr>
                            </m:ctrlPr>
                          </m:boxPr>
                          <m:e>
                            <m:r>
                              <w:rPr>
                                <w:rFonts w:ascii="Cambria Math" w:hAnsi="Cambria Math"/>
                              </w:rPr>
                              <m:t>dθ</m:t>
                            </m:r>
                          </m:e>
                        </m:box>
                      </m:e>
                    </m:func>
                  </m:e>
                </m:nary>
              </m:oMath>
            </m:oMathPara>
          </w:p>
        </w:tc>
        <w:tc>
          <w:tcPr>
            <w:tcW w:w="1980" w:type="dxa"/>
            <w:vMerge w:val="restart"/>
          </w:tcPr>
          <w:p w14:paraId="29D161FE" w14:textId="77777777" w:rsidR="00071627" w:rsidRDefault="00071627" w:rsidP="00071627">
            <w:pPr>
              <w:pStyle w:val="TAL"/>
            </w:pPr>
            <w:r>
              <w:t>Both TRP</w:t>
            </w:r>
            <w:r>
              <w:rPr>
                <w:vertAlign w:val="subscript"/>
              </w:rPr>
              <w:t>env</w:t>
            </w:r>
            <w:r>
              <w:t xml:space="preserve"> and TRP</w:t>
            </w:r>
            <w:r>
              <w:rPr>
                <w:vertAlign w:val="subscript"/>
              </w:rPr>
              <w:t>avg</w:t>
            </w:r>
            <w:r>
              <w:t xml:space="preserve"> are applicable for UEs supporting coherent UL MIMO</w:t>
            </w:r>
          </w:p>
        </w:tc>
      </w:tr>
      <w:tr w:rsidR="00071627" w14:paraId="32F2A9D3" w14:textId="77777777" w:rsidTr="00071627">
        <w:trPr>
          <w:jc w:val="center"/>
        </w:trPr>
        <w:tc>
          <w:tcPr>
            <w:tcW w:w="807" w:type="dxa"/>
            <w:tcBorders>
              <w:top w:val="nil"/>
            </w:tcBorders>
          </w:tcPr>
          <w:p w14:paraId="4FB989F9" w14:textId="77777777" w:rsidR="00071627" w:rsidRDefault="00071627" w:rsidP="00071627">
            <w:pPr>
              <w:pStyle w:val="TAL"/>
              <w:rPr>
                <w:rFonts w:cs="Arial"/>
              </w:rPr>
            </w:pPr>
          </w:p>
        </w:tc>
        <w:tc>
          <w:tcPr>
            <w:tcW w:w="7108" w:type="dxa"/>
          </w:tcPr>
          <w:p w14:paraId="1BEEE841" w14:textId="77777777" w:rsidR="00071627" w:rsidRDefault="00000000" w:rsidP="00B75712">
            <w:pPr>
              <w:pStyle w:val="TAL"/>
            </w:pPr>
            <m:oMathPara>
              <m:oMath>
                <m:sSub>
                  <m:sSubPr>
                    <m:ctrlPr>
                      <w:rPr>
                        <w:rFonts w:ascii="Cambria Math" w:hAnsi="Cambria Math"/>
                      </w:rPr>
                    </m:ctrlPr>
                  </m:sSubPr>
                  <m:e>
                    <m:r>
                      <m:rPr>
                        <m:sty m:val="p"/>
                      </m:rPr>
                      <w:rPr>
                        <w:rFonts w:ascii="Cambria Math" w:hAnsi="Cambria Math"/>
                      </w:rPr>
                      <m:t>TRP</m:t>
                    </m:r>
                  </m:e>
                  <m:sub>
                    <m:r>
                      <w:rPr>
                        <w:rFonts w:ascii="Cambria Math" w:hAnsi="Cambria Math"/>
                      </w:rPr>
                      <m:t>avg</m:t>
                    </m:r>
                  </m:sub>
                </m:sSub>
                <m:r>
                  <w:rPr>
                    <w:rFonts w:ascii="Cambria Math" w:hAnsi="Cambria Math"/>
                  </w:rPr>
                  <m:t>=</m:t>
                </m:r>
                <m:f>
                  <m:fPr>
                    <m:ctrlPr>
                      <w:rPr>
                        <w:rFonts w:ascii="Cambria Math" w:hAnsi="Cambria Math"/>
                      </w:rPr>
                    </m:ctrlPr>
                  </m:fPr>
                  <m:num>
                    <m:r>
                      <m:rPr>
                        <m:sty m:val="p"/>
                      </m:rPr>
                      <w:rPr>
                        <w:rFonts w:ascii="Cambria Math" w:hAnsi="Cambria Math"/>
                      </w:rPr>
                      <m:t>1</m:t>
                    </m:r>
                  </m:num>
                  <m:den>
                    <m:r>
                      <m:rPr>
                        <m:sty m:val="p"/>
                      </m:rPr>
                      <w:rPr>
                        <w:rFonts w:ascii="Cambria Math" w:hAnsi="Cambria Math"/>
                      </w:rPr>
                      <m:t>4</m:t>
                    </m:r>
                    <m:r>
                      <w:rPr>
                        <w:rFonts w:ascii="Cambria Math" w:hAnsi="Cambria Math"/>
                      </w:rPr>
                      <m:t>π</m:t>
                    </m:r>
                  </m:den>
                </m:f>
                <m:nary>
                  <m:naryPr>
                    <m:limLoc m:val="subSup"/>
                    <m:ctrlPr>
                      <w:rPr>
                        <w:rFonts w:ascii="Cambria Math" w:hAnsi="Cambria Math"/>
                      </w:rPr>
                    </m:ctrlPr>
                  </m:naryPr>
                  <m:sub>
                    <m:r>
                      <w:rPr>
                        <w:rFonts w:ascii="Cambria Math" w:hAnsi="Cambria Math"/>
                      </w:rPr>
                      <m:t>θ</m:t>
                    </m:r>
                    <m:r>
                      <m:rPr>
                        <m:sty m:val="p"/>
                      </m:rPr>
                      <w:rPr>
                        <w:rFonts w:ascii="Cambria Math" w:hAnsi="Cambria Math"/>
                      </w:rPr>
                      <m:t>=0</m:t>
                    </m:r>
                  </m:sub>
                  <m:sup>
                    <m:r>
                      <w:rPr>
                        <w:rFonts w:ascii="Cambria Math" w:hAnsi="Cambria Math"/>
                      </w:rPr>
                      <m:t>π</m:t>
                    </m:r>
                  </m:sup>
                  <m:e>
                    <m:nary>
                      <m:naryPr>
                        <m:limLoc m:val="subSup"/>
                        <m:ctrlPr>
                          <w:rPr>
                            <w:rFonts w:ascii="Cambria Math" w:hAnsi="Cambria Math"/>
                          </w:rPr>
                        </m:ctrlPr>
                      </m:naryPr>
                      <m:sub>
                        <m:r>
                          <w:rPr>
                            <w:rFonts w:ascii="Cambria Math" w:hAnsi="Cambria Math"/>
                          </w:rPr>
                          <m:t>ϕ</m:t>
                        </m:r>
                        <m:r>
                          <m:rPr>
                            <m:sty m:val="p"/>
                          </m:rPr>
                          <w:rPr>
                            <w:rFonts w:ascii="Cambria Math" w:hAnsi="Cambria Math"/>
                          </w:rPr>
                          <m:t>=0</m:t>
                        </m:r>
                      </m:sub>
                      <m:sup>
                        <m:r>
                          <m:rPr>
                            <m:sty m:val="p"/>
                          </m:rPr>
                          <w:rPr>
                            <w:rFonts w:ascii="Cambria Math" w:hAnsi="Cambria Math"/>
                          </w:rPr>
                          <m:t>2</m:t>
                        </m:r>
                        <m:r>
                          <w:rPr>
                            <w:rFonts w:ascii="Cambria Math" w:hAnsi="Cambria Math"/>
                          </w:rPr>
                          <m:t>π</m:t>
                        </m:r>
                      </m:sup>
                      <m:e>
                        <m:d>
                          <m:dPr>
                            <m:begChr m:val="["/>
                            <m:endChr m:val="]"/>
                            <m:ctrlPr>
                              <w:rPr>
                                <w:rFonts w:ascii="Cambria Math" w:hAnsi="Cambria Math"/>
                              </w:rPr>
                            </m:ctrlPr>
                          </m:dPr>
                          <m:e>
                            <m:sSub>
                              <m:sSubPr>
                                <m:ctrlPr>
                                  <w:rPr>
                                    <w:rFonts w:ascii="Cambria Math" w:hAnsi="Cambria Math"/>
                                  </w:rPr>
                                </m:ctrlPr>
                              </m:sSubPr>
                              <m:e>
                                <m:r>
                                  <w:rPr>
                                    <w:rFonts w:ascii="Cambria Math" w:hAnsi="Cambria Math"/>
                                  </w:rPr>
                                  <m:t>EIRP</m:t>
                                </m:r>
                              </m:e>
                              <m:sub>
                                <m:r>
                                  <w:rPr>
                                    <w:rFonts w:ascii="Cambria Math" w:hAnsi="Cambria Math"/>
                                  </w:rPr>
                                  <m:t>avg</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e>
                        </m:d>
                      </m:e>
                    </m:nary>
                    <m:func>
                      <m:funcPr>
                        <m:ctrlPr>
                          <w:rPr>
                            <w:rFonts w:ascii="Cambria Math" w:hAnsi="Cambria Math"/>
                          </w:rPr>
                        </m:ctrlPr>
                      </m:funcPr>
                      <m:fName>
                        <m:r>
                          <m:rPr>
                            <m:sty m:val="p"/>
                          </m:rPr>
                          <w:rPr>
                            <w:rFonts w:ascii="Cambria Math" w:hAnsi="Cambria Math"/>
                          </w:rPr>
                          <m:t>sin</m:t>
                        </m:r>
                      </m:fName>
                      <m:e>
                        <m:d>
                          <m:dPr>
                            <m:ctrlPr>
                              <w:rPr>
                                <w:rFonts w:ascii="Cambria Math" w:hAnsi="Cambria Math"/>
                              </w:rPr>
                            </m:ctrlPr>
                          </m:dPr>
                          <m:e>
                            <m:r>
                              <w:rPr>
                                <w:rFonts w:ascii="Cambria Math" w:hAnsi="Cambria Math"/>
                              </w:rPr>
                              <m:t>θ</m:t>
                            </m:r>
                          </m:e>
                        </m:d>
                        <m:box>
                          <m:boxPr>
                            <m:diff m:val="1"/>
                            <m:ctrlPr>
                              <w:rPr>
                                <w:rFonts w:ascii="Cambria Math" w:hAnsi="Cambria Math"/>
                              </w:rPr>
                            </m:ctrlPr>
                          </m:boxPr>
                          <m:e>
                            <m:r>
                              <w:rPr>
                                <w:rFonts w:ascii="Cambria Math" w:hAnsi="Cambria Math"/>
                              </w:rPr>
                              <m:t>dϕ</m:t>
                            </m:r>
                          </m:e>
                        </m:box>
                        <m:box>
                          <m:boxPr>
                            <m:diff m:val="1"/>
                            <m:ctrlPr>
                              <w:rPr>
                                <w:rFonts w:ascii="Cambria Math" w:hAnsi="Cambria Math"/>
                              </w:rPr>
                            </m:ctrlPr>
                          </m:boxPr>
                          <m:e>
                            <m:r>
                              <w:rPr>
                                <w:rFonts w:ascii="Cambria Math" w:hAnsi="Cambria Math"/>
                              </w:rPr>
                              <m:t>dθ</m:t>
                            </m:r>
                          </m:e>
                        </m:box>
                      </m:e>
                    </m:func>
                  </m:e>
                </m:nary>
              </m:oMath>
            </m:oMathPara>
          </w:p>
        </w:tc>
        <w:tc>
          <w:tcPr>
            <w:tcW w:w="1980" w:type="dxa"/>
            <w:vMerge/>
          </w:tcPr>
          <w:p w14:paraId="3750D470" w14:textId="77777777" w:rsidR="00071627" w:rsidRDefault="00071627" w:rsidP="00B75712">
            <w:pPr>
              <w:pStyle w:val="TAL"/>
            </w:pPr>
          </w:p>
        </w:tc>
      </w:tr>
    </w:tbl>
    <w:p w14:paraId="75BAD219" w14:textId="77777777" w:rsidR="00480498" w:rsidRDefault="00480498" w:rsidP="007677AD">
      <w:pPr>
        <w:rPr>
          <w:iCs/>
          <w:lang w:eastAsia="zh-CN"/>
        </w:rPr>
      </w:pPr>
    </w:p>
    <w:p w14:paraId="052D75F1" w14:textId="6C6F5F3E" w:rsidR="00480498" w:rsidRDefault="00480498" w:rsidP="00480498">
      <w:pPr>
        <w:pStyle w:val="Heading4"/>
        <w:rPr>
          <w:iCs/>
          <w:lang w:eastAsia="zh-CN"/>
        </w:rPr>
      </w:pPr>
      <w:bookmarkStart w:id="350" w:name="_Toc169265408"/>
      <w:bookmarkStart w:id="351" w:name="_Toc176253858"/>
      <w:bookmarkStart w:id="352" w:name="_Toc187234070"/>
      <w:bookmarkStart w:id="353" w:name="_Toc194093440"/>
      <w:bookmarkStart w:id="354" w:name="_Toc200461350"/>
      <w:r w:rsidRPr="00375E19">
        <w:t>5.1.1.</w:t>
      </w:r>
      <w:r>
        <w:t>2</w:t>
      </w:r>
      <w:r w:rsidRPr="00375E19">
        <w:tab/>
      </w:r>
      <w:r w:rsidRPr="00B24433">
        <w:t xml:space="preserve">TRP for </w:t>
      </w:r>
      <w:r>
        <w:t xml:space="preserve">UEs supporting </w:t>
      </w:r>
      <w:r w:rsidRPr="00B24433">
        <w:t>single-port transmission</w:t>
      </w:r>
      <w:bookmarkEnd w:id="350"/>
      <w:bookmarkEnd w:id="351"/>
      <w:bookmarkEnd w:id="352"/>
      <w:bookmarkEnd w:id="353"/>
      <w:bookmarkEnd w:id="354"/>
    </w:p>
    <w:p w14:paraId="1F0DD2BA" w14:textId="7AAB75C3" w:rsidR="007677AD" w:rsidRPr="007E2D38" w:rsidRDefault="007677AD" w:rsidP="007677AD">
      <w:pPr>
        <w:rPr>
          <w:iCs/>
          <w:lang w:eastAsia="zh-CN"/>
        </w:rPr>
      </w:pPr>
      <w:r w:rsidRPr="003C38D6">
        <w:rPr>
          <w:iCs/>
          <w:lang w:eastAsia="zh-CN"/>
        </w:rPr>
        <w:t xml:space="preserve">Transmitter power </w:t>
      </w:r>
      <w:r w:rsidRPr="003C38D6">
        <w:rPr>
          <w:rFonts w:hint="eastAsia"/>
          <w:iCs/>
          <w:lang w:eastAsia="zh-CN"/>
        </w:rPr>
        <w:t>measure</w:t>
      </w:r>
      <w:r w:rsidRPr="00E47B24">
        <w:rPr>
          <w:iCs/>
          <w:lang w:eastAsia="zh-CN"/>
        </w:rPr>
        <w:t>ments shall be performed using the Total Radiated Power (TRP) as the measurement metric.</w:t>
      </w:r>
      <w:r>
        <w:rPr>
          <w:iCs/>
          <w:lang w:eastAsia="zh-CN"/>
        </w:rPr>
        <w:t xml:space="preserve"> </w:t>
      </w:r>
      <w:r w:rsidRPr="007E2D38">
        <w:rPr>
          <w:iCs/>
          <w:lang w:eastAsia="zh-CN"/>
        </w:rPr>
        <w:t>This clause define</w:t>
      </w:r>
      <w:r>
        <w:rPr>
          <w:iCs/>
          <w:lang w:eastAsia="zh-CN"/>
        </w:rPr>
        <w:t>s</w:t>
      </w:r>
      <w:r w:rsidRPr="007E2D38">
        <w:rPr>
          <w:iCs/>
          <w:lang w:eastAsia="zh-CN"/>
        </w:rPr>
        <w:t xml:space="preserve"> the definition of TRP</w:t>
      </w:r>
      <w:r>
        <w:rPr>
          <w:iCs/>
          <w:lang w:eastAsia="zh-CN"/>
        </w:rPr>
        <w:t xml:space="preserve"> value of NR FR1 DUT</w:t>
      </w:r>
      <w:r w:rsidRPr="007E2D38">
        <w:rPr>
          <w:iCs/>
          <w:lang w:eastAsia="zh-CN"/>
        </w:rPr>
        <w:t xml:space="preserve"> for Anechoic Chamber (AC) method.</w:t>
      </w:r>
      <w:r>
        <w:rPr>
          <w:i/>
          <w:iCs/>
          <w:lang w:eastAsia="zh-CN"/>
        </w:rPr>
        <w:t xml:space="preserve"> </w:t>
      </w:r>
    </w:p>
    <w:p w14:paraId="7059F6AB" w14:textId="77777777" w:rsidR="007677AD" w:rsidRPr="008123E7" w:rsidRDefault="007677AD" w:rsidP="007677AD">
      <w:pPr>
        <w:pStyle w:val="Guidance"/>
        <w:rPr>
          <w:i w:val="0"/>
          <w:color w:val="auto"/>
        </w:rPr>
      </w:pPr>
      <w:r w:rsidRPr="000634BA">
        <w:rPr>
          <w:rFonts w:hint="eastAsia"/>
          <w:i w:val="0"/>
          <w:iCs/>
          <w:color w:val="auto"/>
          <w:lang w:eastAsia="zh-CN"/>
        </w:rPr>
        <w:t>T</w:t>
      </w:r>
      <w:r w:rsidRPr="000634BA">
        <w:rPr>
          <w:i w:val="0"/>
          <w:iCs/>
          <w:color w:val="auto"/>
          <w:lang w:eastAsia="zh-CN"/>
        </w:rPr>
        <w:t>he TRP with Anechoic Chamber method is defined as:</w:t>
      </w:r>
    </w:p>
    <w:p w14:paraId="4658FACD" w14:textId="77777777" w:rsidR="007677AD" w:rsidRPr="001D7032" w:rsidRDefault="007677AD" w:rsidP="00A76FED">
      <w:pPr>
        <w:pStyle w:val="EQ"/>
        <w:jc w:val="right"/>
        <w:rPr>
          <w:lang w:eastAsia="zh-CN"/>
        </w:rPr>
      </w:pPr>
      <w:bookmarkStart w:id="355" w:name="OLE_LINK5"/>
      <w:bookmarkStart w:id="356" w:name="OLE_LINK6"/>
      <w:r w:rsidRPr="001D7032">
        <w:tab/>
      </w:r>
      <m:oMath>
        <m:r>
          <w:rPr>
            <w:rFonts w:ascii="Cambria Math" w:hAnsi="Cambria Math"/>
          </w:rPr>
          <m:t>TRP</m:t>
        </m:r>
        <m:r>
          <m:rPr>
            <m:sty m:val="p"/>
          </m:rPr>
          <w:rPr>
            <w:rFonts w:ascii="Cambria Math" w:hAnsi="Cambria Math"/>
          </w:rPr>
          <m:t xml:space="preserve">= </m:t>
        </m:r>
        <m:f>
          <m:fPr>
            <m:ctrlPr>
              <w:rPr>
                <w:rFonts w:ascii="Cambria Math" w:hAnsi="Cambria Math"/>
              </w:rPr>
            </m:ctrlPr>
          </m:fPr>
          <m:num>
            <m:r>
              <m:rPr>
                <m:sty m:val="p"/>
              </m:rPr>
              <w:rPr>
                <w:rFonts w:ascii="Cambria Math" w:hAnsi="Cambria Math"/>
              </w:rPr>
              <m:t>1</m:t>
            </m:r>
          </m:num>
          <m:den>
            <m:r>
              <m:rPr>
                <m:sty m:val="p"/>
              </m:rPr>
              <w:rPr>
                <w:rFonts w:ascii="Cambria Math" w:hAnsi="Cambria Math"/>
              </w:rPr>
              <m:t>4</m:t>
            </m:r>
            <m:r>
              <w:rPr>
                <w:rFonts w:ascii="Cambria Math" w:hAnsi="Cambria Math"/>
              </w:rPr>
              <m:t>π</m:t>
            </m:r>
          </m:den>
        </m:f>
        <m:nary>
          <m:naryPr>
            <m:limLoc m:val="subSup"/>
            <m:ctrlPr>
              <w:rPr>
                <w:rFonts w:ascii="Cambria Math" w:hAnsi="Cambria Math"/>
              </w:rPr>
            </m:ctrlPr>
          </m:naryPr>
          <m:sub>
            <m:r>
              <w:rPr>
                <w:rFonts w:ascii="Cambria Math" w:hAnsi="Cambria Math"/>
              </w:rPr>
              <m:t>θ</m:t>
            </m:r>
            <m:r>
              <m:rPr>
                <m:sty m:val="p"/>
              </m:rPr>
              <w:rPr>
                <w:rFonts w:ascii="Cambria Math" w:hAnsi="Cambria Math"/>
              </w:rPr>
              <m:t>=0</m:t>
            </m:r>
          </m:sub>
          <m:sup>
            <m:r>
              <w:rPr>
                <w:rFonts w:ascii="Cambria Math" w:hAnsi="Cambria Math"/>
              </w:rPr>
              <m:t>π</m:t>
            </m:r>
          </m:sup>
          <m:e>
            <m:nary>
              <m:naryPr>
                <m:limLoc m:val="subSup"/>
                <m:ctrlPr>
                  <w:rPr>
                    <w:rFonts w:ascii="Cambria Math" w:hAnsi="Cambria Math"/>
                  </w:rPr>
                </m:ctrlPr>
              </m:naryPr>
              <m:sub>
                <m:r>
                  <w:rPr>
                    <w:rFonts w:ascii="Cambria Math" w:hAnsi="Cambria Math"/>
                  </w:rPr>
                  <m:t>ϕ</m:t>
                </m:r>
                <m:r>
                  <m:rPr>
                    <m:sty m:val="p"/>
                  </m:rPr>
                  <w:rPr>
                    <w:rFonts w:ascii="Cambria Math" w:hAnsi="Cambria Math"/>
                  </w:rPr>
                  <m:t>=0</m:t>
                </m:r>
              </m:sub>
              <m:sup>
                <m:r>
                  <m:rPr>
                    <m:sty m:val="p"/>
                  </m:rPr>
                  <w:rPr>
                    <w:rFonts w:ascii="Cambria Math" w:hAnsi="Cambria Math"/>
                  </w:rPr>
                  <m:t>2</m:t>
                </m:r>
                <m:r>
                  <w:rPr>
                    <w:rFonts w:ascii="Cambria Math" w:hAnsi="Cambria Math"/>
                  </w:rPr>
                  <m:t>π</m:t>
                </m:r>
              </m:sup>
              <m:e>
                <m:d>
                  <m:dPr>
                    <m:begChr m:val="["/>
                    <m:endChr m:val="]"/>
                    <m:ctrlPr>
                      <w:rPr>
                        <w:rFonts w:ascii="Cambria Math" w:hAnsi="Cambria Math"/>
                      </w:rPr>
                    </m:ctrlPr>
                  </m:dPr>
                  <m:e>
                    <m:sSub>
                      <m:sSubPr>
                        <m:ctrlPr>
                          <w:rPr>
                            <w:rFonts w:ascii="Cambria Math" w:hAnsi="Cambria Math"/>
                          </w:rPr>
                        </m:ctrlPr>
                      </m:sSubPr>
                      <m:e>
                        <m:r>
                          <w:rPr>
                            <w:rFonts w:ascii="Cambria Math" w:hAnsi="Cambria Math"/>
                          </w:rPr>
                          <m:t>EIRP</m:t>
                        </m:r>
                      </m:e>
                      <m:sub>
                        <m:r>
                          <w:rPr>
                            <w:rFonts w:ascii="Cambria Math" w:hAnsi="Cambria Math"/>
                          </w:rPr>
                          <m:t>θ</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r>
                      <m:rPr>
                        <m:sty m:val="p"/>
                      </m:rPr>
                      <w:rPr>
                        <w:rFonts w:ascii="Cambria Math" w:hAnsi="Cambria Math"/>
                      </w:rPr>
                      <m:t>+</m:t>
                    </m:r>
                    <m:sSub>
                      <m:sSubPr>
                        <m:ctrlPr>
                          <w:rPr>
                            <w:rFonts w:ascii="Cambria Math" w:hAnsi="Cambria Math"/>
                          </w:rPr>
                        </m:ctrlPr>
                      </m:sSubPr>
                      <m:e>
                        <m:r>
                          <w:rPr>
                            <w:rFonts w:ascii="Cambria Math" w:hAnsi="Cambria Math"/>
                          </w:rPr>
                          <m:t>EIRP</m:t>
                        </m:r>
                      </m:e>
                      <m:sub>
                        <m:r>
                          <w:rPr>
                            <w:rFonts w:ascii="Cambria Math" w:hAnsi="Cambria Math"/>
                          </w:rPr>
                          <m:t>ϕ</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e>
                </m:d>
              </m:e>
            </m:nary>
            <m:func>
              <m:funcPr>
                <m:ctrlPr>
                  <w:rPr>
                    <w:rFonts w:ascii="Cambria Math" w:hAnsi="Cambria Math"/>
                  </w:rPr>
                </m:ctrlPr>
              </m:funcPr>
              <m:fName>
                <m:r>
                  <m:rPr>
                    <m:sty m:val="p"/>
                  </m:rPr>
                  <w:rPr>
                    <w:rFonts w:ascii="Cambria Math" w:hAnsi="Cambria Math"/>
                  </w:rPr>
                  <m:t>sin</m:t>
                </m:r>
              </m:fName>
              <m:e>
                <m:d>
                  <m:dPr>
                    <m:ctrlPr>
                      <w:rPr>
                        <w:rFonts w:ascii="Cambria Math" w:hAnsi="Cambria Math"/>
                      </w:rPr>
                    </m:ctrlPr>
                  </m:dPr>
                  <m:e>
                    <m:r>
                      <w:rPr>
                        <w:rFonts w:ascii="Cambria Math" w:hAnsi="Cambria Math"/>
                      </w:rPr>
                      <m:t>θ</m:t>
                    </m:r>
                  </m:e>
                </m:d>
                <m:box>
                  <m:boxPr>
                    <m:diff m:val="1"/>
                    <m:ctrlPr>
                      <w:rPr>
                        <w:rFonts w:ascii="Cambria Math" w:hAnsi="Cambria Math"/>
                      </w:rPr>
                    </m:ctrlPr>
                  </m:boxPr>
                  <m:e>
                    <m:r>
                      <w:rPr>
                        <w:rFonts w:ascii="Cambria Math" w:hAnsi="Cambria Math"/>
                      </w:rPr>
                      <m:t>dϕ</m:t>
                    </m:r>
                  </m:e>
                </m:box>
                <m:box>
                  <m:boxPr>
                    <m:diff m:val="1"/>
                    <m:ctrlPr>
                      <w:rPr>
                        <w:rFonts w:ascii="Cambria Math" w:hAnsi="Cambria Math"/>
                      </w:rPr>
                    </m:ctrlPr>
                  </m:boxPr>
                  <m:e>
                    <m:r>
                      <w:rPr>
                        <w:rFonts w:ascii="Cambria Math" w:hAnsi="Cambria Math"/>
                      </w:rPr>
                      <m:t>dθ</m:t>
                    </m:r>
                  </m:e>
                </m:box>
              </m:e>
            </m:func>
          </m:e>
        </m:nary>
      </m:oMath>
      <w:r w:rsidRPr="001D7032">
        <w:tab/>
      </w:r>
      <w:r w:rsidRPr="001D7032">
        <w:tab/>
        <w:t>(5.1)</w:t>
      </w:r>
      <w:bookmarkEnd w:id="355"/>
      <w:bookmarkEnd w:id="356"/>
    </w:p>
    <w:p w14:paraId="5E9A6DE7" w14:textId="77777777" w:rsidR="007677AD" w:rsidRPr="001D7032" w:rsidRDefault="007677AD" w:rsidP="007677AD">
      <w:pPr>
        <w:rPr>
          <w:noProof/>
          <w:lang w:val="en-US" w:eastAsia="zh-CN"/>
        </w:rPr>
      </w:pPr>
      <w:r w:rsidRPr="001D7032">
        <w:rPr>
          <w:rFonts w:hint="eastAsia"/>
          <w:noProof/>
          <w:lang w:val="en-US" w:eastAsia="zh-CN"/>
        </w:rPr>
        <w:t>W</w:t>
      </w:r>
      <w:r w:rsidRPr="001D7032">
        <w:rPr>
          <w:noProof/>
          <w:lang w:val="en-US" w:eastAsia="zh-CN"/>
        </w:rPr>
        <w:t>here the effective isotropic radiated power (EIRP) is defined as</w:t>
      </w:r>
    </w:p>
    <w:p w14:paraId="6577122E" w14:textId="77777777" w:rsidR="007677AD" w:rsidRPr="001D7032" w:rsidRDefault="007677AD" w:rsidP="00A76FED">
      <w:pPr>
        <w:pStyle w:val="EQ"/>
        <w:jc w:val="right"/>
        <w:rPr>
          <w:lang w:val="en-US" w:eastAsia="zh-CN"/>
        </w:rPr>
      </w:pPr>
      <w:r>
        <w:rPr>
          <w:lang w:val="en-US" w:eastAsia="zh-CN"/>
        </w:rPr>
        <w:tab/>
      </w:r>
      <m:oMath>
        <m:r>
          <w:rPr>
            <w:rFonts w:ascii="Cambria Math" w:hAnsi="Cambria Math" w:hint="eastAsia"/>
            <w:lang w:eastAsia="zh-CN"/>
          </w:rPr>
          <m:t>EIRP</m:t>
        </m:r>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r>
          <m:rPr>
            <m:sty m:val="p"/>
          </m:rPr>
          <w:rPr>
            <w:rFonts w:ascii="Cambria Math" w:hAnsi="Cambria Math"/>
            <w:lang w:val="en-US" w:eastAsia="zh-CN"/>
          </w:rPr>
          <m:t>=</m:t>
        </m:r>
        <m:sSub>
          <m:sSubPr>
            <m:ctrlPr>
              <w:rPr>
                <w:rFonts w:ascii="Cambria Math" w:hAnsi="Cambria Math"/>
                <w:lang w:val="en-US" w:eastAsia="zh-CN"/>
              </w:rPr>
            </m:ctrlPr>
          </m:sSubPr>
          <m:e>
            <m:r>
              <w:rPr>
                <w:rFonts w:ascii="Cambria Math" w:hAnsi="Cambria Math" w:hint="eastAsia"/>
                <w:lang w:val="en-US" w:eastAsia="zh-CN"/>
              </w:rPr>
              <m:t>P</m:t>
            </m:r>
          </m:e>
          <m:sub>
            <m:r>
              <w:rPr>
                <w:rFonts w:ascii="Cambria Math" w:hAnsi="Cambria Math"/>
                <w:lang w:val="en-US" w:eastAsia="zh-CN"/>
              </w:rPr>
              <m:t>T</m:t>
            </m:r>
          </m:sub>
        </m:sSub>
        <m:sSub>
          <m:sSubPr>
            <m:ctrlPr>
              <w:rPr>
                <w:rFonts w:ascii="Cambria Math" w:hAnsi="Cambria Math"/>
                <w:lang w:val="en-US" w:eastAsia="zh-CN"/>
              </w:rPr>
            </m:ctrlPr>
          </m:sSubPr>
          <m:e>
            <m:r>
              <w:rPr>
                <w:rFonts w:ascii="Cambria Math" w:hAnsi="Cambria Math"/>
                <w:lang w:val="en-US" w:eastAsia="zh-CN"/>
              </w:rPr>
              <m:t>G</m:t>
            </m:r>
          </m:e>
          <m:sub>
            <m:r>
              <w:rPr>
                <w:rFonts w:ascii="Cambria Math" w:hAnsi="Cambria Math"/>
                <w:lang w:val="en-US" w:eastAsia="zh-CN"/>
              </w:rPr>
              <m:t>T</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oMath>
      <w:r>
        <w:t xml:space="preserve">              </w:t>
      </w:r>
      <w:r w:rsidRPr="001D7032">
        <w:tab/>
      </w:r>
      <w:r>
        <w:t xml:space="preserve">  </w:t>
      </w:r>
      <w:r w:rsidRPr="001D7032">
        <w:t>(5.2)</w:t>
      </w:r>
    </w:p>
    <w:p w14:paraId="240151B1" w14:textId="77777777" w:rsidR="007677AD" w:rsidRPr="001D7032" w:rsidRDefault="007677AD" w:rsidP="007677AD">
      <w:pPr>
        <w:rPr>
          <w:i/>
          <w:noProof/>
          <w:lang w:val="en-US" w:eastAsia="zh-CN"/>
        </w:rPr>
      </w:pPr>
      <w:r w:rsidRPr="001D7032">
        <w:rPr>
          <w:noProof/>
          <w:lang w:val="en-US" w:eastAsia="zh-CN"/>
        </w:rPr>
        <w:t xml:space="preserve">Where </w:t>
      </w:r>
      <m:oMath>
        <m:sSub>
          <m:sSubPr>
            <m:ctrlPr>
              <w:rPr>
                <w:rFonts w:ascii="Cambria Math" w:hAnsi="Cambria Math"/>
                <w:noProof/>
                <w:lang w:val="en-US" w:eastAsia="zh-CN"/>
              </w:rPr>
            </m:ctrlPr>
          </m:sSubPr>
          <m:e>
            <m:r>
              <w:rPr>
                <w:rFonts w:ascii="Cambria Math" w:hAnsi="Cambria Math"/>
                <w:noProof/>
                <w:lang w:val="en-US" w:eastAsia="zh-CN"/>
              </w:rPr>
              <m:t>P</m:t>
            </m:r>
          </m:e>
          <m:sub>
            <m:r>
              <w:rPr>
                <w:rFonts w:ascii="Cambria Math" w:hAnsi="Cambria Math"/>
                <w:noProof/>
                <w:lang w:val="en-US" w:eastAsia="zh-CN"/>
              </w:rPr>
              <m:t>T</m:t>
            </m:r>
          </m:sub>
        </m:sSub>
        <m:sSub>
          <m:sSubPr>
            <m:ctrlPr>
              <w:rPr>
                <w:rFonts w:ascii="Cambria Math" w:hAnsi="Cambria Math"/>
                <w:noProof/>
                <w:lang w:val="en-US" w:eastAsia="zh-CN"/>
              </w:rPr>
            </m:ctrlPr>
          </m:sSubPr>
          <m:e>
            <m:r>
              <w:rPr>
                <w:rFonts w:ascii="Cambria Math" w:hAnsi="Cambria Math"/>
                <w:noProof/>
                <w:lang w:val="en-US" w:eastAsia="zh-CN"/>
              </w:rPr>
              <m:t>G</m:t>
            </m:r>
          </m:e>
          <m:sub>
            <m:r>
              <w:rPr>
                <w:rFonts w:ascii="Cambria Math" w:hAnsi="Cambria Math"/>
                <w:noProof/>
                <w:lang w:val="en-US" w:eastAsia="zh-CN"/>
              </w:rPr>
              <m:t>T</m:t>
            </m:r>
          </m:sub>
        </m:sSub>
      </m:oMath>
      <w:r w:rsidRPr="001D7032">
        <w:rPr>
          <w:noProof/>
          <w:lang w:val="en-US" w:eastAsia="zh-CN"/>
        </w:rPr>
        <w:t xml:space="preserve"> is the product of the power delivered to the antenna and the antenna’s power gain.</w:t>
      </w:r>
    </w:p>
    <w:p w14:paraId="61A7CB1D" w14:textId="77777777" w:rsidR="007677AD" w:rsidRPr="001D7032" w:rsidRDefault="007677AD" w:rsidP="007677AD">
      <w:pPr>
        <w:rPr>
          <w:i/>
          <w:lang w:eastAsia="zh-CN"/>
        </w:rPr>
      </w:pPr>
      <w:r w:rsidRPr="001D7032">
        <w:rPr>
          <w:lang w:eastAsia="zh-CN"/>
        </w:rPr>
        <w:t>Where EIRP</w:t>
      </w:r>
      <w:r w:rsidRPr="001D7032">
        <w:rPr>
          <w:vertAlign w:val="subscript"/>
          <w:lang w:eastAsia="zh-CN"/>
        </w:rPr>
        <w:t>θ</w:t>
      </w:r>
      <w:r w:rsidRPr="001D7032">
        <w:rPr>
          <w:lang w:eastAsia="zh-CN"/>
        </w:rPr>
        <w:t xml:space="preserve"> and EIRP</w:t>
      </w:r>
      <w:r w:rsidRPr="001D7032">
        <w:rPr>
          <w:vertAlign w:val="subscript"/>
          <w:lang w:eastAsia="zh-CN"/>
        </w:rPr>
        <w:t>ϕ</w:t>
      </w:r>
      <w:r w:rsidRPr="001D7032">
        <w:rPr>
          <w:lang w:eastAsia="zh-CN"/>
        </w:rPr>
        <w:t xml:space="preserve"> are the EIRP in the corresponding θ and ϕ polarizations.</w:t>
      </w:r>
    </w:p>
    <w:p w14:paraId="7D28133D" w14:textId="77777777" w:rsidR="007677AD" w:rsidRPr="001D7032" w:rsidRDefault="007677AD" w:rsidP="007677AD">
      <w:pPr>
        <w:rPr>
          <w:i/>
          <w:lang w:eastAsia="zh-CN"/>
        </w:rPr>
      </w:pPr>
      <w:r w:rsidRPr="001D7032">
        <w:rPr>
          <w:lang w:eastAsia="zh-CN"/>
        </w:rPr>
        <w:t xml:space="preserve">The summation form based on the </w:t>
      </w:r>
      <w:r w:rsidRPr="001D7032">
        <w:t>sin</w:t>
      </w:r>
      <w:r w:rsidRPr="001D7032">
        <w:rPr>
          <w:rFonts w:ascii="Symbol" w:hAnsi="Symbol"/>
        </w:rPr>
        <w:t></w:t>
      </w:r>
      <w:r w:rsidRPr="001D7032">
        <w:sym w:font="Symbol" w:char="F0D7"/>
      </w:r>
      <w:r w:rsidRPr="001D7032">
        <w:rPr>
          <w:rFonts w:ascii="Symbol" w:hAnsi="Symbol"/>
        </w:rPr>
        <w:t></w:t>
      </w:r>
      <w:r w:rsidRPr="001D7032">
        <w:rPr>
          <w:rFonts w:ascii="Symbol" w:hAnsi="Symbol"/>
        </w:rPr>
        <w:t></w:t>
      </w:r>
      <w:r w:rsidRPr="001D7032">
        <w:t xml:space="preserve"> weights</w:t>
      </w:r>
      <w:r w:rsidRPr="001D7032">
        <w:rPr>
          <w:lang w:eastAsia="zh-CN"/>
        </w:rPr>
        <w:t xml:space="preserve"> of TRP with Anechoic Chamber method is defined as:</w:t>
      </w:r>
    </w:p>
    <w:p w14:paraId="05770718" w14:textId="77777777" w:rsidR="007677AD" w:rsidRPr="001D7032" w:rsidRDefault="007677AD" w:rsidP="00A76FED">
      <w:pPr>
        <w:pStyle w:val="EQ"/>
        <w:jc w:val="right"/>
        <w:rPr>
          <w:lang w:eastAsia="zh-CN"/>
        </w:rPr>
      </w:pPr>
      <w:r>
        <w:tab/>
      </w:r>
      <m:oMath>
        <m:r>
          <w:rPr>
            <w:rFonts w:ascii="Cambria Math" w:hAnsi="Cambria Math"/>
          </w:rPr>
          <m:t>TRP</m:t>
        </m:r>
        <m:r>
          <m:rPr>
            <m:sty m:val="p"/>
          </m:rPr>
          <w:rPr>
            <w:rFonts w:ascii="Cambria Math" w:hAnsi="Cambria Math"/>
          </w:rPr>
          <m:t xml:space="preserve">≈ </m:t>
        </m:r>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undOvr"/>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r>
              <m:rPr>
                <m:sty m:val="p"/>
              </m:rPr>
              <w:rPr>
                <w:rFonts w:ascii="Cambria Math" w:hAnsi="Cambria Math"/>
              </w:rPr>
              <m:t>-1</m:t>
            </m:r>
          </m:sup>
          <m:e>
            <m:nary>
              <m:naryPr>
                <m:chr m:val="∑"/>
                <m:limLoc m:val="undOvr"/>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d>
                  <m:dPr>
                    <m:begChr m:val="["/>
                    <m:endChr m:val="]"/>
                    <m:ctrlPr>
                      <w:rPr>
                        <w:rFonts w:ascii="Cambria Math" w:hAnsi="Cambria Math"/>
                      </w:rPr>
                    </m:ctrlPr>
                  </m:dPr>
                  <m:e>
                    <m:sSub>
                      <m:sSubPr>
                        <m:ctrlPr>
                          <w:rPr>
                            <w:rFonts w:ascii="Cambria Math" w:hAnsi="Cambria Math"/>
                          </w:rPr>
                        </m:ctrlPr>
                      </m:sSubPr>
                      <m:e>
                        <m:r>
                          <w:rPr>
                            <w:rFonts w:ascii="Cambria Math" w:hAnsi="Cambria Math"/>
                          </w:rPr>
                          <m:t>EIRP</m:t>
                        </m:r>
                      </m:e>
                      <m:sub>
                        <m:r>
                          <w:rPr>
                            <w:rFonts w:ascii="Cambria Math" w:hAnsi="Cambria Math"/>
                          </w:rPr>
                          <m:t>θ</m:t>
                        </m:r>
                      </m:sub>
                    </m:sSub>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r>
                      <m:rPr>
                        <m:sty m:val="p"/>
                      </m:rPr>
                      <w:rPr>
                        <w:rFonts w:ascii="Cambria Math" w:hAnsi="Cambria Math"/>
                      </w:rPr>
                      <m:t>+</m:t>
                    </m:r>
                    <m:sSub>
                      <m:sSubPr>
                        <m:ctrlPr>
                          <w:rPr>
                            <w:rFonts w:ascii="Cambria Math" w:hAnsi="Cambria Math"/>
                          </w:rPr>
                        </m:ctrlPr>
                      </m:sSubPr>
                      <m:e>
                        <m:r>
                          <w:rPr>
                            <w:rFonts w:ascii="Cambria Math" w:hAnsi="Cambria Math"/>
                          </w:rPr>
                          <m:t>EIRP</m:t>
                        </m:r>
                      </m:e>
                      <m:sub>
                        <m:r>
                          <w:rPr>
                            <w:rFonts w:ascii="Cambria Math" w:hAnsi="Cambria Math"/>
                          </w:rPr>
                          <m:t>ϕ</m:t>
                        </m:r>
                      </m:sub>
                    </m:sSub>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e>
                </m:d>
                <m:func>
                  <m:funcPr>
                    <m:ctrlPr>
                      <w:rPr>
                        <w:rFonts w:ascii="Cambria Math" w:hAnsi="Cambria Math"/>
                      </w:rPr>
                    </m:ctrlPr>
                  </m:funcPr>
                  <m:fName>
                    <m: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w:r w:rsidRPr="001D7032">
        <w:rPr>
          <w:rFonts w:hint="eastAsia"/>
          <w:lang w:eastAsia="zh-CN"/>
        </w:rPr>
        <w:t xml:space="preserve"> </w:t>
      </w:r>
      <w:r w:rsidRPr="001D7032">
        <w:rPr>
          <w:lang w:eastAsia="zh-CN"/>
        </w:rPr>
        <w:t xml:space="preserve">     </w:t>
      </w:r>
      <w:r>
        <w:rPr>
          <w:lang w:eastAsia="zh-CN"/>
        </w:rPr>
        <w:tab/>
      </w:r>
      <w:r w:rsidRPr="001D7032">
        <w:rPr>
          <w:lang w:eastAsia="zh-CN"/>
        </w:rPr>
        <w:t xml:space="preserve">      (5.3)</w:t>
      </w:r>
    </w:p>
    <w:p w14:paraId="4257E7FB" w14:textId="77777777" w:rsidR="007677AD" w:rsidRPr="001D7032" w:rsidRDefault="007677AD" w:rsidP="007677AD">
      <w:pPr>
        <w:rPr>
          <w:i/>
          <w:lang w:eastAsia="zh-CN"/>
        </w:rPr>
      </w:pPr>
      <w:r w:rsidRPr="001D7032">
        <w:rPr>
          <w:lang w:eastAsia="zh-CN"/>
        </w:rPr>
        <w:t xml:space="preserve">Where </w:t>
      </w:r>
      <w:r w:rsidRPr="001D7032">
        <w:rPr>
          <w:rFonts w:eastAsia="SimSun"/>
          <w:lang w:eastAsia="zh-CN"/>
        </w:rPr>
        <w:t xml:space="preserve">N and M are the number of sampling intervals for </w:t>
      </w:r>
      <w:r w:rsidRPr="001D7032">
        <w:rPr>
          <w:lang w:eastAsia="zh-CN"/>
        </w:rPr>
        <w:t>θ and ϕ. θ</w:t>
      </w:r>
      <w:r w:rsidRPr="001D7032">
        <w:rPr>
          <w:vertAlign w:val="subscript"/>
          <w:lang w:eastAsia="zh-CN"/>
        </w:rPr>
        <w:t>n</w:t>
      </w:r>
      <w:r w:rsidRPr="001D7032">
        <w:rPr>
          <w:lang w:eastAsia="zh-CN"/>
        </w:rPr>
        <w:t xml:space="preserve"> and ϕ</w:t>
      </w:r>
      <w:r w:rsidRPr="001D7032">
        <w:rPr>
          <w:vertAlign w:val="subscript"/>
          <w:lang w:eastAsia="zh-CN"/>
        </w:rPr>
        <w:t>m</w:t>
      </w:r>
      <w:r w:rsidRPr="001D7032">
        <w:rPr>
          <w:lang w:eastAsia="zh-CN"/>
        </w:rPr>
        <w:t xml:space="preserve"> are the measurement angles.</w:t>
      </w:r>
    </w:p>
    <w:p w14:paraId="416B4DDE" w14:textId="77777777" w:rsidR="007677AD" w:rsidRPr="001D7032" w:rsidRDefault="007677AD" w:rsidP="007677AD">
      <w:pPr>
        <w:rPr>
          <w:i/>
        </w:rPr>
      </w:pPr>
      <w:r w:rsidRPr="001D7032">
        <w:rPr>
          <w:lang w:eastAsia="zh-CN"/>
        </w:rPr>
        <w:t xml:space="preserve">The summation form based on </w:t>
      </w:r>
      <w:r w:rsidRPr="001D7032">
        <w:t>the Clenshaw-Curtis quadrature integral approximation of TRP with Anechoic Chamber method is defined as:</w:t>
      </w:r>
    </w:p>
    <w:p w14:paraId="4C9714A4" w14:textId="77777777" w:rsidR="007677AD" w:rsidRPr="001D7032" w:rsidRDefault="007677AD" w:rsidP="00A76FED">
      <w:pPr>
        <w:pStyle w:val="EQ"/>
        <w:jc w:val="right"/>
        <w:rPr>
          <w:lang w:eastAsia="zh-CN"/>
        </w:rPr>
      </w:pPr>
      <w:r>
        <w:tab/>
      </w:r>
      <m:oMath>
        <m:r>
          <w:rPr>
            <w:rFonts w:ascii="Cambria Math" w:hAnsi="Cambria Math"/>
          </w:rPr>
          <m:t>TRP</m:t>
        </m:r>
        <m:r>
          <m:rPr>
            <m:sty m:val="p"/>
          </m:rPr>
          <w:rPr>
            <w:rFonts w:ascii="Cambria Math" w:hAnsi="Cambria Math"/>
          </w:rPr>
          <m:t xml:space="preserve">≈ </m:t>
        </m:r>
        <m:f>
          <m:fPr>
            <m:ctrlPr>
              <w:rPr>
                <w:rFonts w:ascii="Cambria Math" w:hAnsi="Cambria Math"/>
              </w:rPr>
            </m:ctrlPr>
          </m:fPr>
          <m:num>
            <m:r>
              <m:rPr>
                <m:sty m:val="p"/>
              </m:rPr>
              <w:rPr>
                <w:rFonts w:ascii="Cambria Math" w:hAnsi="Cambria Math"/>
              </w:rPr>
              <m:t>1</m:t>
            </m:r>
          </m:num>
          <m:den>
            <m:r>
              <m:rPr>
                <m:sty m:val="p"/>
              </m:rPr>
              <w:rPr>
                <w:rFonts w:ascii="Cambria Math" w:hAnsi="Cambria Math"/>
              </w:rPr>
              <m:t>2</m:t>
            </m:r>
            <m:r>
              <w:rPr>
                <w:rFonts w:ascii="Cambria Math" w:hAnsi="Cambria Math"/>
              </w:rPr>
              <m:t>M</m:t>
            </m:r>
          </m:den>
        </m:f>
        <m:nary>
          <m:naryPr>
            <m:chr m:val="∑"/>
            <m:limLoc m:val="undOvr"/>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sup>
          <m:e>
            <m:nary>
              <m:naryPr>
                <m:chr m:val="∑"/>
                <m:limLoc m:val="undOvr"/>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d>
                  <m:dPr>
                    <m:begChr m:val="["/>
                    <m:endChr m:val="]"/>
                    <m:ctrlPr>
                      <w:rPr>
                        <w:rFonts w:ascii="Cambria Math" w:hAnsi="Cambria Math"/>
                      </w:rPr>
                    </m:ctrlPr>
                  </m:dPr>
                  <m:e>
                    <m:sSub>
                      <m:sSubPr>
                        <m:ctrlPr>
                          <w:rPr>
                            <w:rFonts w:ascii="Cambria Math" w:hAnsi="Cambria Math"/>
                          </w:rPr>
                        </m:ctrlPr>
                      </m:sSubPr>
                      <m:e>
                        <m:r>
                          <w:rPr>
                            <w:rFonts w:ascii="Cambria Math" w:hAnsi="Cambria Math"/>
                          </w:rPr>
                          <m:t>EIRP</m:t>
                        </m:r>
                      </m:e>
                      <m:sub>
                        <m:r>
                          <w:rPr>
                            <w:rFonts w:ascii="Cambria Math" w:hAnsi="Cambria Math"/>
                          </w:rPr>
                          <m:t>θ</m:t>
                        </m:r>
                      </m:sub>
                    </m:sSub>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r>
                      <m:rPr>
                        <m:sty m:val="p"/>
                      </m:rPr>
                      <w:rPr>
                        <w:rFonts w:ascii="Cambria Math" w:hAnsi="Cambria Math"/>
                      </w:rPr>
                      <m:t>+</m:t>
                    </m:r>
                    <m:sSub>
                      <m:sSubPr>
                        <m:ctrlPr>
                          <w:rPr>
                            <w:rFonts w:ascii="Cambria Math" w:hAnsi="Cambria Math"/>
                          </w:rPr>
                        </m:ctrlPr>
                      </m:sSubPr>
                      <m:e>
                        <m:r>
                          <w:rPr>
                            <w:rFonts w:ascii="Cambria Math" w:hAnsi="Cambria Math"/>
                          </w:rPr>
                          <m:t>EIRP</m:t>
                        </m:r>
                      </m:e>
                      <m:sub>
                        <m:r>
                          <w:rPr>
                            <w:rFonts w:ascii="Cambria Math" w:hAnsi="Cambria Math"/>
                          </w:rPr>
                          <m:t>ϕ</m:t>
                        </m:r>
                      </m:sub>
                    </m:sSub>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e>
                </m:d>
              </m:e>
            </m:nary>
          </m:e>
        </m:nary>
        <m:r>
          <w:rPr>
            <w:rFonts w:ascii="Cambria Math" w:hAnsi="Cambria Math"/>
          </w:rPr>
          <m:t>W</m:t>
        </m:r>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sub>
            </m:sSub>
          </m:e>
        </m:d>
      </m:oMath>
      <w:r w:rsidRPr="001D7032">
        <w:rPr>
          <w:rFonts w:hint="eastAsia"/>
          <w:lang w:eastAsia="zh-CN"/>
        </w:rPr>
        <w:t xml:space="preserve"> </w:t>
      </w:r>
      <w:r w:rsidRPr="001D7032">
        <w:rPr>
          <w:lang w:eastAsia="zh-CN"/>
        </w:rPr>
        <w:t xml:space="preserve">           </w:t>
      </w:r>
      <w:r>
        <w:rPr>
          <w:lang w:eastAsia="zh-CN"/>
        </w:rPr>
        <w:tab/>
      </w:r>
      <w:r w:rsidRPr="001D7032">
        <w:rPr>
          <w:lang w:eastAsia="zh-CN"/>
        </w:rPr>
        <w:t>(5.4)</w:t>
      </w:r>
    </w:p>
    <w:p w14:paraId="7D93CA87" w14:textId="42ABDDDD" w:rsidR="008D564E" w:rsidRDefault="007677AD" w:rsidP="008D564E">
      <w:pPr>
        <w:rPr>
          <w:lang w:eastAsia="zh-CN"/>
        </w:rPr>
      </w:pPr>
      <w:r w:rsidRPr="001D7032">
        <w:rPr>
          <w:lang w:eastAsia="zh-CN"/>
        </w:rPr>
        <w:t xml:space="preserve">Where the value </w:t>
      </w:r>
      <w:r w:rsidR="008D564E" w:rsidRPr="001D7032">
        <w:rPr>
          <w:lang w:eastAsia="zh-CN"/>
        </w:rPr>
        <w:t xml:space="preserve">of </w:t>
      </w:r>
      <m:oMath>
        <m:r>
          <w:rPr>
            <w:rFonts w:ascii="Cambria Math" w:hAnsi="Cambria Math"/>
            <w:sz w:val="22"/>
          </w:rPr>
          <m:t>W(</m:t>
        </m:r>
        <m:sSub>
          <m:sSubPr>
            <m:ctrlPr>
              <w:rPr>
                <w:rFonts w:ascii="Cambria Math" w:hAnsi="Cambria Math"/>
                <w:i/>
                <w:sz w:val="22"/>
              </w:rPr>
            </m:ctrlPr>
          </m:sSubPr>
          <m:e>
            <m:r>
              <w:rPr>
                <w:rFonts w:ascii="Cambria Math" w:hAnsi="Cambria Math"/>
                <w:sz w:val="22"/>
              </w:rPr>
              <m:t>θ</m:t>
            </m:r>
          </m:e>
          <m:sub>
            <m:r>
              <w:rPr>
                <w:rFonts w:ascii="Cambria Math" w:hAnsi="Cambria Math"/>
                <w:sz w:val="22"/>
              </w:rPr>
              <m:t>n</m:t>
            </m:r>
          </m:sub>
        </m:sSub>
        <m:r>
          <w:rPr>
            <w:rFonts w:ascii="Cambria Math" w:hAnsi="Cambria Math"/>
            <w:sz w:val="22"/>
          </w:rPr>
          <m:t>)</m:t>
        </m:r>
      </m:oMath>
      <w:r w:rsidR="008D564E" w:rsidRPr="001D7032">
        <w:rPr>
          <w:lang w:eastAsia="zh-CN"/>
        </w:rPr>
        <w:t xml:space="preserve"> </w:t>
      </w:r>
      <w:r w:rsidR="008D564E">
        <w:rPr>
          <w:lang w:eastAsia="zh-CN"/>
        </w:rPr>
        <w:t>can be calculated as follows:</w:t>
      </w:r>
    </w:p>
    <w:p w14:paraId="29CDAAF5" w14:textId="77777777" w:rsidR="008D564E" w:rsidRPr="009A4211" w:rsidRDefault="008D564E" w:rsidP="008D564E">
      <w:pPr>
        <w:pStyle w:val="EQ"/>
        <w:rPr>
          <w:noProof w:val="0"/>
        </w:rPr>
      </w:pPr>
      <w:r>
        <w:rPr>
          <w:noProof w:val="0"/>
          <w:sz w:val="22"/>
        </w:rPr>
        <w:tab/>
      </w:r>
      <m:oMath>
        <m:r>
          <w:rPr>
            <w:rFonts w:ascii="Cambria Math" w:hAnsi="Cambria Math"/>
            <w:sz w:val="22"/>
          </w:rPr>
          <m:t>W(</m:t>
        </m:r>
        <m:sSub>
          <m:sSubPr>
            <m:ctrlPr>
              <w:rPr>
                <w:rFonts w:ascii="Cambria Math" w:hAnsi="Cambria Math"/>
                <w:i/>
                <w:sz w:val="22"/>
              </w:rPr>
            </m:ctrlPr>
          </m:sSubPr>
          <m:e>
            <m:r>
              <w:rPr>
                <w:rFonts w:ascii="Cambria Math" w:hAnsi="Cambria Math"/>
                <w:sz w:val="22"/>
              </w:rPr>
              <m:t>θ</m:t>
            </m:r>
          </m:e>
          <m:sub>
            <m:r>
              <w:rPr>
                <w:rFonts w:ascii="Cambria Math" w:hAnsi="Cambria Math"/>
                <w:sz w:val="22"/>
              </w:rPr>
              <m:t>n</m:t>
            </m:r>
          </m:sub>
        </m:sSub>
        <m:r>
          <w:rPr>
            <w:rFonts w:ascii="Cambria Math" w:hAnsi="Cambria Math"/>
            <w:sz w:val="22"/>
          </w:rPr>
          <m:t>)=</m:t>
        </m:r>
        <m:f>
          <m:fPr>
            <m:ctrlPr>
              <w:rPr>
                <w:rFonts w:ascii="Cambria Math" w:hAnsi="Cambria Math"/>
                <w:i/>
                <w:sz w:val="22"/>
              </w:rPr>
            </m:ctrlPr>
          </m:fPr>
          <m:num>
            <m:sSub>
              <m:sSubPr>
                <m:ctrlPr>
                  <w:rPr>
                    <w:rFonts w:ascii="Cambria Math" w:hAnsi="Cambria Math"/>
                    <w:i/>
                    <w:sz w:val="22"/>
                  </w:rPr>
                </m:ctrlPr>
              </m:sSubPr>
              <m:e>
                <m:r>
                  <w:rPr>
                    <w:rFonts w:ascii="Cambria Math" w:hAnsi="Cambria Math"/>
                    <w:sz w:val="22"/>
                  </w:rPr>
                  <m:t>c</m:t>
                </m:r>
              </m:e>
              <m:sub>
                <m:r>
                  <w:rPr>
                    <w:rFonts w:ascii="Cambria Math" w:hAnsi="Cambria Math"/>
                    <w:sz w:val="22"/>
                  </w:rPr>
                  <m:t>i</m:t>
                </m:r>
              </m:sub>
            </m:sSub>
          </m:num>
          <m:den>
            <m:r>
              <w:rPr>
                <w:rFonts w:ascii="Cambria Math" w:hAnsi="Cambria Math"/>
                <w:sz w:val="22"/>
              </w:rPr>
              <m:t>N</m:t>
            </m:r>
          </m:den>
        </m:f>
        <m:d>
          <m:dPr>
            <m:begChr m:val="["/>
            <m:endChr m:val="]"/>
            <m:ctrlPr>
              <w:rPr>
                <w:rFonts w:ascii="Cambria Math" w:hAnsi="Cambria Math"/>
                <w:i/>
                <w:sz w:val="22"/>
              </w:rPr>
            </m:ctrlPr>
          </m:dPr>
          <m:e>
            <m:r>
              <w:rPr>
                <w:rFonts w:ascii="Cambria Math" w:hAnsi="Cambria Math"/>
                <w:sz w:val="22"/>
              </w:rPr>
              <m:t>1-</m:t>
            </m:r>
            <m:nary>
              <m:naryPr>
                <m:chr m:val="∑"/>
                <m:limLoc m:val="undOvr"/>
                <m:ctrlPr>
                  <w:rPr>
                    <w:rFonts w:ascii="Cambria Math" w:hAnsi="Cambria Math"/>
                    <w:i/>
                    <w:sz w:val="22"/>
                  </w:rPr>
                </m:ctrlPr>
              </m:naryPr>
              <m:sub>
                <m:r>
                  <w:rPr>
                    <w:rFonts w:ascii="Cambria Math" w:hAnsi="Cambria Math"/>
                    <w:sz w:val="22"/>
                  </w:rPr>
                  <m:t>j=1</m:t>
                </m:r>
              </m:sub>
              <m:sup>
                <m:r>
                  <m:rPr>
                    <m:sty m:val="p"/>
                  </m:rPr>
                  <w:rPr>
                    <w:rFonts w:ascii="Cambria Math" w:hAnsi="Cambria Math"/>
                    <w:sz w:val="22"/>
                  </w:rPr>
                  <m:t>int</m:t>
                </m:r>
                <m:r>
                  <w:rPr>
                    <w:rFonts w:ascii="Cambria Math" w:hAnsi="Cambria Math"/>
                    <w:sz w:val="22"/>
                  </w:rPr>
                  <m:t>(</m:t>
                </m:r>
                <m:f>
                  <m:fPr>
                    <m:ctrlPr>
                      <w:rPr>
                        <w:rFonts w:ascii="Cambria Math" w:hAnsi="Cambria Math"/>
                        <w:i/>
                        <w:sz w:val="22"/>
                      </w:rPr>
                    </m:ctrlPr>
                  </m:fPr>
                  <m:num>
                    <m:r>
                      <w:rPr>
                        <w:rFonts w:ascii="Cambria Math" w:hAnsi="Cambria Math"/>
                        <w:sz w:val="22"/>
                      </w:rPr>
                      <m:t>N</m:t>
                    </m:r>
                  </m:num>
                  <m:den>
                    <m:r>
                      <w:rPr>
                        <w:rFonts w:ascii="Cambria Math" w:hAnsi="Cambria Math"/>
                        <w:sz w:val="22"/>
                      </w:rPr>
                      <m:t>2</m:t>
                    </m:r>
                  </m:den>
                </m:f>
                <m:r>
                  <w:rPr>
                    <w:rFonts w:ascii="Cambria Math" w:hAnsi="Cambria Math"/>
                    <w:sz w:val="22"/>
                  </w:rPr>
                  <m:t>)</m:t>
                </m:r>
              </m:sup>
              <m:e>
                <m:f>
                  <m:fPr>
                    <m:ctrlPr>
                      <w:rPr>
                        <w:rFonts w:ascii="Cambria Math" w:hAnsi="Cambria Math"/>
                        <w:i/>
                        <w:sz w:val="22"/>
                      </w:rPr>
                    </m:ctrlPr>
                  </m:fPr>
                  <m:num>
                    <m:sSub>
                      <m:sSubPr>
                        <m:ctrlPr>
                          <w:rPr>
                            <w:rFonts w:ascii="Cambria Math" w:hAnsi="Cambria Math"/>
                            <w:i/>
                            <w:sz w:val="22"/>
                          </w:rPr>
                        </m:ctrlPr>
                      </m:sSubPr>
                      <m:e>
                        <m:r>
                          <w:rPr>
                            <w:rFonts w:ascii="Cambria Math" w:hAnsi="Cambria Math"/>
                            <w:sz w:val="22"/>
                          </w:rPr>
                          <m:t>b</m:t>
                        </m:r>
                      </m:e>
                      <m:sub>
                        <m:r>
                          <w:rPr>
                            <w:rFonts w:ascii="Cambria Math" w:hAnsi="Cambria Math"/>
                            <w:sz w:val="22"/>
                          </w:rPr>
                          <m:t>j</m:t>
                        </m:r>
                      </m:sub>
                    </m:sSub>
                  </m:num>
                  <m:den>
                    <m:r>
                      <w:rPr>
                        <w:rFonts w:ascii="Cambria Math" w:hAnsi="Cambria Math"/>
                        <w:sz w:val="22"/>
                      </w:rPr>
                      <m:t>4</m:t>
                    </m:r>
                    <m:sSup>
                      <m:sSupPr>
                        <m:ctrlPr>
                          <w:rPr>
                            <w:rFonts w:ascii="Cambria Math" w:hAnsi="Cambria Math"/>
                            <w:i/>
                            <w:sz w:val="22"/>
                          </w:rPr>
                        </m:ctrlPr>
                      </m:sSupPr>
                      <m:e>
                        <m:r>
                          <w:rPr>
                            <w:rFonts w:ascii="Cambria Math" w:hAnsi="Cambria Math"/>
                            <w:sz w:val="22"/>
                          </w:rPr>
                          <m:t>j</m:t>
                        </m:r>
                      </m:e>
                      <m:sup>
                        <m:r>
                          <w:rPr>
                            <w:rFonts w:ascii="Cambria Math" w:hAnsi="Cambria Math"/>
                            <w:sz w:val="22"/>
                          </w:rPr>
                          <m:t>2</m:t>
                        </m:r>
                      </m:sup>
                    </m:sSup>
                    <m:r>
                      <w:rPr>
                        <w:rFonts w:ascii="Cambria Math" w:hAnsi="Cambria Math"/>
                        <w:sz w:val="22"/>
                      </w:rPr>
                      <m:t>-1</m:t>
                    </m:r>
                  </m:den>
                </m:f>
                <m:r>
                  <m:rPr>
                    <m:sty m:val="p"/>
                  </m:rPr>
                  <w:rPr>
                    <w:rFonts w:ascii="Cambria Math" w:hAnsi="Cambria Math"/>
                    <w:sz w:val="22"/>
                  </w:rPr>
                  <m:t>cos⁡</m:t>
                </m:r>
                <m:r>
                  <w:rPr>
                    <w:rFonts w:ascii="Cambria Math" w:hAnsi="Cambria Math"/>
                    <w:sz w:val="22"/>
                  </w:rPr>
                  <m:t>(2j</m:t>
                </m:r>
                <m:sSub>
                  <m:sSubPr>
                    <m:ctrlPr>
                      <w:rPr>
                        <w:rFonts w:ascii="Cambria Math" w:hAnsi="Cambria Math"/>
                        <w:i/>
                        <w:sz w:val="22"/>
                      </w:rPr>
                    </m:ctrlPr>
                  </m:sSubPr>
                  <m:e>
                    <m:r>
                      <w:rPr>
                        <w:rFonts w:ascii="Cambria Math" w:hAnsi="Cambria Math"/>
                        <w:sz w:val="22"/>
                      </w:rPr>
                      <m:t>θ</m:t>
                    </m:r>
                  </m:e>
                  <m:sub>
                    <m:r>
                      <w:rPr>
                        <w:rFonts w:ascii="Cambria Math" w:hAnsi="Cambria Math"/>
                        <w:sz w:val="22"/>
                      </w:rPr>
                      <m:t>n</m:t>
                    </m:r>
                  </m:sub>
                </m:sSub>
                <m:r>
                  <w:rPr>
                    <w:rFonts w:ascii="Cambria Math" w:hAnsi="Cambria Math"/>
                    <w:sz w:val="22"/>
                  </w:rPr>
                  <m:t>)</m:t>
                </m:r>
              </m:e>
            </m:nary>
          </m:e>
        </m:d>
      </m:oMath>
      <w:r>
        <w:rPr>
          <w:noProof w:val="0"/>
          <w:sz w:val="22"/>
        </w:rPr>
        <w:tab/>
        <w:t>(5.5)</w:t>
      </w:r>
    </w:p>
    <w:p w14:paraId="5224540A" w14:textId="77777777" w:rsidR="008D564E" w:rsidRPr="009A4211" w:rsidRDefault="008D564E" w:rsidP="008D564E"/>
    <w:p w14:paraId="56B8F812" w14:textId="77777777" w:rsidR="008D564E" w:rsidRPr="009A4211" w:rsidRDefault="008D564E" w:rsidP="008D564E">
      <w:r w:rsidRPr="009A4211">
        <w:t>with</w:t>
      </w:r>
    </w:p>
    <w:p w14:paraId="1111AEB9" w14:textId="77777777" w:rsidR="008D564E" w:rsidRPr="00E05BBA" w:rsidRDefault="00000000" w:rsidP="008D564E">
      <w:pPr>
        <w:pStyle w:val="EQ"/>
        <w:rPr>
          <w:noProof w:val="0"/>
        </w:rPr>
      </w:pPr>
      <m:oMathPara>
        <m:oMath>
          <m:sSub>
            <m:sSubPr>
              <m:ctrlPr>
                <w:rPr>
                  <w:rFonts w:ascii="Cambria Math" w:hAnsi="Cambria Math"/>
                </w:rPr>
              </m:ctrlPr>
            </m:sSubPr>
            <m:e>
              <m:r>
                <w:rPr>
                  <w:rFonts w:ascii="Cambria Math" w:hAnsi="Cambria Math"/>
                </w:rPr>
                <m:t>b</m:t>
              </m:r>
            </m:e>
            <m:sub>
              <m:r>
                <w:rPr>
                  <w:rFonts w:ascii="Cambria Math" w:hAnsi="Cambria Math"/>
                </w:rPr>
                <m:t>j</m:t>
              </m:r>
            </m:sub>
          </m:sSub>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 xml:space="preserve">    </m:t>
              </m:r>
              <m:eqArr>
                <m:eqArrPr>
                  <m:ctrlPr>
                    <w:rPr>
                      <w:rFonts w:ascii="Cambria Math" w:hAnsi="Cambria Math"/>
                    </w:rPr>
                  </m:ctrlPr>
                </m:eqArrPr>
                <m:e>
                  <m:r>
                    <m:rPr>
                      <m:sty m:val="p"/>
                    </m:rPr>
                    <w:rPr>
                      <w:rFonts w:ascii="Cambria Math" w:hAnsi="Cambria Math"/>
                    </w:rPr>
                    <m:t>1,  2</m:t>
                  </m:r>
                  <m:r>
                    <w:rPr>
                      <w:rFonts w:ascii="Cambria Math" w:hAnsi="Cambria Math"/>
                    </w:rPr>
                    <m:t>j</m:t>
                  </m:r>
                  <m:r>
                    <m:rPr>
                      <m:sty m:val="p"/>
                    </m:rPr>
                    <w:rPr>
                      <w:rFonts w:ascii="Cambria Math" w:hAnsi="Cambria Math"/>
                    </w:rPr>
                    <m:t>=</m:t>
                  </m:r>
                  <m:r>
                    <w:rPr>
                      <w:rFonts w:ascii="Cambria Math" w:hAnsi="Cambria Math"/>
                    </w:rPr>
                    <m:t xml:space="preserve">N       </m:t>
                  </m:r>
                </m:e>
                <m:e>
                  <m:r>
                    <m:rPr>
                      <m:sty m:val="p"/>
                    </m:rPr>
                    <w:rPr>
                      <w:rFonts w:ascii="Cambria Math" w:hAnsi="Cambria Math"/>
                    </w:rPr>
                    <m:t xml:space="preserve">2,  </m:t>
                  </m:r>
                  <m:r>
                    <w:rPr>
                      <w:rFonts w:ascii="Cambria Math" w:hAnsi="Cambria Math"/>
                    </w:rPr>
                    <m:t>otherwise</m:t>
                  </m:r>
                </m:e>
              </m:eqArr>
            </m:e>
          </m:d>
        </m:oMath>
      </m:oMathPara>
    </w:p>
    <w:p w14:paraId="6E689D10" w14:textId="77777777" w:rsidR="008D564E" w:rsidRPr="009A4211" w:rsidRDefault="008D564E" w:rsidP="008D564E">
      <w:r w:rsidRPr="009A4211">
        <w:t>and</w:t>
      </w:r>
    </w:p>
    <w:p w14:paraId="3E5E4EF2" w14:textId="77777777" w:rsidR="008D564E" w:rsidRPr="00C505EB" w:rsidRDefault="00000000" w:rsidP="008D564E">
      <w:pPr>
        <w:pStyle w:val="EQ"/>
        <w:rPr>
          <w:noProof w:val="0"/>
        </w:rPr>
      </w:pPr>
      <m:oMathPara>
        <m:oMath>
          <m:sSub>
            <m:sSubPr>
              <m:ctrlPr>
                <w:rPr>
                  <w:rFonts w:ascii="Cambria Math" w:hAnsi="Cambria Math"/>
                </w:rPr>
              </m:ctrlPr>
            </m:sSubPr>
            <m:e>
              <m:r>
                <w:rPr>
                  <w:rFonts w:ascii="Cambria Math" w:hAnsi="Cambria Math"/>
                </w:rPr>
                <m:t>c</m:t>
              </m:r>
            </m:e>
            <m:sub>
              <m:r>
                <w:rPr>
                  <w:rFonts w:ascii="Cambria Math" w:hAnsi="Cambria Math"/>
                </w:rPr>
                <m:t>i</m:t>
              </m:r>
            </m:sub>
          </m:sSub>
          <m:r>
            <m:rPr>
              <m:sty m:val="p"/>
            </m:rPr>
            <w:rPr>
              <w:rFonts w:ascii="Cambria Math" w:hAnsi="Cambria Math"/>
            </w:rPr>
            <m:t>=</m:t>
          </m:r>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 xml:space="preserve">   1,  </m:t>
                  </m:r>
                  <m:r>
                    <w:rPr>
                      <w:rFonts w:ascii="Cambria Math" w:hAnsi="Cambria Math"/>
                    </w:rPr>
                    <m:t>i</m:t>
                  </m:r>
                  <m:r>
                    <m:rPr>
                      <m:sty m:val="p"/>
                    </m:rPr>
                    <w:rPr>
                      <w:rFonts w:ascii="Cambria Math" w:hAnsi="Cambria Math"/>
                    </w:rPr>
                    <m:t xml:space="preserve">=0 or </m:t>
                  </m:r>
                  <m:r>
                    <w:rPr>
                      <w:rFonts w:ascii="Cambria Math" w:hAnsi="Cambria Math"/>
                    </w:rPr>
                    <m:t>N</m:t>
                  </m:r>
                </m:e>
                <m:e>
                  <m:r>
                    <m:rPr>
                      <m:sty m:val="p"/>
                    </m:rPr>
                    <w:rPr>
                      <w:rFonts w:ascii="Cambria Math" w:hAnsi="Cambria Math"/>
                    </w:rPr>
                    <m:t xml:space="preserve">   2,  </m:t>
                  </m:r>
                  <m:r>
                    <w:rPr>
                      <w:rFonts w:ascii="Cambria Math" w:hAnsi="Cambria Math"/>
                    </w:rPr>
                    <m:t>otherwise</m:t>
                  </m:r>
                </m:e>
              </m:eqArr>
            </m:e>
          </m:d>
        </m:oMath>
      </m:oMathPara>
    </w:p>
    <w:p w14:paraId="4307758D" w14:textId="77777777" w:rsidR="008D564E" w:rsidRDefault="008D564E" w:rsidP="008D564E">
      <w:r>
        <w:t>The applicability of TRP quadratures, frequency ranges, and measurement grids is tabulated in Table 5.1.1-1.</w:t>
      </w:r>
    </w:p>
    <w:p w14:paraId="103581AF" w14:textId="77777777" w:rsidR="008D564E" w:rsidRDefault="008D564E" w:rsidP="008D564E">
      <w:pPr>
        <w:pStyle w:val="TH"/>
      </w:pPr>
      <w:r>
        <w:t>Table 5.1.1-1: Applicability for TRP measurement grids</w:t>
      </w:r>
    </w:p>
    <w:tbl>
      <w:tblPr>
        <w:tblStyle w:val="TableGrid"/>
        <w:tblW w:w="0" w:type="auto"/>
        <w:jc w:val="center"/>
        <w:tblLook w:val="04A0" w:firstRow="1" w:lastRow="0" w:firstColumn="1" w:lastColumn="0" w:noHBand="0" w:noVBand="1"/>
      </w:tblPr>
      <w:tblGrid>
        <w:gridCol w:w="1152"/>
        <w:gridCol w:w="1440"/>
        <w:gridCol w:w="960"/>
        <w:gridCol w:w="432"/>
        <w:gridCol w:w="432"/>
        <w:gridCol w:w="1440"/>
      </w:tblGrid>
      <w:tr w:rsidR="008D564E" w14:paraId="4533F3F3" w14:textId="77777777" w:rsidTr="00140D21">
        <w:trPr>
          <w:jc w:val="center"/>
        </w:trPr>
        <w:tc>
          <w:tcPr>
            <w:tcW w:w="1152" w:type="dxa"/>
            <w:shd w:val="clear" w:color="auto" w:fill="D9D9D9" w:themeFill="background1" w:themeFillShade="D9"/>
          </w:tcPr>
          <w:p w14:paraId="6FBCD9C8" w14:textId="77777777" w:rsidR="008D564E" w:rsidRDefault="008D564E" w:rsidP="008D25F8">
            <w:pPr>
              <w:pStyle w:val="TAH"/>
            </w:pPr>
            <w:r>
              <w:t>Frequency Range</w:t>
            </w:r>
          </w:p>
        </w:tc>
        <w:tc>
          <w:tcPr>
            <w:tcW w:w="1440" w:type="dxa"/>
            <w:shd w:val="clear" w:color="auto" w:fill="D9D9D9" w:themeFill="background1" w:themeFillShade="D9"/>
          </w:tcPr>
          <w:p w14:paraId="3AFBCB3D" w14:textId="77777777" w:rsidR="008D564E" w:rsidRDefault="008D564E" w:rsidP="008D25F8">
            <w:pPr>
              <w:pStyle w:val="TAH"/>
            </w:pPr>
            <w:r>
              <w:t>Quadrature</w:t>
            </w:r>
          </w:p>
        </w:tc>
        <w:tc>
          <w:tcPr>
            <w:tcW w:w="960" w:type="dxa"/>
            <w:shd w:val="clear" w:color="auto" w:fill="D9D9D9" w:themeFill="background1" w:themeFillShade="D9"/>
          </w:tcPr>
          <w:p w14:paraId="68B0A71E" w14:textId="77777777" w:rsidR="008D564E" w:rsidRDefault="008D564E" w:rsidP="008D25F8">
            <w:pPr>
              <w:pStyle w:val="TAH"/>
            </w:pPr>
            <w:r w:rsidRPr="001C3E6E">
              <w:rPr>
                <w:rFonts w:ascii="Symbol" w:hAnsi="Symbol" w:cs="Arial"/>
                <w:szCs w:val="21"/>
              </w:rPr>
              <w:t></w:t>
            </w:r>
            <w:r w:rsidRPr="001C3E6E">
              <w:rPr>
                <w:rFonts w:ascii="Symbol" w:hAnsi="Symbol" w:cs="Arial"/>
                <w:szCs w:val="21"/>
              </w:rPr>
              <w:t></w:t>
            </w:r>
            <w:r>
              <w:rPr>
                <w:rFonts w:ascii="Symbol" w:hAnsi="Symbol" w:cs="Arial"/>
                <w:szCs w:val="21"/>
              </w:rPr>
              <w:t></w:t>
            </w:r>
            <w:r w:rsidRPr="001C3E6E">
              <w:rPr>
                <w:rFonts w:ascii="Symbol" w:hAnsi="Symbol" w:cs="Arial"/>
                <w:szCs w:val="21"/>
              </w:rPr>
              <w:t></w:t>
            </w:r>
            <w:r>
              <w:rPr>
                <w:rFonts w:ascii="Symbol" w:hAnsi="Symbol" w:cs="Arial"/>
                <w:szCs w:val="21"/>
              </w:rPr>
              <w:t></w:t>
            </w:r>
            <w:r>
              <w:rPr>
                <w:rFonts w:ascii="Symbol" w:hAnsi="Symbol" w:cs="Arial"/>
                <w:szCs w:val="21"/>
              </w:rPr>
              <w:t></w:t>
            </w:r>
            <w:r w:rsidRPr="001C3E6E">
              <w:rPr>
                <w:rFonts w:cs="Arial"/>
                <w:szCs w:val="21"/>
              </w:rPr>
              <w:t>[°]</w:t>
            </w:r>
          </w:p>
        </w:tc>
        <w:tc>
          <w:tcPr>
            <w:tcW w:w="432" w:type="dxa"/>
            <w:shd w:val="clear" w:color="auto" w:fill="D9D9D9" w:themeFill="background1" w:themeFillShade="D9"/>
          </w:tcPr>
          <w:p w14:paraId="5C08206F" w14:textId="77777777" w:rsidR="008D564E" w:rsidRPr="00BE3D3A" w:rsidRDefault="008D564E" w:rsidP="008D25F8">
            <w:pPr>
              <w:pStyle w:val="TAH"/>
              <w:rPr>
                <w:rFonts w:cs="Arial"/>
                <w:i/>
                <w:iCs/>
                <w:szCs w:val="21"/>
              </w:rPr>
            </w:pPr>
            <w:r>
              <w:rPr>
                <w:rFonts w:cs="Arial"/>
                <w:i/>
                <w:iCs/>
                <w:szCs w:val="21"/>
              </w:rPr>
              <w:t>N</w:t>
            </w:r>
          </w:p>
        </w:tc>
        <w:tc>
          <w:tcPr>
            <w:tcW w:w="432" w:type="dxa"/>
            <w:shd w:val="clear" w:color="auto" w:fill="D9D9D9" w:themeFill="background1" w:themeFillShade="D9"/>
          </w:tcPr>
          <w:p w14:paraId="3ED129CD" w14:textId="77777777" w:rsidR="008D564E" w:rsidRPr="00563F4F" w:rsidRDefault="008D564E" w:rsidP="008D25F8">
            <w:pPr>
              <w:pStyle w:val="TAH"/>
              <w:rPr>
                <w:rFonts w:cs="Arial"/>
                <w:i/>
                <w:iCs/>
                <w:szCs w:val="21"/>
              </w:rPr>
            </w:pPr>
            <w:r w:rsidRPr="00563F4F">
              <w:rPr>
                <w:rFonts w:cs="Arial"/>
                <w:i/>
                <w:iCs/>
                <w:szCs w:val="21"/>
              </w:rPr>
              <w:t>M</w:t>
            </w:r>
          </w:p>
        </w:tc>
        <w:tc>
          <w:tcPr>
            <w:tcW w:w="1440" w:type="dxa"/>
            <w:shd w:val="clear" w:color="auto" w:fill="D9D9D9" w:themeFill="background1" w:themeFillShade="D9"/>
          </w:tcPr>
          <w:p w14:paraId="793D7164" w14:textId="77777777" w:rsidR="008D564E" w:rsidRDefault="008D564E" w:rsidP="008D25F8">
            <w:pPr>
              <w:pStyle w:val="TAH"/>
            </w:pPr>
            <w:r w:rsidRPr="001C3E6E">
              <w:rPr>
                <w:rFonts w:cs="Arial"/>
                <w:szCs w:val="21"/>
              </w:rPr>
              <w:t>Min. Number of Grid Points</w:t>
            </w:r>
          </w:p>
        </w:tc>
      </w:tr>
      <w:tr w:rsidR="00140D21" w14:paraId="38D9D29A" w14:textId="77777777" w:rsidTr="00140D21">
        <w:trPr>
          <w:jc w:val="center"/>
        </w:trPr>
        <w:tc>
          <w:tcPr>
            <w:tcW w:w="1152" w:type="dxa"/>
            <w:vMerge w:val="restart"/>
          </w:tcPr>
          <w:p w14:paraId="75229D65" w14:textId="77777777" w:rsidR="00140D21" w:rsidRDefault="00140D21" w:rsidP="00140D21">
            <w:pPr>
              <w:pStyle w:val="TAL"/>
            </w:pPr>
            <w:r>
              <w:t>&lt; 3GHz</w:t>
            </w:r>
          </w:p>
        </w:tc>
        <w:tc>
          <w:tcPr>
            <w:tcW w:w="1440" w:type="dxa"/>
            <w:vMerge w:val="restart"/>
          </w:tcPr>
          <w:p w14:paraId="4BFD3004" w14:textId="77777777" w:rsidR="00140D21" w:rsidRDefault="00140D21" w:rsidP="00140D21">
            <w:pPr>
              <w:pStyle w:val="TAL"/>
            </w:pPr>
            <w:r>
              <w:t>sin(</w:t>
            </w:r>
            <w:r w:rsidRPr="00563F4F">
              <w:rPr>
                <w:rFonts w:ascii="Symbol" w:hAnsi="Symbol"/>
              </w:rPr>
              <w:t></w:t>
            </w:r>
            <w:r>
              <w:t>)</w:t>
            </w:r>
          </w:p>
        </w:tc>
        <w:tc>
          <w:tcPr>
            <w:tcW w:w="960" w:type="dxa"/>
          </w:tcPr>
          <w:p w14:paraId="4B27DAE6" w14:textId="77777777" w:rsidR="00140D21" w:rsidRDefault="00140D21" w:rsidP="00140D21">
            <w:pPr>
              <w:pStyle w:val="TAL"/>
            </w:pPr>
            <w:r>
              <w:t>15</w:t>
            </w:r>
          </w:p>
        </w:tc>
        <w:tc>
          <w:tcPr>
            <w:tcW w:w="432" w:type="dxa"/>
          </w:tcPr>
          <w:p w14:paraId="53059467" w14:textId="77777777" w:rsidR="00140D21" w:rsidRDefault="00140D21" w:rsidP="00140D21">
            <w:pPr>
              <w:pStyle w:val="TAL"/>
            </w:pPr>
            <w:r>
              <w:t>12</w:t>
            </w:r>
          </w:p>
        </w:tc>
        <w:tc>
          <w:tcPr>
            <w:tcW w:w="432" w:type="dxa"/>
          </w:tcPr>
          <w:p w14:paraId="181B0E02" w14:textId="77777777" w:rsidR="00140D21" w:rsidRDefault="00140D21" w:rsidP="00140D21">
            <w:pPr>
              <w:pStyle w:val="TAL"/>
            </w:pPr>
            <w:r>
              <w:t>24</w:t>
            </w:r>
          </w:p>
        </w:tc>
        <w:tc>
          <w:tcPr>
            <w:tcW w:w="1440" w:type="dxa"/>
          </w:tcPr>
          <w:p w14:paraId="60F52D5A" w14:textId="401311A1" w:rsidR="00140D21" w:rsidRDefault="00140D21" w:rsidP="00140D21">
            <w:pPr>
              <w:pStyle w:val="TAL"/>
            </w:pPr>
            <w:r w:rsidRPr="007B3853">
              <w:t>264</w:t>
            </w:r>
          </w:p>
        </w:tc>
      </w:tr>
      <w:tr w:rsidR="00140D21" w14:paraId="1F1EFAA9" w14:textId="77777777" w:rsidTr="00140D21">
        <w:trPr>
          <w:jc w:val="center"/>
        </w:trPr>
        <w:tc>
          <w:tcPr>
            <w:tcW w:w="1152" w:type="dxa"/>
            <w:vMerge/>
          </w:tcPr>
          <w:p w14:paraId="17712FEB" w14:textId="77777777" w:rsidR="00140D21" w:rsidRDefault="00140D21" w:rsidP="00140D21">
            <w:pPr>
              <w:pStyle w:val="TH"/>
            </w:pPr>
          </w:p>
        </w:tc>
        <w:tc>
          <w:tcPr>
            <w:tcW w:w="1440" w:type="dxa"/>
            <w:vMerge/>
          </w:tcPr>
          <w:p w14:paraId="6C481945" w14:textId="77777777" w:rsidR="00140D21" w:rsidRDefault="00140D21" w:rsidP="00140D21">
            <w:pPr>
              <w:pStyle w:val="TAL"/>
            </w:pPr>
          </w:p>
        </w:tc>
        <w:tc>
          <w:tcPr>
            <w:tcW w:w="960" w:type="dxa"/>
          </w:tcPr>
          <w:p w14:paraId="24FE502C" w14:textId="77777777" w:rsidR="00140D21" w:rsidRDefault="00140D21" w:rsidP="00140D21">
            <w:pPr>
              <w:pStyle w:val="TAL"/>
            </w:pPr>
            <w:r>
              <w:t>30</w:t>
            </w:r>
          </w:p>
        </w:tc>
        <w:tc>
          <w:tcPr>
            <w:tcW w:w="432" w:type="dxa"/>
          </w:tcPr>
          <w:p w14:paraId="4B56753C" w14:textId="77777777" w:rsidR="00140D21" w:rsidRDefault="00140D21" w:rsidP="00140D21">
            <w:pPr>
              <w:pStyle w:val="TAL"/>
            </w:pPr>
            <w:r>
              <w:t>6</w:t>
            </w:r>
          </w:p>
        </w:tc>
        <w:tc>
          <w:tcPr>
            <w:tcW w:w="432" w:type="dxa"/>
          </w:tcPr>
          <w:p w14:paraId="4EDC630D" w14:textId="77777777" w:rsidR="00140D21" w:rsidRDefault="00140D21" w:rsidP="00140D21">
            <w:pPr>
              <w:pStyle w:val="TAL"/>
            </w:pPr>
            <w:r>
              <w:t>12</w:t>
            </w:r>
          </w:p>
        </w:tc>
        <w:tc>
          <w:tcPr>
            <w:tcW w:w="1440" w:type="dxa"/>
          </w:tcPr>
          <w:p w14:paraId="77D0C4E8" w14:textId="369829A7" w:rsidR="00140D21" w:rsidRDefault="00140D21" w:rsidP="00140D21">
            <w:pPr>
              <w:pStyle w:val="TAL"/>
            </w:pPr>
            <w:r w:rsidRPr="007B3853">
              <w:t>60</w:t>
            </w:r>
          </w:p>
        </w:tc>
      </w:tr>
      <w:tr w:rsidR="008D564E" w14:paraId="0573989A" w14:textId="77777777" w:rsidTr="00140D21">
        <w:trPr>
          <w:jc w:val="center"/>
        </w:trPr>
        <w:tc>
          <w:tcPr>
            <w:tcW w:w="1152" w:type="dxa"/>
            <w:vMerge/>
          </w:tcPr>
          <w:p w14:paraId="0282DAF9" w14:textId="77777777" w:rsidR="008D564E" w:rsidRDefault="008D564E" w:rsidP="008D25F8">
            <w:pPr>
              <w:pStyle w:val="TH"/>
            </w:pPr>
          </w:p>
        </w:tc>
        <w:tc>
          <w:tcPr>
            <w:tcW w:w="1440" w:type="dxa"/>
            <w:vMerge w:val="restart"/>
          </w:tcPr>
          <w:p w14:paraId="7117310F" w14:textId="77777777" w:rsidR="008D564E" w:rsidRDefault="008D564E" w:rsidP="008D25F8">
            <w:pPr>
              <w:pStyle w:val="TAL"/>
            </w:pPr>
            <w:r>
              <w:t>Clenshaw-Curtis</w:t>
            </w:r>
          </w:p>
        </w:tc>
        <w:tc>
          <w:tcPr>
            <w:tcW w:w="960" w:type="dxa"/>
          </w:tcPr>
          <w:p w14:paraId="21C20BE8" w14:textId="77777777" w:rsidR="008D564E" w:rsidRDefault="008D564E" w:rsidP="008D25F8">
            <w:pPr>
              <w:pStyle w:val="TAL"/>
            </w:pPr>
            <w:r>
              <w:t>15</w:t>
            </w:r>
          </w:p>
        </w:tc>
        <w:tc>
          <w:tcPr>
            <w:tcW w:w="432" w:type="dxa"/>
          </w:tcPr>
          <w:p w14:paraId="2C4F8CA3" w14:textId="77777777" w:rsidR="008D564E" w:rsidRDefault="008D564E" w:rsidP="008D25F8">
            <w:pPr>
              <w:pStyle w:val="TAL"/>
            </w:pPr>
            <w:r>
              <w:t>12</w:t>
            </w:r>
          </w:p>
        </w:tc>
        <w:tc>
          <w:tcPr>
            <w:tcW w:w="432" w:type="dxa"/>
          </w:tcPr>
          <w:p w14:paraId="02D31C64" w14:textId="77777777" w:rsidR="008D564E" w:rsidRDefault="008D564E" w:rsidP="008D25F8">
            <w:pPr>
              <w:pStyle w:val="TAL"/>
            </w:pPr>
            <w:r>
              <w:t>24</w:t>
            </w:r>
          </w:p>
        </w:tc>
        <w:tc>
          <w:tcPr>
            <w:tcW w:w="1440" w:type="dxa"/>
          </w:tcPr>
          <w:p w14:paraId="77F4CD44" w14:textId="77777777" w:rsidR="008D564E" w:rsidRDefault="008D564E" w:rsidP="008D25F8">
            <w:pPr>
              <w:pStyle w:val="TAL"/>
            </w:pPr>
            <w:r>
              <w:t>266</w:t>
            </w:r>
          </w:p>
        </w:tc>
      </w:tr>
      <w:tr w:rsidR="008D564E" w14:paraId="73ADDBC5" w14:textId="77777777" w:rsidTr="00140D21">
        <w:trPr>
          <w:jc w:val="center"/>
        </w:trPr>
        <w:tc>
          <w:tcPr>
            <w:tcW w:w="1152" w:type="dxa"/>
            <w:vMerge/>
          </w:tcPr>
          <w:p w14:paraId="3EB20FE8" w14:textId="77777777" w:rsidR="008D564E" w:rsidRDefault="008D564E" w:rsidP="008D25F8">
            <w:pPr>
              <w:pStyle w:val="TH"/>
            </w:pPr>
          </w:p>
        </w:tc>
        <w:tc>
          <w:tcPr>
            <w:tcW w:w="1440" w:type="dxa"/>
            <w:vMerge/>
          </w:tcPr>
          <w:p w14:paraId="50190774" w14:textId="77777777" w:rsidR="008D564E" w:rsidRDefault="008D564E" w:rsidP="008D25F8">
            <w:pPr>
              <w:pStyle w:val="TAL"/>
            </w:pPr>
          </w:p>
        </w:tc>
        <w:tc>
          <w:tcPr>
            <w:tcW w:w="960" w:type="dxa"/>
          </w:tcPr>
          <w:p w14:paraId="6B3FD49D" w14:textId="77777777" w:rsidR="008D564E" w:rsidRDefault="008D564E" w:rsidP="008D25F8">
            <w:pPr>
              <w:pStyle w:val="TAL"/>
            </w:pPr>
            <w:r>
              <w:t>30</w:t>
            </w:r>
          </w:p>
        </w:tc>
        <w:tc>
          <w:tcPr>
            <w:tcW w:w="432" w:type="dxa"/>
          </w:tcPr>
          <w:p w14:paraId="0ACC8552" w14:textId="77777777" w:rsidR="008D564E" w:rsidRDefault="008D564E" w:rsidP="008D25F8">
            <w:pPr>
              <w:pStyle w:val="TAL"/>
            </w:pPr>
            <w:r>
              <w:t>6</w:t>
            </w:r>
          </w:p>
        </w:tc>
        <w:tc>
          <w:tcPr>
            <w:tcW w:w="432" w:type="dxa"/>
          </w:tcPr>
          <w:p w14:paraId="63235F0C" w14:textId="77777777" w:rsidR="008D564E" w:rsidRDefault="008D564E" w:rsidP="008D25F8">
            <w:pPr>
              <w:pStyle w:val="TAL"/>
            </w:pPr>
            <w:r>
              <w:t>12</w:t>
            </w:r>
          </w:p>
        </w:tc>
        <w:tc>
          <w:tcPr>
            <w:tcW w:w="1440" w:type="dxa"/>
          </w:tcPr>
          <w:p w14:paraId="5F023B68" w14:textId="77777777" w:rsidR="008D564E" w:rsidRDefault="008D564E" w:rsidP="008D25F8">
            <w:pPr>
              <w:pStyle w:val="TAL"/>
            </w:pPr>
            <w:r>
              <w:t>62</w:t>
            </w:r>
          </w:p>
        </w:tc>
      </w:tr>
      <w:tr w:rsidR="00140D21" w14:paraId="27B3ADBE" w14:textId="77777777" w:rsidTr="00140D21">
        <w:trPr>
          <w:jc w:val="center"/>
        </w:trPr>
        <w:tc>
          <w:tcPr>
            <w:tcW w:w="1152" w:type="dxa"/>
            <w:vMerge w:val="restart"/>
          </w:tcPr>
          <w:p w14:paraId="6FD51058" w14:textId="77777777" w:rsidR="00140D21" w:rsidRDefault="00140D21" w:rsidP="00140D21">
            <w:pPr>
              <w:pStyle w:val="TAL"/>
            </w:pPr>
            <w:r>
              <w:t>&gt; 3GHz</w:t>
            </w:r>
          </w:p>
        </w:tc>
        <w:tc>
          <w:tcPr>
            <w:tcW w:w="1440" w:type="dxa"/>
            <w:vMerge w:val="restart"/>
          </w:tcPr>
          <w:p w14:paraId="5BE102DE" w14:textId="77777777" w:rsidR="00140D21" w:rsidRDefault="00140D21" w:rsidP="00140D21">
            <w:pPr>
              <w:pStyle w:val="TAL"/>
            </w:pPr>
            <w:r>
              <w:t>sin(</w:t>
            </w:r>
            <w:r w:rsidRPr="00563F4F">
              <w:rPr>
                <w:rFonts w:ascii="Symbol" w:hAnsi="Symbol"/>
              </w:rPr>
              <w:t></w:t>
            </w:r>
            <w:r>
              <w:t>)</w:t>
            </w:r>
          </w:p>
        </w:tc>
        <w:tc>
          <w:tcPr>
            <w:tcW w:w="960" w:type="dxa"/>
          </w:tcPr>
          <w:p w14:paraId="6237E513" w14:textId="77777777" w:rsidR="00140D21" w:rsidRDefault="00140D21" w:rsidP="00140D21">
            <w:pPr>
              <w:pStyle w:val="TAL"/>
            </w:pPr>
            <w:r>
              <w:t>15</w:t>
            </w:r>
          </w:p>
        </w:tc>
        <w:tc>
          <w:tcPr>
            <w:tcW w:w="432" w:type="dxa"/>
          </w:tcPr>
          <w:p w14:paraId="155BEF5C" w14:textId="77777777" w:rsidR="00140D21" w:rsidRDefault="00140D21" w:rsidP="00140D21">
            <w:pPr>
              <w:pStyle w:val="TAL"/>
            </w:pPr>
            <w:r>
              <w:t>12</w:t>
            </w:r>
          </w:p>
        </w:tc>
        <w:tc>
          <w:tcPr>
            <w:tcW w:w="432" w:type="dxa"/>
          </w:tcPr>
          <w:p w14:paraId="02FA4DA7" w14:textId="77777777" w:rsidR="00140D21" w:rsidRDefault="00140D21" w:rsidP="00140D21">
            <w:pPr>
              <w:pStyle w:val="TAL"/>
            </w:pPr>
            <w:r>
              <w:t>24</w:t>
            </w:r>
          </w:p>
        </w:tc>
        <w:tc>
          <w:tcPr>
            <w:tcW w:w="1440" w:type="dxa"/>
          </w:tcPr>
          <w:p w14:paraId="5781C01B" w14:textId="0682AF2F" w:rsidR="00140D21" w:rsidRDefault="00140D21" w:rsidP="00140D21">
            <w:pPr>
              <w:pStyle w:val="TAL"/>
            </w:pPr>
            <w:r w:rsidRPr="007B3853">
              <w:t>264</w:t>
            </w:r>
          </w:p>
        </w:tc>
      </w:tr>
      <w:tr w:rsidR="00140D21" w14:paraId="215FAA69" w14:textId="77777777" w:rsidTr="00140D21">
        <w:trPr>
          <w:jc w:val="center"/>
        </w:trPr>
        <w:tc>
          <w:tcPr>
            <w:tcW w:w="1152" w:type="dxa"/>
            <w:vMerge/>
          </w:tcPr>
          <w:p w14:paraId="331D2C03" w14:textId="77777777" w:rsidR="00140D21" w:rsidRDefault="00140D21" w:rsidP="00140D21">
            <w:pPr>
              <w:pStyle w:val="TAL"/>
            </w:pPr>
          </w:p>
        </w:tc>
        <w:tc>
          <w:tcPr>
            <w:tcW w:w="1440" w:type="dxa"/>
            <w:vMerge/>
          </w:tcPr>
          <w:p w14:paraId="012E4EB4" w14:textId="77777777" w:rsidR="00140D21" w:rsidRDefault="00140D21" w:rsidP="00140D21">
            <w:pPr>
              <w:pStyle w:val="TAL"/>
            </w:pPr>
          </w:p>
        </w:tc>
        <w:tc>
          <w:tcPr>
            <w:tcW w:w="960" w:type="dxa"/>
          </w:tcPr>
          <w:p w14:paraId="688DFA2C" w14:textId="77777777" w:rsidR="00140D21" w:rsidRDefault="00140D21" w:rsidP="00140D21">
            <w:pPr>
              <w:pStyle w:val="TAL"/>
            </w:pPr>
            <w:r>
              <w:t>30</w:t>
            </w:r>
          </w:p>
        </w:tc>
        <w:tc>
          <w:tcPr>
            <w:tcW w:w="432" w:type="dxa"/>
          </w:tcPr>
          <w:p w14:paraId="29C35F53" w14:textId="77777777" w:rsidR="00140D21" w:rsidRDefault="00140D21" w:rsidP="00140D21">
            <w:pPr>
              <w:pStyle w:val="TAL"/>
            </w:pPr>
            <w:r>
              <w:t>6</w:t>
            </w:r>
          </w:p>
        </w:tc>
        <w:tc>
          <w:tcPr>
            <w:tcW w:w="432" w:type="dxa"/>
          </w:tcPr>
          <w:p w14:paraId="472CC353" w14:textId="77777777" w:rsidR="00140D21" w:rsidRDefault="00140D21" w:rsidP="00140D21">
            <w:pPr>
              <w:pStyle w:val="TAL"/>
            </w:pPr>
            <w:r>
              <w:t>12</w:t>
            </w:r>
          </w:p>
        </w:tc>
        <w:tc>
          <w:tcPr>
            <w:tcW w:w="1440" w:type="dxa"/>
          </w:tcPr>
          <w:p w14:paraId="1B4E2EA2" w14:textId="5E874470" w:rsidR="00140D21" w:rsidRDefault="00140D21" w:rsidP="00140D21">
            <w:pPr>
              <w:pStyle w:val="TAL"/>
            </w:pPr>
            <w:r w:rsidRPr="007B3853">
              <w:t>60</w:t>
            </w:r>
          </w:p>
        </w:tc>
      </w:tr>
      <w:tr w:rsidR="008D564E" w14:paraId="7C2BB5E3" w14:textId="77777777" w:rsidTr="00140D21">
        <w:trPr>
          <w:jc w:val="center"/>
        </w:trPr>
        <w:tc>
          <w:tcPr>
            <w:tcW w:w="1152" w:type="dxa"/>
            <w:vMerge/>
          </w:tcPr>
          <w:p w14:paraId="6E194267" w14:textId="77777777" w:rsidR="008D564E" w:rsidRDefault="008D564E" w:rsidP="008D25F8">
            <w:pPr>
              <w:pStyle w:val="TAL"/>
            </w:pPr>
          </w:p>
        </w:tc>
        <w:tc>
          <w:tcPr>
            <w:tcW w:w="1440" w:type="dxa"/>
            <w:vMerge w:val="restart"/>
          </w:tcPr>
          <w:p w14:paraId="5A155577" w14:textId="77777777" w:rsidR="008D564E" w:rsidRDefault="008D564E" w:rsidP="008D25F8">
            <w:pPr>
              <w:pStyle w:val="TAL"/>
            </w:pPr>
            <w:r>
              <w:t>Clenshaw-Curtis</w:t>
            </w:r>
          </w:p>
        </w:tc>
        <w:tc>
          <w:tcPr>
            <w:tcW w:w="960" w:type="dxa"/>
          </w:tcPr>
          <w:p w14:paraId="7F7C8D5E" w14:textId="77777777" w:rsidR="008D564E" w:rsidRDefault="008D564E" w:rsidP="008D25F8">
            <w:pPr>
              <w:pStyle w:val="TAL"/>
            </w:pPr>
            <w:r>
              <w:t>15</w:t>
            </w:r>
          </w:p>
        </w:tc>
        <w:tc>
          <w:tcPr>
            <w:tcW w:w="432" w:type="dxa"/>
          </w:tcPr>
          <w:p w14:paraId="684858DD" w14:textId="77777777" w:rsidR="008D564E" w:rsidRDefault="008D564E" w:rsidP="008D25F8">
            <w:pPr>
              <w:pStyle w:val="TAL"/>
            </w:pPr>
            <w:r>
              <w:t>12</w:t>
            </w:r>
          </w:p>
        </w:tc>
        <w:tc>
          <w:tcPr>
            <w:tcW w:w="432" w:type="dxa"/>
          </w:tcPr>
          <w:p w14:paraId="3A861118" w14:textId="77777777" w:rsidR="008D564E" w:rsidRDefault="008D564E" w:rsidP="008D25F8">
            <w:pPr>
              <w:pStyle w:val="TAL"/>
            </w:pPr>
            <w:r>
              <w:t>24</w:t>
            </w:r>
          </w:p>
        </w:tc>
        <w:tc>
          <w:tcPr>
            <w:tcW w:w="1440" w:type="dxa"/>
          </w:tcPr>
          <w:p w14:paraId="444A9465" w14:textId="77777777" w:rsidR="008D564E" w:rsidRDefault="008D564E" w:rsidP="008D25F8">
            <w:pPr>
              <w:pStyle w:val="TAL"/>
            </w:pPr>
            <w:r>
              <w:t>266</w:t>
            </w:r>
          </w:p>
        </w:tc>
      </w:tr>
      <w:tr w:rsidR="008D564E" w14:paraId="733F1C7B" w14:textId="77777777" w:rsidTr="00140D21">
        <w:trPr>
          <w:jc w:val="center"/>
        </w:trPr>
        <w:tc>
          <w:tcPr>
            <w:tcW w:w="1152" w:type="dxa"/>
            <w:vMerge/>
          </w:tcPr>
          <w:p w14:paraId="33EDC572" w14:textId="77777777" w:rsidR="008D564E" w:rsidRDefault="008D564E" w:rsidP="008D25F8">
            <w:pPr>
              <w:pStyle w:val="TAL"/>
            </w:pPr>
          </w:p>
        </w:tc>
        <w:tc>
          <w:tcPr>
            <w:tcW w:w="1440" w:type="dxa"/>
            <w:vMerge/>
          </w:tcPr>
          <w:p w14:paraId="43BC632E" w14:textId="77777777" w:rsidR="008D564E" w:rsidRDefault="008D564E" w:rsidP="008D25F8">
            <w:pPr>
              <w:pStyle w:val="TAL"/>
            </w:pPr>
          </w:p>
        </w:tc>
        <w:tc>
          <w:tcPr>
            <w:tcW w:w="960" w:type="dxa"/>
          </w:tcPr>
          <w:p w14:paraId="2D35C177" w14:textId="77777777" w:rsidR="008D564E" w:rsidRDefault="008D564E" w:rsidP="008D25F8">
            <w:pPr>
              <w:pStyle w:val="TAL"/>
            </w:pPr>
            <w:r>
              <w:t>30</w:t>
            </w:r>
          </w:p>
        </w:tc>
        <w:tc>
          <w:tcPr>
            <w:tcW w:w="432" w:type="dxa"/>
          </w:tcPr>
          <w:p w14:paraId="024BBF56" w14:textId="77777777" w:rsidR="008D564E" w:rsidRDefault="008D564E" w:rsidP="008D25F8">
            <w:pPr>
              <w:pStyle w:val="TAL"/>
            </w:pPr>
            <w:r>
              <w:t>6</w:t>
            </w:r>
          </w:p>
        </w:tc>
        <w:tc>
          <w:tcPr>
            <w:tcW w:w="432" w:type="dxa"/>
          </w:tcPr>
          <w:p w14:paraId="2EF7F633" w14:textId="77777777" w:rsidR="008D564E" w:rsidRDefault="008D564E" w:rsidP="008D25F8">
            <w:pPr>
              <w:pStyle w:val="TAL"/>
            </w:pPr>
            <w:r>
              <w:t>12</w:t>
            </w:r>
          </w:p>
        </w:tc>
        <w:tc>
          <w:tcPr>
            <w:tcW w:w="1440" w:type="dxa"/>
          </w:tcPr>
          <w:p w14:paraId="79ACBF98" w14:textId="77777777" w:rsidR="008D564E" w:rsidRDefault="008D564E" w:rsidP="008D25F8">
            <w:pPr>
              <w:pStyle w:val="TAL"/>
            </w:pPr>
            <w:r>
              <w:t>62</w:t>
            </w:r>
          </w:p>
        </w:tc>
      </w:tr>
    </w:tbl>
    <w:p w14:paraId="6AB610F7" w14:textId="36D67778" w:rsidR="007677AD" w:rsidRDefault="007677AD" w:rsidP="007677AD"/>
    <w:p w14:paraId="21D155B5" w14:textId="77777777" w:rsidR="00827026" w:rsidRDefault="00827026" w:rsidP="00827026">
      <w:pPr>
        <w:pStyle w:val="Heading4"/>
      </w:pPr>
      <w:bookmarkStart w:id="357" w:name="_Toc169265409"/>
      <w:bookmarkStart w:id="358" w:name="_Toc176253859"/>
      <w:bookmarkStart w:id="359" w:name="_Toc187234071"/>
      <w:bookmarkStart w:id="360" w:name="_Toc194093441"/>
      <w:bookmarkStart w:id="361" w:name="_Toc200461351"/>
      <w:r w:rsidRPr="00375E19">
        <w:t>5.1.1.</w:t>
      </w:r>
      <w:r>
        <w:t>3</w:t>
      </w:r>
      <w:r w:rsidRPr="00375E19">
        <w:tab/>
      </w:r>
      <w:r w:rsidRPr="000E1D28">
        <w:t xml:space="preserve">TRP for </w:t>
      </w:r>
      <w:r>
        <w:t xml:space="preserve">UEs supporting </w:t>
      </w:r>
      <w:r w:rsidRPr="000E1D28">
        <w:t>non-coherent UL MIMO</w:t>
      </w:r>
      <w:bookmarkEnd w:id="357"/>
      <w:bookmarkEnd w:id="358"/>
      <w:bookmarkEnd w:id="359"/>
      <w:bookmarkEnd w:id="360"/>
      <w:bookmarkEnd w:id="361"/>
    </w:p>
    <w:p w14:paraId="76D1C084" w14:textId="77777777" w:rsidR="00827026" w:rsidRDefault="00827026" w:rsidP="00827026">
      <w:r>
        <w:t>For devices capable of non-coherent UL MIMO and intended to be verified under the fixed TPMI test condition, the TRP metric defined in 5.1.1.2 is enhanced as follows:</w:t>
      </w:r>
    </w:p>
    <w:p w14:paraId="2E60B964" w14:textId="09E97AF9" w:rsidR="00827026" w:rsidRDefault="008D16BA" w:rsidP="00827026">
      <w:pPr>
        <w:rPr>
          <w:noProof/>
          <w:lang w:eastAsia="zh-CN"/>
        </w:rPr>
      </w:pPr>
      <w:r>
        <w:rPr>
          <w:noProof/>
          <w:lang w:eastAsia="zh-CN"/>
        </w:rPr>
        <w:drawing>
          <wp:inline distT="0" distB="0" distL="0" distR="0" wp14:anchorId="6A78FB52" wp14:editId="7BBC828E">
            <wp:extent cx="5730875" cy="311150"/>
            <wp:effectExtent l="0" t="0" r="0" b="0"/>
            <wp:docPr id="210083223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730875" cy="311150"/>
                    </a:xfrm>
                    <a:prstGeom prst="rect">
                      <a:avLst/>
                    </a:prstGeom>
                    <a:noFill/>
                  </pic:spPr>
                </pic:pic>
              </a:graphicData>
            </a:graphic>
          </wp:inline>
        </w:drawing>
      </w:r>
    </w:p>
    <w:p w14:paraId="67D377E5" w14:textId="77777777" w:rsidR="00827026" w:rsidRPr="001D7032" w:rsidRDefault="00827026" w:rsidP="00827026">
      <w:pPr>
        <w:rPr>
          <w:noProof/>
          <w:lang w:eastAsia="zh-CN"/>
        </w:rPr>
      </w:pPr>
      <w:r w:rsidRPr="001D7032">
        <w:rPr>
          <w:rFonts w:hint="eastAsia"/>
          <w:noProof/>
          <w:lang w:eastAsia="zh-CN"/>
        </w:rPr>
        <w:t>W</w:t>
      </w:r>
      <w:r w:rsidRPr="001D7032">
        <w:rPr>
          <w:noProof/>
          <w:lang w:eastAsia="zh-CN"/>
        </w:rPr>
        <w:t xml:space="preserve">here the effective isotropic radiated power (EIRP) is </w:t>
      </w:r>
      <w:r>
        <w:rPr>
          <w:noProof/>
          <w:lang w:eastAsia="zh-CN"/>
        </w:rPr>
        <w:t>measured by configuring the UE with the transmit precoding matrix index (TPMI) set to 2:</w:t>
      </w:r>
    </w:p>
    <w:p w14:paraId="36AB746B" w14:textId="77777777" w:rsidR="00827026" w:rsidRDefault="00827026" w:rsidP="00827026">
      <w:pPr>
        <w:pStyle w:val="EQ"/>
        <w:jc w:val="right"/>
        <w:rPr>
          <w:lang w:eastAsia="zh-CN"/>
        </w:rPr>
      </w:pPr>
      <w:r>
        <w:rPr>
          <w:lang w:eastAsia="zh-CN"/>
        </w:rPr>
        <w:tab/>
      </w:r>
      <m:oMath>
        <m:sSub>
          <m:sSubPr>
            <m:ctrlPr>
              <w:rPr>
                <w:rFonts w:ascii="Cambria Math" w:eastAsiaTheme="minorEastAsia" w:hAnsi="Cambria Math"/>
                <w:i/>
                <w:lang w:eastAsia="zh-CN"/>
              </w:rPr>
            </m:ctrlPr>
          </m:sSubPr>
          <m:e>
            <m:r>
              <w:rPr>
                <w:rFonts w:ascii="Cambria Math" w:hAnsi="Cambria Math" w:hint="eastAsia"/>
                <w:lang w:eastAsia="zh-CN"/>
              </w:rPr>
              <m:t>EIRP</m:t>
            </m:r>
          </m:e>
          <m:sub>
            <m:r>
              <w:rPr>
                <w:rFonts w:ascii="Cambria Math" w:hAnsi="Cambria Math"/>
                <w:lang w:eastAsia="zh-CN"/>
              </w:rPr>
              <m:t>TPMI_2</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hint="eastAsia"/>
                <w:lang w:eastAsia="zh-CN"/>
              </w:rPr>
              <m:t>P</m:t>
            </m:r>
          </m:e>
          <m:sub>
            <m:r>
              <w:rPr>
                <w:rFonts w:ascii="Cambria Math" w:hAnsi="Cambria Math"/>
                <w:lang w:eastAsia="zh-CN"/>
              </w:rPr>
              <m:t>T</m:t>
            </m:r>
          </m:sub>
        </m:sSub>
        <m:sSub>
          <m:sSubPr>
            <m:ctrlPr>
              <w:rPr>
                <w:rFonts w:ascii="Cambria Math" w:hAnsi="Cambria Math"/>
                <w:lang w:eastAsia="zh-CN"/>
              </w:rPr>
            </m:ctrlPr>
          </m:sSubPr>
          <m:e>
            <m:r>
              <w:rPr>
                <w:rFonts w:ascii="Cambria Math" w:hAnsi="Cambria Math"/>
                <w:lang w:eastAsia="zh-CN"/>
              </w:rPr>
              <m:t>G</m:t>
            </m:r>
          </m:e>
          <m:sub>
            <m:r>
              <w:rPr>
                <w:rFonts w:ascii="Cambria Math" w:hAnsi="Cambria Math"/>
                <w:lang w:eastAsia="zh-CN"/>
              </w:rPr>
              <m:t>T,TPMI_2</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oMath>
      <w:r>
        <w:t xml:space="preserve">              </w:t>
      </w:r>
      <w:r w:rsidRPr="001D7032">
        <w:tab/>
      </w:r>
      <w:r>
        <w:t xml:space="preserve">  </w:t>
      </w:r>
      <w:r w:rsidRPr="001D7032">
        <w:t>(5.</w:t>
      </w:r>
      <w:r>
        <w:t>7</w:t>
      </w:r>
      <w:r w:rsidRPr="001D7032">
        <w:t>)</w:t>
      </w:r>
    </w:p>
    <w:p w14:paraId="6A9DF9BF" w14:textId="77777777" w:rsidR="00827026" w:rsidRDefault="00827026" w:rsidP="00827026"/>
    <w:p w14:paraId="4982FC2A" w14:textId="77777777" w:rsidR="00827026" w:rsidRDefault="00827026" w:rsidP="00827026">
      <w:r>
        <w:t xml:space="preserve">By substituting equation 5.1 in Clause 5.1.1.2 for 5.8 in this Clause, all of the remaining definitions in Clause 5.1.1.2 apply for </w:t>
      </w:r>
      <w:r w:rsidRPr="009F2D48">
        <w:t>TRP for non-coherent UL MIMO</w:t>
      </w:r>
      <w:r>
        <w:t>.</w:t>
      </w:r>
    </w:p>
    <w:p w14:paraId="4110A0B0" w14:textId="77777777" w:rsidR="00827026" w:rsidRPr="004229A6" w:rsidRDefault="00827026" w:rsidP="00827026"/>
    <w:p w14:paraId="35F15A14" w14:textId="77777777" w:rsidR="00827026" w:rsidRDefault="00827026" w:rsidP="00827026">
      <w:pPr>
        <w:pStyle w:val="Heading4"/>
      </w:pPr>
      <w:bookmarkStart w:id="362" w:name="_Toc169265410"/>
      <w:bookmarkStart w:id="363" w:name="_Toc176253860"/>
      <w:bookmarkStart w:id="364" w:name="_Toc187234072"/>
      <w:bookmarkStart w:id="365" w:name="_Toc194093442"/>
      <w:bookmarkStart w:id="366" w:name="_Toc200461352"/>
      <w:r w:rsidRPr="00375E19">
        <w:t>5.1.1.</w:t>
      </w:r>
      <w:r>
        <w:t>4</w:t>
      </w:r>
      <w:r w:rsidRPr="00375E19">
        <w:tab/>
      </w:r>
      <w:r w:rsidRPr="00671855">
        <w:t xml:space="preserve">TRP for </w:t>
      </w:r>
      <w:r>
        <w:t xml:space="preserve">UEs supporting </w:t>
      </w:r>
      <w:r w:rsidRPr="00671855">
        <w:t>coherent UL MIMO</w:t>
      </w:r>
      <w:bookmarkEnd w:id="362"/>
      <w:bookmarkEnd w:id="363"/>
      <w:bookmarkEnd w:id="364"/>
      <w:bookmarkEnd w:id="365"/>
      <w:bookmarkEnd w:id="366"/>
    </w:p>
    <w:p w14:paraId="07197874" w14:textId="77777777" w:rsidR="00827026" w:rsidRDefault="00827026" w:rsidP="00827026">
      <w:r>
        <w:t>For devices capable of coherent UL MIMO, the TRP metric defined in 5.1.1.2 is enhanced as follows:</w:t>
      </w:r>
    </w:p>
    <w:p w14:paraId="772E9CAE" w14:textId="77777777" w:rsidR="00827026" w:rsidRPr="001D7032" w:rsidRDefault="00827026" w:rsidP="00827026">
      <w:pPr>
        <w:pStyle w:val="EQ"/>
        <w:jc w:val="right"/>
        <w:rPr>
          <w:lang w:eastAsia="zh-CN"/>
        </w:rPr>
      </w:pPr>
      <w:r w:rsidRPr="001D7032">
        <w:tab/>
      </w:r>
      <m:oMath>
        <m:sSub>
          <m:sSubPr>
            <m:ctrlPr>
              <w:rPr>
                <w:rFonts w:ascii="Cambria Math" w:hAnsi="Cambria Math"/>
                <w:noProof w:val="0"/>
                <w:sz w:val="18"/>
              </w:rPr>
            </m:ctrlPr>
          </m:sSubPr>
          <m:e>
            <m:r>
              <m:rPr>
                <m:nor/>
              </m:rPr>
              <w:rPr>
                <w:rFonts w:ascii="Cambria Math" w:hAnsi="Cambria Math"/>
              </w:rPr>
              <m:t>TRP</m:t>
            </m:r>
          </m:e>
          <m:sub>
            <m:r>
              <w:rPr>
                <w:rFonts w:ascii="Cambria Math" w:hAnsi="Cambria Math"/>
              </w:rPr>
              <m:t>env</m:t>
            </m:r>
          </m:sub>
        </m:sSub>
        <m:r>
          <m:rPr>
            <m:sty m:val="p"/>
          </m:rPr>
          <w:rPr>
            <w:rFonts w:ascii="Cambria Math" w:hAnsi="Cambria Math"/>
          </w:rPr>
          <m:t xml:space="preserve">= </m:t>
        </m:r>
        <m:f>
          <m:fPr>
            <m:ctrlPr>
              <w:rPr>
                <w:rFonts w:ascii="Cambria Math" w:hAnsi="Cambria Math"/>
              </w:rPr>
            </m:ctrlPr>
          </m:fPr>
          <m:num>
            <m:r>
              <m:rPr>
                <m:sty m:val="p"/>
              </m:rPr>
              <w:rPr>
                <w:rFonts w:ascii="Cambria Math" w:hAnsi="Cambria Math"/>
              </w:rPr>
              <m:t>1</m:t>
            </m:r>
          </m:num>
          <m:den>
            <m:r>
              <m:rPr>
                <m:sty m:val="p"/>
              </m:rPr>
              <w:rPr>
                <w:rFonts w:ascii="Cambria Math" w:hAnsi="Cambria Math"/>
              </w:rPr>
              <m:t>4</m:t>
            </m:r>
            <m:r>
              <w:rPr>
                <w:rFonts w:ascii="Cambria Math" w:hAnsi="Cambria Math"/>
              </w:rPr>
              <m:t>π</m:t>
            </m:r>
          </m:den>
        </m:f>
        <m:nary>
          <m:naryPr>
            <m:limLoc m:val="subSup"/>
            <m:ctrlPr>
              <w:rPr>
                <w:rFonts w:ascii="Cambria Math" w:hAnsi="Cambria Math"/>
              </w:rPr>
            </m:ctrlPr>
          </m:naryPr>
          <m:sub>
            <m:r>
              <w:rPr>
                <w:rFonts w:ascii="Cambria Math" w:hAnsi="Cambria Math"/>
              </w:rPr>
              <m:t>θ</m:t>
            </m:r>
            <m:r>
              <m:rPr>
                <m:sty m:val="p"/>
              </m:rPr>
              <w:rPr>
                <w:rFonts w:ascii="Cambria Math" w:hAnsi="Cambria Math"/>
              </w:rPr>
              <m:t>=0</m:t>
            </m:r>
          </m:sub>
          <m:sup>
            <m:r>
              <w:rPr>
                <w:rFonts w:ascii="Cambria Math" w:hAnsi="Cambria Math"/>
              </w:rPr>
              <m:t>π</m:t>
            </m:r>
          </m:sup>
          <m:e>
            <m:nary>
              <m:naryPr>
                <m:limLoc m:val="subSup"/>
                <m:ctrlPr>
                  <w:rPr>
                    <w:rFonts w:ascii="Cambria Math" w:hAnsi="Cambria Math"/>
                  </w:rPr>
                </m:ctrlPr>
              </m:naryPr>
              <m:sub>
                <m:r>
                  <w:rPr>
                    <w:rFonts w:ascii="Cambria Math" w:hAnsi="Cambria Math"/>
                  </w:rPr>
                  <m:t>ϕ</m:t>
                </m:r>
                <m:r>
                  <m:rPr>
                    <m:sty m:val="p"/>
                  </m:rPr>
                  <w:rPr>
                    <w:rFonts w:ascii="Cambria Math" w:hAnsi="Cambria Math"/>
                  </w:rPr>
                  <m:t>=0</m:t>
                </m:r>
              </m:sub>
              <m:sup>
                <m:r>
                  <m:rPr>
                    <m:sty m:val="p"/>
                  </m:rPr>
                  <w:rPr>
                    <w:rFonts w:ascii="Cambria Math" w:hAnsi="Cambria Math"/>
                  </w:rPr>
                  <m:t>2</m:t>
                </m:r>
                <m:r>
                  <w:rPr>
                    <w:rFonts w:ascii="Cambria Math" w:hAnsi="Cambria Math"/>
                  </w:rPr>
                  <m:t>π</m:t>
                </m:r>
              </m:sup>
              <m:e>
                <m:d>
                  <m:dPr>
                    <m:begChr m:val="["/>
                    <m:endChr m:val="]"/>
                    <m:ctrlPr>
                      <w:rPr>
                        <w:rFonts w:ascii="Cambria Math" w:hAnsi="Cambria Math"/>
                      </w:rPr>
                    </m:ctrlPr>
                  </m:dPr>
                  <m:e>
                    <m:sSub>
                      <m:sSubPr>
                        <m:ctrlPr>
                          <w:rPr>
                            <w:rFonts w:ascii="Cambria Math" w:hAnsi="Cambria Math"/>
                          </w:rPr>
                        </m:ctrlPr>
                      </m:sSubPr>
                      <m:e>
                        <m:r>
                          <w:rPr>
                            <w:rFonts w:ascii="Cambria Math" w:hAnsi="Cambria Math"/>
                          </w:rPr>
                          <m:t>EIRP</m:t>
                        </m:r>
                      </m:e>
                      <m:sub>
                        <m:r>
                          <w:rPr>
                            <w:rFonts w:ascii="Cambria Math" w:hAnsi="Cambria Math"/>
                          </w:rPr>
                          <m:t>max</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e>
                </m:d>
              </m:e>
            </m:nary>
            <m:func>
              <m:funcPr>
                <m:ctrlPr>
                  <w:rPr>
                    <w:rFonts w:ascii="Cambria Math" w:hAnsi="Cambria Math"/>
                  </w:rPr>
                </m:ctrlPr>
              </m:funcPr>
              <m:fName>
                <m:r>
                  <m:rPr>
                    <m:sty m:val="p"/>
                  </m:rPr>
                  <w:rPr>
                    <w:rFonts w:ascii="Cambria Math" w:hAnsi="Cambria Math"/>
                  </w:rPr>
                  <m:t>sin</m:t>
                </m:r>
              </m:fName>
              <m:e>
                <m:d>
                  <m:dPr>
                    <m:ctrlPr>
                      <w:rPr>
                        <w:rFonts w:ascii="Cambria Math" w:hAnsi="Cambria Math"/>
                      </w:rPr>
                    </m:ctrlPr>
                  </m:dPr>
                  <m:e>
                    <m:r>
                      <w:rPr>
                        <w:rFonts w:ascii="Cambria Math" w:hAnsi="Cambria Math"/>
                      </w:rPr>
                      <m:t>θ</m:t>
                    </m:r>
                  </m:e>
                </m:d>
                <m:box>
                  <m:boxPr>
                    <m:diff m:val="1"/>
                    <m:ctrlPr>
                      <w:rPr>
                        <w:rFonts w:ascii="Cambria Math" w:hAnsi="Cambria Math"/>
                      </w:rPr>
                    </m:ctrlPr>
                  </m:boxPr>
                  <m:e>
                    <m:r>
                      <w:rPr>
                        <w:rFonts w:ascii="Cambria Math" w:hAnsi="Cambria Math"/>
                      </w:rPr>
                      <m:t>dϕ</m:t>
                    </m:r>
                  </m:e>
                </m:box>
                <m:box>
                  <m:boxPr>
                    <m:diff m:val="1"/>
                    <m:ctrlPr>
                      <w:rPr>
                        <w:rFonts w:ascii="Cambria Math" w:hAnsi="Cambria Math"/>
                      </w:rPr>
                    </m:ctrlPr>
                  </m:boxPr>
                  <m:e>
                    <m:r>
                      <w:rPr>
                        <w:rFonts w:ascii="Cambria Math" w:hAnsi="Cambria Math"/>
                      </w:rPr>
                      <m:t>dθ</m:t>
                    </m:r>
                  </m:e>
                </m:box>
              </m:e>
            </m:func>
          </m:e>
        </m:nary>
      </m:oMath>
      <w:r w:rsidRPr="001D7032">
        <w:tab/>
      </w:r>
      <w:r w:rsidRPr="001D7032">
        <w:tab/>
        <w:t>(5.</w:t>
      </w:r>
      <w:r>
        <w:t>8</w:t>
      </w:r>
      <w:r w:rsidRPr="001D7032">
        <w:t>)</w:t>
      </w:r>
      <w:r w:rsidRPr="00D826D2">
        <w:rPr>
          <w:rFonts w:ascii="Cambria Math" w:hAnsi="Cambria Math"/>
          <w:noProof w:val="0"/>
          <w:sz w:val="18"/>
        </w:rPr>
        <w:br/>
      </w:r>
      <w:r w:rsidRPr="001D7032">
        <w:tab/>
      </w:r>
      <m:oMath>
        <m:sSub>
          <m:sSubPr>
            <m:ctrlPr>
              <w:rPr>
                <w:rFonts w:ascii="Cambria Math" w:hAnsi="Cambria Math"/>
                <w:noProof w:val="0"/>
                <w:sz w:val="18"/>
              </w:rPr>
            </m:ctrlPr>
          </m:sSubPr>
          <m:e>
            <m:r>
              <m:rPr>
                <m:nor/>
              </m:rPr>
              <w:rPr>
                <w:rFonts w:ascii="Cambria Math" w:hAnsi="Cambria Math"/>
              </w:rPr>
              <m:t>TRP</m:t>
            </m:r>
          </m:e>
          <m:sub>
            <m:r>
              <w:rPr>
                <w:rFonts w:ascii="Cambria Math" w:hAnsi="Cambria Math"/>
              </w:rPr>
              <m:t>avg</m:t>
            </m:r>
          </m:sub>
        </m:sSub>
        <m:r>
          <w:rPr>
            <w:rFonts w:ascii="Cambria Math" w:hAnsi="Cambria Math"/>
          </w:rPr>
          <m:t>=</m:t>
        </m:r>
        <m:f>
          <m:fPr>
            <m:ctrlPr>
              <w:rPr>
                <w:rFonts w:ascii="Cambria Math" w:hAnsi="Cambria Math"/>
              </w:rPr>
            </m:ctrlPr>
          </m:fPr>
          <m:num>
            <m:r>
              <m:rPr>
                <m:sty m:val="p"/>
              </m:rPr>
              <w:rPr>
                <w:rFonts w:ascii="Cambria Math" w:hAnsi="Cambria Math"/>
              </w:rPr>
              <m:t>1</m:t>
            </m:r>
          </m:num>
          <m:den>
            <m:r>
              <m:rPr>
                <m:sty m:val="p"/>
              </m:rPr>
              <w:rPr>
                <w:rFonts w:ascii="Cambria Math" w:hAnsi="Cambria Math"/>
              </w:rPr>
              <m:t>4</m:t>
            </m:r>
            <m:r>
              <w:rPr>
                <w:rFonts w:ascii="Cambria Math" w:hAnsi="Cambria Math"/>
              </w:rPr>
              <m:t>π</m:t>
            </m:r>
          </m:den>
        </m:f>
        <m:nary>
          <m:naryPr>
            <m:limLoc m:val="subSup"/>
            <m:ctrlPr>
              <w:rPr>
                <w:rFonts w:ascii="Cambria Math" w:hAnsi="Cambria Math"/>
              </w:rPr>
            </m:ctrlPr>
          </m:naryPr>
          <m:sub>
            <m:r>
              <w:rPr>
                <w:rFonts w:ascii="Cambria Math" w:hAnsi="Cambria Math"/>
              </w:rPr>
              <m:t>θ</m:t>
            </m:r>
            <m:r>
              <m:rPr>
                <m:sty m:val="p"/>
              </m:rPr>
              <w:rPr>
                <w:rFonts w:ascii="Cambria Math" w:hAnsi="Cambria Math"/>
              </w:rPr>
              <m:t>=0</m:t>
            </m:r>
          </m:sub>
          <m:sup>
            <m:r>
              <w:rPr>
                <w:rFonts w:ascii="Cambria Math" w:hAnsi="Cambria Math"/>
              </w:rPr>
              <m:t>π</m:t>
            </m:r>
          </m:sup>
          <m:e>
            <m:nary>
              <m:naryPr>
                <m:limLoc m:val="subSup"/>
                <m:ctrlPr>
                  <w:rPr>
                    <w:rFonts w:ascii="Cambria Math" w:hAnsi="Cambria Math"/>
                  </w:rPr>
                </m:ctrlPr>
              </m:naryPr>
              <m:sub>
                <m:r>
                  <w:rPr>
                    <w:rFonts w:ascii="Cambria Math" w:hAnsi="Cambria Math"/>
                  </w:rPr>
                  <m:t>ϕ</m:t>
                </m:r>
                <m:r>
                  <m:rPr>
                    <m:sty m:val="p"/>
                  </m:rPr>
                  <w:rPr>
                    <w:rFonts w:ascii="Cambria Math" w:hAnsi="Cambria Math"/>
                  </w:rPr>
                  <m:t>=0</m:t>
                </m:r>
              </m:sub>
              <m:sup>
                <m:r>
                  <m:rPr>
                    <m:sty m:val="p"/>
                  </m:rPr>
                  <w:rPr>
                    <w:rFonts w:ascii="Cambria Math" w:hAnsi="Cambria Math"/>
                  </w:rPr>
                  <m:t>2</m:t>
                </m:r>
                <m:r>
                  <w:rPr>
                    <w:rFonts w:ascii="Cambria Math" w:hAnsi="Cambria Math"/>
                  </w:rPr>
                  <m:t>π</m:t>
                </m:r>
              </m:sup>
              <m:e>
                <m:d>
                  <m:dPr>
                    <m:begChr m:val="["/>
                    <m:endChr m:val="]"/>
                    <m:ctrlPr>
                      <w:rPr>
                        <w:rFonts w:ascii="Cambria Math" w:hAnsi="Cambria Math"/>
                      </w:rPr>
                    </m:ctrlPr>
                  </m:dPr>
                  <m:e>
                    <m:sSub>
                      <m:sSubPr>
                        <m:ctrlPr>
                          <w:rPr>
                            <w:rFonts w:ascii="Cambria Math" w:hAnsi="Cambria Math"/>
                          </w:rPr>
                        </m:ctrlPr>
                      </m:sSubPr>
                      <m:e>
                        <m:r>
                          <w:rPr>
                            <w:rFonts w:ascii="Cambria Math" w:hAnsi="Cambria Math"/>
                          </w:rPr>
                          <m:t>EIRP</m:t>
                        </m:r>
                      </m:e>
                      <m:sub>
                        <m:r>
                          <w:rPr>
                            <w:rFonts w:ascii="Cambria Math" w:hAnsi="Cambria Math"/>
                          </w:rPr>
                          <m:t>avg</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e>
                </m:d>
              </m:e>
            </m:nary>
            <m:func>
              <m:funcPr>
                <m:ctrlPr>
                  <w:rPr>
                    <w:rFonts w:ascii="Cambria Math" w:hAnsi="Cambria Math"/>
                  </w:rPr>
                </m:ctrlPr>
              </m:funcPr>
              <m:fName>
                <m:r>
                  <m:rPr>
                    <m:sty m:val="p"/>
                  </m:rPr>
                  <w:rPr>
                    <w:rFonts w:ascii="Cambria Math" w:hAnsi="Cambria Math"/>
                  </w:rPr>
                  <m:t>sin</m:t>
                </m:r>
              </m:fName>
              <m:e>
                <m:d>
                  <m:dPr>
                    <m:ctrlPr>
                      <w:rPr>
                        <w:rFonts w:ascii="Cambria Math" w:hAnsi="Cambria Math"/>
                      </w:rPr>
                    </m:ctrlPr>
                  </m:dPr>
                  <m:e>
                    <m:r>
                      <w:rPr>
                        <w:rFonts w:ascii="Cambria Math" w:hAnsi="Cambria Math"/>
                      </w:rPr>
                      <m:t>θ</m:t>
                    </m:r>
                  </m:e>
                </m:d>
                <m:box>
                  <m:boxPr>
                    <m:diff m:val="1"/>
                    <m:ctrlPr>
                      <w:rPr>
                        <w:rFonts w:ascii="Cambria Math" w:hAnsi="Cambria Math"/>
                      </w:rPr>
                    </m:ctrlPr>
                  </m:boxPr>
                  <m:e>
                    <m:r>
                      <w:rPr>
                        <w:rFonts w:ascii="Cambria Math" w:hAnsi="Cambria Math"/>
                      </w:rPr>
                      <m:t>dϕ</m:t>
                    </m:r>
                  </m:e>
                </m:box>
                <m:box>
                  <m:boxPr>
                    <m:diff m:val="1"/>
                    <m:ctrlPr>
                      <w:rPr>
                        <w:rFonts w:ascii="Cambria Math" w:hAnsi="Cambria Math"/>
                      </w:rPr>
                    </m:ctrlPr>
                  </m:boxPr>
                  <m:e>
                    <m:r>
                      <w:rPr>
                        <w:rFonts w:ascii="Cambria Math" w:hAnsi="Cambria Math"/>
                      </w:rPr>
                      <m:t>dθ</m:t>
                    </m:r>
                  </m:e>
                </m:box>
              </m:e>
            </m:func>
          </m:e>
        </m:nary>
      </m:oMath>
      <w:r w:rsidRPr="001D7032">
        <w:tab/>
      </w:r>
      <w:r w:rsidRPr="001D7032">
        <w:tab/>
        <w:t>(5.</w:t>
      </w:r>
      <w:r>
        <w:t>9</w:t>
      </w:r>
      <w:r w:rsidRPr="001D7032">
        <w:t>)</w:t>
      </w:r>
    </w:p>
    <w:p w14:paraId="399541DD" w14:textId="77777777" w:rsidR="00827026" w:rsidRDefault="00827026" w:rsidP="00827026">
      <w:pPr>
        <w:rPr>
          <w:noProof/>
          <w:lang w:eastAsia="zh-CN"/>
        </w:rPr>
      </w:pPr>
    </w:p>
    <w:p w14:paraId="2E0C7D4C" w14:textId="77777777" w:rsidR="00827026" w:rsidRDefault="00827026" w:rsidP="00827026">
      <w:pPr>
        <w:rPr>
          <w:noProof/>
          <w:lang w:eastAsia="zh-CN"/>
        </w:rPr>
      </w:pPr>
      <w:r>
        <w:rPr>
          <w:noProof/>
          <w:lang w:eastAsia="zh-CN"/>
        </w:rPr>
        <w:t>Where both TRP</w:t>
      </w:r>
      <w:r>
        <w:rPr>
          <w:noProof/>
          <w:vertAlign w:val="subscript"/>
          <w:lang w:eastAsia="zh-CN"/>
        </w:rPr>
        <w:t>env</w:t>
      </w:r>
      <w:r>
        <w:rPr>
          <w:noProof/>
          <w:lang w:eastAsia="zh-CN"/>
        </w:rPr>
        <w:t xml:space="preserve"> and TRP</w:t>
      </w:r>
      <w:r>
        <w:rPr>
          <w:noProof/>
          <w:vertAlign w:val="subscript"/>
          <w:lang w:eastAsia="zh-CN"/>
        </w:rPr>
        <w:t>avg</w:t>
      </w:r>
      <w:r>
        <w:rPr>
          <w:noProof/>
          <w:lang w:eastAsia="zh-CN"/>
        </w:rPr>
        <w:t xml:space="preserve"> </w:t>
      </w:r>
      <w:r w:rsidRPr="00E80794">
        <w:rPr>
          <w:noProof/>
          <w:lang w:eastAsia="zh-CN"/>
        </w:rPr>
        <w:t>are applicable for UEs supporting coherent UL MIMO</w:t>
      </w:r>
      <w:r>
        <w:rPr>
          <w:noProof/>
          <w:lang w:eastAsia="zh-CN"/>
        </w:rPr>
        <w:t>.</w:t>
      </w:r>
    </w:p>
    <w:p w14:paraId="302FA76C" w14:textId="77777777" w:rsidR="00827026" w:rsidRPr="001D7032" w:rsidRDefault="00827026" w:rsidP="00827026">
      <w:pPr>
        <w:rPr>
          <w:noProof/>
          <w:lang w:eastAsia="zh-CN"/>
        </w:rPr>
      </w:pPr>
      <w:r>
        <w:rPr>
          <w:noProof/>
          <w:lang w:eastAsia="zh-CN"/>
        </w:rPr>
        <w:t>In Equation 5</w:t>
      </w:r>
      <w:r w:rsidRPr="007B3853">
        <w:rPr>
          <w:noProof/>
          <w:lang w:eastAsia="zh-CN"/>
        </w:rPr>
        <w:t>.8, the effective isotropic radiated power (EIRP) is defined as the outcome of selecting the best EIRP from a sweep of all EIRP per grid point measured by configuring the UE with the transmit precoding matrix indices (TPMI) which are applicable according to the UE reported UL MIMO capability:</w:t>
      </w:r>
    </w:p>
    <w:p w14:paraId="2F36B9C5" w14:textId="77777777" w:rsidR="00827026" w:rsidRDefault="00827026" w:rsidP="00827026">
      <w:pPr>
        <w:pStyle w:val="EQ"/>
        <w:jc w:val="right"/>
        <w:rPr>
          <w:lang w:eastAsia="zh-CN"/>
        </w:rPr>
      </w:pPr>
      <w:r>
        <w:rPr>
          <w:lang w:eastAsia="zh-CN"/>
        </w:rPr>
        <w:tab/>
      </w:r>
      <m:oMath>
        <m:sSub>
          <m:sSubPr>
            <m:ctrlPr>
              <w:rPr>
                <w:rFonts w:ascii="Cambria Math" w:eastAsiaTheme="minorEastAsia" w:hAnsi="Cambria Math"/>
                <w:i/>
                <w:lang w:eastAsia="zh-CN"/>
              </w:rPr>
            </m:ctrlPr>
          </m:sSubPr>
          <m:e>
            <m:r>
              <w:rPr>
                <w:rFonts w:ascii="Cambria Math" w:hAnsi="Cambria Math" w:hint="eastAsia"/>
                <w:lang w:eastAsia="zh-CN"/>
              </w:rPr>
              <m:t>EIRP</m:t>
            </m:r>
          </m:e>
          <m:sub>
            <m:r>
              <w:rPr>
                <w:rFonts w:ascii="Cambria Math" w:hAnsi="Cambria Math"/>
                <w:lang w:eastAsia="zh-CN"/>
              </w:rPr>
              <m:t>max</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r>
          <m:rPr>
            <m:sty m:val="p"/>
          </m:rPr>
          <w:rPr>
            <w:rFonts w:ascii="Cambria Math" w:hAnsi="Cambria Math"/>
            <w:lang w:eastAsia="zh-CN"/>
          </w:rPr>
          <m:t>=</m:t>
        </m:r>
        <m:func>
          <m:funcPr>
            <m:ctrlPr>
              <w:rPr>
                <w:rFonts w:ascii="Cambria Math" w:hAnsi="Cambria Math"/>
                <w:lang w:eastAsia="zh-CN"/>
              </w:rPr>
            </m:ctrlPr>
          </m:funcPr>
          <m:fName>
            <m:limLow>
              <m:limLowPr>
                <m:ctrlPr>
                  <w:rPr>
                    <w:rFonts w:ascii="Cambria Math" w:hAnsi="Cambria Math"/>
                    <w:lang w:eastAsia="zh-CN"/>
                  </w:rPr>
                </m:ctrlPr>
              </m:limLowPr>
              <m:e>
                <m:r>
                  <m:rPr>
                    <m:sty m:val="p"/>
                  </m:rPr>
                  <w:rPr>
                    <w:rFonts w:ascii="Cambria Math" w:hAnsi="Cambria Math"/>
                    <w:lang w:eastAsia="zh-CN"/>
                  </w:rPr>
                  <m:t>max</m:t>
                </m:r>
              </m:e>
              <m:lim>
                <m:r>
                  <w:rPr>
                    <w:rFonts w:ascii="Cambria Math" w:hAnsi="Cambria Math"/>
                    <w:lang w:eastAsia="zh-CN"/>
                  </w:rPr>
                  <m:t>n∈</m:t>
                </m:r>
                <m:d>
                  <m:dPr>
                    <m:begChr m:val="{"/>
                    <m:endChr m:val="}"/>
                    <m:ctrlPr>
                      <w:rPr>
                        <w:rFonts w:ascii="Cambria Math" w:hAnsi="Cambria Math"/>
                        <w:i/>
                        <w:lang w:eastAsia="zh-CN"/>
                      </w:rPr>
                    </m:ctrlPr>
                  </m:dPr>
                  <m:e>
                    <m:r>
                      <w:rPr>
                        <w:rFonts w:ascii="Cambria Math" w:hAnsi="Cambria Math"/>
                        <w:lang w:eastAsia="zh-CN"/>
                      </w:rPr>
                      <m:t>2,3,4,5</m:t>
                    </m:r>
                  </m:e>
                </m:d>
              </m:lim>
            </m:limLow>
          </m:fName>
          <m:e>
            <m:d>
              <m:dPr>
                <m:begChr m:val="{"/>
                <m:endChr m:val="}"/>
                <m:ctrlPr>
                  <w:rPr>
                    <w:rFonts w:ascii="Cambria Math" w:eastAsiaTheme="minorEastAsia" w:hAnsi="Cambria Math"/>
                    <w:lang w:eastAsia="zh-CN"/>
                  </w:rPr>
                </m:ctrlPr>
              </m:dPr>
              <m:e>
                <m:sSub>
                  <m:sSubPr>
                    <m:ctrlPr>
                      <w:rPr>
                        <w:rFonts w:ascii="Cambria Math" w:eastAsiaTheme="minorEastAsia" w:hAnsi="Cambria Math"/>
                        <w:i/>
                        <w:lang w:eastAsia="zh-CN"/>
                      </w:rPr>
                    </m:ctrlPr>
                  </m:sSubPr>
                  <m:e>
                    <m:r>
                      <w:rPr>
                        <w:rFonts w:ascii="Cambria Math" w:hAnsi="Cambria Math" w:hint="eastAsia"/>
                        <w:lang w:eastAsia="zh-CN"/>
                      </w:rPr>
                      <m:t>EIRP</m:t>
                    </m:r>
                  </m:e>
                  <m:sub>
                    <m:r>
                      <w:rPr>
                        <w:rFonts w:ascii="Cambria Math" w:hAnsi="Cambria Math"/>
                      </w:rPr>
                      <m:t>θ,</m:t>
                    </m:r>
                    <m:r>
                      <w:rPr>
                        <w:rFonts w:ascii="Cambria Math" w:hAnsi="Cambria Math"/>
                        <w:lang w:eastAsia="zh-CN"/>
                      </w:rPr>
                      <m:t>TPMI_n</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r>
                  <w:rPr>
                    <w:rFonts w:ascii="Cambria Math" w:hAnsi="Cambria Math"/>
                  </w:rPr>
                  <m:t>+</m:t>
                </m:r>
                <m:sSub>
                  <m:sSubPr>
                    <m:ctrlPr>
                      <w:rPr>
                        <w:rFonts w:ascii="Cambria Math" w:eastAsiaTheme="minorEastAsia" w:hAnsi="Cambria Math"/>
                        <w:i/>
                        <w:lang w:eastAsia="zh-CN"/>
                      </w:rPr>
                    </m:ctrlPr>
                  </m:sSubPr>
                  <m:e>
                    <m:r>
                      <w:rPr>
                        <w:rFonts w:ascii="Cambria Math" w:hAnsi="Cambria Math" w:hint="eastAsia"/>
                        <w:lang w:eastAsia="zh-CN"/>
                      </w:rPr>
                      <m:t>EIRP</m:t>
                    </m:r>
                  </m:e>
                  <m:sub>
                    <m:r>
                      <w:rPr>
                        <w:rFonts w:ascii="Cambria Math" w:hAnsi="Cambria Math"/>
                      </w:rPr>
                      <m:t>ϕ,</m:t>
                    </m:r>
                    <m:r>
                      <w:rPr>
                        <w:rFonts w:ascii="Cambria Math" w:hAnsi="Cambria Math"/>
                        <w:lang w:eastAsia="zh-CN"/>
                      </w:rPr>
                      <m:t>TPMI_n</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e>
            </m:d>
          </m:e>
        </m:func>
      </m:oMath>
      <w:r>
        <w:t xml:space="preserve">              </w:t>
      </w:r>
      <w:r w:rsidRPr="001D7032">
        <w:tab/>
      </w:r>
      <w:r>
        <w:t xml:space="preserve">  </w:t>
      </w:r>
      <w:r w:rsidRPr="001D7032">
        <w:t>(5.</w:t>
      </w:r>
      <w:r>
        <w:t>10</w:t>
      </w:r>
      <w:r w:rsidRPr="001D7032">
        <w:t>)</w:t>
      </w:r>
    </w:p>
    <w:p w14:paraId="618184BE" w14:textId="77777777" w:rsidR="00827026" w:rsidRDefault="00827026" w:rsidP="00796BAF">
      <w:pPr>
        <w:rPr>
          <w:noProof/>
          <w:lang w:eastAsia="zh-CN"/>
        </w:rPr>
      </w:pPr>
      <w:r>
        <w:rPr>
          <w:noProof/>
          <w:lang w:eastAsia="zh-CN"/>
        </w:rPr>
        <w:t>&lt;&lt; Editor’s note: MU associated with TRP</w:t>
      </w:r>
      <w:r>
        <w:rPr>
          <w:noProof/>
          <w:vertAlign w:val="subscript"/>
          <w:lang w:eastAsia="zh-CN"/>
        </w:rPr>
        <w:t>env</w:t>
      </w:r>
      <w:r>
        <w:rPr>
          <w:noProof/>
          <w:lang w:eastAsia="zh-CN"/>
        </w:rPr>
        <w:t xml:space="preserve"> to be investigated based on measurements &gt;&gt;</w:t>
      </w:r>
    </w:p>
    <w:p w14:paraId="493E6762" w14:textId="77777777" w:rsidR="00827026" w:rsidRPr="004A3446" w:rsidRDefault="00827026" w:rsidP="00796BAF">
      <w:pPr>
        <w:rPr>
          <w:noProof/>
          <w:lang w:eastAsia="zh-CN"/>
        </w:rPr>
      </w:pPr>
      <w:r>
        <w:rPr>
          <w:noProof/>
          <w:lang w:eastAsia="zh-CN"/>
        </w:rPr>
        <w:t xml:space="preserve">In Equation 5.9, </w:t>
      </w:r>
      <w:r>
        <w:rPr>
          <w:noProof/>
        </w:rPr>
        <w:t>EIRP</w:t>
      </w:r>
      <w:r w:rsidRPr="008A7C46">
        <w:rPr>
          <w:noProof/>
          <w:vertAlign w:val="subscript"/>
        </w:rPr>
        <w:t>avg</w:t>
      </w:r>
      <w:r>
        <w:rPr>
          <w:noProof/>
        </w:rPr>
        <w:t xml:space="preserve"> is defined according to Equations 5.10, 5.11, and 5.12 below.  </w:t>
      </w:r>
      <w:r>
        <w:t xml:space="preserve">Equation 5.11 is the baseline definition of </w:t>
      </w:r>
      <w:r>
        <w:rPr>
          <w:noProof/>
        </w:rPr>
        <w:t>EIRP</w:t>
      </w:r>
      <w:r w:rsidRPr="008A7C46">
        <w:rPr>
          <w:noProof/>
          <w:vertAlign w:val="subscript"/>
        </w:rPr>
        <w:t>avg</w:t>
      </w:r>
      <w:r>
        <w:t>.</w:t>
      </w:r>
    </w:p>
    <w:p w14:paraId="7A10E740" w14:textId="77777777" w:rsidR="00827026" w:rsidRPr="008A7C46" w:rsidRDefault="00827026" w:rsidP="00827026">
      <w:pPr>
        <w:pStyle w:val="EQ"/>
        <w:jc w:val="right"/>
      </w:pPr>
      <w:r w:rsidRPr="008A7C46">
        <w:tab/>
      </w:r>
      <m:oMath>
        <m:sSub>
          <m:sSubPr>
            <m:ctrlPr>
              <w:rPr>
                <w:rFonts w:ascii="Cambria Math" w:hAnsi="Cambria Math"/>
              </w:rPr>
            </m:ctrlPr>
          </m:sSubPr>
          <m:e>
            <m:r>
              <w:rPr>
                <w:rFonts w:ascii="Cambria Math" w:hAnsi="Cambria Math"/>
              </w:rPr>
              <m:t>EIRP</m:t>
            </m:r>
          </m:e>
          <m:sub>
            <m:r>
              <w:rPr>
                <w:rFonts w:ascii="Cambria Math" w:hAnsi="Cambria Math"/>
              </w:rPr>
              <m:t>avg</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m:rPr>
                <m:sty m:val="p"/>
              </m:rPr>
              <w:rPr>
                <w:rFonts w:ascii="Cambria Math" w:hAnsi="Cambria Math"/>
              </w:rPr>
              <m:t>4</m:t>
            </m:r>
          </m:den>
        </m:f>
        <m:nary>
          <m:naryPr>
            <m:chr m:val="∑"/>
            <m:limLoc m:val="undOvr"/>
            <m:ctrlPr>
              <w:rPr>
                <w:rFonts w:ascii="Cambria Math" w:hAnsi="Cambria Math"/>
              </w:rPr>
            </m:ctrlPr>
          </m:naryPr>
          <m:sub>
            <m:r>
              <w:rPr>
                <w:rFonts w:ascii="Cambria Math" w:hAnsi="Cambria Math"/>
              </w:rPr>
              <m:t>n</m:t>
            </m:r>
            <m:r>
              <m:rPr>
                <m:sty m:val="p"/>
              </m:rPr>
              <w:rPr>
                <w:rFonts w:ascii="Cambria Math" w:hAnsi="Cambria Math"/>
              </w:rPr>
              <m:t>=2</m:t>
            </m:r>
          </m:sub>
          <m:sup>
            <m:r>
              <m:rPr>
                <m:sty m:val="p"/>
              </m:rPr>
              <w:rPr>
                <w:rFonts w:ascii="Cambria Math" w:hAnsi="Cambria Math"/>
              </w:rPr>
              <m:t>5</m:t>
            </m:r>
          </m:sup>
          <m:e>
            <m:d>
              <m:dPr>
                <m:begChr m:val="["/>
                <m:endChr m:val="]"/>
                <m:ctrlPr>
                  <w:rPr>
                    <w:rFonts w:ascii="Cambria Math" w:hAnsi="Cambria Math"/>
                  </w:rPr>
                </m:ctrlPr>
              </m:dPr>
              <m:e>
                <m:sSub>
                  <m:sSubPr>
                    <m:ctrlPr>
                      <w:rPr>
                        <w:rFonts w:ascii="Cambria Math" w:hAnsi="Cambria Math"/>
                      </w:rPr>
                    </m:ctrlPr>
                  </m:sSubPr>
                  <m:e>
                    <m:r>
                      <w:rPr>
                        <w:rFonts w:ascii="Cambria Math" w:hAnsi="Cambria Math"/>
                      </w:rPr>
                      <m:t>EIRP</m:t>
                    </m:r>
                  </m:e>
                  <m:sub>
                    <m:r>
                      <w:rPr>
                        <w:rFonts w:ascii="Cambria Math" w:hAnsi="Cambria Math"/>
                      </w:rPr>
                      <m:t>θ</m:t>
                    </m:r>
                    <m:r>
                      <m:rPr>
                        <m:sty m:val="p"/>
                      </m:rPr>
                      <w:rPr>
                        <w:rFonts w:ascii="Cambria Math" w:hAnsi="Cambria Math"/>
                      </w:rPr>
                      <m:t>,</m:t>
                    </m:r>
                    <m:r>
                      <w:rPr>
                        <w:rFonts w:ascii="Cambria Math" w:hAnsi="Cambria Math"/>
                      </w:rPr>
                      <m:t>TPMI</m:t>
                    </m:r>
                    <m:r>
                      <m:rPr>
                        <m:sty m:val="p"/>
                      </m:rPr>
                      <w:rPr>
                        <w:rFonts w:ascii="Cambria Math" w:hAnsi="Cambria Math"/>
                      </w:rPr>
                      <m:t>_</m:t>
                    </m:r>
                    <m:r>
                      <w:rPr>
                        <w:rFonts w:ascii="Cambria Math" w:hAnsi="Cambria Math"/>
                      </w:rPr>
                      <m:t>n</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r>
                  <m:rPr>
                    <m:sty m:val="p"/>
                  </m:rPr>
                  <w:rPr>
                    <w:rFonts w:ascii="Cambria Math" w:hAnsi="Cambria Math"/>
                  </w:rPr>
                  <m:t>+</m:t>
                </m:r>
                <m:sSub>
                  <m:sSubPr>
                    <m:ctrlPr>
                      <w:rPr>
                        <w:rFonts w:ascii="Cambria Math" w:hAnsi="Cambria Math"/>
                      </w:rPr>
                    </m:ctrlPr>
                  </m:sSubPr>
                  <m:e>
                    <m:r>
                      <w:rPr>
                        <w:rFonts w:ascii="Cambria Math" w:hAnsi="Cambria Math"/>
                      </w:rPr>
                      <m:t>EIRP</m:t>
                    </m:r>
                  </m:e>
                  <m:sub>
                    <m:r>
                      <w:rPr>
                        <w:rFonts w:ascii="Cambria Math" w:hAnsi="Cambria Math"/>
                      </w:rPr>
                      <m:t>ϕ</m:t>
                    </m:r>
                    <m:r>
                      <m:rPr>
                        <m:sty m:val="p"/>
                      </m:rPr>
                      <w:rPr>
                        <w:rFonts w:ascii="Cambria Math" w:hAnsi="Cambria Math"/>
                      </w:rPr>
                      <m:t>,</m:t>
                    </m:r>
                    <m:r>
                      <w:rPr>
                        <w:rFonts w:ascii="Cambria Math" w:hAnsi="Cambria Math"/>
                      </w:rPr>
                      <m:t>TPMI</m:t>
                    </m:r>
                    <m:r>
                      <m:rPr>
                        <m:sty m:val="p"/>
                      </m:rPr>
                      <w:rPr>
                        <w:rFonts w:ascii="Cambria Math" w:hAnsi="Cambria Math"/>
                      </w:rPr>
                      <m:t>_</m:t>
                    </m:r>
                    <m:r>
                      <w:rPr>
                        <w:rFonts w:ascii="Cambria Math" w:hAnsi="Cambria Math"/>
                      </w:rPr>
                      <m:t>n</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e>
            </m:d>
          </m:e>
        </m:nary>
      </m:oMath>
      <w:r w:rsidRPr="008A7C46">
        <w:tab/>
        <w:t>(5.1</w:t>
      </w:r>
      <w:r>
        <w:t>1</w:t>
      </w:r>
      <w:r w:rsidRPr="008A7C46">
        <w:t>)</w:t>
      </w:r>
    </w:p>
    <w:p w14:paraId="75847B7B" w14:textId="77777777" w:rsidR="00827026" w:rsidRPr="004A3446" w:rsidRDefault="00827026" w:rsidP="00827026">
      <w:pPr>
        <w:pStyle w:val="EQ"/>
        <w:jc w:val="right"/>
      </w:pPr>
      <w:r>
        <w:tab/>
        <w:t xml:space="preserve"> </w:t>
      </w:r>
      <m:oMath>
        <m:sSub>
          <m:sSubPr>
            <m:ctrlPr>
              <w:rPr>
                <w:rFonts w:ascii="Cambria Math" w:hAnsi="Cambria Math"/>
              </w:rPr>
            </m:ctrlPr>
          </m:sSubPr>
          <m:e>
            <m:r>
              <w:rPr>
                <w:rFonts w:ascii="Cambria Math" w:hAnsi="Cambria Math"/>
              </w:rPr>
              <m:t>EIRP</m:t>
            </m:r>
          </m:e>
          <m:sub>
            <m:r>
              <w:rPr>
                <w:rFonts w:ascii="Cambria Math" w:hAnsi="Cambria Math"/>
              </w:rPr>
              <m:t>avg</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m:rPr>
                <m:sty m:val="p"/>
              </m:rPr>
              <w:rPr>
                <w:rFonts w:ascii="Cambria Math" w:hAnsi="Cambria Math"/>
              </w:rPr>
              <m:t>2</m:t>
            </m:r>
          </m:den>
        </m:f>
        <m:nary>
          <m:naryPr>
            <m:chr m:val="∑"/>
            <m:limLoc m:val="undOvr"/>
            <m:ctrlPr>
              <w:rPr>
                <w:rFonts w:ascii="Cambria Math" w:hAnsi="Cambria Math"/>
              </w:rPr>
            </m:ctrlPr>
          </m:naryPr>
          <m:sub>
            <m:r>
              <w:rPr>
                <w:rFonts w:ascii="Cambria Math" w:hAnsi="Cambria Math"/>
              </w:rPr>
              <m:t>n</m:t>
            </m:r>
            <m:r>
              <m:rPr>
                <m:sty m:val="p"/>
              </m:rPr>
              <w:rPr>
                <w:rFonts w:ascii="Cambria Math" w:hAnsi="Cambria Math"/>
              </w:rPr>
              <m:t>=2</m:t>
            </m:r>
          </m:sub>
          <m:sup>
            <m:r>
              <m:rPr>
                <m:sty m:val="p"/>
              </m:rPr>
              <w:rPr>
                <w:rFonts w:ascii="Cambria Math" w:hAnsi="Cambria Math"/>
              </w:rPr>
              <m:t>3</m:t>
            </m:r>
          </m:sup>
          <m:e>
            <m:d>
              <m:dPr>
                <m:begChr m:val="["/>
                <m:endChr m:val="]"/>
                <m:ctrlPr>
                  <w:rPr>
                    <w:rFonts w:ascii="Cambria Math" w:hAnsi="Cambria Math"/>
                    <w:noProof w:val="0"/>
                  </w:rPr>
                </m:ctrlPr>
              </m:dPr>
              <m:e>
                <m:sSub>
                  <m:sSubPr>
                    <m:ctrlPr>
                      <w:rPr>
                        <w:rFonts w:ascii="Cambria Math" w:hAnsi="Cambria Math"/>
                      </w:rPr>
                    </m:ctrlPr>
                  </m:sSubPr>
                  <m:e>
                    <m:r>
                      <w:rPr>
                        <w:rFonts w:ascii="Cambria Math" w:hAnsi="Cambria Math"/>
                      </w:rPr>
                      <m:t>EIRP</m:t>
                    </m:r>
                  </m:e>
                  <m:sub>
                    <m:r>
                      <w:rPr>
                        <w:rFonts w:ascii="Cambria Math" w:hAnsi="Cambria Math"/>
                      </w:rPr>
                      <m:t>θ</m:t>
                    </m:r>
                    <m:r>
                      <m:rPr>
                        <m:sty m:val="p"/>
                      </m:rPr>
                      <w:rPr>
                        <w:rFonts w:ascii="Cambria Math" w:hAnsi="Cambria Math"/>
                      </w:rPr>
                      <m:t>,</m:t>
                    </m:r>
                    <m:r>
                      <w:rPr>
                        <w:rFonts w:ascii="Cambria Math" w:hAnsi="Cambria Math"/>
                      </w:rPr>
                      <m:t>TPM</m:t>
                    </m:r>
                    <m:sSub>
                      <m:sSubPr>
                        <m:ctrlPr>
                          <w:rPr>
                            <w:rFonts w:ascii="Cambria Math" w:hAnsi="Cambria Math"/>
                          </w:rPr>
                        </m:ctrlPr>
                      </m:sSubPr>
                      <m:e>
                        <m:r>
                          <w:rPr>
                            <w:rFonts w:ascii="Cambria Math" w:hAnsi="Cambria Math"/>
                          </w:rPr>
                          <m:t>I</m:t>
                        </m:r>
                      </m:e>
                      <m:sub>
                        <m:r>
                          <w:rPr>
                            <w:rFonts w:ascii="Cambria Math" w:hAnsi="Cambria Math"/>
                          </w:rPr>
                          <m:t>_n</m:t>
                        </m:r>
                      </m:sub>
                    </m:sSub>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r>
                  <m:rPr>
                    <m:sty m:val="p"/>
                  </m:rPr>
                  <w:rPr>
                    <w:rFonts w:ascii="Cambria Math" w:hAnsi="Cambria Math"/>
                  </w:rPr>
                  <m:t>+</m:t>
                </m:r>
                <m:sSub>
                  <m:sSubPr>
                    <m:ctrlPr>
                      <w:rPr>
                        <w:rFonts w:ascii="Cambria Math" w:hAnsi="Cambria Math"/>
                      </w:rPr>
                    </m:ctrlPr>
                  </m:sSubPr>
                  <m:e>
                    <m:r>
                      <w:rPr>
                        <w:rFonts w:ascii="Cambria Math" w:hAnsi="Cambria Math"/>
                      </w:rPr>
                      <m:t>EIRP</m:t>
                    </m:r>
                  </m:e>
                  <m:sub>
                    <m:r>
                      <w:rPr>
                        <w:rFonts w:ascii="Cambria Math" w:hAnsi="Cambria Math"/>
                      </w:rPr>
                      <m:t>ϕ</m:t>
                    </m:r>
                    <m:r>
                      <m:rPr>
                        <m:sty m:val="p"/>
                      </m:rPr>
                      <w:rPr>
                        <w:rFonts w:ascii="Cambria Math" w:hAnsi="Cambria Math"/>
                      </w:rPr>
                      <m:t>,</m:t>
                    </m:r>
                    <m:r>
                      <w:rPr>
                        <w:rFonts w:ascii="Cambria Math" w:hAnsi="Cambria Math"/>
                      </w:rPr>
                      <m:t>TPM</m:t>
                    </m:r>
                    <m:sSub>
                      <m:sSubPr>
                        <m:ctrlPr>
                          <w:rPr>
                            <w:rFonts w:ascii="Cambria Math" w:hAnsi="Cambria Math"/>
                          </w:rPr>
                        </m:ctrlPr>
                      </m:sSubPr>
                      <m:e>
                        <m:r>
                          <w:rPr>
                            <w:rFonts w:ascii="Cambria Math" w:hAnsi="Cambria Math"/>
                          </w:rPr>
                          <m:t>I_</m:t>
                        </m:r>
                      </m:e>
                      <m:sub>
                        <m:r>
                          <w:rPr>
                            <w:rFonts w:ascii="Cambria Math" w:hAnsi="Cambria Math"/>
                          </w:rPr>
                          <m:t>n</m:t>
                        </m:r>
                      </m:sub>
                    </m:sSub>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e>
            </m:d>
          </m:e>
        </m:nary>
      </m:oMath>
      <w:r>
        <w:tab/>
        <w:t>(5.12)</w:t>
      </w:r>
    </w:p>
    <w:p w14:paraId="768219FD" w14:textId="77777777" w:rsidR="00827026" w:rsidRPr="004A3446" w:rsidRDefault="00827026" w:rsidP="00827026">
      <w:pPr>
        <w:pStyle w:val="EQ"/>
        <w:jc w:val="right"/>
        <w:rPr>
          <w:lang w:eastAsia="zh-CN"/>
        </w:rPr>
      </w:pPr>
      <w:r>
        <w:tab/>
        <w:t xml:space="preserve"> </w:t>
      </w:r>
      <m:oMath>
        <m:sSub>
          <m:sSubPr>
            <m:ctrlPr>
              <w:rPr>
                <w:rFonts w:ascii="Cambria Math" w:hAnsi="Cambria Math"/>
              </w:rPr>
            </m:ctrlPr>
          </m:sSubPr>
          <m:e>
            <m:r>
              <w:rPr>
                <w:rFonts w:ascii="Cambria Math" w:hAnsi="Cambria Math"/>
              </w:rPr>
              <m:t>EIRP</m:t>
            </m:r>
          </m:e>
          <m:sub>
            <m:r>
              <w:rPr>
                <w:rFonts w:ascii="Cambria Math" w:hAnsi="Cambria Math"/>
              </w:rPr>
              <m:t>avg</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m:rPr>
                <m:sty m:val="p"/>
              </m:rPr>
              <w:rPr>
                <w:rFonts w:ascii="Cambria Math" w:hAnsi="Cambria Math"/>
              </w:rPr>
              <m:t>2</m:t>
            </m:r>
          </m:den>
        </m:f>
        <m:nary>
          <m:naryPr>
            <m:chr m:val="∑"/>
            <m:limLoc m:val="undOvr"/>
            <m:ctrlPr>
              <w:rPr>
                <w:rFonts w:ascii="Cambria Math" w:hAnsi="Cambria Math"/>
              </w:rPr>
            </m:ctrlPr>
          </m:naryPr>
          <m:sub>
            <m:r>
              <w:rPr>
                <w:rFonts w:ascii="Cambria Math" w:hAnsi="Cambria Math"/>
              </w:rPr>
              <m:t>n</m:t>
            </m:r>
            <m:r>
              <m:rPr>
                <m:sty m:val="p"/>
              </m:rPr>
              <w:rPr>
                <w:rFonts w:ascii="Cambria Math" w:hAnsi="Cambria Math"/>
              </w:rPr>
              <m:t>=4</m:t>
            </m:r>
          </m:sub>
          <m:sup>
            <m:r>
              <m:rPr>
                <m:sty m:val="p"/>
              </m:rPr>
              <w:rPr>
                <w:rFonts w:ascii="Cambria Math" w:hAnsi="Cambria Math"/>
              </w:rPr>
              <m:t>5</m:t>
            </m:r>
          </m:sup>
          <m:e>
            <m:d>
              <m:dPr>
                <m:begChr m:val="["/>
                <m:endChr m:val="]"/>
                <m:ctrlPr>
                  <w:rPr>
                    <w:rFonts w:ascii="Cambria Math" w:hAnsi="Cambria Math"/>
                    <w:noProof w:val="0"/>
                  </w:rPr>
                </m:ctrlPr>
              </m:dPr>
              <m:e>
                <m:sSub>
                  <m:sSubPr>
                    <m:ctrlPr>
                      <w:rPr>
                        <w:rFonts w:ascii="Cambria Math" w:hAnsi="Cambria Math"/>
                      </w:rPr>
                    </m:ctrlPr>
                  </m:sSubPr>
                  <m:e>
                    <m:r>
                      <w:rPr>
                        <w:rFonts w:ascii="Cambria Math" w:hAnsi="Cambria Math"/>
                      </w:rPr>
                      <m:t>EIRP</m:t>
                    </m:r>
                  </m:e>
                  <m:sub>
                    <m:r>
                      <w:rPr>
                        <w:rFonts w:ascii="Cambria Math" w:hAnsi="Cambria Math"/>
                      </w:rPr>
                      <m:t>θ</m:t>
                    </m:r>
                    <m:r>
                      <m:rPr>
                        <m:sty m:val="p"/>
                      </m:rPr>
                      <w:rPr>
                        <w:rFonts w:ascii="Cambria Math" w:hAnsi="Cambria Math"/>
                      </w:rPr>
                      <m:t>,</m:t>
                    </m:r>
                    <m:r>
                      <w:rPr>
                        <w:rFonts w:ascii="Cambria Math" w:hAnsi="Cambria Math"/>
                      </w:rPr>
                      <m:t>TPMI</m:t>
                    </m:r>
                    <m:r>
                      <m:rPr>
                        <m:sty m:val="p"/>
                      </m:rPr>
                      <w:rPr>
                        <w:rFonts w:ascii="Cambria Math" w:hAnsi="Cambria Math"/>
                      </w:rPr>
                      <m:t>_</m:t>
                    </m:r>
                    <m:r>
                      <w:rPr>
                        <w:rFonts w:ascii="Cambria Math" w:hAnsi="Cambria Math"/>
                      </w:rPr>
                      <m:t>n</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r>
                  <m:rPr>
                    <m:sty m:val="p"/>
                  </m:rPr>
                  <w:rPr>
                    <w:rFonts w:ascii="Cambria Math" w:hAnsi="Cambria Math"/>
                  </w:rPr>
                  <m:t>+</m:t>
                </m:r>
                <m:sSub>
                  <m:sSubPr>
                    <m:ctrlPr>
                      <w:rPr>
                        <w:rFonts w:ascii="Cambria Math" w:hAnsi="Cambria Math"/>
                      </w:rPr>
                    </m:ctrlPr>
                  </m:sSubPr>
                  <m:e>
                    <m:r>
                      <w:rPr>
                        <w:rFonts w:ascii="Cambria Math" w:hAnsi="Cambria Math"/>
                      </w:rPr>
                      <m:t>EIRP</m:t>
                    </m:r>
                  </m:e>
                  <m:sub>
                    <m:r>
                      <w:rPr>
                        <w:rFonts w:ascii="Cambria Math" w:hAnsi="Cambria Math"/>
                      </w:rPr>
                      <m:t>ϕ</m:t>
                    </m:r>
                    <m:r>
                      <m:rPr>
                        <m:sty m:val="p"/>
                      </m:rPr>
                      <w:rPr>
                        <w:rFonts w:ascii="Cambria Math" w:hAnsi="Cambria Math"/>
                      </w:rPr>
                      <m:t>,</m:t>
                    </m:r>
                    <m:r>
                      <w:rPr>
                        <w:rFonts w:ascii="Cambria Math" w:hAnsi="Cambria Math"/>
                      </w:rPr>
                      <m:t>TPMI</m:t>
                    </m:r>
                    <m:r>
                      <m:rPr>
                        <m:sty m:val="p"/>
                      </m:rPr>
                      <w:rPr>
                        <w:rFonts w:ascii="Cambria Math" w:hAnsi="Cambria Math"/>
                      </w:rPr>
                      <m:t>_</m:t>
                    </m:r>
                    <m:r>
                      <w:rPr>
                        <w:rFonts w:ascii="Cambria Math" w:hAnsi="Cambria Math"/>
                      </w:rPr>
                      <m:t>n</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e>
            </m:d>
          </m:e>
        </m:nary>
      </m:oMath>
      <w:r>
        <w:tab/>
        <w:t>(5.13)</w:t>
      </w:r>
    </w:p>
    <w:p w14:paraId="782BE5EF" w14:textId="77777777" w:rsidR="00827026" w:rsidRDefault="00827026" w:rsidP="00796BAF">
      <w:r w:rsidRPr="00E91076">
        <w:t>&lt;&lt; Editor’s note: the practical equivalence between the metrics defined by equations 5.12 and 5.13 with the baseline in equation 5.11 and the MU associated with the metrics defined in equations 5.11, 5.12, and 5.13 to be investigated based on measurements &gt;&gt;</w:t>
      </w:r>
    </w:p>
    <w:p w14:paraId="56F32853" w14:textId="77777777" w:rsidR="00827026" w:rsidRPr="001D7032" w:rsidRDefault="00827026" w:rsidP="00796BAF">
      <w:pPr>
        <w:rPr>
          <w:noProof/>
          <w:lang w:eastAsia="zh-CN"/>
        </w:rPr>
      </w:pPr>
      <w:r>
        <w:rPr>
          <w:noProof/>
          <w:lang w:eastAsia="zh-CN"/>
        </w:rPr>
        <w:t>T</w:t>
      </w:r>
      <w:r w:rsidRPr="001D7032">
        <w:rPr>
          <w:noProof/>
          <w:lang w:eastAsia="zh-CN"/>
        </w:rPr>
        <w:t>he effective isotropic radiated power (EIRP)</w:t>
      </w:r>
      <w:r>
        <w:rPr>
          <w:noProof/>
          <w:lang w:eastAsia="zh-CN"/>
        </w:rPr>
        <w:t xml:space="preserve"> of the n-th TPMI</w:t>
      </w:r>
      <w:r w:rsidRPr="001D7032">
        <w:rPr>
          <w:noProof/>
          <w:lang w:eastAsia="zh-CN"/>
        </w:rPr>
        <w:t xml:space="preserve"> is </w:t>
      </w:r>
      <w:r>
        <w:rPr>
          <w:noProof/>
          <w:lang w:eastAsia="zh-CN"/>
        </w:rPr>
        <w:t xml:space="preserve">measured by configuring the UE with the corresponding transmit precoding matrix index set to n, where n is selected out of the set of TPMI </w:t>
      </w:r>
      <w:r w:rsidRPr="007B3853">
        <w:rPr>
          <w:noProof/>
          <w:lang w:eastAsia="zh-CN"/>
        </w:rPr>
        <w:t>indices</w:t>
      </w:r>
      <w:r>
        <w:rPr>
          <w:noProof/>
          <w:lang w:eastAsia="zh-CN"/>
        </w:rPr>
        <w:t xml:space="preserve"> according to equations 5.11, 5.12, and 5.13:</w:t>
      </w:r>
    </w:p>
    <w:p w14:paraId="495EE4CC" w14:textId="77777777" w:rsidR="00827026" w:rsidRDefault="00827026" w:rsidP="00827026">
      <w:pPr>
        <w:pStyle w:val="EQ"/>
        <w:jc w:val="right"/>
        <w:rPr>
          <w:lang w:eastAsia="zh-CN"/>
        </w:rPr>
      </w:pPr>
      <w:r>
        <w:rPr>
          <w:lang w:eastAsia="zh-CN"/>
        </w:rPr>
        <w:tab/>
      </w:r>
      <m:oMath>
        <m:sSub>
          <m:sSubPr>
            <m:ctrlPr>
              <w:rPr>
                <w:rFonts w:ascii="Cambria Math" w:eastAsiaTheme="minorEastAsia" w:hAnsi="Cambria Math"/>
                <w:i/>
                <w:lang w:eastAsia="zh-CN"/>
              </w:rPr>
            </m:ctrlPr>
          </m:sSubPr>
          <m:e>
            <m:r>
              <w:rPr>
                <w:rFonts w:ascii="Cambria Math" w:hAnsi="Cambria Math" w:hint="eastAsia"/>
                <w:lang w:eastAsia="zh-CN"/>
              </w:rPr>
              <m:t>EIRP</m:t>
            </m:r>
          </m:e>
          <m:sub>
            <m:r>
              <w:rPr>
                <w:rFonts w:ascii="Cambria Math" w:hAnsi="Cambria Math"/>
                <w:lang w:eastAsia="zh-CN"/>
              </w:rPr>
              <m:t>TPMI_n</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hint="eastAsia"/>
                <w:lang w:eastAsia="zh-CN"/>
              </w:rPr>
              <m:t>P</m:t>
            </m:r>
          </m:e>
          <m:sub>
            <m:r>
              <w:rPr>
                <w:rFonts w:ascii="Cambria Math" w:hAnsi="Cambria Math"/>
                <w:lang w:eastAsia="zh-CN"/>
              </w:rPr>
              <m:t>T</m:t>
            </m:r>
          </m:sub>
        </m:sSub>
        <m:sSub>
          <m:sSubPr>
            <m:ctrlPr>
              <w:rPr>
                <w:rFonts w:ascii="Cambria Math" w:hAnsi="Cambria Math"/>
                <w:lang w:eastAsia="zh-CN"/>
              </w:rPr>
            </m:ctrlPr>
          </m:sSubPr>
          <m:e>
            <m:r>
              <w:rPr>
                <w:rFonts w:ascii="Cambria Math" w:hAnsi="Cambria Math"/>
                <w:lang w:eastAsia="zh-CN"/>
              </w:rPr>
              <m:t>G</m:t>
            </m:r>
          </m:e>
          <m:sub>
            <m:r>
              <w:rPr>
                <w:rFonts w:ascii="Cambria Math" w:hAnsi="Cambria Math"/>
                <w:lang w:eastAsia="zh-CN"/>
              </w:rPr>
              <m:t>T,TPMI_n</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oMath>
      <w:r>
        <w:t xml:space="preserve">              </w:t>
      </w:r>
      <w:r w:rsidRPr="001D7032">
        <w:tab/>
      </w:r>
      <w:r>
        <w:t xml:space="preserve">  </w:t>
      </w:r>
      <w:r w:rsidRPr="001D7032">
        <w:t>(5.</w:t>
      </w:r>
      <w:r>
        <w:t>14</w:t>
      </w:r>
      <w:r w:rsidRPr="001D7032">
        <w:t>)</w:t>
      </w:r>
    </w:p>
    <w:p w14:paraId="587C4E7C" w14:textId="77777777" w:rsidR="00827026" w:rsidRDefault="00827026" w:rsidP="00827026"/>
    <w:p w14:paraId="33DBC5DC" w14:textId="77777777" w:rsidR="00827026" w:rsidRPr="000E1D28" w:rsidRDefault="00827026" w:rsidP="00827026">
      <w:r>
        <w:t xml:space="preserve">By substituting equation 5.1 in Clause 5.1.1.2 for 5.8 and 5.9 in this Clause, all of the remaining definitions in Clause 5.1.1.2 apply for </w:t>
      </w:r>
      <w:r w:rsidRPr="009F2D48">
        <w:t>TRP for coherent UL MIMO</w:t>
      </w:r>
      <w:r>
        <w:t>.</w:t>
      </w:r>
    </w:p>
    <w:p w14:paraId="46FCDA4E" w14:textId="77777777" w:rsidR="00E5189C" w:rsidRPr="008E4C84" w:rsidRDefault="00E5189C" w:rsidP="007677AD"/>
    <w:p w14:paraId="65B5BB5B" w14:textId="406942A6" w:rsidR="007677AD" w:rsidRPr="008E4C84" w:rsidRDefault="007677AD" w:rsidP="007677AD">
      <w:pPr>
        <w:pStyle w:val="Heading3"/>
      </w:pPr>
      <w:bookmarkStart w:id="367" w:name="_Toc152607335"/>
      <w:bookmarkStart w:id="368" w:name="_Toc154585652"/>
      <w:bookmarkStart w:id="369" w:name="_Toc155641281"/>
      <w:bookmarkStart w:id="370" w:name="_Toc155641554"/>
      <w:bookmarkStart w:id="371" w:name="_Toc162185389"/>
      <w:bookmarkStart w:id="372" w:name="_Toc169265411"/>
      <w:bookmarkStart w:id="373" w:name="_Toc176253861"/>
      <w:bookmarkStart w:id="374" w:name="_Toc187234073"/>
      <w:bookmarkStart w:id="375" w:name="_Toc194093443"/>
      <w:bookmarkStart w:id="376" w:name="_Toc200461353"/>
      <w:r>
        <w:t>5</w:t>
      </w:r>
      <w:r w:rsidRPr="008E4C84">
        <w:t>.</w:t>
      </w:r>
      <w:r>
        <w:t>1</w:t>
      </w:r>
      <w:r w:rsidRPr="008E4C84">
        <w:t>.</w:t>
      </w:r>
      <w:r>
        <w:t>2</w:t>
      </w:r>
      <w:r w:rsidRPr="008E4C84">
        <w:tab/>
      </w:r>
      <w:r w:rsidRPr="003C38D6">
        <w:t>Definition of the Total Radiated Power (TRP)</w:t>
      </w:r>
      <w:r>
        <w:t xml:space="preserve"> for </w:t>
      </w:r>
      <w:r w:rsidR="004B4133">
        <w:t xml:space="preserve">RC </w:t>
      </w:r>
      <w:r>
        <w:t>method</w:t>
      </w:r>
      <w:bookmarkEnd w:id="367"/>
      <w:bookmarkEnd w:id="368"/>
      <w:bookmarkEnd w:id="369"/>
      <w:bookmarkEnd w:id="370"/>
      <w:bookmarkEnd w:id="371"/>
      <w:bookmarkEnd w:id="372"/>
      <w:bookmarkEnd w:id="373"/>
      <w:bookmarkEnd w:id="374"/>
      <w:bookmarkEnd w:id="375"/>
      <w:bookmarkEnd w:id="376"/>
    </w:p>
    <w:p w14:paraId="51905CD8" w14:textId="17BACAFB" w:rsidR="004B4133" w:rsidRDefault="004B4133" w:rsidP="004B4133">
      <w:bookmarkStart w:id="377" w:name="_Hlk129188127"/>
      <w:r>
        <w:rPr>
          <w:color w:val="000000"/>
        </w:rPr>
        <w:t xml:space="preserve">TRP in the reverberation chamber is a </w:t>
      </w:r>
      <w:r>
        <w:t>measurement of transmitter performance in an isotropic Rayleigh fading environment that is based on sampling the radiated power of the</w:t>
      </w:r>
      <w:r w:rsidR="000D3EC4" w:rsidRPr="000D3EC4">
        <w:t xml:space="preserve"> </w:t>
      </w:r>
      <w:r w:rsidR="000D3EC4">
        <w:t>UE</w:t>
      </w:r>
      <w:r>
        <w:t xml:space="preserve"> for a discrete number of field combinations. The average value of these statistically distributed samples is proportional to the TRP and by calibrating the average power transfer function, an absolute value of the TRP can be obtained.  The TRP with Reverberation Chamber method is defined as:</w:t>
      </w:r>
    </w:p>
    <w:p w14:paraId="720EE865" w14:textId="227FE1C2" w:rsidR="004B4133" w:rsidRDefault="002922F5" w:rsidP="002922F5">
      <w:pPr>
        <w:pStyle w:val="EQ"/>
      </w:pPr>
      <w:r>
        <w:rPr>
          <w:iCs/>
          <w:noProof w:val="0"/>
        </w:rPr>
        <w:tab/>
      </w:r>
      <m:oMath>
        <m:r>
          <w:rPr>
            <w:rFonts w:ascii="Cambria Math" w:hAnsi="Cambria Math"/>
          </w:rPr>
          <m:t>TRP</m:t>
        </m:r>
        <m:r>
          <m:rPr>
            <m:sty m:val="p"/>
          </m:rPr>
          <w:rPr>
            <w:rFonts w:ascii="Cambria Math" w:hAnsi="Cambria Math"/>
          </w:rPr>
          <m:t xml:space="preserve">=  </m:t>
        </m:r>
        <m:f>
          <m:fPr>
            <m:ctrlPr>
              <w:rPr>
                <w:rFonts w:ascii="Cambria Math" w:hAnsi="Cambria Math"/>
              </w:rPr>
            </m:ctrlPr>
          </m:fPr>
          <m:num>
            <m:sSub>
              <m:sSubPr>
                <m:ctrlPr>
                  <w:rPr>
                    <w:rFonts w:ascii="Cambria Math" w:hAnsi="Cambria Math"/>
                  </w:rPr>
                </m:ctrlPr>
              </m:sSubPr>
              <m:e>
                <m:r>
                  <w:rPr>
                    <w:rFonts w:ascii="Cambria Math" w:hAnsi="Cambria Math"/>
                  </w:rPr>
                  <m:t>P</m:t>
                </m:r>
              </m:e>
              <m:sub>
                <m:r>
                  <w:rPr>
                    <w:rFonts w:ascii="Cambria Math" w:hAnsi="Cambria Math"/>
                  </w:rPr>
                  <m:t>avg</m:t>
                </m:r>
              </m:sub>
            </m:sSub>
          </m:num>
          <m:den>
            <m:r>
              <w:rPr>
                <w:rFonts w:ascii="Cambria Math" w:hAnsi="Cambria Math"/>
              </w:rPr>
              <m:t>C</m:t>
            </m:r>
            <m:d>
              <m:dPr>
                <m:ctrlPr>
                  <w:rPr>
                    <w:rFonts w:ascii="Cambria Math" w:hAnsi="Cambria Math"/>
                  </w:rPr>
                </m:ctrlPr>
              </m:dPr>
              <m:e>
                <m:r>
                  <m:rPr>
                    <m:sty m:val="p"/>
                  </m:rPr>
                  <w:rPr>
                    <w:rFonts w:ascii="Cambria Math" w:hAnsi="Cambria Math"/>
                  </w:rPr>
                  <m:t>1-</m:t>
                </m:r>
                <m:r>
                  <w:rPr>
                    <w:rFonts w:ascii="Cambria Math" w:hAnsi="Cambria Math"/>
                  </w:rPr>
                  <m:t>R</m:t>
                </m:r>
              </m:e>
            </m:d>
            <m:sSub>
              <m:sSubPr>
                <m:ctrlPr>
                  <w:rPr>
                    <w:rFonts w:ascii="Cambria Math" w:hAnsi="Cambria Math"/>
                  </w:rPr>
                </m:ctrlPr>
              </m:sSubPr>
              <m:e>
                <m:r>
                  <m:rPr>
                    <m:sty m:val="p"/>
                  </m:rPr>
                  <w:rPr>
                    <w:rFonts w:ascii="Cambria Math" w:hAnsi="Cambria Math"/>
                  </w:rPr>
                  <m:t xml:space="preserve"> </m:t>
                </m:r>
                <m:r>
                  <w:rPr>
                    <w:rFonts w:ascii="Cambria Math" w:hAnsi="Cambria Math"/>
                  </w:rPr>
                  <m:t>P</m:t>
                </m:r>
              </m:e>
              <m:sub>
                <m:r>
                  <w:rPr>
                    <w:rFonts w:ascii="Cambria Math" w:hAnsi="Cambria Math"/>
                  </w:rPr>
                  <m:t>ref</m:t>
                </m:r>
              </m:sub>
            </m:sSub>
          </m:den>
        </m:f>
      </m:oMath>
    </w:p>
    <w:p w14:paraId="48500649" w14:textId="77777777" w:rsidR="004B4133" w:rsidRDefault="004B4133" w:rsidP="004B4133">
      <w:r>
        <w:t xml:space="preserve">Where </w:t>
      </w:r>
      <m:oMath>
        <m:sSub>
          <m:sSubPr>
            <m:ctrlPr>
              <w:rPr>
                <w:rFonts w:ascii="Cambria Math" w:hAnsi="Cambria Math"/>
                <w:i/>
              </w:rPr>
            </m:ctrlPr>
          </m:sSubPr>
          <m:e>
            <m:r>
              <w:rPr>
                <w:rFonts w:ascii="Cambria Math" w:hAnsi="Cambria Math"/>
              </w:rPr>
              <m:t>P</m:t>
            </m:r>
          </m:e>
          <m:sub>
            <m:r>
              <w:rPr>
                <w:rFonts w:ascii="Cambria Math" w:hAnsi="Cambria Math"/>
              </w:rPr>
              <m:t>ref</m:t>
            </m:r>
          </m:sub>
        </m:sSub>
      </m:oMath>
      <w:r>
        <w:t xml:space="preserve"> is the reference power transfer function for the fixed measurement antenna, </w:t>
      </w:r>
      <m:oMath>
        <m:r>
          <w:rPr>
            <w:rFonts w:ascii="Cambria Math" w:hAnsi="Cambria Math"/>
          </w:rPr>
          <m:t xml:space="preserve">R </m:t>
        </m:r>
      </m:oMath>
      <w:r>
        <w:t xml:space="preserve">is the reflection coefficient for the fixed measurement antenna and </w:t>
      </w:r>
      <m:oMath>
        <m:r>
          <w:rPr>
            <w:rFonts w:ascii="Cambria Math" w:hAnsi="Cambria Math"/>
          </w:rPr>
          <m:t>C</m:t>
        </m:r>
      </m:oMath>
      <w:r>
        <w:t xml:space="preserve"> is the path loss in the cables connecting the measurement receiver to fixed measurement antenna. These parameters are calculated from the calibration measurement and are further discussed in calibration section. </w:t>
      </w:r>
      <m:oMath>
        <m:sSub>
          <m:sSubPr>
            <m:ctrlPr>
              <w:rPr>
                <w:rFonts w:ascii="Cambria Math" w:hAnsi="Cambria Math"/>
                <w:i/>
              </w:rPr>
            </m:ctrlPr>
          </m:sSubPr>
          <m:e>
            <m:r>
              <w:rPr>
                <w:rFonts w:ascii="Cambria Math" w:hAnsi="Cambria Math"/>
              </w:rPr>
              <m:t>P</m:t>
            </m:r>
          </m:e>
          <m:sub>
            <m:r>
              <w:rPr>
                <w:rFonts w:ascii="Cambria Math" w:hAnsi="Cambria Math"/>
              </w:rPr>
              <m:t>avg</m:t>
            </m:r>
          </m:sub>
        </m:sSub>
      </m:oMath>
      <w:r>
        <w:t xml:space="preserve"> is the average power measured by the fixed measurement antenna and can be calculated using the following expression:</w:t>
      </w:r>
      <w:r>
        <w:rPr>
          <w:i/>
          <w:noProof/>
        </w:rPr>
        <w:t xml:space="preserve"> </w:t>
      </w:r>
    </w:p>
    <w:p w14:paraId="50F7C7D7" w14:textId="4721C0EE" w:rsidR="004B4133" w:rsidRDefault="002922F5" w:rsidP="00733231">
      <w:pPr>
        <w:pStyle w:val="EQ"/>
      </w:pPr>
      <w:r>
        <w:rPr>
          <w:noProof w:val="0"/>
        </w:rPr>
        <w:tab/>
      </w:r>
      <m:oMath>
        <m:sSub>
          <m:sSubPr>
            <m:ctrlPr>
              <w:rPr>
                <w:rFonts w:ascii="Cambria Math" w:hAnsi="Cambria Math"/>
              </w:rPr>
            </m:ctrlPr>
          </m:sSubPr>
          <m:e>
            <m:r>
              <w:rPr>
                <w:rFonts w:ascii="Cambria Math" w:hAnsi="Cambria Math"/>
              </w:rPr>
              <m:t>P</m:t>
            </m:r>
          </m:e>
          <m:sub>
            <m:r>
              <w:rPr>
                <w:rFonts w:ascii="Cambria Math" w:hAnsi="Cambria Math"/>
              </w:rPr>
              <m:t>avg</m:t>
            </m:r>
          </m:sub>
        </m:sSub>
        <m:r>
          <m:rPr>
            <m:sty m:val="p"/>
          </m:rPr>
          <w:rPr>
            <w:rFonts w:ascii="Cambria Math" w:hAnsi="Cambria Math"/>
          </w:rPr>
          <m:t xml:space="preserve">=  </m:t>
        </m:r>
        <m:f>
          <m:fPr>
            <m:ctrlPr>
              <w:rPr>
                <w:rFonts w:ascii="Cambria Math" w:hAnsi="Cambria Math"/>
              </w:rPr>
            </m:ctrlPr>
          </m:fPr>
          <m:num>
            <m:nary>
              <m:naryPr>
                <m:chr m:val="∑"/>
                <m:limLoc m:val="undOvr"/>
                <m:ctrlPr>
                  <w:rPr>
                    <w:rFonts w:ascii="Cambria Math" w:hAnsi="Cambria Math"/>
                  </w:rPr>
                </m:ctrlPr>
              </m:naryPr>
              <m:sub>
                <m:r>
                  <w:rPr>
                    <w:rFonts w:ascii="Cambria Math" w:hAnsi="Cambria Math"/>
                  </w:rPr>
                  <m:t>m</m:t>
                </m:r>
                <m:r>
                  <m:rPr>
                    <m:sty m:val="p"/>
                  </m:rPr>
                  <w:rPr>
                    <w:rFonts w:ascii="Cambria Math" w:hAnsi="Cambria Math"/>
                  </w:rPr>
                  <m:t>=1</m:t>
                </m:r>
              </m:sub>
              <m:sup>
                <m:r>
                  <w:rPr>
                    <w:rFonts w:ascii="Cambria Math" w:hAnsi="Cambria Math"/>
                  </w:rPr>
                  <m:t>M</m:t>
                </m:r>
              </m:sup>
              <m:e>
                <m:sSup>
                  <m:sSupPr>
                    <m:ctrlPr>
                      <w:rPr>
                        <w:rFonts w:ascii="Cambria Math" w:hAnsi="Cambria Math"/>
                      </w:rPr>
                    </m:ctrlPr>
                  </m:sSupPr>
                  <m:e>
                    <m:d>
                      <m:dPr>
                        <m:begChr m:val="|"/>
                        <m:endChr m:val="|"/>
                        <m:ctrlPr>
                          <w:rPr>
                            <w:rFonts w:ascii="Cambria Math" w:hAnsi="Cambria Math"/>
                          </w:rPr>
                        </m:ctrlPr>
                      </m:dPr>
                      <m:e>
                        <w:bookmarkStart w:id="378" w:name="_Hlk124946251"/>
                        <m:sSub>
                          <m:sSubPr>
                            <m:ctrlPr>
                              <w:rPr>
                                <w:rFonts w:ascii="Cambria Math" w:hAnsi="Cambria Math"/>
                              </w:rPr>
                            </m:ctrlPr>
                          </m:sSubPr>
                          <m:e>
                            <m:r>
                              <w:rPr>
                                <w:rFonts w:ascii="Cambria Math" w:hAnsi="Cambria Math"/>
                              </w:rPr>
                              <m:t>S</m:t>
                            </m:r>
                          </m:e>
                          <m:sub>
                            <m:r>
                              <m:rPr>
                                <m:sty m:val="p"/>
                              </m:rPr>
                              <w:rPr>
                                <w:rFonts w:ascii="Cambria Math" w:hAnsi="Cambria Math"/>
                              </w:rPr>
                              <m:t>21,.</m:t>
                            </m:r>
                            <m:r>
                              <w:rPr>
                                <w:rFonts w:ascii="Cambria Math" w:hAnsi="Cambria Math"/>
                              </w:rPr>
                              <m:t>m</m:t>
                            </m:r>
                          </m:sub>
                        </m:sSub>
                        <w:bookmarkEnd w:id="378"/>
                      </m:e>
                    </m:d>
                  </m:e>
                  <m:sup>
                    <m:r>
                      <m:rPr>
                        <m:sty m:val="p"/>
                      </m:rPr>
                      <w:rPr>
                        <w:rFonts w:ascii="Cambria Math" w:hAnsi="Cambria Math"/>
                      </w:rPr>
                      <m:t>2</m:t>
                    </m:r>
                  </m:sup>
                </m:sSup>
              </m:e>
            </m:nary>
          </m:num>
          <m:den>
            <m:r>
              <w:rPr>
                <w:rFonts w:ascii="Cambria Math" w:hAnsi="Cambria Math"/>
              </w:rPr>
              <m:t>M</m:t>
            </m:r>
          </m:den>
        </m:f>
      </m:oMath>
    </w:p>
    <w:p w14:paraId="6F28BA63" w14:textId="16B464DF" w:rsidR="007677AD" w:rsidRPr="004D3578" w:rsidRDefault="004B4133" w:rsidP="004B4133">
      <w:r>
        <w:t>Where</w:t>
      </w:r>
      <w:r>
        <w:rPr>
          <w:i/>
        </w:rPr>
        <w:t xml:space="preserve"> </w:t>
      </w:r>
      <m:oMath>
        <m:sSub>
          <m:sSubPr>
            <m:ctrlPr>
              <w:rPr>
                <w:rFonts w:ascii="Cambria Math" w:hAnsi="Cambria Math"/>
                <w:i/>
                <w:sz w:val="24"/>
                <w:szCs w:val="24"/>
              </w:rPr>
            </m:ctrlPr>
          </m:sSubPr>
          <m:e>
            <m:r>
              <w:rPr>
                <w:rFonts w:ascii="Cambria Math" w:hAnsi="Cambria Math"/>
                <w:sz w:val="24"/>
              </w:rPr>
              <m:t>S</m:t>
            </m:r>
          </m:e>
          <m:sub>
            <m:r>
              <w:rPr>
                <w:rFonts w:ascii="Cambria Math" w:hAnsi="Cambria Math"/>
                <w:sz w:val="24"/>
              </w:rPr>
              <m:t>21,m</m:t>
            </m:r>
          </m:sub>
        </m:sSub>
      </m:oMath>
      <w:r>
        <w:t xml:space="preserve"> is sample number </w:t>
      </w:r>
      <m:oMath>
        <m:r>
          <w:rPr>
            <w:rFonts w:ascii="Cambria Math" w:hAnsi="Cambria Math"/>
          </w:rPr>
          <m:t>m</m:t>
        </m:r>
      </m:oMath>
      <w:r>
        <w:t xml:space="preserve"> of the complex transfer function measured with the fixed measurement antenna and </w:t>
      </w:r>
      <m:oMath>
        <m:r>
          <w:rPr>
            <w:rFonts w:ascii="Cambria Math" w:hAnsi="Cambria Math"/>
          </w:rPr>
          <m:t>M</m:t>
        </m:r>
      </m:oMath>
      <w:r>
        <w:t xml:space="preserve"> is the total number of samples measured.</w:t>
      </w:r>
      <w:bookmarkEnd w:id="377"/>
    </w:p>
    <w:p w14:paraId="088354C4" w14:textId="77777777" w:rsidR="00485EEB" w:rsidRPr="004D3578" w:rsidRDefault="00485EEB" w:rsidP="00485EEB">
      <w:pPr>
        <w:pStyle w:val="Heading2"/>
      </w:pPr>
      <w:bookmarkStart w:id="379" w:name="_Toc152607336"/>
      <w:bookmarkStart w:id="380" w:name="_Toc154585653"/>
      <w:bookmarkStart w:id="381" w:name="_Toc155641282"/>
      <w:bookmarkStart w:id="382" w:name="_Toc155641555"/>
      <w:bookmarkStart w:id="383" w:name="_Toc162185390"/>
      <w:bookmarkStart w:id="384" w:name="_Toc169265412"/>
      <w:bookmarkStart w:id="385" w:name="_Toc176253862"/>
      <w:bookmarkStart w:id="386" w:name="_Toc187234074"/>
      <w:bookmarkStart w:id="387" w:name="_Toc194093444"/>
      <w:bookmarkStart w:id="388" w:name="_Toc200461354"/>
      <w:r>
        <w:t>5</w:t>
      </w:r>
      <w:r w:rsidRPr="004D3578">
        <w:t>.2</w:t>
      </w:r>
      <w:r w:rsidRPr="004D3578">
        <w:tab/>
      </w:r>
      <w:r w:rsidR="00CD0211" w:rsidRPr="00CD0211">
        <w:t>Definition of Total Radiated Sensitivity (TRS)</w:t>
      </w:r>
      <w:bookmarkEnd w:id="379"/>
      <w:bookmarkEnd w:id="380"/>
      <w:bookmarkEnd w:id="381"/>
      <w:bookmarkEnd w:id="382"/>
      <w:bookmarkEnd w:id="383"/>
      <w:bookmarkEnd w:id="384"/>
      <w:bookmarkEnd w:id="385"/>
      <w:bookmarkEnd w:id="386"/>
      <w:bookmarkEnd w:id="387"/>
      <w:bookmarkEnd w:id="388"/>
    </w:p>
    <w:p w14:paraId="06C0F3F5" w14:textId="6B9E5DE2" w:rsidR="007677AD" w:rsidRPr="008E4C84" w:rsidRDefault="007677AD" w:rsidP="007677AD">
      <w:pPr>
        <w:pStyle w:val="Heading3"/>
      </w:pPr>
      <w:bookmarkStart w:id="389" w:name="_Toc152607337"/>
      <w:bookmarkStart w:id="390" w:name="_Toc154585654"/>
      <w:bookmarkStart w:id="391" w:name="_Toc155641283"/>
      <w:bookmarkStart w:id="392" w:name="_Toc155641556"/>
      <w:bookmarkStart w:id="393" w:name="_Toc162185391"/>
      <w:bookmarkStart w:id="394" w:name="_Toc169265413"/>
      <w:bookmarkStart w:id="395" w:name="_Toc176253863"/>
      <w:bookmarkStart w:id="396" w:name="_Toc187234075"/>
      <w:bookmarkStart w:id="397" w:name="_Toc194093445"/>
      <w:bookmarkStart w:id="398" w:name="_Toc200461355"/>
      <w:r>
        <w:t>5</w:t>
      </w:r>
      <w:r w:rsidRPr="008E4C84">
        <w:t>.</w:t>
      </w:r>
      <w:r>
        <w:t>2</w:t>
      </w:r>
      <w:r w:rsidRPr="008E4C84">
        <w:t>.</w:t>
      </w:r>
      <w:r>
        <w:t>1</w:t>
      </w:r>
      <w:r w:rsidRPr="008E4C84">
        <w:tab/>
      </w:r>
      <w:r w:rsidRPr="003C38D6">
        <w:t xml:space="preserve">Definition of the </w:t>
      </w:r>
      <w:r w:rsidRPr="00E47B24">
        <w:t>Total Radiated Sensitivity (TRS)</w:t>
      </w:r>
      <w:r>
        <w:t xml:space="preserve"> for AC</w:t>
      </w:r>
      <w:bookmarkEnd w:id="389"/>
      <w:bookmarkEnd w:id="390"/>
      <w:bookmarkEnd w:id="391"/>
      <w:bookmarkEnd w:id="392"/>
      <w:bookmarkEnd w:id="393"/>
      <w:bookmarkEnd w:id="394"/>
      <w:bookmarkEnd w:id="395"/>
      <w:bookmarkEnd w:id="396"/>
      <w:bookmarkEnd w:id="397"/>
      <w:bookmarkEnd w:id="398"/>
    </w:p>
    <w:p w14:paraId="335BB7ED" w14:textId="77777777" w:rsidR="007677AD" w:rsidRDefault="007677AD" w:rsidP="007677AD">
      <w:pPr>
        <w:jc w:val="both"/>
      </w:pPr>
      <w:r w:rsidRPr="00DC369B">
        <w:rPr>
          <w:iCs/>
        </w:rPr>
        <w:t>Receiver sensitivity measurements shall be performed using data throughput as the measurement metric. The DUT</w:t>
      </w:r>
      <w:r>
        <w:rPr>
          <w:iCs/>
        </w:rPr>
        <w:t>’</w:t>
      </w:r>
      <w:r w:rsidRPr="00DC369B">
        <w:rPr>
          <w:iCs/>
        </w:rPr>
        <w:t>s receiver sensitivity corresponds to the minimum downlink signal power required to provide a data throughput rate greater than or equal to 95% of the maximum throughput of the reference measurement channel</w:t>
      </w:r>
      <w:r>
        <w:rPr>
          <w:iCs/>
        </w:rPr>
        <w:t xml:space="preserve"> (RMC)</w:t>
      </w:r>
      <w:r w:rsidRPr="00DC369B">
        <w:rPr>
          <w:iCs/>
        </w:rPr>
        <w:t>.</w:t>
      </w:r>
    </w:p>
    <w:p w14:paraId="60ABC23B" w14:textId="77777777" w:rsidR="007677AD" w:rsidRPr="002A5923" w:rsidRDefault="007677AD" w:rsidP="007677AD">
      <w:pPr>
        <w:jc w:val="both"/>
        <w:rPr>
          <w:lang w:eastAsia="zh-CN"/>
        </w:rPr>
      </w:pPr>
      <w:r w:rsidRPr="002A5923">
        <w:t>T</w:t>
      </w:r>
      <w:r w:rsidRPr="002A5923">
        <w:rPr>
          <w:rFonts w:hint="eastAsia"/>
        </w:rPr>
        <w:t xml:space="preserve">his definition will be used to calculate the </w:t>
      </w:r>
      <w:r w:rsidRPr="00E162E7">
        <w:t>Total Radiated Sensitivity</w:t>
      </w:r>
      <w:r w:rsidRPr="002A5923">
        <w:rPr>
          <w:rFonts w:hint="eastAsia"/>
        </w:rPr>
        <w:t xml:space="preserve"> </w:t>
      </w:r>
      <w:r>
        <w:t>(</w:t>
      </w:r>
      <w:r w:rsidRPr="002A5923">
        <w:rPr>
          <w:rFonts w:hint="eastAsia"/>
        </w:rPr>
        <w:t>TRS</w:t>
      </w:r>
      <w:r>
        <w:t>)</w:t>
      </w:r>
      <w:r w:rsidRPr="002A5923">
        <w:rPr>
          <w:rFonts w:hint="eastAsia"/>
        </w:rPr>
        <w:t xml:space="preserve"> value of </w:t>
      </w:r>
      <w:r>
        <w:t>NR FR1</w:t>
      </w:r>
      <w:r w:rsidRPr="002A5923">
        <w:rPr>
          <w:rFonts w:hint="eastAsia"/>
        </w:rPr>
        <w:t xml:space="preserve"> DUT. </w:t>
      </w:r>
    </w:p>
    <w:p w14:paraId="3847480C" w14:textId="77777777" w:rsidR="007677AD" w:rsidRDefault="007677AD" w:rsidP="007677AD">
      <w:pPr>
        <w:jc w:val="both"/>
      </w:pPr>
      <w:r w:rsidRPr="00E162E7">
        <w:t>The T</w:t>
      </w:r>
      <w:r>
        <w:t>RS</w:t>
      </w:r>
      <w:r w:rsidRPr="00891ADE">
        <w:rPr>
          <w:lang w:eastAsia="zh-CN"/>
        </w:rPr>
        <w:t xml:space="preserve"> </w:t>
      </w:r>
      <w:r>
        <w:rPr>
          <w:lang w:eastAsia="zh-CN"/>
        </w:rPr>
        <w:t>with Anechoic Chamber method</w:t>
      </w:r>
      <w:r w:rsidRPr="00E162E7">
        <w:t xml:space="preserve"> is defined as:</w:t>
      </w:r>
    </w:p>
    <w:p w14:paraId="21A3BC71" w14:textId="42644F4D" w:rsidR="007677AD" w:rsidRPr="00B72397" w:rsidRDefault="007677AD" w:rsidP="00A76FED">
      <w:pPr>
        <w:pStyle w:val="EQ"/>
        <w:jc w:val="right"/>
        <w:rPr>
          <w:lang w:val="en-US" w:eastAsia="zh-CN"/>
        </w:rPr>
      </w:pPr>
      <w:r>
        <w:rPr>
          <w:lang w:val="en-US" w:eastAsia="zh-CN"/>
        </w:rPr>
        <w:tab/>
      </w:r>
      <m:oMath>
        <m:r>
          <w:rPr>
            <w:rFonts w:ascii="Cambria Math" w:hAnsi="Cambria Math"/>
            <w:lang w:val="en-US" w:eastAsia="zh-CN"/>
          </w:rPr>
          <m:t>TRS</m:t>
        </m:r>
        <m:r>
          <m:rPr>
            <m:sty m:val="p"/>
          </m:rPr>
          <w:rPr>
            <w:rFonts w:ascii="Cambria Math" w:hAnsi="Cambria Math"/>
            <w:lang w:val="en-US" w:eastAsia="zh-CN"/>
          </w:rPr>
          <m:t>=</m:t>
        </m:r>
        <m:f>
          <m:fPr>
            <m:ctrlPr>
              <w:rPr>
                <w:rFonts w:ascii="Cambria Math" w:hAnsi="Cambria Math"/>
                <w:lang w:val="en-US" w:eastAsia="zh-CN"/>
              </w:rPr>
            </m:ctrlPr>
          </m:fPr>
          <m:num>
            <m:r>
              <m:rPr>
                <m:sty m:val="p"/>
              </m:rPr>
              <w:rPr>
                <w:rFonts w:ascii="Cambria Math" w:hAnsi="Cambria Math"/>
                <w:lang w:val="en-US" w:eastAsia="zh-CN"/>
              </w:rPr>
              <m:t>4</m:t>
            </m:r>
            <m:r>
              <w:rPr>
                <w:rFonts w:ascii="Cambria Math" w:hAnsi="Cambria Math"/>
                <w:lang w:val="en-US" w:eastAsia="zh-CN"/>
              </w:rPr>
              <m:t>π</m:t>
            </m:r>
          </m:num>
          <m:den>
            <m:nary>
              <m:naryPr>
                <m:limLoc m:val="subSup"/>
                <m:ctrlPr>
                  <w:rPr>
                    <w:rFonts w:ascii="Cambria Math" w:hAnsi="Cambria Math"/>
                    <w:lang w:val="en-US" w:eastAsia="zh-CN"/>
                  </w:rPr>
                </m:ctrlPr>
              </m:naryPr>
              <m:sub>
                <m:r>
                  <w:rPr>
                    <w:rFonts w:ascii="Cambria Math" w:hAnsi="Cambria Math"/>
                    <w:lang w:val="en-US" w:eastAsia="zh-CN"/>
                  </w:rPr>
                  <m:t>θ</m:t>
                </m:r>
                <m:r>
                  <m:rPr>
                    <m:sty m:val="p"/>
                  </m:rPr>
                  <w:rPr>
                    <w:rFonts w:ascii="Cambria Math" w:hAnsi="Cambria Math"/>
                    <w:lang w:val="en-US" w:eastAsia="zh-CN"/>
                  </w:rPr>
                  <m:t>=0</m:t>
                </m:r>
              </m:sub>
              <m:sup>
                <m:r>
                  <w:rPr>
                    <w:rFonts w:ascii="Cambria Math" w:hAnsi="Cambria Math"/>
                    <w:lang w:val="en-US" w:eastAsia="zh-CN"/>
                  </w:rPr>
                  <m:t>π</m:t>
                </m:r>
              </m:sup>
              <m:e>
                <m:nary>
                  <m:naryPr>
                    <m:limLoc m:val="subSup"/>
                    <m:ctrlPr>
                      <w:rPr>
                        <w:rFonts w:ascii="Cambria Math" w:hAnsi="Cambria Math"/>
                        <w:lang w:val="en-US" w:eastAsia="zh-CN"/>
                      </w:rPr>
                    </m:ctrlPr>
                  </m:naryPr>
                  <m:sub>
                    <m:r>
                      <w:rPr>
                        <w:rFonts w:ascii="Cambria Math" w:hAnsi="Cambria Math"/>
                      </w:rPr>
                      <m:t>ϕ</m:t>
                    </m:r>
                    <m:r>
                      <m:rPr>
                        <m:sty m:val="p"/>
                      </m:rPr>
                      <w:rPr>
                        <w:rFonts w:ascii="Cambria Math" w:hAnsi="Cambria Math"/>
                      </w:rPr>
                      <m:t>=0</m:t>
                    </m:r>
                  </m:sub>
                  <m:sup>
                    <m:r>
                      <m:rPr>
                        <m:sty m:val="p"/>
                      </m:rPr>
                      <w:rPr>
                        <w:rFonts w:ascii="Cambria Math" w:hAnsi="Cambria Math"/>
                        <w:lang w:val="en-US" w:eastAsia="zh-CN"/>
                      </w:rPr>
                      <m:t>2</m:t>
                    </m:r>
                    <m:r>
                      <w:rPr>
                        <w:rFonts w:ascii="Cambria Math" w:hAnsi="Cambria Math"/>
                        <w:lang w:val="en-US" w:eastAsia="zh-CN"/>
                      </w:rPr>
                      <m:t>π</m:t>
                    </m:r>
                  </m:sup>
                  <m:e>
                    <m:d>
                      <m:dPr>
                        <m:begChr m:val="["/>
                        <m:endChr m:val="]"/>
                        <m:ctrlPr>
                          <w:rPr>
                            <w:rFonts w:ascii="Cambria Math" w:hAnsi="Cambria Math"/>
                            <w:lang w:val="en-US" w:eastAsia="zh-CN"/>
                          </w:rPr>
                        </m:ctrlPr>
                      </m:dPr>
                      <m:e>
                        <m:f>
                          <m:fPr>
                            <m:ctrlPr>
                              <w:rPr>
                                <w:rFonts w:ascii="Cambria Math" w:hAnsi="Cambria Math"/>
                                <w:lang w:val="en-US" w:eastAsia="zh-CN"/>
                              </w:rPr>
                            </m:ctrlPr>
                          </m:fPr>
                          <m:num>
                            <m:r>
                              <m:rPr>
                                <m:sty m:val="p"/>
                              </m:rPr>
                              <w:rPr>
                                <w:rFonts w:ascii="Cambria Math" w:hAnsi="Cambria Math"/>
                                <w:lang w:val="en-US" w:eastAsia="zh-CN"/>
                              </w:rPr>
                              <m:t>1</m:t>
                            </m:r>
                          </m:num>
                          <m:den>
                            <m:sSub>
                              <m:sSubPr>
                                <m:ctrlPr>
                                  <w:rPr>
                                    <w:rFonts w:ascii="Cambria Math" w:hAnsi="Cambria Math"/>
                                    <w:lang w:val="en-US" w:eastAsia="zh-CN"/>
                                  </w:rPr>
                                </m:ctrlPr>
                              </m:sSubPr>
                              <m:e>
                                <m:r>
                                  <w:rPr>
                                    <w:rFonts w:ascii="Cambria Math" w:hAnsi="Cambria Math"/>
                                    <w:lang w:val="en-US" w:eastAsia="zh-CN"/>
                                  </w:rPr>
                                  <m:t>EIS</m:t>
                                </m:r>
                              </m:e>
                              <m:sub>
                                <m:r>
                                  <w:rPr>
                                    <w:rFonts w:ascii="Cambria Math" w:hAnsi="Cambria Math"/>
                                    <w:lang w:val="en-US" w:eastAsia="zh-CN"/>
                                  </w:rPr>
                                  <m:t>θ</m:t>
                                </m:r>
                              </m:sub>
                            </m:sSub>
                            <m:d>
                              <m:dPr>
                                <m:ctrlPr>
                                  <w:rPr>
                                    <w:rFonts w:ascii="Cambria Math" w:hAnsi="Cambria Math"/>
                                    <w:lang w:val="en-US" w:eastAsia="zh-CN"/>
                                  </w:rPr>
                                </m:ctrlPr>
                              </m:dPr>
                              <m:e>
                                <m:r>
                                  <w:rPr>
                                    <w:rFonts w:ascii="Cambria Math" w:hAnsi="Cambria Math"/>
                                  </w:rPr>
                                  <m:t>θ</m:t>
                                </m:r>
                                <m:r>
                                  <m:rPr>
                                    <m:sty m:val="p"/>
                                  </m:rPr>
                                  <w:rPr>
                                    <w:rFonts w:ascii="Cambria Math" w:hAnsi="Cambria Math"/>
                                  </w:rPr>
                                  <m:t>,</m:t>
                                </m:r>
                                <m:r>
                                  <w:rPr>
                                    <w:rFonts w:ascii="Cambria Math" w:hAnsi="Cambria Math"/>
                                  </w:rPr>
                                  <m:t>ϕ</m:t>
                                </m:r>
                              </m:e>
                            </m:d>
                          </m:den>
                        </m:f>
                        <m:r>
                          <m:rPr>
                            <m:sty m:val="p"/>
                          </m:rPr>
                          <w:rPr>
                            <w:rFonts w:ascii="Cambria Math" w:hAnsi="Cambria Math"/>
                            <w:lang w:val="en-US" w:eastAsia="zh-CN"/>
                          </w:rPr>
                          <m:t>+</m:t>
                        </m:r>
                        <m:f>
                          <m:fPr>
                            <m:ctrlPr>
                              <w:rPr>
                                <w:rFonts w:ascii="Cambria Math" w:hAnsi="Cambria Math"/>
                                <w:lang w:val="en-US" w:eastAsia="zh-CN"/>
                              </w:rPr>
                            </m:ctrlPr>
                          </m:fPr>
                          <m:num>
                            <m:r>
                              <m:rPr>
                                <m:sty m:val="p"/>
                              </m:rPr>
                              <w:rPr>
                                <w:rFonts w:ascii="Cambria Math" w:hAnsi="Cambria Math"/>
                                <w:lang w:val="en-US" w:eastAsia="zh-CN"/>
                              </w:rPr>
                              <m:t>1</m:t>
                            </m:r>
                          </m:num>
                          <m:den>
                            <m:sSub>
                              <m:sSubPr>
                                <m:ctrlPr>
                                  <w:rPr>
                                    <w:rFonts w:ascii="Cambria Math" w:hAnsi="Cambria Math"/>
                                    <w:lang w:val="en-US" w:eastAsia="zh-CN"/>
                                  </w:rPr>
                                </m:ctrlPr>
                              </m:sSubPr>
                              <m:e>
                                <m:r>
                                  <w:rPr>
                                    <w:rFonts w:ascii="Cambria Math" w:hAnsi="Cambria Math"/>
                                    <w:lang w:val="en-US" w:eastAsia="zh-CN"/>
                                  </w:rPr>
                                  <m:t>EIS</m:t>
                                </m:r>
                              </m:e>
                              <m:sub>
                                <m:r>
                                  <w:rPr>
                                    <w:rFonts w:ascii="Cambria Math" w:hAnsi="Cambria Math"/>
                                  </w:rPr>
                                  <m:t>ϕ</m:t>
                                </m:r>
                              </m:sub>
                            </m:sSub>
                            <m:d>
                              <m:dPr>
                                <m:ctrlPr>
                                  <w:rPr>
                                    <w:rFonts w:ascii="Cambria Math" w:hAnsi="Cambria Math"/>
                                    <w:lang w:val="en-US" w:eastAsia="zh-CN"/>
                                  </w:rPr>
                                </m:ctrlPr>
                              </m:dPr>
                              <m:e>
                                <m:r>
                                  <w:rPr>
                                    <w:rFonts w:ascii="Cambria Math" w:hAnsi="Cambria Math"/>
                                  </w:rPr>
                                  <m:t>θ</m:t>
                                </m:r>
                                <m:r>
                                  <m:rPr>
                                    <m:sty m:val="p"/>
                                  </m:rPr>
                                  <w:rPr>
                                    <w:rFonts w:ascii="Cambria Math" w:hAnsi="Cambria Math"/>
                                  </w:rPr>
                                  <m:t>,</m:t>
                                </m:r>
                                <m:r>
                                  <w:rPr>
                                    <w:rFonts w:ascii="Cambria Math" w:hAnsi="Cambria Math"/>
                                  </w:rPr>
                                  <m:t>ϕ</m:t>
                                </m:r>
                              </m:e>
                            </m:d>
                          </m:den>
                        </m:f>
                      </m:e>
                    </m:d>
                    <m:func>
                      <m:funcPr>
                        <m:ctrlPr>
                          <w:rPr>
                            <w:rFonts w:ascii="Cambria Math" w:hAnsi="Cambria Math"/>
                            <w:lang w:val="en-US" w:eastAsia="zh-CN"/>
                          </w:rPr>
                        </m:ctrlPr>
                      </m:funcPr>
                      <m:fName>
                        <m:r>
                          <m:rPr>
                            <m:sty m:val="p"/>
                          </m:rPr>
                          <w:rPr>
                            <w:rFonts w:ascii="Cambria Math" w:hAnsi="Cambria Math"/>
                          </w:rPr>
                          <m:t>sin</m:t>
                        </m:r>
                      </m:fName>
                      <m:e>
                        <m:r>
                          <w:rPr>
                            <w:rFonts w:ascii="Cambria Math" w:hAnsi="Cambria Math"/>
                            <w:lang w:val="en-US" w:eastAsia="zh-CN"/>
                          </w:rPr>
                          <m:t>θ</m:t>
                        </m:r>
                      </m:e>
                    </m:func>
                    <m:r>
                      <w:rPr>
                        <w:rFonts w:ascii="Cambria Math" w:hAnsi="Cambria Math"/>
                        <w:lang w:val="en-US" w:eastAsia="zh-CN"/>
                      </w:rPr>
                      <m:t>d</m:t>
                    </m:r>
                    <m:r>
                      <w:rPr>
                        <w:rFonts w:ascii="Cambria Math" w:hAnsi="Cambria Math"/>
                      </w:rPr>
                      <m:t>ϕdθ</m:t>
                    </m:r>
                  </m:e>
                </m:nary>
              </m:e>
            </m:nary>
          </m:den>
        </m:f>
      </m:oMath>
      <w:r w:rsidRPr="00B72397">
        <w:rPr>
          <w:lang w:val="en-US" w:eastAsia="zh-CN"/>
        </w:rPr>
        <w:t xml:space="preserve">     </w:t>
      </w:r>
      <w:r w:rsidRPr="00B72397">
        <w:rPr>
          <w:lang w:val="en-US" w:eastAsia="zh-CN"/>
        </w:rPr>
        <w:tab/>
        <w:t xml:space="preserve">   (5.</w:t>
      </w:r>
      <w:r w:rsidR="00C35163">
        <w:rPr>
          <w:lang w:val="en-US" w:eastAsia="zh-CN"/>
        </w:rPr>
        <w:t>15</w:t>
      </w:r>
      <w:r w:rsidRPr="00B72397">
        <w:rPr>
          <w:lang w:val="en-US" w:eastAsia="zh-CN"/>
        </w:rPr>
        <w:t>)</w:t>
      </w:r>
    </w:p>
    <w:p w14:paraId="21810ADA" w14:textId="77777777" w:rsidR="007677AD" w:rsidRPr="001D7032" w:rsidRDefault="007677AD" w:rsidP="007677AD">
      <w:pPr>
        <w:rPr>
          <w:i/>
        </w:rPr>
      </w:pPr>
      <w:r w:rsidRPr="001D7032">
        <w:rPr>
          <w:lang w:eastAsia="zh-CN"/>
        </w:rPr>
        <w:t xml:space="preserve">Where </w:t>
      </w:r>
      <w:r w:rsidRPr="001D7032">
        <w:t>the effective isotropic sensitivity (</w:t>
      </w:r>
      <w:r w:rsidRPr="001D7032">
        <w:rPr>
          <w:iCs/>
        </w:rPr>
        <w:t>EIS</w:t>
      </w:r>
      <w:r w:rsidRPr="001D7032">
        <w:t xml:space="preserve">) is defined as the </w:t>
      </w:r>
      <w:r w:rsidRPr="001D7032">
        <w:rPr>
          <w:lang w:eastAsia="zh-CN"/>
        </w:rPr>
        <w:t>m</w:t>
      </w:r>
      <w:r w:rsidRPr="001D7032">
        <w:t>inimum power level at which the throughput exceeds or equal to 95% of the maximum throughput of the specified RMC, at each sampling point.</w:t>
      </w:r>
    </w:p>
    <w:p w14:paraId="6E8A11D4" w14:textId="77777777" w:rsidR="007677AD" w:rsidRPr="001D7032" w:rsidRDefault="007677AD" w:rsidP="007677AD">
      <w:pPr>
        <w:rPr>
          <w:i/>
          <w:lang w:eastAsia="zh-CN"/>
        </w:rPr>
      </w:pPr>
      <w:r w:rsidRPr="001D7032">
        <w:rPr>
          <w:lang w:eastAsia="zh-CN"/>
        </w:rPr>
        <w:t>Where EIS</w:t>
      </w:r>
      <w:r w:rsidRPr="001D7032">
        <w:rPr>
          <w:vertAlign w:val="subscript"/>
          <w:lang w:eastAsia="zh-CN"/>
        </w:rPr>
        <w:t>θ</w:t>
      </w:r>
      <w:r w:rsidRPr="001D7032">
        <w:rPr>
          <w:lang w:eastAsia="zh-CN"/>
        </w:rPr>
        <w:t xml:space="preserve"> and EIS</w:t>
      </w:r>
      <w:r w:rsidRPr="001D7032">
        <w:rPr>
          <w:vertAlign w:val="subscript"/>
          <w:lang w:eastAsia="zh-CN"/>
        </w:rPr>
        <w:t>ϕ</w:t>
      </w:r>
      <w:r w:rsidRPr="001D7032">
        <w:rPr>
          <w:lang w:eastAsia="zh-CN"/>
        </w:rPr>
        <w:t xml:space="preserve"> are the EIS in the corresponding θ and ϕ polarizations.</w:t>
      </w:r>
    </w:p>
    <w:p w14:paraId="41DADA8A" w14:textId="77777777" w:rsidR="007677AD" w:rsidRDefault="007677AD" w:rsidP="007677AD">
      <w:pPr>
        <w:rPr>
          <w:noProof/>
          <w:lang w:val="en-US" w:eastAsia="zh-CN"/>
        </w:rPr>
      </w:pPr>
      <w:r w:rsidRPr="001D7032">
        <w:t>The summation form</w:t>
      </w:r>
      <w:r w:rsidRPr="001D7032">
        <w:rPr>
          <w:lang w:eastAsia="zh-CN"/>
        </w:rPr>
        <w:t xml:space="preserve"> based on the </w:t>
      </w:r>
      <w:r w:rsidRPr="001D7032">
        <w:t>sin</w:t>
      </w:r>
      <w:r w:rsidRPr="001D7032">
        <w:rPr>
          <w:rFonts w:ascii="Symbol" w:hAnsi="Symbol"/>
        </w:rPr>
        <w:t></w:t>
      </w:r>
      <w:r w:rsidRPr="001D7032">
        <w:sym w:font="Symbol" w:char="F0D7"/>
      </w:r>
      <w:r w:rsidRPr="001D7032">
        <w:rPr>
          <w:rFonts w:ascii="Symbol" w:hAnsi="Symbol"/>
        </w:rPr>
        <w:t></w:t>
      </w:r>
      <w:r w:rsidRPr="001D7032">
        <w:rPr>
          <w:rFonts w:ascii="Symbol" w:hAnsi="Symbol"/>
        </w:rPr>
        <w:t></w:t>
      </w:r>
      <w:r w:rsidRPr="001D7032">
        <w:t xml:space="preserve"> weights of TRS </w:t>
      </w:r>
      <w:r w:rsidRPr="001D7032">
        <w:rPr>
          <w:lang w:eastAsia="zh-CN"/>
        </w:rPr>
        <w:t>with Anechoic Chamber method</w:t>
      </w:r>
      <w:r w:rsidRPr="001D7032">
        <w:t xml:space="preserve"> defined as:</w:t>
      </w:r>
      <w:r w:rsidRPr="00EC3969">
        <w:rPr>
          <w:noProof/>
          <w:lang w:val="en-US" w:eastAsia="zh-CN"/>
        </w:rPr>
        <w:t xml:space="preserve"> </w:t>
      </w:r>
    </w:p>
    <w:p w14:paraId="03FEC8F6" w14:textId="1D431F35" w:rsidR="007677AD" w:rsidRPr="001D7032" w:rsidRDefault="007677AD" w:rsidP="00A76FED">
      <w:pPr>
        <w:pStyle w:val="EQ"/>
        <w:jc w:val="right"/>
        <w:rPr>
          <w:i/>
        </w:rPr>
      </w:pPr>
      <w:r>
        <w:rPr>
          <w:lang w:val="en-US" w:eastAsia="zh-CN"/>
        </w:rPr>
        <w:tab/>
      </w:r>
      <m:oMath>
        <m:r>
          <w:rPr>
            <w:rFonts w:ascii="Cambria Math" w:hAnsi="Cambria Math"/>
            <w:lang w:val="en-US" w:eastAsia="zh-CN"/>
          </w:rPr>
          <m:t>TRS</m:t>
        </m:r>
        <m:r>
          <m:rPr>
            <m:sty m:val="p"/>
          </m:rPr>
          <w:rPr>
            <w:rFonts w:ascii="Cambria Math" w:hAnsi="Cambria Math"/>
            <w:lang w:val="en-US" w:eastAsia="zh-CN"/>
          </w:rPr>
          <m:t>≈</m:t>
        </m:r>
        <m:f>
          <m:fPr>
            <m:ctrlPr>
              <w:rPr>
                <w:rFonts w:ascii="Cambria Math" w:hAnsi="Cambria Math"/>
                <w:lang w:val="en-US" w:eastAsia="zh-CN"/>
              </w:rPr>
            </m:ctrlPr>
          </m:fPr>
          <m:num>
            <m:r>
              <m:rPr>
                <m:sty m:val="p"/>
              </m:rPr>
              <w:rPr>
                <w:rFonts w:ascii="Cambria Math" w:hAnsi="Cambria Math"/>
                <w:lang w:val="en-US" w:eastAsia="zh-CN"/>
              </w:rPr>
              <m:t>2</m:t>
            </m:r>
            <m:r>
              <w:rPr>
                <w:rFonts w:ascii="Cambria Math" w:hAnsi="Cambria Math"/>
                <w:lang w:val="en-US" w:eastAsia="zh-CN"/>
              </w:rPr>
              <m:t>NM</m:t>
            </m:r>
          </m:num>
          <m:den>
            <m:r>
              <w:rPr>
                <w:rFonts w:ascii="Cambria Math" w:hAnsi="Cambria Math"/>
                <w:lang w:val="en-US" w:eastAsia="zh-CN"/>
              </w:rPr>
              <m:t>π</m:t>
            </m:r>
            <m:nary>
              <m:naryPr>
                <m:chr m:val="∑"/>
                <m:limLoc m:val="undOvr"/>
                <m:ctrlPr>
                  <w:rPr>
                    <w:rFonts w:ascii="Cambria Math" w:hAnsi="Cambria Math"/>
                    <w:lang w:val="en-US" w:eastAsia="zh-CN"/>
                  </w:rPr>
                </m:ctrlPr>
              </m:naryPr>
              <m:sub>
                <m:r>
                  <w:rPr>
                    <w:rFonts w:ascii="Cambria Math" w:hAnsi="Cambria Math"/>
                    <w:lang w:val="en-US" w:eastAsia="zh-CN"/>
                  </w:rPr>
                  <m:t>n</m:t>
                </m:r>
                <m:r>
                  <m:rPr>
                    <m:sty m:val="p"/>
                  </m:rPr>
                  <w:rPr>
                    <w:rFonts w:ascii="Cambria Math" w:hAnsi="Cambria Math"/>
                    <w:lang w:val="en-US" w:eastAsia="zh-CN"/>
                  </w:rPr>
                  <m:t>=0</m:t>
                </m:r>
              </m:sub>
              <m:sup>
                <m:r>
                  <w:rPr>
                    <w:rFonts w:ascii="Cambria Math" w:hAnsi="Cambria Math"/>
                    <w:lang w:val="en-US" w:eastAsia="zh-CN"/>
                  </w:rPr>
                  <m:t>N</m:t>
                </m:r>
                <m:r>
                  <m:rPr>
                    <m:sty m:val="p"/>
                  </m:rPr>
                  <w:rPr>
                    <w:rFonts w:ascii="Cambria Math" w:hAnsi="Cambria Math"/>
                    <w:lang w:val="en-US" w:eastAsia="zh-CN"/>
                  </w:rPr>
                  <m:t>-1</m:t>
                </m:r>
              </m:sup>
              <m:e>
                <m:nary>
                  <m:naryPr>
                    <m:chr m:val="∑"/>
                    <m:limLoc m:val="undOvr"/>
                    <m:ctrlPr>
                      <w:rPr>
                        <w:rFonts w:ascii="Cambria Math" w:hAnsi="Cambria Math"/>
                        <w:lang w:val="en-US" w:eastAsia="zh-CN"/>
                      </w:rPr>
                    </m:ctrlPr>
                  </m:naryPr>
                  <m:sub>
                    <m:r>
                      <w:rPr>
                        <w:rFonts w:ascii="Cambria Math" w:hAnsi="Cambria Math"/>
                        <w:lang w:val="en-US" w:eastAsia="zh-CN"/>
                      </w:rPr>
                      <m:t>m</m:t>
                    </m:r>
                    <m:r>
                      <m:rPr>
                        <m:sty m:val="p"/>
                      </m:rPr>
                      <w:rPr>
                        <w:rFonts w:ascii="Cambria Math" w:hAnsi="Cambria Math"/>
                        <w:lang w:val="en-US" w:eastAsia="zh-CN"/>
                      </w:rPr>
                      <m:t>=0</m:t>
                    </m:r>
                  </m:sub>
                  <m:sup>
                    <m:r>
                      <w:rPr>
                        <w:rFonts w:ascii="Cambria Math" w:hAnsi="Cambria Math"/>
                        <w:lang w:val="en-US" w:eastAsia="zh-CN"/>
                      </w:rPr>
                      <m:t>M</m:t>
                    </m:r>
                    <m:r>
                      <m:rPr>
                        <m:sty m:val="p"/>
                      </m:rPr>
                      <w:rPr>
                        <w:rFonts w:ascii="Cambria Math" w:hAnsi="Cambria Math"/>
                        <w:lang w:val="en-US" w:eastAsia="zh-CN"/>
                      </w:rPr>
                      <m:t>-1</m:t>
                    </m:r>
                  </m:sup>
                  <m:e>
                    <m:d>
                      <m:dPr>
                        <m:begChr m:val="["/>
                        <m:endChr m:val="]"/>
                        <m:ctrlPr>
                          <w:rPr>
                            <w:rFonts w:ascii="Cambria Math" w:hAnsi="Cambria Math"/>
                            <w:lang w:val="en-US" w:eastAsia="zh-CN"/>
                          </w:rPr>
                        </m:ctrlPr>
                      </m:dPr>
                      <m:e>
                        <m:f>
                          <m:fPr>
                            <m:ctrlPr>
                              <w:rPr>
                                <w:rFonts w:ascii="Cambria Math" w:hAnsi="Cambria Math"/>
                                <w:lang w:val="en-US" w:eastAsia="zh-CN"/>
                              </w:rPr>
                            </m:ctrlPr>
                          </m:fPr>
                          <m:num>
                            <m:r>
                              <m:rPr>
                                <m:sty m:val="p"/>
                              </m:rPr>
                              <w:rPr>
                                <w:rFonts w:ascii="Cambria Math" w:hAnsi="Cambria Math"/>
                                <w:lang w:val="en-US" w:eastAsia="zh-CN"/>
                              </w:rPr>
                              <m:t>1</m:t>
                            </m:r>
                          </m:num>
                          <m:den>
                            <m:sSub>
                              <m:sSubPr>
                                <m:ctrlPr>
                                  <w:rPr>
                                    <w:rFonts w:ascii="Cambria Math" w:hAnsi="Cambria Math"/>
                                    <w:lang w:val="en-US" w:eastAsia="zh-CN"/>
                                  </w:rPr>
                                </m:ctrlPr>
                              </m:sSubPr>
                              <m:e>
                                <m:r>
                                  <w:rPr>
                                    <w:rFonts w:ascii="Cambria Math" w:hAnsi="Cambria Math"/>
                                    <w:lang w:val="en-US" w:eastAsia="zh-CN"/>
                                  </w:rPr>
                                  <m:t>EIS</m:t>
                                </m:r>
                              </m:e>
                              <m:sub>
                                <m:r>
                                  <w:rPr>
                                    <w:rFonts w:ascii="Cambria Math" w:hAnsi="Cambria Math"/>
                                    <w:lang w:val="en-US" w:eastAsia="zh-CN"/>
                                  </w:rPr>
                                  <m:t>θ</m:t>
                                </m:r>
                              </m:sub>
                            </m:sSub>
                            <m:d>
                              <m:dPr>
                                <m:ctrlPr>
                                  <w:rPr>
                                    <w:rFonts w:ascii="Cambria Math" w:hAnsi="Cambria Math"/>
                                    <w:lang w:val="en-US" w:eastAsia="zh-CN"/>
                                  </w:rPr>
                                </m:ctrlPr>
                              </m:dPr>
                              <m:e>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den>
                        </m:f>
                        <m:r>
                          <m:rPr>
                            <m:sty m:val="p"/>
                          </m:rPr>
                          <w:rPr>
                            <w:rFonts w:ascii="Cambria Math" w:hAnsi="Cambria Math"/>
                            <w:lang w:val="en-US" w:eastAsia="zh-CN"/>
                          </w:rPr>
                          <m:t>+</m:t>
                        </m:r>
                        <m:f>
                          <m:fPr>
                            <m:ctrlPr>
                              <w:rPr>
                                <w:rFonts w:ascii="Cambria Math" w:hAnsi="Cambria Math"/>
                                <w:lang w:val="en-US" w:eastAsia="zh-CN"/>
                              </w:rPr>
                            </m:ctrlPr>
                          </m:fPr>
                          <m:num>
                            <m:r>
                              <m:rPr>
                                <m:sty m:val="p"/>
                              </m:rPr>
                              <w:rPr>
                                <w:rFonts w:ascii="Cambria Math" w:hAnsi="Cambria Math"/>
                                <w:lang w:val="en-US" w:eastAsia="zh-CN"/>
                              </w:rPr>
                              <m:t>1</m:t>
                            </m:r>
                          </m:num>
                          <m:den>
                            <m:sSub>
                              <m:sSubPr>
                                <m:ctrlPr>
                                  <w:rPr>
                                    <w:rFonts w:ascii="Cambria Math" w:hAnsi="Cambria Math"/>
                                    <w:lang w:val="en-US" w:eastAsia="zh-CN"/>
                                  </w:rPr>
                                </m:ctrlPr>
                              </m:sSubPr>
                              <m:e>
                                <m:r>
                                  <w:rPr>
                                    <w:rFonts w:ascii="Cambria Math" w:hAnsi="Cambria Math"/>
                                    <w:lang w:val="en-US" w:eastAsia="zh-CN"/>
                                  </w:rPr>
                                  <m:t>EIS</m:t>
                                </m:r>
                              </m:e>
                              <m:sub>
                                <m:r>
                                  <w:rPr>
                                    <w:rFonts w:ascii="Cambria Math" w:hAnsi="Cambria Math"/>
                                  </w:rPr>
                                  <m:t>ϕ</m:t>
                                </m:r>
                              </m:sub>
                            </m:sSub>
                            <m:d>
                              <m:dPr>
                                <m:ctrlPr>
                                  <w:rPr>
                                    <w:rFonts w:ascii="Cambria Math" w:hAnsi="Cambria Math"/>
                                    <w:lang w:val="en-US" w:eastAsia="zh-CN"/>
                                  </w:rPr>
                                </m:ctrlPr>
                              </m:dPr>
                              <m:e>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den>
                        </m:f>
                      </m:e>
                    </m:d>
                    <m:func>
                      <m:funcPr>
                        <m:ctrlPr>
                          <w:rPr>
                            <w:rFonts w:ascii="Cambria Math" w:hAnsi="Cambria Math"/>
                            <w:lang w:val="en-US" w:eastAsia="zh-CN"/>
                          </w:rPr>
                        </m:ctrlPr>
                      </m:funcPr>
                      <m:fName>
                        <m: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den>
        </m:f>
      </m:oMath>
      <w:r w:rsidRPr="001D7032">
        <w:rPr>
          <w:rFonts w:hint="eastAsia"/>
          <w:lang w:val="en-US" w:eastAsia="zh-CN"/>
        </w:rPr>
        <w:t xml:space="preserve"> </w:t>
      </w:r>
      <w:r w:rsidRPr="001D7032">
        <w:rPr>
          <w:lang w:val="en-US" w:eastAsia="zh-CN"/>
        </w:rPr>
        <w:t xml:space="preserve">                </w:t>
      </w:r>
      <w:r w:rsidR="00411CF4">
        <w:rPr>
          <w:lang w:val="en-US" w:eastAsia="zh-CN"/>
        </w:rPr>
        <w:tab/>
      </w:r>
      <w:r w:rsidRPr="001D7032">
        <w:rPr>
          <w:lang w:val="en-US" w:eastAsia="zh-CN"/>
        </w:rPr>
        <w:t xml:space="preserve"> (5.</w:t>
      </w:r>
      <w:r w:rsidR="0097496F">
        <w:rPr>
          <w:lang w:val="en-US" w:eastAsia="zh-CN"/>
        </w:rPr>
        <w:t>16</w:t>
      </w:r>
      <w:r w:rsidRPr="001D7032">
        <w:rPr>
          <w:lang w:val="en-US" w:eastAsia="zh-CN"/>
        </w:rPr>
        <w:t>)</w:t>
      </w:r>
    </w:p>
    <w:p w14:paraId="60703D43" w14:textId="77777777" w:rsidR="007677AD" w:rsidRPr="001D7032" w:rsidRDefault="007677AD" w:rsidP="007677AD">
      <w:pPr>
        <w:pStyle w:val="EQ"/>
        <w:rPr>
          <w:lang w:eastAsia="zh-CN"/>
        </w:rPr>
      </w:pPr>
      <w:r w:rsidRPr="001D7032">
        <w:rPr>
          <w:lang w:eastAsia="zh-CN"/>
        </w:rPr>
        <w:t xml:space="preserve">Where </w:t>
      </w:r>
      <w:r w:rsidRPr="001D7032">
        <w:rPr>
          <w:rFonts w:eastAsia="SimSun"/>
          <w:lang w:eastAsia="zh-CN"/>
        </w:rPr>
        <w:t xml:space="preserve">N and M are the number of sampling intervals for </w:t>
      </w:r>
      <w:r w:rsidRPr="001D7032">
        <w:rPr>
          <w:lang w:eastAsia="zh-CN"/>
        </w:rPr>
        <w:t>θ and ϕ. θ</w:t>
      </w:r>
      <w:r w:rsidRPr="001D7032">
        <w:rPr>
          <w:vertAlign w:val="subscript"/>
          <w:lang w:eastAsia="zh-CN"/>
        </w:rPr>
        <w:t>n</w:t>
      </w:r>
      <w:r w:rsidRPr="001D7032">
        <w:rPr>
          <w:lang w:eastAsia="zh-CN"/>
        </w:rPr>
        <w:t xml:space="preserve"> and ϕ</w:t>
      </w:r>
      <w:r w:rsidRPr="001D7032">
        <w:rPr>
          <w:vertAlign w:val="subscript"/>
          <w:lang w:eastAsia="zh-CN"/>
        </w:rPr>
        <w:t>m</w:t>
      </w:r>
      <w:r w:rsidRPr="001D7032">
        <w:rPr>
          <w:lang w:eastAsia="zh-CN"/>
        </w:rPr>
        <w:t xml:space="preserve"> are the measurement angles.</w:t>
      </w:r>
    </w:p>
    <w:p w14:paraId="4CEB2083" w14:textId="77777777" w:rsidR="007677AD" w:rsidRPr="001D7032" w:rsidRDefault="007677AD" w:rsidP="007677AD">
      <w:pPr>
        <w:rPr>
          <w:i/>
        </w:rPr>
      </w:pPr>
      <w:r w:rsidRPr="001D7032">
        <w:rPr>
          <w:lang w:eastAsia="zh-CN"/>
        </w:rPr>
        <w:t xml:space="preserve">The summation form based on </w:t>
      </w:r>
      <w:r w:rsidRPr="001D7032">
        <w:t>the Clenshaw-Curtis quadrature integral approximation of TRS with Anechoic Chamber method is defined as:</w:t>
      </w:r>
    </w:p>
    <w:p w14:paraId="734B0E04" w14:textId="3310ECC0" w:rsidR="007677AD" w:rsidRPr="001D7032" w:rsidRDefault="007677AD" w:rsidP="00A76FED">
      <w:pPr>
        <w:pStyle w:val="EQ"/>
        <w:jc w:val="right"/>
        <w:rPr>
          <w:lang w:eastAsia="zh-CN"/>
        </w:rPr>
      </w:pPr>
      <w:r>
        <w:rPr>
          <w:lang w:val="en-US" w:eastAsia="zh-CN"/>
        </w:rPr>
        <w:tab/>
      </w:r>
      <m:oMath>
        <m:r>
          <w:rPr>
            <w:rFonts w:ascii="Cambria Math" w:hAnsi="Cambria Math"/>
            <w:lang w:val="en-US" w:eastAsia="zh-CN"/>
          </w:rPr>
          <m:t>TRS≈</m:t>
        </m:r>
        <m:f>
          <m:fPr>
            <m:ctrlPr>
              <w:rPr>
                <w:rFonts w:ascii="Cambria Math" w:hAnsi="Cambria Math"/>
                <w:lang w:val="en-US" w:eastAsia="zh-CN"/>
              </w:rPr>
            </m:ctrlPr>
          </m:fPr>
          <m:num>
            <m:r>
              <w:rPr>
                <w:rFonts w:ascii="Cambria Math" w:hAnsi="Cambria Math"/>
                <w:lang w:val="en-US" w:eastAsia="zh-CN"/>
              </w:rPr>
              <m:t>2M</m:t>
            </m:r>
          </m:num>
          <m:den>
            <m:nary>
              <m:naryPr>
                <m:chr m:val="∑"/>
                <m:limLoc m:val="undOvr"/>
                <m:ctrlPr>
                  <w:rPr>
                    <w:rFonts w:ascii="Cambria Math" w:hAnsi="Cambria Math"/>
                    <w:lang w:val="en-US" w:eastAsia="zh-CN"/>
                  </w:rPr>
                </m:ctrlPr>
              </m:naryPr>
              <m:sub>
                <m:r>
                  <w:rPr>
                    <w:rFonts w:ascii="Cambria Math" w:hAnsi="Cambria Math"/>
                    <w:lang w:val="en-US" w:eastAsia="zh-CN"/>
                  </w:rPr>
                  <m:t>n=0</m:t>
                </m:r>
              </m:sub>
              <m:sup>
                <m:r>
                  <w:rPr>
                    <w:rFonts w:ascii="Cambria Math" w:hAnsi="Cambria Math"/>
                    <w:lang w:val="en-US" w:eastAsia="zh-CN"/>
                  </w:rPr>
                  <m:t>N</m:t>
                </m:r>
              </m:sup>
              <m:e>
                <m:nary>
                  <m:naryPr>
                    <m:chr m:val="∑"/>
                    <m:limLoc m:val="undOvr"/>
                    <m:ctrlPr>
                      <w:rPr>
                        <w:rFonts w:ascii="Cambria Math" w:hAnsi="Cambria Math"/>
                        <w:lang w:val="en-US" w:eastAsia="zh-CN"/>
                      </w:rPr>
                    </m:ctrlPr>
                  </m:naryPr>
                  <m:sub>
                    <m:r>
                      <w:rPr>
                        <w:rFonts w:ascii="Cambria Math" w:hAnsi="Cambria Math"/>
                        <w:lang w:val="en-US" w:eastAsia="zh-CN"/>
                      </w:rPr>
                      <m:t>m=0</m:t>
                    </m:r>
                  </m:sub>
                  <m:sup>
                    <m:r>
                      <w:rPr>
                        <w:rFonts w:ascii="Cambria Math" w:hAnsi="Cambria Math"/>
                        <w:lang w:val="en-US" w:eastAsia="zh-CN"/>
                      </w:rPr>
                      <m:t>M-1</m:t>
                    </m:r>
                  </m:sup>
                  <m:e>
                    <m:d>
                      <m:dPr>
                        <m:begChr m:val="["/>
                        <m:endChr m:val="]"/>
                        <m:ctrlPr>
                          <w:rPr>
                            <w:rFonts w:ascii="Cambria Math" w:hAnsi="Cambria Math"/>
                            <w:lang w:val="en-US" w:eastAsia="zh-CN"/>
                          </w:rPr>
                        </m:ctrlPr>
                      </m:dPr>
                      <m:e>
                        <m:f>
                          <m:fPr>
                            <m:ctrlPr>
                              <w:rPr>
                                <w:rFonts w:ascii="Cambria Math" w:hAnsi="Cambria Math"/>
                                <w:lang w:val="en-US" w:eastAsia="zh-CN"/>
                              </w:rPr>
                            </m:ctrlPr>
                          </m:fPr>
                          <m:num>
                            <m:r>
                              <w:rPr>
                                <w:rFonts w:ascii="Cambria Math" w:hAnsi="Cambria Math"/>
                                <w:lang w:val="en-US" w:eastAsia="zh-CN"/>
                              </w:rPr>
                              <m:t>1</m:t>
                            </m:r>
                          </m:num>
                          <m:den>
                            <m:sSub>
                              <m:sSubPr>
                                <m:ctrlPr>
                                  <w:rPr>
                                    <w:rFonts w:ascii="Cambria Math" w:hAnsi="Cambria Math"/>
                                    <w:lang w:val="en-US" w:eastAsia="zh-CN"/>
                                  </w:rPr>
                                </m:ctrlPr>
                              </m:sSubPr>
                              <m:e>
                                <m:r>
                                  <w:rPr>
                                    <w:rFonts w:ascii="Cambria Math" w:hAnsi="Cambria Math"/>
                                    <w:lang w:val="en-US" w:eastAsia="zh-CN"/>
                                  </w:rPr>
                                  <m:t>EIS</m:t>
                                </m:r>
                              </m:e>
                              <m:sub>
                                <m:r>
                                  <w:rPr>
                                    <w:rFonts w:ascii="Cambria Math" w:hAnsi="Cambria Math"/>
                                    <w:lang w:val="en-US" w:eastAsia="zh-CN"/>
                                  </w:rPr>
                                  <m:t>θ</m:t>
                                </m:r>
                              </m:sub>
                            </m:sSub>
                            <m:d>
                              <m:dPr>
                                <m:ctrlPr>
                                  <w:rPr>
                                    <w:rFonts w:ascii="Cambria Math" w:hAnsi="Cambria Math"/>
                                    <w:lang w:val="en-US" w:eastAsia="zh-CN"/>
                                  </w:rPr>
                                </m:ctrlPr>
                              </m:dPr>
                              <m:e>
                                <m:sSub>
                                  <m:sSubPr>
                                    <m:ctrlPr>
                                      <w:rPr>
                                        <w:rFonts w:ascii="Cambria Math" w:hAnsi="Cambria Math"/>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den>
                        </m:f>
                        <m:r>
                          <w:rPr>
                            <w:rFonts w:ascii="Cambria Math" w:hAnsi="Cambria Math"/>
                            <w:lang w:val="en-US" w:eastAsia="zh-CN"/>
                          </w:rPr>
                          <m:t>+</m:t>
                        </m:r>
                        <m:f>
                          <m:fPr>
                            <m:ctrlPr>
                              <w:rPr>
                                <w:rFonts w:ascii="Cambria Math" w:hAnsi="Cambria Math"/>
                                <w:lang w:val="en-US" w:eastAsia="zh-CN"/>
                              </w:rPr>
                            </m:ctrlPr>
                          </m:fPr>
                          <m:num>
                            <m:r>
                              <w:rPr>
                                <w:rFonts w:ascii="Cambria Math" w:hAnsi="Cambria Math"/>
                                <w:lang w:val="en-US" w:eastAsia="zh-CN"/>
                              </w:rPr>
                              <m:t>1</m:t>
                            </m:r>
                          </m:num>
                          <m:den>
                            <m:sSub>
                              <m:sSubPr>
                                <m:ctrlPr>
                                  <w:rPr>
                                    <w:rFonts w:ascii="Cambria Math" w:hAnsi="Cambria Math"/>
                                    <w:lang w:val="en-US" w:eastAsia="zh-CN"/>
                                  </w:rPr>
                                </m:ctrlPr>
                              </m:sSubPr>
                              <m:e>
                                <m:r>
                                  <w:rPr>
                                    <w:rFonts w:ascii="Cambria Math" w:hAnsi="Cambria Math"/>
                                    <w:lang w:val="en-US" w:eastAsia="zh-CN"/>
                                  </w:rPr>
                                  <m:t>EIS</m:t>
                                </m:r>
                              </m:e>
                              <m:sub>
                                <m:r>
                                  <w:rPr>
                                    <w:rFonts w:ascii="Cambria Math" w:hAnsi="Cambria Math"/>
                                  </w:rPr>
                                  <m:t>ϕ</m:t>
                                </m:r>
                              </m:sub>
                            </m:sSub>
                            <m:d>
                              <m:dPr>
                                <m:ctrlPr>
                                  <w:rPr>
                                    <w:rFonts w:ascii="Cambria Math" w:hAnsi="Cambria Math"/>
                                    <w:lang w:val="en-US" w:eastAsia="zh-CN"/>
                                  </w:rPr>
                                </m:ctrlPr>
                              </m:dPr>
                              <m:e>
                                <m:sSub>
                                  <m:sSubPr>
                                    <m:ctrlPr>
                                      <w:rPr>
                                        <w:rFonts w:ascii="Cambria Math" w:hAnsi="Cambria Math"/>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den>
                        </m:f>
                      </m:e>
                    </m:d>
                    <m:r>
                      <w:rPr>
                        <w:rFonts w:ascii="Cambria Math" w:hAnsi="Cambria Math"/>
                      </w:rPr>
                      <m:t>W</m:t>
                    </m:r>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sub>
                        </m:sSub>
                      </m:e>
                    </m:d>
                  </m:e>
                </m:nary>
              </m:e>
            </m:nary>
          </m:den>
        </m:f>
      </m:oMath>
      <w:r w:rsidRPr="001D7032">
        <w:rPr>
          <w:rFonts w:hint="eastAsia"/>
          <w:lang w:val="en-US" w:eastAsia="zh-CN"/>
        </w:rPr>
        <w:t xml:space="preserve"> </w:t>
      </w:r>
      <w:r w:rsidRPr="001D7032">
        <w:rPr>
          <w:lang w:val="en-US" w:eastAsia="zh-CN"/>
        </w:rPr>
        <w:t xml:space="preserve">                 </w:t>
      </w:r>
      <w:r w:rsidR="00411CF4">
        <w:rPr>
          <w:lang w:val="en-US" w:eastAsia="zh-CN"/>
        </w:rPr>
        <w:tab/>
      </w:r>
      <w:r w:rsidRPr="001D7032">
        <w:rPr>
          <w:lang w:val="en-US" w:eastAsia="zh-CN"/>
        </w:rPr>
        <w:t>(5.</w:t>
      </w:r>
      <w:r w:rsidR="0097496F">
        <w:rPr>
          <w:lang w:val="en-US" w:eastAsia="zh-CN"/>
        </w:rPr>
        <w:t>17</w:t>
      </w:r>
      <w:r w:rsidRPr="001D7032">
        <w:rPr>
          <w:lang w:val="en-US" w:eastAsia="zh-CN"/>
        </w:rPr>
        <w:t>)</w:t>
      </w:r>
    </w:p>
    <w:p w14:paraId="4D767B64" w14:textId="7B20FCA8" w:rsidR="00251A2D" w:rsidRDefault="007677AD" w:rsidP="00251A2D">
      <w:pPr>
        <w:rPr>
          <w:lang w:eastAsia="zh-CN"/>
        </w:rPr>
      </w:pPr>
      <w:r w:rsidRPr="001D7032">
        <w:rPr>
          <w:lang w:eastAsia="zh-CN"/>
        </w:rPr>
        <w:t xml:space="preserve">Where </w:t>
      </w:r>
      <w:r w:rsidR="00613F1C" w:rsidRPr="001D7032">
        <w:rPr>
          <w:lang w:eastAsia="zh-CN"/>
        </w:rPr>
        <w:t xml:space="preserve">the value of </w:t>
      </w:r>
      <m:oMath>
        <m:r>
          <w:rPr>
            <w:rFonts w:ascii="Cambria Math" w:hAnsi="Cambria Math"/>
            <w:lang w:eastAsia="zh-CN"/>
          </w:rPr>
          <m:t>W</m:t>
        </m:r>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n</m:t>
            </m:r>
          </m:sub>
        </m:sSub>
        <m:r>
          <m:rPr>
            <m:sty m:val="p"/>
          </m:rPr>
          <w:rPr>
            <w:rFonts w:ascii="Cambria Math" w:hAnsi="Cambria Math"/>
            <w:lang w:eastAsia="zh-CN"/>
          </w:rPr>
          <m:t>)</m:t>
        </m:r>
      </m:oMath>
      <w:r w:rsidR="00613F1C" w:rsidRPr="001D7032">
        <w:rPr>
          <w:lang w:eastAsia="zh-CN"/>
        </w:rPr>
        <w:t xml:space="preserve"> follows </w:t>
      </w:r>
      <w:r w:rsidR="00613F1C">
        <w:rPr>
          <w:lang w:eastAsia="zh-CN"/>
        </w:rPr>
        <w:t>Equation 5.5</w:t>
      </w:r>
      <w:r w:rsidR="00251A2D">
        <w:rPr>
          <w:lang w:eastAsia="zh-CN"/>
        </w:rPr>
        <w:t>.</w:t>
      </w:r>
    </w:p>
    <w:p w14:paraId="7F895136" w14:textId="2B5759F1" w:rsidR="00613F1C" w:rsidRPr="00BB2524" w:rsidRDefault="00251A2D" w:rsidP="005619B6">
      <w:r>
        <w:rPr>
          <w:lang w:eastAsia="zh-CN"/>
        </w:rPr>
        <w:t xml:space="preserve">The applicability of </w:t>
      </w:r>
      <w:r w:rsidR="006812CC">
        <w:rPr>
          <w:lang w:eastAsia="zh-CN"/>
        </w:rPr>
        <w:t>TRS</w:t>
      </w:r>
      <w:r>
        <w:rPr>
          <w:lang w:eastAsia="zh-CN"/>
        </w:rPr>
        <w:t xml:space="preserve"> quadratures, frequency ranges, and measurement grids is tabulated in Table 5.2.1-1</w:t>
      </w:r>
      <w:r w:rsidR="00613F1C" w:rsidRPr="001D7032">
        <w:rPr>
          <w:lang w:eastAsia="zh-CN"/>
        </w:rPr>
        <w:t>.</w:t>
      </w:r>
    </w:p>
    <w:p w14:paraId="51FD92AE" w14:textId="77777777" w:rsidR="00613F1C" w:rsidRDefault="00613F1C" w:rsidP="00613F1C">
      <w:pPr>
        <w:pStyle w:val="TH"/>
      </w:pPr>
      <w:r>
        <w:t>Table 5.2.1-1: Applicability for TRS measurement grids</w:t>
      </w:r>
    </w:p>
    <w:tbl>
      <w:tblPr>
        <w:tblStyle w:val="TableGrid"/>
        <w:tblW w:w="0" w:type="auto"/>
        <w:jc w:val="center"/>
        <w:tblLook w:val="04A0" w:firstRow="1" w:lastRow="0" w:firstColumn="1" w:lastColumn="0" w:noHBand="0" w:noVBand="1"/>
      </w:tblPr>
      <w:tblGrid>
        <w:gridCol w:w="1413"/>
        <w:gridCol w:w="1701"/>
        <w:gridCol w:w="1152"/>
        <w:gridCol w:w="432"/>
        <w:gridCol w:w="432"/>
        <w:gridCol w:w="1440"/>
      </w:tblGrid>
      <w:tr w:rsidR="00613F1C" w14:paraId="190CD769" w14:textId="77777777" w:rsidTr="00BB2524">
        <w:trPr>
          <w:jc w:val="center"/>
        </w:trPr>
        <w:tc>
          <w:tcPr>
            <w:tcW w:w="1413" w:type="dxa"/>
            <w:shd w:val="clear" w:color="auto" w:fill="D9D9D9" w:themeFill="background1" w:themeFillShade="D9"/>
          </w:tcPr>
          <w:p w14:paraId="07F1060A" w14:textId="77777777" w:rsidR="00613F1C" w:rsidRDefault="00613F1C" w:rsidP="008D25F8">
            <w:pPr>
              <w:pStyle w:val="TAH"/>
            </w:pPr>
            <w:r>
              <w:t>Frequency Range</w:t>
            </w:r>
          </w:p>
        </w:tc>
        <w:tc>
          <w:tcPr>
            <w:tcW w:w="1701" w:type="dxa"/>
            <w:shd w:val="clear" w:color="auto" w:fill="D9D9D9" w:themeFill="background1" w:themeFillShade="D9"/>
          </w:tcPr>
          <w:p w14:paraId="44816588" w14:textId="77777777" w:rsidR="00613F1C" w:rsidRDefault="00613F1C" w:rsidP="008D25F8">
            <w:pPr>
              <w:pStyle w:val="TAH"/>
            </w:pPr>
            <w:r>
              <w:t>Quadrature</w:t>
            </w:r>
          </w:p>
        </w:tc>
        <w:tc>
          <w:tcPr>
            <w:tcW w:w="1152" w:type="dxa"/>
            <w:shd w:val="clear" w:color="auto" w:fill="D9D9D9" w:themeFill="background1" w:themeFillShade="D9"/>
          </w:tcPr>
          <w:p w14:paraId="3320D937" w14:textId="77777777" w:rsidR="00613F1C" w:rsidRDefault="00613F1C" w:rsidP="008D25F8">
            <w:pPr>
              <w:pStyle w:val="TAH"/>
            </w:pPr>
            <w:r w:rsidRPr="001C3E6E">
              <w:rPr>
                <w:rFonts w:ascii="Symbol" w:hAnsi="Symbol" w:cs="Arial"/>
                <w:szCs w:val="21"/>
              </w:rPr>
              <w:t></w:t>
            </w:r>
            <w:r w:rsidRPr="001C3E6E">
              <w:rPr>
                <w:rFonts w:ascii="Symbol" w:hAnsi="Symbol" w:cs="Arial"/>
                <w:szCs w:val="21"/>
              </w:rPr>
              <w:t></w:t>
            </w:r>
            <w:r>
              <w:rPr>
                <w:rFonts w:ascii="Symbol" w:hAnsi="Symbol" w:cs="Arial"/>
                <w:szCs w:val="21"/>
              </w:rPr>
              <w:t></w:t>
            </w:r>
            <w:r w:rsidRPr="001C3E6E">
              <w:rPr>
                <w:rFonts w:ascii="Symbol" w:hAnsi="Symbol" w:cs="Arial"/>
                <w:szCs w:val="21"/>
              </w:rPr>
              <w:t></w:t>
            </w:r>
            <w:r>
              <w:rPr>
                <w:rFonts w:ascii="Symbol" w:hAnsi="Symbol" w:cs="Arial"/>
                <w:szCs w:val="21"/>
              </w:rPr>
              <w:t></w:t>
            </w:r>
            <w:r>
              <w:rPr>
                <w:rFonts w:ascii="Symbol" w:hAnsi="Symbol" w:cs="Arial"/>
                <w:szCs w:val="21"/>
              </w:rPr>
              <w:t></w:t>
            </w:r>
            <w:r w:rsidRPr="001C3E6E">
              <w:rPr>
                <w:rFonts w:cs="Arial"/>
                <w:szCs w:val="21"/>
              </w:rPr>
              <w:t>[°]</w:t>
            </w:r>
          </w:p>
        </w:tc>
        <w:tc>
          <w:tcPr>
            <w:tcW w:w="432" w:type="dxa"/>
            <w:shd w:val="clear" w:color="auto" w:fill="D9D9D9" w:themeFill="background1" w:themeFillShade="D9"/>
          </w:tcPr>
          <w:p w14:paraId="0E39DF69" w14:textId="77777777" w:rsidR="00613F1C" w:rsidRPr="00BE3D3A" w:rsidRDefault="00613F1C" w:rsidP="008D25F8">
            <w:pPr>
              <w:pStyle w:val="TAH"/>
              <w:rPr>
                <w:rFonts w:cs="Arial"/>
                <w:i/>
                <w:iCs/>
                <w:szCs w:val="21"/>
              </w:rPr>
            </w:pPr>
            <w:r>
              <w:rPr>
                <w:rFonts w:cs="Arial"/>
                <w:i/>
                <w:iCs/>
                <w:szCs w:val="21"/>
              </w:rPr>
              <w:t>N</w:t>
            </w:r>
          </w:p>
        </w:tc>
        <w:tc>
          <w:tcPr>
            <w:tcW w:w="432" w:type="dxa"/>
            <w:shd w:val="clear" w:color="auto" w:fill="D9D9D9" w:themeFill="background1" w:themeFillShade="D9"/>
          </w:tcPr>
          <w:p w14:paraId="5D3C7D1C" w14:textId="77777777" w:rsidR="00613F1C" w:rsidRPr="00303892" w:rsidRDefault="00613F1C" w:rsidP="008D25F8">
            <w:pPr>
              <w:pStyle w:val="TAH"/>
              <w:rPr>
                <w:rFonts w:cs="Arial"/>
                <w:i/>
                <w:iCs/>
                <w:szCs w:val="21"/>
              </w:rPr>
            </w:pPr>
            <w:r w:rsidRPr="00303892">
              <w:rPr>
                <w:rFonts w:cs="Arial"/>
                <w:i/>
                <w:iCs/>
                <w:szCs w:val="21"/>
              </w:rPr>
              <w:t>M</w:t>
            </w:r>
          </w:p>
        </w:tc>
        <w:tc>
          <w:tcPr>
            <w:tcW w:w="1440" w:type="dxa"/>
            <w:shd w:val="clear" w:color="auto" w:fill="D9D9D9" w:themeFill="background1" w:themeFillShade="D9"/>
          </w:tcPr>
          <w:p w14:paraId="74987D53" w14:textId="77777777" w:rsidR="00613F1C" w:rsidRDefault="00613F1C" w:rsidP="008D25F8">
            <w:pPr>
              <w:pStyle w:val="TAH"/>
            </w:pPr>
            <w:r w:rsidRPr="001C3E6E">
              <w:rPr>
                <w:rFonts w:cs="Arial"/>
                <w:szCs w:val="21"/>
              </w:rPr>
              <w:t>Min. Number of Grid Points</w:t>
            </w:r>
          </w:p>
        </w:tc>
      </w:tr>
      <w:tr w:rsidR="00613F1C" w14:paraId="7B1126E5" w14:textId="77777777" w:rsidTr="00BB2524">
        <w:trPr>
          <w:jc w:val="center"/>
        </w:trPr>
        <w:tc>
          <w:tcPr>
            <w:tcW w:w="1413" w:type="dxa"/>
            <w:vMerge w:val="restart"/>
          </w:tcPr>
          <w:p w14:paraId="1CB08D2C" w14:textId="77777777" w:rsidR="00613F1C" w:rsidRDefault="00613F1C" w:rsidP="008D25F8">
            <w:pPr>
              <w:pStyle w:val="TAL"/>
            </w:pPr>
            <w:r>
              <w:t>&lt; 3GHz</w:t>
            </w:r>
          </w:p>
        </w:tc>
        <w:tc>
          <w:tcPr>
            <w:tcW w:w="1701" w:type="dxa"/>
          </w:tcPr>
          <w:p w14:paraId="3C248309" w14:textId="77777777" w:rsidR="00613F1C" w:rsidRDefault="00613F1C" w:rsidP="008D25F8">
            <w:pPr>
              <w:pStyle w:val="TAL"/>
            </w:pPr>
            <w:r>
              <w:t>sin(</w:t>
            </w:r>
            <w:r w:rsidRPr="00303892">
              <w:rPr>
                <w:rFonts w:ascii="Symbol" w:hAnsi="Symbol"/>
              </w:rPr>
              <w:t></w:t>
            </w:r>
            <w:r>
              <w:t>)</w:t>
            </w:r>
          </w:p>
        </w:tc>
        <w:tc>
          <w:tcPr>
            <w:tcW w:w="1152" w:type="dxa"/>
          </w:tcPr>
          <w:p w14:paraId="5FC3D6FF" w14:textId="77777777" w:rsidR="00613F1C" w:rsidRDefault="00613F1C" w:rsidP="008D25F8">
            <w:pPr>
              <w:pStyle w:val="TAL"/>
            </w:pPr>
            <w:r>
              <w:t>30</w:t>
            </w:r>
          </w:p>
        </w:tc>
        <w:tc>
          <w:tcPr>
            <w:tcW w:w="432" w:type="dxa"/>
          </w:tcPr>
          <w:p w14:paraId="771BCF99" w14:textId="77777777" w:rsidR="00613F1C" w:rsidRDefault="00613F1C" w:rsidP="008D25F8">
            <w:pPr>
              <w:pStyle w:val="TAL"/>
            </w:pPr>
            <w:r>
              <w:t>6</w:t>
            </w:r>
          </w:p>
        </w:tc>
        <w:tc>
          <w:tcPr>
            <w:tcW w:w="432" w:type="dxa"/>
          </w:tcPr>
          <w:p w14:paraId="00F80E0E" w14:textId="77777777" w:rsidR="00613F1C" w:rsidRDefault="00613F1C" w:rsidP="008D25F8">
            <w:pPr>
              <w:pStyle w:val="TAL"/>
            </w:pPr>
            <w:r>
              <w:t>12</w:t>
            </w:r>
          </w:p>
        </w:tc>
        <w:tc>
          <w:tcPr>
            <w:tcW w:w="1440" w:type="dxa"/>
          </w:tcPr>
          <w:p w14:paraId="473FF119" w14:textId="2AA5D7D7" w:rsidR="00613F1C" w:rsidRDefault="00846378" w:rsidP="008D25F8">
            <w:pPr>
              <w:pStyle w:val="TAL"/>
            </w:pPr>
            <w:r w:rsidRPr="007B3853">
              <w:t>60</w:t>
            </w:r>
          </w:p>
        </w:tc>
      </w:tr>
      <w:tr w:rsidR="00613F1C" w14:paraId="5E3EBD65" w14:textId="77777777" w:rsidTr="00BB2524">
        <w:trPr>
          <w:jc w:val="center"/>
        </w:trPr>
        <w:tc>
          <w:tcPr>
            <w:tcW w:w="1413" w:type="dxa"/>
            <w:vMerge/>
          </w:tcPr>
          <w:p w14:paraId="5C0E0A30" w14:textId="77777777" w:rsidR="00613F1C" w:rsidRDefault="00613F1C" w:rsidP="008D25F8">
            <w:pPr>
              <w:pStyle w:val="TH"/>
            </w:pPr>
          </w:p>
        </w:tc>
        <w:tc>
          <w:tcPr>
            <w:tcW w:w="1701" w:type="dxa"/>
            <w:vMerge w:val="restart"/>
          </w:tcPr>
          <w:p w14:paraId="21A9BBF7" w14:textId="77777777" w:rsidR="00613F1C" w:rsidRDefault="00613F1C" w:rsidP="008D25F8">
            <w:pPr>
              <w:pStyle w:val="TAL"/>
            </w:pPr>
            <w:r>
              <w:t>Clenshaw-Curtis</w:t>
            </w:r>
          </w:p>
        </w:tc>
        <w:tc>
          <w:tcPr>
            <w:tcW w:w="1152" w:type="dxa"/>
          </w:tcPr>
          <w:p w14:paraId="079CB51F" w14:textId="77777777" w:rsidR="00613F1C" w:rsidRDefault="00613F1C" w:rsidP="008D25F8">
            <w:pPr>
              <w:pStyle w:val="TAL"/>
            </w:pPr>
            <w:r>
              <w:t>30</w:t>
            </w:r>
          </w:p>
        </w:tc>
        <w:tc>
          <w:tcPr>
            <w:tcW w:w="432" w:type="dxa"/>
          </w:tcPr>
          <w:p w14:paraId="21DD1731" w14:textId="77777777" w:rsidR="00613F1C" w:rsidRDefault="00613F1C" w:rsidP="008D25F8">
            <w:pPr>
              <w:pStyle w:val="TAL"/>
            </w:pPr>
            <w:r>
              <w:t>6</w:t>
            </w:r>
          </w:p>
        </w:tc>
        <w:tc>
          <w:tcPr>
            <w:tcW w:w="432" w:type="dxa"/>
          </w:tcPr>
          <w:p w14:paraId="39CF7DBB" w14:textId="77777777" w:rsidR="00613F1C" w:rsidRDefault="00613F1C" w:rsidP="008D25F8">
            <w:pPr>
              <w:pStyle w:val="TAL"/>
            </w:pPr>
            <w:r>
              <w:t>12</w:t>
            </w:r>
          </w:p>
        </w:tc>
        <w:tc>
          <w:tcPr>
            <w:tcW w:w="1440" w:type="dxa"/>
          </w:tcPr>
          <w:p w14:paraId="68173AFC" w14:textId="77777777" w:rsidR="00613F1C" w:rsidRDefault="00613F1C" w:rsidP="008D25F8">
            <w:pPr>
              <w:pStyle w:val="TAL"/>
            </w:pPr>
            <w:r>
              <w:t>62</w:t>
            </w:r>
          </w:p>
        </w:tc>
      </w:tr>
      <w:tr w:rsidR="00613F1C" w14:paraId="5173BE59" w14:textId="77777777" w:rsidTr="00BB2524">
        <w:trPr>
          <w:jc w:val="center"/>
        </w:trPr>
        <w:tc>
          <w:tcPr>
            <w:tcW w:w="1413" w:type="dxa"/>
            <w:vMerge/>
          </w:tcPr>
          <w:p w14:paraId="27F4C274" w14:textId="77777777" w:rsidR="00613F1C" w:rsidRDefault="00613F1C" w:rsidP="008D25F8">
            <w:pPr>
              <w:pStyle w:val="TH"/>
            </w:pPr>
          </w:p>
        </w:tc>
        <w:tc>
          <w:tcPr>
            <w:tcW w:w="1701" w:type="dxa"/>
            <w:vMerge/>
          </w:tcPr>
          <w:p w14:paraId="73D4B228" w14:textId="77777777" w:rsidR="00613F1C" w:rsidRDefault="00613F1C" w:rsidP="008D25F8">
            <w:pPr>
              <w:pStyle w:val="TAL"/>
            </w:pPr>
          </w:p>
        </w:tc>
        <w:tc>
          <w:tcPr>
            <w:tcW w:w="1152" w:type="dxa"/>
          </w:tcPr>
          <w:p w14:paraId="41C39674" w14:textId="77777777" w:rsidR="00613F1C" w:rsidRDefault="00613F1C" w:rsidP="008D25F8">
            <w:pPr>
              <w:pStyle w:val="TAL"/>
            </w:pPr>
            <w:r>
              <w:t>45</w:t>
            </w:r>
          </w:p>
        </w:tc>
        <w:tc>
          <w:tcPr>
            <w:tcW w:w="432" w:type="dxa"/>
          </w:tcPr>
          <w:p w14:paraId="076FA59A" w14:textId="77777777" w:rsidR="00613F1C" w:rsidRDefault="00613F1C" w:rsidP="008D25F8">
            <w:pPr>
              <w:pStyle w:val="TAL"/>
            </w:pPr>
            <w:r>
              <w:t>4</w:t>
            </w:r>
          </w:p>
        </w:tc>
        <w:tc>
          <w:tcPr>
            <w:tcW w:w="432" w:type="dxa"/>
          </w:tcPr>
          <w:p w14:paraId="6130C708" w14:textId="77777777" w:rsidR="00613F1C" w:rsidRDefault="00613F1C" w:rsidP="008D25F8">
            <w:pPr>
              <w:pStyle w:val="TAL"/>
            </w:pPr>
            <w:r>
              <w:t>8</w:t>
            </w:r>
          </w:p>
        </w:tc>
        <w:tc>
          <w:tcPr>
            <w:tcW w:w="1440" w:type="dxa"/>
          </w:tcPr>
          <w:p w14:paraId="27505FB1" w14:textId="77777777" w:rsidR="00613F1C" w:rsidRDefault="00613F1C" w:rsidP="008D25F8">
            <w:pPr>
              <w:pStyle w:val="TAL"/>
            </w:pPr>
            <w:r>
              <w:t>26</w:t>
            </w:r>
          </w:p>
        </w:tc>
      </w:tr>
      <w:tr w:rsidR="00613F1C" w14:paraId="5B205D5C" w14:textId="77777777" w:rsidTr="00BB2524">
        <w:trPr>
          <w:jc w:val="center"/>
        </w:trPr>
        <w:tc>
          <w:tcPr>
            <w:tcW w:w="1413" w:type="dxa"/>
            <w:vMerge w:val="restart"/>
          </w:tcPr>
          <w:p w14:paraId="605A4D3F" w14:textId="77777777" w:rsidR="00613F1C" w:rsidRDefault="00613F1C" w:rsidP="008D25F8">
            <w:pPr>
              <w:pStyle w:val="TAL"/>
            </w:pPr>
            <w:r>
              <w:t>&gt; 3GHz</w:t>
            </w:r>
          </w:p>
        </w:tc>
        <w:tc>
          <w:tcPr>
            <w:tcW w:w="1701" w:type="dxa"/>
          </w:tcPr>
          <w:p w14:paraId="03525FD4" w14:textId="77777777" w:rsidR="00613F1C" w:rsidRDefault="00613F1C" w:rsidP="008D25F8">
            <w:pPr>
              <w:pStyle w:val="TAL"/>
            </w:pPr>
            <w:r>
              <w:t>sin(</w:t>
            </w:r>
            <w:r w:rsidRPr="00563F4F">
              <w:rPr>
                <w:rFonts w:ascii="Symbol" w:hAnsi="Symbol"/>
              </w:rPr>
              <w:t></w:t>
            </w:r>
            <w:r>
              <w:t>)</w:t>
            </w:r>
          </w:p>
        </w:tc>
        <w:tc>
          <w:tcPr>
            <w:tcW w:w="1152" w:type="dxa"/>
          </w:tcPr>
          <w:p w14:paraId="0A32F7C0" w14:textId="77777777" w:rsidR="00613F1C" w:rsidRDefault="00613F1C" w:rsidP="008D25F8">
            <w:pPr>
              <w:pStyle w:val="TAL"/>
            </w:pPr>
            <w:r>
              <w:t>30</w:t>
            </w:r>
          </w:p>
        </w:tc>
        <w:tc>
          <w:tcPr>
            <w:tcW w:w="432" w:type="dxa"/>
          </w:tcPr>
          <w:p w14:paraId="605728EA" w14:textId="77777777" w:rsidR="00613F1C" w:rsidRDefault="00613F1C" w:rsidP="008D25F8">
            <w:pPr>
              <w:pStyle w:val="TAL"/>
            </w:pPr>
            <w:r>
              <w:t>6</w:t>
            </w:r>
          </w:p>
        </w:tc>
        <w:tc>
          <w:tcPr>
            <w:tcW w:w="432" w:type="dxa"/>
          </w:tcPr>
          <w:p w14:paraId="0AC97144" w14:textId="77777777" w:rsidR="00613F1C" w:rsidRDefault="00613F1C" w:rsidP="008D25F8">
            <w:pPr>
              <w:pStyle w:val="TAL"/>
            </w:pPr>
            <w:r>
              <w:t>12</w:t>
            </w:r>
          </w:p>
        </w:tc>
        <w:tc>
          <w:tcPr>
            <w:tcW w:w="1440" w:type="dxa"/>
          </w:tcPr>
          <w:p w14:paraId="6D0B0735" w14:textId="7D0D53DB" w:rsidR="00613F1C" w:rsidRDefault="00846378" w:rsidP="008D25F8">
            <w:pPr>
              <w:pStyle w:val="TAL"/>
            </w:pPr>
            <w:r w:rsidRPr="007B3853">
              <w:t>60</w:t>
            </w:r>
          </w:p>
        </w:tc>
      </w:tr>
      <w:tr w:rsidR="00613F1C" w14:paraId="23192AEB" w14:textId="77777777" w:rsidTr="00BB2524">
        <w:trPr>
          <w:jc w:val="center"/>
        </w:trPr>
        <w:tc>
          <w:tcPr>
            <w:tcW w:w="1413" w:type="dxa"/>
            <w:vMerge/>
          </w:tcPr>
          <w:p w14:paraId="03AA7BDA" w14:textId="77777777" w:rsidR="00613F1C" w:rsidRDefault="00613F1C" w:rsidP="008D25F8">
            <w:pPr>
              <w:pStyle w:val="TAL"/>
            </w:pPr>
          </w:p>
        </w:tc>
        <w:tc>
          <w:tcPr>
            <w:tcW w:w="1701" w:type="dxa"/>
            <w:vMerge w:val="restart"/>
          </w:tcPr>
          <w:p w14:paraId="3E5DFD1D" w14:textId="77777777" w:rsidR="00613F1C" w:rsidRDefault="00613F1C" w:rsidP="008D25F8">
            <w:pPr>
              <w:pStyle w:val="TAL"/>
            </w:pPr>
            <w:r>
              <w:t>Clenshaw-Curtis</w:t>
            </w:r>
          </w:p>
        </w:tc>
        <w:tc>
          <w:tcPr>
            <w:tcW w:w="1152" w:type="dxa"/>
          </w:tcPr>
          <w:p w14:paraId="36C40DBD" w14:textId="77777777" w:rsidR="00613F1C" w:rsidRDefault="00613F1C" w:rsidP="008D25F8">
            <w:pPr>
              <w:pStyle w:val="TAL"/>
            </w:pPr>
            <w:r>
              <w:t>30</w:t>
            </w:r>
          </w:p>
        </w:tc>
        <w:tc>
          <w:tcPr>
            <w:tcW w:w="432" w:type="dxa"/>
          </w:tcPr>
          <w:p w14:paraId="1A4FDB16" w14:textId="77777777" w:rsidR="00613F1C" w:rsidRDefault="00613F1C" w:rsidP="008D25F8">
            <w:pPr>
              <w:pStyle w:val="TAL"/>
            </w:pPr>
            <w:r>
              <w:t>6</w:t>
            </w:r>
          </w:p>
        </w:tc>
        <w:tc>
          <w:tcPr>
            <w:tcW w:w="432" w:type="dxa"/>
          </w:tcPr>
          <w:p w14:paraId="0494A327" w14:textId="77777777" w:rsidR="00613F1C" w:rsidRDefault="00613F1C" w:rsidP="008D25F8">
            <w:pPr>
              <w:pStyle w:val="TAL"/>
            </w:pPr>
            <w:r>
              <w:t>12</w:t>
            </w:r>
          </w:p>
        </w:tc>
        <w:tc>
          <w:tcPr>
            <w:tcW w:w="1440" w:type="dxa"/>
          </w:tcPr>
          <w:p w14:paraId="5543BF92" w14:textId="77777777" w:rsidR="00613F1C" w:rsidRDefault="00613F1C" w:rsidP="008D25F8">
            <w:pPr>
              <w:pStyle w:val="TAL"/>
            </w:pPr>
            <w:r>
              <w:t>62</w:t>
            </w:r>
          </w:p>
        </w:tc>
      </w:tr>
      <w:tr w:rsidR="00613F1C" w14:paraId="795F988E" w14:textId="77777777" w:rsidTr="00BB2524">
        <w:trPr>
          <w:jc w:val="center"/>
        </w:trPr>
        <w:tc>
          <w:tcPr>
            <w:tcW w:w="1413" w:type="dxa"/>
            <w:vMerge/>
          </w:tcPr>
          <w:p w14:paraId="17903BE9" w14:textId="77777777" w:rsidR="00613F1C" w:rsidRDefault="00613F1C" w:rsidP="008D25F8">
            <w:pPr>
              <w:pStyle w:val="TAL"/>
            </w:pPr>
          </w:p>
        </w:tc>
        <w:tc>
          <w:tcPr>
            <w:tcW w:w="1701" w:type="dxa"/>
            <w:vMerge/>
          </w:tcPr>
          <w:p w14:paraId="13571883" w14:textId="77777777" w:rsidR="00613F1C" w:rsidRDefault="00613F1C" w:rsidP="008D25F8">
            <w:pPr>
              <w:pStyle w:val="TAL"/>
            </w:pPr>
          </w:p>
        </w:tc>
        <w:tc>
          <w:tcPr>
            <w:tcW w:w="1152" w:type="dxa"/>
          </w:tcPr>
          <w:p w14:paraId="0F541C48" w14:textId="77777777" w:rsidR="00613F1C" w:rsidRDefault="00613F1C" w:rsidP="008D25F8">
            <w:pPr>
              <w:pStyle w:val="TAL"/>
            </w:pPr>
            <w:r>
              <w:t>45</w:t>
            </w:r>
          </w:p>
        </w:tc>
        <w:tc>
          <w:tcPr>
            <w:tcW w:w="432" w:type="dxa"/>
          </w:tcPr>
          <w:p w14:paraId="28CD9C99" w14:textId="77777777" w:rsidR="00613F1C" w:rsidRDefault="00613F1C" w:rsidP="008D25F8">
            <w:pPr>
              <w:pStyle w:val="TAL"/>
            </w:pPr>
            <w:r>
              <w:t>4</w:t>
            </w:r>
          </w:p>
        </w:tc>
        <w:tc>
          <w:tcPr>
            <w:tcW w:w="432" w:type="dxa"/>
          </w:tcPr>
          <w:p w14:paraId="72FD5406" w14:textId="77777777" w:rsidR="00613F1C" w:rsidRDefault="00613F1C" w:rsidP="008D25F8">
            <w:pPr>
              <w:pStyle w:val="TAL"/>
            </w:pPr>
            <w:r>
              <w:t>8</w:t>
            </w:r>
          </w:p>
        </w:tc>
        <w:tc>
          <w:tcPr>
            <w:tcW w:w="1440" w:type="dxa"/>
          </w:tcPr>
          <w:p w14:paraId="7B8D5E17" w14:textId="77777777" w:rsidR="00613F1C" w:rsidRDefault="00613F1C" w:rsidP="008D25F8">
            <w:pPr>
              <w:pStyle w:val="TAL"/>
            </w:pPr>
            <w:r>
              <w:t>26 (Note 1)</w:t>
            </w:r>
          </w:p>
        </w:tc>
      </w:tr>
      <w:tr w:rsidR="00613F1C" w14:paraId="5338C819" w14:textId="77777777" w:rsidTr="00BB2524">
        <w:trPr>
          <w:jc w:val="center"/>
        </w:trPr>
        <w:tc>
          <w:tcPr>
            <w:tcW w:w="6570" w:type="dxa"/>
            <w:gridSpan w:val="6"/>
          </w:tcPr>
          <w:p w14:paraId="636C77B2" w14:textId="324427E1" w:rsidR="00613F1C" w:rsidRDefault="00613F1C" w:rsidP="008D25F8">
            <w:pPr>
              <w:pStyle w:val="TAL"/>
            </w:pPr>
            <w:r>
              <w:t xml:space="preserve">Note 1: </w:t>
            </w:r>
            <w:r w:rsidRPr="007B7B89">
              <w:rPr>
                <w:bCs/>
              </w:rPr>
              <w:t xml:space="preserve">When the back pole at </w:t>
            </w:r>
            <w:r w:rsidRPr="007B7B89">
              <w:rPr>
                <w:rFonts w:ascii="Symbol" w:hAnsi="Symbol"/>
                <w:bCs/>
              </w:rPr>
              <w:t></w:t>
            </w:r>
            <w:r w:rsidR="00C83F58">
              <w:rPr>
                <w:rFonts w:ascii="Symbol" w:hAnsi="Symbol"/>
                <w:bCs/>
              </w:rPr>
              <w:t></w:t>
            </w:r>
            <w:r w:rsidRPr="007B7B89">
              <w:rPr>
                <w:bCs/>
              </w:rPr>
              <w:t>= 180</w:t>
            </w:r>
            <w:r w:rsidRPr="007B7B89">
              <w:rPr>
                <w:rFonts w:cs="Arial"/>
                <w:bCs/>
              </w:rPr>
              <w:t xml:space="preserve">° cannot be measured due to obstruction and/or blocking, extrapolation </w:t>
            </w:r>
            <w:r w:rsidR="007D06B9">
              <w:rPr>
                <w:rFonts w:cs="Arial"/>
                <w:bCs/>
              </w:rPr>
              <w:t xml:space="preserve">is used to estimate EIS at </w:t>
            </w:r>
            <w:r w:rsidR="007D06B9" w:rsidRPr="007B7B89">
              <w:rPr>
                <w:rFonts w:cs="Arial"/>
                <w:bCs/>
              </w:rPr>
              <w:t xml:space="preserve"> </w:t>
            </w:r>
            <w:r w:rsidR="007D06B9" w:rsidRPr="007B7B89">
              <w:rPr>
                <w:rFonts w:ascii="Symbol" w:hAnsi="Symbol" w:cs="Arial"/>
                <w:bCs/>
              </w:rPr>
              <w:t></w:t>
            </w:r>
            <w:r w:rsidR="00C83F58">
              <w:rPr>
                <w:rFonts w:ascii="Symbol" w:hAnsi="Symbol" w:cs="Arial"/>
                <w:bCs/>
              </w:rPr>
              <w:t></w:t>
            </w:r>
            <w:r w:rsidR="007D06B9" w:rsidRPr="007B7B89">
              <w:rPr>
                <w:rFonts w:cs="Arial"/>
                <w:bCs/>
              </w:rPr>
              <w:t xml:space="preserve">= 180° for measurement grids </w:t>
            </w:r>
            <w:r w:rsidR="007D06B9">
              <w:rPr>
                <w:rFonts w:cs="Arial"/>
                <w:bCs/>
              </w:rPr>
              <w:t xml:space="preserve">with </w:t>
            </w:r>
            <w:r w:rsidR="007D06B9" w:rsidRPr="007B7B89">
              <w:rPr>
                <w:rFonts w:ascii="Symbol" w:hAnsi="Symbol" w:cs="Arial"/>
                <w:bCs/>
              </w:rPr>
              <w:t></w:t>
            </w:r>
            <w:r w:rsidR="007D06B9" w:rsidRPr="007B7B89">
              <w:rPr>
                <w:rFonts w:ascii="Symbol" w:hAnsi="Symbol" w:cs="Arial"/>
                <w:bCs/>
              </w:rPr>
              <w:t></w:t>
            </w:r>
            <w:r w:rsidR="007D06B9" w:rsidRPr="007B7B89">
              <w:rPr>
                <w:rFonts w:ascii="Symbol" w:hAnsi="Symbol" w:cs="Arial"/>
                <w:bCs/>
              </w:rPr>
              <w:t></w:t>
            </w:r>
            <w:r w:rsidR="007D06B9" w:rsidRPr="007B7B89">
              <w:rPr>
                <w:rFonts w:ascii="Symbol" w:hAnsi="Symbol" w:cs="Arial"/>
                <w:bCs/>
              </w:rPr>
              <w:t></w:t>
            </w:r>
            <w:r w:rsidR="007D06B9" w:rsidRPr="007B7B89">
              <w:rPr>
                <w:rFonts w:ascii="Symbol" w:hAnsi="Symbol" w:cs="Arial"/>
                <w:bCs/>
              </w:rPr>
              <w:t></w:t>
            </w:r>
            <w:r w:rsidR="007D06B9" w:rsidRPr="007B7B89">
              <w:rPr>
                <w:rFonts w:cs="Arial"/>
                <w:bCs/>
              </w:rPr>
              <w:t>=45°</w:t>
            </w:r>
            <w:r w:rsidR="007D06B9">
              <w:rPr>
                <w:rFonts w:cs="Arial"/>
                <w:bCs/>
              </w:rPr>
              <w:t xml:space="preserve"> by either a) </w:t>
            </w:r>
            <w:r w:rsidRPr="007B7B89">
              <w:rPr>
                <w:rFonts w:cs="Arial"/>
                <w:bCs/>
              </w:rPr>
              <w:t xml:space="preserve">using at least two points within 15° of the pole </w:t>
            </w:r>
            <w:r w:rsidR="007D06B9">
              <w:rPr>
                <w:bCs/>
              </w:rPr>
              <w:t xml:space="preserve"> or b) averaging the last cut (i.e.</w:t>
            </w:r>
            <w:r w:rsidR="007D06B9">
              <w:rPr>
                <w:rFonts w:cs="Arial"/>
                <w:bCs/>
              </w:rPr>
              <w:t xml:space="preserve"> </w:t>
            </w:r>
            <w:r w:rsidR="007D06B9" w:rsidRPr="007B7B89">
              <w:rPr>
                <w:rFonts w:cs="Arial"/>
                <w:bCs/>
              </w:rPr>
              <w:t xml:space="preserve"> </w:t>
            </w:r>
            <w:r w:rsidR="007D06B9" w:rsidRPr="007B7B89">
              <w:rPr>
                <w:rFonts w:ascii="Symbol" w:hAnsi="Symbol" w:cs="Arial"/>
                <w:bCs/>
              </w:rPr>
              <w:t></w:t>
            </w:r>
            <w:r w:rsidR="00C83F58">
              <w:rPr>
                <w:rFonts w:ascii="Symbol" w:hAnsi="Symbol" w:cs="Arial"/>
                <w:bCs/>
              </w:rPr>
              <w:t></w:t>
            </w:r>
            <w:r w:rsidR="007D06B9" w:rsidRPr="007B7B89">
              <w:rPr>
                <w:rFonts w:cs="Arial"/>
                <w:bCs/>
              </w:rPr>
              <w:t>= 1</w:t>
            </w:r>
            <w:r w:rsidR="007D06B9">
              <w:rPr>
                <w:rFonts w:cs="Arial"/>
                <w:bCs/>
              </w:rPr>
              <w:t>35</w:t>
            </w:r>
            <w:r w:rsidR="007D06B9" w:rsidRPr="007B7B89">
              <w:rPr>
                <w:rFonts w:cs="Arial"/>
                <w:bCs/>
              </w:rPr>
              <w:t>°</w:t>
            </w:r>
            <w:r w:rsidR="007D06B9">
              <w:rPr>
                <w:rFonts w:cs="Arial"/>
                <w:bCs/>
              </w:rPr>
              <w:t>)</w:t>
            </w:r>
          </w:p>
        </w:tc>
      </w:tr>
    </w:tbl>
    <w:p w14:paraId="0BAE7508" w14:textId="56B5EC09" w:rsidR="007677AD" w:rsidRDefault="007677AD" w:rsidP="008123E7"/>
    <w:p w14:paraId="62AE0501" w14:textId="333850B8" w:rsidR="00A92063" w:rsidRPr="008E4C84" w:rsidRDefault="00A92063" w:rsidP="00A92063">
      <w:pPr>
        <w:pStyle w:val="Heading3"/>
      </w:pPr>
      <w:bookmarkStart w:id="399" w:name="_Toc152607338"/>
      <w:bookmarkStart w:id="400" w:name="_Toc154585655"/>
      <w:bookmarkStart w:id="401" w:name="_Toc155641284"/>
      <w:bookmarkStart w:id="402" w:name="_Toc155641557"/>
      <w:bookmarkStart w:id="403" w:name="_Toc162185392"/>
      <w:bookmarkStart w:id="404" w:name="_Toc169265414"/>
      <w:bookmarkStart w:id="405" w:name="_Toc176253864"/>
      <w:bookmarkStart w:id="406" w:name="_Toc187234076"/>
      <w:bookmarkStart w:id="407" w:name="_Toc194093446"/>
      <w:bookmarkStart w:id="408" w:name="_Toc200461356"/>
      <w:r>
        <w:t>5</w:t>
      </w:r>
      <w:r w:rsidRPr="008E4C84">
        <w:t>.</w:t>
      </w:r>
      <w:r>
        <w:t>2</w:t>
      </w:r>
      <w:r w:rsidRPr="008E4C84">
        <w:t>.</w:t>
      </w:r>
      <w:r>
        <w:t>2</w:t>
      </w:r>
      <w:r w:rsidRPr="008E4C84">
        <w:tab/>
      </w:r>
      <w:r w:rsidRPr="003C38D6">
        <w:t xml:space="preserve">Definition of the </w:t>
      </w:r>
      <w:r w:rsidRPr="00E47B24">
        <w:t>Total Radiated Sensitivity (TRS)</w:t>
      </w:r>
      <w:r>
        <w:t xml:space="preserve"> for RC method</w:t>
      </w:r>
      <w:bookmarkEnd w:id="399"/>
      <w:bookmarkEnd w:id="400"/>
      <w:bookmarkEnd w:id="401"/>
      <w:bookmarkEnd w:id="402"/>
      <w:bookmarkEnd w:id="403"/>
      <w:bookmarkEnd w:id="404"/>
      <w:bookmarkEnd w:id="405"/>
      <w:bookmarkEnd w:id="406"/>
      <w:bookmarkEnd w:id="407"/>
      <w:bookmarkEnd w:id="408"/>
    </w:p>
    <w:p w14:paraId="180B6CB3" w14:textId="37702698" w:rsidR="004B4133" w:rsidRDefault="004B4133" w:rsidP="004B4133">
      <w:bookmarkStart w:id="409" w:name="_Hlk129188373"/>
      <w:r>
        <w:t xml:space="preserve">The calculation of TRS is based on searching for the lowest power received by the UE for a discrete number of field combinations in the chamber. </w:t>
      </w:r>
      <w:r w:rsidR="00805CCE">
        <w:t>The downlink power received by the UE at each discrete field combination that provides a  throughput which is better than the specified target  throughput level shall be averaged with other such measurements using different field combinations.</w:t>
      </w:r>
      <w:r>
        <w:t xml:space="preserve"> By calibrating the average power transfer function, an absolute value of the TRS can be obtained when the linear values of all downlink power levels have been averaged.</w:t>
      </w:r>
    </w:p>
    <w:p w14:paraId="3BAEAE0B" w14:textId="77777777" w:rsidR="004B4133" w:rsidRDefault="004B4133" w:rsidP="004B4133">
      <w:r>
        <w:t>The TRS with Reverberation Chamber method is defined as:</w:t>
      </w:r>
    </w:p>
    <w:p w14:paraId="38C29D1E" w14:textId="7D30FD29" w:rsidR="004B4133" w:rsidRDefault="009B2336" w:rsidP="00733231">
      <w:pPr>
        <w:pStyle w:val="EQ"/>
        <w:rPr>
          <w:shd w:val="clear" w:color="auto" w:fill="FFFF00"/>
        </w:rPr>
      </w:pPr>
      <w:r>
        <w:rPr>
          <w:noProof w:val="0"/>
        </w:rPr>
        <w:tab/>
      </w:r>
      <m:oMath>
        <m:r>
          <w:rPr>
            <w:rFonts w:ascii="Cambria Math" w:hAnsi="Cambria Math"/>
          </w:rPr>
          <m:t>TRS</m:t>
        </m:r>
        <m:r>
          <m:rPr>
            <m:sty m:val="p"/>
          </m:rP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ref</m:t>
            </m:r>
            <m:r>
              <m:rPr>
                <m:sty m:val="p"/>
              </m:rPr>
              <w:rPr>
                <w:rFonts w:ascii="Cambria Math" w:hAnsi="Cambria Math"/>
              </w:rPr>
              <m:t xml:space="preserve"> </m:t>
            </m:r>
          </m:sub>
        </m:sSub>
        <m:d>
          <m:dPr>
            <m:ctrlPr>
              <w:rPr>
                <w:rFonts w:ascii="Cambria Math" w:hAnsi="Cambria Math"/>
              </w:rPr>
            </m:ctrlPr>
          </m:dPr>
          <m:e>
            <m:r>
              <m:rPr>
                <m:sty m:val="p"/>
              </m:rPr>
              <w:rPr>
                <w:rFonts w:ascii="Cambria Math" w:hAnsi="Cambria Math"/>
              </w:rPr>
              <m:t>1-</m:t>
            </m:r>
            <m:r>
              <w:rPr>
                <w:rFonts w:ascii="Cambria Math" w:hAnsi="Cambria Math"/>
              </w:rPr>
              <m:t>R</m:t>
            </m:r>
          </m:e>
        </m:d>
        <m:r>
          <m:rPr>
            <m:sty m:val="p"/>
          </m:rPr>
          <w:rPr>
            <w:rFonts w:ascii="Cambria Math" w:hAnsi="Cambria Math"/>
          </w:rPr>
          <m:t xml:space="preserve"> </m:t>
        </m:r>
        <m:r>
          <w:rPr>
            <w:rFonts w:ascii="Cambria Math" w:hAnsi="Cambria Math"/>
          </w:rPr>
          <m:t>C</m:t>
        </m:r>
        <m:r>
          <m:rPr>
            <m:sty m:val="p"/>
          </m:rPr>
          <w:rPr>
            <w:rFonts w:ascii="Cambria Math" w:hAnsi="Cambria Math"/>
          </w:rPr>
          <m:t>)</m:t>
        </m:r>
        <m:sSup>
          <m:sSupPr>
            <m:ctrlPr>
              <w:rPr>
                <w:rFonts w:ascii="Cambria Math" w:hAnsi="Cambria Math"/>
              </w:rPr>
            </m:ctrlPr>
          </m:sSupPr>
          <m:e>
            <m:d>
              <m:dPr>
                <m:ctrlPr>
                  <w:rPr>
                    <w:rFonts w:ascii="Cambria Math" w:hAnsi="Cambria Math"/>
                  </w:rPr>
                </m:ctrlPr>
              </m:dPr>
              <m:e>
                <m:f>
                  <m:fPr>
                    <m:ctrlPr>
                      <w:rPr>
                        <w:rFonts w:ascii="Cambria Math" w:hAnsi="Cambria Math"/>
                      </w:rPr>
                    </m:ctrlPr>
                  </m:fPr>
                  <m:num>
                    <m:r>
                      <m:rPr>
                        <m:sty m:val="p"/>
                      </m:rPr>
                      <w:rPr>
                        <w:rFonts w:ascii="Cambria Math" w:hAnsi="Cambria Math"/>
                      </w:rPr>
                      <m:t>1</m:t>
                    </m:r>
                  </m:num>
                  <m:den>
                    <m:r>
                      <w:rPr>
                        <w:rFonts w:ascii="Cambria Math" w:hAnsi="Cambria Math"/>
                      </w:rPr>
                      <m:t>M</m:t>
                    </m:r>
                  </m:den>
                </m:f>
                <m:r>
                  <m:rPr>
                    <m:sty m:val="p"/>
                  </m:rPr>
                  <w:rPr>
                    <w:rFonts w:ascii="Cambria Math" w:hAnsi="Cambria Math"/>
                  </w:rPr>
                  <m:t xml:space="preserve"> </m:t>
                </m:r>
                <m:nary>
                  <m:naryPr>
                    <m:chr m:val="∑"/>
                    <m:limLoc m:val="undOvr"/>
                    <m:ctrlPr>
                      <w:rPr>
                        <w:rFonts w:ascii="Cambria Math" w:hAnsi="Cambria Math"/>
                      </w:rPr>
                    </m:ctrlPr>
                  </m:naryPr>
                  <m:sub>
                    <m:r>
                      <w:rPr>
                        <w:rFonts w:ascii="Cambria Math" w:hAnsi="Cambria Math"/>
                      </w:rPr>
                      <m:t>m</m:t>
                    </m:r>
                    <m:r>
                      <m:rPr>
                        <m:sty m:val="p"/>
                      </m:rPr>
                      <w:rPr>
                        <w:rFonts w:ascii="Cambria Math" w:hAnsi="Cambria Math"/>
                      </w:rPr>
                      <m:t>=1</m:t>
                    </m:r>
                  </m:sub>
                  <m:sup>
                    <m:r>
                      <w:rPr>
                        <w:rFonts w:ascii="Cambria Math" w:hAnsi="Cambria Math"/>
                      </w:rPr>
                      <m:t>M</m:t>
                    </m:r>
                  </m:sup>
                  <m:e>
                    <m:f>
                      <m:fPr>
                        <m:ctrlPr>
                          <w:rPr>
                            <w:rFonts w:ascii="Cambria Math" w:hAnsi="Cambria Math"/>
                          </w:rPr>
                        </m:ctrlPr>
                      </m:fPr>
                      <m:num>
                        <m:r>
                          <m:rPr>
                            <m:sty m:val="p"/>
                          </m:rPr>
                          <w:rPr>
                            <w:rFonts w:ascii="Cambria Math" w:hAnsi="Cambria Math"/>
                          </w:rPr>
                          <m:t>1</m:t>
                        </m:r>
                      </m:num>
                      <m:den>
                        <m:sSub>
                          <m:sSubPr>
                            <m:ctrlPr>
                              <w:rPr>
                                <w:rFonts w:ascii="Cambria Math" w:hAnsi="Cambria Math"/>
                              </w:rPr>
                            </m:ctrlPr>
                          </m:sSubPr>
                          <m:e>
                            <m:r>
                              <w:rPr>
                                <w:rFonts w:ascii="Cambria Math" w:hAnsi="Cambria Math"/>
                              </w:rPr>
                              <m:t>P</m:t>
                            </m:r>
                          </m:e>
                          <m:sub>
                            <m:r>
                              <w:rPr>
                                <w:rFonts w:ascii="Cambria Math" w:hAnsi="Cambria Math"/>
                              </w:rPr>
                              <m:t>BSS</m:t>
                            </m:r>
                          </m:sub>
                        </m:sSub>
                        <m:d>
                          <m:dPr>
                            <m:ctrlPr>
                              <w:rPr>
                                <w:rFonts w:ascii="Cambria Math" w:hAnsi="Cambria Math"/>
                              </w:rPr>
                            </m:ctrlPr>
                          </m:dPr>
                          <m:e>
                            <m:r>
                              <w:rPr>
                                <w:rFonts w:ascii="Cambria Math" w:hAnsi="Cambria Math"/>
                              </w:rPr>
                              <m:t>m</m:t>
                            </m:r>
                          </m:e>
                        </m:d>
                      </m:den>
                    </m:f>
                  </m:e>
                </m:nary>
              </m:e>
            </m:d>
          </m:e>
          <m:sup>
            <m:r>
              <m:rPr>
                <m:sty m:val="p"/>
              </m:rPr>
              <w:rPr>
                <w:rFonts w:ascii="Cambria Math" w:hAnsi="Cambria Math"/>
              </w:rPr>
              <m:t>-1</m:t>
            </m:r>
          </m:sup>
        </m:sSup>
      </m:oMath>
    </w:p>
    <w:p w14:paraId="1B935936" w14:textId="27215832" w:rsidR="004B4133" w:rsidRDefault="004B4133" w:rsidP="004B4133">
      <w:pPr>
        <w:rPr>
          <w:rFonts w:eastAsiaTheme="minorEastAsia"/>
          <w:lang w:eastAsia="zh-CN"/>
        </w:rPr>
      </w:pPr>
      <w:r>
        <w:t xml:space="preserve">Where </w:t>
      </w:r>
      <m:oMath>
        <m:sSub>
          <m:sSubPr>
            <m:ctrlPr>
              <w:rPr>
                <w:rFonts w:ascii="Cambria Math" w:hAnsi="Cambria Math"/>
                <w:i/>
              </w:rPr>
            </m:ctrlPr>
          </m:sSubPr>
          <m:e>
            <m:r>
              <w:rPr>
                <w:rFonts w:ascii="Cambria Math" w:hAnsi="Cambria Math"/>
              </w:rPr>
              <m:t>P</m:t>
            </m:r>
          </m:e>
          <m:sub>
            <m:r>
              <w:rPr>
                <w:rFonts w:ascii="Cambria Math" w:hAnsi="Cambria Math"/>
              </w:rPr>
              <m:t>ref</m:t>
            </m:r>
          </m:sub>
        </m:sSub>
      </m:oMath>
      <w:r>
        <w:t xml:space="preserve"> is the reference power transfer function for the fixed measurement antenna, </w:t>
      </w:r>
      <m:oMath>
        <m:r>
          <w:rPr>
            <w:rFonts w:ascii="Cambria Math" w:hAnsi="Cambria Math"/>
          </w:rPr>
          <m:t xml:space="preserve">R </m:t>
        </m:r>
      </m:oMath>
      <w:r>
        <w:t xml:space="preserve">is the reflection coefficient for the fixed measurement antenna and </w:t>
      </w:r>
      <m:oMath>
        <m:r>
          <w:rPr>
            <w:rFonts w:ascii="Cambria Math" w:hAnsi="Cambria Math"/>
          </w:rPr>
          <m:t>C</m:t>
        </m:r>
      </m:oMath>
      <w:r>
        <w:t xml:space="preserve"> is the path loss in the cables connecting the measurement receiver to fixed measurement antenna. </w:t>
      </w:r>
      <w:bookmarkEnd w:id="409"/>
      <w:r w:rsidR="00805CCE">
        <w:t>The parameters are calculated from the calibration measurement and are further discussed in calibration section.</w:t>
      </w:r>
      <w:r w:rsidR="00805CCE">
        <w:rPr>
          <w:noProof/>
        </w:rPr>
        <w:t xml:space="preserve"> </w:t>
      </w:r>
      <m:oMath>
        <m:sSub>
          <m:sSubPr>
            <m:ctrlPr>
              <w:rPr>
                <w:rFonts w:ascii="Cambria Math" w:hAnsi="Cambria Math"/>
                <w:i/>
              </w:rPr>
            </m:ctrlPr>
          </m:sSubPr>
          <m:e>
            <m:r>
              <w:rPr>
                <w:rFonts w:ascii="Cambria Math" w:hAnsi="Cambria Math"/>
              </w:rPr>
              <m:t>P</m:t>
            </m:r>
          </m:e>
          <m:sub>
            <m:r>
              <w:rPr>
                <w:rFonts w:ascii="Cambria Math" w:hAnsi="Cambria Math"/>
              </w:rPr>
              <m:t>BSS</m:t>
            </m:r>
          </m:sub>
        </m:sSub>
        <m:d>
          <m:dPr>
            <m:ctrlPr>
              <w:rPr>
                <w:rFonts w:ascii="Cambria Math" w:hAnsi="Cambria Math"/>
                <w:i/>
              </w:rPr>
            </m:ctrlPr>
          </m:dPr>
          <m:e>
            <m:r>
              <w:rPr>
                <w:rFonts w:ascii="Cambria Math" w:hAnsi="Cambria Math"/>
              </w:rPr>
              <m:t>m</m:t>
            </m:r>
          </m:e>
        </m:d>
        <m:r>
          <w:rPr>
            <w:rFonts w:ascii="Cambria Math" w:hAnsi="Cambria Math"/>
          </w:rPr>
          <m:t xml:space="preserve"> </m:t>
        </m:r>
      </m:oMath>
      <w:r w:rsidR="00805CCE">
        <w:t xml:space="preserve">is the output power from the base station emulator when it is adjusted to give the specified throughput from the DUT for mode-stirring sample </w:t>
      </w:r>
      <m:oMath>
        <m:r>
          <w:rPr>
            <w:rFonts w:ascii="Cambria Math" w:hAnsi="Cambria Math"/>
          </w:rPr>
          <m:t>m.</m:t>
        </m:r>
      </m:oMath>
    </w:p>
    <w:p w14:paraId="143C24EB" w14:textId="77777777" w:rsidR="004D6F85" w:rsidRPr="004D3578" w:rsidRDefault="004D6F85" w:rsidP="004D6F85">
      <w:pPr>
        <w:pStyle w:val="Heading2"/>
        <w:rPr>
          <w:ins w:id="410" w:author="CR0032" w:date="2025-09-18T13:10:00Z" w16du:dateUtc="2025-07-17T17:31:00Z"/>
        </w:rPr>
      </w:pPr>
      <w:ins w:id="411" w:author="CR0032" w:date="2025-09-18T13:10:00Z" w16du:dateUtc="2025-07-17T17:31:00Z">
        <w:r>
          <w:t>5</w:t>
        </w:r>
        <w:r w:rsidRPr="004D3578">
          <w:t>.</w:t>
        </w:r>
        <w:r>
          <w:rPr>
            <w:rFonts w:eastAsia="SimSun" w:hint="eastAsia"/>
            <w:lang w:eastAsia="zh-CN"/>
          </w:rPr>
          <w:t>3</w:t>
        </w:r>
        <w:r w:rsidRPr="004D3578">
          <w:tab/>
        </w:r>
        <w:r w:rsidRPr="00CD0211">
          <w:t xml:space="preserve">Definition of the </w:t>
        </w:r>
        <w:r>
          <w:rPr>
            <w:rFonts w:eastAsia="SimSun" w:hint="eastAsia"/>
            <w:lang w:eastAsia="zh-CN"/>
          </w:rPr>
          <w:t xml:space="preserve">Partial </w:t>
        </w:r>
        <w:r w:rsidRPr="00CD0211">
          <w:t xml:space="preserve">Radiated </w:t>
        </w:r>
        <w:r>
          <w:t>Metrics</w:t>
        </w:r>
      </w:ins>
      <w:ins w:id="412" w:author="CR0032" w:date="2025-09-18T13:10:00Z" w16du:dateUtc="2025-07-17T17:32:00Z">
        <w:r>
          <w:t xml:space="preserve"> (PRP/PRS)</w:t>
        </w:r>
      </w:ins>
      <w:ins w:id="413" w:author="CR0032" w:date="2025-09-18T13:10:00Z" w16du:dateUtc="2025-07-17T17:31:00Z">
        <w:r w:rsidRPr="00CD0211">
          <w:t xml:space="preserve"> </w:t>
        </w:r>
      </w:ins>
    </w:p>
    <w:p w14:paraId="6261165F" w14:textId="77777777" w:rsidR="004D6F85" w:rsidRPr="008E4C84" w:rsidRDefault="004D6F85" w:rsidP="004D6F85">
      <w:pPr>
        <w:pStyle w:val="Heading3"/>
        <w:rPr>
          <w:ins w:id="414" w:author="CR0032" w:date="2025-09-18T13:10:00Z" w16du:dateUtc="2025-07-17T17:31:00Z"/>
        </w:rPr>
      </w:pPr>
      <w:ins w:id="415" w:author="CR0032" w:date="2025-09-18T13:10:00Z" w16du:dateUtc="2025-07-17T17:31:00Z">
        <w:r>
          <w:t>5</w:t>
        </w:r>
        <w:r w:rsidRPr="008E4C84">
          <w:t>.</w:t>
        </w:r>
        <w:r>
          <w:rPr>
            <w:rFonts w:eastAsia="SimSun" w:hint="eastAsia"/>
            <w:lang w:eastAsia="zh-CN"/>
          </w:rPr>
          <w:t>3</w:t>
        </w:r>
        <w:r w:rsidRPr="008E4C84">
          <w:t>.</w:t>
        </w:r>
        <w:r>
          <w:t>1</w:t>
        </w:r>
        <w:r w:rsidRPr="008E4C84">
          <w:tab/>
        </w:r>
        <w:r w:rsidRPr="003C38D6">
          <w:t xml:space="preserve">Definition of the </w:t>
        </w:r>
        <w:r w:rsidRPr="00480FE4">
          <w:t xml:space="preserve">Partial </w:t>
        </w:r>
      </w:ins>
      <w:ins w:id="416" w:author="CR0032" w:date="2025-09-18T13:10:00Z" w16du:dateUtc="2025-07-17T17:32:00Z">
        <w:r>
          <w:t xml:space="preserve">Radiated Metrics (PRP/PRS) </w:t>
        </w:r>
      </w:ins>
      <w:ins w:id="417" w:author="CR0032" w:date="2025-09-18T13:10:00Z" w16du:dateUtc="2025-07-17T17:31:00Z">
        <w:r>
          <w:t>for AC</w:t>
        </w:r>
      </w:ins>
    </w:p>
    <w:p w14:paraId="41A433E5" w14:textId="77777777" w:rsidR="004D6F85" w:rsidRDefault="004D6F85" w:rsidP="004D6F85">
      <w:pPr>
        <w:pStyle w:val="Heading4"/>
        <w:rPr>
          <w:ins w:id="418" w:author="CR0032" w:date="2025-09-18T13:10:00Z" w16du:dateUtc="2025-07-17T17:31:00Z"/>
        </w:rPr>
      </w:pPr>
      <w:ins w:id="419" w:author="CR0032" w:date="2025-09-18T13:10:00Z" w16du:dateUtc="2025-07-17T17:31:00Z">
        <w:r w:rsidRPr="00375E19">
          <w:t>5.</w:t>
        </w:r>
        <w:r>
          <w:rPr>
            <w:rFonts w:eastAsia="SimSun" w:hint="eastAsia"/>
            <w:lang w:eastAsia="zh-CN"/>
          </w:rPr>
          <w:t>3</w:t>
        </w:r>
        <w:r w:rsidRPr="00375E19">
          <w:t>.1.</w:t>
        </w:r>
        <w:r>
          <w:t>1</w:t>
        </w:r>
        <w:r w:rsidRPr="00375E19">
          <w:tab/>
        </w:r>
        <w:r>
          <w:t>Applicability of metrics</w:t>
        </w:r>
      </w:ins>
    </w:p>
    <w:p w14:paraId="5367BBEC" w14:textId="77777777" w:rsidR="004D6F85" w:rsidRPr="007B0E80" w:rsidRDefault="004D6F85" w:rsidP="004D6F85">
      <w:pPr>
        <w:keepLines/>
        <w:overflowPunct/>
        <w:autoSpaceDE/>
        <w:autoSpaceDN/>
        <w:adjustRightInd/>
        <w:ind w:left="1135" w:hanging="851"/>
        <w:textAlignment w:val="auto"/>
        <w:rPr>
          <w:ins w:id="420" w:author="CR0032" w:date="2025-09-18T13:10:00Z" w16du:dateUtc="2025-09-01T08:14:00Z"/>
          <w:rFonts w:eastAsiaTheme="minorEastAsia"/>
          <w:color w:val="FF0000"/>
          <w:lang w:eastAsia="zh-CN"/>
          <w:rPrChange w:id="421" w:author="CR0032" w:date="2025-09-18T13:10:00Z" w16du:dateUtc="2025-09-01T08:16:00Z">
            <w:rPr>
              <w:ins w:id="422" w:author="CR0032" w:date="2025-09-18T13:10:00Z" w16du:dateUtc="2025-09-01T08:14:00Z"/>
              <w:lang w:eastAsia="zh-CN"/>
            </w:rPr>
          </w:rPrChange>
        </w:rPr>
        <w:pPrChange w:id="423" w:author="CR0032" w:date="2025-09-18T13:10:00Z" w16du:dateUtc="2025-09-01T08:16:00Z">
          <w:pPr/>
        </w:pPrChange>
      </w:pPr>
      <w:ins w:id="424" w:author="CR0032" w:date="2025-09-18T13:10:00Z" w16du:dateUtc="2025-09-01T08:16:00Z">
        <w:r w:rsidRPr="00E52C62">
          <w:rPr>
            <w:rFonts w:eastAsiaTheme="minorEastAsia"/>
            <w:color w:val="FF0000"/>
            <w:lang w:eastAsia="en-US"/>
          </w:rPr>
          <w:t xml:space="preserve">&lt;Editor’s note: </w:t>
        </w:r>
      </w:ins>
      <w:ins w:id="425" w:author="CR0032" w:date="2025-09-18T13:10:00Z" w16du:dateUtc="2025-09-01T08:18:00Z">
        <w:r w:rsidRPr="006A585B">
          <w:rPr>
            <w:rFonts w:eastAsiaTheme="minorEastAsia"/>
            <w:color w:val="FF0000"/>
            <w:lang w:eastAsia="en-US"/>
            <w:rPrChange w:id="426" w:author="CR0032" w:date="2025-09-18T13:10:00Z" w16du:dateUtc="2025-09-01T08:18:00Z">
              <w:rPr>
                <w:rFonts w:eastAsia="SimSun"/>
                <w:szCs w:val="24"/>
                <w:lang w:val="en-US" w:eastAsia="zh-CN"/>
              </w:rPr>
            </w:rPrChange>
          </w:rPr>
          <w:t>NHPRP/NHPRS</w:t>
        </w:r>
      </w:ins>
      <w:ins w:id="427" w:author="CR0032" w:date="2025-09-18T13:10:00Z" w16du:dateUtc="2025-09-01T08:16:00Z">
        <w:r w:rsidRPr="00E52C62">
          <w:rPr>
            <w:rFonts w:eastAsiaTheme="minorEastAsia"/>
            <w:color w:val="FF0000"/>
            <w:lang w:eastAsia="en-US"/>
          </w:rPr>
          <w:t xml:space="preserve"> </w:t>
        </w:r>
      </w:ins>
      <w:ins w:id="428" w:author="CR0032" w:date="2025-09-18T13:10:00Z" w16du:dateUtc="2025-09-01T08:31:00Z">
        <w:r>
          <w:rPr>
            <w:rFonts w:eastAsiaTheme="minorEastAsia" w:hint="eastAsia"/>
            <w:color w:val="FF0000"/>
            <w:lang w:eastAsia="zh-CN"/>
          </w:rPr>
          <w:t>will</w:t>
        </w:r>
      </w:ins>
      <w:ins w:id="429" w:author="CR0032" w:date="2025-09-18T13:10:00Z" w16du:dateUtc="2025-09-01T08:16:00Z">
        <w:r w:rsidRPr="00E52C62">
          <w:rPr>
            <w:rFonts w:eastAsiaTheme="minorEastAsia"/>
            <w:color w:val="FF0000"/>
            <w:lang w:eastAsia="en-US"/>
          </w:rPr>
          <w:t xml:space="preserve"> be further added.&gt;</w:t>
        </w:r>
      </w:ins>
    </w:p>
    <w:p w14:paraId="4DA11D82" w14:textId="77777777" w:rsidR="004D6F85" w:rsidRDefault="004D6F85" w:rsidP="004D6F85">
      <w:pPr>
        <w:rPr>
          <w:ins w:id="430" w:author="CR0032" w:date="2025-09-18T13:10:00Z" w16du:dateUtc="2025-07-17T17:31:00Z"/>
          <w:rFonts w:eastAsia="SimSun"/>
          <w:lang w:eastAsia="zh-CN"/>
        </w:rPr>
      </w:pPr>
      <w:ins w:id="431" w:author="CR0032" w:date="2025-09-18T13:10:00Z" w16du:dateUtc="2025-07-17T17:31:00Z">
        <w:r>
          <w:t xml:space="preserve">The </w:t>
        </w:r>
      </w:ins>
      <w:ins w:id="432" w:author="CR0032" w:date="2025-09-18T13:10:00Z" w16du:dateUtc="2025-07-17T17:33:00Z">
        <w:r>
          <w:rPr>
            <w:rFonts w:eastAsia="SimSun"/>
            <w:lang w:eastAsia="zh-CN"/>
          </w:rPr>
          <w:t>PRP/PRS</w:t>
        </w:r>
      </w:ins>
      <w:ins w:id="433" w:author="CR0032" w:date="2025-09-18T13:10:00Z" w16du:dateUtc="2025-07-17T17:31:00Z">
        <w:r>
          <w:t xml:space="preserve"> metrics </w:t>
        </w:r>
      </w:ins>
      <w:ins w:id="434" w:author="CR0032" w:date="2025-09-18T13:10:00Z" w16du:dateUtc="2025-08-25T10:49:00Z">
        <w:r w:rsidRPr="00EA4994">
          <w:t>for partial surface integrated quantities</w:t>
        </w:r>
        <w:r w:rsidRPr="000F6E91">
          <w:t xml:space="preserve"> </w:t>
        </w:r>
      </w:ins>
      <w:ins w:id="435" w:author="CR0032" w:date="2025-09-18T13:10:00Z" w16du:dateUtc="2025-07-17T17:31:00Z">
        <w:r>
          <w:t>are defined in Clauses 5.</w:t>
        </w:r>
        <w:r>
          <w:rPr>
            <w:rFonts w:eastAsia="SimSun" w:hint="eastAsia"/>
            <w:lang w:eastAsia="zh-CN"/>
          </w:rPr>
          <w:t>3</w:t>
        </w:r>
        <w:r>
          <w:t>.1.2 through 5.</w:t>
        </w:r>
        <w:r>
          <w:rPr>
            <w:rFonts w:eastAsia="SimSun" w:hint="eastAsia"/>
            <w:lang w:eastAsia="zh-CN"/>
          </w:rPr>
          <w:t>3</w:t>
        </w:r>
        <w:r>
          <w:t>.1.</w:t>
        </w:r>
      </w:ins>
      <w:ins w:id="436" w:author="CR0032" w:date="2025-09-18T13:10:00Z" w16du:dateUtc="2025-07-17T18:10:00Z">
        <w:r>
          <w:t>7</w:t>
        </w:r>
      </w:ins>
      <w:ins w:id="437" w:author="CR0032" w:date="2025-09-18T13:10:00Z" w16du:dateUtc="2025-07-17T17:31:00Z">
        <w:r>
          <w:t>, with the applicability provided in Table 5.</w:t>
        </w:r>
        <w:r>
          <w:rPr>
            <w:rFonts w:eastAsia="SimSun" w:hint="eastAsia"/>
            <w:lang w:eastAsia="zh-CN"/>
          </w:rPr>
          <w:t>3</w:t>
        </w:r>
        <w:r>
          <w:t>.1.1-1 below.</w:t>
        </w:r>
      </w:ins>
    </w:p>
    <w:p w14:paraId="38F5D6B9" w14:textId="77777777" w:rsidR="004D6F85" w:rsidRDefault="004D6F85" w:rsidP="004D6F85">
      <w:pPr>
        <w:pStyle w:val="TH"/>
        <w:rPr>
          <w:ins w:id="438" w:author="CR0032" w:date="2025-09-18T13:10:00Z" w16du:dateUtc="2025-07-17T17:31:00Z"/>
        </w:rPr>
      </w:pPr>
      <w:ins w:id="439" w:author="CR0032" w:date="2025-09-18T13:10:00Z" w16du:dateUtc="2025-07-17T17:31:00Z">
        <w:r>
          <w:t>Table 5.</w:t>
        </w:r>
        <w:r>
          <w:rPr>
            <w:rFonts w:eastAsia="SimSun" w:hint="eastAsia"/>
            <w:lang w:eastAsia="zh-CN"/>
          </w:rPr>
          <w:t>3</w:t>
        </w:r>
        <w:r>
          <w:t xml:space="preserve">.1.1-1: Applicability of </w:t>
        </w:r>
      </w:ins>
      <w:ins w:id="440" w:author="CR0032" w:date="2025-09-18T13:10:00Z" w16du:dateUtc="2025-07-17T18:10:00Z">
        <w:r>
          <w:rPr>
            <w:rFonts w:eastAsia="SimSun"/>
            <w:lang w:eastAsia="zh-CN"/>
          </w:rPr>
          <w:t>PRP/PRS</w:t>
        </w:r>
      </w:ins>
      <w:ins w:id="441" w:author="CR0032" w:date="2025-09-18T13:10:00Z" w16du:dateUtc="2025-07-17T17:31:00Z">
        <w:r>
          <w:t xml:space="preserve"> metrics</w:t>
        </w:r>
      </w:ins>
    </w:p>
    <w:tbl>
      <w:tblPr>
        <w:tblStyle w:val="TableGrid"/>
        <w:tblW w:w="9067" w:type="dxa"/>
        <w:jc w:val="center"/>
        <w:tblLook w:val="04A0" w:firstRow="1" w:lastRow="0" w:firstColumn="1" w:lastColumn="0" w:noHBand="0" w:noVBand="1"/>
        <w:tblPrChange w:id="442" w:author="CR0032" w:date="2025-09-18T13:10:00Z" w16du:dateUtc="2025-09-01T01:17:00Z">
          <w:tblPr>
            <w:tblStyle w:val="TableGrid"/>
            <w:tblW w:w="7593" w:type="dxa"/>
            <w:jc w:val="center"/>
            <w:tblLook w:val="04A0" w:firstRow="1" w:lastRow="0" w:firstColumn="1" w:lastColumn="0" w:noHBand="0" w:noVBand="1"/>
          </w:tblPr>
        </w:tblPrChange>
      </w:tblPr>
      <w:tblGrid>
        <w:gridCol w:w="807"/>
        <w:gridCol w:w="747"/>
        <w:gridCol w:w="4752"/>
        <w:gridCol w:w="2761"/>
        <w:tblGridChange w:id="443">
          <w:tblGrid>
            <w:gridCol w:w="807"/>
            <w:gridCol w:w="747"/>
            <w:gridCol w:w="4752"/>
            <w:gridCol w:w="1287"/>
            <w:gridCol w:w="1474"/>
          </w:tblGrid>
        </w:tblGridChange>
      </w:tblGrid>
      <w:tr w:rsidR="004D6F85" w14:paraId="317769EA" w14:textId="77777777" w:rsidTr="00C82181">
        <w:trPr>
          <w:jc w:val="center"/>
          <w:ins w:id="444" w:author="CR0032" w:date="2025-09-18T13:10:00Z"/>
          <w:trPrChange w:id="445" w:author="CR0032" w:date="2025-09-18T13:10:00Z" w16du:dateUtc="2025-09-01T01:17:00Z">
            <w:trPr>
              <w:gridAfter w:val="0"/>
              <w:jc w:val="center"/>
            </w:trPr>
          </w:trPrChange>
        </w:trPr>
        <w:tc>
          <w:tcPr>
            <w:tcW w:w="807" w:type="dxa"/>
            <w:shd w:val="clear" w:color="auto" w:fill="D9D9D9" w:themeFill="background1" w:themeFillShade="D9"/>
            <w:tcPrChange w:id="446" w:author="CR0032" w:date="2025-09-18T13:10:00Z" w16du:dateUtc="2025-09-01T01:17:00Z">
              <w:tcPr>
                <w:tcW w:w="807" w:type="dxa"/>
                <w:shd w:val="clear" w:color="auto" w:fill="D9D9D9" w:themeFill="background1" w:themeFillShade="D9"/>
              </w:tcPr>
            </w:tcPrChange>
          </w:tcPr>
          <w:p w14:paraId="4A3B5085" w14:textId="77777777" w:rsidR="004D6F85" w:rsidRDefault="004D6F85" w:rsidP="00C82181">
            <w:pPr>
              <w:pStyle w:val="TAH"/>
              <w:rPr>
                <w:ins w:id="447" w:author="CR0032" w:date="2025-09-18T13:10:00Z" w16du:dateUtc="2025-07-17T17:31:00Z"/>
              </w:rPr>
            </w:pPr>
            <w:ins w:id="448" w:author="CR0032" w:date="2025-09-18T13:10:00Z" w16du:dateUtc="2025-07-17T17:31:00Z">
              <w:r>
                <w:t>Clause</w:t>
              </w:r>
            </w:ins>
          </w:p>
        </w:tc>
        <w:tc>
          <w:tcPr>
            <w:tcW w:w="747" w:type="dxa"/>
            <w:shd w:val="clear" w:color="auto" w:fill="D9D9D9" w:themeFill="background1" w:themeFillShade="D9"/>
            <w:tcPrChange w:id="449" w:author="CR0032" w:date="2025-09-18T13:10:00Z" w16du:dateUtc="2025-09-01T01:17:00Z">
              <w:tcPr>
                <w:tcW w:w="747" w:type="dxa"/>
                <w:shd w:val="clear" w:color="auto" w:fill="D9D9D9" w:themeFill="background1" w:themeFillShade="D9"/>
              </w:tcPr>
            </w:tcPrChange>
          </w:tcPr>
          <w:p w14:paraId="608CEBEF" w14:textId="77777777" w:rsidR="004D6F85" w:rsidRDefault="004D6F85" w:rsidP="00C82181">
            <w:pPr>
              <w:pStyle w:val="TAH"/>
              <w:rPr>
                <w:ins w:id="450" w:author="CR0032" w:date="2025-09-18T13:10:00Z" w16du:dateUtc="2025-07-17T18:06:00Z"/>
              </w:rPr>
            </w:pPr>
            <w:ins w:id="451" w:author="CR0032" w:date="2025-09-18T13:10:00Z" w16du:dateUtc="2025-07-17T18:08:00Z">
              <w:r>
                <w:t>TX/RX</w:t>
              </w:r>
            </w:ins>
          </w:p>
        </w:tc>
        <w:tc>
          <w:tcPr>
            <w:tcW w:w="4752" w:type="dxa"/>
            <w:shd w:val="clear" w:color="auto" w:fill="D9D9D9" w:themeFill="background1" w:themeFillShade="D9"/>
            <w:tcPrChange w:id="452" w:author="CR0032" w:date="2025-09-18T13:10:00Z" w16du:dateUtc="2025-09-01T01:17:00Z">
              <w:tcPr>
                <w:tcW w:w="4752" w:type="dxa"/>
                <w:shd w:val="clear" w:color="auto" w:fill="D9D9D9" w:themeFill="background1" w:themeFillShade="D9"/>
              </w:tcPr>
            </w:tcPrChange>
          </w:tcPr>
          <w:p w14:paraId="19442610" w14:textId="77777777" w:rsidR="004D6F85" w:rsidRDefault="004D6F85" w:rsidP="00C82181">
            <w:pPr>
              <w:pStyle w:val="TAH"/>
              <w:rPr>
                <w:ins w:id="453" w:author="CR0032" w:date="2025-09-18T13:10:00Z" w16du:dateUtc="2025-07-17T17:31:00Z"/>
              </w:rPr>
            </w:pPr>
            <w:ins w:id="454" w:author="CR0032" w:date="2025-09-18T13:10:00Z" w16du:dateUtc="2025-07-17T18:05:00Z">
              <w:r>
                <w:t>PRP/PRS</w:t>
              </w:r>
            </w:ins>
            <w:ins w:id="455" w:author="CR0032" w:date="2025-09-18T13:10:00Z" w16du:dateUtc="2025-07-17T17:31:00Z">
              <w:r>
                <w:t xml:space="preserve"> definition</w:t>
              </w:r>
            </w:ins>
          </w:p>
        </w:tc>
        <w:tc>
          <w:tcPr>
            <w:tcW w:w="2761" w:type="dxa"/>
            <w:shd w:val="clear" w:color="auto" w:fill="D9D9D9" w:themeFill="background1" w:themeFillShade="D9"/>
            <w:tcPrChange w:id="456" w:author="CR0032" w:date="2025-09-18T13:10:00Z" w16du:dateUtc="2025-09-01T01:17:00Z">
              <w:tcPr>
                <w:tcW w:w="1287" w:type="dxa"/>
                <w:shd w:val="clear" w:color="auto" w:fill="D9D9D9" w:themeFill="background1" w:themeFillShade="D9"/>
              </w:tcPr>
            </w:tcPrChange>
          </w:tcPr>
          <w:p w14:paraId="6674FF6A" w14:textId="77777777" w:rsidR="004D6F85" w:rsidRPr="00BE3D3A" w:rsidRDefault="004D6F85" w:rsidP="00C82181">
            <w:pPr>
              <w:pStyle w:val="TAH"/>
              <w:rPr>
                <w:ins w:id="457" w:author="CR0032" w:date="2025-09-18T13:10:00Z" w16du:dateUtc="2025-07-17T17:31:00Z"/>
                <w:rFonts w:cs="Arial"/>
                <w:i/>
                <w:iCs/>
                <w:szCs w:val="21"/>
              </w:rPr>
            </w:pPr>
            <w:ins w:id="458" w:author="CR0032" w:date="2025-09-18T13:10:00Z" w16du:dateUtc="2025-07-17T17:31:00Z">
              <w:r>
                <w:t>Applicability</w:t>
              </w:r>
            </w:ins>
          </w:p>
        </w:tc>
      </w:tr>
      <w:tr w:rsidR="004D6F85" w14:paraId="1AB85015" w14:textId="77777777" w:rsidTr="00C82181">
        <w:trPr>
          <w:jc w:val="center"/>
          <w:ins w:id="459" w:author="CR0032" w:date="2025-09-18T13:10:00Z"/>
          <w:trPrChange w:id="460" w:author="CR0032" w:date="2025-09-18T13:10:00Z" w16du:dateUtc="2025-09-01T01:17:00Z">
            <w:trPr>
              <w:gridAfter w:val="0"/>
              <w:jc w:val="center"/>
            </w:trPr>
          </w:trPrChange>
        </w:trPr>
        <w:tc>
          <w:tcPr>
            <w:tcW w:w="807" w:type="dxa"/>
            <w:tcPrChange w:id="461" w:author="CR0032" w:date="2025-09-18T13:10:00Z" w16du:dateUtc="2025-09-01T01:17:00Z">
              <w:tcPr>
                <w:tcW w:w="807" w:type="dxa"/>
              </w:tcPr>
            </w:tcPrChange>
          </w:tcPr>
          <w:p w14:paraId="4D26F8C5" w14:textId="77777777" w:rsidR="004D6F85" w:rsidRDefault="004D6F85" w:rsidP="00C82181">
            <w:pPr>
              <w:pStyle w:val="TAL"/>
              <w:rPr>
                <w:ins w:id="462" w:author="CR0032" w:date="2025-09-18T13:10:00Z" w16du:dateUtc="2025-07-17T17:31:00Z"/>
              </w:rPr>
            </w:pPr>
            <w:ins w:id="463" w:author="CR0032" w:date="2025-09-18T13:10:00Z" w16du:dateUtc="2025-07-17T17:31:00Z">
              <w:r>
                <w:t>5.</w:t>
              </w:r>
              <w:r>
                <w:rPr>
                  <w:rFonts w:eastAsia="SimSun" w:hint="eastAsia"/>
                  <w:lang w:eastAsia="zh-CN"/>
                </w:rPr>
                <w:t>3</w:t>
              </w:r>
              <w:r>
                <w:t>.1.2</w:t>
              </w:r>
            </w:ins>
          </w:p>
        </w:tc>
        <w:tc>
          <w:tcPr>
            <w:tcW w:w="747" w:type="dxa"/>
            <w:tcPrChange w:id="464" w:author="CR0032" w:date="2025-09-18T13:10:00Z" w16du:dateUtc="2025-09-01T01:17:00Z">
              <w:tcPr>
                <w:tcW w:w="747" w:type="dxa"/>
              </w:tcPr>
            </w:tcPrChange>
          </w:tcPr>
          <w:p w14:paraId="6B227155" w14:textId="77777777" w:rsidR="004D6F85" w:rsidRPr="002C48D6" w:rsidRDefault="004D6F85" w:rsidP="00C82181">
            <w:pPr>
              <w:pStyle w:val="TAL"/>
              <w:rPr>
                <w:ins w:id="465" w:author="CR0032" w:date="2025-09-18T13:10:00Z" w16du:dateUtc="2025-07-17T18:06:00Z"/>
                <w:iCs/>
                <w:lang w:val="de-DE" w:eastAsia="zh-CN"/>
              </w:rPr>
            </w:pPr>
            <w:ins w:id="466" w:author="CR0032" w:date="2025-09-18T13:10:00Z" w16du:dateUtc="2025-07-17T18:06:00Z">
              <w:r w:rsidRPr="002C48D6">
                <w:rPr>
                  <w:iCs/>
                  <w:lang w:val="de-DE" w:eastAsia="zh-CN"/>
                </w:rPr>
                <w:t>TX</w:t>
              </w:r>
            </w:ins>
          </w:p>
        </w:tc>
        <w:tc>
          <w:tcPr>
            <w:tcW w:w="4752" w:type="dxa"/>
            <w:tcPrChange w:id="467" w:author="CR0032" w:date="2025-09-18T13:10:00Z" w16du:dateUtc="2025-09-01T01:17:00Z">
              <w:tcPr>
                <w:tcW w:w="4752" w:type="dxa"/>
              </w:tcPr>
            </w:tcPrChange>
          </w:tcPr>
          <w:p w14:paraId="2362CCEE" w14:textId="77777777" w:rsidR="004D6F85" w:rsidRPr="00DB35EF" w:rsidRDefault="004D6F85" w:rsidP="00C82181">
            <w:pPr>
              <w:pStyle w:val="TAL"/>
              <w:rPr>
                <w:ins w:id="468" w:author="CR0032" w:date="2025-09-18T13:10:00Z" w16du:dateUtc="2025-07-17T17:31:00Z"/>
                <w:rFonts w:cs="Arial"/>
                <w:lang w:val="de-DE"/>
              </w:rPr>
            </w:pPr>
            <m:oMathPara>
              <m:oMath>
                <m:sSub>
                  <m:sSubPr>
                    <m:ctrlPr>
                      <w:ins w:id="469" w:author="CR0032" w:date="2025-09-18T13:10:00Z" w16du:dateUtc="2025-07-22T15:35:00Z">
                        <w:rPr>
                          <w:rFonts w:ascii="Cambria Math" w:hAnsi="Cambria Math"/>
                        </w:rPr>
                      </w:ins>
                    </m:ctrlPr>
                  </m:sSubPr>
                  <m:e>
                    <m:r>
                      <w:ins w:id="470" w:author="CR0032" w:date="2025-09-18T13:10:00Z" w16du:dateUtc="2025-07-22T15:35:00Z">
                        <w:rPr>
                          <w:rFonts w:ascii="Cambria Math" w:hAnsi="Cambria Math"/>
                        </w:rPr>
                        <m:t>UPRP</m:t>
                      </w:ins>
                    </m:r>
                  </m:e>
                  <m:sub>
                    <m:r>
                      <w:ins w:id="471" w:author="CR0032" w:date="2025-09-18T13:10:00Z" w16du:dateUtc="2025-07-22T15:35:00Z">
                        <m:rPr>
                          <m:sty m:val="p"/>
                        </m:rPr>
                        <w:rPr>
                          <w:rFonts w:ascii="Cambria Math" w:hAnsi="Cambria Math"/>
                        </w:rPr>
                        <m:t>±30</m:t>
                      </w:ins>
                    </m:r>
                  </m:sub>
                </m:sSub>
                <m:r>
                  <w:ins w:id="472" w:author="CR0032" w:date="2025-09-18T13:10:00Z" w16du:dateUtc="2025-07-22T15:35:00Z">
                    <m:rPr>
                      <m:sty m:val="p"/>
                    </m:rPr>
                    <w:rPr>
                      <w:rFonts w:ascii="Cambria Math" w:hAnsi="Cambria Math" w:cs="Cambria Math"/>
                    </w:rPr>
                    <m:t>≅</m:t>
                  </w:ins>
                </m:r>
                <m:f>
                  <m:fPr>
                    <m:ctrlPr>
                      <w:ins w:id="473" w:author="CR0032" w:date="2025-09-18T13:10:00Z" w16du:dateUtc="2025-07-22T15:35:00Z">
                        <w:rPr>
                          <w:rFonts w:ascii="Cambria Math" w:hAnsi="Cambria Math"/>
                        </w:rPr>
                      </w:ins>
                    </m:ctrlPr>
                  </m:fPr>
                  <m:num>
                    <m:r>
                      <w:ins w:id="474" w:author="CR0032" w:date="2025-09-18T13:10:00Z" w16du:dateUtc="2025-07-22T15:35:00Z">
                        <m:rPr>
                          <m:sty m:val="p"/>
                        </m:rPr>
                        <w:rPr>
                          <w:rFonts w:ascii="Cambria Math" w:hAnsi="Cambria Math"/>
                        </w:rPr>
                        <m:t>1</m:t>
                      </w:ins>
                    </m:r>
                  </m:num>
                  <m:den>
                    <m:r>
                      <w:ins w:id="475" w:author="CR0032" w:date="2025-09-18T13:10:00Z" w16du:dateUtc="2025-07-22T15:35:00Z">
                        <m:rPr>
                          <m:sty m:val="p"/>
                        </m:rPr>
                        <w:rPr>
                          <w:rFonts w:ascii="Cambria Math" w:hAnsi="Cambria Math"/>
                        </w:rPr>
                        <m:t>2</m:t>
                      </w:ins>
                    </m:r>
                  </m:den>
                </m:f>
                <m:d>
                  <m:dPr>
                    <m:ctrlPr>
                      <w:ins w:id="476" w:author="CR0032" w:date="2025-09-18T13:10:00Z" w16du:dateUtc="2025-07-22T15:35:00Z">
                        <w:rPr>
                          <w:rFonts w:ascii="Cambria Math" w:hAnsi="Cambria Math"/>
                        </w:rPr>
                      </w:ins>
                    </m:ctrlPr>
                  </m:dPr>
                  <m:e>
                    <m:sSub>
                      <m:sSubPr>
                        <m:ctrlPr>
                          <w:ins w:id="477" w:author="CR0032" w:date="2025-09-18T13:10:00Z" w16du:dateUtc="2025-07-22T15:35:00Z">
                            <w:rPr>
                              <w:rFonts w:ascii="Cambria Math" w:hAnsi="Cambria Math"/>
                            </w:rPr>
                          </w:ins>
                        </m:ctrlPr>
                      </m:sSubPr>
                      <m:e>
                        <m:r>
                          <w:ins w:id="478" w:author="CR0032" w:date="2025-09-18T13:10:00Z" w16du:dateUtc="2025-07-22T15:35:00Z">
                            <w:rPr>
                              <w:rFonts w:ascii="Cambria Math" w:hAnsi="Cambria Math"/>
                            </w:rPr>
                            <m:t>a</m:t>
                          </w:ins>
                        </m:r>
                      </m:e>
                      <m:sub>
                        <m:r>
                          <w:ins w:id="479" w:author="CR0032" w:date="2025-09-18T13:10:00Z" w16du:dateUtc="2025-07-22T15:35:00Z">
                            <m:rPr>
                              <m:sty m:val="p"/>
                            </m:rPr>
                            <w:rPr>
                              <w:rFonts w:ascii="Cambria Math" w:hAnsi="Cambria Math"/>
                            </w:rPr>
                            <m:t>2</m:t>
                          </w:ins>
                        </m:r>
                      </m:sub>
                    </m:sSub>
                    <m:r>
                      <w:ins w:id="480" w:author="CR0032" w:date="2025-09-18T13:10:00Z" w16du:dateUtc="2025-07-22T15:35:00Z">
                        <w:rPr>
                          <w:rFonts w:ascii="Cambria Math" w:hAnsi="Cambria Math"/>
                        </w:rPr>
                        <m:t>cu</m:t>
                      </w:ins>
                    </m:r>
                    <m:sSub>
                      <m:sSubPr>
                        <m:ctrlPr>
                          <w:ins w:id="481" w:author="CR0032" w:date="2025-09-18T13:10:00Z" w16du:dateUtc="2025-07-22T15:35:00Z">
                            <w:rPr>
                              <w:rFonts w:ascii="Cambria Math" w:hAnsi="Cambria Math"/>
                            </w:rPr>
                          </w:ins>
                        </m:ctrlPr>
                      </m:sSubPr>
                      <m:e>
                        <m:r>
                          <w:ins w:id="482" w:author="CR0032" w:date="2025-09-18T13:10:00Z" w16du:dateUtc="2025-07-22T15:35:00Z">
                            <w:rPr>
                              <w:rFonts w:ascii="Cambria Math" w:hAnsi="Cambria Math"/>
                            </w:rPr>
                            <m:t>t</m:t>
                          </w:ins>
                        </m:r>
                      </m:e>
                      <m:sub>
                        <m:r>
                          <w:ins w:id="483" w:author="CR0032" w:date="2025-09-18T13:10:00Z" w16du:dateUtc="2025-07-22T15:35:00Z">
                            <w:rPr>
                              <w:rFonts w:ascii="Cambria Math" w:hAnsi="Cambria Math"/>
                            </w:rPr>
                            <m:t>TX</m:t>
                          </w:ins>
                        </m:r>
                        <m:r>
                          <w:ins w:id="484" w:author="CR0032" w:date="2025-09-18T13:10:00Z" w16du:dateUtc="2025-07-22T15:35:00Z">
                            <m:rPr>
                              <m:sty m:val="p"/>
                            </m:rPr>
                            <w:rPr>
                              <w:rFonts w:ascii="Cambria Math" w:hAnsi="Cambria Math"/>
                            </w:rPr>
                            <m:t>,2</m:t>
                          </w:ins>
                        </m:r>
                      </m:sub>
                    </m:sSub>
                    <m:r>
                      <w:ins w:id="485" w:author="CR0032" w:date="2025-09-18T13:10:00Z" w16du:dateUtc="2025-07-22T15:35:00Z">
                        <m:rPr>
                          <m:sty m:val="p"/>
                        </m:rPr>
                        <w:rPr>
                          <w:rFonts w:ascii="Cambria Math" w:hAnsi="Cambria Math"/>
                        </w:rPr>
                        <m:t>+</m:t>
                      </w:ins>
                    </m:r>
                    <m:nary>
                      <m:naryPr>
                        <m:chr m:val="∑"/>
                        <m:ctrlPr>
                          <w:ins w:id="486" w:author="CR0032" w:date="2025-09-18T13:10:00Z" w16du:dateUtc="2025-07-22T15:35:00Z">
                            <w:rPr>
                              <w:rFonts w:ascii="Cambria Math" w:hAnsi="Cambria Math"/>
                            </w:rPr>
                          </w:ins>
                        </m:ctrlPr>
                      </m:naryPr>
                      <m:sub>
                        <m:r>
                          <w:ins w:id="487" w:author="CR0032" w:date="2025-09-18T13:10:00Z" w16du:dateUtc="2025-07-22T15:35:00Z">
                            <w:rPr>
                              <w:rFonts w:ascii="Cambria Math" w:hAnsi="Cambria Math"/>
                            </w:rPr>
                            <m:t>i</m:t>
                          </w:ins>
                        </m:r>
                        <m:r>
                          <w:ins w:id="488" w:author="CR0032" w:date="2025-09-18T13:10:00Z" w16du:dateUtc="2025-07-22T15:35:00Z">
                            <m:rPr>
                              <m:sty m:val="p"/>
                            </m:rPr>
                            <w:rPr>
                              <w:rFonts w:ascii="Cambria Math" w:hAnsi="Cambria Math"/>
                            </w:rPr>
                            <m:t>=0</m:t>
                          </w:ins>
                        </m:r>
                      </m:sub>
                      <m:sup>
                        <m:r>
                          <w:ins w:id="489" w:author="CR0032" w:date="2025-09-18T13:10:00Z" w16du:dateUtc="2025-07-22T15:35:00Z">
                            <m:rPr>
                              <m:sty m:val="p"/>
                            </m:rPr>
                            <w:rPr>
                              <w:rFonts w:ascii="Cambria Math" w:hAnsi="Cambria Math"/>
                            </w:rPr>
                            <m:t>1</m:t>
                          </w:ins>
                        </m:r>
                      </m:sup>
                      <m:e>
                        <m:r>
                          <w:ins w:id="490" w:author="CR0032" w:date="2025-09-18T13:10:00Z" w16du:dateUtc="2025-07-22T15:35:00Z">
                            <w:rPr>
                              <w:rFonts w:ascii="Cambria Math" w:hAnsi="Cambria Math"/>
                            </w:rPr>
                            <m:t>cu</m:t>
                          </w:ins>
                        </m:r>
                        <m:sSub>
                          <m:sSubPr>
                            <m:ctrlPr>
                              <w:ins w:id="491" w:author="CR0032" w:date="2025-09-18T13:10:00Z" w16du:dateUtc="2025-07-22T15:35:00Z">
                                <w:rPr>
                                  <w:rFonts w:ascii="Cambria Math" w:hAnsi="Cambria Math"/>
                                </w:rPr>
                              </w:ins>
                            </m:ctrlPr>
                          </m:sSubPr>
                          <m:e>
                            <m:r>
                              <w:ins w:id="492" w:author="CR0032" w:date="2025-09-18T13:10:00Z" w16du:dateUtc="2025-07-22T15:35:00Z">
                                <w:rPr>
                                  <w:rFonts w:ascii="Cambria Math" w:hAnsi="Cambria Math"/>
                                </w:rPr>
                                <m:t>t</m:t>
                              </w:ins>
                            </m:r>
                          </m:e>
                          <m:sub>
                            <m:r>
                              <w:ins w:id="493" w:author="CR0032" w:date="2025-09-18T13:10:00Z" w16du:dateUtc="2025-07-22T15:35:00Z">
                                <w:rPr>
                                  <w:rFonts w:ascii="Cambria Math" w:hAnsi="Cambria Math"/>
                                </w:rPr>
                                <m:t>TX</m:t>
                              </w:ins>
                            </m:r>
                            <m:r>
                              <w:ins w:id="494" w:author="CR0032" w:date="2025-09-18T13:10:00Z" w16du:dateUtc="2025-07-22T15:35:00Z">
                                <m:rPr>
                                  <m:sty m:val="p"/>
                                </m:rPr>
                                <w:rPr>
                                  <w:rFonts w:ascii="Cambria Math" w:hAnsi="Cambria Math"/>
                                </w:rPr>
                                <m:t>,</m:t>
                              </w:ins>
                            </m:r>
                            <m:r>
                              <w:ins w:id="495" w:author="CR0032" w:date="2025-09-18T13:10:00Z" w16du:dateUtc="2025-07-22T15:35:00Z">
                                <w:rPr>
                                  <w:rFonts w:ascii="Cambria Math" w:hAnsi="Cambria Math"/>
                                </w:rPr>
                                <m:t>i</m:t>
                              </w:ins>
                            </m:r>
                          </m:sub>
                        </m:sSub>
                      </m:e>
                    </m:nary>
                  </m:e>
                </m:d>
              </m:oMath>
            </m:oMathPara>
          </w:p>
        </w:tc>
        <w:tc>
          <w:tcPr>
            <w:tcW w:w="2761" w:type="dxa"/>
            <w:tcPrChange w:id="496" w:author="CR0032" w:date="2025-09-18T13:10:00Z" w16du:dateUtc="2025-09-01T01:17:00Z">
              <w:tcPr>
                <w:tcW w:w="1287" w:type="dxa"/>
              </w:tcPr>
            </w:tcPrChange>
          </w:tcPr>
          <w:p w14:paraId="205C9477" w14:textId="77777777" w:rsidR="004D6F85" w:rsidRPr="00DB35EF" w:rsidRDefault="004D6F85" w:rsidP="00C82181">
            <w:pPr>
              <w:pStyle w:val="TAL"/>
              <w:rPr>
                <w:ins w:id="497" w:author="CR0032" w:date="2025-09-18T13:10:00Z" w16du:dateUtc="2025-07-17T17:31:00Z"/>
                <w:rFonts w:eastAsia="SimSun"/>
                <w:lang w:eastAsia="zh-CN"/>
              </w:rPr>
            </w:pPr>
            <w:ins w:id="498" w:author="CR0032" w:date="2025-09-18T13:10:00Z" w16du:dateUtc="2025-07-17T17:31:00Z">
              <w:r>
                <w:rPr>
                  <w:rFonts w:eastAsia="SimSun" w:hint="eastAsia"/>
                  <w:lang w:eastAsia="zh-CN"/>
                </w:rPr>
                <w:t>FFS</w:t>
              </w:r>
            </w:ins>
          </w:p>
        </w:tc>
      </w:tr>
      <w:tr w:rsidR="004D6F85" w14:paraId="444FA75C" w14:textId="77777777" w:rsidTr="00C82181">
        <w:trPr>
          <w:jc w:val="center"/>
          <w:ins w:id="499" w:author="CR0032" w:date="2025-09-18T13:10:00Z"/>
          <w:trPrChange w:id="500" w:author="CR0032" w:date="2025-09-18T13:10:00Z" w16du:dateUtc="2025-09-01T01:17:00Z">
            <w:trPr>
              <w:gridAfter w:val="0"/>
              <w:jc w:val="center"/>
            </w:trPr>
          </w:trPrChange>
        </w:trPr>
        <w:tc>
          <w:tcPr>
            <w:tcW w:w="807" w:type="dxa"/>
            <w:tcPrChange w:id="501" w:author="CR0032" w:date="2025-09-18T13:10:00Z" w16du:dateUtc="2025-09-01T01:17:00Z">
              <w:tcPr>
                <w:tcW w:w="807" w:type="dxa"/>
              </w:tcPr>
            </w:tcPrChange>
          </w:tcPr>
          <w:p w14:paraId="2BE4E79C" w14:textId="77777777" w:rsidR="004D6F85" w:rsidRDefault="004D6F85" w:rsidP="00C82181">
            <w:pPr>
              <w:pStyle w:val="TAL"/>
              <w:rPr>
                <w:ins w:id="502" w:author="CR0032" w:date="2025-09-18T13:10:00Z" w16du:dateUtc="2025-07-17T17:31:00Z"/>
              </w:rPr>
            </w:pPr>
            <w:ins w:id="503" w:author="CR0032" w:date="2025-09-18T13:10:00Z" w16du:dateUtc="2025-07-17T17:31:00Z">
              <w:r>
                <w:t>5.</w:t>
              </w:r>
              <w:r>
                <w:rPr>
                  <w:rFonts w:eastAsia="SimSun" w:hint="eastAsia"/>
                  <w:lang w:eastAsia="zh-CN"/>
                </w:rPr>
                <w:t>3</w:t>
              </w:r>
              <w:r>
                <w:t>.1.3</w:t>
              </w:r>
            </w:ins>
          </w:p>
        </w:tc>
        <w:tc>
          <w:tcPr>
            <w:tcW w:w="747" w:type="dxa"/>
            <w:tcPrChange w:id="504" w:author="CR0032" w:date="2025-09-18T13:10:00Z" w16du:dateUtc="2025-09-01T01:17:00Z">
              <w:tcPr>
                <w:tcW w:w="747" w:type="dxa"/>
              </w:tcPr>
            </w:tcPrChange>
          </w:tcPr>
          <w:p w14:paraId="07960512" w14:textId="77777777" w:rsidR="004D6F85" w:rsidRDefault="004D6F85" w:rsidP="00C82181">
            <w:pPr>
              <w:pStyle w:val="TAL"/>
              <w:rPr>
                <w:ins w:id="505" w:author="CR0032" w:date="2025-09-18T13:10:00Z" w16du:dateUtc="2025-07-17T18:06:00Z"/>
                <w:lang w:eastAsia="zh-CN"/>
              </w:rPr>
            </w:pPr>
            <w:ins w:id="506" w:author="CR0032" w:date="2025-09-18T13:10:00Z" w16du:dateUtc="2025-07-17T18:06:00Z">
              <w:r w:rsidRPr="00F70651">
                <w:rPr>
                  <w:iCs/>
                  <w:lang w:val="de-DE" w:eastAsia="zh-CN"/>
                </w:rPr>
                <w:t>TX</w:t>
              </w:r>
            </w:ins>
          </w:p>
        </w:tc>
        <w:tc>
          <w:tcPr>
            <w:tcW w:w="4752" w:type="dxa"/>
            <w:tcPrChange w:id="507" w:author="CR0032" w:date="2025-09-18T13:10:00Z" w16du:dateUtc="2025-09-01T01:17:00Z">
              <w:tcPr>
                <w:tcW w:w="4752" w:type="dxa"/>
              </w:tcPr>
            </w:tcPrChange>
          </w:tcPr>
          <w:p w14:paraId="214D3C43" w14:textId="77777777" w:rsidR="004D6F85" w:rsidRPr="00DB35EF" w:rsidRDefault="004D6F85" w:rsidP="00C82181">
            <w:pPr>
              <w:pStyle w:val="TAL"/>
              <w:rPr>
                <w:ins w:id="508" w:author="CR0032" w:date="2025-09-18T13:10:00Z" w16du:dateUtc="2025-07-17T17:31:00Z"/>
                <w:rFonts w:eastAsia="SimSun" w:cs="Arial"/>
                <w:i/>
                <w:lang w:eastAsia="zh-CN"/>
              </w:rPr>
            </w:pPr>
            <m:oMathPara>
              <m:oMath>
                <m:sSub>
                  <m:sSubPr>
                    <m:ctrlPr>
                      <w:ins w:id="509" w:author="CR0032" w:date="2025-09-18T13:10:00Z" w16du:dateUtc="2025-07-17T18:07:00Z">
                        <w:rPr>
                          <w:rFonts w:ascii="Cambria Math" w:hAnsi="Cambria Math"/>
                        </w:rPr>
                      </w:ins>
                    </m:ctrlPr>
                  </m:sSubPr>
                  <m:e>
                    <m:r>
                      <w:ins w:id="510" w:author="CR0032" w:date="2025-09-18T13:10:00Z" w16du:dateUtc="2025-07-17T18:07:00Z">
                        <w:rPr>
                          <w:rFonts w:ascii="Cambria Math" w:hAnsi="Cambria Math"/>
                        </w:rPr>
                        <m:t>UPRP</m:t>
                      </w:ins>
                    </m:r>
                  </m:e>
                  <m:sub>
                    <m:r>
                      <w:ins w:id="511" w:author="CR0032" w:date="2025-09-18T13:10:00Z" w16du:dateUtc="2025-07-17T18:07:00Z">
                        <m:rPr>
                          <m:sty m:val="p"/>
                        </m:rPr>
                        <w:rPr>
                          <w:rFonts w:ascii="Cambria Math" w:hAnsi="Cambria Math"/>
                        </w:rPr>
                        <m:t>±60</m:t>
                      </w:ins>
                    </m:r>
                  </m:sub>
                </m:sSub>
                <m:r>
                  <w:ins w:id="512" w:author="CR0032" w:date="2025-09-18T13:10:00Z" w16du:dateUtc="2025-07-17T18:07:00Z">
                    <m:rPr>
                      <m:sty m:val="p"/>
                    </m:rPr>
                    <w:rPr>
                      <w:rFonts w:ascii="Cambria Math" w:hAnsi="Cambria Math" w:cs="Cambria Math"/>
                    </w:rPr>
                    <m:t>≅</m:t>
                  </w:ins>
                </m:r>
                <m:f>
                  <m:fPr>
                    <m:ctrlPr>
                      <w:ins w:id="513" w:author="CR0032" w:date="2025-09-18T13:10:00Z" w16du:dateUtc="2025-07-17T18:07:00Z">
                        <w:rPr>
                          <w:rFonts w:ascii="Cambria Math" w:hAnsi="Cambria Math"/>
                        </w:rPr>
                      </w:ins>
                    </m:ctrlPr>
                  </m:fPr>
                  <m:num>
                    <m:r>
                      <w:ins w:id="514" w:author="CR0032" w:date="2025-09-18T13:10:00Z" w16du:dateUtc="2025-07-17T18:07:00Z">
                        <m:rPr>
                          <m:sty m:val="p"/>
                        </m:rPr>
                        <w:rPr>
                          <w:rFonts w:ascii="Cambria Math" w:hAnsi="Cambria Math"/>
                        </w:rPr>
                        <m:t>1</m:t>
                      </w:ins>
                    </m:r>
                  </m:num>
                  <m:den>
                    <m:r>
                      <w:ins w:id="515" w:author="CR0032" w:date="2025-09-18T13:10:00Z" w16du:dateUtc="2025-07-17T18:07:00Z">
                        <m:rPr>
                          <m:sty m:val="p"/>
                        </m:rPr>
                        <w:rPr>
                          <w:rFonts w:ascii="Cambria Math" w:hAnsi="Cambria Math"/>
                        </w:rPr>
                        <m:t>2</m:t>
                      </w:ins>
                    </m:r>
                  </m:den>
                </m:f>
                <m:d>
                  <m:dPr>
                    <m:ctrlPr>
                      <w:ins w:id="516" w:author="CR0032" w:date="2025-09-18T13:10:00Z" w16du:dateUtc="2025-07-17T18:07:00Z">
                        <w:rPr>
                          <w:rFonts w:ascii="Cambria Math" w:hAnsi="Cambria Math"/>
                        </w:rPr>
                      </w:ins>
                    </m:ctrlPr>
                  </m:dPr>
                  <m:e>
                    <m:sSub>
                      <m:sSubPr>
                        <m:ctrlPr>
                          <w:ins w:id="517" w:author="CR0032" w:date="2025-09-18T13:10:00Z" w16du:dateUtc="2025-07-17T18:07:00Z">
                            <w:rPr>
                              <w:rFonts w:ascii="Cambria Math" w:hAnsi="Cambria Math"/>
                            </w:rPr>
                          </w:ins>
                        </m:ctrlPr>
                      </m:sSubPr>
                      <m:e>
                        <m:r>
                          <w:ins w:id="518" w:author="CR0032" w:date="2025-09-18T13:10:00Z" w16du:dateUtc="2025-07-17T18:07:00Z">
                            <w:rPr>
                              <w:rFonts w:ascii="Cambria Math" w:hAnsi="Cambria Math"/>
                            </w:rPr>
                            <m:t>a</m:t>
                          </w:ins>
                        </m:r>
                      </m:e>
                      <m:sub>
                        <m:r>
                          <w:ins w:id="519" w:author="CR0032" w:date="2025-09-18T13:10:00Z" w16du:dateUtc="2025-07-17T18:07:00Z">
                            <m:rPr>
                              <m:sty m:val="p"/>
                            </m:rPr>
                            <w:rPr>
                              <w:rFonts w:ascii="Cambria Math" w:hAnsi="Cambria Math"/>
                            </w:rPr>
                            <m:t>4</m:t>
                          </w:ins>
                        </m:r>
                      </m:sub>
                    </m:sSub>
                    <m:r>
                      <w:ins w:id="520" w:author="CR0032" w:date="2025-09-18T13:10:00Z" w16du:dateUtc="2025-07-17T18:07:00Z">
                        <w:rPr>
                          <w:rFonts w:ascii="Cambria Math" w:hAnsi="Cambria Math"/>
                        </w:rPr>
                        <m:t>cu</m:t>
                      </w:ins>
                    </m:r>
                    <m:sSub>
                      <m:sSubPr>
                        <m:ctrlPr>
                          <w:ins w:id="521" w:author="CR0032" w:date="2025-09-18T13:10:00Z" w16du:dateUtc="2025-07-17T18:07:00Z">
                            <w:rPr>
                              <w:rFonts w:ascii="Cambria Math" w:hAnsi="Cambria Math"/>
                            </w:rPr>
                          </w:ins>
                        </m:ctrlPr>
                      </m:sSubPr>
                      <m:e>
                        <m:r>
                          <w:ins w:id="522" w:author="CR0032" w:date="2025-09-18T13:10:00Z" w16du:dateUtc="2025-07-17T18:07:00Z">
                            <w:rPr>
                              <w:rFonts w:ascii="Cambria Math" w:hAnsi="Cambria Math"/>
                            </w:rPr>
                            <m:t>t</m:t>
                          </w:ins>
                        </m:r>
                      </m:e>
                      <m:sub>
                        <m:r>
                          <w:ins w:id="523" w:author="CR0032" w:date="2025-09-18T13:10:00Z" w16du:dateUtc="2025-07-17T18:07:00Z">
                            <w:rPr>
                              <w:rFonts w:ascii="Cambria Math" w:hAnsi="Cambria Math"/>
                            </w:rPr>
                            <m:t>TX</m:t>
                          </w:ins>
                        </m:r>
                        <m:r>
                          <w:ins w:id="524" w:author="CR0032" w:date="2025-09-18T13:10:00Z" w16du:dateUtc="2025-07-17T18:07:00Z">
                            <m:rPr>
                              <m:sty m:val="p"/>
                            </m:rPr>
                            <w:rPr>
                              <w:rFonts w:ascii="Cambria Math" w:hAnsi="Cambria Math"/>
                            </w:rPr>
                            <m:t>,4</m:t>
                          </w:ins>
                        </m:r>
                      </m:sub>
                    </m:sSub>
                    <m:r>
                      <w:ins w:id="525" w:author="CR0032" w:date="2025-09-18T13:10:00Z" w16du:dateUtc="2025-07-17T18:07:00Z">
                        <m:rPr>
                          <m:sty m:val="p"/>
                        </m:rPr>
                        <w:rPr>
                          <w:rFonts w:ascii="Cambria Math" w:hAnsi="Cambria Math"/>
                        </w:rPr>
                        <m:t>+</m:t>
                      </w:ins>
                    </m:r>
                    <m:nary>
                      <m:naryPr>
                        <m:chr m:val="∑"/>
                        <m:ctrlPr>
                          <w:ins w:id="526" w:author="CR0032" w:date="2025-09-18T13:10:00Z" w16du:dateUtc="2025-07-17T18:07:00Z">
                            <w:rPr>
                              <w:rFonts w:ascii="Cambria Math" w:hAnsi="Cambria Math"/>
                            </w:rPr>
                          </w:ins>
                        </m:ctrlPr>
                      </m:naryPr>
                      <m:sub>
                        <m:r>
                          <w:ins w:id="527" w:author="CR0032" w:date="2025-09-18T13:10:00Z" w16du:dateUtc="2025-07-17T18:07:00Z">
                            <w:rPr>
                              <w:rFonts w:ascii="Cambria Math" w:hAnsi="Cambria Math"/>
                            </w:rPr>
                            <m:t>i</m:t>
                          </w:ins>
                        </m:r>
                        <m:r>
                          <w:ins w:id="528" w:author="CR0032" w:date="2025-09-18T13:10:00Z" w16du:dateUtc="2025-07-17T18:07:00Z">
                            <m:rPr>
                              <m:sty m:val="p"/>
                            </m:rPr>
                            <w:rPr>
                              <w:rFonts w:ascii="Cambria Math" w:hAnsi="Cambria Math"/>
                            </w:rPr>
                            <m:t>=0</m:t>
                          </w:ins>
                        </m:r>
                      </m:sub>
                      <m:sup>
                        <m:r>
                          <w:ins w:id="529" w:author="CR0032" w:date="2025-09-18T13:10:00Z" w16du:dateUtc="2025-07-17T18:07:00Z">
                            <m:rPr>
                              <m:sty m:val="p"/>
                            </m:rPr>
                            <w:rPr>
                              <w:rFonts w:ascii="Cambria Math" w:hAnsi="Cambria Math"/>
                            </w:rPr>
                            <m:t>3</m:t>
                          </w:ins>
                        </m:r>
                      </m:sup>
                      <m:e>
                        <m:r>
                          <w:ins w:id="530" w:author="CR0032" w:date="2025-09-18T13:10:00Z" w16du:dateUtc="2025-07-17T18:07:00Z">
                            <w:rPr>
                              <w:rFonts w:ascii="Cambria Math" w:hAnsi="Cambria Math"/>
                            </w:rPr>
                            <m:t>cu</m:t>
                          </w:ins>
                        </m:r>
                        <m:sSub>
                          <m:sSubPr>
                            <m:ctrlPr>
                              <w:ins w:id="531" w:author="CR0032" w:date="2025-09-18T13:10:00Z" w16du:dateUtc="2025-07-17T18:07:00Z">
                                <w:rPr>
                                  <w:rFonts w:ascii="Cambria Math" w:hAnsi="Cambria Math"/>
                                </w:rPr>
                              </w:ins>
                            </m:ctrlPr>
                          </m:sSubPr>
                          <m:e>
                            <m:r>
                              <w:ins w:id="532" w:author="CR0032" w:date="2025-09-18T13:10:00Z" w16du:dateUtc="2025-07-17T18:07:00Z">
                                <w:rPr>
                                  <w:rFonts w:ascii="Cambria Math" w:hAnsi="Cambria Math"/>
                                </w:rPr>
                                <m:t>t</m:t>
                              </w:ins>
                            </m:r>
                          </m:e>
                          <m:sub>
                            <m:r>
                              <w:ins w:id="533" w:author="CR0032" w:date="2025-09-18T13:10:00Z" w16du:dateUtc="2025-07-17T18:07:00Z">
                                <w:rPr>
                                  <w:rFonts w:ascii="Cambria Math" w:hAnsi="Cambria Math"/>
                                </w:rPr>
                                <m:t>TX</m:t>
                              </w:ins>
                            </m:r>
                            <m:r>
                              <w:ins w:id="534" w:author="CR0032" w:date="2025-09-18T13:10:00Z" w16du:dateUtc="2025-07-17T18:07:00Z">
                                <m:rPr>
                                  <m:sty m:val="p"/>
                                </m:rPr>
                                <w:rPr>
                                  <w:rFonts w:ascii="Cambria Math" w:hAnsi="Cambria Math"/>
                                </w:rPr>
                                <m:t>,</m:t>
                              </w:ins>
                            </m:r>
                            <m:r>
                              <w:ins w:id="535" w:author="CR0032" w:date="2025-09-18T13:10:00Z" w16du:dateUtc="2025-07-17T18:07:00Z">
                                <w:rPr>
                                  <w:rFonts w:ascii="Cambria Math" w:hAnsi="Cambria Math"/>
                                </w:rPr>
                                <m:t>i</m:t>
                              </w:ins>
                            </m:r>
                          </m:sub>
                        </m:sSub>
                      </m:e>
                    </m:nary>
                  </m:e>
                </m:d>
              </m:oMath>
            </m:oMathPara>
          </w:p>
        </w:tc>
        <w:tc>
          <w:tcPr>
            <w:tcW w:w="2761" w:type="dxa"/>
            <w:tcPrChange w:id="536" w:author="CR0032" w:date="2025-09-18T13:10:00Z" w16du:dateUtc="2025-09-01T01:17:00Z">
              <w:tcPr>
                <w:tcW w:w="1287" w:type="dxa"/>
              </w:tcPr>
            </w:tcPrChange>
          </w:tcPr>
          <w:p w14:paraId="2B0D9D13" w14:textId="77777777" w:rsidR="004D6F85" w:rsidRPr="00566B2A" w:rsidRDefault="004D6F85" w:rsidP="00C82181">
            <w:pPr>
              <w:pStyle w:val="TAL"/>
              <w:rPr>
                <w:ins w:id="537" w:author="CR0032" w:date="2025-09-18T13:10:00Z" w16du:dateUtc="2025-07-17T17:31:00Z"/>
                <w:rFonts w:eastAsia="SimSun"/>
                <w:lang w:eastAsia="zh-CN"/>
              </w:rPr>
            </w:pPr>
            <w:ins w:id="538" w:author="CR0032" w:date="2025-09-18T13:10:00Z" w16du:dateUtc="2025-09-01T01:21:00Z">
              <w:r w:rsidRPr="00566B2A">
                <w:rPr>
                  <w:rFonts w:eastAsia="SimSun" w:hint="eastAsia"/>
                  <w:lang w:eastAsia="zh-CN"/>
                </w:rPr>
                <w:t>Applic</w:t>
              </w:r>
            </w:ins>
            <w:ins w:id="539" w:author="CR0032" w:date="2025-09-18T13:10:00Z" w16du:dateUtc="2025-09-01T01:22:00Z">
              <w:r w:rsidRPr="00566B2A">
                <w:rPr>
                  <w:rFonts w:eastAsia="SimSun" w:hint="eastAsia"/>
                  <w:lang w:eastAsia="zh-CN"/>
                </w:rPr>
                <w:t>able to</w:t>
              </w:r>
            </w:ins>
            <w:ins w:id="540" w:author="CR0032" w:date="2025-09-18T13:10:00Z" w16du:dateUtc="2025-09-01T01:20:00Z">
              <w:r w:rsidRPr="00566B2A">
                <w:rPr>
                  <w:rFonts w:eastAsia="SimSun"/>
                  <w:lang w:eastAsia="zh-CN"/>
                </w:rPr>
                <w:t xml:space="preserve"> NTN scenario 2</w:t>
              </w:r>
            </w:ins>
          </w:p>
        </w:tc>
      </w:tr>
      <w:tr w:rsidR="004D6F85" w14:paraId="1589355B" w14:textId="77777777" w:rsidTr="00C82181">
        <w:trPr>
          <w:jc w:val="center"/>
          <w:ins w:id="541" w:author="CR0032" w:date="2025-09-18T13:10:00Z"/>
          <w:trPrChange w:id="542" w:author="CR0032" w:date="2025-09-18T13:10:00Z" w16du:dateUtc="2025-09-01T01:17:00Z">
            <w:trPr>
              <w:gridAfter w:val="0"/>
              <w:jc w:val="center"/>
            </w:trPr>
          </w:trPrChange>
        </w:trPr>
        <w:tc>
          <w:tcPr>
            <w:tcW w:w="807" w:type="dxa"/>
            <w:tcPrChange w:id="543" w:author="CR0032" w:date="2025-09-18T13:10:00Z" w16du:dateUtc="2025-09-01T01:17:00Z">
              <w:tcPr>
                <w:tcW w:w="807" w:type="dxa"/>
              </w:tcPr>
            </w:tcPrChange>
          </w:tcPr>
          <w:p w14:paraId="3ED45CDF" w14:textId="77777777" w:rsidR="004D6F85" w:rsidRDefault="004D6F85" w:rsidP="00C82181">
            <w:pPr>
              <w:pStyle w:val="TAL"/>
              <w:rPr>
                <w:ins w:id="544" w:author="CR0032" w:date="2025-09-18T13:10:00Z" w16du:dateUtc="2025-07-17T18:05:00Z"/>
              </w:rPr>
            </w:pPr>
            <w:ins w:id="545" w:author="CR0032" w:date="2025-09-18T13:10:00Z" w16du:dateUtc="2025-07-17T18:05:00Z">
              <w:r>
                <w:t>5.</w:t>
              </w:r>
              <w:r>
                <w:rPr>
                  <w:rFonts w:eastAsia="SimSun" w:hint="eastAsia"/>
                  <w:lang w:eastAsia="zh-CN"/>
                </w:rPr>
                <w:t>3</w:t>
              </w:r>
              <w:r>
                <w:t>.1.4</w:t>
              </w:r>
            </w:ins>
          </w:p>
        </w:tc>
        <w:tc>
          <w:tcPr>
            <w:tcW w:w="747" w:type="dxa"/>
            <w:tcPrChange w:id="546" w:author="CR0032" w:date="2025-09-18T13:10:00Z" w16du:dateUtc="2025-09-01T01:17:00Z">
              <w:tcPr>
                <w:tcW w:w="747" w:type="dxa"/>
              </w:tcPr>
            </w:tcPrChange>
          </w:tcPr>
          <w:p w14:paraId="73FBB8CA" w14:textId="77777777" w:rsidR="004D6F85" w:rsidRDefault="004D6F85" w:rsidP="00C82181">
            <w:pPr>
              <w:pStyle w:val="TAL"/>
              <w:rPr>
                <w:ins w:id="547" w:author="CR0032" w:date="2025-09-18T13:10:00Z" w16du:dateUtc="2025-07-17T18:06:00Z"/>
                <w:lang w:eastAsia="zh-CN"/>
              </w:rPr>
            </w:pPr>
            <w:ins w:id="548" w:author="CR0032" w:date="2025-09-18T13:10:00Z" w16du:dateUtc="2025-07-17T18:07:00Z">
              <w:r w:rsidRPr="00F70651">
                <w:rPr>
                  <w:iCs/>
                  <w:lang w:val="de-DE" w:eastAsia="zh-CN"/>
                </w:rPr>
                <w:t>TX</w:t>
              </w:r>
            </w:ins>
          </w:p>
        </w:tc>
        <w:tc>
          <w:tcPr>
            <w:tcW w:w="4752" w:type="dxa"/>
            <w:tcPrChange w:id="549" w:author="CR0032" w:date="2025-09-18T13:10:00Z" w16du:dateUtc="2025-09-01T01:17:00Z">
              <w:tcPr>
                <w:tcW w:w="4752" w:type="dxa"/>
              </w:tcPr>
            </w:tcPrChange>
          </w:tcPr>
          <w:p w14:paraId="1AED1F29" w14:textId="77777777" w:rsidR="004D6F85" w:rsidRDefault="004D6F85" w:rsidP="00C82181">
            <w:pPr>
              <w:pStyle w:val="TAL"/>
              <w:rPr>
                <w:ins w:id="550" w:author="CR0032" w:date="2025-09-18T13:10:00Z" w16du:dateUtc="2025-07-17T18:05:00Z"/>
                <w:lang w:eastAsia="zh-CN"/>
              </w:rPr>
            </w:pPr>
            <m:oMathPara>
              <m:oMath>
                <m:r>
                  <w:ins w:id="551" w:author="CR0032" w:date="2025-09-18T13:10:00Z" w16du:dateUtc="2025-07-22T15:35:00Z">
                    <w:rPr>
                      <w:rFonts w:ascii="Cambria Math" w:hAnsi="Cambria Math"/>
                    </w:rPr>
                    <m:t>UHPRP</m:t>
                  </w:ins>
                </m:r>
                <m:r>
                  <w:ins w:id="552" w:author="CR0032" w:date="2025-09-18T13:10:00Z" w16du:dateUtc="2025-07-22T15:35:00Z">
                    <m:rPr>
                      <m:sty m:val="p"/>
                    </m:rPr>
                    <w:rPr>
                      <w:rFonts w:ascii="Cambria Math" w:hAnsi="Cambria Math" w:cs="Cambria Math"/>
                    </w:rPr>
                    <m:t>≅</m:t>
                  </w:ins>
                </m:r>
                <m:f>
                  <m:fPr>
                    <m:ctrlPr>
                      <w:ins w:id="553" w:author="CR0032" w:date="2025-09-18T13:10:00Z" w16du:dateUtc="2025-07-22T15:35:00Z">
                        <w:rPr>
                          <w:rFonts w:ascii="Cambria Math" w:hAnsi="Cambria Math"/>
                        </w:rPr>
                      </w:ins>
                    </m:ctrlPr>
                  </m:fPr>
                  <m:num>
                    <m:r>
                      <w:ins w:id="554" w:author="CR0032" w:date="2025-09-18T13:10:00Z" w16du:dateUtc="2025-07-22T15:35:00Z">
                        <m:rPr>
                          <m:sty m:val="p"/>
                        </m:rPr>
                        <w:rPr>
                          <w:rFonts w:ascii="Cambria Math" w:hAnsi="Cambria Math"/>
                        </w:rPr>
                        <m:t>1</m:t>
                      </w:ins>
                    </m:r>
                  </m:num>
                  <m:den>
                    <m:r>
                      <w:ins w:id="555" w:author="CR0032" w:date="2025-09-18T13:10:00Z" w16du:dateUtc="2025-07-22T15:35:00Z">
                        <m:rPr>
                          <m:sty m:val="p"/>
                        </m:rPr>
                        <w:rPr>
                          <w:rFonts w:ascii="Cambria Math" w:hAnsi="Cambria Math"/>
                        </w:rPr>
                        <m:t>2</m:t>
                      </w:ins>
                    </m:r>
                  </m:den>
                </m:f>
                <m:d>
                  <m:dPr>
                    <m:ctrlPr>
                      <w:ins w:id="556" w:author="CR0032" w:date="2025-09-18T13:10:00Z" w16du:dateUtc="2025-07-22T15:35:00Z">
                        <w:rPr>
                          <w:rFonts w:ascii="Cambria Math" w:hAnsi="Cambria Math"/>
                        </w:rPr>
                      </w:ins>
                    </m:ctrlPr>
                  </m:dPr>
                  <m:e>
                    <m:sSub>
                      <m:sSubPr>
                        <m:ctrlPr>
                          <w:ins w:id="557" w:author="CR0032" w:date="2025-09-18T13:10:00Z" w16du:dateUtc="2025-07-22T15:35:00Z">
                            <w:rPr>
                              <w:rFonts w:ascii="Cambria Math" w:hAnsi="Cambria Math"/>
                            </w:rPr>
                          </w:ins>
                        </m:ctrlPr>
                      </m:sSubPr>
                      <m:e>
                        <m:r>
                          <w:ins w:id="558" w:author="CR0032" w:date="2025-09-18T13:10:00Z" w16du:dateUtc="2025-07-22T15:35:00Z">
                            <w:rPr>
                              <w:rFonts w:ascii="Cambria Math" w:hAnsi="Cambria Math"/>
                            </w:rPr>
                            <m:t>a</m:t>
                          </w:ins>
                        </m:r>
                      </m:e>
                      <m:sub>
                        <m:r>
                          <w:ins w:id="559" w:author="CR0032" w:date="2025-09-18T13:10:00Z" w16du:dateUtc="2025-07-22T15:35:00Z">
                            <m:rPr>
                              <m:sty m:val="p"/>
                            </m:rPr>
                            <w:rPr>
                              <w:rFonts w:ascii="Cambria Math" w:hAnsi="Cambria Math"/>
                            </w:rPr>
                            <m:t>6</m:t>
                          </w:ins>
                        </m:r>
                      </m:sub>
                    </m:sSub>
                    <m:r>
                      <w:ins w:id="560" w:author="CR0032" w:date="2025-09-18T13:10:00Z" w16du:dateUtc="2025-07-22T15:35:00Z">
                        <w:rPr>
                          <w:rFonts w:ascii="Cambria Math" w:hAnsi="Cambria Math"/>
                        </w:rPr>
                        <m:t>cu</m:t>
                      </w:ins>
                    </m:r>
                    <m:sSub>
                      <m:sSubPr>
                        <m:ctrlPr>
                          <w:ins w:id="561" w:author="CR0032" w:date="2025-09-18T13:10:00Z" w16du:dateUtc="2025-07-22T15:35:00Z">
                            <w:rPr>
                              <w:rFonts w:ascii="Cambria Math" w:hAnsi="Cambria Math"/>
                            </w:rPr>
                          </w:ins>
                        </m:ctrlPr>
                      </m:sSubPr>
                      <m:e>
                        <m:r>
                          <w:ins w:id="562" w:author="CR0032" w:date="2025-09-18T13:10:00Z" w16du:dateUtc="2025-07-22T15:35:00Z">
                            <w:rPr>
                              <w:rFonts w:ascii="Cambria Math" w:hAnsi="Cambria Math"/>
                            </w:rPr>
                            <m:t>t</m:t>
                          </w:ins>
                        </m:r>
                      </m:e>
                      <m:sub>
                        <m:r>
                          <w:ins w:id="563" w:author="CR0032" w:date="2025-09-18T13:10:00Z" w16du:dateUtc="2025-07-22T15:35:00Z">
                            <w:rPr>
                              <w:rFonts w:ascii="Cambria Math" w:hAnsi="Cambria Math"/>
                            </w:rPr>
                            <m:t>TX</m:t>
                          </w:ins>
                        </m:r>
                        <m:r>
                          <w:ins w:id="564" w:author="CR0032" w:date="2025-09-18T13:10:00Z" w16du:dateUtc="2025-07-22T15:35:00Z">
                            <m:rPr>
                              <m:sty m:val="p"/>
                            </m:rPr>
                            <w:rPr>
                              <w:rFonts w:ascii="Cambria Math" w:hAnsi="Cambria Math"/>
                            </w:rPr>
                            <m:t>,6</m:t>
                          </w:ins>
                        </m:r>
                      </m:sub>
                    </m:sSub>
                    <m:r>
                      <w:ins w:id="565" w:author="CR0032" w:date="2025-09-18T13:10:00Z" w16du:dateUtc="2025-07-22T15:35:00Z">
                        <m:rPr>
                          <m:sty m:val="p"/>
                        </m:rPr>
                        <w:rPr>
                          <w:rFonts w:ascii="Cambria Math" w:hAnsi="Cambria Math"/>
                        </w:rPr>
                        <m:t>+</m:t>
                      </w:ins>
                    </m:r>
                    <m:nary>
                      <m:naryPr>
                        <m:chr m:val="∑"/>
                        <m:ctrlPr>
                          <w:ins w:id="566" w:author="CR0032" w:date="2025-09-18T13:10:00Z" w16du:dateUtc="2025-07-22T15:35:00Z">
                            <w:rPr>
                              <w:rFonts w:ascii="Cambria Math" w:hAnsi="Cambria Math"/>
                            </w:rPr>
                          </w:ins>
                        </m:ctrlPr>
                      </m:naryPr>
                      <m:sub>
                        <m:r>
                          <w:ins w:id="567" w:author="CR0032" w:date="2025-09-18T13:10:00Z" w16du:dateUtc="2025-07-22T15:35:00Z">
                            <w:rPr>
                              <w:rFonts w:ascii="Cambria Math" w:hAnsi="Cambria Math"/>
                            </w:rPr>
                            <m:t>i</m:t>
                          </w:ins>
                        </m:r>
                        <m:r>
                          <w:ins w:id="568" w:author="CR0032" w:date="2025-09-18T13:10:00Z" w16du:dateUtc="2025-07-22T15:35:00Z">
                            <m:rPr>
                              <m:sty m:val="p"/>
                            </m:rPr>
                            <w:rPr>
                              <w:rFonts w:ascii="Cambria Math" w:hAnsi="Cambria Math"/>
                            </w:rPr>
                            <m:t>=0</m:t>
                          </w:ins>
                        </m:r>
                      </m:sub>
                      <m:sup>
                        <m:r>
                          <w:ins w:id="569" w:author="CR0032" w:date="2025-09-18T13:10:00Z" w16du:dateUtc="2025-07-22T15:35:00Z">
                            <m:rPr>
                              <m:sty m:val="p"/>
                            </m:rPr>
                            <w:rPr>
                              <w:rFonts w:ascii="Cambria Math" w:hAnsi="Cambria Math"/>
                            </w:rPr>
                            <m:t>5</m:t>
                          </w:ins>
                        </m:r>
                      </m:sup>
                      <m:e>
                        <m:r>
                          <w:ins w:id="570" w:author="CR0032" w:date="2025-09-18T13:10:00Z" w16du:dateUtc="2025-07-22T15:35:00Z">
                            <w:rPr>
                              <w:rFonts w:ascii="Cambria Math" w:hAnsi="Cambria Math"/>
                            </w:rPr>
                            <m:t>cu</m:t>
                          </w:ins>
                        </m:r>
                        <m:sSub>
                          <m:sSubPr>
                            <m:ctrlPr>
                              <w:ins w:id="571" w:author="CR0032" w:date="2025-09-18T13:10:00Z" w16du:dateUtc="2025-07-22T15:35:00Z">
                                <w:rPr>
                                  <w:rFonts w:ascii="Cambria Math" w:hAnsi="Cambria Math"/>
                                </w:rPr>
                              </w:ins>
                            </m:ctrlPr>
                          </m:sSubPr>
                          <m:e>
                            <m:r>
                              <w:ins w:id="572" w:author="CR0032" w:date="2025-09-18T13:10:00Z" w16du:dateUtc="2025-07-22T15:35:00Z">
                                <w:rPr>
                                  <w:rFonts w:ascii="Cambria Math" w:hAnsi="Cambria Math"/>
                                </w:rPr>
                                <m:t>t</m:t>
                              </w:ins>
                            </m:r>
                          </m:e>
                          <m:sub>
                            <m:r>
                              <w:ins w:id="573" w:author="CR0032" w:date="2025-09-18T13:10:00Z" w16du:dateUtc="2025-07-22T15:35:00Z">
                                <w:rPr>
                                  <w:rFonts w:ascii="Cambria Math" w:hAnsi="Cambria Math"/>
                                </w:rPr>
                                <m:t>TX</m:t>
                              </w:ins>
                            </m:r>
                            <m:r>
                              <w:ins w:id="574" w:author="CR0032" w:date="2025-09-18T13:10:00Z" w16du:dateUtc="2025-07-22T15:35:00Z">
                                <m:rPr>
                                  <m:sty m:val="p"/>
                                </m:rPr>
                                <w:rPr>
                                  <w:rFonts w:ascii="Cambria Math" w:hAnsi="Cambria Math"/>
                                </w:rPr>
                                <m:t>,</m:t>
                              </w:ins>
                            </m:r>
                            <m:r>
                              <w:ins w:id="575" w:author="CR0032" w:date="2025-09-18T13:10:00Z" w16du:dateUtc="2025-07-22T15:35:00Z">
                                <w:rPr>
                                  <w:rFonts w:ascii="Cambria Math" w:hAnsi="Cambria Math"/>
                                </w:rPr>
                                <m:t>i</m:t>
                              </w:ins>
                            </m:r>
                          </m:sub>
                        </m:sSub>
                      </m:e>
                    </m:nary>
                  </m:e>
                </m:d>
              </m:oMath>
            </m:oMathPara>
          </w:p>
        </w:tc>
        <w:tc>
          <w:tcPr>
            <w:tcW w:w="2761" w:type="dxa"/>
            <w:tcPrChange w:id="576" w:author="CR0032" w:date="2025-09-18T13:10:00Z" w16du:dateUtc="2025-09-01T01:17:00Z">
              <w:tcPr>
                <w:tcW w:w="1287" w:type="dxa"/>
              </w:tcPr>
            </w:tcPrChange>
          </w:tcPr>
          <w:p w14:paraId="15D13273" w14:textId="77777777" w:rsidR="004D6F85" w:rsidRPr="00566B2A" w:rsidRDefault="004D6F85" w:rsidP="00C82181">
            <w:pPr>
              <w:pStyle w:val="TAL"/>
              <w:rPr>
                <w:ins w:id="577" w:author="CR0032" w:date="2025-09-18T13:10:00Z" w16du:dateUtc="2025-07-17T18:05:00Z"/>
                <w:rFonts w:eastAsia="SimSun"/>
                <w:lang w:eastAsia="zh-CN"/>
              </w:rPr>
            </w:pPr>
            <w:ins w:id="578" w:author="CR0032" w:date="2025-09-18T13:10:00Z" w16du:dateUtc="2025-09-01T01:22:00Z">
              <w:r w:rsidRPr="00566B2A">
                <w:rPr>
                  <w:rFonts w:eastAsia="SimSun" w:hint="eastAsia"/>
                  <w:lang w:eastAsia="zh-CN"/>
                </w:rPr>
                <w:t>Applicable to NTN scenario 2</w:t>
              </w:r>
            </w:ins>
          </w:p>
        </w:tc>
      </w:tr>
      <w:tr w:rsidR="004D6F85" w14:paraId="34CE1419" w14:textId="77777777" w:rsidTr="00C82181">
        <w:trPr>
          <w:jc w:val="center"/>
          <w:ins w:id="579" w:author="CR0032" w:date="2025-09-18T13:10:00Z"/>
          <w:trPrChange w:id="580" w:author="CR0032" w:date="2025-09-18T13:10:00Z" w16du:dateUtc="2025-09-01T01:17:00Z">
            <w:trPr>
              <w:gridAfter w:val="0"/>
              <w:jc w:val="center"/>
            </w:trPr>
          </w:trPrChange>
        </w:trPr>
        <w:tc>
          <w:tcPr>
            <w:tcW w:w="807" w:type="dxa"/>
            <w:tcPrChange w:id="581" w:author="CR0032" w:date="2025-09-18T13:10:00Z" w16du:dateUtc="2025-09-01T01:17:00Z">
              <w:tcPr>
                <w:tcW w:w="807" w:type="dxa"/>
              </w:tcPr>
            </w:tcPrChange>
          </w:tcPr>
          <w:p w14:paraId="4BD093CA" w14:textId="77777777" w:rsidR="004D6F85" w:rsidRDefault="004D6F85" w:rsidP="00C82181">
            <w:pPr>
              <w:pStyle w:val="TAL"/>
              <w:rPr>
                <w:ins w:id="582" w:author="CR0032" w:date="2025-09-18T13:10:00Z" w16du:dateUtc="2025-07-17T18:05:00Z"/>
              </w:rPr>
            </w:pPr>
            <w:ins w:id="583" w:author="CR0032" w:date="2025-09-18T13:10:00Z" w16du:dateUtc="2025-07-17T18:05:00Z">
              <w:r>
                <w:t>5.</w:t>
              </w:r>
              <w:r>
                <w:rPr>
                  <w:rFonts w:eastAsia="SimSun" w:hint="eastAsia"/>
                  <w:lang w:eastAsia="zh-CN"/>
                </w:rPr>
                <w:t>3</w:t>
              </w:r>
              <w:r>
                <w:t>.1.5</w:t>
              </w:r>
            </w:ins>
          </w:p>
        </w:tc>
        <w:tc>
          <w:tcPr>
            <w:tcW w:w="747" w:type="dxa"/>
            <w:tcPrChange w:id="584" w:author="CR0032" w:date="2025-09-18T13:10:00Z" w16du:dateUtc="2025-09-01T01:17:00Z">
              <w:tcPr>
                <w:tcW w:w="747" w:type="dxa"/>
              </w:tcPr>
            </w:tcPrChange>
          </w:tcPr>
          <w:p w14:paraId="1BC27AE9" w14:textId="77777777" w:rsidR="004D6F85" w:rsidRDefault="004D6F85" w:rsidP="00C82181">
            <w:pPr>
              <w:pStyle w:val="TAL"/>
              <w:rPr>
                <w:ins w:id="585" w:author="CR0032" w:date="2025-09-18T13:10:00Z" w16du:dateUtc="2025-07-17T18:06:00Z"/>
                <w:lang w:eastAsia="zh-CN"/>
              </w:rPr>
            </w:pPr>
            <w:ins w:id="586" w:author="CR0032" w:date="2025-09-18T13:10:00Z" w16du:dateUtc="2025-07-17T18:07:00Z">
              <w:r>
                <w:rPr>
                  <w:lang w:eastAsia="zh-CN"/>
                </w:rPr>
                <w:t>RX</w:t>
              </w:r>
            </w:ins>
          </w:p>
        </w:tc>
        <w:tc>
          <w:tcPr>
            <w:tcW w:w="4752" w:type="dxa"/>
            <w:tcPrChange w:id="587" w:author="CR0032" w:date="2025-09-18T13:10:00Z" w16du:dateUtc="2025-09-01T01:17:00Z">
              <w:tcPr>
                <w:tcW w:w="4752" w:type="dxa"/>
              </w:tcPr>
            </w:tcPrChange>
          </w:tcPr>
          <w:p w14:paraId="0EF1FDE9" w14:textId="77777777" w:rsidR="004D6F85" w:rsidRDefault="004D6F85" w:rsidP="00C82181">
            <w:pPr>
              <w:pStyle w:val="TAL"/>
              <w:rPr>
                <w:ins w:id="588" w:author="CR0032" w:date="2025-09-18T13:10:00Z" w16du:dateUtc="2025-07-17T18:05:00Z"/>
                <w:lang w:eastAsia="zh-CN"/>
              </w:rPr>
            </w:pPr>
            <m:oMathPara>
              <m:oMath>
                <m:sSub>
                  <m:sSubPr>
                    <m:ctrlPr>
                      <w:ins w:id="589" w:author="CR0032" w:date="2025-09-18T13:10:00Z" w16du:dateUtc="2025-07-22T15:35:00Z">
                        <w:rPr>
                          <w:rFonts w:ascii="Cambria Math" w:hAnsi="Cambria Math"/>
                        </w:rPr>
                      </w:ins>
                    </m:ctrlPr>
                  </m:sSubPr>
                  <m:e>
                    <m:r>
                      <w:ins w:id="590" w:author="CR0032" w:date="2025-09-18T13:10:00Z" w16du:dateUtc="2025-07-22T15:35:00Z">
                        <w:rPr>
                          <w:rFonts w:ascii="Cambria Math" w:hAnsi="Cambria Math"/>
                        </w:rPr>
                        <m:t>UPRS</m:t>
                      </w:ins>
                    </m:r>
                  </m:e>
                  <m:sub>
                    <m:r>
                      <w:ins w:id="591" w:author="CR0032" w:date="2025-09-18T13:10:00Z" w16du:dateUtc="2025-07-22T15:35:00Z">
                        <m:rPr>
                          <m:sty m:val="p"/>
                        </m:rPr>
                        <w:rPr>
                          <w:rFonts w:ascii="Cambria Math" w:hAnsi="Cambria Math"/>
                        </w:rPr>
                        <m:t>±30</m:t>
                      </w:ins>
                    </m:r>
                  </m:sub>
                </m:sSub>
                <m:r>
                  <w:ins w:id="592" w:author="CR0032" w:date="2025-09-18T13:10:00Z" w16du:dateUtc="2025-07-22T15:35:00Z">
                    <m:rPr>
                      <m:sty m:val="p"/>
                    </m:rPr>
                    <w:rPr>
                      <w:rFonts w:ascii="Cambria Math" w:hAnsi="Cambria Math" w:cs="Cambria Math"/>
                    </w:rPr>
                    <m:t>=</m:t>
                  </w:ins>
                </m:r>
                <m:r>
                  <w:ins w:id="593" w:author="CR0032" w:date="2025-09-18T13:10:00Z" w16du:dateUtc="2025-07-22T15:35:00Z">
                    <m:rPr>
                      <m:sty m:val="p"/>
                    </m:rPr>
                    <w:rPr>
                      <w:rFonts w:ascii="Cambria Math" w:hAnsi="Cambria Math"/>
                    </w:rPr>
                    <m:t>2</m:t>
                  </w:ins>
                </m:r>
                <m:d>
                  <m:dPr>
                    <m:ctrlPr>
                      <w:ins w:id="594" w:author="CR0032" w:date="2025-09-18T13:10:00Z" w16du:dateUtc="2025-07-22T15:35:00Z">
                        <w:rPr>
                          <w:rFonts w:ascii="Cambria Math" w:hAnsi="Cambria Math"/>
                        </w:rPr>
                      </w:ins>
                    </m:ctrlPr>
                  </m:dPr>
                  <m:e>
                    <m:f>
                      <m:fPr>
                        <m:ctrlPr>
                          <w:ins w:id="595" w:author="CR0032" w:date="2025-09-18T13:10:00Z" w16du:dateUtc="2025-07-22T15:35:00Z">
                            <w:rPr>
                              <w:rFonts w:ascii="Cambria Math" w:hAnsi="Cambria Math"/>
                            </w:rPr>
                          </w:ins>
                        </m:ctrlPr>
                      </m:fPr>
                      <m:num>
                        <m:r>
                          <w:ins w:id="596" w:author="CR0032" w:date="2025-09-18T13:10:00Z" w16du:dateUtc="2025-07-22T15:35:00Z">
                            <m:rPr>
                              <m:sty m:val="p"/>
                            </m:rPr>
                            <w:rPr>
                              <w:rFonts w:ascii="Cambria Math" w:hAnsi="Cambria Math"/>
                            </w:rPr>
                            <m:t>1</m:t>
                          </w:ins>
                        </m:r>
                      </m:num>
                      <m:den>
                        <m:r>
                          <w:ins w:id="597" w:author="CR0032" w:date="2025-09-18T13:10:00Z" w16du:dateUtc="2025-07-22T15:35:00Z">
                            <w:rPr>
                              <w:rFonts w:ascii="Cambria Math" w:hAnsi="Cambria Math"/>
                            </w:rPr>
                            <m:t>cu</m:t>
                          </w:ins>
                        </m:r>
                        <m:sSub>
                          <m:sSubPr>
                            <m:ctrlPr>
                              <w:ins w:id="598" w:author="CR0032" w:date="2025-09-18T13:10:00Z" w16du:dateUtc="2025-07-22T15:35:00Z">
                                <w:rPr>
                                  <w:rFonts w:ascii="Cambria Math" w:hAnsi="Cambria Math"/>
                                </w:rPr>
                              </w:ins>
                            </m:ctrlPr>
                          </m:sSubPr>
                          <m:e>
                            <m:r>
                              <w:ins w:id="599" w:author="CR0032" w:date="2025-09-18T13:10:00Z" w16du:dateUtc="2025-07-22T15:35:00Z">
                                <w:rPr>
                                  <w:rFonts w:ascii="Cambria Math" w:hAnsi="Cambria Math"/>
                                </w:rPr>
                                <m:t>t</m:t>
                              </w:ins>
                            </m:r>
                          </m:e>
                          <m:sub>
                            <m:r>
                              <w:ins w:id="600" w:author="CR0032" w:date="2025-09-18T13:10:00Z" w16du:dateUtc="2025-07-22T15:35:00Z">
                                <w:rPr>
                                  <w:rFonts w:ascii="Cambria Math" w:hAnsi="Cambria Math"/>
                                </w:rPr>
                                <m:t>RX</m:t>
                              </w:ins>
                            </m:r>
                            <m:r>
                              <w:ins w:id="601" w:author="CR0032" w:date="2025-09-18T13:10:00Z" w16du:dateUtc="2025-07-22T15:35:00Z">
                                <m:rPr>
                                  <m:sty m:val="p"/>
                                </m:rPr>
                                <w:rPr>
                                  <w:rFonts w:ascii="Cambria Math" w:hAnsi="Cambria Math"/>
                                </w:rPr>
                                <m:t>,0</m:t>
                              </w:ins>
                            </m:r>
                          </m:sub>
                        </m:sSub>
                        <m:r>
                          <w:ins w:id="602" w:author="CR0032" w:date="2025-09-18T13:10:00Z" w16du:dateUtc="2025-07-22T15:35:00Z">
                            <m:rPr>
                              <m:sty m:val="p"/>
                            </m:rPr>
                            <w:rPr>
                              <w:rFonts w:ascii="Cambria Math" w:hAnsi="Cambria Math"/>
                            </w:rPr>
                            <m:t>+</m:t>
                          </w:ins>
                        </m:r>
                        <m:sSub>
                          <m:sSubPr>
                            <m:ctrlPr>
                              <w:ins w:id="603" w:author="CR0032" w:date="2025-09-18T13:10:00Z" w16du:dateUtc="2025-07-22T15:35:00Z">
                                <w:rPr>
                                  <w:rFonts w:ascii="Cambria Math" w:hAnsi="Cambria Math"/>
                                </w:rPr>
                              </w:ins>
                            </m:ctrlPr>
                          </m:sSubPr>
                          <m:e>
                            <m:r>
                              <w:ins w:id="604" w:author="CR0032" w:date="2025-09-18T13:10:00Z" w16du:dateUtc="2025-07-22T15:35:00Z">
                                <w:rPr>
                                  <w:rFonts w:ascii="Cambria Math" w:hAnsi="Cambria Math"/>
                                </w:rPr>
                                <m:t>b</m:t>
                              </w:ins>
                            </m:r>
                          </m:e>
                          <m:sub>
                            <m:r>
                              <w:ins w:id="605" w:author="CR0032" w:date="2025-09-18T13:10:00Z" w16du:dateUtc="2025-07-22T15:35:00Z">
                                <m:rPr>
                                  <m:sty m:val="p"/>
                                </m:rPr>
                                <w:rPr>
                                  <w:rFonts w:ascii="Cambria Math" w:hAnsi="Cambria Math"/>
                                </w:rPr>
                                <m:t>1</m:t>
                              </w:ins>
                            </m:r>
                          </m:sub>
                        </m:sSub>
                        <m:r>
                          <w:ins w:id="606" w:author="CR0032" w:date="2025-09-18T13:10:00Z" w16du:dateUtc="2025-07-22T15:35:00Z">
                            <w:rPr>
                              <w:rFonts w:ascii="Cambria Math" w:hAnsi="Cambria Math"/>
                            </w:rPr>
                            <m:t>cu</m:t>
                          </w:ins>
                        </m:r>
                        <m:sSub>
                          <m:sSubPr>
                            <m:ctrlPr>
                              <w:ins w:id="607" w:author="CR0032" w:date="2025-09-18T13:10:00Z" w16du:dateUtc="2025-07-22T15:35:00Z">
                                <w:rPr>
                                  <w:rFonts w:ascii="Cambria Math" w:hAnsi="Cambria Math"/>
                                </w:rPr>
                              </w:ins>
                            </m:ctrlPr>
                          </m:sSubPr>
                          <m:e>
                            <m:r>
                              <w:ins w:id="608" w:author="CR0032" w:date="2025-09-18T13:10:00Z" w16du:dateUtc="2025-07-22T15:35:00Z">
                                <w:rPr>
                                  <w:rFonts w:ascii="Cambria Math" w:hAnsi="Cambria Math"/>
                                </w:rPr>
                                <m:t>t</m:t>
                              </w:ins>
                            </m:r>
                          </m:e>
                          <m:sub>
                            <m:r>
                              <w:ins w:id="609" w:author="CR0032" w:date="2025-09-18T13:10:00Z" w16du:dateUtc="2025-07-22T15:35:00Z">
                                <w:rPr>
                                  <w:rFonts w:ascii="Cambria Math" w:hAnsi="Cambria Math"/>
                                </w:rPr>
                                <m:t>RX</m:t>
                              </w:ins>
                            </m:r>
                            <m:r>
                              <w:ins w:id="610" w:author="CR0032" w:date="2025-09-18T13:10:00Z" w16du:dateUtc="2025-07-22T15:35:00Z">
                                <m:rPr>
                                  <m:sty m:val="p"/>
                                </m:rPr>
                                <w:rPr>
                                  <w:rFonts w:ascii="Cambria Math" w:hAnsi="Cambria Math"/>
                                </w:rPr>
                                <m:t>,1</m:t>
                              </w:ins>
                            </m:r>
                          </m:sub>
                        </m:sSub>
                      </m:den>
                    </m:f>
                  </m:e>
                </m:d>
              </m:oMath>
            </m:oMathPara>
          </w:p>
        </w:tc>
        <w:tc>
          <w:tcPr>
            <w:tcW w:w="2761" w:type="dxa"/>
            <w:tcPrChange w:id="611" w:author="CR0032" w:date="2025-09-18T13:10:00Z" w16du:dateUtc="2025-09-01T01:17:00Z">
              <w:tcPr>
                <w:tcW w:w="1287" w:type="dxa"/>
              </w:tcPr>
            </w:tcPrChange>
          </w:tcPr>
          <w:p w14:paraId="74A68F22" w14:textId="77777777" w:rsidR="004D6F85" w:rsidRDefault="004D6F85" w:rsidP="00C82181">
            <w:pPr>
              <w:pStyle w:val="TAL"/>
              <w:rPr>
                <w:ins w:id="612" w:author="CR0032" w:date="2025-09-18T13:10:00Z" w16du:dateUtc="2025-07-17T18:05:00Z"/>
                <w:rFonts w:eastAsia="SimSun"/>
                <w:lang w:eastAsia="zh-CN"/>
              </w:rPr>
            </w:pPr>
            <w:ins w:id="613" w:author="CR0032" w:date="2025-09-18T13:10:00Z" w16du:dateUtc="2025-07-17T18:10:00Z">
              <w:r>
                <w:rPr>
                  <w:rFonts w:eastAsia="SimSun" w:hint="eastAsia"/>
                  <w:lang w:eastAsia="zh-CN"/>
                </w:rPr>
                <w:t>FFS</w:t>
              </w:r>
            </w:ins>
          </w:p>
        </w:tc>
      </w:tr>
      <w:tr w:rsidR="004D6F85" w14:paraId="3D479252" w14:textId="77777777" w:rsidTr="00C82181">
        <w:trPr>
          <w:jc w:val="center"/>
          <w:ins w:id="614" w:author="CR0032" w:date="2025-09-18T13:10:00Z"/>
          <w:trPrChange w:id="615" w:author="CR0032" w:date="2025-09-18T13:10:00Z" w16du:dateUtc="2025-09-01T01:17:00Z">
            <w:trPr>
              <w:gridAfter w:val="0"/>
              <w:jc w:val="center"/>
            </w:trPr>
          </w:trPrChange>
        </w:trPr>
        <w:tc>
          <w:tcPr>
            <w:tcW w:w="807" w:type="dxa"/>
            <w:tcPrChange w:id="616" w:author="CR0032" w:date="2025-09-18T13:10:00Z" w16du:dateUtc="2025-09-01T01:17:00Z">
              <w:tcPr>
                <w:tcW w:w="807" w:type="dxa"/>
              </w:tcPr>
            </w:tcPrChange>
          </w:tcPr>
          <w:p w14:paraId="60E5C996" w14:textId="77777777" w:rsidR="004D6F85" w:rsidRDefault="004D6F85" w:rsidP="00C82181">
            <w:pPr>
              <w:pStyle w:val="TAL"/>
              <w:rPr>
                <w:ins w:id="617" w:author="CR0032" w:date="2025-09-18T13:10:00Z" w16du:dateUtc="2025-07-17T18:05:00Z"/>
              </w:rPr>
            </w:pPr>
            <w:ins w:id="618" w:author="CR0032" w:date="2025-09-18T13:10:00Z" w16du:dateUtc="2025-07-17T18:05:00Z">
              <w:r>
                <w:t>5.</w:t>
              </w:r>
              <w:r>
                <w:rPr>
                  <w:rFonts w:eastAsia="SimSun" w:hint="eastAsia"/>
                  <w:lang w:eastAsia="zh-CN"/>
                </w:rPr>
                <w:t>3</w:t>
              </w:r>
              <w:r>
                <w:t>.1.6</w:t>
              </w:r>
            </w:ins>
          </w:p>
        </w:tc>
        <w:tc>
          <w:tcPr>
            <w:tcW w:w="747" w:type="dxa"/>
            <w:tcPrChange w:id="619" w:author="CR0032" w:date="2025-09-18T13:10:00Z" w16du:dateUtc="2025-09-01T01:17:00Z">
              <w:tcPr>
                <w:tcW w:w="747" w:type="dxa"/>
              </w:tcPr>
            </w:tcPrChange>
          </w:tcPr>
          <w:p w14:paraId="6A737CC5" w14:textId="77777777" w:rsidR="004D6F85" w:rsidRDefault="004D6F85" w:rsidP="00C82181">
            <w:pPr>
              <w:pStyle w:val="TAL"/>
              <w:rPr>
                <w:ins w:id="620" w:author="CR0032" w:date="2025-09-18T13:10:00Z" w16du:dateUtc="2025-07-17T18:06:00Z"/>
                <w:lang w:eastAsia="zh-CN"/>
              </w:rPr>
            </w:pPr>
            <w:ins w:id="621" w:author="CR0032" w:date="2025-09-18T13:10:00Z" w16du:dateUtc="2025-07-17T18:07:00Z">
              <w:r>
                <w:rPr>
                  <w:lang w:eastAsia="zh-CN"/>
                </w:rPr>
                <w:t>RX</w:t>
              </w:r>
            </w:ins>
          </w:p>
        </w:tc>
        <w:tc>
          <w:tcPr>
            <w:tcW w:w="4752" w:type="dxa"/>
            <w:tcPrChange w:id="622" w:author="CR0032" w:date="2025-09-18T13:10:00Z" w16du:dateUtc="2025-09-01T01:17:00Z">
              <w:tcPr>
                <w:tcW w:w="4752" w:type="dxa"/>
              </w:tcPr>
            </w:tcPrChange>
          </w:tcPr>
          <w:p w14:paraId="6B868661" w14:textId="77777777" w:rsidR="004D6F85" w:rsidRDefault="004D6F85" w:rsidP="00C82181">
            <w:pPr>
              <w:pStyle w:val="TAL"/>
              <w:rPr>
                <w:ins w:id="623" w:author="CR0032" w:date="2025-09-18T13:10:00Z" w16du:dateUtc="2025-07-17T18:05:00Z"/>
                <w:lang w:eastAsia="zh-CN"/>
              </w:rPr>
            </w:pPr>
            <m:oMathPara>
              <m:oMath>
                <m:sSub>
                  <m:sSubPr>
                    <m:ctrlPr>
                      <w:ins w:id="624" w:author="CR0032" w:date="2025-09-18T13:10:00Z" w16du:dateUtc="2025-07-17T18:08:00Z">
                        <w:rPr>
                          <w:rFonts w:ascii="Cambria Math" w:hAnsi="Cambria Math"/>
                        </w:rPr>
                      </w:ins>
                    </m:ctrlPr>
                  </m:sSubPr>
                  <m:e>
                    <m:r>
                      <w:ins w:id="625" w:author="CR0032" w:date="2025-09-18T13:10:00Z" w16du:dateUtc="2025-07-17T18:08:00Z">
                        <w:rPr>
                          <w:rFonts w:ascii="Cambria Math" w:hAnsi="Cambria Math"/>
                        </w:rPr>
                        <m:t>UPRS</m:t>
                      </w:ins>
                    </m:r>
                  </m:e>
                  <m:sub>
                    <m:r>
                      <w:ins w:id="626" w:author="CR0032" w:date="2025-09-18T13:10:00Z" w16du:dateUtc="2025-07-17T18:08:00Z">
                        <m:rPr>
                          <m:sty m:val="p"/>
                        </m:rPr>
                        <w:rPr>
                          <w:rFonts w:ascii="Cambria Math" w:hAnsi="Cambria Math"/>
                        </w:rPr>
                        <m:t>±60</m:t>
                      </w:ins>
                    </m:r>
                  </m:sub>
                </m:sSub>
                <m:r>
                  <w:ins w:id="627" w:author="CR0032" w:date="2025-09-18T13:10:00Z" w16du:dateUtc="2025-07-17T18:08:00Z">
                    <m:rPr>
                      <m:sty m:val="p"/>
                    </m:rPr>
                    <w:rPr>
                      <w:rFonts w:ascii="Cambria Math" w:hAnsi="Cambria Math" w:cs="Cambria Math"/>
                    </w:rPr>
                    <m:t>=</m:t>
                  </w:ins>
                </m:r>
                <m:r>
                  <w:ins w:id="628" w:author="CR0032" w:date="2025-09-18T13:10:00Z" w16du:dateUtc="2025-07-17T18:08:00Z">
                    <m:rPr>
                      <m:sty m:val="p"/>
                    </m:rPr>
                    <w:rPr>
                      <w:rFonts w:ascii="Cambria Math" w:hAnsi="Cambria Math"/>
                    </w:rPr>
                    <m:t>2</m:t>
                  </w:ins>
                </m:r>
                <m:d>
                  <m:dPr>
                    <m:ctrlPr>
                      <w:ins w:id="629" w:author="CR0032" w:date="2025-09-18T13:10:00Z" w16du:dateUtc="2025-07-17T18:08:00Z">
                        <w:rPr>
                          <w:rFonts w:ascii="Cambria Math" w:hAnsi="Cambria Math"/>
                        </w:rPr>
                      </w:ins>
                    </m:ctrlPr>
                  </m:dPr>
                  <m:e>
                    <m:f>
                      <m:fPr>
                        <m:ctrlPr>
                          <w:ins w:id="630" w:author="CR0032" w:date="2025-09-18T13:10:00Z" w16du:dateUtc="2025-07-17T18:08:00Z">
                            <w:rPr>
                              <w:rFonts w:ascii="Cambria Math" w:hAnsi="Cambria Math"/>
                            </w:rPr>
                          </w:ins>
                        </m:ctrlPr>
                      </m:fPr>
                      <m:num>
                        <m:r>
                          <w:ins w:id="631" w:author="CR0032" w:date="2025-09-18T13:10:00Z" w16du:dateUtc="2025-07-17T18:08:00Z">
                            <m:rPr>
                              <m:sty m:val="p"/>
                            </m:rPr>
                            <w:rPr>
                              <w:rFonts w:ascii="Cambria Math" w:hAnsi="Cambria Math"/>
                            </w:rPr>
                            <m:t>1</m:t>
                          </w:ins>
                        </m:r>
                      </m:num>
                      <m:den>
                        <m:r>
                          <w:ins w:id="632" w:author="CR0032" w:date="2025-09-18T13:10:00Z" w16du:dateUtc="2025-07-17T18:08:00Z">
                            <w:rPr>
                              <w:rFonts w:ascii="Cambria Math" w:hAnsi="Cambria Math"/>
                            </w:rPr>
                            <m:t>cu</m:t>
                          </w:ins>
                        </m:r>
                        <m:sSub>
                          <m:sSubPr>
                            <m:ctrlPr>
                              <w:ins w:id="633" w:author="CR0032" w:date="2025-09-18T13:10:00Z" w16du:dateUtc="2025-07-17T18:08:00Z">
                                <w:rPr>
                                  <w:rFonts w:ascii="Cambria Math" w:hAnsi="Cambria Math"/>
                                </w:rPr>
                              </w:ins>
                            </m:ctrlPr>
                          </m:sSubPr>
                          <m:e>
                            <m:r>
                              <w:ins w:id="634" w:author="CR0032" w:date="2025-09-18T13:10:00Z" w16du:dateUtc="2025-07-17T18:08:00Z">
                                <w:rPr>
                                  <w:rFonts w:ascii="Cambria Math" w:hAnsi="Cambria Math"/>
                                </w:rPr>
                                <m:t>t</m:t>
                              </w:ins>
                            </m:r>
                          </m:e>
                          <m:sub>
                            <m:r>
                              <w:ins w:id="635" w:author="CR0032" w:date="2025-09-18T13:10:00Z" w16du:dateUtc="2025-07-17T18:08:00Z">
                                <w:rPr>
                                  <w:rFonts w:ascii="Cambria Math" w:hAnsi="Cambria Math"/>
                                </w:rPr>
                                <m:t>RX</m:t>
                              </w:ins>
                            </m:r>
                            <m:r>
                              <w:ins w:id="636" w:author="CR0032" w:date="2025-09-18T13:10:00Z" w16du:dateUtc="2025-07-17T18:08:00Z">
                                <m:rPr>
                                  <m:sty m:val="p"/>
                                </m:rPr>
                                <w:rPr>
                                  <w:rFonts w:ascii="Cambria Math" w:hAnsi="Cambria Math"/>
                                </w:rPr>
                                <m:t>,0</m:t>
                              </w:ins>
                            </m:r>
                          </m:sub>
                        </m:sSub>
                        <m:r>
                          <w:ins w:id="637" w:author="CR0032" w:date="2025-09-18T13:10:00Z" w16du:dateUtc="2025-07-17T18:08:00Z">
                            <m:rPr>
                              <m:sty m:val="p"/>
                            </m:rPr>
                            <w:rPr>
                              <w:rFonts w:ascii="Cambria Math" w:hAnsi="Cambria Math"/>
                            </w:rPr>
                            <m:t>+</m:t>
                          </w:ins>
                        </m:r>
                        <m:r>
                          <w:ins w:id="638" w:author="CR0032" w:date="2025-09-18T13:10:00Z" w16du:dateUtc="2025-07-17T18:08:00Z">
                            <w:rPr>
                              <w:rFonts w:ascii="Cambria Math" w:hAnsi="Cambria Math"/>
                            </w:rPr>
                            <m:t>cu</m:t>
                          </w:ins>
                        </m:r>
                        <m:sSub>
                          <m:sSubPr>
                            <m:ctrlPr>
                              <w:ins w:id="639" w:author="CR0032" w:date="2025-09-18T13:10:00Z" w16du:dateUtc="2025-07-17T18:08:00Z">
                                <w:rPr>
                                  <w:rFonts w:ascii="Cambria Math" w:hAnsi="Cambria Math"/>
                                </w:rPr>
                              </w:ins>
                            </m:ctrlPr>
                          </m:sSubPr>
                          <m:e>
                            <m:r>
                              <w:ins w:id="640" w:author="CR0032" w:date="2025-09-18T13:10:00Z" w16du:dateUtc="2025-07-17T18:08:00Z">
                                <w:rPr>
                                  <w:rFonts w:ascii="Cambria Math" w:hAnsi="Cambria Math"/>
                                </w:rPr>
                                <m:t>t</m:t>
                              </w:ins>
                            </m:r>
                          </m:e>
                          <m:sub>
                            <m:r>
                              <w:ins w:id="641" w:author="CR0032" w:date="2025-09-18T13:10:00Z" w16du:dateUtc="2025-07-17T18:08:00Z">
                                <w:rPr>
                                  <w:rFonts w:ascii="Cambria Math" w:hAnsi="Cambria Math"/>
                                </w:rPr>
                                <m:t>RX</m:t>
                              </w:ins>
                            </m:r>
                            <m:r>
                              <w:ins w:id="642" w:author="CR0032" w:date="2025-09-18T13:10:00Z" w16du:dateUtc="2025-07-17T18:08:00Z">
                                <m:rPr>
                                  <m:sty m:val="p"/>
                                </m:rPr>
                                <w:rPr>
                                  <w:rFonts w:ascii="Cambria Math" w:hAnsi="Cambria Math"/>
                                </w:rPr>
                                <m:t>,1</m:t>
                              </w:ins>
                            </m:r>
                          </m:sub>
                        </m:sSub>
                        <m:r>
                          <w:ins w:id="643" w:author="CR0032" w:date="2025-09-18T13:10:00Z" w16du:dateUtc="2025-07-17T18:08:00Z">
                            <m:rPr>
                              <m:sty m:val="p"/>
                            </m:rPr>
                            <w:rPr>
                              <w:rFonts w:ascii="Cambria Math" w:hAnsi="Cambria Math"/>
                            </w:rPr>
                            <m:t>+</m:t>
                          </w:ins>
                        </m:r>
                        <m:sSub>
                          <m:sSubPr>
                            <m:ctrlPr>
                              <w:ins w:id="644" w:author="CR0032" w:date="2025-09-18T13:10:00Z" w16du:dateUtc="2025-07-17T18:08:00Z">
                                <w:rPr>
                                  <w:rFonts w:ascii="Cambria Math" w:hAnsi="Cambria Math"/>
                                </w:rPr>
                              </w:ins>
                            </m:ctrlPr>
                          </m:sSubPr>
                          <m:e>
                            <m:r>
                              <w:ins w:id="645" w:author="CR0032" w:date="2025-09-18T13:10:00Z" w16du:dateUtc="2025-07-17T18:08:00Z">
                                <w:rPr>
                                  <w:rFonts w:ascii="Cambria Math" w:hAnsi="Cambria Math"/>
                                </w:rPr>
                                <m:t>b</m:t>
                              </w:ins>
                            </m:r>
                          </m:e>
                          <m:sub>
                            <m:r>
                              <w:ins w:id="646" w:author="CR0032" w:date="2025-09-18T13:10:00Z" w16du:dateUtc="2025-07-17T18:08:00Z">
                                <m:rPr>
                                  <m:sty m:val="p"/>
                                </m:rPr>
                                <w:rPr>
                                  <w:rFonts w:ascii="Cambria Math" w:hAnsi="Cambria Math"/>
                                </w:rPr>
                                <m:t>2</m:t>
                              </w:ins>
                            </m:r>
                          </m:sub>
                        </m:sSub>
                        <m:r>
                          <w:ins w:id="647" w:author="CR0032" w:date="2025-09-18T13:10:00Z" w16du:dateUtc="2025-07-17T18:08:00Z">
                            <w:rPr>
                              <w:rFonts w:ascii="Cambria Math" w:hAnsi="Cambria Math"/>
                            </w:rPr>
                            <m:t>cu</m:t>
                          </w:ins>
                        </m:r>
                        <m:sSub>
                          <m:sSubPr>
                            <m:ctrlPr>
                              <w:ins w:id="648" w:author="CR0032" w:date="2025-09-18T13:10:00Z" w16du:dateUtc="2025-07-17T18:08:00Z">
                                <w:rPr>
                                  <w:rFonts w:ascii="Cambria Math" w:hAnsi="Cambria Math"/>
                                </w:rPr>
                              </w:ins>
                            </m:ctrlPr>
                          </m:sSubPr>
                          <m:e>
                            <m:r>
                              <w:ins w:id="649" w:author="CR0032" w:date="2025-09-18T13:10:00Z" w16du:dateUtc="2025-07-17T18:08:00Z">
                                <w:rPr>
                                  <w:rFonts w:ascii="Cambria Math" w:hAnsi="Cambria Math"/>
                                </w:rPr>
                                <m:t>t</m:t>
                              </w:ins>
                            </m:r>
                          </m:e>
                          <m:sub>
                            <m:r>
                              <w:ins w:id="650" w:author="CR0032" w:date="2025-09-18T13:10:00Z" w16du:dateUtc="2025-07-17T18:08:00Z">
                                <w:rPr>
                                  <w:rFonts w:ascii="Cambria Math" w:hAnsi="Cambria Math"/>
                                </w:rPr>
                                <m:t>RX</m:t>
                              </w:ins>
                            </m:r>
                            <m:r>
                              <w:ins w:id="651" w:author="CR0032" w:date="2025-09-18T13:10:00Z" w16du:dateUtc="2025-07-17T18:08:00Z">
                                <m:rPr>
                                  <m:sty m:val="p"/>
                                </m:rPr>
                                <w:rPr>
                                  <w:rFonts w:ascii="Cambria Math" w:hAnsi="Cambria Math"/>
                                </w:rPr>
                                <m:t>,2</m:t>
                              </w:ins>
                            </m:r>
                          </m:sub>
                        </m:sSub>
                      </m:den>
                    </m:f>
                  </m:e>
                </m:d>
              </m:oMath>
            </m:oMathPara>
          </w:p>
        </w:tc>
        <w:tc>
          <w:tcPr>
            <w:tcW w:w="2761" w:type="dxa"/>
            <w:tcPrChange w:id="652" w:author="CR0032" w:date="2025-09-18T13:10:00Z" w16du:dateUtc="2025-09-01T01:17:00Z">
              <w:tcPr>
                <w:tcW w:w="1287" w:type="dxa"/>
              </w:tcPr>
            </w:tcPrChange>
          </w:tcPr>
          <w:p w14:paraId="22DE17E6" w14:textId="77777777" w:rsidR="004D6F85" w:rsidRPr="00566B2A" w:rsidRDefault="004D6F85" w:rsidP="00C82181">
            <w:pPr>
              <w:pStyle w:val="TAL"/>
              <w:rPr>
                <w:ins w:id="653" w:author="CR0032" w:date="2025-09-18T13:10:00Z" w16du:dateUtc="2025-07-17T18:05:00Z"/>
                <w:rFonts w:eastAsia="SimSun"/>
                <w:lang w:eastAsia="zh-CN"/>
              </w:rPr>
            </w:pPr>
            <w:ins w:id="654" w:author="CR0032" w:date="2025-09-18T13:10:00Z" w16du:dateUtc="2025-09-01T01:22:00Z">
              <w:r w:rsidRPr="00566B2A">
                <w:rPr>
                  <w:rFonts w:eastAsia="SimSun" w:hint="eastAsia"/>
                  <w:lang w:eastAsia="zh-CN"/>
                </w:rPr>
                <w:t>Applicable to NTN scenario 2</w:t>
              </w:r>
            </w:ins>
          </w:p>
        </w:tc>
      </w:tr>
      <w:tr w:rsidR="004D6F85" w14:paraId="103A30F6" w14:textId="77777777" w:rsidTr="00C82181">
        <w:trPr>
          <w:jc w:val="center"/>
          <w:ins w:id="655" w:author="CR0032" w:date="2025-09-18T13:10:00Z"/>
          <w:trPrChange w:id="656" w:author="CR0032" w:date="2025-09-18T13:10:00Z" w16du:dateUtc="2025-09-01T01:17:00Z">
            <w:trPr>
              <w:gridAfter w:val="0"/>
              <w:jc w:val="center"/>
            </w:trPr>
          </w:trPrChange>
        </w:trPr>
        <w:tc>
          <w:tcPr>
            <w:tcW w:w="807" w:type="dxa"/>
            <w:tcPrChange w:id="657" w:author="CR0032" w:date="2025-09-18T13:10:00Z" w16du:dateUtc="2025-09-01T01:17:00Z">
              <w:tcPr>
                <w:tcW w:w="807" w:type="dxa"/>
              </w:tcPr>
            </w:tcPrChange>
          </w:tcPr>
          <w:p w14:paraId="7DC51D5D" w14:textId="77777777" w:rsidR="004D6F85" w:rsidRDefault="004D6F85" w:rsidP="00C82181">
            <w:pPr>
              <w:pStyle w:val="TAL"/>
              <w:rPr>
                <w:ins w:id="658" w:author="CR0032" w:date="2025-09-18T13:10:00Z" w16du:dateUtc="2025-07-17T18:05:00Z"/>
              </w:rPr>
            </w:pPr>
            <w:ins w:id="659" w:author="CR0032" w:date="2025-09-18T13:10:00Z" w16du:dateUtc="2025-07-17T18:07:00Z">
              <w:r>
                <w:t>5.</w:t>
              </w:r>
              <w:r>
                <w:rPr>
                  <w:rFonts w:eastAsia="SimSun" w:hint="eastAsia"/>
                  <w:lang w:eastAsia="zh-CN"/>
                </w:rPr>
                <w:t>3</w:t>
              </w:r>
              <w:r>
                <w:t>.1.7</w:t>
              </w:r>
            </w:ins>
          </w:p>
        </w:tc>
        <w:tc>
          <w:tcPr>
            <w:tcW w:w="747" w:type="dxa"/>
            <w:tcPrChange w:id="660" w:author="CR0032" w:date="2025-09-18T13:10:00Z" w16du:dateUtc="2025-09-01T01:17:00Z">
              <w:tcPr>
                <w:tcW w:w="747" w:type="dxa"/>
              </w:tcPr>
            </w:tcPrChange>
          </w:tcPr>
          <w:p w14:paraId="0E04873A" w14:textId="77777777" w:rsidR="004D6F85" w:rsidRDefault="004D6F85" w:rsidP="00C82181">
            <w:pPr>
              <w:pStyle w:val="TAL"/>
              <w:rPr>
                <w:ins w:id="661" w:author="CR0032" w:date="2025-09-18T13:10:00Z" w16du:dateUtc="2025-07-17T18:06:00Z"/>
                <w:lang w:eastAsia="zh-CN"/>
              </w:rPr>
            </w:pPr>
            <w:ins w:id="662" w:author="CR0032" w:date="2025-09-18T13:10:00Z" w16du:dateUtc="2025-07-17T18:07:00Z">
              <w:r>
                <w:rPr>
                  <w:lang w:eastAsia="zh-CN"/>
                </w:rPr>
                <w:t>RX</w:t>
              </w:r>
            </w:ins>
          </w:p>
        </w:tc>
        <w:tc>
          <w:tcPr>
            <w:tcW w:w="4752" w:type="dxa"/>
            <w:tcPrChange w:id="663" w:author="CR0032" w:date="2025-09-18T13:10:00Z" w16du:dateUtc="2025-09-01T01:17:00Z">
              <w:tcPr>
                <w:tcW w:w="4752" w:type="dxa"/>
              </w:tcPr>
            </w:tcPrChange>
          </w:tcPr>
          <w:p w14:paraId="5EC47B15" w14:textId="77777777" w:rsidR="004D6F85" w:rsidRDefault="004D6F85" w:rsidP="00C82181">
            <w:pPr>
              <w:pStyle w:val="TAL"/>
              <w:rPr>
                <w:ins w:id="664" w:author="CR0032" w:date="2025-09-18T13:10:00Z" w16du:dateUtc="2025-07-17T18:05:00Z"/>
                <w:lang w:eastAsia="zh-CN"/>
              </w:rPr>
            </w:pPr>
            <m:oMathPara>
              <m:oMath>
                <m:r>
                  <w:ins w:id="665" w:author="CR0032" w:date="2025-09-18T13:10:00Z" w16du:dateUtc="2025-07-22T15:35:00Z">
                    <w:rPr>
                      <w:rFonts w:ascii="Cambria Math" w:hAnsi="Cambria Math"/>
                    </w:rPr>
                    <m:t>UHPRS</m:t>
                  </w:ins>
                </m:r>
                <m:r>
                  <w:ins w:id="666" w:author="CR0032" w:date="2025-09-18T13:10:00Z" w16du:dateUtc="2025-07-22T15:35:00Z">
                    <m:rPr>
                      <m:sty m:val="p"/>
                    </m:rPr>
                    <w:rPr>
                      <w:rFonts w:ascii="Cambria Math" w:hAnsi="Cambria Math" w:cs="Cambria Math"/>
                    </w:rPr>
                    <m:t>=</m:t>
                  </w:ins>
                </m:r>
                <m:r>
                  <w:ins w:id="667" w:author="CR0032" w:date="2025-09-18T13:10:00Z" w16du:dateUtc="2025-07-22T15:35:00Z">
                    <m:rPr>
                      <m:sty m:val="p"/>
                    </m:rPr>
                    <w:rPr>
                      <w:rFonts w:ascii="Cambria Math" w:hAnsi="Cambria Math"/>
                    </w:rPr>
                    <m:t>2</m:t>
                  </w:ins>
                </m:r>
                <m:d>
                  <m:dPr>
                    <m:ctrlPr>
                      <w:ins w:id="668" w:author="CR0032" w:date="2025-09-18T13:10:00Z" w16du:dateUtc="2025-07-22T15:35:00Z">
                        <w:rPr>
                          <w:rFonts w:ascii="Cambria Math" w:hAnsi="Cambria Math"/>
                        </w:rPr>
                      </w:ins>
                    </m:ctrlPr>
                  </m:dPr>
                  <m:e>
                    <m:f>
                      <m:fPr>
                        <m:ctrlPr>
                          <w:ins w:id="669" w:author="CR0032" w:date="2025-09-18T13:10:00Z" w16du:dateUtc="2025-07-22T15:35:00Z">
                            <w:rPr>
                              <w:rFonts w:ascii="Cambria Math" w:hAnsi="Cambria Math"/>
                            </w:rPr>
                          </w:ins>
                        </m:ctrlPr>
                      </m:fPr>
                      <m:num>
                        <m:r>
                          <w:ins w:id="670" w:author="CR0032" w:date="2025-09-18T13:10:00Z" w16du:dateUtc="2025-07-22T15:35:00Z">
                            <m:rPr>
                              <m:sty m:val="p"/>
                            </m:rPr>
                            <w:rPr>
                              <w:rFonts w:ascii="Cambria Math" w:hAnsi="Cambria Math"/>
                            </w:rPr>
                            <m:t>1</m:t>
                          </w:ins>
                        </m:r>
                      </m:num>
                      <m:den>
                        <m:r>
                          <w:ins w:id="671" w:author="CR0032" w:date="2025-09-18T13:10:00Z" w16du:dateUtc="2025-07-22T15:35:00Z">
                            <w:rPr>
                              <w:rFonts w:ascii="Cambria Math" w:hAnsi="Cambria Math"/>
                            </w:rPr>
                            <m:t>cu</m:t>
                          </w:ins>
                        </m:r>
                        <m:sSub>
                          <m:sSubPr>
                            <m:ctrlPr>
                              <w:ins w:id="672" w:author="CR0032" w:date="2025-09-18T13:10:00Z" w16du:dateUtc="2025-07-22T15:35:00Z">
                                <w:rPr>
                                  <w:rFonts w:ascii="Cambria Math" w:hAnsi="Cambria Math"/>
                                </w:rPr>
                              </w:ins>
                            </m:ctrlPr>
                          </m:sSubPr>
                          <m:e>
                            <m:r>
                              <w:ins w:id="673" w:author="CR0032" w:date="2025-09-18T13:10:00Z" w16du:dateUtc="2025-07-22T15:35:00Z">
                                <w:rPr>
                                  <w:rFonts w:ascii="Cambria Math" w:hAnsi="Cambria Math"/>
                                </w:rPr>
                                <m:t>t</m:t>
                              </w:ins>
                            </m:r>
                          </m:e>
                          <m:sub>
                            <m:r>
                              <w:ins w:id="674" w:author="CR0032" w:date="2025-09-18T13:10:00Z" w16du:dateUtc="2025-07-22T15:35:00Z">
                                <w:rPr>
                                  <w:rFonts w:ascii="Cambria Math" w:hAnsi="Cambria Math"/>
                                </w:rPr>
                                <m:t>RX</m:t>
                              </w:ins>
                            </m:r>
                            <m:r>
                              <w:ins w:id="675" w:author="CR0032" w:date="2025-09-18T13:10:00Z" w16du:dateUtc="2025-07-22T15:35:00Z">
                                <m:rPr>
                                  <m:sty m:val="p"/>
                                </m:rPr>
                                <w:rPr>
                                  <w:rFonts w:ascii="Cambria Math" w:hAnsi="Cambria Math"/>
                                </w:rPr>
                                <m:t>,0</m:t>
                              </w:ins>
                            </m:r>
                          </m:sub>
                        </m:sSub>
                        <m:r>
                          <w:ins w:id="676" w:author="CR0032" w:date="2025-09-18T13:10:00Z" w16du:dateUtc="2025-07-22T15:35:00Z">
                            <m:rPr>
                              <m:sty m:val="p"/>
                            </m:rPr>
                            <w:rPr>
                              <w:rFonts w:ascii="Cambria Math" w:hAnsi="Cambria Math"/>
                            </w:rPr>
                            <m:t>+</m:t>
                          </w:ins>
                        </m:r>
                        <m:r>
                          <w:ins w:id="677" w:author="CR0032" w:date="2025-09-18T13:10:00Z" w16du:dateUtc="2025-07-22T15:35:00Z">
                            <w:rPr>
                              <w:rFonts w:ascii="Cambria Math" w:hAnsi="Cambria Math"/>
                            </w:rPr>
                            <m:t>cu</m:t>
                          </w:ins>
                        </m:r>
                        <m:sSub>
                          <m:sSubPr>
                            <m:ctrlPr>
                              <w:ins w:id="678" w:author="CR0032" w:date="2025-09-18T13:10:00Z" w16du:dateUtc="2025-07-22T15:35:00Z">
                                <w:rPr>
                                  <w:rFonts w:ascii="Cambria Math" w:hAnsi="Cambria Math"/>
                                </w:rPr>
                              </w:ins>
                            </m:ctrlPr>
                          </m:sSubPr>
                          <m:e>
                            <m:r>
                              <w:ins w:id="679" w:author="CR0032" w:date="2025-09-18T13:10:00Z" w16du:dateUtc="2025-07-22T15:35:00Z">
                                <w:rPr>
                                  <w:rFonts w:ascii="Cambria Math" w:hAnsi="Cambria Math"/>
                                </w:rPr>
                                <m:t>t</m:t>
                              </w:ins>
                            </m:r>
                          </m:e>
                          <m:sub>
                            <m:r>
                              <w:ins w:id="680" w:author="CR0032" w:date="2025-09-18T13:10:00Z" w16du:dateUtc="2025-07-22T15:35:00Z">
                                <w:rPr>
                                  <w:rFonts w:ascii="Cambria Math" w:hAnsi="Cambria Math"/>
                                </w:rPr>
                                <m:t>RX</m:t>
                              </w:ins>
                            </m:r>
                            <m:r>
                              <w:ins w:id="681" w:author="CR0032" w:date="2025-09-18T13:10:00Z" w16du:dateUtc="2025-07-22T15:35:00Z">
                                <m:rPr>
                                  <m:sty m:val="p"/>
                                </m:rPr>
                                <w:rPr>
                                  <w:rFonts w:ascii="Cambria Math" w:hAnsi="Cambria Math"/>
                                </w:rPr>
                                <m:t>,1</m:t>
                              </w:ins>
                            </m:r>
                          </m:sub>
                        </m:sSub>
                        <m:r>
                          <w:ins w:id="682" w:author="CR0032" w:date="2025-09-18T13:10:00Z" w16du:dateUtc="2025-07-22T15:35:00Z">
                            <m:rPr>
                              <m:sty m:val="p"/>
                            </m:rPr>
                            <w:rPr>
                              <w:rFonts w:ascii="Cambria Math" w:hAnsi="Cambria Math"/>
                            </w:rPr>
                            <m:t>+</m:t>
                          </w:ins>
                        </m:r>
                        <m:r>
                          <w:ins w:id="683" w:author="CR0032" w:date="2025-09-18T13:10:00Z" w16du:dateUtc="2025-07-22T15:35:00Z">
                            <w:rPr>
                              <w:rFonts w:ascii="Cambria Math" w:hAnsi="Cambria Math"/>
                            </w:rPr>
                            <m:t>cu</m:t>
                          </w:ins>
                        </m:r>
                        <m:sSub>
                          <m:sSubPr>
                            <m:ctrlPr>
                              <w:ins w:id="684" w:author="CR0032" w:date="2025-09-18T13:10:00Z" w16du:dateUtc="2025-07-22T15:35:00Z">
                                <w:rPr>
                                  <w:rFonts w:ascii="Cambria Math" w:hAnsi="Cambria Math"/>
                                </w:rPr>
                              </w:ins>
                            </m:ctrlPr>
                          </m:sSubPr>
                          <m:e>
                            <m:r>
                              <w:ins w:id="685" w:author="CR0032" w:date="2025-09-18T13:10:00Z" w16du:dateUtc="2025-07-22T15:35:00Z">
                                <w:rPr>
                                  <w:rFonts w:ascii="Cambria Math" w:hAnsi="Cambria Math"/>
                                </w:rPr>
                                <m:t>t</m:t>
                              </w:ins>
                            </m:r>
                          </m:e>
                          <m:sub>
                            <m:r>
                              <w:ins w:id="686" w:author="CR0032" w:date="2025-09-18T13:10:00Z" w16du:dateUtc="2025-07-22T15:35:00Z">
                                <w:rPr>
                                  <w:rFonts w:ascii="Cambria Math" w:hAnsi="Cambria Math"/>
                                </w:rPr>
                                <m:t>RX</m:t>
                              </w:ins>
                            </m:r>
                            <m:r>
                              <w:ins w:id="687" w:author="CR0032" w:date="2025-09-18T13:10:00Z" w16du:dateUtc="2025-07-22T15:35:00Z">
                                <m:rPr>
                                  <m:sty m:val="p"/>
                                </m:rPr>
                                <w:rPr>
                                  <w:rFonts w:ascii="Cambria Math" w:hAnsi="Cambria Math"/>
                                </w:rPr>
                                <m:t>,2</m:t>
                              </w:ins>
                            </m:r>
                          </m:sub>
                        </m:sSub>
                        <m:r>
                          <w:ins w:id="688" w:author="CR0032" w:date="2025-09-18T13:10:00Z" w16du:dateUtc="2025-07-22T15:35:00Z">
                            <m:rPr>
                              <m:sty m:val="p"/>
                            </m:rPr>
                            <w:rPr>
                              <w:rFonts w:ascii="Cambria Math" w:hAnsi="Cambria Math"/>
                            </w:rPr>
                            <m:t>+</m:t>
                          </w:ins>
                        </m:r>
                        <m:sSub>
                          <m:sSubPr>
                            <m:ctrlPr>
                              <w:ins w:id="689" w:author="CR0032" w:date="2025-09-18T13:10:00Z" w16du:dateUtc="2025-07-22T15:35:00Z">
                                <w:rPr>
                                  <w:rFonts w:ascii="Cambria Math" w:hAnsi="Cambria Math"/>
                                </w:rPr>
                              </w:ins>
                            </m:ctrlPr>
                          </m:sSubPr>
                          <m:e>
                            <m:r>
                              <w:ins w:id="690" w:author="CR0032" w:date="2025-09-18T13:10:00Z" w16du:dateUtc="2025-07-22T15:35:00Z">
                                <w:rPr>
                                  <w:rFonts w:ascii="Cambria Math" w:hAnsi="Cambria Math"/>
                                </w:rPr>
                                <m:t>b</m:t>
                              </w:ins>
                            </m:r>
                          </m:e>
                          <m:sub>
                            <m:r>
                              <w:ins w:id="691" w:author="CR0032" w:date="2025-09-18T13:10:00Z" w16du:dateUtc="2025-07-22T15:35:00Z">
                                <m:rPr>
                                  <m:sty m:val="p"/>
                                </m:rPr>
                                <w:rPr>
                                  <w:rFonts w:ascii="Cambria Math" w:hAnsi="Cambria Math"/>
                                </w:rPr>
                                <m:t>3</m:t>
                              </w:ins>
                            </m:r>
                          </m:sub>
                        </m:sSub>
                        <m:r>
                          <w:ins w:id="692" w:author="CR0032" w:date="2025-09-18T13:10:00Z" w16du:dateUtc="2025-07-22T15:35:00Z">
                            <w:rPr>
                              <w:rFonts w:ascii="Cambria Math" w:hAnsi="Cambria Math"/>
                            </w:rPr>
                            <m:t>cu</m:t>
                          </w:ins>
                        </m:r>
                        <m:sSub>
                          <m:sSubPr>
                            <m:ctrlPr>
                              <w:ins w:id="693" w:author="CR0032" w:date="2025-09-18T13:10:00Z" w16du:dateUtc="2025-07-22T15:35:00Z">
                                <w:rPr>
                                  <w:rFonts w:ascii="Cambria Math" w:hAnsi="Cambria Math"/>
                                </w:rPr>
                              </w:ins>
                            </m:ctrlPr>
                          </m:sSubPr>
                          <m:e>
                            <m:r>
                              <w:ins w:id="694" w:author="CR0032" w:date="2025-09-18T13:10:00Z" w16du:dateUtc="2025-07-22T15:35:00Z">
                                <w:rPr>
                                  <w:rFonts w:ascii="Cambria Math" w:hAnsi="Cambria Math"/>
                                </w:rPr>
                                <m:t>t</m:t>
                              </w:ins>
                            </m:r>
                          </m:e>
                          <m:sub>
                            <m:r>
                              <w:ins w:id="695" w:author="CR0032" w:date="2025-09-18T13:10:00Z" w16du:dateUtc="2025-07-22T15:35:00Z">
                                <w:rPr>
                                  <w:rFonts w:ascii="Cambria Math" w:hAnsi="Cambria Math"/>
                                </w:rPr>
                                <m:t>RX</m:t>
                              </w:ins>
                            </m:r>
                            <m:r>
                              <w:ins w:id="696" w:author="CR0032" w:date="2025-09-18T13:10:00Z" w16du:dateUtc="2025-07-22T15:35:00Z">
                                <m:rPr>
                                  <m:sty m:val="p"/>
                                </m:rPr>
                                <w:rPr>
                                  <w:rFonts w:ascii="Cambria Math" w:hAnsi="Cambria Math"/>
                                </w:rPr>
                                <m:t>,3</m:t>
                              </w:ins>
                            </m:r>
                          </m:sub>
                        </m:sSub>
                      </m:den>
                    </m:f>
                  </m:e>
                </m:d>
              </m:oMath>
            </m:oMathPara>
          </w:p>
        </w:tc>
        <w:tc>
          <w:tcPr>
            <w:tcW w:w="2761" w:type="dxa"/>
            <w:tcPrChange w:id="697" w:author="CR0032" w:date="2025-09-18T13:10:00Z" w16du:dateUtc="2025-09-01T01:17:00Z">
              <w:tcPr>
                <w:tcW w:w="1287" w:type="dxa"/>
              </w:tcPr>
            </w:tcPrChange>
          </w:tcPr>
          <w:p w14:paraId="32B2CB9E" w14:textId="77777777" w:rsidR="004D6F85" w:rsidRPr="00566B2A" w:rsidRDefault="004D6F85" w:rsidP="00C82181">
            <w:pPr>
              <w:pStyle w:val="TAL"/>
              <w:rPr>
                <w:ins w:id="698" w:author="CR0032" w:date="2025-09-18T13:10:00Z" w16du:dateUtc="2025-07-17T18:05:00Z"/>
                <w:rFonts w:eastAsia="SimSun"/>
                <w:lang w:eastAsia="zh-CN"/>
              </w:rPr>
            </w:pPr>
            <w:ins w:id="699" w:author="CR0032" w:date="2025-09-18T13:10:00Z" w16du:dateUtc="2025-09-01T01:22:00Z">
              <w:r w:rsidRPr="00566B2A">
                <w:rPr>
                  <w:rFonts w:eastAsia="SimSun" w:hint="eastAsia"/>
                  <w:lang w:eastAsia="zh-CN"/>
                </w:rPr>
                <w:t>Applicable to NTN scenario 2</w:t>
              </w:r>
            </w:ins>
          </w:p>
        </w:tc>
      </w:tr>
      <w:tr w:rsidR="004D6F85" w14:paraId="151A7A35" w14:textId="77777777" w:rsidTr="00C82181">
        <w:trPr>
          <w:jc w:val="center"/>
          <w:ins w:id="700" w:author="CR0032" w:date="2025-09-18T13:10:00Z"/>
          <w:trPrChange w:id="701" w:author="CR0032" w:date="2025-09-18T13:10:00Z" w16du:dateUtc="2025-09-01T01:17:00Z">
            <w:trPr>
              <w:gridAfter w:val="0"/>
              <w:jc w:val="center"/>
            </w:trPr>
          </w:trPrChange>
        </w:trPr>
        <w:tc>
          <w:tcPr>
            <w:tcW w:w="9067" w:type="dxa"/>
            <w:gridSpan w:val="4"/>
            <w:tcPrChange w:id="702" w:author="CR0032" w:date="2025-09-18T13:10:00Z" w16du:dateUtc="2025-09-01T01:17:00Z">
              <w:tcPr>
                <w:tcW w:w="7593" w:type="dxa"/>
                <w:gridSpan w:val="4"/>
              </w:tcPr>
            </w:tcPrChange>
          </w:tcPr>
          <w:p w14:paraId="23750890" w14:textId="77777777" w:rsidR="004D6F85" w:rsidRDefault="004D6F85" w:rsidP="00C82181">
            <w:pPr>
              <w:pStyle w:val="TAL"/>
              <w:rPr>
                <w:ins w:id="703" w:author="CR0032" w:date="2025-09-18T13:10:00Z" w16du:dateUtc="2025-08-25T10:51:00Z"/>
                <w:noProof/>
              </w:rPr>
            </w:pPr>
            <w:ins w:id="704" w:author="CR0032" w:date="2025-09-18T13:10:00Z" w16du:dateUtc="2025-07-17T18:09:00Z">
              <w:r>
                <w:rPr>
                  <w:noProof/>
                </w:rPr>
                <w:t xml:space="preserve">where </w:t>
              </w:r>
            </w:ins>
          </w:p>
          <w:p w14:paraId="5BD642D2" w14:textId="77777777" w:rsidR="004D6F85" w:rsidRPr="007B5582" w:rsidRDefault="004D6F85" w:rsidP="00C82181">
            <w:pPr>
              <w:pStyle w:val="TAL"/>
              <w:rPr>
                <w:ins w:id="705" w:author="CR0032" w:date="2025-09-18T13:10:00Z" w16du:dateUtc="2025-08-25T10:51:00Z"/>
                <w:noProof/>
              </w:rPr>
            </w:pPr>
            <m:oMathPara>
              <m:oMath>
                <m:r>
                  <w:ins w:id="706" w:author="CR0032" w:date="2025-09-18T13:10:00Z" w16du:dateUtc="2025-07-17T18:09:00Z">
                    <w:rPr>
                      <w:rFonts w:ascii="Cambria Math" w:hAnsi="Cambria Math" w:cs="Arial"/>
                    </w:rPr>
                    <m:t>cu</m:t>
                  </w:ins>
                </m:r>
                <m:sSub>
                  <m:sSubPr>
                    <m:ctrlPr>
                      <w:ins w:id="707" w:author="CR0032" w:date="2025-09-18T13:10:00Z" w16du:dateUtc="2025-07-17T18:09:00Z">
                        <w:rPr>
                          <w:rFonts w:ascii="Cambria Math" w:hAnsi="Cambria Math" w:cs="Arial"/>
                        </w:rPr>
                      </w:ins>
                    </m:ctrlPr>
                  </m:sSubPr>
                  <m:e>
                    <m:r>
                      <w:ins w:id="708" w:author="CR0032" w:date="2025-09-18T13:10:00Z" w16du:dateUtc="2025-07-17T18:09:00Z">
                        <w:rPr>
                          <w:rFonts w:ascii="Cambria Math" w:hAnsi="Cambria Math" w:cs="Arial"/>
                        </w:rPr>
                        <m:t>t</m:t>
                      </w:ins>
                    </m:r>
                  </m:e>
                  <m:sub>
                    <m:r>
                      <w:ins w:id="709" w:author="CR0032" w:date="2025-09-18T13:10:00Z" w16du:dateUtc="2025-07-17T18:09:00Z">
                        <w:rPr>
                          <w:rFonts w:ascii="Cambria Math" w:hAnsi="Cambria Math" w:cs="Arial"/>
                        </w:rPr>
                        <m:t>TX</m:t>
                      </w:ins>
                    </m:r>
                    <m:r>
                      <w:ins w:id="710" w:author="CR0032" w:date="2025-09-18T13:10:00Z" w16du:dateUtc="2025-07-17T18:09:00Z">
                        <m:rPr>
                          <m:sty m:val="p"/>
                        </m:rPr>
                        <w:rPr>
                          <w:rFonts w:ascii="Cambria Math" w:hAnsi="Cambria Math" w:cs="Arial"/>
                        </w:rPr>
                        <m:t>,</m:t>
                      </w:ins>
                    </m:r>
                    <m:r>
                      <w:ins w:id="711" w:author="CR0032" w:date="2025-09-18T13:10:00Z" w16du:dateUtc="2025-07-17T18:09:00Z">
                        <w:rPr>
                          <w:rFonts w:ascii="Cambria Math" w:hAnsi="Cambria Math" w:cs="Arial"/>
                        </w:rPr>
                        <m:t>i</m:t>
                      </w:ins>
                    </m:r>
                  </m:sub>
                </m:sSub>
                <m:r>
                  <w:ins w:id="712" w:author="CR0032" w:date="2025-09-18T13:10:00Z" w16du:dateUtc="2025-07-17T18:09:00Z">
                    <m:rPr>
                      <m:sty m:val="p"/>
                    </m:rPr>
                    <w:rPr>
                      <w:rFonts w:ascii="Cambria Math" w:hAnsi="Cambria Math" w:cs="Arial"/>
                    </w:rPr>
                    <m:t>=</m:t>
                  </w:ins>
                </m:r>
                <m:f>
                  <m:fPr>
                    <m:ctrlPr>
                      <w:ins w:id="713" w:author="CR0032" w:date="2025-09-18T13:10:00Z" w16du:dateUtc="2025-07-17T18:09:00Z">
                        <w:rPr>
                          <w:rFonts w:ascii="Cambria Math" w:hAnsi="Cambria Math" w:cs="Arial"/>
                        </w:rPr>
                      </w:ins>
                    </m:ctrlPr>
                  </m:fPr>
                  <m:num>
                    <m:r>
                      <w:ins w:id="714" w:author="CR0032" w:date="2025-09-18T13:10:00Z" w16du:dateUtc="2025-07-17T18:09:00Z">
                        <m:rPr>
                          <m:sty m:val="p"/>
                        </m:rPr>
                        <w:rPr>
                          <w:rFonts w:ascii="Cambria Math" w:hAnsi="Cambria Math" w:cs="Arial"/>
                        </w:rPr>
                        <m:t>1</m:t>
                      </w:ins>
                    </m:r>
                  </m:num>
                  <m:den>
                    <m:r>
                      <w:ins w:id="715" w:author="CR0032" w:date="2025-09-18T13:10:00Z" w16du:dateUtc="2025-07-17T18:09:00Z">
                        <w:rPr>
                          <w:rFonts w:ascii="Cambria Math" w:hAnsi="Cambria Math" w:cs="Arial"/>
                        </w:rPr>
                        <m:t>M</m:t>
                      </w:ins>
                    </m:r>
                  </m:den>
                </m:f>
                <m:nary>
                  <m:naryPr>
                    <m:chr m:val="∑"/>
                    <m:ctrlPr>
                      <w:ins w:id="716" w:author="CR0032" w:date="2025-09-18T13:10:00Z" w16du:dateUtc="2025-07-17T18:09:00Z">
                        <w:rPr>
                          <w:rFonts w:ascii="Cambria Math" w:hAnsi="Cambria Math" w:cs="Arial"/>
                        </w:rPr>
                      </w:ins>
                    </m:ctrlPr>
                  </m:naryPr>
                  <m:sub>
                    <m:r>
                      <w:ins w:id="717" w:author="CR0032" w:date="2025-09-18T13:10:00Z" w16du:dateUtc="2025-07-17T18:09:00Z">
                        <w:rPr>
                          <w:rFonts w:ascii="Cambria Math" w:hAnsi="Cambria Math" w:cs="Arial"/>
                        </w:rPr>
                        <m:t>j</m:t>
                      </w:ins>
                    </m:r>
                    <m:r>
                      <w:ins w:id="718" w:author="CR0032" w:date="2025-09-18T13:10:00Z" w16du:dateUtc="2025-07-17T18:09:00Z">
                        <m:rPr>
                          <m:sty m:val="p"/>
                        </m:rPr>
                        <w:rPr>
                          <w:rFonts w:ascii="Cambria Math" w:hAnsi="Cambria Math" w:cs="Arial"/>
                        </w:rPr>
                        <m:t>=0</m:t>
                      </w:ins>
                    </m:r>
                  </m:sub>
                  <m:sup>
                    <m:r>
                      <w:ins w:id="719" w:author="CR0032" w:date="2025-09-18T13:10:00Z" w16du:dateUtc="2025-07-17T18:09:00Z">
                        <w:rPr>
                          <w:rFonts w:ascii="Cambria Math" w:hAnsi="Cambria Math" w:cs="Arial"/>
                        </w:rPr>
                        <m:t>M</m:t>
                      </w:ins>
                    </m:r>
                    <m:r>
                      <w:ins w:id="720" w:author="CR0032" w:date="2025-09-18T13:10:00Z" w16du:dateUtc="2025-07-17T18:09:00Z">
                        <m:rPr>
                          <m:sty m:val="p"/>
                        </m:rPr>
                        <w:rPr>
                          <w:rFonts w:ascii="Cambria Math" w:hAnsi="Cambria Math" w:cs="Arial"/>
                        </w:rPr>
                        <m:t>-1</m:t>
                      </w:ins>
                    </m:r>
                  </m:sup>
                  <m:e>
                    <m:d>
                      <m:dPr>
                        <m:begChr m:val="["/>
                        <m:endChr m:val="]"/>
                        <m:ctrlPr>
                          <w:ins w:id="721" w:author="CR0032" w:date="2025-09-18T13:10:00Z" w16du:dateUtc="2025-07-17T18:09:00Z">
                            <w:rPr>
                              <w:rFonts w:ascii="Cambria Math" w:hAnsi="Cambria Math" w:cs="Arial"/>
                            </w:rPr>
                          </w:ins>
                        </m:ctrlPr>
                      </m:dPr>
                      <m:e>
                        <m:r>
                          <w:ins w:id="722" w:author="CR0032" w:date="2025-09-18T13:10:00Z" w16du:dateUtc="2025-07-17T18:09:00Z">
                            <w:rPr>
                              <w:rFonts w:ascii="Cambria Math" w:hAnsi="Cambria Math" w:cs="Arial"/>
                            </w:rPr>
                            <m:t>EiR</m:t>
                          </w:ins>
                        </m:r>
                        <m:sSub>
                          <m:sSubPr>
                            <m:ctrlPr>
                              <w:ins w:id="723" w:author="CR0032" w:date="2025-09-18T13:10:00Z" w16du:dateUtc="2025-07-17T18:09:00Z">
                                <w:rPr>
                                  <w:rFonts w:ascii="Cambria Math" w:hAnsi="Cambria Math" w:cs="Arial"/>
                                </w:rPr>
                              </w:ins>
                            </m:ctrlPr>
                          </m:sSubPr>
                          <m:e>
                            <m:r>
                              <w:ins w:id="724" w:author="CR0032" w:date="2025-09-18T13:10:00Z" w16du:dateUtc="2025-07-17T18:09:00Z">
                                <w:rPr>
                                  <w:rFonts w:ascii="Cambria Math" w:hAnsi="Cambria Math" w:cs="Arial"/>
                                </w:rPr>
                                <m:t>P</m:t>
                              </w:ins>
                            </m:r>
                          </m:e>
                          <m:sub>
                            <m:r>
                              <w:ins w:id="725" w:author="CR0032" w:date="2025-09-18T13:10:00Z" w16du:dateUtc="2025-07-17T18:09:00Z">
                                <w:rPr>
                                  <w:rFonts w:ascii="Cambria Math" w:hAnsi="Cambria Math" w:cs="Arial"/>
                                </w:rPr>
                                <m:t>θ</m:t>
                              </w:ins>
                            </m:r>
                          </m:sub>
                        </m:sSub>
                        <m:d>
                          <m:dPr>
                            <m:ctrlPr>
                              <w:ins w:id="726" w:author="CR0032" w:date="2025-09-18T13:10:00Z" w16du:dateUtc="2025-07-17T18:09:00Z">
                                <w:rPr>
                                  <w:rFonts w:ascii="Cambria Math" w:hAnsi="Cambria Math" w:cs="Arial"/>
                                </w:rPr>
                              </w:ins>
                            </m:ctrlPr>
                          </m:dPr>
                          <m:e>
                            <m:sSub>
                              <m:sSubPr>
                                <m:ctrlPr>
                                  <w:ins w:id="727" w:author="CR0032" w:date="2025-09-18T13:10:00Z" w16du:dateUtc="2025-07-17T18:09:00Z">
                                    <w:rPr>
                                      <w:rFonts w:ascii="Cambria Math" w:hAnsi="Cambria Math" w:cs="Arial"/>
                                    </w:rPr>
                                  </w:ins>
                                </m:ctrlPr>
                              </m:sSubPr>
                              <m:e>
                                <m:r>
                                  <w:ins w:id="728" w:author="CR0032" w:date="2025-09-18T13:10:00Z" w16du:dateUtc="2025-07-17T18:09:00Z">
                                    <w:rPr>
                                      <w:rFonts w:ascii="Cambria Math" w:hAnsi="Cambria Math" w:cs="Arial"/>
                                    </w:rPr>
                                    <m:t>θ</m:t>
                                  </w:ins>
                                </m:r>
                              </m:e>
                              <m:sub>
                                <m:r>
                                  <w:ins w:id="729" w:author="CR0032" w:date="2025-09-18T13:10:00Z" w16du:dateUtc="2025-07-17T18:09:00Z">
                                    <w:rPr>
                                      <w:rFonts w:ascii="Cambria Math" w:hAnsi="Cambria Math" w:cs="Arial"/>
                                    </w:rPr>
                                    <m:t>i</m:t>
                                  </w:ins>
                                </m:r>
                              </m:sub>
                            </m:sSub>
                            <m:r>
                              <w:ins w:id="730" w:author="CR0032" w:date="2025-09-18T13:10:00Z" w16du:dateUtc="2025-07-17T18:09:00Z">
                                <m:rPr>
                                  <m:sty m:val="p"/>
                                </m:rPr>
                                <w:rPr>
                                  <w:rFonts w:ascii="Cambria Math" w:hAnsi="Cambria Math" w:cs="Arial"/>
                                </w:rPr>
                                <m:t>,</m:t>
                              </w:ins>
                            </m:r>
                            <m:sSub>
                              <m:sSubPr>
                                <m:ctrlPr>
                                  <w:ins w:id="731" w:author="CR0032" w:date="2025-09-18T13:10:00Z" w16du:dateUtc="2025-07-17T18:09:00Z">
                                    <w:rPr>
                                      <w:rFonts w:ascii="Cambria Math" w:hAnsi="Cambria Math" w:cs="Arial"/>
                                    </w:rPr>
                                  </w:ins>
                                </m:ctrlPr>
                              </m:sSubPr>
                              <m:e>
                                <m:r>
                                  <w:ins w:id="732" w:author="CR0032" w:date="2025-09-18T13:10:00Z" w16du:dateUtc="2025-07-17T18:09:00Z">
                                    <w:rPr>
                                      <w:rFonts w:ascii="Cambria Math" w:hAnsi="Cambria Math" w:cs="Arial"/>
                                    </w:rPr>
                                    <m:t>ϕ</m:t>
                                  </w:ins>
                                </m:r>
                              </m:e>
                              <m:sub>
                                <m:r>
                                  <w:ins w:id="733" w:author="CR0032" w:date="2025-09-18T13:10:00Z" w16du:dateUtc="2025-07-17T18:09:00Z">
                                    <w:rPr>
                                      <w:rFonts w:ascii="Cambria Math" w:hAnsi="Cambria Math" w:cs="Arial"/>
                                    </w:rPr>
                                    <m:t>j</m:t>
                                  </w:ins>
                                </m:r>
                              </m:sub>
                            </m:sSub>
                          </m:e>
                        </m:d>
                        <m:r>
                          <w:ins w:id="734" w:author="CR0032" w:date="2025-09-18T13:10:00Z" w16du:dateUtc="2025-07-17T18:09:00Z">
                            <m:rPr>
                              <m:sty m:val="p"/>
                            </m:rPr>
                            <w:rPr>
                              <w:rFonts w:ascii="Cambria Math" w:hAnsi="Cambria Math" w:cs="Arial"/>
                            </w:rPr>
                            <m:t>+</m:t>
                          </w:ins>
                        </m:r>
                        <m:r>
                          <w:ins w:id="735" w:author="CR0032" w:date="2025-09-18T13:10:00Z" w16du:dateUtc="2025-07-17T18:09:00Z">
                            <w:rPr>
                              <w:rFonts w:ascii="Cambria Math" w:hAnsi="Cambria Math" w:cs="Arial"/>
                            </w:rPr>
                            <m:t>EiR</m:t>
                          </w:ins>
                        </m:r>
                        <m:sSub>
                          <m:sSubPr>
                            <m:ctrlPr>
                              <w:ins w:id="736" w:author="CR0032" w:date="2025-09-18T13:10:00Z" w16du:dateUtc="2025-07-17T18:09:00Z">
                                <w:rPr>
                                  <w:rFonts w:ascii="Cambria Math" w:hAnsi="Cambria Math" w:cs="Arial"/>
                                </w:rPr>
                              </w:ins>
                            </m:ctrlPr>
                          </m:sSubPr>
                          <m:e>
                            <m:r>
                              <w:ins w:id="737" w:author="CR0032" w:date="2025-09-18T13:10:00Z" w16du:dateUtc="2025-07-17T18:09:00Z">
                                <w:rPr>
                                  <w:rFonts w:ascii="Cambria Math" w:hAnsi="Cambria Math" w:cs="Arial"/>
                                </w:rPr>
                                <m:t>P</m:t>
                              </w:ins>
                            </m:r>
                          </m:e>
                          <m:sub>
                            <m:r>
                              <w:ins w:id="738" w:author="CR0032" w:date="2025-09-18T13:10:00Z" w16du:dateUtc="2025-07-17T18:09:00Z">
                                <w:rPr>
                                  <w:rFonts w:ascii="Cambria Math" w:hAnsi="Cambria Math" w:cs="Arial"/>
                                </w:rPr>
                                <m:t>ϕ</m:t>
                              </w:ins>
                            </m:r>
                          </m:sub>
                        </m:sSub>
                        <m:d>
                          <m:dPr>
                            <m:ctrlPr>
                              <w:ins w:id="739" w:author="CR0032" w:date="2025-09-18T13:10:00Z" w16du:dateUtc="2025-07-17T18:09:00Z">
                                <w:rPr>
                                  <w:rFonts w:ascii="Cambria Math" w:hAnsi="Cambria Math" w:cs="Arial"/>
                                </w:rPr>
                              </w:ins>
                            </m:ctrlPr>
                          </m:dPr>
                          <m:e>
                            <m:sSub>
                              <m:sSubPr>
                                <m:ctrlPr>
                                  <w:ins w:id="740" w:author="CR0032" w:date="2025-09-18T13:10:00Z" w16du:dateUtc="2025-07-17T18:09:00Z">
                                    <w:rPr>
                                      <w:rFonts w:ascii="Cambria Math" w:hAnsi="Cambria Math" w:cs="Arial"/>
                                    </w:rPr>
                                  </w:ins>
                                </m:ctrlPr>
                              </m:sSubPr>
                              <m:e>
                                <m:r>
                                  <w:ins w:id="741" w:author="CR0032" w:date="2025-09-18T13:10:00Z" w16du:dateUtc="2025-07-17T18:09:00Z">
                                    <w:rPr>
                                      <w:rFonts w:ascii="Cambria Math" w:hAnsi="Cambria Math" w:cs="Arial"/>
                                    </w:rPr>
                                    <m:t>θ</m:t>
                                  </w:ins>
                                </m:r>
                              </m:e>
                              <m:sub>
                                <m:r>
                                  <w:ins w:id="742" w:author="CR0032" w:date="2025-09-18T13:10:00Z" w16du:dateUtc="2025-07-17T18:09:00Z">
                                    <w:rPr>
                                      <w:rFonts w:ascii="Cambria Math" w:hAnsi="Cambria Math" w:cs="Arial"/>
                                    </w:rPr>
                                    <m:t>i</m:t>
                                  </w:ins>
                                </m:r>
                              </m:sub>
                            </m:sSub>
                            <m:r>
                              <w:ins w:id="743" w:author="CR0032" w:date="2025-09-18T13:10:00Z" w16du:dateUtc="2025-07-17T18:09:00Z">
                                <m:rPr>
                                  <m:sty m:val="p"/>
                                </m:rPr>
                                <w:rPr>
                                  <w:rFonts w:ascii="Cambria Math" w:hAnsi="Cambria Math" w:cs="Arial"/>
                                </w:rPr>
                                <m:t>,</m:t>
                              </w:ins>
                            </m:r>
                            <m:sSub>
                              <m:sSubPr>
                                <m:ctrlPr>
                                  <w:ins w:id="744" w:author="CR0032" w:date="2025-09-18T13:10:00Z" w16du:dateUtc="2025-07-17T18:09:00Z">
                                    <w:rPr>
                                      <w:rFonts w:ascii="Cambria Math" w:hAnsi="Cambria Math" w:cs="Arial"/>
                                    </w:rPr>
                                  </w:ins>
                                </m:ctrlPr>
                              </m:sSubPr>
                              <m:e>
                                <m:r>
                                  <w:ins w:id="745" w:author="CR0032" w:date="2025-09-18T13:10:00Z" w16du:dateUtc="2025-07-17T18:09:00Z">
                                    <w:rPr>
                                      <w:rFonts w:ascii="Cambria Math" w:hAnsi="Cambria Math" w:cs="Arial"/>
                                    </w:rPr>
                                    <m:t>ϕ</m:t>
                                  </w:ins>
                                </m:r>
                              </m:e>
                              <m:sub>
                                <m:r>
                                  <w:ins w:id="746" w:author="CR0032" w:date="2025-09-18T13:10:00Z" w16du:dateUtc="2025-07-17T18:09:00Z">
                                    <w:rPr>
                                      <w:rFonts w:ascii="Cambria Math" w:hAnsi="Cambria Math" w:cs="Arial"/>
                                    </w:rPr>
                                    <m:t>j</m:t>
                                  </w:ins>
                                </m:r>
                              </m:sub>
                            </m:sSub>
                          </m:e>
                        </m:d>
                      </m:e>
                    </m:d>
                  </m:e>
                </m:nary>
                <m:r>
                  <w:ins w:id="747" w:author="CR0032" w:date="2025-09-18T13:10:00Z" w16du:dateUtc="2025-07-17T18:09:00Z">
                    <m:rPr>
                      <m:sty m:val="p"/>
                    </m:rPr>
                    <w:rPr>
                      <w:rFonts w:ascii="Cambria Math" w:hAnsi="Cambria Math" w:cs="Cambria Math"/>
                    </w:rPr>
                    <m:t>⋅</m:t>
                  </w:ins>
                </m:r>
                <m:r>
                  <w:ins w:id="748" w:author="CR0032" w:date="2025-09-18T13:10:00Z" w16du:dateUtc="2025-07-17T18:09:00Z">
                    <w:rPr>
                      <w:rFonts w:ascii="Cambria Math" w:hAnsi="Cambria Math" w:cs="Arial"/>
                    </w:rPr>
                    <m:t>W</m:t>
                  </w:ins>
                </m:r>
                <m:d>
                  <m:dPr>
                    <m:ctrlPr>
                      <w:ins w:id="749" w:author="CR0032" w:date="2025-09-18T13:10:00Z" w16du:dateUtc="2025-07-17T18:09:00Z">
                        <w:rPr>
                          <w:rFonts w:ascii="Cambria Math" w:hAnsi="Cambria Math" w:cs="Arial"/>
                        </w:rPr>
                      </w:ins>
                    </m:ctrlPr>
                  </m:dPr>
                  <m:e>
                    <m:sSub>
                      <m:sSubPr>
                        <m:ctrlPr>
                          <w:ins w:id="750" w:author="CR0032" w:date="2025-09-18T13:10:00Z" w16du:dateUtc="2025-07-17T18:09:00Z">
                            <w:rPr>
                              <w:rFonts w:ascii="Cambria Math" w:hAnsi="Cambria Math" w:cs="Arial"/>
                            </w:rPr>
                          </w:ins>
                        </m:ctrlPr>
                      </m:sSubPr>
                      <m:e>
                        <m:r>
                          <w:ins w:id="751" w:author="CR0032" w:date="2025-09-18T13:10:00Z" w16du:dateUtc="2025-07-17T18:09:00Z">
                            <w:rPr>
                              <w:rFonts w:ascii="Cambria Math" w:hAnsi="Cambria Math" w:cs="Arial"/>
                            </w:rPr>
                            <m:t>θ</m:t>
                          </w:ins>
                        </m:r>
                      </m:e>
                      <m:sub>
                        <m:r>
                          <w:ins w:id="752" w:author="CR0032" w:date="2025-09-18T13:10:00Z" w16du:dateUtc="2025-07-17T18:09:00Z">
                            <w:rPr>
                              <w:rFonts w:ascii="Cambria Math" w:hAnsi="Cambria Math" w:cs="Arial"/>
                            </w:rPr>
                            <m:t>i</m:t>
                          </w:ins>
                        </m:r>
                      </m:sub>
                    </m:sSub>
                  </m:e>
                </m:d>
                <m:r>
                  <m:rPr>
                    <m:sty m:val="p"/>
                  </m:rPr>
                  <w:rPr>
                    <w:rFonts w:ascii="Cambria Math" w:hAnsi="Cambria Math"/>
                    <w:noProof/>
                  </w:rPr>
                  <w:br/>
                </m:r>
              </m:oMath>
            </m:oMathPara>
          </w:p>
          <w:p w14:paraId="45CE4935" w14:textId="77777777" w:rsidR="004D6F85" w:rsidRPr="007B5582" w:rsidRDefault="004D6F85" w:rsidP="00C82181">
            <w:pPr>
              <w:pStyle w:val="TAL"/>
              <w:rPr>
                <w:ins w:id="753" w:author="CR0032" w:date="2025-09-18T13:10:00Z" w16du:dateUtc="2025-07-17T18:09:00Z"/>
                <w:noProof/>
              </w:rPr>
            </w:pPr>
            <m:oMathPara>
              <m:oMath>
                <m:r>
                  <w:ins w:id="754" w:author="CR0032" w:date="2025-09-18T13:10:00Z" w16du:dateUtc="2025-07-17T18:09:00Z">
                    <w:rPr>
                      <w:rFonts w:ascii="Cambria Math" w:hAnsi="Cambria Math"/>
                    </w:rPr>
                    <m:t>cu</m:t>
                  </w:ins>
                </m:r>
                <m:sSub>
                  <m:sSubPr>
                    <m:ctrlPr>
                      <w:ins w:id="755" w:author="CR0032" w:date="2025-09-18T13:10:00Z" w16du:dateUtc="2025-07-17T18:09:00Z">
                        <w:rPr>
                          <w:rFonts w:ascii="Cambria Math" w:hAnsi="Cambria Math"/>
                        </w:rPr>
                      </w:ins>
                    </m:ctrlPr>
                  </m:sSubPr>
                  <m:e>
                    <m:r>
                      <w:ins w:id="756" w:author="CR0032" w:date="2025-09-18T13:10:00Z" w16du:dateUtc="2025-07-17T18:09:00Z">
                        <w:rPr>
                          <w:rFonts w:ascii="Cambria Math" w:hAnsi="Cambria Math"/>
                        </w:rPr>
                        <m:t>t</m:t>
                      </w:ins>
                    </m:r>
                  </m:e>
                  <m:sub>
                    <m:r>
                      <w:ins w:id="757" w:author="CR0032" w:date="2025-09-18T13:10:00Z" w16du:dateUtc="2025-07-17T18:09:00Z">
                        <w:rPr>
                          <w:rFonts w:ascii="Cambria Math" w:hAnsi="Cambria Math"/>
                        </w:rPr>
                        <m:t>RX</m:t>
                      </w:ins>
                    </m:r>
                    <m:r>
                      <w:ins w:id="758" w:author="CR0032" w:date="2025-09-18T13:10:00Z" w16du:dateUtc="2025-07-17T18:09:00Z">
                        <m:rPr>
                          <m:sty m:val="p"/>
                        </m:rPr>
                        <w:rPr>
                          <w:rFonts w:ascii="Cambria Math" w:hAnsi="Cambria Math"/>
                        </w:rPr>
                        <m:t>,</m:t>
                      </w:ins>
                    </m:r>
                    <m:r>
                      <w:ins w:id="759" w:author="CR0032" w:date="2025-09-18T13:10:00Z" w16du:dateUtc="2025-07-17T18:09:00Z">
                        <w:rPr>
                          <w:rFonts w:ascii="Cambria Math" w:hAnsi="Cambria Math"/>
                        </w:rPr>
                        <m:t>i</m:t>
                      </w:ins>
                    </m:r>
                  </m:sub>
                </m:sSub>
                <m:r>
                  <w:ins w:id="760" w:author="CR0032" w:date="2025-09-18T13:10:00Z" w16du:dateUtc="2025-07-17T18:09:00Z">
                    <m:rPr>
                      <m:sty m:val="p"/>
                    </m:rPr>
                    <w:rPr>
                      <w:rFonts w:ascii="Cambria Math" w:hAnsi="Cambria Math"/>
                    </w:rPr>
                    <m:t>=</m:t>
                  </w:ins>
                </m:r>
                <m:f>
                  <m:fPr>
                    <m:ctrlPr>
                      <w:ins w:id="761" w:author="CR0032" w:date="2025-09-18T13:10:00Z" w16du:dateUtc="2025-07-17T18:09:00Z">
                        <w:rPr>
                          <w:rFonts w:ascii="Cambria Math" w:hAnsi="Cambria Math" w:cs="Arial"/>
                        </w:rPr>
                      </w:ins>
                    </m:ctrlPr>
                  </m:fPr>
                  <m:num>
                    <m:r>
                      <w:ins w:id="762" w:author="CR0032" w:date="2025-09-18T13:10:00Z" w16du:dateUtc="2025-07-17T18:09:00Z">
                        <m:rPr>
                          <m:sty m:val="p"/>
                        </m:rPr>
                        <w:rPr>
                          <w:rFonts w:ascii="Cambria Math" w:hAnsi="Cambria Math" w:cs="Arial"/>
                        </w:rPr>
                        <m:t>1</m:t>
                      </w:ins>
                    </m:r>
                  </m:num>
                  <m:den>
                    <m:r>
                      <w:ins w:id="763" w:author="CR0032" w:date="2025-09-18T13:10:00Z" w16du:dateUtc="2025-07-17T18:09:00Z">
                        <w:rPr>
                          <w:rFonts w:ascii="Cambria Math" w:hAnsi="Cambria Math" w:cs="Arial"/>
                        </w:rPr>
                        <m:t>M</m:t>
                      </w:ins>
                    </m:r>
                  </m:den>
                </m:f>
                <m:nary>
                  <m:naryPr>
                    <m:chr m:val="∑"/>
                    <m:ctrlPr>
                      <w:ins w:id="764" w:author="CR0032" w:date="2025-09-18T13:10:00Z" w16du:dateUtc="2025-07-17T18:09:00Z">
                        <w:rPr>
                          <w:rFonts w:ascii="Cambria Math" w:hAnsi="Cambria Math"/>
                        </w:rPr>
                      </w:ins>
                    </m:ctrlPr>
                  </m:naryPr>
                  <m:sub>
                    <m:r>
                      <w:ins w:id="765" w:author="CR0032" w:date="2025-09-18T13:10:00Z" w16du:dateUtc="2025-07-17T18:09:00Z">
                        <w:rPr>
                          <w:rFonts w:ascii="Cambria Math" w:hAnsi="Cambria Math"/>
                        </w:rPr>
                        <m:t>j</m:t>
                      </w:ins>
                    </m:r>
                    <m:r>
                      <w:ins w:id="766" w:author="CR0032" w:date="2025-09-18T13:10:00Z" w16du:dateUtc="2025-07-17T18:09:00Z">
                        <m:rPr>
                          <m:sty m:val="p"/>
                        </m:rPr>
                        <w:rPr>
                          <w:rFonts w:ascii="Cambria Math" w:hAnsi="Cambria Math"/>
                        </w:rPr>
                        <m:t>=0</m:t>
                      </w:ins>
                    </m:r>
                  </m:sub>
                  <m:sup>
                    <m:r>
                      <w:ins w:id="767" w:author="CR0032" w:date="2025-09-18T13:10:00Z" w16du:dateUtc="2025-07-17T18:09:00Z">
                        <w:rPr>
                          <w:rFonts w:ascii="Cambria Math" w:hAnsi="Cambria Math"/>
                        </w:rPr>
                        <m:t>M</m:t>
                      </w:ins>
                    </m:r>
                    <m:r>
                      <w:ins w:id="768" w:author="CR0032" w:date="2025-09-18T13:10:00Z" w16du:dateUtc="2025-07-17T18:09:00Z">
                        <m:rPr>
                          <m:sty m:val="p"/>
                        </m:rPr>
                        <w:rPr>
                          <w:rFonts w:ascii="Cambria Math" w:hAnsi="Cambria Math"/>
                        </w:rPr>
                        <m:t>-1</m:t>
                      </w:ins>
                    </m:r>
                  </m:sup>
                  <m:e>
                    <m:d>
                      <m:dPr>
                        <m:begChr m:val="["/>
                        <m:endChr m:val="]"/>
                        <m:ctrlPr>
                          <w:ins w:id="769" w:author="CR0032" w:date="2025-09-18T13:10:00Z" w16du:dateUtc="2025-07-17T18:09:00Z">
                            <w:rPr>
                              <w:rFonts w:ascii="Cambria Math" w:hAnsi="Cambria Math"/>
                            </w:rPr>
                          </w:ins>
                        </m:ctrlPr>
                      </m:dPr>
                      <m:e>
                        <m:f>
                          <m:fPr>
                            <m:ctrlPr>
                              <w:ins w:id="770" w:author="CR0032" w:date="2025-09-18T13:10:00Z" w16du:dateUtc="2025-07-17T18:09:00Z">
                                <w:rPr>
                                  <w:rFonts w:ascii="Cambria Math" w:hAnsi="Cambria Math"/>
                                </w:rPr>
                              </w:ins>
                            </m:ctrlPr>
                          </m:fPr>
                          <m:num>
                            <m:r>
                              <w:ins w:id="771" w:author="CR0032" w:date="2025-09-18T13:10:00Z" w16du:dateUtc="2025-07-17T18:09:00Z">
                                <m:rPr>
                                  <m:sty m:val="p"/>
                                </m:rPr>
                                <w:rPr>
                                  <w:rFonts w:ascii="Cambria Math" w:hAnsi="Cambria Math"/>
                                </w:rPr>
                                <m:t>1</m:t>
                              </w:ins>
                            </m:r>
                          </m:num>
                          <m:den>
                            <m:r>
                              <w:ins w:id="772" w:author="CR0032" w:date="2025-09-18T13:10:00Z" w16du:dateUtc="2025-07-17T18:09:00Z">
                                <w:rPr>
                                  <w:rFonts w:ascii="Cambria Math" w:hAnsi="Cambria Math"/>
                                </w:rPr>
                                <m:t>EI</m:t>
                              </w:ins>
                            </m:r>
                            <m:sSub>
                              <m:sSubPr>
                                <m:ctrlPr>
                                  <w:ins w:id="773" w:author="CR0032" w:date="2025-09-18T13:10:00Z" w16du:dateUtc="2025-07-17T18:09:00Z">
                                    <w:rPr>
                                      <w:rFonts w:ascii="Cambria Math" w:hAnsi="Cambria Math"/>
                                    </w:rPr>
                                  </w:ins>
                                </m:ctrlPr>
                              </m:sSubPr>
                              <m:e>
                                <m:r>
                                  <w:ins w:id="774" w:author="CR0032" w:date="2025-09-18T13:10:00Z" w16du:dateUtc="2025-07-17T18:09:00Z">
                                    <w:rPr>
                                      <w:rFonts w:ascii="Cambria Math" w:hAnsi="Cambria Math"/>
                                    </w:rPr>
                                    <m:t>S</m:t>
                                  </w:ins>
                                </m:r>
                              </m:e>
                              <m:sub>
                                <m:r>
                                  <w:ins w:id="775" w:author="CR0032" w:date="2025-09-18T13:10:00Z" w16du:dateUtc="2025-07-17T18:09:00Z">
                                    <w:rPr>
                                      <w:rFonts w:ascii="Cambria Math" w:hAnsi="Cambria Math"/>
                                    </w:rPr>
                                    <m:t>θ</m:t>
                                  </w:ins>
                                </m:r>
                              </m:sub>
                            </m:sSub>
                            <m:r>
                              <w:ins w:id="776" w:author="CR0032" w:date="2025-09-18T13:10:00Z" w16du:dateUtc="2025-07-17T18:09:00Z">
                                <m:rPr>
                                  <m:sty m:val="p"/>
                                </m:rPr>
                                <w:rPr>
                                  <w:rFonts w:ascii="Cambria Math" w:hAnsi="Cambria Math"/>
                                </w:rPr>
                                <m:t>(</m:t>
                              </w:ins>
                            </m:r>
                            <m:sSub>
                              <m:sSubPr>
                                <m:ctrlPr>
                                  <w:ins w:id="777" w:author="CR0032" w:date="2025-09-18T13:10:00Z" w16du:dateUtc="2025-07-17T18:09:00Z">
                                    <w:rPr>
                                      <w:rFonts w:ascii="Cambria Math" w:hAnsi="Cambria Math"/>
                                    </w:rPr>
                                  </w:ins>
                                </m:ctrlPr>
                              </m:sSubPr>
                              <m:e>
                                <m:r>
                                  <w:ins w:id="778" w:author="CR0032" w:date="2025-09-18T13:10:00Z" w16du:dateUtc="2025-07-17T18:09:00Z">
                                    <w:rPr>
                                      <w:rFonts w:ascii="Cambria Math" w:hAnsi="Cambria Math"/>
                                    </w:rPr>
                                    <m:t>θ</m:t>
                                  </w:ins>
                                </m:r>
                              </m:e>
                              <m:sub>
                                <m:r>
                                  <w:ins w:id="779" w:author="CR0032" w:date="2025-09-18T13:10:00Z" w16du:dateUtc="2025-07-17T18:09:00Z">
                                    <w:rPr>
                                      <w:rFonts w:ascii="Cambria Math" w:hAnsi="Cambria Math"/>
                                    </w:rPr>
                                    <m:t>i</m:t>
                                  </w:ins>
                                </m:r>
                              </m:sub>
                            </m:sSub>
                            <m:r>
                              <w:ins w:id="780" w:author="CR0032" w:date="2025-09-18T13:10:00Z" w16du:dateUtc="2025-07-17T18:09:00Z">
                                <m:rPr>
                                  <m:sty m:val="p"/>
                                </m:rPr>
                                <w:rPr>
                                  <w:rFonts w:ascii="Cambria Math" w:hAnsi="Cambria Math"/>
                                </w:rPr>
                                <m:t>,</m:t>
                              </w:ins>
                            </m:r>
                            <m:sSub>
                              <m:sSubPr>
                                <m:ctrlPr>
                                  <w:ins w:id="781" w:author="CR0032" w:date="2025-09-18T13:10:00Z" w16du:dateUtc="2025-07-17T18:09:00Z">
                                    <w:rPr>
                                      <w:rFonts w:ascii="Cambria Math" w:hAnsi="Cambria Math"/>
                                    </w:rPr>
                                  </w:ins>
                                </m:ctrlPr>
                              </m:sSubPr>
                              <m:e>
                                <m:r>
                                  <w:ins w:id="782" w:author="CR0032" w:date="2025-09-18T13:10:00Z" w16du:dateUtc="2025-07-17T18:09:00Z">
                                    <w:rPr>
                                      <w:rFonts w:ascii="Cambria Math" w:hAnsi="Cambria Math"/>
                                    </w:rPr>
                                    <m:t>ϕ</m:t>
                                  </w:ins>
                                </m:r>
                              </m:e>
                              <m:sub>
                                <m:r>
                                  <w:ins w:id="783" w:author="CR0032" w:date="2025-09-18T13:10:00Z" w16du:dateUtc="2025-07-17T18:09:00Z">
                                    <w:rPr>
                                      <w:rFonts w:ascii="Cambria Math" w:hAnsi="Cambria Math"/>
                                    </w:rPr>
                                    <m:t>j</m:t>
                                  </w:ins>
                                </m:r>
                              </m:sub>
                            </m:sSub>
                            <m:r>
                              <w:ins w:id="784" w:author="CR0032" w:date="2025-09-18T13:10:00Z" w16du:dateUtc="2025-07-17T18:09:00Z">
                                <m:rPr>
                                  <m:sty m:val="p"/>
                                </m:rPr>
                                <w:rPr>
                                  <w:rFonts w:ascii="Cambria Math" w:hAnsi="Cambria Math"/>
                                </w:rPr>
                                <m:t>)</m:t>
                              </w:ins>
                            </m:r>
                          </m:den>
                        </m:f>
                        <m:r>
                          <w:ins w:id="785" w:author="CR0032" w:date="2025-09-18T13:10:00Z" w16du:dateUtc="2025-07-17T18:09:00Z">
                            <m:rPr>
                              <m:sty m:val="p"/>
                            </m:rPr>
                            <w:rPr>
                              <w:rFonts w:ascii="Cambria Math" w:hAnsi="Cambria Math"/>
                            </w:rPr>
                            <m:t>+</m:t>
                          </w:ins>
                        </m:r>
                        <m:f>
                          <m:fPr>
                            <m:ctrlPr>
                              <w:ins w:id="786" w:author="CR0032" w:date="2025-09-18T13:10:00Z" w16du:dateUtc="2025-07-17T18:09:00Z">
                                <w:rPr>
                                  <w:rFonts w:ascii="Cambria Math" w:hAnsi="Cambria Math"/>
                                </w:rPr>
                              </w:ins>
                            </m:ctrlPr>
                          </m:fPr>
                          <m:num>
                            <m:r>
                              <w:ins w:id="787" w:author="CR0032" w:date="2025-09-18T13:10:00Z" w16du:dateUtc="2025-07-17T18:09:00Z">
                                <m:rPr>
                                  <m:sty m:val="p"/>
                                </m:rPr>
                                <w:rPr>
                                  <w:rFonts w:ascii="Cambria Math" w:hAnsi="Cambria Math"/>
                                </w:rPr>
                                <m:t>1</m:t>
                              </w:ins>
                            </m:r>
                          </m:num>
                          <m:den>
                            <m:r>
                              <w:ins w:id="788" w:author="CR0032" w:date="2025-09-18T13:10:00Z" w16du:dateUtc="2025-07-17T18:09:00Z">
                                <w:rPr>
                                  <w:rFonts w:ascii="Cambria Math" w:hAnsi="Cambria Math"/>
                                </w:rPr>
                                <m:t>EI</m:t>
                              </w:ins>
                            </m:r>
                            <m:sSub>
                              <m:sSubPr>
                                <m:ctrlPr>
                                  <w:ins w:id="789" w:author="CR0032" w:date="2025-09-18T13:10:00Z" w16du:dateUtc="2025-07-17T18:09:00Z">
                                    <w:rPr>
                                      <w:rFonts w:ascii="Cambria Math" w:hAnsi="Cambria Math"/>
                                    </w:rPr>
                                  </w:ins>
                                </m:ctrlPr>
                              </m:sSubPr>
                              <m:e>
                                <m:r>
                                  <w:ins w:id="790" w:author="CR0032" w:date="2025-09-18T13:10:00Z" w16du:dateUtc="2025-07-17T18:09:00Z">
                                    <w:rPr>
                                      <w:rFonts w:ascii="Cambria Math" w:hAnsi="Cambria Math"/>
                                    </w:rPr>
                                    <m:t>S</m:t>
                                  </w:ins>
                                </m:r>
                              </m:e>
                              <m:sub>
                                <m:r>
                                  <w:ins w:id="791" w:author="CR0032" w:date="2025-09-18T13:10:00Z" w16du:dateUtc="2025-07-17T18:09:00Z">
                                    <w:rPr>
                                      <w:rFonts w:ascii="Cambria Math" w:hAnsi="Cambria Math"/>
                                    </w:rPr>
                                    <m:t>ϕ</m:t>
                                  </w:ins>
                                </m:r>
                              </m:sub>
                            </m:sSub>
                            <m:r>
                              <w:ins w:id="792" w:author="CR0032" w:date="2025-09-18T13:10:00Z" w16du:dateUtc="2025-07-17T18:09:00Z">
                                <m:rPr>
                                  <m:sty m:val="p"/>
                                </m:rPr>
                                <w:rPr>
                                  <w:rFonts w:ascii="Cambria Math" w:hAnsi="Cambria Math"/>
                                </w:rPr>
                                <m:t>(</m:t>
                              </w:ins>
                            </m:r>
                            <m:sSub>
                              <m:sSubPr>
                                <m:ctrlPr>
                                  <w:ins w:id="793" w:author="CR0032" w:date="2025-09-18T13:10:00Z" w16du:dateUtc="2025-07-17T18:09:00Z">
                                    <w:rPr>
                                      <w:rFonts w:ascii="Cambria Math" w:hAnsi="Cambria Math"/>
                                    </w:rPr>
                                  </w:ins>
                                </m:ctrlPr>
                              </m:sSubPr>
                              <m:e>
                                <m:r>
                                  <w:ins w:id="794" w:author="CR0032" w:date="2025-09-18T13:10:00Z" w16du:dateUtc="2025-07-17T18:09:00Z">
                                    <w:rPr>
                                      <w:rFonts w:ascii="Cambria Math" w:hAnsi="Cambria Math"/>
                                    </w:rPr>
                                    <m:t>θ</m:t>
                                  </w:ins>
                                </m:r>
                              </m:e>
                              <m:sub>
                                <m:r>
                                  <w:ins w:id="795" w:author="CR0032" w:date="2025-09-18T13:10:00Z" w16du:dateUtc="2025-07-17T18:09:00Z">
                                    <w:rPr>
                                      <w:rFonts w:ascii="Cambria Math" w:hAnsi="Cambria Math"/>
                                    </w:rPr>
                                    <m:t>i</m:t>
                                  </w:ins>
                                </m:r>
                              </m:sub>
                            </m:sSub>
                            <m:r>
                              <w:ins w:id="796" w:author="CR0032" w:date="2025-09-18T13:10:00Z" w16du:dateUtc="2025-07-17T18:09:00Z">
                                <m:rPr>
                                  <m:sty m:val="p"/>
                                </m:rPr>
                                <w:rPr>
                                  <w:rFonts w:ascii="Cambria Math" w:hAnsi="Cambria Math"/>
                                </w:rPr>
                                <m:t>,</m:t>
                              </w:ins>
                            </m:r>
                            <m:sSub>
                              <m:sSubPr>
                                <m:ctrlPr>
                                  <w:ins w:id="797" w:author="CR0032" w:date="2025-09-18T13:10:00Z" w16du:dateUtc="2025-07-17T18:09:00Z">
                                    <w:rPr>
                                      <w:rFonts w:ascii="Cambria Math" w:hAnsi="Cambria Math"/>
                                    </w:rPr>
                                  </w:ins>
                                </m:ctrlPr>
                              </m:sSubPr>
                              <m:e>
                                <m:r>
                                  <w:ins w:id="798" w:author="CR0032" w:date="2025-09-18T13:10:00Z" w16du:dateUtc="2025-07-17T18:09:00Z">
                                    <w:rPr>
                                      <w:rFonts w:ascii="Cambria Math" w:hAnsi="Cambria Math"/>
                                    </w:rPr>
                                    <m:t>ϕ</m:t>
                                  </w:ins>
                                </m:r>
                              </m:e>
                              <m:sub>
                                <m:r>
                                  <w:ins w:id="799" w:author="CR0032" w:date="2025-09-18T13:10:00Z" w16du:dateUtc="2025-07-17T18:09:00Z">
                                    <w:rPr>
                                      <w:rFonts w:ascii="Cambria Math" w:hAnsi="Cambria Math"/>
                                    </w:rPr>
                                    <m:t>j</m:t>
                                  </w:ins>
                                </m:r>
                              </m:sub>
                            </m:sSub>
                            <m:r>
                              <w:ins w:id="800" w:author="CR0032" w:date="2025-09-18T13:10:00Z" w16du:dateUtc="2025-07-17T18:09:00Z">
                                <m:rPr>
                                  <m:sty m:val="p"/>
                                </m:rPr>
                                <w:rPr>
                                  <w:rFonts w:ascii="Cambria Math" w:hAnsi="Cambria Math"/>
                                </w:rPr>
                                <m:t>)</m:t>
                              </w:ins>
                            </m:r>
                          </m:den>
                        </m:f>
                      </m:e>
                    </m:d>
                  </m:e>
                </m:nary>
                <m:r>
                  <w:ins w:id="801" w:author="CR0032" w:date="2025-09-18T13:10:00Z" w16du:dateUtc="2025-07-17T18:09:00Z">
                    <m:rPr>
                      <m:sty m:val="p"/>
                    </m:rPr>
                    <w:rPr>
                      <w:rFonts w:ascii="Cambria Math" w:hAnsi="Cambria Math" w:cs="Cambria Math"/>
                    </w:rPr>
                    <m:t>⋅</m:t>
                  </w:ins>
                </m:r>
                <m:r>
                  <w:ins w:id="802" w:author="CR0032" w:date="2025-09-18T13:10:00Z" w16du:dateUtc="2025-07-17T18:09:00Z">
                    <w:rPr>
                      <w:rFonts w:ascii="Cambria Math" w:hAnsi="Cambria Math"/>
                    </w:rPr>
                    <m:t>W</m:t>
                  </w:ins>
                </m:r>
                <m:r>
                  <w:ins w:id="803" w:author="CR0032" w:date="2025-09-18T13:10:00Z" w16du:dateUtc="2025-07-17T18:09:00Z">
                    <m:rPr>
                      <m:sty m:val="p"/>
                    </m:rPr>
                    <w:rPr>
                      <w:rFonts w:ascii="Cambria Math" w:hAnsi="Cambria Math"/>
                    </w:rPr>
                    <m:t>(</m:t>
                  </w:ins>
                </m:r>
                <m:sSub>
                  <m:sSubPr>
                    <m:ctrlPr>
                      <w:ins w:id="804" w:author="CR0032" w:date="2025-09-18T13:10:00Z" w16du:dateUtc="2025-07-17T18:09:00Z">
                        <w:rPr>
                          <w:rFonts w:ascii="Cambria Math" w:hAnsi="Cambria Math"/>
                        </w:rPr>
                      </w:ins>
                    </m:ctrlPr>
                  </m:sSubPr>
                  <m:e>
                    <m:r>
                      <w:ins w:id="805" w:author="CR0032" w:date="2025-09-18T13:10:00Z" w16du:dateUtc="2025-07-17T18:09:00Z">
                        <w:rPr>
                          <w:rFonts w:ascii="Cambria Math" w:hAnsi="Cambria Math"/>
                        </w:rPr>
                        <m:t>θ</m:t>
                      </w:ins>
                    </m:r>
                  </m:e>
                  <m:sub>
                    <m:r>
                      <w:ins w:id="806" w:author="CR0032" w:date="2025-09-18T13:10:00Z" w16du:dateUtc="2025-07-17T18:09:00Z">
                        <w:rPr>
                          <w:rFonts w:ascii="Cambria Math" w:hAnsi="Cambria Math"/>
                        </w:rPr>
                        <m:t>i</m:t>
                      </w:ins>
                    </m:r>
                  </m:sub>
                </m:sSub>
                <m:r>
                  <w:ins w:id="807" w:author="CR0032" w:date="2025-09-18T13:10:00Z" w16du:dateUtc="2025-07-17T18:09:00Z">
                    <m:rPr>
                      <m:sty m:val="p"/>
                    </m:rPr>
                    <w:rPr>
                      <w:rFonts w:ascii="Cambria Math" w:hAnsi="Cambria Math"/>
                    </w:rPr>
                    <m:t>)</m:t>
                  </w:ins>
                </m:r>
                <m:r>
                  <w:del w:id="808" w:author="CR0032" w:date="2025-09-18T13:10:00Z" w16du:dateUtc="2025-08-25T10:51:00Z">
                    <m:rPr>
                      <m:sty m:val="p"/>
                    </m:rPr>
                    <w:rPr>
                      <w:rFonts w:ascii="Cambria Math" w:hAnsi="Cambria Math"/>
                      <w:noProof/>
                    </w:rPr>
                    <w:br/>
                  </w:del>
                </m:r>
              </m:oMath>
            </m:oMathPara>
            <w:ins w:id="809" w:author="CR0032" w:date="2025-09-18T13:10:00Z" w16du:dateUtc="2025-08-25T10:52:00Z">
              <w:r w:rsidRPr="007B5582">
                <w:rPr>
                  <w:noProof/>
                </w:rPr>
                <w:t xml:space="preserve">and </w:t>
              </w:r>
            </w:ins>
            <m:oMath>
              <m:r>
                <w:ins w:id="810" w:author="CR0032" w:date="2025-09-18T13:10:00Z" w16du:dateUtc="2025-07-17T18:09:00Z">
                  <w:rPr>
                    <w:rFonts w:ascii="Cambria Math" w:hAnsi="Cambria Math" w:cs="Arial"/>
                  </w:rPr>
                  <m:t>W</m:t>
                </w:ins>
              </m:r>
              <m:d>
                <m:dPr>
                  <m:ctrlPr>
                    <w:ins w:id="811" w:author="CR0032" w:date="2025-09-18T13:10:00Z" w16du:dateUtc="2025-07-17T18:09:00Z">
                      <w:rPr>
                        <w:rFonts w:ascii="Cambria Math" w:hAnsi="Cambria Math" w:cs="Arial"/>
                      </w:rPr>
                    </w:ins>
                  </m:ctrlPr>
                </m:dPr>
                <m:e>
                  <m:sSub>
                    <m:sSubPr>
                      <m:ctrlPr>
                        <w:ins w:id="812" w:author="CR0032" w:date="2025-09-18T13:10:00Z" w16du:dateUtc="2025-07-17T18:09:00Z">
                          <w:rPr>
                            <w:rFonts w:ascii="Cambria Math" w:hAnsi="Cambria Math" w:cs="Arial"/>
                          </w:rPr>
                        </w:ins>
                      </m:ctrlPr>
                    </m:sSubPr>
                    <m:e>
                      <m:r>
                        <w:ins w:id="813" w:author="CR0032" w:date="2025-09-18T13:10:00Z" w16du:dateUtc="2025-07-17T18:09:00Z">
                          <w:rPr>
                            <w:rFonts w:ascii="Cambria Math" w:hAnsi="Cambria Math" w:cs="Arial"/>
                          </w:rPr>
                          <m:t>θ</m:t>
                        </w:ins>
                      </m:r>
                    </m:e>
                    <m:sub>
                      <m:r>
                        <w:ins w:id="814" w:author="CR0032" w:date="2025-09-18T13:10:00Z" w16du:dateUtc="2025-07-17T18:09:00Z">
                          <w:rPr>
                            <w:rFonts w:ascii="Cambria Math" w:hAnsi="Cambria Math" w:cs="Arial"/>
                          </w:rPr>
                          <m:t>i</m:t>
                        </w:ins>
                      </m:r>
                    </m:sub>
                  </m:sSub>
                </m:e>
              </m:d>
            </m:oMath>
            <w:ins w:id="815" w:author="CR0032" w:date="2025-09-18T13:10:00Z" w16du:dateUtc="2025-07-17T18:09:00Z">
              <w:r w:rsidRPr="007B5582">
                <w:t xml:space="preserve"> are the quadrature weights of either the Clenshaw-Curtis (CC) weights or the traditional sin(</w:t>
              </w:r>
              <w:r w:rsidRPr="007B5582">
                <w:rPr>
                  <w:rFonts w:ascii="Symbol" w:hAnsi="Symbol"/>
                </w:rPr>
                <w:t>q</w:t>
              </w:r>
              <w:r w:rsidRPr="007B5582">
                <w:t>) weights, and</w:t>
              </w:r>
            </w:ins>
          </w:p>
          <w:p w14:paraId="15DB44B5" w14:textId="77777777" w:rsidR="004D6F85" w:rsidRPr="007B5582" w:rsidRDefault="004D6F85" w:rsidP="00C82181">
            <w:pPr>
              <w:pStyle w:val="TAL"/>
              <w:rPr>
                <w:ins w:id="816" w:author="CR0032" w:date="2025-09-18T13:10:00Z" w16du:dateUtc="2025-08-25T10:53:00Z"/>
                <w:rFonts w:ascii="Cambria Math" w:hAnsi="Cambria Math"/>
                <w:i/>
                <w:sz w:val="20"/>
              </w:rPr>
            </w:pPr>
            <m:oMathPara>
              <m:oMath>
                <m:sSub>
                  <m:sSubPr>
                    <m:ctrlPr>
                      <w:ins w:id="817" w:author="CR0032" w:date="2025-09-18T13:10:00Z" w16du:dateUtc="2025-07-17T18:09:00Z">
                        <w:rPr>
                          <w:rFonts w:ascii="Cambria Math" w:hAnsi="Cambria Math" w:cs="Arial"/>
                          <w:i/>
                        </w:rPr>
                      </w:ins>
                    </m:ctrlPr>
                  </m:sSubPr>
                  <m:e>
                    <m:r>
                      <w:ins w:id="818" w:author="CR0032" w:date="2025-09-18T13:10:00Z" w16du:dateUtc="2025-07-17T18:09:00Z">
                        <w:rPr>
                          <w:rFonts w:ascii="Cambria Math" w:cs="Arial"/>
                        </w:rPr>
                        <m:t>a</m:t>
                      </w:ins>
                    </m:r>
                  </m:e>
                  <m:sub>
                    <m:r>
                      <w:ins w:id="819" w:author="CR0032" w:date="2025-09-18T13:10:00Z" w16du:dateUtc="2025-07-17T18:09:00Z">
                        <w:rPr>
                          <w:rFonts w:ascii="Cambria Math" w:cs="Arial"/>
                        </w:rPr>
                        <m:t>k</m:t>
                      </w:ins>
                    </m:r>
                  </m:sub>
                </m:sSub>
                <m:r>
                  <w:ins w:id="820" w:author="CR0032" w:date="2025-09-18T13:10:00Z" w16du:dateUtc="2025-07-17T18:09:00Z">
                    <w:rPr>
                      <w:rFonts w:ascii="Cambria Math" w:cs="Arial"/>
                      <w:lang w:val="en-US"/>
                    </w:rPr>
                    <m:t>=</m:t>
                  </w:ins>
                </m:r>
                <m:f>
                  <m:fPr>
                    <m:ctrlPr>
                      <w:ins w:id="821" w:author="CR0032" w:date="2025-09-18T13:10:00Z" w16du:dateUtc="2025-07-17T18:09:00Z">
                        <w:rPr>
                          <w:rFonts w:ascii="Cambria Math" w:hAnsi="Times New Roman" w:cs="Arial"/>
                          <w:i/>
                          <w:sz w:val="20"/>
                        </w:rPr>
                      </w:ins>
                    </m:ctrlPr>
                  </m:fPr>
                  <m:num>
                    <m:r>
                      <w:ins w:id="822" w:author="CR0032" w:date="2025-09-18T13:10:00Z" w16du:dateUtc="2025-07-17T18:09:00Z">
                        <w:rPr>
                          <w:rFonts w:ascii="Cambria Math" w:cs="Arial"/>
                          <w:lang w:val="en-US"/>
                        </w:rPr>
                        <m:t>1</m:t>
                      </w:ins>
                    </m:r>
                    <m:r>
                      <w:ins w:id="823" w:author="CR0032" w:date="2025-09-18T13:10:00Z" w16du:dateUtc="2025-07-17T18:09:00Z">
                        <w:rPr>
                          <w:rFonts w:ascii="Cambria Math" w:cs="Arial"/>
                          <w:lang w:val="en-US"/>
                        </w:rPr>
                        <m:t>-</m:t>
                      </w:ins>
                    </m:r>
                    <m:func>
                      <m:funcPr>
                        <m:ctrlPr>
                          <w:ins w:id="824" w:author="CR0032" w:date="2025-09-18T13:10:00Z" w16du:dateUtc="2025-07-17T18:09:00Z">
                            <w:rPr>
                              <w:rFonts w:ascii="Cambria Math" w:hAnsi="Cambria Math" w:cs="Arial"/>
                            </w:rPr>
                          </w:ins>
                        </m:ctrlPr>
                      </m:funcPr>
                      <m:fName>
                        <m:r>
                          <w:ins w:id="825" w:author="CR0032" w:date="2025-09-18T13:10:00Z" w16du:dateUtc="2025-07-17T18:09:00Z">
                            <m:rPr>
                              <m:sty m:val="p"/>
                            </m:rPr>
                            <w:rPr>
                              <w:rFonts w:ascii="Cambria Math" w:cs="Arial"/>
                              <w:lang w:val="en-US"/>
                            </w:rPr>
                            <m:t>cos</m:t>
                          </w:ins>
                        </m:r>
                        <m:ctrlPr>
                          <w:ins w:id="826" w:author="CR0032" w:date="2025-09-18T13:10:00Z" w16du:dateUtc="2025-07-17T18:09:00Z">
                            <w:rPr>
                              <w:rFonts w:ascii="Cambria Math" w:hAnsi="Cambria Math" w:cs="Arial"/>
                              <w:i/>
                            </w:rPr>
                          </w:ins>
                        </m:ctrlPr>
                      </m:fName>
                      <m:e>
                        <m:d>
                          <m:dPr>
                            <m:ctrlPr>
                              <w:ins w:id="827" w:author="CR0032" w:date="2025-09-18T13:10:00Z" w16du:dateUtc="2025-07-17T18:09:00Z">
                                <w:rPr>
                                  <w:rFonts w:ascii="Cambria Math" w:hAnsi="Cambria Math" w:cs="Arial"/>
                                  <w:i/>
                                </w:rPr>
                              </w:ins>
                            </m:ctrlPr>
                          </m:dPr>
                          <m:e>
                            <m:r>
                              <w:ins w:id="828" w:author="CR0032" w:date="2025-09-18T13:10:00Z" w16du:dateUtc="2025-07-17T18:09:00Z">
                                <w:rPr>
                                  <w:rFonts w:ascii="Cambria Math" w:cs="Arial"/>
                                </w:rPr>
                                <m:t>k</m:t>
                              </w:ins>
                            </m:r>
                            <m:r>
                              <w:ins w:id="829" w:author="CR0032" w:date="2025-09-18T13:10:00Z" w16du:dateUtc="2025-07-17T18:09:00Z">
                                <w:rPr>
                                  <w:rFonts w:ascii="Cambria Math" w:hAnsi="Cambria Math" w:cs="Cambria Math"/>
                                  <w:lang w:val="en-US"/>
                                </w:rPr>
                                <m:t>*</m:t>
                              </w:ins>
                            </m:r>
                            <m:r>
                              <w:ins w:id="830" w:author="CR0032" w:date="2025-09-18T13:10:00Z" w16du:dateUtc="2025-07-17T18:09:00Z">
                                <w:rPr>
                                  <w:rFonts w:ascii="Cambria Math" w:cs="Arial"/>
                                  <w:lang w:val="en-US"/>
                                </w:rPr>
                                <m:t>15</m:t>
                              </w:ins>
                            </m:r>
                            <m:r>
                              <w:ins w:id="831" w:author="CR0032" w:date="2025-09-18T13:10:00Z" w16du:dateUtc="2025-07-17T18:09:00Z">
                                <w:rPr>
                                  <w:rFonts w:ascii="Cambria Math" w:hAnsi="Cambria Math" w:cs="Arial"/>
                                  <w:lang w:val="en-US"/>
                                </w:rPr>
                                <m:t>°</m:t>
                              </w:ins>
                            </m:r>
                          </m:e>
                        </m:d>
                      </m:e>
                    </m:func>
                    <m:r>
                      <w:ins w:id="832" w:author="CR0032" w:date="2025-09-18T13:10:00Z" w16du:dateUtc="2025-07-17T18:09:00Z">
                        <w:rPr>
                          <w:rFonts w:ascii="Cambria Math" w:cs="Arial"/>
                          <w:lang w:val="en-US"/>
                        </w:rPr>
                        <m:t>-</m:t>
                      </w:ins>
                    </m:r>
                    <m:nary>
                      <m:naryPr>
                        <m:chr m:val="∑"/>
                        <m:limLoc m:val="subSup"/>
                        <m:ctrlPr>
                          <w:ins w:id="833" w:author="CR0032" w:date="2025-09-18T13:10:00Z" w16du:dateUtc="2025-07-17T18:09:00Z">
                            <w:rPr>
                              <w:rFonts w:ascii="Cambria Math" w:hAnsi="Cambria Math" w:cs="Arial"/>
                              <w:i/>
                              <w:sz w:val="20"/>
                            </w:rPr>
                          </w:ins>
                        </m:ctrlPr>
                      </m:naryPr>
                      <m:sub>
                        <m:r>
                          <w:ins w:id="834" w:author="CR0032" w:date="2025-09-18T13:10:00Z" w16du:dateUtc="2025-07-17T18:09:00Z">
                            <w:rPr>
                              <w:rFonts w:ascii="Cambria Math" w:hAnsi="Cambria Math" w:cs="Arial"/>
                            </w:rPr>
                            <m:t>i</m:t>
                          </w:ins>
                        </m:r>
                        <m:r>
                          <w:ins w:id="835" w:author="CR0032" w:date="2025-09-18T13:10:00Z" w16du:dateUtc="2025-07-17T18:09:00Z">
                            <w:rPr>
                              <w:rFonts w:ascii="Cambria Math" w:hAnsi="Cambria Math" w:cs="Arial"/>
                              <w:lang w:val="en-US"/>
                            </w:rPr>
                            <m:t>=0</m:t>
                          </w:ins>
                        </m:r>
                      </m:sub>
                      <m:sup>
                        <m:r>
                          <w:ins w:id="836" w:author="CR0032" w:date="2025-09-18T13:10:00Z" w16du:dateUtc="2025-07-17T18:09:00Z">
                            <w:rPr>
                              <w:rFonts w:ascii="Cambria Math" w:hAnsi="Cambria Math" w:cs="Arial"/>
                            </w:rPr>
                            <m:t>k</m:t>
                          </w:ins>
                        </m:r>
                        <m:r>
                          <w:ins w:id="837" w:author="CR0032" w:date="2025-09-18T13:10:00Z" w16du:dateUtc="2025-07-17T18:09:00Z">
                            <w:rPr>
                              <w:rFonts w:ascii="Cambria Math" w:hAnsi="Cambria Math" w:cs="Arial"/>
                              <w:lang w:val="en-US"/>
                            </w:rPr>
                            <m:t>-1</m:t>
                          </w:ins>
                        </m:r>
                      </m:sup>
                      <m:e>
                        <m:r>
                          <w:ins w:id="838" w:author="CR0032" w:date="2025-09-18T13:10:00Z" w16du:dateUtc="2025-07-17T18:09:00Z">
                            <w:rPr>
                              <w:rFonts w:ascii="Cambria Math" w:hAnsi="Cambria Math" w:cs="Arial"/>
                            </w:rPr>
                            <m:t>W</m:t>
                          </w:ins>
                        </m:r>
                        <m:r>
                          <w:ins w:id="839" w:author="CR0032" w:date="2025-09-18T13:10:00Z" w16du:dateUtc="2025-07-17T18:09:00Z">
                            <w:rPr>
                              <w:rFonts w:ascii="Cambria Math" w:hAnsi="Cambria Math" w:cs="Arial"/>
                              <w:lang w:val="en-US"/>
                            </w:rPr>
                            <m:t>(</m:t>
                          </w:ins>
                        </m:r>
                        <m:sSub>
                          <m:sSubPr>
                            <m:ctrlPr>
                              <w:ins w:id="840" w:author="CR0032" w:date="2025-09-18T13:10:00Z" w16du:dateUtc="2025-07-17T18:09:00Z">
                                <w:rPr>
                                  <w:rFonts w:ascii="Cambria Math" w:hAnsi="Cambria Math" w:cs="Arial"/>
                                  <w:i/>
                                </w:rPr>
                              </w:ins>
                            </m:ctrlPr>
                          </m:sSubPr>
                          <m:e>
                            <m:r>
                              <w:ins w:id="841" w:author="CR0032" w:date="2025-09-18T13:10:00Z" w16du:dateUtc="2025-07-17T18:09:00Z">
                                <w:rPr>
                                  <w:rFonts w:ascii="Cambria Math" w:cs="Arial"/>
                                </w:rPr>
                                <m:t>θ</m:t>
                              </w:ins>
                            </m:r>
                          </m:e>
                          <m:sub>
                            <m:r>
                              <w:ins w:id="842" w:author="CR0032" w:date="2025-09-18T13:10:00Z" w16du:dateUtc="2025-07-17T18:09:00Z">
                                <w:rPr>
                                  <w:rFonts w:ascii="Cambria Math" w:cs="Arial"/>
                                </w:rPr>
                                <m:t>i</m:t>
                              </w:ins>
                            </m:r>
                          </m:sub>
                        </m:sSub>
                        <m:r>
                          <w:ins w:id="843" w:author="CR0032" w:date="2025-09-18T13:10:00Z" w16du:dateUtc="2025-07-17T18:09:00Z">
                            <w:rPr>
                              <w:rFonts w:ascii="Cambria Math" w:hAnsi="Cambria Math" w:cs="Arial"/>
                              <w:lang w:val="en-US"/>
                            </w:rPr>
                            <m:t>)</m:t>
                          </w:ins>
                        </m:r>
                      </m:e>
                    </m:nary>
                  </m:num>
                  <m:den>
                    <m:r>
                      <w:ins w:id="844" w:author="CR0032" w:date="2025-09-18T13:10:00Z" w16du:dateUtc="2025-07-17T18:09:00Z">
                        <w:rPr>
                          <w:rFonts w:ascii="Cambria Math" w:hAnsi="Cambria Math" w:cs="Arial"/>
                        </w:rPr>
                        <m:t>W</m:t>
                      </w:ins>
                    </m:r>
                    <m:r>
                      <w:ins w:id="845" w:author="CR0032" w:date="2025-09-18T13:10:00Z" w16du:dateUtc="2025-07-17T18:09:00Z">
                        <w:rPr>
                          <w:rFonts w:ascii="Cambria Math" w:hAnsi="Cambria Math" w:cs="Arial"/>
                          <w:lang w:val="en-US"/>
                        </w:rPr>
                        <m:t>(</m:t>
                      </w:ins>
                    </m:r>
                    <m:sSub>
                      <m:sSubPr>
                        <m:ctrlPr>
                          <w:ins w:id="846" w:author="CR0032" w:date="2025-09-18T13:10:00Z" w16du:dateUtc="2025-07-17T18:09:00Z">
                            <w:rPr>
                              <w:rFonts w:ascii="Cambria Math" w:hAnsi="Cambria Math" w:cs="Arial"/>
                              <w:i/>
                            </w:rPr>
                          </w:ins>
                        </m:ctrlPr>
                      </m:sSubPr>
                      <m:e>
                        <m:r>
                          <w:ins w:id="847" w:author="CR0032" w:date="2025-09-18T13:10:00Z" w16du:dateUtc="2025-07-17T18:09:00Z">
                            <w:rPr>
                              <w:rFonts w:ascii="Cambria Math" w:cs="Arial"/>
                            </w:rPr>
                            <m:t>θ</m:t>
                          </w:ins>
                        </m:r>
                      </m:e>
                      <m:sub>
                        <m:r>
                          <w:ins w:id="848" w:author="CR0032" w:date="2025-09-18T13:10:00Z" w16du:dateUtc="2025-07-17T18:09:00Z">
                            <w:rPr>
                              <w:rFonts w:ascii="Cambria Math" w:cs="Arial"/>
                            </w:rPr>
                            <m:t>k</m:t>
                          </w:ins>
                        </m:r>
                      </m:sub>
                    </m:sSub>
                    <m:r>
                      <w:ins w:id="849" w:author="CR0032" w:date="2025-09-18T13:10:00Z" w16du:dateUtc="2025-07-17T18:09:00Z">
                        <w:rPr>
                          <w:rFonts w:ascii="Cambria Math" w:hAnsi="Cambria Math" w:cs="Arial"/>
                          <w:lang w:val="en-US"/>
                        </w:rPr>
                        <m:t>)</m:t>
                      </w:ins>
                    </m:r>
                  </m:den>
                </m:f>
              </m:oMath>
            </m:oMathPara>
          </w:p>
          <w:p w14:paraId="17E78E0D" w14:textId="77777777" w:rsidR="004D6F85" w:rsidRPr="007B5582" w:rsidRDefault="004D6F85" w:rsidP="00C82181">
            <w:pPr>
              <w:pStyle w:val="TAL"/>
              <w:rPr>
                <w:ins w:id="850" w:author="CR0032" w:date="2025-09-18T13:10:00Z" w16du:dateUtc="2025-08-25T10:53:00Z"/>
              </w:rPr>
            </w:pPr>
            <w:ins w:id="851" w:author="CR0032" w:date="2025-09-18T13:10:00Z" w16du:dateUtc="2025-08-25T10:53:00Z">
              <w:r w:rsidRPr="007B5582">
                <w:t>and</w:t>
              </w:r>
            </w:ins>
          </w:p>
          <w:p w14:paraId="29414857" w14:textId="77777777" w:rsidR="004D6F85" w:rsidRPr="007B5582" w:rsidRDefault="004D6F85" w:rsidP="00C82181">
            <w:pPr>
              <w:pStyle w:val="TAL"/>
              <w:rPr>
                <w:ins w:id="852" w:author="CR0032" w:date="2025-09-18T13:10:00Z" w16du:dateUtc="2025-08-25T10:53:00Z"/>
                <w:rFonts w:ascii="Cambria Math" w:hAnsi="Cambria Math"/>
                <w:i/>
                <w:sz w:val="20"/>
              </w:rPr>
            </w:pPr>
            <m:oMathPara>
              <m:oMath>
                <m:sSub>
                  <m:sSubPr>
                    <m:ctrlPr>
                      <w:ins w:id="853" w:author="CR0032" w:date="2025-09-18T13:10:00Z" w16du:dateUtc="2025-07-17T18:09:00Z">
                        <w:rPr>
                          <w:rFonts w:ascii="Cambria Math" w:hAnsi="Cambria Math" w:cs="Arial"/>
                          <w:i/>
                        </w:rPr>
                      </w:ins>
                    </m:ctrlPr>
                  </m:sSubPr>
                  <m:e>
                    <m:r>
                      <w:ins w:id="854" w:author="CR0032" w:date="2025-09-18T13:10:00Z" w16du:dateUtc="2025-07-17T18:09:00Z">
                        <w:rPr>
                          <w:rFonts w:ascii="Cambria Math" w:cs="Arial"/>
                        </w:rPr>
                        <m:t>b</m:t>
                      </w:ins>
                    </m:r>
                  </m:e>
                  <m:sub>
                    <m:r>
                      <w:ins w:id="855" w:author="CR0032" w:date="2025-09-18T13:10:00Z" w16du:dateUtc="2025-07-17T18:09:00Z">
                        <w:rPr>
                          <w:rFonts w:ascii="Cambria Math" w:cs="Arial"/>
                        </w:rPr>
                        <m:t>k</m:t>
                      </w:ins>
                    </m:r>
                  </m:sub>
                </m:sSub>
                <m:r>
                  <w:ins w:id="856" w:author="CR0032" w:date="2025-09-18T13:10:00Z" w16du:dateUtc="2025-07-17T18:09:00Z">
                    <w:rPr>
                      <w:rFonts w:ascii="Cambria Math" w:cs="Arial"/>
                      <w:lang w:val="en-US"/>
                    </w:rPr>
                    <m:t>=</m:t>
                  </w:ins>
                </m:r>
                <m:f>
                  <m:fPr>
                    <m:ctrlPr>
                      <w:ins w:id="857" w:author="CR0032" w:date="2025-09-18T13:10:00Z" w16du:dateUtc="2025-07-17T18:09:00Z">
                        <w:rPr>
                          <w:rFonts w:ascii="Cambria Math" w:hAnsi="Times New Roman" w:cs="Arial"/>
                          <w:i/>
                          <w:sz w:val="20"/>
                        </w:rPr>
                      </w:ins>
                    </m:ctrlPr>
                  </m:fPr>
                  <m:num>
                    <m:r>
                      <w:ins w:id="858" w:author="CR0032" w:date="2025-09-18T13:10:00Z" w16du:dateUtc="2025-07-17T18:09:00Z">
                        <w:rPr>
                          <w:rFonts w:ascii="Cambria Math" w:cs="Arial"/>
                          <w:lang w:val="en-US"/>
                        </w:rPr>
                        <m:t>1</m:t>
                      </w:ins>
                    </m:r>
                    <m:r>
                      <w:ins w:id="859" w:author="CR0032" w:date="2025-09-18T13:10:00Z" w16du:dateUtc="2025-07-17T18:09:00Z">
                        <w:rPr>
                          <w:rFonts w:ascii="Cambria Math" w:cs="Arial"/>
                          <w:lang w:val="en-US"/>
                        </w:rPr>
                        <m:t>-</m:t>
                      </w:ins>
                    </m:r>
                    <m:func>
                      <m:funcPr>
                        <m:ctrlPr>
                          <w:ins w:id="860" w:author="CR0032" w:date="2025-09-18T13:10:00Z" w16du:dateUtc="2025-07-17T18:09:00Z">
                            <w:rPr>
                              <w:rFonts w:ascii="Cambria Math" w:hAnsi="Cambria Math" w:cs="Arial"/>
                            </w:rPr>
                          </w:ins>
                        </m:ctrlPr>
                      </m:funcPr>
                      <m:fName>
                        <m:r>
                          <w:ins w:id="861" w:author="CR0032" w:date="2025-09-18T13:10:00Z" w16du:dateUtc="2025-07-17T18:09:00Z">
                            <m:rPr>
                              <m:sty m:val="p"/>
                            </m:rPr>
                            <w:rPr>
                              <w:rFonts w:ascii="Cambria Math" w:cs="Arial"/>
                              <w:lang w:val="en-US"/>
                            </w:rPr>
                            <m:t>cos</m:t>
                          </w:ins>
                        </m:r>
                        <m:ctrlPr>
                          <w:ins w:id="862" w:author="CR0032" w:date="2025-09-18T13:10:00Z" w16du:dateUtc="2025-07-17T18:09:00Z">
                            <w:rPr>
                              <w:rFonts w:ascii="Cambria Math" w:hAnsi="Cambria Math" w:cs="Arial"/>
                              <w:i/>
                            </w:rPr>
                          </w:ins>
                        </m:ctrlPr>
                      </m:fName>
                      <m:e>
                        <m:d>
                          <m:dPr>
                            <m:ctrlPr>
                              <w:ins w:id="863" w:author="CR0032" w:date="2025-09-18T13:10:00Z" w16du:dateUtc="2025-07-17T18:09:00Z">
                                <w:rPr>
                                  <w:rFonts w:ascii="Cambria Math" w:hAnsi="Cambria Math" w:cs="Arial"/>
                                  <w:i/>
                                </w:rPr>
                              </w:ins>
                            </m:ctrlPr>
                          </m:dPr>
                          <m:e>
                            <m:r>
                              <w:ins w:id="864" w:author="CR0032" w:date="2025-09-18T13:10:00Z" w16du:dateUtc="2025-07-17T18:09:00Z">
                                <w:rPr>
                                  <w:rFonts w:ascii="Cambria Math" w:cs="Arial"/>
                                </w:rPr>
                                <m:t>k</m:t>
                              </w:ins>
                            </m:r>
                            <m:r>
                              <w:ins w:id="865" w:author="CR0032" w:date="2025-09-18T13:10:00Z" w16du:dateUtc="2025-07-17T18:09:00Z">
                                <w:rPr>
                                  <w:rFonts w:ascii="Cambria Math" w:hAnsi="Cambria Math" w:cs="Cambria Math"/>
                                  <w:lang w:val="en-US"/>
                                </w:rPr>
                                <m:t>*</m:t>
                              </w:ins>
                            </m:r>
                            <m:r>
                              <w:ins w:id="866" w:author="CR0032" w:date="2025-09-18T13:10:00Z" w16du:dateUtc="2025-07-17T18:09:00Z">
                                <w:rPr>
                                  <w:rFonts w:ascii="Cambria Math" w:cs="Arial"/>
                                  <w:lang w:val="en-US"/>
                                </w:rPr>
                                <m:t>30</m:t>
                              </w:ins>
                            </m:r>
                            <m:r>
                              <w:ins w:id="867" w:author="CR0032" w:date="2025-09-18T13:10:00Z" w16du:dateUtc="2025-07-17T18:09:00Z">
                                <w:rPr>
                                  <w:rFonts w:ascii="Cambria Math" w:hAnsi="Cambria Math" w:cs="Arial"/>
                                  <w:lang w:val="en-US"/>
                                </w:rPr>
                                <m:t>°</m:t>
                              </w:ins>
                            </m:r>
                          </m:e>
                        </m:d>
                      </m:e>
                    </m:func>
                    <m:r>
                      <w:ins w:id="868" w:author="CR0032" w:date="2025-09-18T13:10:00Z" w16du:dateUtc="2025-07-17T18:09:00Z">
                        <w:rPr>
                          <w:rFonts w:ascii="Cambria Math" w:cs="Arial"/>
                          <w:lang w:val="en-US"/>
                        </w:rPr>
                        <m:t>-</m:t>
                      </w:ins>
                    </m:r>
                    <m:nary>
                      <m:naryPr>
                        <m:chr m:val="∑"/>
                        <m:limLoc m:val="subSup"/>
                        <m:ctrlPr>
                          <w:ins w:id="869" w:author="CR0032" w:date="2025-09-18T13:10:00Z" w16du:dateUtc="2025-07-17T18:09:00Z">
                            <w:rPr>
                              <w:rFonts w:ascii="Cambria Math" w:hAnsi="Cambria Math" w:cs="Arial"/>
                              <w:i/>
                              <w:sz w:val="20"/>
                            </w:rPr>
                          </w:ins>
                        </m:ctrlPr>
                      </m:naryPr>
                      <m:sub>
                        <m:r>
                          <w:ins w:id="870" w:author="CR0032" w:date="2025-09-18T13:10:00Z" w16du:dateUtc="2025-07-17T18:09:00Z">
                            <w:rPr>
                              <w:rFonts w:ascii="Cambria Math" w:hAnsi="Cambria Math" w:cs="Arial"/>
                            </w:rPr>
                            <m:t>i</m:t>
                          </w:ins>
                        </m:r>
                        <m:r>
                          <w:ins w:id="871" w:author="CR0032" w:date="2025-09-18T13:10:00Z" w16du:dateUtc="2025-07-17T18:09:00Z">
                            <w:rPr>
                              <w:rFonts w:ascii="Cambria Math" w:hAnsi="Cambria Math" w:cs="Arial"/>
                              <w:lang w:val="en-US"/>
                            </w:rPr>
                            <m:t>=0</m:t>
                          </w:ins>
                        </m:r>
                      </m:sub>
                      <m:sup>
                        <m:r>
                          <w:ins w:id="872" w:author="CR0032" w:date="2025-09-18T13:10:00Z" w16du:dateUtc="2025-07-17T18:09:00Z">
                            <w:rPr>
                              <w:rFonts w:ascii="Cambria Math" w:hAnsi="Cambria Math" w:cs="Arial"/>
                            </w:rPr>
                            <m:t>k</m:t>
                          </w:ins>
                        </m:r>
                        <m:r>
                          <w:ins w:id="873" w:author="CR0032" w:date="2025-09-18T13:10:00Z" w16du:dateUtc="2025-07-17T18:09:00Z">
                            <w:rPr>
                              <w:rFonts w:ascii="Cambria Math" w:hAnsi="Cambria Math" w:cs="Arial"/>
                              <w:lang w:val="en-US"/>
                            </w:rPr>
                            <m:t>-1</m:t>
                          </w:ins>
                        </m:r>
                      </m:sup>
                      <m:e>
                        <m:r>
                          <w:ins w:id="874" w:author="CR0032" w:date="2025-09-18T13:10:00Z" w16du:dateUtc="2025-07-17T18:09:00Z">
                            <w:rPr>
                              <w:rFonts w:ascii="Cambria Math" w:hAnsi="Cambria Math" w:cs="Arial"/>
                            </w:rPr>
                            <m:t>W</m:t>
                          </w:ins>
                        </m:r>
                        <m:d>
                          <m:dPr>
                            <m:ctrlPr>
                              <w:ins w:id="875" w:author="CR0032" w:date="2025-09-18T13:10:00Z" w16du:dateUtc="2025-07-17T18:09:00Z">
                                <w:rPr>
                                  <w:rFonts w:ascii="Cambria Math" w:hAnsi="Cambria Math" w:cs="Arial"/>
                                  <w:i/>
                                  <w:lang w:val="en-US"/>
                                </w:rPr>
                              </w:ins>
                            </m:ctrlPr>
                          </m:dPr>
                          <m:e>
                            <m:sSub>
                              <m:sSubPr>
                                <m:ctrlPr>
                                  <w:ins w:id="876" w:author="CR0032" w:date="2025-09-18T13:10:00Z" w16du:dateUtc="2025-07-17T18:09:00Z">
                                    <w:rPr>
                                      <w:rFonts w:ascii="Cambria Math" w:hAnsi="Cambria Math" w:cs="Arial"/>
                                      <w:i/>
                                    </w:rPr>
                                  </w:ins>
                                </m:ctrlPr>
                              </m:sSubPr>
                              <m:e>
                                <m:r>
                                  <w:ins w:id="877" w:author="CR0032" w:date="2025-09-18T13:10:00Z" w16du:dateUtc="2025-07-17T18:09:00Z">
                                    <w:rPr>
                                      <w:rFonts w:ascii="Cambria Math" w:cs="Arial"/>
                                    </w:rPr>
                                    <m:t>θ</m:t>
                                  </w:ins>
                                </m:r>
                              </m:e>
                              <m:sub>
                                <m:r>
                                  <w:ins w:id="878" w:author="CR0032" w:date="2025-09-18T13:10:00Z" w16du:dateUtc="2025-07-17T18:09:00Z">
                                    <w:rPr>
                                      <w:rFonts w:ascii="Cambria Math" w:cs="Arial"/>
                                    </w:rPr>
                                    <m:t>i</m:t>
                                  </w:ins>
                                </m:r>
                              </m:sub>
                            </m:sSub>
                          </m:e>
                        </m:d>
                      </m:e>
                    </m:nary>
                  </m:num>
                  <m:den>
                    <m:r>
                      <w:ins w:id="879" w:author="CR0032" w:date="2025-09-18T13:10:00Z" w16du:dateUtc="2025-07-17T18:09:00Z">
                        <w:rPr>
                          <w:rFonts w:ascii="Cambria Math" w:hAnsi="Cambria Math" w:cs="Arial"/>
                        </w:rPr>
                        <m:t>W</m:t>
                      </w:ins>
                    </m:r>
                    <m:d>
                      <m:dPr>
                        <m:ctrlPr>
                          <w:ins w:id="880" w:author="CR0032" w:date="2025-09-18T13:10:00Z" w16du:dateUtc="2025-07-17T18:09:00Z">
                            <w:rPr>
                              <w:rFonts w:ascii="Cambria Math" w:hAnsi="Cambria Math" w:cs="Arial"/>
                              <w:i/>
                              <w:lang w:val="en-US"/>
                            </w:rPr>
                          </w:ins>
                        </m:ctrlPr>
                      </m:dPr>
                      <m:e>
                        <m:sSub>
                          <m:sSubPr>
                            <m:ctrlPr>
                              <w:ins w:id="881" w:author="CR0032" w:date="2025-09-18T13:10:00Z" w16du:dateUtc="2025-07-17T18:09:00Z">
                                <w:rPr>
                                  <w:rFonts w:ascii="Cambria Math" w:hAnsi="Cambria Math" w:cs="Arial"/>
                                  <w:i/>
                                </w:rPr>
                              </w:ins>
                            </m:ctrlPr>
                          </m:sSubPr>
                          <m:e>
                            <m:r>
                              <w:ins w:id="882" w:author="CR0032" w:date="2025-09-18T13:10:00Z" w16du:dateUtc="2025-07-17T18:09:00Z">
                                <w:rPr>
                                  <w:rFonts w:ascii="Cambria Math" w:cs="Arial"/>
                                </w:rPr>
                                <m:t>θ</m:t>
                              </w:ins>
                            </m:r>
                          </m:e>
                          <m:sub>
                            <m:r>
                              <w:ins w:id="883" w:author="CR0032" w:date="2025-09-18T13:10:00Z" w16du:dateUtc="2025-07-17T18:09:00Z">
                                <w:rPr>
                                  <w:rFonts w:ascii="Cambria Math" w:cs="Arial"/>
                                </w:rPr>
                                <m:t>k</m:t>
                              </w:ins>
                            </m:r>
                          </m:sub>
                        </m:sSub>
                      </m:e>
                    </m:d>
                  </m:den>
                </m:f>
                <m:r>
                  <w:ins w:id="884" w:author="CR0032" w:date="2025-09-18T13:10:00Z" w16du:dateUtc="2025-07-17T18:09:00Z">
                    <w:rPr>
                      <w:rFonts w:ascii="Cambria Math" w:hAnsi="Times New Roman" w:cs="Arial"/>
                      <w:sz w:val="20"/>
                    </w:rPr>
                    <m:t xml:space="preserve"> </m:t>
                  </w:ins>
                </m:r>
              </m:oMath>
            </m:oMathPara>
          </w:p>
          <w:p w14:paraId="4880ED40" w14:textId="77777777" w:rsidR="004D6F85" w:rsidRPr="00005016" w:rsidRDefault="004D6F85" w:rsidP="00C82181">
            <w:pPr>
              <w:pStyle w:val="TAL"/>
              <w:rPr>
                <w:ins w:id="885" w:author="CR0032" w:date="2025-09-18T13:10:00Z" w16du:dateUtc="2025-07-17T18:09:00Z"/>
                <w:rFonts w:ascii="Cambria Math" w:hAnsi="Cambria Math"/>
                <w:i/>
                <w:lang w:eastAsia="zh-CN"/>
              </w:rPr>
            </w:pPr>
            <w:ins w:id="886" w:author="CR0032" w:date="2025-09-18T13:10:00Z" w16du:dateUtc="2025-08-25T11:41:00Z">
              <w:r w:rsidRPr="007B5582">
                <w:t xml:space="preserve">are </w:t>
              </w:r>
            </w:ins>
            <w:ins w:id="887" w:author="CR0032" w:date="2025-09-18T13:10:00Z" w16du:dateUtc="2025-07-17T18:09:00Z">
              <w:r w:rsidRPr="007B5582">
                <w:t>the coefficients for the partial segments.</w:t>
              </w:r>
            </w:ins>
          </w:p>
        </w:tc>
      </w:tr>
    </w:tbl>
    <w:p w14:paraId="33CF0172" w14:textId="77777777" w:rsidR="004D6F85" w:rsidRDefault="004D6F85" w:rsidP="004D6F85">
      <w:pPr>
        <w:rPr>
          <w:rFonts w:eastAsia="SimSun"/>
          <w:lang w:eastAsia="zh-CN"/>
        </w:rPr>
      </w:pPr>
    </w:p>
    <w:p w14:paraId="2777431D" w14:textId="77777777" w:rsidR="004D6F85" w:rsidRDefault="004D6F85" w:rsidP="004D6F85">
      <w:pPr>
        <w:pStyle w:val="Heading4"/>
        <w:rPr>
          <w:ins w:id="888" w:author="CR0032" w:date="2025-09-18T13:10:00Z" w16du:dateUtc="2025-07-22T15:35:00Z"/>
        </w:rPr>
      </w:pPr>
      <w:ins w:id="889" w:author="CR0032" w:date="2025-09-18T13:10:00Z" w16du:dateUtc="2025-07-22T15:35:00Z">
        <w:r w:rsidRPr="00375E19">
          <w:t>5.</w:t>
        </w:r>
        <w:r>
          <w:rPr>
            <w:rFonts w:eastAsia="SimSun" w:hint="eastAsia"/>
            <w:lang w:eastAsia="zh-CN"/>
          </w:rPr>
          <w:t>3</w:t>
        </w:r>
        <w:r w:rsidRPr="00375E19">
          <w:t>.1.</w:t>
        </w:r>
      </w:ins>
      <w:ins w:id="890" w:author="CR0032" w:date="2025-09-18T13:10:00Z" w16du:dateUtc="2025-07-22T15:36:00Z">
        <w:r>
          <w:t>2</w:t>
        </w:r>
      </w:ins>
      <w:ins w:id="891" w:author="CR0032" w:date="2025-09-18T13:10:00Z" w16du:dateUtc="2025-07-22T15:35:00Z">
        <w:r w:rsidRPr="00375E19">
          <w:tab/>
        </w:r>
        <w:r>
          <w:t>Upper Partial Radiated Power Integrated over ±30° Sector (UPRP</w:t>
        </w:r>
        <w:r w:rsidRPr="002875CC">
          <w:rPr>
            <w:vertAlign w:val="subscript"/>
          </w:rPr>
          <w:t>±</w:t>
        </w:r>
        <w:r>
          <w:rPr>
            <w:vertAlign w:val="subscript"/>
          </w:rPr>
          <w:t>3</w:t>
        </w:r>
        <w:r w:rsidRPr="002875CC">
          <w:rPr>
            <w:vertAlign w:val="subscript"/>
          </w:rPr>
          <w:t>0</w:t>
        </w:r>
        <w:r>
          <w:t xml:space="preserve">) </w:t>
        </w:r>
      </w:ins>
    </w:p>
    <w:p w14:paraId="25567B11" w14:textId="77777777" w:rsidR="004D6F85" w:rsidRDefault="004D6F85" w:rsidP="004D6F85">
      <w:pPr>
        <w:rPr>
          <w:ins w:id="892" w:author="CR0032" w:date="2025-09-18T13:10:00Z" w16du:dateUtc="2025-07-22T15:35:00Z"/>
        </w:rPr>
      </w:pPr>
      <w:ins w:id="893" w:author="CR0032" w:date="2025-09-18T13:10:00Z" w16du:dateUtc="2025-07-22T15:35:00Z">
        <w:r>
          <w:t>The UPRP</w:t>
        </w:r>
        <w:r w:rsidRPr="002875CC">
          <w:rPr>
            <w:vertAlign w:val="subscript"/>
          </w:rPr>
          <w:t>±</w:t>
        </w:r>
        <w:r>
          <w:rPr>
            <w:vertAlign w:val="subscript"/>
          </w:rPr>
          <w:t>3</w:t>
        </w:r>
        <w:r w:rsidRPr="002875CC">
          <w:rPr>
            <w:vertAlign w:val="subscript"/>
          </w:rPr>
          <w:t>0</w:t>
        </w:r>
        <w:r>
          <w:t xml:space="preserve"> metric</w:t>
        </w:r>
        <w:r>
          <w:rPr>
            <w:rFonts w:eastAsia="SimSun" w:hint="eastAsia"/>
            <w:lang w:eastAsia="zh-CN"/>
          </w:rPr>
          <w:t xml:space="preserve"> is </w:t>
        </w:r>
        <w:r>
          <w:t xml:space="preserve">defined </w:t>
        </w:r>
        <w:r>
          <w:rPr>
            <w:rFonts w:eastAsia="SimSun" w:hint="eastAsia"/>
            <w:lang w:eastAsia="zh-CN"/>
          </w:rPr>
          <w:t xml:space="preserve">as </w:t>
        </w:r>
        <w:r w:rsidRPr="0026613E">
          <w:rPr>
            <w:rFonts w:eastAsia="SimSun"/>
            <w:lang w:eastAsia="zh-CN"/>
          </w:rPr>
          <w:t xml:space="preserve">the power radiated </w:t>
        </w:r>
        <w:r>
          <w:t>with EIRP integrate</w:t>
        </w:r>
        <w:r w:rsidRPr="007B5582">
          <w:t xml:space="preserve">d </w:t>
        </w:r>
      </w:ins>
      <w:ins w:id="894" w:author="CR0032" w:date="2025-09-18T13:10:00Z" w16du:dateUtc="2025-08-25T12:20:00Z">
        <w:r w:rsidRPr="007B5582">
          <w:t xml:space="preserve">for the partial surface </w:t>
        </w:r>
      </w:ins>
      <w:ins w:id="895" w:author="CR0032" w:date="2025-09-18T13:10:00Z" w16du:dateUtc="2025-07-22T15:35:00Z">
        <w:r w:rsidRPr="007B5582">
          <w:t>fro</w:t>
        </w:r>
        <w:r>
          <w:t xml:space="preserve">m </w:t>
        </w:r>
        <w:r w:rsidRPr="008F3C70">
          <w:rPr>
            <w:rFonts w:ascii="Symbol" w:hAnsi="Symbol"/>
          </w:rPr>
          <w:t>q</w:t>
        </w:r>
        <w:r>
          <w:t xml:space="preserve">=0° to </w:t>
        </w:r>
        <w:r w:rsidRPr="008F3C70">
          <w:rPr>
            <w:rFonts w:ascii="Symbol" w:hAnsi="Symbol"/>
          </w:rPr>
          <w:t>q</w:t>
        </w:r>
        <w:r>
          <w:t>=30° in the upper hemisphere. This metric</w:t>
        </w:r>
        <w:r w:rsidRPr="004416C3">
          <w:t xml:space="preserve"> </w:t>
        </w:r>
        <w:r>
          <w:t xml:space="preserve">with the partial surface visualized in Figure </w:t>
        </w:r>
        <w:r w:rsidRPr="00375E19">
          <w:t>5.</w:t>
        </w:r>
        <w:r>
          <w:rPr>
            <w:rFonts w:eastAsia="SimSun" w:hint="eastAsia"/>
            <w:lang w:eastAsia="zh-CN"/>
          </w:rPr>
          <w:t>3</w:t>
        </w:r>
        <w:r w:rsidRPr="00375E19">
          <w:t>.1.</w:t>
        </w:r>
      </w:ins>
      <w:ins w:id="896" w:author="CR0032" w:date="2025-09-18T13:10:00Z" w16du:dateUtc="2025-07-22T15:36:00Z">
        <w:r>
          <w:rPr>
            <w:rFonts w:eastAsia="SimSun"/>
            <w:lang w:eastAsia="zh-CN"/>
          </w:rPr>
          <w:t>2</w:t>
        </w:r>
      </w:ins>
      <w:ins w:id="897" w:author="CR0032" w:date="2025-09-18T13:10:00Z" w16du:dateUtc="2025-07-22T15:35:00Z">
        <w:r>
          <w:rPr>
            <w:rFonts w:eastAsia="SimSun"/>
            <w:lang w:eastAsia="zh-CN"/>
          </w:rPr>
          <w:t>-1</w:t>
        </w:r>
        <w:r>
          <w:t xml:space="preserve"> can be expressed mathematically as</w:t>
        </w:r>
      </w:ins>
    </w:p>
    <w:p w14:paraId="01BBF241" w14:textId="77777777" w:rsidR="004D6F85" w:rsidRPr="00A10FDE" w:rsidRDefault="004D6F85" w:rsidP="004D6F85">
      <w:pPr>
        <w:rPr>
          <w:ins w:id="898" w:author="CR0032" w:date="2025-09-18T13:10:00Z" w16du:dateUtc="2025-07-22T15:35:00Z"/>
        </w:rPr>
      </w:pPr>
      <m:oMathPara>
        <m:oMath>
          <m:sSub>
            <m:sSubPr>
              <m:ctrlPr>
                <w:ins w:id="899" w:author="CR0032" w:date="2025-09-18T13:10:00Z" w16du:dateUtc="2025-07-22T15:35:00Z">
                  <w:rPr>
                    <w:rFonts w:ascii="Cambria Math" w:hAnsi="Cambria Math" w:cs="Arial"/>
                    <w:i/>
                  </w:rPr>
                </w:ins>
              </m:ctrlPr>
            </m:sSubPr>
            <m:e>
              <m:r>
                <w:ins w:id="900" w:author="CR0032" w:date="2025-09-18T13:10:00Z" w16du:dateUtc="2025-07-22T15:35:00Z">
                  <w:rPr>
                    <w:rFonts w:ascii="Cambria Math" w:cs="Arial"/>
                  </w:rPr>
                  <m:t>UPRP</m:t>
                </w:ins>
              </m:r>
            </m:e>
            <m:sub>
              <m:r>
                <w:ins w:id="901" w:author="CR0032" w:date="2025-09-18T13:10:00Z" w16du:dateUtc="2025-07-22T15:35:00Z">
                  <w:rPr>
                    <w:rFonts w:ascii="Cambria Math" w:hAnsi="Cambria Math" w:cs="Arial"/>
                  </w:rPr>
                  <m:t>±</m:t>
                </w:ins>
              </m:r>
              <m:r>
                <w:ins w:id="902" w:author="CR0032" w:date="2025-09-18T13:10:00Z" w16du:dateUtc="2025-07-22T15:35:00Z">
                  <w:rPr>
                    <w:rFonts w:ascii="Cambria Math" w:cs="Arial"/>
                  </w:rPr>
                  <m:t>30</m:t>
                </w:ins>
              </m:r>
            </m:sub>
          </m:sSub>
          <m:r>
            <w:ins w:id="903" w:author="CR0032" w:date="2025-09-18T13:10:00Z" w16du:dateUtc="2025-07-22T15:35:00Z">
              <w:rPr>
                <w:rFonts w:ascii="Cambria Math" w:hAnsi="Cambria Math" w:cs="Cambria Math"/>
              </w:rPr>
              <m:t>≅</m:t>
            </w:ins>
          </m:r>
          <m:f>
            <m:fPr>
              <m:ctrlPr>
                <w:ins w:id="904" w:author="CR0032" w:date="2025-09-18T13:10:00Z" w16du:dateUtc="2025-07-22T15:35:00Z">
                  <w:rPr>
                    <w:rFonts w:ascii="Cambria Math" w:hAnsi="Cambria Math" w:cs="Arial"/>
                    <w:i/>
                  </w:rPr>
                </w:ins>
              </m:ctrlPr>
            </m:fPr>
            <m:num>
              <m:r>
                <w:ins w:id="905" w:author="CR0032" w:date="2025-09-18T13:10:00Z" w16du:dateUtc="2025-07-22T15:35:00Z">
                  <w:rPr>
                    <w:rFonts w:ascii="Cambria Math" w:cs="Arial"/>
                  </w:rPr>
                  <m:t>1</m:t>
                </w:ins>
              </m:r>
            </m:num>
            <m:den>
              <m:r>
                <w:ins w:id="906" w:author="CR0032" w:date="2025-09-18T13:10:00Z" w16du:dateUtc="2025-07-22T15:35:00Z">
                  <w:rPr>
                    <w:rFonts w:ascii="Cambria Math" w:cs="Arial"/>
                  </w:rPr>
                  <m:t>2</m:t>
                </w:ins>
              </m:r>
            </m:den>
          </m:f>
          <m:d>
            <m:dPr>
              <m:ctrlPr>
                <w:ins w:id="907" w:author="CR0032" w:date="2025-09-18T13:10:00Z" w16du:dateUtc="2025-07-22T15:35:00Z">
                  <w:rPr>
                    <w:rFonts w:ascii="Cambria Math" w:hAnsi="Cambria Math" w:cs="Arial"/>
                    <w:i/>
                  </w:rPr>
                </w:ins>
              </m:ctrlPr>
            </m:dPr>
            <m:e>
              <m:sSub>
                <m:sSubPr>
                  <m:ctrlPr>
                    <w:ins w:id="908" w:author="CR0032" w:date="2025-09-18T13:10:00Z" w16du:dateUtc="2025-07-22T15:35:00Z">
                      <w:rPr>
                        <w:rFonts w:ascii="Cambria Math" w:hAnsi="Cambria Math" w:cs="Arial"/>
                        <w:i/>
                      </w:rPr>
                    </w:ins>
                  </m:ctrlPr>
                </m:sSubPr>
                <m:e>
                  <m:r>
                    <w:ins w:id="909" w:author="CR0032" w:date="2025-09-18T13:10:00Z" w16du:dateUtc="2025-07-22T15:35:00Z">
                      <w:rPr>
                        <w:rFonts w:ascii="Cambria Math" w:cs="Arial"/>
                      </w:rPr>
                      <m:t>a</m:t>
                    </w:ins>
                  </m:r>
                </m:e>
                <m:sub>
                  <m:r>
                    <w:ins w:id="910" w:author="CR0032" w:date="2025-09-18T13:10:00Z" w16du:dateUtc="2025-07-22T15:35:00Z">
                      <w:rPr>
                        <w:rFonts w:ascii="Cambria Math" w:cs="Arial"/>
                      </w:rPr>
                      <m:t>2</m:t>
                    </w:ins>
                  </m:r>
                </m:sub>
              </m:sSub>
              <m:r>
                <w:ins w:id="911" w:author="CR0032" w:date="2025-09-18T13:10:00Z" w16du:dateUtc="2025-07-22T15:35:00Z">
                  <w:rPr>
                    <w:rFonts w:ascii="Cambria Math" w:cs="Arial"/>
                  </w:rPr>
                  <m:t>cu</m:t>
                </w:ins>
              </m:r>
              <m:sSub>
                <m:sSubPr>
                  <m:ctrlPr>
                    <w:ins w:id="912" w:author="CR0032" w:date="2025-09-18T13:10:00Z" w16du:dateUtc="2025-07-22T15:35:00Z">
                      <w:rPr>
                        <w:rFonts w:ascii="Cambria Math" w:hAnsi="Cambria Math" w:cs="Arial"/>
                        <w:i/>
                      </w:rPr>
                    </w:ins>
                  </m:ctrlPr>
                </m:sSubPr>
                <m:e>
                  <m:r>
                    <w:ins w:id="913" w:author="CR0032" w:date="2025-09-18T13:10:00Z" w16du:dateUtc="2025-07-22T15:35:00Z">
                      <w:rPr>
                        <w:rFonts w:ascii="Cambria Math" w:cs="Arial"/>
                      </w:rPr>
                      <m:t>t</m:t>
                    </w:ins>
                  </m:r>
                </m:e>
                <m:sub>
                  <m:r>
                    <w:ins w:id="914" w:author="CR0032" w:date="2025-09-18T13:10:00Z" w16du:dateUtc="2025-07-22T15:35:00Z">
                      <w:rPr>
                        <w:rFonts w:ascii="Cambria Math" w:cs="Arial"/>
                      </w:rPr>
                      <m:t>TX,2</m:t>
                    </w:ins>
                  </m:r>
                </m:sub>
              </m:sSub>
              <m:r>
                <w:ins w:id="915" w:author="CR0032" w:date="2025-09-18T13:10:00Z" w16du:dateUtc="2025-07-22T15:35:00Z">
                  <w:rPr>
                    <w:rFonts w:ascii="Cambria Math" w:cs="Arial"/>
                  </w:rPr>
                  <m:t>+</m:t>
                </w:ins>
              </m:r>
              <m:nary>
                <m:naryPr>
                  <m:chr m:val="∑"/>
                  <m:ctrlPr>
                    <w:ins w:id="916" w:author="CR0032" w:date="2025-09-18T13:10:00Z" w16du:dateUtc="2025-07-22T15:35:00Z">
                      <w:rPr>
                        <w:rFonts w:ascii="Cambria Math" w:hAnsi="Cambria Math" w:cs="Arial"/>
                        <w:i/>
                      </w:rPr>
                    </w:ins>
                  </m:ctrlPr>
                </m:naryPr>
                <m:sub>
                  <m:r>
                    <w:ins w:id="917" w:author="CR0032" w:date="2025-09-18T13:10:00Z" w16du:dateUtc="2025-07-22T15:35:00Z">
                      <w:rPr>
                        <w:rFonts w:ascii="Cambria Math" w:cs="Arial"/>
                      </w:rPr>
                      <m:t>i=0</m:t>
                    </w:ins>
                  </m:r>
                </m:sub>
                <m:sup>
                  <m:r>
                    <w:ins w:id="918" w:author="CR0032" w:date="2025-09-18T13:10:00Z" w16du:dateUtc="2025-07-22T15:35:00Z">
                      <w:rPr>
                        <w:rFonts w:ascii="Cambria Math" w:cs="Arial"/>
                      </w:rPr>
                      <m:t>1</m:t>
                    </w:ins>
                  </m:r>
                </m:sup>
                <m:e>
                  <m:r>
                    <w:ins w:id="919" w:author="CR0032" w:date="2025-09-18T13:10:00Z" w16du:dateUtc="2025-07-22T15:35:00Z">
                      <w:rPr>
                        <w:rFonts w:ascii="Cambria Math" w:cs="Arial"/>
                      </w:rPr>
                      <m:t>cu</m:t>
                    </w:ins>
                  </m:r>
                  <m:sSub>
                    <m:sSubPr>
                      <m:ctrlPr>
                        <w:ins w:id="920" w:author="CR0032" w:date="2025-09-18T13:10:00Z" w16du:dateUtc="2025-07-22T15:35:00Z">
                          <w:rPr>
                            <w:rFonts w:ascii="Cambria Math" w:hAnsi="Cambria Math" w:cs="Arial"/>
                            <w:i/>
                          </w:rPr>
                        </w:ins>
                      </m:ctrlPr>
                    </m:sSubPr>
                    <m:e>
                      <m:r>
                        <w:ins w:id="921" w:author="CR0032" w:date="2025-09-18T13:10:00Z" w16du:dateUtc="2025-07-22T15:35:00Z">
                          <w:rPr>
                            <w:rFonts w:ascii="Cambria Math" w:cs="Arial"/>
                          </w:rPr>
                          <m:t>t</m:t>
                        </w:ins>
                      </m:r>
                    </m:e>
                    <m:sub>
                      <m:r>
                        <w:ins w:id="922" w:author="CR0032" w:date="2025-09-18T13:10:00Z" w16du:dateUtc="2025-07-22T15:35:00Z">
                          <w:rPr>
                            <w:rFonts w:ascii="Cambria Math" w:cs="Arial"/>
                          </w:rPr>
                          <m:t>TX,i</m:t>
                        </w:ins>
                      </m:r>
                    </m:sub>
                  </m:sSub>
                </m:e>
              </m:nary>
            </m:e>
          </m:d>
        </m:oMath>
      </m:oMathPara>
    </w:p>
    <w:p w14:paraId="22494822" w14:textId="77777777" w:rsidR="004D6F85" w:rsidRPr="00801867" w:rsidRDefault="004D6F85" w:rsidP="004D6F85">
      <w:pPr>
        <w:rPr>
          <w:ins w:id="923" w:author="CR0032" w:date="2025-09-18T13:10:00Z" w16du:dateUtc="2025-07-22T15:35:00Z"/>
          <w:lang w:val="en-US"/>
        </w:rPr>
      </w:pPr>
      <w:ins w:id="924" w:author="CR0032" w:date="2025-09-18T13:10:00Z" w16du:dateUtc="2025-07-22T15:35:00Z">
        <w:r w:rsidRPr="00801867">
          <w:rPr>
            <w:lang w:val="en-US"/>
          </w:rPr>
          <w:t>with</w:t>
        </w:r>
      </w:ins>
    </w:p>
    <w:p w14:paraId="706113BF" w14:textId="77777777" w:rsidR="004D6F85" w:rsidRPr="00801867" w:rsidRDefault="004D6F85" w:rsidP="004D6F85">
      <w:pPr>
        <w:rPr>
          <w:ins w:id="925" w:author="CR0032" w:date="2025-09-18T13:10:00Z" w16du:dateUtc="2025-07-22T15:35:00Z"/>
          <w:lang w:val="en-US"/>
        </w:rPr>
      </w:pPr>
      <m:oMathPara>
        <m:oMath>
          <m:sSub>
            <m:sSubPr>
              <m:ctrlPr>
                <w:ins w:id="926" w:author="CR0032" w:date="2025-09-18T13:10:00Z" w16du:dateUtc="2025-07-22T15:35:00Z">
                  <w:rPr>
                    <w:rFonts w:ascii="Cambria Math" w:hAnsi="Cambria Math" w:cs="Arial"/>
                    <w:i/>
                  </w:rPr>
                </w:ins>
              </m:ctrlPr>
            </m:sSubPr>
            <m:e>
              <m:r>
                <w:ins w:id="927" w:author="CR0032" w:date="2025-09-18T13:10:00Z" w16du:dateUtc="2025-07-22T15:35:00Z">
                  <w:rPr>
                    <w:rFonts w:ascii="Cambria Math" w:cs="Arial"/>
                  </w:rPr>
                  <m:t>a</m:t>
                </w:ins>
              </m:r>
            </m:e>
            <m:sub>
              <m:r>
                <w:ins w:id="928" w:author="CR0032" w:date="2025-09-18T13:10:00Z" w16du:dateUtc="2025-08-15T16:01:00Z">
                  <w:rPr>
                    <w:rFonts w:ascii="Cambria Math" w:cs="Arial"/>
                    <w:lang w:val="en-US"/>
                  </w:rPr>
                  <m:t>2</m:t>
                </w:ins>
              </m:r>
            </m:sub>
          </m:sSub>
          <m:r>
            <w:ins w:id="929" w:author="CR0032" w:date="2025-09-18T13:10:00Z" w16du:dateUtc="2025-07-22T15:35:00Z">
              <w:rPr>
                <w:rFonts w:ascii="Cambria Math" w:cs="Arial"/>
                <w:lang w:val="en-US"/>
              </w:rPr>
              <m:t>=</m:t>
            </w:ins>
          </m:r>
          <m:f>
            <m:fPr>
              <m:ctrlPr>
                <w:ins w:id="930" w:author="CR0032" w:date="2025-09-18T13:10:00Z" w16du:dateUtc="2025-07-22T15:35:00Z">
                  <w:rPr>
                    <w:rFonts w:ascii="Cambria Math" w:hAnsi="Cambria Math" w:cs="Arial"/>
                    <w:i/>
                  </w:rPr>
                </w:ins>
              </m:ctrlPr>
            </m:fPr>
            <m:num>
              <m:r>
                <w:ins w:id="931" w:author="CR0032" w:date="2025-09-18T13:10:00Z" w16du:dateUtc="2025-07-22T15:35:00Z">
                  <w:rPr>
                    <w:rFonts w:ascii="Cambria Math" w:cs="Arial"/>
                    <w:lang w:val="en-US"/>
                  </w:rPr>
                  <m:t>1</m:t>
                </w:ins>
              </m:r>
              <m:r>
                <w:ins w:id="932" w:author="CR0032" w:date="2025-09-18T13:10:00Z" w16du:dateUtc="2025-07-22T15:35:00Z">
                  <w:rPr>
                    <w:rFonts w:ascii="Cambria Math" w:cs="Arial"/>
                    <w:lang w:val="en-US"/>
                  </w:rPr>
                  <m:t>-</m:t>
                </w:ins>
              </m:r>
              <m:func>
                <m:funcPr>
                  <m:ctrlPr>
                    <w:ins w:id="933" w:author="CR0032" w:date="2025-09-18T13:10:00Z" w16du:dateUtc="2025-07-22T15:35:00Z">
                      <w:rPr>
                        <w:rFonts w:ascii="Cambria Math" w:hAnsi="Cambria Math" w:cs="Arial"/>
                      </w:rPr>
                    </w:ins>
                  </m:ctrlPr>
                </m:funcPr>
                <m:fName>
                  <m:r>
                    <w:ins w:id="934" w:author="CR0032" w:date="2025-09-18T13:10:00Z" w16du:dateUtc="2025-07-22T15:35:00Z">
                      <m:rPr>
                        <m:sty m:val="p"/>
                      </m:rPr>
                      <w:rPr>
                        <w:rFonts w:ascii="Cambria Math" w:cs="Arial"/>
                        <w:lang w:val="en-US"/>
                      </w:rPr>
                      <m:t>cos</m:t>
                    </w:ins>
                  </m:r>
                  <m:ctrlPr>
                    <w:ins w:id="935" w:author="CR0032" w:date="2025-09-18T13:10:00Z" w16du:dateUtc="2025-07-22T15:35:00Z">
                      <w:rPr>
                        <w:rFonts w:ascii="Cambria Math" w:hAnsi="Cambria Math" w:cs="Arial"/>
                        <w:i/>
                      </w:rPr>
                    </w:ins>
                  </m:ctrlPr>
                </m:fName>
                <m:e>
                  <m:d>
                    <m:dPr>
                      <m:ctrlPr>
                        <w:ins w:id="936" w:author="CR0032" w:date="2025-09-18T13:10:00Z" w16du:dateUtc="2025-07-22T15:35:00Z">
                          <w:rPr>
                            <w:rFonts w:ascii="Cambria Math" w:hAnsi="Cambria Math" w:cs="Arial"/>
                            <w:i/>
                          </w:rPr>
                        </w:ins>
                      </m:ctrlPr>
                    </m:dPr>
                    <m:e>
                      <m:r>
                        <w:ins w:id="937" w:author="CR0032" w:date="2025-09-18T13:10:00Z" w16du:dateUtc="2025-07-22T15:35:00Z">
                          <w:rPr>
                            <w:rFonts w:ascii="Cambria Math" w:cs="Arial"/>
                            <w:lang w:val="en-US"/>
                          </w:rPr>
                          <m:t>30</m:t>
                        </w:ins>
                      </m:r>
                      <m:r>
                        <w:ins w:id="938" w:author="CR0032" w:date="2025-09-18T13:10:00Z" w16du:dateUtc="2025-07-22T15:35:00Z">
                          <w:rPr>
                            <w:rFonts w:ascii="Cambria Math" w:hAnsi="Cambria Math" w:cs="Arial"/>
                            <w:lang w:val="en-US"/>
                          </w:rPr>
                          <m:t>°</m:t>
                        </w:ins>
                      </m:r>
                    </m:e>
                  </m:d>
                </m:e>
              </m:func>
              <m:r>
                <w:ins w:id="939" w:author="CR0032" w:date="2025-09-18T13:10:00Z" w16du:dateUtc="2025-07-22T15:35:00Z">
                  <w:rPr>
                    <w:rFonts w:ascii="Cambria Math" w:cs="Arial"/>
                    <w:lang w:val="en-US"/>
                  </w:rPr>
                  <m:t>-</m:t>
                </w:ins>
              </m:r>
              <m:nary>
                <m:naryPr>
                  <m:chr m:val="∑"/>
                  <m:limLoc m:val="subSup"/>
                  <m:ctrlPr>
                    <w:ins w:id="940" w:author="CR0032" w:date="2025-09-18T13:10:00Z" w16du:dateUtc="2025-07-22T15:35:00Z">
                      <w:rPr>
                        <w:rFonts w:ascii="Cambria Math" w:hAnsi="Cambria Math" w:cs="Arial"/>
                        <w:i/>
                      </w:rPr>
                    </w:ins>
                  </m:ctrlPr>
                </m:naryPr>
                <m:sub>
                  <m:r>
                    <w:ins w:id="941" w:author="CR0032" w:date="2025-09-18T13:10:00Z" w16du:dateUtc="2025-07-22T15:35:00Z">
                      <w:rPr>
                        <w:rFonts w:ascii="Cambria Math" w:hAnsi="Cambria Math" w:cs="Arial"/>
                      </w:rPr>
                      <m:t>i</m:t>
                    </w:ins>
                  </m:r>
                  <m:r>
                    <w:ins w:id="942" w:author="CR0032" w:date="2025-09-18T13:10:00Z" w16du:dateUtc="2025-07-22T15:35:00Z">
                      <w:rPr>
                        <w:rFonts w:ascii="Cambria Math" w:hAnsi="Cambria Math" w:cs="Arial"/>
                        <w:lang w:val="en-US"/>
                      </w:rPr>
                      <m:t>=0</m:t>
                    </w:ins>
                  </m:r>
                </m:sub>
                <m:sup>
                  <m:r>
                    <w:ins w:id="943" w:author="CR0032" w:date="2025-09-18T13:10:00Z" w16du:dateUtc="2025-07-22T15:35:00Z">
                      <w:rPr>
                        <w:rFonts w:ascii="Cambria Math" w:hAnsi="Cambria Math" w:cs="Arial"/>
                        <w:lang w:val="en-US"/>
                      </w:rPr>
                      <m:t>1</m:t>
                    </w:ins>
                  </m:r>
                </m:sup>
                <m:e>
                  <m:r>
                    <w:ins w:id="944" w:author="CR0032" w:date="2025-09-18T13:10:00Z" w16du:dateUtc="2025-07-22T15:35:00Z">
                      <w:rPr>
                        <w:rFonts w:ascii="Cambria Math" w:hAnsi="Cambria Math" w:cs="Arial"/>
                      </w:rPr>
                      <m:t>W</m:t>
                    </w:ins>
                  </m:r>
                  <m:r>
                    <w:ins w:id="945" w:author="CR0032" w:date="2025-09-18T13:10:00Z" w16du:dateUtc="2025-07-22T15:35:00Z">
                      <w:rPr>
                        <w:rFonts w:ascii="Cambria Math" w:hAnsi="Cambria Math" w:cs="Arial"/>
                        <w:lang w:val="en-US"/>
                      </w:rPr>
                      <m:t>(</m:t>
                    </w:ins>
                  </m:r>
                  <m:sSub>
                    <m:sSubPr>
                      <m:ctrlPr>
                        <w:ins w:id="946" w:author="CR0032" w:date="2025-09-18T13:10:00Z" w16du:dateUtc="2025-07-22T15:35:00Z">
                          <w:rPr>
                            <w:rFonts w:ascii="Cambria Math" w:hAnsi="Cambria Math" w:cs="Arial"/>
                            <w:i/>
                          </w:rPr>
                        </w:ins>
                      </m:ctrlPr>
                    </m:sSubPr>
                    <m:e>
                      <m:r>
                        <w:ins w:id="947" w:author="CR0032" w:date="2025-09-18T13:10:00Z" w16du:dateUtc="2025-07-22T15:35:00Z">
                          <w:rPr>
                            <w:rFonts w:ascii="Cambria Math" w:cs="Arial"/>
                          </w:rPr>
                          <m:t>θ</m:t>
                        </w:ins>
                      </m:r>
                    </m:e>
                    <m:sub>
                      <m:r>
                        <w:ins w:id="948" w:author="CR0032" w:date="2025-09-18T13:10:00Z" w16du:dateUtc="2025-07-22T15:35:00Z">
                          <w:rPr>
                            <w:rFonts w:ascii="Cambria Math" w:cs="Arial"/>
                          </w:rPr>
                          <m:t>i</m:t>
                        </w:ins>
                      </m:r>
                    </m:sub>
                  </m:sSub>
                  <m:r>
                    <w:ins w:id="949" w:author="CR0032" w:date="2025-09-18T13:10:00Z" w16du:dateUtc="2025-07-22T15:35:00Z">
                      <w:rPr>
                        <w:rFonts w:ascii="Cambria Math" w:hAnsi="Cambria Math" w:cs="Arial"/>
                        <w:lang w:val="en-US"/>
                      </w:rPr>
                      <m:t>)</m:t>
                    </w:ins>
                  </m:r>
                </m:e>
              </m:nary>
            </m:num>
            <m:den>
              <m:r>
                <w:ins w:id="950" w:author="CR0032" w:date="2025-09-18T13:10:00Z" w16du:dateUtc="2025-07-22T15:35:00Z">
                  <w:rPr>
                    <w:rFonts w:ascii="Cambria Math" w:hAnsi="Cambria Math" w:cs="Arial"/>
                  </w:rPr>
                  <m:t>W</m:t>
                </w:ins>
              </m:r>
              <m:r>
                <w:ins w:id="951" w:author="CR0032" w:date="2025-09-18T13:10:00Z" w16du:dateUtc="2025-07-22T15:35:00Z">
                  <w:rPr>
                    <w:rFonts w:ascii="Cambria Math" w:hAnsi="Cambria Math" w:cs="Arial"/>
                    <w:lang w:val="en-US"/>
                  </w:rPr>
                  <m:t>(</m:t>
                </w:ins>
              </m:r>
              <m:sSub>
                <m:sSubPr>
                  <m:ctrlPr>
                    <w:ins w:id="952" w:author="CR0032" w:date="2025-09-18T13:10:00Z" w16du:dateUtc="2025-07-22T15:35:00Z">
                      <w:rPr>
                        <w:rFonts w:ascii="Cambria Math" w:hAnsi="Cambria Math" w:cs="Arial"/>
                        <w:i/>
                      </w:rPr>
                    </w:ins>
                  </m:ctrlPr>
                </m:sSubPr>
                <m:e>
                  <m:r>
                    <w:ins w:id="953" w:author="CR0032" w:date="2025-09-18T13:10:00Z" w16du:dateUtc="2025-07-22T15:35:00Z">
                      <w:rPr>
                        <w:rFonts w:ascii="Cambria Math" w:cs="Arial"/>
                      </w:rPr>
                      <m:t>θ</m:t>
                    </w:ins>
                  </m:r>
                </m:e>
                <m:sub>
                  <m:r>
                    <w:ins w:id="954" w:author="CR0032" w:date="2025-09-18T13:10:00Z" w16du:dateUtc="2025-07-22T15:35:00Z">
                      <w:rPr>
                        <w:rFonts w:ascii="Cambria Math" w:cs="Arial"/>
                        <w:lang w:val="en-US"/>
                      </w:rPr>
                      <m:t>2</m:t>
                    </w:ins>
                  </m:r>
                </m:sub>
              </m:sSub>
              <m:r>
                <w:ins w:id="955" w:author="CR0032" w:date="2025-09-18T13:10:00Z" w16du:dateUtc="2025-07-22T15:35:00Z">
                  <w:rPr>
                    <w:rFonts w:ascii="Cambria Math" w:hAnsi="Cambria Math" w:cs="Arial"/>
                    <w:lang w:val="en-US"/>
                  </w:rPr>
                  <m:t>)</m:t>
                </w:ins>
              </m:r>
            </m:den>
          </m:f>
          <m:r>
            <w:ins w:id="956" w:author="CR0032" w:date="2025-09-18T13:10:00Z" w16du:dateUtc="2025-07-22T15:35:00Z">
              <w:rPr>
                <w:rFonts w:ascii="Cambria Math" w:hAnsi="Cambria Math" w:cs="Arial"/>
                <w:lang w:val="en-US"/>
              </w:rPr>
              <m:t>≈</m:t>
            </w:ins>
          </m:r>
          <m:d>
            <m:dPr>
              <m:begChr m:val="{"/>
              <m:endChr m:val=""/>
              <m:ctrlPr>
                <w:ins w:id="957" w:author="CR0032" w:date="2025-09-18T13:10:00Z" w16du:dateUtc="2025-07-22T15:35:00Z">
                  <w:rPr>
                    <w:rFonts w:ascii="Cambria Math" w:hAnsi="Cambria Math" w:cs="Arial"/>
                    <w:i/>
                  </w:rPr>
                </w:ins>
              </m:ctrlPr>
            </m:dPr>
            <m:e>
              <m:eqArr>
                <m:eqArrPr>
                  <m:ctrlPr>
                    <w:ins w:id="958" w:author="CR0032" w:date="2025-09-18T13:10:00Z" w16du:dateUtc="2025-07-22T15:35:00Z">
                      <w:rPr>
                        <w:rFonts w:ascii="Cambria Math" w:hAnsi="Cambria Math" w:cs="Arial"/>
                        <w:i/>
                      </w:rPr>
                    </w:ins>
                  </m:ctrlPr>
                </m:eqArrPr>
                <m:e>
                  <m:r>
                    <w:ins w:id="959" w:author="CR0032" w:date="2025-09-18T13:10:00Z" w16du:dateUtc="2025-07-22T15:35:00Z">
                      <w:rPr>
                        <w:rFonts w:ascii="Cambria Math" w:cs="Arial"/>
                        <w:lang w:val="en-US"/>
                      </w:rPr>
                      <m:t>0.5059,  &amp;</m:t>
                    </w:ins>
                  </m:r>
                  <m:r>
                    <w:ins w:id="960" w:author="CR0032" w:date="2025-09-18T13:10:00Z" w16du:dateUtc="2025-07-22T15:35:00Z">
                      <m:rPr>
                        <m:nor/>
                      </m:rPr>
                      <w:rPr>
                        <w:rFonts w:ascii="Cambria Math" w:cs="Arial"/>
                        <w:lang w:val="en-US"/>
                      </w:rPr>
                      <m:t>sin</m:t>
                    </w:ins>
                  </m:r>
                  <m:r>
                    <w:ins w:id="961" w:author="CR0032" w:date="2025-09-18T13:10:00Z" w16du:dateUtc="2025-07-22T15:35:00Z">
                      <m:rPr>
                        <m:nor/>
                      </m:rPr>
                      <w:rPr>
                        <w:lang w:val="en-US"/>
                      </w:rPr>
                      <m:t>(</m:t>
                    </w:ins>
                  </m:r>
                  <m:r>
                    <w:ins w:id="962" w:author="CR0032" w:date="2025-09-18T13:10:00Z" w16du:dateUtc="2025-07-22T15:35:00Z">
                      <m:rPr>
                        <m:nor/>
                      </m:rPr>
                      <w:rPr>
                        <w:rFonts w:ascii="Symbol" w:hAnsi="Symbol"/>
                      </w:rPr>
                      <m:t>q</m:t>
                    </w:ins>
                  </m:r>
                  <m:r>
                    <w:ins w:id="963" w:author="CR0032" w:date="2025-09-18T13:10:00Z" w16du:dateUtc="2025-07-22T15:35:00Z">
                      <m:rPr>
                        <m:nor/>
                      </m:rPr>
                      <w:rPr>
                        <w:lang w:val="en-US"/>
                      </w:rPr>
                      <m:t>)</m:t>
                    </w:ins>
                  </m:r>
                  <m:r>
                    <w:ins w:id="964" w:author="CR0032" w:date="2025-09-18T13:10:00Z" w16du:dateUtc="2025-07-22T15:35:00Z">
                      <m:rPr>
                        <m:nor/>
                      </m:rPr>
                      <w:rPr>
                        <w:rFonts w:ascii="Cambria Math" w:cs="Arial"/>
                        <w:lang w:val="en-US"/>
                      </w:rPr>
                      <m:t xml:space="preserve"> quadrature</m:t>
                    </w:ins>
                  </m:r>
                </m:e>
                <m:e>
                  <m:r>
                    <w:ins w:id="965" w:author="CR0032" w:date="2025-09-18T13:10:00Z" w16du:dateUtc="2025-07-22T15:35:00Z">
                      <w:rPr>
                        <w:rFonts w:ascii="Cambria Math" w:cs="Arial"/>
                        <w:lang w:val="en-US"/>
                      </w:rPr>
                      <m:t>0.4632,  &amp;</m:t>
                    </w:ins>
                  </m:r>
                  <m:r>
                    <w:ins w:id="966" w:author="CR0032" w:date="2025-09-18T13:10:00Z" w16du:dateUtc="2025-07-22T15:35:00Z">
                      <m:rPr>
                        <m:nor/>
                      </m:rPr>
                      <w:rPr>
                        <w:rFonts w:ascii="Cambria Math" w:cs="Arial"/>
                        <w:lang w:val="en-US"/>
                      </w:rPr>
                      <m:t>Clenshaw-Curtis quadrature</m:t>
                    </w:ins>
                  </m:r>
                </m:e>
              </m:eqArr>
            </m:e>
          </m:d>
        </m:oMath>
      </m:oMathPara>
    </w:p>
    <w:p w14:paraId="573F7D99" w14:textId="77777777" w:rsidR="004D6F85" w:rsidRDefault="004D6F85" w:rsidP="004D6F85">
      <w:pPr>
        <w:keepLines/>
        <w:jc w:val="center"/>
        <w:rPr>
          <w:ins w:id="967" w:author="CR0032" w:date="2025-09-18T13:10:00Z" w16du:dateUtc="2025-07-22T15:35:00Z"/>
          <w:noProof/>
        </w:rPr>
      </w:pPr>
      <w:ins w:id="968" w:author="CR0032" w:date="2025-09-18T13:10:00Z" w16du:dateUtc="2025-07-22T15:35:00Z">
        <w:r w:rsidRPr="007B2647">
          <w:rPr>
            <w:noProof/>
          </w:rPr>
          <w:drawing>
            <wp:inline distT="0" distB="0" distL="0" distR="0" wp14:anchorId="78B24F7A" wp14:editId="6B9FF706">
              <wp:extent cx="3557270" cy="2286000"/>
              <wp:effectExtent l="0" t="0" r="5080" b="0"/>
              <wp:docPr id="2126084811" name="Picture 3" descr="A diagram of a spher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6084811" name="Picture 3" descr="A diagram of a sphere&#10;&#10;AI-generated content may be incorrect."/>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557270" cy="2286000"/>
                      </a:xfrm>
                      <a:prstGeom prst="rect">
                        <a:avLst/>
                      </a:prstGeom>
                      <a:noFill/>
                      <a:ln>
                        <a:noFill/>
                      </a:ln>
                    </pic:spPr>
                  </pic:pic>
                </a:graphicData>
              </a:graphic>
            </wp:inline>
          </w:drawing>
        </w:r>
      </w:ins>
    </w:p>
    <w:p w14:paraId="39C2301F" w14:textId="77777777" w:rsidR="004D6F85" w:rsidRDefault="004D6F85" w:rsidP="004D6F85">
      <w:pPr>
        <w:pStyle w:val="TF"/>
        <w:rPr>
          <w:ins w:id="969" w:author="CR0032" w:date="2025-09-18T13:10:00Z" w16du:dateUtc="2025-07-22T15:35:00Z"/>
          <w:noProof/>
        </w:rPr>
      </w:pPr>
      <w:ins w:id="970" w:author="CR0032" w:date="2025-09-18T13:10:00Z" w16du:dateUtc="2025-07-22T15:35:00Z">
        <w:r>
          <w:t xml:space="preserve">Figure </w:t>
        </w:r>
        <w:r w:rsidRPr="00375E19">
          <w:t>5.</w:t>
        </w:r>
        <w:r>
          <w:rPr>
            <w:rFonts w:eastAsia="SimSun" w:hint="eastAsia"/>
            <w:lang w:eastAsia="zh-CN"/>
          </w:rPr>
          <w:t>3</w:t>
        </w:r>
        <w:r w:rsidRPr="00375E19">
          <w:t>.1.</w:t>
        </w:r>
      </w:ins>
      <w:ins w:id="971" w:author="CR0032" w:date="2025-09-18T13:10:00Z" w16du:dateUtc="2025-07-22T15:36:00Z">
        <w:r>
          <w:rPr>
            <w:rFonts w:eastAsia="SimSun"/>
            <w:lang w:eastAsia="zh-CN"/>
          </w:rPr>
          <w:t>2</w:t>
        </w:r>
      </w:ins>
      <w:ins w:id="972" w:author="CR0032" w:date="2025-09-18T13:10:00Z" w16du:dateUtc="2025-07-22T15:35:00Z">
        <w:r>
          <w:rPr>
            <w:rFonts w:eastAsia="SimSun"/>
            <w:lang w:eastAsia="zh-CN"/>
          </w:rPr>
          <w:t>-1</w:t>
        </w:r>
        <w:r>
          <w:t>: Visualization of partial surface with ±30° angular width for classical TRP grid.</w:t>
        </w:r>
      </w:ins>
    </w:p>
    <w:p w14:paraId="69BCF16C" w14:textId="77777777" w:rsidR="004D6F85" w:rsidRDefault="004D6F85" w:rsidP="004D6F85">
      <w:pPr>
        <w:pStyle w:val="Heading4"/>
        <w:rPr>
          <w:ins w:id="973" w:author="CR0032" w:date="2025-09-18T13:10:00Z" w16du:dateUtc="2025-07-17T17:31:00Z"/>
        </w:rPr>
      </w:pPr>
      <w:ins w:id="974" w:author="CR0032" w:date="2025-09-18T13:10:00Z" w16du:dateUtc="2025-07-17T17:31:00Z">
        <w:r w:rsidRPr="00375E19">
          <w:t>5.</w:t>
        </w:r>
        <w:r>
          <w:rPr>
            <w:rFonts w:eastAsia="SimSun" w:hint="eastAsia"/>
            <w:lang w:eastAsia="zh-CN"/>
          </w:rPr>
          <w:t>3</w:t>
        </w:r>
        <w:r w:rsidRPr="00375E19">
          <w:t>.1.</w:t>
        </w:r>
      </w:ins>
      <w:ins w:id="975" w:author="CR0032" w:date="2025-09-18T13:10:00Z" w16du:dateUtc="2025-07-17T17:42:00Z">
        <w:r>
          <w:t>3</w:t>
        </w:r>
      </w:ins>
      <w:ins w:id="976" w:author="CR0032" w:date="2025-09-18T13:10:00Z" w16du:dateUtc="2025-07-17T17:31:00Z">
        <w:r w:rsidRPr="00375E19">
          <w:tab/>
        </w:r>
      </w:ins>
      <w:ins w:id="977" w:author="CR0032" w:date="2025-09-18T13:10:00Z" w16du:dateUtc="2025-07-17T17:43:00Z">
        <w:r>
          <w:t>Upper Partial Radiated Power</w:t>
        </w:r>
      </w:ins>
      <w:ins w:id="978" w:author="CR0032" w:date="2025-09-18T13:10:00Z" w16du:dateUtc="2025-07-17T17:44:00Z">
        <w:r>
          <w:t xml:space="preserve"> Integrated over ±60° Sector </w:t>
        </w:r>
      </w:ins>
      <w:ins w:id="979" w:author="CR0032" w:date="2025-09-18T13:10:00Z" w16du:dateUtc="2025-07-17T17:43:00Z">
        <w:r>
          <w:t>(UP</w:t>
        </w:r>
      </w:ins>
      <w:ins w:id="980" w:author="CR0032" w:date="2025-09-18T13:10:00Z" w16du:dateUtc="2025-07-17T17:44:00Z">
        <w:r>
          <w:t>RP</w:t>
        </w:r>
        <w:r w:rsidRPr="002875CC">
          <w:rPr>
            <w:vertAlign w:val="subscript"/>
          </w:rPr>
          <w:t>±60</w:t>
        </w:r>
        <w:r>
          <w:t xml:space="preserve">) </w:t>
        </w:r>
      </w:ins>
    </w:p>
    <w:p w14:paraId="1086A61C" w14:textId="77777777" w:rsidR="004D6F85" w:rsidRDefault="004D6F85" w:rsidP="004D6F85">
      <w:pPr>
        <w:rPr>
          <w:ins w:id="981" w:author="CR0032" w:date="2025-09-18T13:10:00Z" w16du:dateUtc="2025-07-17T17:47:00Z"/>
        </w:rPr>
      </w:pPr>
      <w:ins w:id="982" w:author="CR0032" w:date="2025-09-18T13:10:00Z" w16du:dateUtc="2025-07-17T17:31:00Z">
        <w:r>
          <w:t xml:space="preserve">The </w:t>
        </w:r>
      </w:ins>
      <w:ins w:id="983" w:author="CR0032" w:date="2025-09-18T13:10:00Z" w16du:dateUtc="2025-07-17T17:46:00Z">
        <w:r>
          <w:t>UPRP</w:t>
        </w:r>
        <w:r w:rsidRPr="002875CC">
          <w:rPr>
            <w:vertAlign w:val="subscript"/>
          </w:rPr>
          <w:t>±60</w:t>
        </w:r>
      </w:ins>
      <w:ins w:id="984" w:author="CR0032" w:date="2025-09-18T13:10:00Z" w16du:dateUtc="2025-07-17T17:31:00Z">
        <w:r>
          <w:t xml:space="preserve"> metric</w:t>
        </w:r>
        <w:r>
          <w:rPr>
            <w:rFonts w:eastAsia="SimSun" w:hint="eastAsia"/>
            <w:lang w:eastAsia="zh-CN"/>
          </w:rPr>
          <w:t xml:space="preserve"> is </w:t>
        </w:r>
        <w:r>
          <w:t xml:space="preserve">defined </w:t>
        </w:r>
        <w:r>
          <w:rPr>
            <w:rFonts w:eastAsia="SimSun" w:hint="eastAsia"/>
            <w:lang w:eastAsia="zh-CN"/>
          </w:rPr>
          <w:t xml:space="preserve">as </w:t>
        </w:r>
        <w:r w:rsidRPr="0026613E">
          <w:rPr>
            <w:rFonts w:eastAsia="SimSun"/>
            <w:lang w:eastAsia="zh-CN"/>
          </w:rPr>
          <w:t xml:space="preserve">the power radiated </w:t>
        </w:r>
      </w:ins>
      <w:ins w:id="985" w:author="CR0032" w:date="2025-09-18T13:10:00Z" w16du:dateUtc="2025-07-17T17:47:00Z">
        <w:r>
          <w:t xml:space="preserve">with </w:t>
        </w:r>
        <w:r w:rsidRPr="007B5582">
          <w:t xml:space="preserve">EIRP </w:t>
        </w:r>
      </w:ins>
      <w:ins w:id="986" w:author="CR0032" w:date="2025-09-18T13:10:00Z" w16du:dateUtc="2025-08-25T12:20:00Z">
        <w:r w:rsidRPr="007B5582">
          <w:t xml:space="preserve">for the partial surface </w:t>
        </w:r>
      </w:ins>
      <w:ins w:id="987" w:author="CR0032" w:date="2025-09-18T13:10:00Z" w16du:dateUtc="2025-07-17T17:47:00Z">
        <w:r w:rsidRPr="007B5582">
          <w:t xml:space="preserve">integrated </w:t>
        </w:r>
        <w:r>
          <w:t xml:space="preserve">from </w:t>
        </w:r>
        <w:r w:rsidRPr="008F3C70">
          <w:rPr>
            <w:rFonts w:ascii="Symbol" w:hAnsi="Symbol"/>
          </w:rPr>
          <w:t>q</w:t>
        </w:r>
        <w:r>
          <w:t xml:space="preserve">=0° to </w:t>
        </w:r>
        <w:r w:rsidRPr="008F3C70">
          <w:rPr>
            <w:rFonts w:ascii="Symbol" w:hAnsi="Symbol"/>
          </w:rPr>
          <w:t>q</w:t>
        </w:r>
        <w:r>
          <w:t xml:space="preserve">=60° in the upper hemisphere. </w:t>
        </w:r>
      </w:ins>
      <w:ins w:id="988" w:author="CR0032" w:date="2025-09-18T13:10:00Z" w16du:dateUtc="2025-07-17T17:49:00Z">
        <w:r>
          <w:t>This metric</w:t>
        </w:r>
      </w:ins>
      <w:ins w:id="989" w:author="CR0032" w:date="2025-09-18T13:10:00Z" w16du:dateUtc="2025-07-17T17:51:00Z">
        <w:r>
          <w:t xml:space="preserve"> with the partial sur</w:t>
        </w:r>
      </w:ins>
      <w:ins w:id="990" w:author="CR0032" w:date="2025-09-18T13:10:00Z" w16du:dateUtc="2025-07-17T17:52:00Z">
        <w:r>
          <w:t xml:space="preserve">face visualized in </w:t>
        </w:r>
      </w:ins>
      <w:ins w:id="991" w:author="CR0032" w:date="2025-09-18T13:10:00Z" w16du:dateUtc="2025-07-17T17:48:00Z">
        <w:r>
          <w:t xml:space="preserve">Figure </w:t>
        </w:r>
        <w:r w:rsidRPr="00375E19">
          <w:t>5.</w:t>
        </w:r>
        <w:r>
          <w:rPr>
            <w:rFonts w:eastAsia="SimSun" w:hint="eastAsia"/>
            <w:lang w:eastAsia="zh-CN"/>
          </w:rPr>
          <w:t>3</w:t>
        </w:r>
        <w:r w:rsidRPr="00375E19">
          <w:t>.1.</w:t>
        </w:r>
        <w:r>
          <w:rPr>
            <w:rFonts w:eastAsia="SimSun"/>
            <w:lang w:eastAsia="zh-CN"/>
          </w:rPr>
          <w:t>3-1</w:t>
        </w:r>
      </w:ins>
      <w:ins w:id="992" w:author="CR0032" w:date="2025-09-18T13:10:00Z" w16du:dateUtc="2025-07-17T17:47:00Z">
        <w:r>
          <w:t xml:space="preserve"> can be expressed mathematically as</w:t>
        </w:r>
      </w:ins>
    </w:p>
    <w:p w14:paraId="189F4CE7" w14:textId="77777777" w:rsidR="004D6F85" w:rsidRPr="00A10FDE" w:rsidRDefault="004D6F85" w:rsidP="004D6F85">
      <w:pPr>
        <w:rPr>
          <w:ins w:id="993" w:author="CR0032" w:date="2025-09-18T13:10:00Z" w16du:dateUtc="2025-07-17T17:47:00Z"/>
        </w:rPr>
      </w:pPr>
      <m:oMathPara>
        <m:oMath>
          <m:sSub>
            <m:sSubPr>
              <m:ctrlPr>
                <w:ins w:id="994" w:author="CR0032" w:date="2025-09-18T13:10:00Z" w16du:dateUtc="2025-07-17T17:47:00Z">
                  <w:rPr>
                    <w:rFonts w:ascii="Cambria Math" w:hAnsi="Cambria Math" w:cs="Arial"/>
                    <w:i/>
                  </w:rPr>
                </w:ins>
              </m:ctrlPr>
            </m:sSubPr>
            <m:e>
              <m:r>
                <w:ins w:id="995" w:author="CR0032" w:date="2025-09-18T13:10:00Z" w16du:dateUtc="2025-07-17T17:47:00Z">
                  <w:rPr>
                    <w:rFonts w:ascii="Cambria Math" w:cs="Arial"/>
                  </w:rPr>
                  <m:t>UPRP</m:t>
                </w:ins>
              </m:r>
            </m:e>
            <m:sub>
              <m:r>
                <w:ins w:id="996" w:author="CR0032" w:date="2025-09-18T13:10:00Z" w16du:dateUtc="2025-07-17T17:47:00Z">
                  <w:rPr>
                    <w:rFonts w:ascii="Cambria Math" w:hAnsi="Cambria Math" w:cs="Arial"/>
                  </w:rPr>
                  <m:t>±</m:t>
                </w:ins>
              </m:r>
              <m:r>
                <w:ins w:id="997" w:author="CR0032" w:date="2025-09-18T13:10:00Z" w16du:dateUtc="2025-07-17T17:47:00Z">
                  <w:rPr>
                    <w:rFonts w:ascii="Cambria Math" w:cs="Arial"/>
                  </w:rPr>
                  <m:t>60</m:t>
                </w:ins>
              </m:r>
            </m:sub>
          </m:sSub>
          <m:r>
            <w:ins w:id="998" w:author="CR0032" w:date="2025-09-18T13:10:00Z" w16du:dateUtc="2025-07-17T17:47:00Z">
              <w:rPr>
                <w:rFonts w:ascii="Cambria Math" w:hAnsi="Cambria Math" w:cs="Cambria Math"/>
              </w:rPr>
              <m:t>≅</m:t>
            </w:ins>
          </m:r>
          <m:f>
            <m:fPr>
              <m:ctrlPr>
                <w:ins w:id="999" w:author="CR0032" w:date="2025-09-18T13:10:00Z" w16du:dateUtc="2025-07-17T17:47:00Z">
                  <w:rPr>
                    <w:rFonts w:ascii="Cambria Math" w:hAnsi="Cambria Math" w:cs="Arial"/>
                    <w:i/>
                  </w:rPr>
                </w:ins>
              </m:ctrlPr>
            </m:fPr>
            <m:num>
              <m:r>
                <w:ins w:id="1000" w:author="CR0032" w:date="2025-09-18T13:10:00Z" w16du:dateUtc="2025-07-17T17:47:00Z">
                  <w:rPr>
                    <w:rFonts w:ascii="Cambria Math" w:cs="Arial"/>
                  </w:rPr>
                  <m:t>1</m:t>
                </w:ins>
              </m:r>
            </m:num>
            <m:den>
              <m:r>
                <w:ins w:id="1001" w:author="CR0032" w:date="2025-09-18T13:10:00Z" w16du:dateUtc="2025-07-17T17:47:00Z">
                  <w:rPr>
                    <w:rFonts w:ascii="Cambria Math" w:cs="Arial"/>
                  </w:rPr>
                  <m:t>2</m:t>
                </w:ins>
              </m:r>
            </m:den>
          </m:f>
          <m:d>
            <m:dPr>
              <m:ctrlPr>
                <w:ins w:id="1002" w:author="CR0032" w:date="2025-09-18T13:10:00Z" w16du:dateUtc="2025-07-17T17:47:00Z">
                  <w:rPr>
                    <w:rFonts w:ascii="Cambria Math" w:hAnsi="Cambria Math" w:cs="Arial"/>
                    <w:i/>
                  </w:rPr>
                </w:ins>
              </m:ctrlPr>
            </m:dPr>
            <m:e>
              <m:sSub>
                <m:sSubPr>
                  <m:ctrlPr>
                    <w:ins w:id="1003" w:author="CR0032" w:date="2025-09-18T13:10:00Z" w16du:dateUtc="2025-07-17T17:47:00Z">
                      <w:rPr>
                        <w:rFonts w:ascii="Cambria Math" w:hAnsi="Cambria Math" w:cs="Arial"/>
                        <w:i/>
                      </w:rPr>
                    </w:ins>
                  </m:ctrlPr>
                </m:sSubPr>
                <m:e>
                  <m:r>
                    <w:ins w:id="1004" w:author="CR0032" w:date="2025-09-18T13:10:00Z" w16du:dateUtc="2025-07-17T17:47:00Z">
                      <w:rPr>
                        <w:rFonts w:ascii="Cambria Math" w:cs="Arial"/>
                      </w:rPr>
                      <m:t>a</m:t>
                    </w:ins>
                  </m:r>
                </m:e>
                <m:sub>
                  <m:r>
                    <w:ins w:id="1005" w:author="CR0032" w:date="2025-09-18T13:10:00Z" w16du:dateUtc="2025-07-17T17:47:00Z">
                      <w:rPr>
                        <w:rFonts w:ascii="Cambria Math" w:cs="Arial"/>
                      </w:rPr>
                      <m:t>4</m:t>
                    </w:ins>
                  </m:r>
                </m:sub>
              </m:sSub>
              <m:r>
                <w:ins w:id="1006" w:author="CR0032" w:date="2025-09-18T13:10:00Z" w16du:dateUtc="2025-07-17T17:47:00Z">
                  <w:rPr>
                    <w:rFonts w:ascii="Cambria Math" w:cs="Arial"/>
                  </w:rPr>
                  <m:t>cu</m:t>
                </w:ins>
              </m:r>
              <m:sSub>
                <m:sSubPr>
                  <m:ctrlPr>
                    <w:ins w:id="1007" w:author="CR0032" w:date="2025-09-18T13:10:00Z" w16du:dateUtc="2025-07-17T17:47:00Z">
                      <w:rPr>
                        <w:rFonts w:ascii="Cambria Math" w:hAnsi="Cambria Math" w:cs="Arial"/>
                        <w:i/>
                      </w:rPr>
                    </w:ins>
                  </m:ctrlPr>
                </m:sSubPr>
                <m:e>
                  <m:r>
                    <w:ins w:id="1008" w:author="CR0032" w:date="2025-09-18T13:10:00Z" w16du:dateUtc="2025-07-17T17:47:00Z">
                      <w:rPr>
                        <w:rFonts w:ascii="Cambria Math" w:cs="Arial"/>
                      </w:rPr>
                      <m:t>t</m:t>
                    </w:ins>
                  </m:r>
                </m:e>
                <m:sub>
                  <m:r>
                    <w:ins w:id="1009" w:author="CR0032" w:date="2025-09-18T13:10:00Z" w16du:dateUtc="2025-07-17T17:47:00Z">
                      <w:rPr>
                        <w:rFonts w:ascii="Cambria Math" w:cs="Arial"/>
                      </w:rPr>
                      <m:t>TX,4</m:t>
                    </w:ins>
                  </m:r>
                </m:sub>
              </m:sSub>
              <m:r>
                <w:ins w:id="1010" w:author="CR0032" w:date="2025-09-18T13:10:00Z" w16du:dateUtc="2025-07-17T17:47:00Z">
                  <w:rPr>
                    <w:rFonts w:ascii="Cambria Math" w:cs="Arial"/>
                  </w:rPr>
                  <m:t>+</m:t>
                </w:ins>
              </m:r>
              <m:nary>
                <m:naryPr>
                  <m:chr m:val="∑"/>
                  <m:ctrlPr>
                    <w:ins w:id="1011" w:author="CR0032" w:date="2025-09-18T13:10:00Z" w16du:dateUtc="2025-07-17T17:47:00Z">
                      <w:rPr>
                        <w:rFonts w:ascii="Cambria Math" w:hAnsi="Cambria Math" w:cs="Arial"/>
                        <w:i/>
                      </w:rPr>
                    </w:ins>
                  </m:ctrlPr>
                </m:naryPr>
                <m:sub>
                  <m:r>
                    <w:ins w:id="1012" w:author="CR0032" w:date="2025-09-18T13:10:00Z" w16du:dateUtc="2025-07-17T17:47:00Z">
                      <w:rPr>
                        <w:rFonts w:ascii="Cambria Math" w:cs="Arial"/>
                      </w:rPr>
                      <m:t>i=0</m:t>
                    </w:ins>
                  </m:r>
                </m:sub>
                <m:sup>
                  <m:r>
                    <w:ins w:id="1013" w:author="CR0032" w:date="2025-09-18T13:10:00Z" w16du:dateUtc="2025-07-17T17:47:00Z">
                      <w:rPr>
                        <w:rFonts w:ascii="Cambria Math" w:cs="Arial"/>
                      </w:rPr>
                      <m:t>3</m:t>
                    </w:ins>
                  </m:r>
                </m:sup>
                <m:e>
                  <m:r>
                    <w:ins w:id="1014" w:author="CR0032" w:date="2025-09-18T13:10:00Z" w16du:dateUtc="2025-07-17T17:47:00Z">
                      <w:rPr>
                        <w:rFonts w:ascii="Cambria Math" w:cs="Arial"/>
                      </w:rPr>
                      <m:t>cu</m:t>
                    </w:ins>
                  </m:r>
                  <m:sSub>
                    <m:sSubPr>
                      <m:ctrlPr>
                        <w:ins w:id="1015" w:author="CR0032" w:date="2025-09-18T13:10:00Z" w16du:dateUtc="2025-07-17T17:47:00Z">
                          <w:rPr>
                            <w:rFonts w:ascii="Cambria Math" w:hAnsi="Cambria Math" w:cs="Arial"/>
                            <w:i/>
                          </w:rPr>
                        </w:ins>
                      </m:ctrlPr>
                    </m:sSubPr>
                    <m:e>
                      <m:r>
                        <w:ins w:id="1016" w:author="CR0032" w:date="2025-09-18T13:10:00Z" w16du:dateUtc="2025-07-17T17:47:00Z">
                          <w:rPr>
                            <w:rFonts w:ascii="Cambria Math" w:cs="Arial"/>
                          </w:rPr>
                          <m:t>t</m:t>
                        </w:ins>
                      </m:r>
                    </m:e>
                    <m:sub>
                      <m:r>
                        <w:ins w:id="1017" w:author="CR0032" w:date="2025-09-18T13:10:00Z" w16du:dateUtc="2025-07-17T17:47:00Z">
                          <w:rPr>
                            <w:rFonts w:ascii="Cambria Math" w:cs="Arial"/>
                          </w:rPr>
                          <m:t>TX,i</m:t>
                        </w:ins>
                      </m:r>
                    </m:sub>
                  </m:sSub>
                </m:e>
              </m:nary>
            </m:e>
          </m:d>
        </m:oMath>
      </m:oMathPara>
    </w:p>
    <w:p w14:paraId="3255ED65" w14:textId="77777777" w:rsidR="004D6F85" w:rsidRPr="00801867" w:rsidRDefault="004D6F85" w:rsidP="004D6F85">
      <w:pPr>
        <w:rPr>
          <w:ins w:id="1018" w:author="CR0032" w:date="2025-09-18T13:10:00Z" w16du:dateUtc="2025-07-17T17:47:00Z"/>
          <w:lang w:val="en-US"/>
        </w:rPr>
      </w:pPr>
      <w:ins w:id="1019" w:author="CR0032" w:date="2025-09-18T13:10:00Z" w16du:dateUtc="2025-07-17T17:47:00Z">
        <w:r w:rsidRPr="00801867">
          <w:rPr>
            <w:lang w:val="en-US"/>
          </w:rPr>
          <w:t>with</w:t>
        </w:r>
      </w:ins>
    </w:p>
    <w:p w14:paraId="25810D5D" w14:textId="77777777" w:rsidR="004D6F85" w:rsidRPr="00801867" w:rsidRDefault="004D6F85" w:rsidP="004D6F85">
      <w:pPr>
        <w:rPr>
          <w:ins w:id="1020" w:author="CR0032" w:date="2025-09-18T13:10:00Z" w16du:dateUtc="2025-07-17T17:47:00Z"/>
          <w:lang w:val="en-US"/>
        </w:rPr>
      </w:pPr>
      <m:oMathPara>
        <m:oMath>
          <m:sSub>
            <m:sSubPr>
              <m:ctrlPr>
                <w:ins w:id="1021" w:author="CR0032" w:date="2025-09-18T13:10:00Z" w16du:dateUtc="2025-07-17T17:47:00Z">
                  <w:rPr>
                    <w:rFonts w:ascii="Cambria Math" w:hAnsi="Cambria Math" w:cs="Arial"/>
                    <w:i/>
                  </w:rPr>
                </w:ins>
              </m:ctrlPr>
            </m:sSubPr>
            <m:e>
              <m:r>
                <w:ins w:id="1022" w:author="CR0032" w:date="2025-09-18T13:10:00Z" w16du:dateUtc="2025-07-17T17:47:00Z">
                  <w:rPr>
                    <w:rFonts w:ascii="Cambria Math" w:cs="Arial"/>
                  </w:rPr>
                  <m:t>a</m:t>
                </w:ins>
              </m:r>
            </m:e>
            <m:sub>
              <m:r>
                <w:ins w:id="1023" w:author="CR0032" w:date="2025-09-18T13:10:00Z" w16du:dateUtc="2025-07-17T17:47:00Z">
                  <w:rPr>
                    <w:rFonts w:ascii="Cambria Math" w:cs="Arial"/>
                    <w:lang w:val="en-US"/>
                  </w:rPr>
                  <m:t>4</m:t>
                </w:ins>
              </m:r>
            </m:sub>
          </m:sSub>
          <m:r>
            <w:ins w:id="1024" w:author="CR0032" w:date="2025-09-18T13:10:00Z" w16du:dateUtc="2025-07-17T17:47:00Z">
              <w:rPr>
                <w:rFonts w:ascii="Cambria Math" w:cs="Arial"/>
                <w:lang w:val="en-US"/>
              </w:rPr>
              <m:t>=</m:t>
            </w:ins>
          </m:r>
          <m:f>
            <m:fPr>
              <m:ctrlPr>
                <w:ins w:id="1025" w:author="CR0032" w:date="2025-09-18T13:10:00Z" w16du:dateUtc="2025-07-17T17:47:00Z">
                  <w:rPr>
                    <w:rFonts w:ascii="Cambria Math" w:hAnsi="Cambria Math" w:cs="Arial"/>
                    <w:i/>
                  </w:rPr>
                </w:ins>
              </m:ctrlPr>
            </m:fPr>
            <m:num>
              <m:r>
                <w:ins w:id="1026" w:author="CR0032" w:date="2025-09-18T13:10:00Z" w16du:dateUtc="2025-07-17T17:47:00Z">
                  <w:rPr>
                    <w:rFonts w:ascii="Cambria Math" w:cs="Arial"/>
                    <w:lang w:val="en-US"/>
                  </w:rPr>
                  <m:t>1</m:t>
                </w:ins>
              </m:r>
              <m:r>
                <w:ins w:id="1027" w:author="CR0032" w:date="2025-09-18T13:10:00Z" w16du:dateUtc="2025-07-17T17:47:00Z">
                  <w:rPr>
                    <w:rFonts w:ascii="Cambria Math" w:cs="Arial"/>
                    <w:lang w:val="en-US"/>
                  </w:rPr>
                  <m:t>-</m:t>
                </w:ins>
              </m:r>
              <m:func>
                <m:funcPr>
                  <m:ctrlPr>
                    <w:ins w:id="1028" w:author="CR0032" w:date="2025-09-18T13:10:00Z" w16du:dateUtc="2025-07-17T17:47:00Z">
                      <w:rPr>
                        <w:rFonts w:ascii="Cambria Math" w:hAnsi="Cambria Math" w:cs="Arial"/>
                      </w:rPr>
                    </w:ins>
                  </m:ctrlPr>
                </m:funcPr>
                <m:fName>
                  <m:r>
                    <w:ins w:id="1029" w:author="CR0032" w:date="2025-09-18T13:10:00Z" w16du:dateUtc="2025-07-17T17:47:00Z">
                      <m:rPr>
                        <m:sty m:val="p"/>
                      </m:rPr>
                      <w:rPr>
                        <w:rFonts w:ascii="Cambria Math" w:cs="Arial"/>
                        <w:lang w:val="en-US"/>
                      </w:rPr>
                      <m:t>cos</m:t>
                    </w:ins>
                  </m:r>
                  <m:ctrlPr>
                    <w:ins w:id="1030" w:author="CR0032" w:date="2025-09-18T13:10:00Z" w16du:dateUtc="2025-07-17T17:47:00Z">
                      <w:rPr>
                        <w:rFonts w:ascii="Cambria Math" w:hAnsi="Cambria Math" w:cs="Arial"/>
                        <w:i/>
                      </w:rPr>
                    </w:ins>
                  </m:ctrlPr>
                </m:fName>
                <m:e>
                  <m:d>
                    <m:dPr>
                      <m:ctrlPr>
                        <w:ins w:id="1031" w:author="CR0032" w:date="2025-09-18T13:10:00Z" w16du:dateUtc="2025-07-17T17:47:00Z">
                          <w:rPr>
                            <w:rFonts w:ascii="Cambria Math" w:hAnsi="Cambria Math" w:cs="Arial"/>
                            <w:i/>
                          </w:rPr>
                        </w:ins>
                      </m:ctrlPr>
                    </m:dPr>
                    <m:e>
                      <m:r>
                        <w:ins w:id="1032" w:author="CR0032" w:date="2025-09-18T13:10:00Z" w16du:dateUtc="2025-07-17T17:47:00Z">
                          <w:rPr>
                            <w:rFonts w:ascii="Cambria Math" w:cs="Arial"/>
                            <w:lang w:val="en-US"/>
                          </w:rPr>
                          <m:t>60</m:t>
                        </w:ins>
                      </m:r>
                      <m:r>
                        <w:ins w:id="1033" w:author="CR0032" w:date="2025-09-18T13:10:00Z" w16du:dateUtc="2025-07-17T17:47:00Z">
                          <w:rPr>
                            <w:rFonts w:ascii="Cambria Math" w:hAnsi="Cambria Math" w:cs="Arial"/>
                            <w:lang w:val="en-US"/>
                          </w:rPr>
                          <m:t>°</m:t>
                        </w:ins>
                      </m:r>
                    </m:e>
                  </m:d>
                </m:e>
              </m:func>
              <m:r>
                <w:ins w:id="1034" w:author="CR0032" w:date="2025-09-18T13:10:00Z" w16du:dateUtc="2025-07-17T17:47:00Z">
                  <w:rPr>
                    <w:rFonts w:ascii="Cambria Math" w:cs="Arial"/>
                    <w:lang w:val="en-US"/>
                  </w:rPr>
                  <m:t>-</m:t>
                </w:ins>
              </m:r>
              <m:nary>
                <m:naryPr>
                  <m:chr m:val="∑"/>
                  <m:limLoc m:val="subSup"/>
                  <m:ctrlPr>
                    <w:ins w:id="1035" w:author="CR0032" w:date="2025-09-18T13:10:00Z" w16du:dateUtc="2025-07-17T17:47:00Z">
                      <w:rPr>
                        <w:rFonts w:ascii="Cambria Math" w:hAnsi="Cambria Math" w:cs="Arial"/>
                        <w:i/>
                      </w:rPr>
                    </w:ins>
                  </m:ctrlPr>
                </m:naryPr>
                <m:sub>
                  <m:r>
                    <w:ins w:id="1036" w:author="CR0032" w:date="2025-09-18T13:10:00Z" w16du:dateUtc="2025-07-17T17:47:00Z">
                      <w:rPr>
                        <w:rFonts w:ascii="Cambria Math" w:hAnsi="Cambria Math" w:cs="Arial"/>
                      </w:rPr>
                      <m:t>i</m:t>
                    </w:ins>
                  </m:r>
                  <m:r>
                    <w:ins w:id="1037" w:author="CR0032" w:date="2025-09-18T13:10:00Z" w16du:dateUtc="2025-07-17T17:47:00Z">
                      <w:rPr>
                        <w:rFonts w:ascii="Cambria Math" w:hAnsi="Cambria Math" w:cs="Arial"/>
                        <w:lang w:val="en-US"/>
                      </w:rPr>
                      <m:t>=0</m:t>
                    </w:ins>
                  </m:r>
                </m:sub>
                <m:sup>
                  <m:r>
                    <w:ins w:id="1038" w:author="CR0032" w:date="2025-09-18T13:10:00Z" w16du:dateUtc="2025-07-17T17:47:00Z">
                      <w:rPr>
                        <w:rFonts w:ascii="Cambria Math" w:hAnsi="Cambria Math" w:cs="Arial"/>
                        <w:lang w:val="en-US"/>
                      </w:rPr>
                      <m:t>3</m:t>
                    </w:ins>
                  </m:r>
                </m:sup>
                <m:e>
                  <m:r>
                    <w:ins w:id="1039" w:author="CR0032" w:date="2025-09-18T13:10:00Z" w16du:dateUtc="2025-07-17T17:47:00Z">
                      <w:rPr>
                        <w:rFonts w:ascii="Cambria Math" w:hAnsi="Cambria Math" w:cs="Arial"/>
                      </w:rPr>
                      <m:t>W</m:t>
                    </w:ins>
                  </m:r>
                  <m:r>
                    <w:ins w:id="1040" w:author="CR0032" w:date="2025-09-18T13:10:00Z" w16du:dateUtc="2025-07-17T17:47:00Z">
                      <w:rPr>
                        <w:rFonts w:ascii="Cambria Math" w:hAnsi="Cambria Math" w:cs="Arial"/>
                        <w:lang w:val="en-US"/>
                      </w:rPr>
                      <m:t>(</m:t>
                    </w:ins>
                  </m:r>
                  <m:sSub>
                    <m:sSubPr>
                      <m:ctrlPr>
                        <w:ins w:id="1041" w:author="CR0032" w:date="2025-09-18T13:10:00Z" w16du:dateUtc="2025-07-17T17:47:00Z">
                          <w:rPr>
                            <w:rFonts w:ascii="Cambria Math" w:hAnsi="Cambria Math" w:cs="Arial"/>
                            <w:i/>
                          </w:rPr>
                        </w:ins>
                      </m:ctrlPr>
                    </m:sSubPr>
                    <m:e>
                      <m:r>
                        <w:ins w:id="1042" w:author="CR0032" w:date="2025-09-18T13:10:00Z" w16du:dateUtc="2025-07-17T17:47:00Z">
                          <w:rPr>
                            <w:rFonts w:ascii="Cambria Math" w:cs="Arial"/>
                          </w:rPr>
                          <m:t>θ</m:t>
                        </w:ins>
                      </m:r>
                    </m:e>
                    <m:sub>
                      <m:r>
                        <w:ins w:id="1043" w:author="CR0032" w:date="2025-09-18T13:10:00Z" w16du:dateUtc="2025-07-17T17:47:00Z">
                          <w:rPr>
                            <w:rFonts w:ascii="Cambria Math" w:cs="Arial"/>
                          </w:rPr>
                          <m:t>i</m:t>
                        </w:ins>
                      </m:r>
                    </m:sub>
                  </m:sSub>
                  <m:r>
                    <w:ins w:id="1044" w:author="CR0032" w:date="2025-09-18T13:10:00Z" w16du:dateUtc="2025-07-17T17:47:00Z">
                      <w:rPr>
                        <w:rFonts w:ascii="Cambria Math" w:hAnsi="Cambria Math" w:cs="Arial"/>
                        <w:lang w:val="en-US"/>
                      </w:rPr>
                      <m:t>)</m:t>
                    </w:ins>
                  </m:r>
                </m:e>
              </m:nary>
            </m:num>
            <m:den>
              <m:r>
                <w:ins w:id="1045" w:author="CR0032" w:date="2025-09-18T13:10:00Z" w16du:dateUtc="2025-07-17T17:47:00Z">
                  <w:rPr>
                    <w:rFonts w:ascii="Cambria Math" w:hAnsi="Cambria Math" w:cs="Arial"/>
                  </w:rPr>
                  <m:t>W</m:t>
                </w:ins>
              </m:r>
              <m:r>
                <w:ins w:id="1046" w:author="CR0032" w:date="2025-09-18T13:10:00Z" w16du:dateUtc="2025-07-17T17:47:00Z">
                  <w:rPr>
                    <w:rFonts w:ascii="Cambria Math" w:hAnsi="Cambria Math" w:cs="Arial"/>
                    <w:lang w:val="en-US"/>
                  </w:rPr>
                  <m:t>(</m:t>
                </w:ins>
              </m:r>
              <m:sSub>
                <m:sSubPr>
                  <m:ctrlPr>
                    <w:ins w:id="1047" w:author="CR0032" w:date="2025-09-18T13:10:00Z" w16du:dateUtc="2025-07-17T17:47:00Z">
                      <w:rPr>
                        <w:rFonts w:ascii="Cambria Math" w:hAnsi="Cambria Math" w:cs="Arial"/>
                        <w:i/>
                      </w:rPr>
                    </w:ins>
                  </m:ctrlPr>
                </m:sSubPr>
                <m:e>
                  <m:r>
                    <w:ins w:id="1048" w:author="CR0032" w:date="2025-09-18T13:10:00Z" w16du:dateUtc="2025-07-17T17:47:00Z">
                      <w:rPr>
                        <w:rFonts w:ascii="Cambria Math" w:cs="Arial"/>
                      </w:rPr>
                      <m:t>θ</m:t>
                    </w:ins>
                  </m:r>
                </m:e>
                <m:sub>
                  <m:r>
                    <w:ins w:id="1049" w:author="CR0032" w:date="2025-09-18T13:10:00Z" w16du:dateUtc="2025-07-17T17:47:00Z">
                      <w:rPr>
                        <w:rFonts w:ascii="Cambria Math" w:cs="Arial"/>
                        <w:lang w:val="en-US"/>
                      </w:rPr>
                      <m:t>4</m:t>
                    </w:ins>
                  </m:r>
                </m:sub>
              </m:sSub>
              <m:r>
                <w:ins w:id="1050" w:author="CR0032" w:date="2025-09-18T13:10:00Z" w16du:dateUtc="2025-07-17T17:47:00Z">
                  <w:rPr>
                    <w:rFonts w:ascii="Cambria Math" w:hAnsi="Cambria Math" w:cs="Arial"/>
                    <w:lang w:val="en-US"/>
                  </w:rPr>
                  <m:t>)</m:t>
                </w:ins>
              </m:r>
            </m:den>
          </m:f>
          <m:r>
            <w:ins w:id="1051" w:author="CR0032" w:date="2025-09-18T13:10:00Z" w16du:dateUtc="2025-07-17T17:47:00Z">
              <w:rPr>
                <w:rFonts w:ascii="Cambria Math" w:hAnsi="Cambria Math" w:cs="Arial"/>
                <w:lang w:val="en-US"/>
              </w:rPr>
              <m:t>≈</m:t>
            </w:ins>
          </m:r>
          <m:d>
            <m:dPr>
              <m:begChr m:val="{"/>
              <m:endChr m:val=""/>
              <m:ctrlPr>
                <w:ins w:id="1052" w:author="CR0032" w:date="2025-09-18T13:10:00Z" w16du:dateUtc="2025-07-17T17:47:00Z">
                  <w:rPr>
                    <w:rFonts w:ascii="Cambria Math" w:hAnsi="Cambria Math" w:cs="Arial"/>
                    <w:i/>
                  </w:rPr>
                </w:ins>
              </m:ctrlPr>
            </m:dPr>
            <m:e>
              <m:eqArr>
                <m:eqArrPr>
                  <m:ctrlPr>
                    <w:ins w:id="1053" w:author="CR0032" w:date="2025-09-18T13:10:00Z" w16du:dateUtc="2025-07-17T17:47:00Z">
                      <w:rPr>
                        <w:rFonts w:ascii="Cambria Math" w:hAnsi="Cambria Math" w:cs="Arial"/>
                        <w:i/>
                      </w:rPr>
                    </w:ins>
                  </m:ctrlPr>
                </m:eqArrPr>
                <m:e>
                  <m:r>
                    <w:ins w:id="1054" w:author="CR0032" w:date="2025-09-18T13:10:00Z" w16du:dateUtc="2025-07-17T17:47:00Z">
                      <w:rPr>
                        <w:rFonts w:ascii="Cambria Math" w:cs="Arial"/>
                        <w:lang w:val="en-US"/>
                      </w:rPr>
                      <m:t>0.5126,  &amp;</m:t>
                    </w:ins>
                  </m:r>
                  <m:r>
                    <w:ins w:id="1055" w:author="CR0032" w:date="2025-09-18T13:10:00Z" w16du:dateUtc="2025-07-17T17:47:00Z">
                      <m:rPr>
                        <m:nor/>
                      </m:rPr>
                      <w:rPr>
                        <w:rFonts w:ascii="Cambria Math" w:cs="Arial"/>
                        <w:lang w:val="en-US"/>
                      </w:rPr>
                      <m:t>sin</m:t>
                    </w:ins>
                  </m:r>
                  <m:r>
                    <w:ins w:id="1056" w:author="CR0032" w:date="2025-09-18T13:10:00Z" w16du:dateUtc="2025-07-17T17:47:00Z">
                      <m:rPr>
                        <m:nor/>
                      </m:rPr>
                      <w:rPr>
                        <w:lang w:val="en-US"/>
                      </w:rPr>
                      <m:t>(</m:t>
                    </w:ins>
                  </m:r>
                  <m:r>
                    <w:ins w:id="1057" w:author="CR0032" w:date="2025-09-18T13:10:00Z" w16du:dateUtc="2025-07-17T17:47:00Z">
                      <m:rPr>
                        <m:nor/>
                      </m:rPr>
                      <w:rPr>
                        <w:rFonts w:ascii="Symbol" w:hAnsi="Symbol"/>
                      </w:rPr>
                      <m:t>q</m:t>
                    </w:ins>
                  </m:r>
                  <m:r>
                    <w:ins w:id="1058" w:author="CR0032" w:date="2025-09-18T13:10:00Z" w16du:dateUtc="2025-07-17T17:47:00Z">
                      <m:rPr>
                        <m:nor/>
                      </m:rPr>
                      <w:rPr>
                        <w:lang w:val="en-US"/>
                      </w:rPr>
                      <m:t>)</m:t>
                    </w:ins>
                  </m:r>
                  <m:r>
                    <w:ins w:id="1059" w:author="CR0032" w:date="2025-09-18T13:10:00Z" w16du:dateUtc="2025-07-17T17:47:00Z">
                      <m:rPr>
                        <m:nor/>
                      </m:rPr>
                      <w:rPr>
                        <w:rFonts w:ascii="Cambria Math" w:cs="Arial"/>
                        <w:lang w:val="en-US"/>
                      </w:rPr>
                      <m:t xml:space="preserve"> quadrature</m:t>
                    </w:ins>
                  </m:r>
                </m:e>
                <m:e>
                  <m:r>
                    <w:ins w:id="1060" w:author="CR0032" w:date="2025-09-18T13:10:00Z" w16du:dateUtc="2025-07-17T17:47:00Z">
                      <w:rPr>
                        <w:rFonts w:ascii="Cambria Math" w:cs="Arial"/>
                        <w:lang w:val="en-US"/>
                      </w:rPr>
                      <m:t>0.4875,  &amp;</m:t>
                    </w:ins>
                  </m:r>
                  <m:r>
                    <w:ins w:id="1061" w:author="CR0032" w:date="2025-09-18T13:10:00Z" w16du:dateUtc="2025-07-17T17:48:00Z">
                      <m:rPr>
                        <m:nor/>
                      </m:rPr>
                      <w:rPr>
                        <w:rFonts w:ascii="Cambria Math" w:cs="Arial"/>
                        <w:lang w:val="en-US"/>
                      </w:rPr>
                      <m:t xml:space="preserve">Clenshaw-Curtis </m:t>
                    </w:ins>
                  </m:r>
                  <m:r>
                    <w:ins w:id="1062" w:author="CR0032" w:date="2025-09-18T13:10:00Z" w16du:dateUtc="2025-07-17T17:47:00Z">
                      <m:rPr>
                        <m:nor/>
                      </m:rPr>
                      <w:rPr>
                        <w:rFonts w:ascii="Cambria Math" w:cs="Arial"/>
                        <w:lang w:val="en-US"/>
                      </w:rPr>
                      <m:t>quadrature</m:t>
                    </w:ins>
                  </m:r>
                </m:e>
              </m:eqArr>
            </m:e>
          </m:d>
        </m:oMath>
      </m:oMathPara>
    </w:p>
    <w:p w14:paraId="62EA822C" w14:textId="77777777" w:rsidR="004D6F85" w:rsidRDefault="004D6F85" w:rsidP="004D6F85">
      <w:pPr>
        <w:jc w:val="center"/>
        <w:rPr>
          <w:ins w:id="1063" w:author="CR0032" w:date="2025-09-18T13:10:00Z" w16du:dateUtc="2025-07-17T17:47:00Z"/>
          <w:noProof/>
        </w:rPr>
      </w:pPr>
      <w:ins w:id="1064" w:author="CR0032" w:date="2025-09-18T13:10:00Z" w16du:dateUtc="2025-07-17T17:48:00Z">
        <w:r w:rsidRPr="00093BEA">
          <w:rPr>
            <w:noProof/>
          </w:rPr>
          <w:drawing>
            <wp:inline distT="0" distB="0" distL="0" distR="0" wp14:anchorId="72D49D2F" wp14:editId="619F0597">
              <wp:extent cx="3557270" cy="2286000"/>
              <wp:effectExtent l="0" t="0" r="5080" b="0"/>
              <wp:docPr id="1327724418" name="Picture 2" descr="A diagram of a spher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7724418" name="Picture 2" descr="A diagram of a sphere&#10;&#10;AI-generated content may be incorrect."/>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557270" cy="2286000"/>
                      </a:xfrm>
                      <a:prstGeom prst="rect">
                        <a:avLst/>
                      </a:prstGeom>
                      <a:noFill/>
                      <a:ln>
                        <a:noFill/>
                      </a:ln>
                    </pic:spPr>
                  </pic:pic>
                </a:graphicData>
              </a:graphic>
            </wp:inline>
          </w:drawing>
        </w:r>
      </w:ins>
    </w:p>
    <w:p w14:paraId="5990C692" w14:textId="77777777" w:rsidR="004D6F85" w:rsidRDefault="004D6F85" w:rsidP="004D6F85">
      <w:pPr>
        <w:pStyle w:val="TF"/>
        <w:rPr>
          <w:ins w:id="1065" w:author="CR0032" w:date="2025-09-18T13:10:00Z" w16du:dateUtc="2025-07-17T17:47:00Z"/>
          <w:noProof/>
        </w:rPr>
      </w:pPr>
      <w:ins w:id="1066" w:author="CR0032" w:date="2025-09-18T13:10:00Z" w16du:dateUtc="2025-07-17T17:47:00Z">
        <w:r>
          <w:t xml:space="preserve">Figure </w:t>
        </w:r>
        <w:r w:rsidRPr="00375E19">
          <w:t>5.</w:t>
        </w:r>
        <w:r>
          <w:rPr>
            <w:rFonts w:eastAsia="SimSun" w:hint="eastAsia"/>
            <w:lang w:eastAsia="zh-CN"/>
          </w:rPr>
          <w:t>3</w:t>
        </w:r>
        <w:r w:rsidRPr="00375E19">
          <w:t>.1.</w:t>
        </w:r>
      </w:ins>
      <w:ins w:id="1067" w:author="CR0032" w:date="2025-09-18T13:10:00Z" w16du:dateUtc="2025-07-17T17:48:00Z">
        <w:r>
          <w:rPr>
            <w:rFonts w:eastAsia="SimSun"/>
            <w:lang w:eastAsia="zh-CN"/>
          </w:rPr>
          <w:t>3</w:t>
        </w:r>
      </w:ins>
      <w:ins w:id="1068" w:author="CR0032" w:date="2025-09-18T13:10:00Z" w16du:dateUtc="2025-07-17T17:47:00Z">
        <w:r>
          <w:rPr>
            <w:rFonts w:eastAsia="SimSun"/>
            <w:lang w:eastAsia="zh-CN"/>
          </w:rPr>
          <w:t>-1</w:t>
        </w:r>
        <w:r>
          <w:t xml:space="preserve">: Visualization of </w:t>
        </w:r>
      </w:ins>
      <w:ins w:id="1069" w:author="CR0032" w:date="2025-09-18T13:10:00Z" w16du:dateUtc="2025-07-17T17:51:00Z">
        <w:r>
          <w:t>partial surface with ±</w:t>
        </w:r>
      </w:ins>
      <w:ins w:id="1070" w:author="CR0032" w:date="2025-09-18T13:10:00Z" w16du:dateUtc="2025-07-17T17:53:00Z">
        <w:r>
          <w:t>6</w:t>
        </w:r>
      </w:ins>
      <w:ins w:id="1071" w:author="CR0032" w:date="2025-09-18T13:10:00Z" w16du:dateUtc="2025-07-17T17:51:00Z">
        <w:r>
          <w:t>0° angular width for classical TRP grid</w:t>
        </w:r>
      </w:ins>
      <w:ins w:id="1072" w:author="CR0032" w:date="2025-09-18T13:10:00Z" w16du:dateUtc="2025-07-17T17:49:00Z">
        <w:r>
          <w:t>.</w:t>
        </w:r>
      </w:ins>
    </w:p>
    <w:p w14:paraId="221EC128" w14:textId="77777777" w:rsidR="004D6F85" w:rsidRPr="00DB35EF" w:rsidRDefault="004D6F85" w:rsidP="004D6F85">
      <w:pPr>
        <w:pStyle w:val="Heading4"/>
        <w:rPr>
          <w:ins w:id="1073" w:author="CR0032" w:date="2025-09-18T13:10:00Z" w16du:dateUtc="2025-07-17T17:31:00Z"/>
          <w:rFonts w:eastAsia="SimSun"/>
          <w:lang w:eastAsia="zh-CN"/>
        </w:rPr>
      </w:pPr>
      <w:ins w:id="1074" w:author="CR0032" w:date="2025-09-18T13:10:00Z" w16du:dateUtc="2025-07-17T17:31:00Z">
        <w:r w:rsidRPr="00375E19">
          <w:t>5.</w:t>
        </w:r>
        <w:r>
          <w:rPr>
            <w:rFonts w:eastAsia="SimSun" w:hint="eastAsia"/>
            <w:lang w:eastAsia="zh-CN"/>
          </w:rPr>
          <w:t>3</w:t>
        </w:r>
        <w:r w:rsidRPr="00375E19">
          <w:t>.1.</w:t>
        </w:r>
      </w:ins>
      <w:ins w:id="1075" w:author="CR0032" w:date="2025-09-18T13:10:00Z" w16du:dateUtc="2025-07-22T15:35:00Z">
        <w:r>
          <w:rPr>
            <w:rFonts w:eastAsia="SimSun"/>
            <w:lang w:eastAsia="zh-CN"/>
          </w:rPr>
          <w:t>4</w:t>
        </w:r>
      </w:ins>
      <w:ins w:id="1076" w:author="CR0032" w:date="2025-09-18T13:10:00Z" w16du:dateUtc="2025-07-17T17:31:00Z">
        <w:r w:rsidRPr="00375E19">
          <w:tab/>
        </w:r>
        <w:r w:rsidRPr="0026613E">
          <w:t>Upper Hemisphere</w:t>
        </w:r>
        <w:r>
          <w:rPr>
            <w:rFonts w:eastAsia="SimSun" w:hint="eastAsia"/>
            <w:lang w:eastAsia="zh-CN"/>
          </w:rPr>
          <w:t xml:space="preserve"> </w:t>
        </w:r>
      </w:ins>
      <w:ins w:id="1077" w:author="CR0032" w:date="2025-09-18T13:10:00Z" w16du:dateUtc="2025-07-17T17:36:00Z">
        <w:r>
          <w:rPr>
            <w:rFonts w:eastAsia="SimSun"/>
            <w:lang w:eastAsia="zh-CN"/>
          </w:rPr>
          <w:t xml:space="preserve">Partial </w:t>
        </w:r>
      </w:ins>
      <w:ins w:id="1078" w:author="CR0032" w:date="2025-09-18T13:10:00Z" w16du:dateUtc="2025-07-17T17:31:00Z">
        <w:r>
          <w:rPr>
            <w:rFonts w:eastAsia="SimSun" w:hint="eastAsia"/>
            <w:lang w:eastAsia="zh-CN"/>
          </w:rPr>
          <w:t>Radiated Power</w:t>
        </w:r>
      </w:ins>
      <w:ins w:id="1079" w:author="CR0032" w:date="2025-09-18T13:10:00Z" w16du:dateUtc="2025-07-17T17:36:00Z">
        <w:r>
          <w:rPr>
            <w:rFonts w:eastAsia="SimSun"/>
            <w:lang w:eastAsia="zh-CN"/>
          </w:rPr>
          <w:t xml:space="preserve"> (UHRPP</w:t>
        </w:r>
      </w:ins>
      <w:ins w:id="1080" w:author="CR0032" w:date="2025-09-18T13:10:00Z" w16du:dateUtc="2025-07-17T17:40:00Z">
        <w:r>
          <w:rPr>
            <w:rFonts w:eastAsia="SimSun"/>
            <w:lang w:eastAsia="zh-CN"/>
          </w:rPr>
          <w:t>)</w:t>
        </w:r>
      </w:ins>
    </w:p>
    <w:p w14:paraId="10E4E783" w14:textId="77777777" w:rsidR="004D6F85" w:rsidRDefault="004D6F85" w:rsidP="004D6F85">
      <w:pPr>
        <w:rPr>
          <w:ins w:id="1081" w:author="CR0032" w:date="2025-09-18T13:10:00Z" w16du:dateUtc="2025-07-17T17:37:00Z"/>
        </w:rPr>
      </w:pPr>
      <w:ins w:id="1082" w:author="CR0032" w:date="2025-09-18T13:10:00Z" w16du:dateUtc="2025-07-17T17:31:00Z">
        <w:r>
          <w:t xml:space="preserve">The </w:t>
        </w:r>
        <w:r>
          <w:rPr>
            <w:rFonts w:eastAsia="SimSun" w:hint="eastAsia"/>
            <w:lang w:eastAsia="zh-CN"/>
          </w:rPr>
          <w:t>UH</w:t>
        </w:r>
      </w:ins>
      <w:ins w:id="1083" w:author="CR0032" w:date="2025-09-18T13:10:00Z" w16du:dateUtc="2025-07-17T17:36:00Z">
        <w:r>
          <w:rPr>
            <w:rFonts w:eastAsia="SimSun"/>
            <w:lang w:eastAsia="zh-CN"/>
          </w:rPr>
          <w:t>P</w:t>
        </w:r>
      </w:ins>
      <w:ins w:id="1084" w:author="CR0032" w:date="2025-09-18T13:10:00Z" w16du:dateUtc="2025-07-17T17:31:00Z">
        <w:r>
          <w:t>RP metric</w:t>
        </w:r>
      </w:ins>
      <w:ins w:id="1085" w:author="CR0032" w:date="2025-09-18T13:10:00Z" w16du:dateUtc="2025-07-22T15:36:00Z">
        <w:r>
          <w:t>, which could also be referred to as</w:t>
        </w:r>
      </w:ins>
      <w:ins w:id="1086" w:author="CR0032" w:date="2025-09-18T13:10:00Z" w16du:dateUtc="2025-07-22T15:37:00Z">
        <w:r>
          <w:t xml:space="preserve"> UPRP</w:t>
        </w:r>
        <w:r w:rsidRPr="002875CC">
          <w:rPr>
            <w:vertAlign w:val="subscript"/>
          </w:rPr>
          <w:t>±</w:t>
        </w:r>
        <w:r>
          <w:rPr>
            <w:rFonts w:hint="eastAsia"/>
            <w:vertAlign w:val="subscript"/>
            <w:lang w:eastAsia="zh-CN"/>
          </w:rPr>
          <w:t>9</w:t>
        </w:r>
        <w:r w:rsidRPr="002875CC">
          <w:rPr>
            <w:vertAlign w:val="subscript"/>
          </w:rPr>
          <w:t>0</w:t>
        </w:r>
        <w:r w:rsidRPr="00080897">
          <w:t>,</w:t>
        </w:r>
      </w:ins>
      <w:ins w:id="1087" w:author="CR0032" w:date="2025-09-18T13:10:00Z" w16du:dateUtc="2025-07-17T17:31:00Z">
        <w:r>
          <w:rPr>
            <w:rFonts w:eastAsia="SimSun" w:hint="eastAsia"/>
            <w:lang w:eastAsia="zh-CN"/>
          </w:rPr>
          <w:t xml:space="preserve"> is</w:t>
        </w:r>
        <w:r>
          <w:t xml:space="preserve"> defined </w:t>
        </w:r>
        <w:r>
          <w:rPr>
            <w:rFonts w:eastAsia="SimSun" w:hint="eastAsia"/>
            <w:lang w:eastAsia="zh-CN"/>
          </w:rPr>
          <w:t xml:space="preserve">as </w:t>
        </w:r>
      </w:ins>
      <w:ins w:id="1088" w:author="CR0032" w:date="2025-09-18T13:10:00Z" w16du:dateUtc="2025-08-25T12:19:00Z">
        <w:r>
          <w:rPr>
            <w:rFonts w:eastAsia="SimSun"/>
            <w:lang w:eastAsia="zh-CN"/>
          </w:rPr>
          <w:t xml:space="preserve">the </w:t>
        </w:r>
      </w:ins>
      <w:ins w:id="1089" w:author="CR0032" w:date="2025-09-18T13:10:00Z" w16du:dateUtc="2025-07-17T17:31:00Z">
        <w:r w:rsidRPr="00C7195C">
          <w:rPr>
            <w:rFonts w:eastAsia="SimSun"/>
            <w:lang w:eastAsia="zh-CN"/>
          </w:rPr>
          <w:t xml:space="preserve">radiated </w:t>
        </w:r>
        <w:r w:rsidRPr="007B5582">
          <w:rPr>
            <w:rFonts w:eastAsia="SimSun"/>
            <w:lang w:eastAsia="zh-CN"/>
          </w:rPr>
          <w:t xml:space="preserve">power </w:t>
        </w:r>
      </w:ins>
      <w:ins w:id="1090" w:author="CR0032" w:date="2025-09-18T13:10:00Z" w16du:dateUtc="2025-08-25T12:21:00Z">
        <w:r w:rsidRPr="007B5582">
          <w:t xml:space="preserve">for the partial surface </w:t>
        </w:r>
      </w:ins>
      <w:ins w:id="1091" w:author="CR0032" w:date="2025-09-18T13:10:00Z" w16du:dateUtc="2025-07-17T17:31:00Z">
        <w:r w:rsidRPr="00C7195C">
          <w:rPr>
            <w:rFonts w:eastAsia="SimSun"/>
            <w:lang w:eastAsia="zh-CN"/>
          </w:rPr>
          <w:t xml:space="preserve">in </w:t>
        </w:r>
      </w:ins>
      <w:ins w:id="1092" w:author="CR0032" w:date="2025-09-18T13:10:00Z" w16du:dateUtc="2025-07-17T17:36:00Z">
        <w:r>
          <w:rPr>
            <w:rFonts w:eastAsia="SimSun"/>
            <w:lang w:eastAsia="zh-CN"/>
          </w:rPr>
          <w:t>the</w:t>
        </w:r>
      </w:ins>
      <w:ins w:id="1093" w:author="CR0032" w:date="2025-09-18T13:10:00Z" w16du:dateUtc="2025-07-17T17:31:00Z">
        <w:r w:rsidRPr="00C7195C">
          <w:rPr>
            <w:rFonts w:eastAsia="SimSun"/>
            <w:lang w:eastAsia="zh-CN"/>
          </w:rPr>
          <w:t xml:space="preserve"> upper hemisphere</w:t>
        </w:r>
        <w:r>
          <w:rPr>
            <w:rFonts w:hint="eastAsia"/>
            <w:lang w:eastAsia="zh-CN"/>
          </w:rPr>
          <w:t>.</w:t>
        </w:r>
        <w:r w:rsidRPr="00C7195C">
          <w:rPr>
            <w:rFonts w:eastAsia="SimSun" w:hint="eastAsia"/>
            <w:lang w:eastAsia="zh-CN"/>
          </w:rPr>
          <w:t xml:space="preserve"> </w:t>
        </w:r>
      </w:ins>
      <w:ins w:id="1094" w:author="CR0032" w:date="2025-09-18T13:10:00Z" w16du:dateUtc="2025-07-17T17:37:00Z">
        <w:r>
          <w:t>Th</w:t>
        </w:r>
      </w:ins>
      <w:ins w:id="1095" w:author="CR0032" w:date="2025-09-18T13:10:00Z" w16du:dateUtc="2025-07-17T18:13:00Z">
        <w:r>
          <w:t xml:space="preserve">is </w:t>
        </w:r>
      </w:ins>
      <w:ins w:id="1096" w:author="CR0032" w:date="2025-09-18T13:10:00Z" w16du:dateUtc="2025-07-17T17:37:00Z">
        <w:r>
          <w:t>metric</w:t>
        </w:r>
      </w:ins>
      <w:ins w:id="1097" w:author="CR0032" w:date="2025-09-18T13:10:00Z" w16du:dateUtc="2025-07-17T17:52:00Z">
        <w:r>
          <w:t xml:space="preserve"> with the partial surface visualized in </w:t>
        </w:r>
      </w:ins>
      <w:ins w:id="1098" w:author="CR0032" w:date="2025-09-18T13:10:00Z" w16du:dateUtc="2025-07-17T17:41:00Z">
        <w:r>
          <w:t xml:space="preserve">Figure </w:t>
        </w:r>
        <w:r w:rsidRPr="00375E19">
          <w:t>5.</w:t>
        </w:r>
        <w:r>
          <w:rPr>
            <w:rFonts w:eastAsia="SimSun" w:hint="eastAsia"/>
            <w:lang w:eastAsia="zh-CN"/>
          </w:rPr>
          <w:t>3</w:t>
        </w:r>
        <w:r w:rsidRPr="00375E19">
          <w:t>.1.</w:t>
        </w:r>
      </w:ins>
      <w:ins w:id="1099" w:author="CR0032" w:date="2025-09-18T13:10:00Z" w16du:dateUtc="2025-07-22T15:37:00Z">
        <w:r>
          <w:rPr>
            <w:rFonts w:eastAsia="SimSun"/>
            <w:lang w:eastAsia="zh-CN"/>
          </w:rPr>
          <w:t>4</w:t>
        </w:r>
      </w:ins>
      <w:ins w:id="1100" w:author="CR0032" w:date="2025-09-18T13:10:00Z" w16du:dateUtc="2025-07-17T17:41:00Z">
        <w:r>
          <w:rPr>
            <w:rFonts w:eastAsia="SimSun"/>
            <w:lang w:eastAsia="zh-CN"/>
          </w:rPr>
          <w:t>-1</w:t>
        </w:r>
      </w:ins>
      <w:ins w:id="1101" w:author="CR0032" w:date="2025-09-18T13:10:00Z" w16du:dateUtc="2025-07-17T17:52:00Z">
        <w:r>
          <w:t xml:space="preserve"> </w:t>
        </w:r>
      </w:ins>
      <w:ins w:id="1102" w:author="CR0032" w:date="2025-09-18T13:10:00Z" w16du:dateUtc="2025-07-17T17:37:00Z">
        <w:r>
          <w:t>can be expressed mathematically as</w:t>
        </w:r>
      </w:ins>
    </w:p>
    <w:p w14:paraId="3892471C" w14:textId="77777777" w:rsidR="004D6F85" w:rsidRPr="00A10FDE" w:rsidRDefault="004D6F85" w:rsidP="004D6F85">
      <w:pPr>
        <w:rPr>
          <w:ins w:id="1103" w:author="CR0032" w:date="2025-09-18T13:10:00Z" w16du:dateUtc="2025-07-17T17:37:00Z"/>
        </w:rPr>
      </w:pPr>
      <m:oMathPara>
        <m:oMath>
          <m:r>
            <w:ins w:id="1104" w:author="CR0032" w:date="2025-09-18T13:10:00Z" w16du:dateUtc="2025-07-17T17:37:00Z">
              <w:rPr>
                <w:rFonts w:ascii="Cambria Math" w:cs="Arial"/>
              </w:rPr>
              <m:t>UHPRP</m:t>
            </w:ins>
          </m:r>
          <m:r>
            <w:ins w:id="1105" w:author="CR0032" w:date="2025-09-18T13:10:00Z" w16du:dateUtc="2025-07-17T17:37:00Z">
              <w:rPr>
                <w:rFonts w:ascii="Cambria Math" w:hAnsi="Cambria Math" w:cs="Cambria Math"/>
              </w:rPr>
              <m:t>≅</m:t>
            </w:ins>
          </m:r>
          <m:f>
            <m:fPr>
              <m:ctrlPr>
                <w:ins w:id="1106" w:author="CR0032" w:date="2025-09-18T13:10:00Z" w16du:dateUtc="2025-07-17T17:37:00Z">
                  <w:rPr>
                    <w:rFonts w:ascii="Cambria Math" w:hAnsi="Cambria Math" w:cs="Arial"/>
                    <w:i/>
                  </w:rPr>
                </w:ins>
              </m:ctrlPr>
            </m:fPr>
            <m:num>
              <m:r>
                <w:ins w:id="1107" w:author="CR0032" w:date="2025-09-18T13:10:00Z" w16du:dateUtc="2025-07-17T17:37:00Z">
                  <w:rPr>
                    <w:rFonts w:ascii="Cambria Math" w:cs="Arial"/>
                  </w:rPr>
                  <m:t>1</m:t>
                </w:ins>
              </m:r>
            </m:num>
            <m:den>
              <m:r>
                <w:ins w:id="1108" w:author="CR0032" w:date="2025-09-18T13:10:00Z" w16du:dateUtc="2025-07-17T17:37:00Z">
                  <w:rPr>
                    <w:rFonts w:ascii="Cambria Math" w:cs="Arial"/>
                  </w:rPr>
                  <m:t>2</m:t>
                </w:ins>
              </m:r>
            </m:den>
          </m:f>
          <m:d>
            <m:dPr>
              <m:ctrlPr>
                <w:ins w:id="1109" w:author="CR0032" w:date="2025-09-18T13:10:00Z" w16du:dateUtc="2025-07-17T17:37:00Z">
                  <w:rPr>
                    <w:rFonts w:ascii="Cambria Math" w:hAnsi="Cambria Math" w:cs="Arial"/>
                    <w:i/>
                  </w:rPr>
                </w:ins>
              </m:ctrlPr>
            </m:dPr>
            <m:e>
              <m:sSub>
                <m:sSubPr>
                  <m:ctrlPr>
                    <w:ins w:id="1110" w:author="CR0032" w:date="2025-09-18T13:10:00Z" w16du:dateUtc="2025-07-17T17:37:00Z">
                      <w:rPr>
                        <w:rFonts w:ascii="Cambria Math" w:hAnsi="Cambria Math" w:cs="Arial"/>
                        <w:i/>
                      </w:rPr>
                    </w:ins>
                  </m:ctrlPr>
                </m:sSubPr>
                <m:e>
                  <m:r>
                    <w:ins w:id="1111" w:author="CR0032" w:date="2025-09-18T13:10:00Z" w16du:dateUtc="2025-07-17T17:37:00Z">
                      <w:rPr>
                        <w:rFonts w:ascii="Cambria Math" w:cs="Arial"/>
                      </w:rPr>
                      <m:t>a</m:t>
                    </w:ins>
                  </m:r>
                </m:e>
                <m:sub>
                  <m:r>
                    <w:ins w:id="1112" w:author="CR0032" w:date="2025-09-18T13:10:00Z" w16du:dateUtc="2025-07-17T17:37:00Z">
                      <w:rPr>
                        <w:rFonts w:ascii="Cambria Math" w:cs="Arial"/>
                      </w:rPr>
                      <m:t>6</m:t>
                    </w:ins>
                  </m:r>
                </m:sub>
              </m:sSub>
              <m:r>
                <w:ins w:id="1113" w:author="CR0032" w:date="2025-09-18T13:10:00Z" w16du:dateUtc="2025-07-17T17:37:00Z">
                  <w:rPr>
                    <w:rFonts w:ascii="Cambria Math" w:cs="Arial"/>
                  </w:rPr>
                  <m:t>cu</m:t>
                </w:ins>
              </m:r>
              <m:sSub>
                <m:sSubPr>
                  <m:ctrlPr>
                    <w:ins w:id="1114" w:author="CR0032" w:date="2025-09-18T13:10:00Z" w16du:dateUtc="2025-07-17T17:37:00Z">
                      <w:rPr>
                        <w:rFonts w:ascii="Cambria Math" w:hAnsi="Cambria Math" w:cs="Arial"/>
                        <w:i/>
                      </w:rPr>
                    </w:ins>
                  </m:ctrlPr>
                </m:sSubPr>
                <m:e>
                  <m:r>
                    <w:ins w:id="1115" w:author="CR0032" w:date="2025-09-18T13:10:00Z" w16du:dateUtc="2025-07-17T17:37:00Z">
                      <w:rPr>
                        <w:rFonts w:ascii="Cambria Math" w:cs="Arial"/>
                      </w:rPr>
                      <m:t>t</m:t>
                    </w:ins>
                  </m:r>
                </m:e>
                <m:sub>
                  <m:r>
                    <w:ins w:id="1116" w:author="CR0032" w:date="2025-09-18T13:10:00Z" w16du:dateUtc="2025-07-17T17:37:00Z">
                      <w:rPr>
                        <w:rFonts w:ascii="Cambria Math" w:cs="Arial"/>
                      </w:rPr>
                      <m:t>TX,6</m:t>
                    </w:ins>
                  </m:r>
                </m:sub>
              </m:sSub>
              <m:r>
                <w:ins w:id="1117" w:author="CR0032" w:date="2025-09-18T13:10:00Z" w16du:dateUtc="2025-07-17T17:37:00Z">
                  <w:rPr>
                    <w:rFonts w:ascii="Cambria Math" w:cs="Arial"/>
                  </w:rPr>
                  <m:t>+</m:t>
                </w:ins>
              </m:r>
              <m:nary>
                <m:naryPr>
                  <m:chr m:val="∑"/>
                  <m:ctrlPr>
                    <w:ins w:id="1118" w:author="CR0032" w:date="2025-09-18T13:10:00Z" w16du:dateUtc="2025-07-17T17:37:00Z">
                      <w:rPr>
                        <w:rFonts w:ascii="Cambria Math" w:hAnsi="Cambria Math" w:cs="Arial"/>
                        <w:i/>
                      </w:rPr>
                    </w:ins>
                  </m:ctrlPr>
                </m:naryPr>
                <m:sub>
                  <m:r>
                    <w:ins w:id="1119" w:author="CR0032" w:date="2025-09-18T13:10:00Z" w16du:dateUtc="2025-07-17T17:37:00Z">
                      <w:rPr>
                        <w:rFonts w:ascii="Cambria Math" w:cs="Arial"/>
                      </w:rPr>
                      <m:t>i=0</m:t>
                    </w:ins>
                  </m:r>
                </m:sub>
                <m:sup>
                  <m:r>
                    <w:ins w:id="1120" w:author="CR0032" w:date="2025-09-18T13:10:00Z" w16du:dateUtc="2025-07-17T17:37:00Z">
                      <w:rPr>
                        <w:rFonts w:ascii="Cambria Math" w:cs="Arial"/>
                      </w:rPr>
                      <m:t>5</m:t>
                    </w:ins>
                  </m:r>
                </m:sup>
                <m:e>
                  <m:r>
                    <w:ins w:id="1121" w:author="CR0032" w:date="2025-09-18T13:10:00Z" w16du:dateUtc="2025-07-17T17:37:00Z">
                      <w:rPr>
                        <w:rFonts w:ascii="Cambria Math" w:cs="Arial"/>
                      </w:rPr>
                      <m:t>cu</m:t>
                    </w:ins>
                  </m:r>
                  <m:sSub>
                    <m:sSubPr>
                      <m:ctrlPr>
                        <w:ins w:id="1122" w:author="CR0032" w:date="2025-09-18T13:10:00Z" w16du:dateUtc="2025-07-17T17:37:00Z">
                          <w:rPr>
                            <w:rFonts w:ascii="Cambria Math" w:hAnsi="Cambria Math" w:cs="Arial"/>
                            <w:i/>
                          </w:rPr>
                        </w:ins>
                      </m:ctrlPr>
                    </m:sSubPr>
                    <m:e>
                      <m:r>
                        <w:ins w:id="1123" w:author="CR0032" w:date="2025-09-18T13:10:00Z" w16du:dateUtc="2025-07-17T17:37:00Z">
                          <w:rPr>
                            <w:rFonts w:ascii="Cambria Math" w:cs="Arial"/>
                          </w:rPr>
                          <m:t>t</m:t>
                        </w:ins>
                      </m:r>
                    </m:e>
                    <m:sub>
                      <m:r>
                        <w:ins w:id="1124" w:author="CR0032" w:date="2025-09-18T13:10:00Z" w16du:dateUtc="2025-07-17T17:37:00Z">
                          <w:rPr>
                            <w:rFonts w:ascii="Cambria Math" w:cs="Arial"/>
                          </w:rPr>
                          <m:t>TX,i</m:t>
                        </w:ins>
                      </m:r>
                    </m:sub>
                  </m:sSub>
                </m:e>
              </m:nary>
            </m:e>
          </m:d>
          <m:r>
            <w:ins w:id="1125" w:author="CR0032" w:date="2025-09-18T13:10:00Z" w16du:dateUtc="2025-07-17T17:37:00Z">
              <m:rPr>
                <m:nor/>
              </m:rPr>
              <w:rPr>
                <w:rFonts w:ascii="Cambria Math" w:cs="Arial"/>
              </w:rPr>
              <m:t xml:space="preserve">where </m:t>
            </w:ins>
          </m:r>
        </m:oMath>
      </m:oMathPara>
    </w:p>
    <w:p w14:paraId="5EBED1B0" w14:textId="77777777" w:rsidR="004D6F85" w:rsidRPr="006F2E3B" w:rsidRDefault="004D6F85" w:rsidP="004D6F85">
      <w:pPr>
        <w:rPr>
          <w:ins w:id="1126" w:author="CR0032" w:date="2025-09-18T13:10:00Z" w16du:dateUtc="2025-07-17T17:37:00Z"/>
          <w:rFonts w:cs="Arial"/>
        </w:rPr>
      </w:pPr>
      <m:oMathPara>
        <m:oMath>
          <m:r>
            <w:ins w:id="1127" w:author="CR0032" w:date="2025-09-18T13:10:00Z" w16du:dateUtc="2025-07-17T17:37:00Z">
              <w:rPr>
                <w:rFonts w:ascii="Cambria Math" w:cs="Arial"/>
              </w:rPr>
              <m:t>cu</m:t>
            </w:ins>
          </m:r>
          <m:sSub>
            <m:sSubPr>
              <m:ctrlPr>
                <w:ins w:id="1128" w:author="CR0032" w:date="2025-09-18T13:10:00Z" w16du:dateUtc="2025-07-17T17:37:00Z">
                  <w:rPr>
                    <w:rFonts w:ascii="Cambria Math" w:hAnsi="Cambria Math" w:cs="Arial"/>
                  </w:rPr>
                </w:ins>
              </m:ctrlPr>
            </m:sSubPr>
            <m:e>
              <m:r>
                <w:ins w:id="1129" w:author="CR0032" w:date="2025-09-18T13:10:00Z" w16du:dateUtc="2025-07-17T17:37:00Z">
                  <w:rPr>
                    <w:rFonts w:ascii="Cambria Math" w:cs="Arial"/>
                  </w:rPr>
                  <m:t>t</m:t>
                </w:ins>
              </m:r>
            </m:e>
            <m:sub>
              <m:r>
                <w:ins w:id="1130" w:author="CR0032" w:date="2025-09-18T13:10:00Z" w16du:dateUtc="2025-07-17T17:37:00Z">
                  <w:rPr>
                    <w:rFonts w:ascii="Cambria Math" w:cs="Arial"/>
                  </w:rPr>
                  <m:t>TX,i</m:t>
                </w:ins>
              </m:r>
              <m:ctrlPr>
                <w:ins w:id="1131" w:author="CR0032" w:date="2025-09-18T13:10:00Z" w16du:dateUtc="2025-07-17T17:37:00Z">
                  <w:rPr>
                    <w:rFonts w:ascii="Cambria Math" w:hAnsi="Cambria Math" w:cs="Arial"/>
                    <w:i/>
                  </w:rPr>
                </w:ins>
              </m:ctrlPr>
            </m:sub>
          </m:sSub>
          <m:r>
            <w:ins w:id="1132" w:author="CR0032" w:date="2025-09-18T13:10:00Z" w16du:dateUtc="2025-07-17T17:37:00Z">
              <w:rPr>
                <w:rFonts w:ascii="Cambria Math" w:cs="Arial"/>
              </w:rPr>
              <m:t>=</m:t>
            </w:ins>
          </m:r>
          <m:f>
            <m:fPr>
              <m:ctrlPr>
                <w:ins w:id="1133" w:author="CR0032" w:date="2025-09-18T13:10:00Z" w16du:dateUtc="2025-07-17T17:37:00Z">
                  <w:rPr>
                    <w:rFonts w:ascii="Cambria Math" w:hAnsi="Cambria Math" w:cs="Arial"/>
                    <w:i/>
                  </w:rPr>
                </w:ins>
              </m:ctrlPr>
            </m:fPr>
            <m:num>
              <m:r>
                <w:ins w:id="1134" w:author="CR0032" w:date="2025-09-18T13:10:00Z" w16du:dateUtc="2025-07-17T17:37:00Z">
                  <w:rPr>
                    <w:rFonts w:ascii="Cambria Math" w:cs="Arial"/>
                  </w:rPr>
                  <m:t>1</m:t>
                </w:ins>
              </m:r>
            </m:num>
            <m:den>
              <m:r>
                <w:ins w:id="1135" w:author="CR0032" w:date="2025-09-18T13:10:00Z" w16du:dateUtc="2025-07-17T17:37:00Z">
                  <w:rPr>
                    <w:rFonts w:ascii="Cambria Math" w:cs="Arial"/>
                  </w:rPr>
                  <m:t>M</m:t>
                </w:ins>
              </m:r>
            </m:den>
          </m:f>
          <m:nary>
            <m:naryPr>
              <m:chr m:val="∑"/>
              <m:ctrlPr>
                <w:ins w:id="1136" w:author="CR0032" w:date="2025-09-18T13:10:00Z" w16du:dateUtc="2025-07-17T17:37:00Z">
                  <w:rPr>
                    <w:rFonts w:ascii="Cambria Math" w:hAnsi="Cambria Math" w:cs="Arial"/>
                    <w:i/>
                  </w:rPr>
                </w:ins>
              </m:ctrlPr>
            </m:naryPr>
            <m:sub>
              <m:r>
                <w:ins w:id="1137" w:author="CR0032" w:date="2025-09-18T13:10:00Z" w16du:dateUtc="2025-07-17T17:37:00Z">
                  <w:rPr>
                    <w:rFonts w:ascii="Cambria Math" w:cs="Arial"/>
                  </w:rPr>
                  <m:t>j=0</m:t>
                </w:ins>
              </m:r>
            </m:sub>
            <m:sup>
              <m:r>
                <w:ins w:id="1138" w:author="CR0032" w:date="2025-09-18T13:10:00Z" w16du:dateUtc="2025-07-17T17:37:00Z">
                  <w:rPr>
                    <w:rFonts w:ascii="Cambria Math" w:cs="Arial"/>
                  </w:rPr>
                  <m:t>M</m:t>
                </w:ins>
              </m:r>
              <m:r>
                <w:ins w:id="1139" w:author="CR0032" w:date="2025-09-18T13:10:00Z" w16du:dateUtc="2025-07-17T17:37:00Z">
                  <w:rPr>
                    <w:rFonts w:ascii="Cambria Math" w:cs="Arial"/>
                  </w:rPr>
                  <m:t>-</m:t>
                </w:ins>
              </m:r>
              <m:r>
                <w:ins w:id="1140" w:author="CR0032" w:date="2025-09-18T13:10:00Z" w16du:dateUtc="2025-07-17T17:37:00Z">
                  <w:rPr>
                    <w:rFonts w:ascii="Cambria Math" w:cs="Arial"/>
                  </w:rPr>
                  <m:t>1</m:t>
                </w:ins>
              </m:r>
            </m:sup>
            <m:e>
              <m:d>
                <m:dPr>
                  <m:begChr m:val="["/>
                  <m:endChr m:val="]"/>
                  <m:ctrlPr>
                    <w:ins w:id="1141" w:author="CR0032" w:date="2025-09-18T13:10:00Z" w16du:dateUtc="2025-07-17T17:37:00Z">
                      <w:rPr>
                        <w:rFonts w:ascii="Cambria Math" w:hAnsi="Cambria Math" w:cs="Arial"/>
                        <w:i/>
                      </w:rPr>
                    </w:ins>
                  </m:ctrlPr>
                </m:dPr>
                <m:e>
                  <m:r>
                    <w:ins w:id="1142" w:author="CR0032" w:date="2025-09-18T13:10:00Z" w16du:dateUtc="2025-07-17T17:37:00Z">
                      <w:rPr>
                        <w:rFonts w:ascii="Cambria Math" w:cs="Arial"/>
                      </w:rPr>
                      <m:t>EiR</m:t>
                    </w:ins>
                  </m:r>
                  <m:sSub>
                    <m:sSubPr>
                      <m:ctrlPr>
                        <w:ins w:id="1143" w:author="CR0032" w:date="2025-09-18T13:10:00Z" w16du:dateUtc="2025-07-17T17:37:00Z">
                          <w:rPr>
                            <w:rFonts w:ascii="Cambria Math" w:hAnsi="Cambria Math" w:cs="Arial"/>
                            <w:i/>
                          </w:rPr>
                        </w:ins>
                      </m:ctrlPr>
                    </m:sSubPr>
                    <m:e>
                      <m:r>
                        <w:ins w:id="1144" w:author="CR0032" w:date="2025-09-18T13:10:00Z" w16du:dateUtc="2025-07-17T17:37:00Z">
                          <w:rPr>
                            <w:rFonts w:ascii="Cambria Math" w:cs="Arial"/>
                          </w:rPr>
                          <m:t>P</m:t>
                        </w:ins>
                      </m:r>
                    </m:e>
                    <m:sub>
                      <m:r>
                        <w:ins w:id="1145" w:author="CR0032" w:date="2025-09-18T13:10:00Z" w16du:dateUtc="2025-07-17T17:37:00Z">
                          <w:rPr>
                            <w:rFonts w:ascii="Cambria Math" w:cs="Arial"/>
                          </w:rPr>
                          <m:t>θ</m:t>
                        </w:ins>
                      </m:r>
                    </m:sub>
                  </m:sSub>
                  <m:d>
                    <m:dPr>
                      <m:ctrlPr>
                        <w:ins w:id="1146" w:author="CR0032" w:date="2025-09-18T13:10:00Z" w16du:dateUtc="2025-07-17T17:37:00Z">
                          <w:rPr>
                            <w:rFonts w:ascii="Cambria Math" w:hAnsi="Cambria Math" w:cs="Arial"/>
                            <w:i/>
                          </w:rPr>
                        </w:ins>
                      </m:ctrlPr>
                    </m:dPr>
                    <m:e>
                      <m:sSub>
                        <m:sSubPr>
                          <m:ctrlPr>
                            <w:ins w:id="1147" w:author="CR0032" w:date="2025-09-18T13:10:00Z" w16du:dateUtc="2025-07-17T17:37:00Z">
                              <w:rPr>
                                <w:rFonts w:ascii="Cambria Math" w:hAnsi="Cambria Math" w:cs="Arial"/>
                                <w:i/>
                              </w:rPr>
                            </w:ins>
                          </m:ctrlPr>
                        </m:sSubPr>
                        <m:e>
                          <m:r>
                            <w:ins w:id="1148" w:author="CR0032" w:date="2025-09-18T13:10:00Z" w16du:dateUtc="2025-07-17T17:37:00Z">
                              <w:rPr>
                                <w:rFonts w:ascii="Cambria Math" w:cs="Arial"/>
                              </w:rPr>
                              <m:t>θ</m:t>
                            </w:ins>
                          </m:r>
                        </m:e>
                        <m:sub>
                          <m:r>
                            <w:ins w:id="1149" w:author="CR0032" w:date="2025-09-18T13:10:00Z" w16du:dateUtc="2025-07-17T17:37:00Z">
                              <w:rPr>
                                <w:rFonts w:ascii="Cambria Math" w:cs="Arial"/>
                              </w:rPr>
                              <m:t>i</m:t>
                            </w:ins>
                          </m:r>
                        </m:sub>
                      </m:sSub>
                      <m:r>
                        <w:ins w:id="1150" w:author="CR0032" w:date="2025-09-18T13:10:00Z" w16du:dateUtc="2025-07-17T17:37:00Z">
                          <w:rPr>
                            <w:rFonts w:ascii="Cambria Math" w:cs="Arial"/>
                          </w:rPr>
                          <m:t>,</m:t>
                        </w:ins>
                      </m:r>
                      <m:sSub>
                        <m:sSubPr>
                          <m:ctrlPr>
                            <w:ins w:id="1151" w:author="CR0032" w:date="2025-09-18T13:10:00Z" w16du:dateUtc="2025-07-17T17:37:00Z">
                              <w:rPr>
                                <w:rFonts w:ascii="Cambria Math" w:hAnsi="Cambria Math" w:cs="Arial"/>
                                <w:i/>
                              </w:rPr>
                            </w:ins>
                          </m:ctrlPr>
                        </m:sSubPr>
                        <m:e>
                          <m:r>
                            <w:ins w:id="1152" w:author="CR0032" w:date="2025-09-18T13:10:00Z" w16du:dateUtc="2025-07-17T17:37:00Z">
                              <w:rPr>
                                <w:rFonts w:ascii="Cambria Math" w:cs="Arial"/>
                              </w:rPr>
                              <m:t>ϕ</m:t>
                            </w:ins>
                          </m:r>
                        </m:e>
                        <m:sub>
                          <m:r>
                            <w:ins w:id="1153" w:author="CR0032" w:date="2025-09-18T13:10:00Z" w16du:dateUtc="2025-07-17T17:37:00Z">
                              <w:rPr>
                                <w:rFonts w:ascii="Cambria Math" w:cs="Arial"/>
                              </w:rPr>
                              <m:t>j</m:t>
                            </w:ins>
                          </m:r>
                        </m:sub>
                      </m:sSub>
                    </m:e>
                  </m:d>
                  <m:r>
                    <w:ins w:id="1154" w:author="CR0032" w:date="2025-09-18T13:10:00Z" w16du:dateUtc="2025-07-17T17:37:00Z">
                      <w:rPr>
                        <w:rFonts w:ascii="Cambria Math" w:cs="Arial"/>
                      </w:rPr>
                      <m:t>+EiR</m:t>
                    </w:ins>
                  </m:r>
                  <m:sSub>
                    <m:sSubPr>
                      <m:ctrlPr>
                        <w:ins w:id="1155" w:author="CR0032" w:date="2025-09-18T13:10:00Z" w16du:dateUtc="2025-07-17T17:37:00Z">
                          <w:rPr>
                            <w:rFonts w:ascii="Cambria Math" w:hAnsi="Cambria Math" w:cs="Arial"/>
                            <w:i/>
                          </w:rPr>
                        </w:ins>
                      </m:ctrlPr>
                    </m:sSubPr>
                    <m:e>
                      <m:r>
                        <w:ins w:id="1156" w:author="CR0032" w:date="2025-09-18T13:10:00Z" w16du:dateUtc="2025-07-17T17:37:00Z">
                          <w:rPr>
                            <w:rFonts w:ascii="Cambria Math" w:cs="Arial"/>
                          </w:rPr>
                          <m:t>P</m:t>
                        </w:ins>
                      </m:r>
                    </m:e>
                    <m:sub>
                      <m:r>
                        <w:ins w:id="1157" w:author="CR0032" w:date="2025-09-18T13:10:00Z" w16du:dateUtc="2025-07-17T17:37:00Z">
                          <w:rPr>
                            <w:rFonts w:ascii="Cambria Math" w:cs="Arial"/>
                          </w:rPr>
                          <m:t>ϕ</m:t>
                        </w:ins>
                      </m:r>
                    </m:sub>
                  </m:sSub>
                  <m:d>
                    <m:dPr>
                      <m:ctrlPr>
                        <w:ins w:id="1158" w:author="CR0032" w:date="2025-09-18T13:10:00Z" w16du:dateUtc="2025-07-17T17:37:00Z">
                          <w:rPr>
                            <w:rFonts w:ascii="Cambria Math" w:hAnsi="Cambria Math" w:cs="Arial"/>
                            <w:i/>
                          </w:rPr>
                        </w:ins>
                      </m:ctrlPr>
                    </m:dPr>
                    <m:e>
                      <m:sSub>
                        <m:sSubPr>
                          <m:ctrlPr>
                            <w:ins w:id="1159" w:author="CR0032" w:date="2025-09-18T13:10:00Z" w16du:dateUtc="2025-07-17T17:37:00Z">
                              <w:rPr>
                                <w:rFonts w:ascii="Cambria Math" w:hAnsi="Cambria Math" w:cs="Arial"/>
                                <w:i/>
                              </w:rPr>
                            </w:ins>
                          </m:ctrlPr>
                        </m:sSubPr>
                        <m:e>
                          <m:r>
                            <w:ins w:id="1160" w:author="CR0032" w:date="2025-09-18T13:10:00Z" w16du:dateUtc="2025-07-17T17:37:00Z">
                              <w:rPr>
                                <w:rFonts w:ascii="Cambria Math" w:cs="Arial"/>
                              </w:rPr>
                              <m:t>θ</m:t>
                            </w:ins>
                          </m:r>
                        </m:e>
                        <m:sub>
                          <m:r>
                            <w:ins w:id="1161" w:author="CR0032" w:date="2025-09-18T13:10:00Z" w16du:dateUtc="2025-07-17T17:37:00Z">
                              <w:rPr>
                                <w:rFonts w:ascii="Cambria Math" w:cs="Arial"/>
                              </w:rPr>
                              <m:t>i</m:t>
                            </w:ins>
                          </m:r>
                        </m:sub>
                      </m:sSub>
                      <m:r>
                        <w:ins w:id="1162" w:author="CR0032" w:date="2025-09-18T13:10:00Z" w16du:dateUtc="2025-07-17T17:37:00Z">
                          <w:rPr>
                            <w:rFonts w:ascii="Cambria Math" w:cs="Arial"/>
                          </w:rPr>
                          <m:t>,</m:t>
                        </w:ins>
                      </m:r>
                      <m:sSub>
                        <m:sSubPr>
                          <m:ctrlPr>
                            <w:ins w:id="1163" w:author="CR0032" w:date="2025-09-18T13:10:00Z" w16du:dateUtc="2025-07-17T17:37:00Z">
                              <w:rPr>
                                <w:rFonts w:ascii="Cambria Math" w:hAnsi="Cambria Math" w:cs="Arial"/>
                                <w:i/>
                              </w:rPr>
                            </w:ins>
                          </m:ctrlPr>
                        </m:sSubPr>
                        <m:e>
                          <m:r>
                            <w:ins w:id="1164" w:author="CR0032" w:date="2025-09-18T13:10:00Z" w16du:dateUtc="2025-07-17T17:37:00Z">
                              <w:rPr>
                                <w:rFonts w:ascii="Cambria Math" w:cs="Arial"/>
                              </w:rPr>
                              <m:t>ϕ</m:t>
                            </w:ins>
                          </m:r>
                        </m:e>
                        <m:sub>
                          <m:r>
                            <w:ins w:id="1165" w:author="CR0032" w:date="2025-09-18T13:10:00Z" w16du:dateUtc="2025-07-17T17:37:00Z">
                              <w:rPr>
                                <w:rFonts w:ascii="Cambria Math" w:cs="Arial"/>
                              </w:rPr>
                              <m:t>j</m:t>
                            </w:ins>
                          </m:r>
                        </m:sub>
                      </m:sSub>
                    </m:e>
                  </m:d>
                </m:e>
              </m:d>
            </m:e>
          </m:nary>
          <m:r>
            <w:ins w:id="1166" w:author="CR0032" w:date="2025-09-18T13:10:00Z" w16du:dateUtc="2025-07-17T17:37:00Z">
              <w:rPr>
                <w:rFonts w:ascii="Cambria Math" w:hAnsi="Cambria Math" w:cs="Cambria Math"/>
              </w:rPr>
              <m:t>⋅</m:t>
            </w:ins>
          </m:r>
          <m:r>
            <w:ins w:id="1167" w:author="CR0032" w:date="2025-09-18T13:10:00Z" w16du:dateUtc="2025-07-17T17:37:00Z">
              <w:rPr>
                <w:rFonts w:ascii="Cambria Math" w:cs="Arial"/>
              </w:rPr>
              <m:t>W</m:t>
            </w:ins>
          </m:r>
          <m:d>
            <m:dPr>
              <m:ctrlPr>
                <w:ins w:id="1168" w:author="CR0032" w:date="2025-09-18T13:10:00Z" w16du:dateUtc="2025-07-17T17:37:00Z">
                  <w:rPr>
                    <w:rFonts w:ascii="Cambria Math" w:hAnsi="Cambria Math" w:cs="Arial"/>
                    <w:i/>
                  </w:rPr>
                </w:ins>
              </m:ctrlPr>
            </m:dPr>
            <m:e>
              <m:sSub>
                <m:sSubPr>
                  <m:ctrlPr>
                    <w:ins w:id="1169" w:author="CR0032" w:date="2025-09-18T13:10:00Z" w16du:dateUtc="2025-07-17T17:37:00Z">
                      <w:rPr>
                        <w:rFonts w:ascii="Cambria Math" w:hAnsi="Cambria Math" w:cs="Arial"/>
                        <w:i/>
                      </w:rPr>
                    </w:ins>
                  </m:ctrlPr>
                </m:sSubPr>
                <m:e>
                  <m:r>
                    <w:ins w:id="1170" w:author="CR0032" w:date="2025-09-18T13:10:00Z" w16du:dateUtc="2025-07-17T17:37:00Z">
                      <w:rPr>
                        <w:rFonts w:ascii="Cambria Math" w:cs="Arial"/>
                      </w:rPr>
                      <m:t>θ</m:t>
                    </w:ins>
                  </m:r>
                </m:e>
                <m:sub>
                  <m:r>
                    <w:ins w:id="1171" w:author="CR0032" w:date="2025-09-18T13:10:00Z" w16du:dateUtc="2025-07-17T17:37:00Z">
                      <w:rPr>
                        <w:rFonts w:ascii="Cambria Math" w:cs="Arial"/>
                      </w:rPr>
                      <m:t>i</m:t>
                    </w:ins>
                  </m:r>
                </m:sub>
              </m:sSub>
            </m:e>
          </m:d>
        </m:oMath>
      </m:oMathPara>
    </w:p>
    <w:p w14:paraId="597F48F1" w14:textId="77777777" w:rsidR="004D6F85" w:rsidRPr="00801867" w:rsidRDefault="004D6F85" w:rsidP="004D6F85">
      <w:pPr>
        <w:rPr>
          <w:ins w:id="1172" w:author="CR0032" w:date="2025-09-18T13:10:00Z" w16du:dateUtc="2025-07-17T17:37:00Z"/>
          <w:lang w:val="en-US"/>
        </w:rPr>
      </w:pPr>
      <w:ins w:id="1173" w:author="CR0032" w:date="2025-09-18T13:10:00Z" w16du:dateUtc="2025-07-17T17:37:00Z">
        <w:r w:rsidRPr="00801867">
          <w:rPr>
            <w:lang w:val="en-US"/>
          </w:rPr>
          <w:t>with</w:t>
        </w:r>
      </w:ins>
    </w:p>
    <w:p w14:paraId="031E36FF" w14:textId="77777777" w:rsidR="004D6F85" w:rsidRPr="00801867" w:rsidRDefault="004D6F85" w:rsidP="004D6F85">
      <w:pPr>
        <w:rPr>
          <w:ins w:id="1174" w:author="CR0032" w:date="2025-09-18T13:10:00Z" w16du:dateUtc="2025-07-17T17:37:00Z"/>
          <w:lang w:val="en-US"/>
        </w:rPr>
      </w:pPr>
      <m:oMathPara>
        <m:oMath>
          <m:sSub>
            <m:sSubPr>
              <m:ctrlPr>
                <w:ins w:id="1175" w:author="CR0032" w:date="2025-09-18T13:10:00Z" w16du:dateUtc="2025-07-17T17:37:00Z">
                  <w:rPr>
                    <w:rFonts w:ascii="Cambria Math" w:hAnsi="Cambria Math" w:cs="Arial"/>
                    <w:i/>
                  </w:rPr>
                </w:ins>
              </m:ctrlPr>
            </m:sSubPr>
            <m:e>
              <m:r>
                <w:ins w:id="1176" w:author="CR0032" w:date="2025-09-18T13:10:00Z" w16du:dateUtc="2025-07-17T17:37:00Z">
                  <w:rPr>
                    <w:rFonts w:ascii="Cambria Math" w:cs="Arial"/>
                  </w:rPr>
                  <m:t>a</m:t>
                </w:ins>
              </m:r>
            </m:e>
            <m:sub>
              <m:r>
                <w:ins w:id="1177" w:author="CR0032" w:date="2025-09-18T13:10:00Z" w16du:dateUtc="2025-07-17T17:37:00Z">
                  <w:rPr>
                    <w:rFonts w:ascii="Cambria Math" w:cs="Arial"/>
                    <w:lang w:val="en-US"/>
                  </w:rPr>
                  <m:t>6</m:t>
                </w:ins>
              </m:r>
            </m:sub>
          </m:sSub>
          <m:r>
            <w:ins w:id="1178" w:author="CR0032" w:date="2025-09-18T13:10:00Z" w16du:dateUtc="2025-07-17T17:37:00Z">
              <w:rPr>
                <w:rFonts w:ascii="Cambria Math" w:cs="Arial"/>
                <w:lang w:val="en-US"/>
              </w:rPr>
              <m:t>=</m:t>
            </w:ins>
          </m:r>
          <m:f>
            <m:fPr>
              <m:ctrlPr>
                <w:ins w:id="1179" w:author="CR0032" w:date="2025-09-18T13:10:00Z" w16du:dateUtc="2025-07-17T17:37:00Z">
                  <w:rPr>
                    <w:rFonts w:ascii="Cambria Math" w:hAnsi="Cambria Math" w:cs="Arial"/>
                    <w:i/>
                  </w:rPr>
                </w:ins>
              </m:ctrlPr>
            </m:fPr>
            <m:num>
              <m:r>
                <w:ins w:id="1180" w:author="CR0032" w:date="2025-09-18T13:10:00Z" w16du:dateUtc="2025-07-17T17:37:00Z">
                  <w:rPr>
                    <w:rFonts w:ascii="Cambria Math" w:cs="Arial"/>
                    <w:lang w:val="en-US"/>
                  </w:rPr>
                  <m:t>1</m:t>
                </w:ins>
              </m:r>
              <m:r>
                <w:ins w:id="1181" w:author="CR0032" w:date="2025-09-18T13:10:00Z" w16du:dateUtc="2025-07-17T17:37:00Z">
                  <w:rPr>
                    <w:rFonts w:ascii="Cambria Math" w:cs="Arial"/>
                    <w:lang w:val="en-US"/>
                  </w:rPr>
                  <m:t>-</m:t>
                </w:ins>
              </m:r>
              <m:func>
                <m:funcPr>
                  <m:ctrlPr>
                    <w:ins w:id="1182" w:author="CR0032" w:date="2025-09-18T13:10:00Z" w16du:dateUtc="2025-07-17T17:37:00Z">
                      <w:rPr>
                        <w:rFonts w:ascii="Cambria Math" w:hAnsi="Cambria Math" w:cs="Arial"/>
                      </w:rPr>
                    </w:ins>
                  </m:ctrlPr>
                </m:funcPr>
                <m:fName>
                  <m:r>
                    <w:ins w:id="1183" w:author="CR0032" w:date="2025-09-18T13:10:00Z" w16du:dateUtc="2025-07-17T17:37:00Z">
                      <m:rPr>
                        <m:sty m:val="p"/>
                      </m:rPr>
                      <w:rPr>
                        <w:rFonts w:ascii="Cambria Math" w:cs="Arial"/>
                        <w:lang w:val="en-US"/>
                      </w:rPr>
                      <m:t>cos</m:t>
                    </w:ins>
                  </m:r>
                  <m:ctrlPr>
                    <w:ins w:id="1184" w:author="CR0032" w:date="2025-09-18T13:10:00Z" w16du:dateUtc="2025-07-17T17:37:00Z">
                      <w:rPr>
                        <w:rFonts w:ascii="Cambria Math" w:hAnsi="Cambria Math" w:cs="Arial"/>
                        <w:i/>
                      </w:rPr>
                    </w:ins>
                  </m:ctrlPr>
                </m:fName>
                <m:e>
                  <m:d>
                    <m:dPr>
                      <m:ctrlPr>
                        <w:ins w:id="1185" w:author="CR0032" w:date="2025-09-18T13:10:00Z" w16du:dateUtc="2025-07-17T17:37:00Z">
                          <w:rPr>
                            <w:rFonts w:ascii="Cambria Math" w:hAnsi="Cambria Math" w:cs="Arial"/>
                            <w:i/>
                          </w:rPr>
                        </w:ins>
                      </m:ctrlPr>
                    </m:dPr>
                    <m:e>
                      <m:r>
                        <w:ins w:id="1186" w:author="CR0032" w:date="2025-09-18T13:10:00Z" w16du:dateUtc="2025-07-17T17:37:00Z">
                          <w:rPr>
                            <w:rFonts w:ascii="Cambria Math" w:cs="Arial"/>
                            <w:lang w:val="en-US"/>
                          </w:rPr>
                          <m:t>90</m:t>
                        </w:ins>
                      </m:r>
                      <m:r>
                        <w:ins w:id="1187" w:author="CR0032" w:date="2025-09-18T13:10:00Z" w16du:dateUtc="2025-07-17T17:37:00Z">
                          <w:rPr>
                            <w:rFonts w:ascii="Cambria Math" w:hAnsi="Cambria Math" w:cs="Arial"/>
                            <w:lang w:val="en-US"/>
                          </w:rPr>
                          <m:t>°</m:t>
                        </w:ins>
                      </m:r>
                    </m:e>
                  </m:d>
                </m:e>
              </m:func>
              <m:r>
                <w:ins w:id="1188" w:author="CR0032" w:date="2025-09-18T13:10:00Z" w16du:dateUtc="2025-07-17T17:37:00Z">
                  <w:rPr>
                    <w:rFonts w:ascii="Cambria Math" w:cs="Arial"/>
                    <w:lang w:val="en-US"/>
                  </w:rPr>
                  <m:t>-</m:t>
                </w:ins>
              </m:r>
              <m:nary>
                <m:naryPr>
                  <m:chr m:val="∑"/>
                  <m:limLoc m:val="subSup"/>
                  <m:ctrlPr>
                    <w:ins w:id="1189" w:author="CR0032" w:date="2025-09-18T13:10:00Z" w16du:dateUtc="2025-07-17T17:37:00Z">
                      <w:rPr>
                        <w:rFonts w:ascii="Cambria Math" w:hAnsi="Cambria Math" w:cs="Arial"/>
                        <w:i/>
                      </w:rPr>
                    </w:ins>
                  </m:ctrlPr>
                </m:naryPr>
                <m:sub>
                  <m:r>
                    <w:ins w:id="1190" w:author="CR0032" w:date="2025-09-18T13:10:00Z" w16du:dateUtc="2025-07-17T17:37:00Z">
                      <w:rPr>
                        <w:rFonts w:ascii="Cambria Math" w:hAnsi="Cambria Math" w:cs="Arial"/>
                      </w:rPr>
                      <m:t>i</m:t>
                    </w:ins>
                  </m:r>
                  <m:r>
                    <w:ins w:id="1191" w:author="CR0032" w:date="2025-09-18T13:10:00Z" w16du:dateUtc="2025-07-17T17:37:00Z">
                      <w:rPr>
                        <w:rFonts w:ascii="Cambria Math" w:hAnsi="Cambria Math" w:cs="Arial"/>
                        <w:lang w:val="en-US"/>
                      </w:rPr>
                      <m:t>=0</m:t>
                    </w:ins>
                  </m:r>
                </m:sub>
                <m:sup>
                  <m:r>
                    <w:ins w:id="1192" w:author="CR0032" w:date="2025-09-18T13:10:00Z" w16du:dateUtc="2025-07-17T17:37:00Z">
                      <w:rPr>
                        <w:rFonts w:ascii="Cambria Math" w:hAnsi="Cambria Math" w:cs="Arial"/>
                        <w:lang w:val="en-US"/>
                      </w:rPr>
                      <m:t>5</m:t>
                    </w:ins>
                  </m:r>
                </m:sup>
                <m:e>
                  <m:r>
                    <w:ins w:id="1193" w:author="CR0032" w:date="2025-09-18T13:10:00Z" w16du:dateUtc="2025-07-17T17:37:00Z">
                      <w:rPr>
                        <w:rFonts w:ascii="Cambria Math" w:hAnsi="Cambria Math" w:cs="Arial"/>
                      </w:rPr>
                      <m:t>W</m:t>
                    </w:ins>
                  </m:r>
                  <m:r>
                    <w:ins w:id="1194" w:author="CR0032" w:date="2025-09-18T13:10:00Z" w16du:dateUtc="2025-07-17T17:37:00Z">
                      <w:rPr>
                        <w:rFonts w:ascii="Cambria Math" w:hAnsi="Cambria Math" w:cs="Arial"/>
                        <w:lang w:val="en-US"/>
                      </w:rPr>
                      <m:t>(</m:t>
                    </w:ins>
                  </m:r>
                  <m:sSub>
                    <m:sSubPr>
                      <m:ctrlPr>
                        <w:ins w:id="1195" w:author="CR0032" w:date="2025-09-18T13:10:00Z" w16du:dateUtc="2025-07-17T17:37:00Z">
                          <w:rPr>
                            <w:rFonts w:ascii="Cambria Math" w:hAnsi="Cambria Math" w:cs="Arial"/>
                            <w:i/>
                          </w:rPr>
                        </w:ins>
                      </m:ctrlPr>
                    </m:sSubPr>
                    <m:e>
                      <m:r>
                        <w:ins w:id="1196" w:author="CR0032" w:date="2025-09-18T13:10:00Z" w16du:dateUtc="2025-07-17T17:37:00Z">
                          <w:rPr>
                            <w:rFonts w:ascii="Cambria Math" w:cs="Arial"/>
                          </w:rPr>
                          <m:t>θ</m:t>
                        </w:ins>
                      </m:r>
                    </m:e>
                    <m:sub>
                      <m:r>
                        <w:ins w:id="1197" w:author="CR0032" w:date="2025-09-18T13:10:00Z" w16du:dateUtc="2025-07-17T17:37:00Z">
                          <w:rPr>
                            <w:rFonts w:ascii="Cambria Math" w:cs="Arial"/>
                          </w:rPr>
                          <m:t>i</m:t>
                        </w:ins>
                      </m:r>
                    </m:sub>
                  </m:sSub>
                  <m:r>
                    <w:ins w:id="1198" w:author="CR0032" w:date="2025-09-18T13:10:00Z" w16du:dateUtc="2025-07-17T17:37:00Z">
                      <w:rPr>
                        <w:rFonts w:ascii="Cambria Math" w:hAnsi="Cambria Math" w:cs="Arial"/>
                        <w:lang w:val="en-US"/>
                      </w:rPr>
                      <m:t>)</m:t>
                    </w:ins>
                  </m:r>
                </m:e>
              </m:nary>
            </m:num>
            <m:den>
              <m:r>
                <w:ins w:id="1199" w:author="CR0032" w:date="2025-09-18T13:10:00Z" w16du:dateUtc="2025-07-17T17:37:00Z">
                  <w:rPr>
                    <w:rFonts w:ascii="Cambria Math" w:hAnsi="Cambria Math" w:cs="Arial"/>
                  </w:rPr>
                  <m:t>W</m:t>
                </w:ins>
              </m:r>
              <m:r>
                <w:ins w:id="1200" w:author="CR0032" w:date="2025-09-18T13:10:00Z" w16du:dateUtc="2025-07-17T17:37:00Z">
                  <w:rPr>
                    <w:rFonts w:ascii="Cambria Math" w:hAnsi="Cambria Math" w:cs="Arial"/>
                    <w:lang w:val="en-US"/>
                  </w:rPr>
                  <m:t>(</m:t>
                </w:ins>
              </m:r>
              <m:sSub>
                <m:sSubPr>
                  <m:ctrlPr>
                    <w:ins w:id="1201" w:author="CR0032" w:date="2025-09-18T13:10:00Z" w16du:dateUtc="2025-07-17T17:37:00Z">
                      <w:rPr>
                        <w:rFonts w:ascii="Cambria Math" w:hAnsi="Cambria Math" w:cs="Arial"/>
                        <w:i/>
                      </w:rPr>
                    </w:ins>
                  </m:ctrlPr>
                </m:sSubPr>
                <m:e>
                  <m:r>
                    <w:ins w:id="1202" w:author="CR0032" w:date="2025-09-18T13:10:00Z" w16du:dateUtc="2025-07-17T17:37:00Z">
                      <w:rPr>
                        <w:rFonts w:ascii="Cambria Math" w:cs="Arial"/>
                      </w:rPr>
                      <m:t>θ</m:t>
                    </w:ins>
                  </m:r>
                </m:e>
                <m:sub>
                  <m:r>
                    <w:ins w:id="1203" w:author="CR0032" w:date="2025-09-18T13:10:00Z" w16du:dateUtc="2025-07-17T17:37:00Z">
                      <w:rPr>
                        <w:rFonts w:ascii="Cambria Math" w:cs="Arial"/>
                        <w:lang w:val="en-US"/>
                      </w:rPr>
                      <m:t>6</m:t>
                    </w:ins>
                  </m:r>
                </m:sub>
              </m:sSub>
              <m:r>
                <w:ins w:id="1204" w:author="CR0032" w:date="2025-09-18T13:10:00Z" w16du:dateUtc="2025-07-17T17:37:00Z">
                  <w:rPr>
                    <w:rFonts w:ascii="Cambria Math" w:hAnsi="Cambria Math" w:cs="Arial"/>
                    <w:lang w:val="en-US"/>
                  </w:rPr>
                  <m:t>)</m:t>
                </w:ins>
              </m:r>
            </m:den>
          </m:f>
          <m:r>
            <w:ins w:id="1205" w:author="CR0032" w:date="2025-09-18T13:10:00Z" w16du:dateUtc="2025-07-17T17:37:00Z">
              <w:rPr>
                <w:rFonts w:ascii="Cambria Math" w:hAnsi="Cambria Math" w:cs="Arial"/>
                <w:lang w:val="en-US"/>
              </w:rPr>
              <m:t>≈</m:t>
            </w:ins>
          </m:r>
          <m:d>
            <m:dPr>
              <m:begChr m:val="{"/>
              <m:endChr m:val=""/>
              <m:ctrlPr>
                <w:ins w:id="1206" w:author="CR0032" w:date="2025-09-18T13:10:00Z" w16du:dateUtc="2025-07-17T17:37:00Z">
                  <w:rPr>
                    <w:rFonts w:ascii="Cambria Math" w:hAnsi="Cambria Math" w:cs="Arial"/>
                    <w:i/>
                  </w:rPr>
                </w:ins>
              </m:ctrlPr>
            </m:dPr>
            <m:e>
              <m:eqArr>
                <m:eqArrPr>
                  <m:ctrlPr>
                    <w:ins w:id="1207" w:author="CR0032" w:date="2025-09-18T13:10:00Z" w16du:dateUtc="2025-07-17T17:37:00Z">
                      <w:rPr>
                        <w:rFonts w:ascii="Cambria Math" w:hAnsi="Cambria Math" w:cs="Arial"/>
                        <w:i/>
                      </w:rPr>
                    </w:ins>
                  </m:ctrlPr>
                </m:eqArrPr>
                <m:e>
                  <m:r>
                    <w:ins w:id="1208" w:author="CR0032" w:date="2025-09-18T13:10:00Z" w16du:dateUtc="2025-07-17T17:37:00Z">
                      <w:rPr>
                        <w:rFonts w:ascii="Cambria Math" w:cs="Arial"/>
                        <w:lang w:val="en-US"/>
                      </w:rPr>
                      <m:t>0.5128,  &amp;</m:t>
                    </w:ins>
                  </m:r>
                  <m:r>
                    <w:ins w:id="1209" w:author="CR0032" w:date="2025-09-18T13:10:00Z" w16du:dateUtc="2025-07-17T17:37:00Z">
                      <m:rPr>
                        <m:nor/>
                      </m:rPr>
                      <w:rPr>
                        <w:rFonts w:ascii="Cambria Math" w:cs="Arial"/>
                        <w:lang w:val="en-US"/>
                      </w:rPr>
                      <m:t>sin</m:t>
                    </w:ins>
                  </m:r>
                  <m:r>
                    <w:ins w:id="1210" w:author="CR0032" w:date="2025-09-18T13:10:00Z" w16du:dateUtc="2025-07-17T17:37:00Z">
                      <m:rPr>
                        <m:nor/>
                      </m:rPr>
                      <w:rPr>
                        <w:lang w:val="en-US"/>
                      </w:rPr>
                      <m:t>(</m:t>
                    </w:ins>
                  </m:r>
                  <m:r>
                    <w:ins w:id="1211" w:author="CR0032" w:date="2025-09-18T13:10:00Z" w16du:dateUtc="2025-07-17T17:37:00Z">
                      <m:rPr>
                        <m:nor/>
                      </m:rPr>
                      <w:rPr>
                        <w:rFonts w:ascii="Symbol" w:hAnsi="Symbol"/>
                      </w:rPr>
                      <m:t>q</m:t>
                    </w:ins>
                  </m:r>
                  <m:r>
                    <w:ins w:id="1212" w:author="CR0032" w:date="2025-09-18T13:10:00Z" w16du:dateUtc="2025-07-17T17:37:00Z">
                      <m:rPr>
                        <m:nor/>
                      </m:rPr>
                      <w:rPr>
                        <w:lang w:val="en-US"/>
                      </w:rPr>
                      <m:t>)</m:t>
                    </w:ins>
                  </m:r>
                  <m:r>
                    <w:ins w:id="1213" w:author="CR0032" w:date="2025-09-18T13:10:00Z" w16du:dateUtc="2025-07-17T17:37:00Z">
                      <m:rPr>
                        <m:nor/>
                      </m:rPr>
                      <w:rPr>
                        <w:rFonts w:ascii="Cambria Math" w:cs="Arial"/>
                        <w:lang w:val="en-US"/>
                      </w:rPr>
                      <m:t xml:space="preserve"> quadrature</m:t>
                    </w:ins>
                  </m:r>
                </m:e>
                <m:e>
                  <m:r>
                    <w:ins w:id="1214" w:author="CR0032" w:date="2025-09-18T13:10:00Z" w16du:dateUtc="2025-07-17T17:37:00Z">
                      <w:rPr>
                        <w:rFonts w:ascii="Cambria Math" w:cs="Arial"/>
                        <w:lang w:val="en-US"/>
                      </w:rPr>
                      <m:t>0.5000,  &amp;</m:t>
                    </w:ins>
                  </m:r>
                  <m:r>
                    <w:ins w:id="1215" w:author="CR0032" w:date="2025-09-18T13:10:00Z" w16du:dateUtc="2025-07-17T17:37:00Z">
                      <m:rPr>
                        <m:nor/>
                      </m:rPr>
                      <w:rPr>
                        <w:rFonts w:ascii="Cambria Math" w:cs="Arial"/>
                        <w:lang w:val="en-US"/>
                      </w:rPr>
                      <m:t>C</m:t>
                    </w:ins>
                  </m:r>
                  <m:r>
                    <w:ins w:id="1216" w:author="CR0032" w:date="2025-09-18T13:10:00Z" w16du:dateUtc="2025-07-17T17:42:00Z">
                      <m:rPr>
                        <m:nor/>
                      </m:rPr>
                      <w:rPr>
                        <w:rFonts w:ascii="Cambria Math" w:cs="Arial"/>
                        <w:lang w:val="en-US"/>
                      </w:rPr>
                      <m:t>lenshaw-</m:t>
                    </w:ins>
                  </m:r>
                  <m:r>
                    <w:ins w:id="1217" w:author="CR0032" w:date="2025-09-18T13:10:00Z" w16du:dateUtc="2025-07-17T17:37:00Z">
                      <m:rPr>
                        <m:nor/>
                      </m:rPr>
                      <w:rPr>
                        <w:rFonts w:ascii="Cambria Math" w:cs="Arial"/>
                        <w:lang w:val="en-US"/>
                      </w:rPr>
                      <m:t>C</m:t>
                    </w:ins>
                  </m:r>
                  <m:r>
                    <w:ins w:id="1218" w:author="CR0032" w:date="2025-09-18T13:10:00Z" w16du:dateUtc="2025-07-17T17:42:00Z">
                      <m:rPr>
                        <m:nor/>
                      </m:rPr>
                      <w:rPr>
                        <w:rFonts w:ascii="Cambria Math" w:cs="Arial"/>
                        <w:lang w:val="en-US"/>
                      </w:rPr>
                      <m:t>urtis</m:t>
                    </w:ins>
                  </m:r>
                  <m:r>
                    <w:ins w:id="1219" w:author="CR0032" w:date="2025-09-18T13:10:00Z" w16du:dateUtc="2025-07-17T17:37:00Z">
                      <m:rPr>
                        <m:nor/>
                      </m:rPr>
                      <w:rPr>
                        <w:rFonts w:ascii="Cambria Math" w:cs="Arial"/>
                        <w:lang w:val="en-US"/>
                      </w:rPr>
                      <m:t xml:space="preserve"> quadrature</m:t>
                    </w:ins>
                  </m:r>
                </m:e>
              </m:eqArr>
            </m:e>
          </m:d>
        </m:oMath>
      </m:oMathPara>
    </w:p>
    <w:p w14:paraId="39308843" w14:textId="77777777" w:rsidR="004D6F85" w:rsidRDefault="004D6F85" w:rsidP="004D6F85">
      <w:pPr>
        <w:rPr>
          <w:ins w:id="1220" w:author="CR0032" w:date="2025-09-18T13:10:00Z" w16du:dateUtc="2025-07-17T17:31:00Z"/>
        </w:rPr>
      </w:pPr>
      <w:ins w:id="1221" w:author="CR0032" w:date="2025-09-18T13:10:00Z" w16du:dateUtc="2025-07-17T17:37:00Z">
        <w:r>
          <w:t>for both Clenshaw-Curtis or sin(</w:t>
        </w:r>
        <w:r w:rsidRPr="008F3C70">
          <w:rPr>
            <w:rFonts w:ascii="Symbol" w:hAnsi="Symbol"/>
          </w:rPr>
          <w:t>q</w:t>
        </w:r>
        <w:r>
          <w:t xml:space="preserve">) quadratures whose weights are expressed using </w:t>
        </w:r>
      </w:ins>
      <m:oMath>
        <m:r>
          <w:ins w:id="1222" w:author="CR0032" w:date="2025-09-18T13:10:00Z" w16du:dateUtc="2025-07-17T17:37:00Z">
            <w:rPr>
              <w:rFonts w:ascii="Cambria Math" w:cs="Arial"/>
            </w:rPr>
            <m:t>W</m:t>
          </w:ins>
        </m:r>
        <m:d>
          <m:dPr>
            <m:ctrlPr>
              <w:ins w:id="1223" w:author="CR0032" w:date="2025-09-18T13:10:00Z" w16du:dateUtc="2025-07-17T17:37:00Z">
                <w:rPr>
                  <w:rFonts w:ascii="Cambria Math" w:hAnsi="Cambria Math" w:cs="Arial"/>
                  <w:i/>
                </w:rPr>
              </w:ins>
            </m:ctrlPr>
          </m:dPr>
          <m:e>
            <m:sSub>
              <m:sSubPr>
                <m:ctrlPr>
                  <w:ins w:id="1224" w:author="CR0032" w:date="2025-09-18T13:10:00Z" w16du:dateUtc="2025-07-17T17:37:00Z">
                    <w:rPr>
                      <w:rFonts w:ascii="Cambria Math" w:hAnsi="Cambria Math" w:cs="Arial"/>
                      <w:i/>
                    </w:rPr>
                  </w:ins>
                </m:ctrlPr>
              </m:sSubPr>
              <m:e>
                <m:r>
                  <w:ins w:id="1225" w:author="CR0032" w:date="2025-09-18T13:10:00Z" w16du:dateUtc="2025-07-17T17:37:00Z">
                    <w:rPr>
                      <w:rFonts w:ascii="Cambria Math" w:cs="Arial"/>
                    </w:rPr>
                    <m:t>θ</m:t>
                  </w:ins>
                </m:r>
              </m:e>
              <m:sub>
                <m:r>
                  <w:ins w:id="1226" w:author="CR0032" w:date="2025-09-18T13:10:00Z" w16du:dateUtc="2025-07-17T17:37:00Z">
                    <w:rPr>
                      <w:rFonts w:ascii="Cambria Math" w:cs="Arial"/>
                    </w:rPr>
                    <m:t>i</m:t>
                  </w:ins>
                </m:r>
              </m:sub>
            </m:sSub>
          </m:e>
        </m:d>
      </m:oMath>
      <w:ins w:id="1227" w:author="CR0032" w:date="2025-09-18T13:10:00Z" w16du:dateUtc="2025-07-17T17:40:00Z">
        <w:r>
          <w:t xml:space="preserve">, defined in Clause </w:t>
        </w:r>
      </w:ins>
      <w:ins w:id="1228" w:author="CR0032" w:date="2025-09-18T13:10:00Z">
        <w:r w:rsidRPr="003A32CC">
          <w:t>5.1.1.2</w:t>
        </w:r>
      </w:ins>
      <w:ins w:id="1229" w:author="CR0032" w:date="2025-09-18T13:10:00Z" w16du:dateUtc="2025-07-17T17:40:00Z">
        <w:r>
          <w:t>.</w:t>
        </w:r>
      </w:ins>
    </w:p>
    <w:p w14:paraId="15E851F4" w14:textId="77777777" w:rsidR="004D6F85" w:rsidRDefault="004D6F85" w:rsidP="004D6F85">
      <w:pPr>
        <w:keepLines/>
        <w:jc w:val="center"/>
        <w:rPr>
          <w:ins w:id="1230" w:author="CR0032" w:date="2025-09-18T13:10:00Z" w16du:dateUtc="2025-07-17T17:37:00Z"/>
          <w:noProof/>
        </w:rPr>
      </w:pPr>
      <w:ins w:id="1231" w:author="CR0032" w:date="2025-09-18T13:10:00Z" w16du:dateUtc="2025-07-17T17:45:00Z">
        <w:r w:rsidRPr="008C1737">
          <w:rPr>
            <w:noProof/>
          </w:rPr>
          <w:drawing>
            <wp:inline distT="0" distB="0" distL="0" distR="0" wp14:anchorId="2CA652E4" wp14:editId="03C6B0ED">
              <wp:extent cx="3559175" cy="2279650"/>
              <wp:effectExtent l="0" t="0" r="3175" b="6350"/>
              <wp:docPr id="1440914791" name="Picture 1" descr="A diagram of a spher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0914791" name="Picture 1" descr="A diagram of a sphere&#10;&#10;AI-generated content may be incorrect."/>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559175" cy="2279650"/>
                      </a:xfrm>
                      <a:prstGeom prst="rect">
                        <a:avLst/>
                      </a:prstGeom>
                      <a:noFill/>
                      <a:ln>
                        <a:noFill/>
                      </a:ln>
                    </pic:spPr>
                  </pic:pic>
                </a:graphicData>
              </a:graphic>
            </wp:inline>
          </w:drawing>
        </w:r>
      </w:ins>
    </w:p>
    <w:p w14:paraId="0C9CBF6E" w14:textId="77777777" w:rsidR="004D6F85" w:rsidRDefault="004D6F85" w:rsidP="004D6F85">
      <w:pPr>
        <w:pStyle w:val="TF"/>
        <w:rPr>
          <w:ins w:id="1232" w:author="CR0032" w:date="2025-09-18T13:10:00Z" w16du:dateUtc="2025-07-17T17:37:00Z"/>
          <w:noProof/>
        </w:rPr>
      </w:pPr>
      <w:ins w:id="1233" w:author="CR0032" w:date="2025-09-18T13:10:00Z" w16du:dateUtc="2025-07-17T17:38:00Z">
        <w:r>
          <w:t xml:space="preserve">Figure </w:t>
        </w:r>
        <w:r w:rsidRPr="00375E19">
          <w:t>5.</w:t>
        </w:r>
        <w:r>
          <w:rPr>
            <w:rFonts w:eastAsia="SimSun" w:hint="eastAsia"/>
            <w:lang w:eastAsia="zh-CN"/>
          </w:rPr>
          <w:t>3</w:t>
        </w:r>
        <w:r w:rsidRPr="00375E19">
          <w:t>.1.</w:t>
        </w:r>
      </w:ins>
      <w:ins w:id="1234" w:author="CR0032" w:date="2025-09-18T13:10:00Z" w16du:dateUtc="2025-07-22T15:37:00Z">
        <w:r>
          <w:rPr>
            <w:rFonts w:eastAsia="SimSun"/>
            <w:lang w:eastAsia="zh-CN"/>
          </w:rPr>
          <w:t>4</w:t>
        </w:r>
      </w:ins>
      <w:ins w:id="1235" w:author="CR0032" w:date="2025-09-18T13:10:00Z" w16du:dateUtc="2025-07-17T17:38:00Z">
        <w:r>
          <w:rPr>
            <w:rFonts w:eastAsia="SimSun"/>
            <w:lang w:eastAsia="zh-CN"/>
          </w:rPr>
          <w:t>-1</w:t>
        </w:r>
      </w:ins>
      <w:ins w:id="1236" w:author="CR0032" w:date="2025-09-18T13:10:00Z" w16du:dateUtc="2025-07-17T17:37:00Z">
        <w:r>
          <w:t xml:space="preserve">: Visualization of </w:t>
        </w:r>
      </w:ins>
      <w:ins w:id="1237" w:author="CR0032" w:date="2025-09-18T13:10:00Z" w16du:dateUtc="2025-07-17T17:38:00Z">
        <w:r>
          <w:t xml:space="preserve">upper hemisphere </w:t>
        </w:r>
      </w:ins>
      <w:ins w:id="1238" w:author="CR0032" w:date="2025-09-18T13:10:00Z" w16du:dateUtc="2025-07-17T17:37:00Z">
        <w:r>
          <w:t xml:space="preserve">partial </w:t>
        </w:r>
      </w:ins>
      <w:ins w:id="1239" w:author="CR0032" w:date="2025-09-18T13:10:00Z" w16du:dateUtc="2025-07-17T17:38:00Z">
        <w:r>
          <w:t>surface with ±90° angular width for classical TRP grids</w:t>
        </w:r>
      </w:ins>
      <w:ins w:id="1240" w:author="CR0032" w:date="2025-09-18T13:10:00Z" w16du:dateUtc="2025-07-17T17:37:00Z">
        <w:r>
          <w:t>.</w:t>
        </w:r>
      </w:ins>
    </w:p>
    <w:p w14:paraId="7468A4DE" w14:textId="77777777" w:rsidR="004D6F85" w:rsidRDefault="004D6F85" w:rsidP="004D6F85">
      <w:pPr>
        <w:pStyle w:val="Heading4"/>
        <w:rPr>
          <w:ins w:id="1241" w:author="CR0032" w:date="2025-09-18T13:10:00Z" w16du:dateUtc="2025-07-22T15:38:00Z"/>
        </w:rPr>
      </w:pPr>
      <w:ins w:id="1242" w:author="CR0032" w:date="2025-09-18T13:10:00Z" w16du:dateUtc="2025-07-22T15:38:00Z">
        <w:r w:rsidRPr="00375E19">
          <w:t>5.</w:t>
        </w:r>
        <w:r>
          <w:rPr>
            <w:rFonts w:eastAsia="SimSun" w:hint="eastAsia"/>
            <w:lang w:eastAsia="zh-CN"/>
          </w:rPr>
          <w:t>3</w:t>
        </w:r>
        <w:r w:rsidRPr="00375E19">
          <w:t>.1.</w:t>
        </w:r>
        <w:r>
          <w:t>5</w:t>
        </w:r>
        <w:r w:rsidRPr="00375E19">
          <w:tab/>
        </w:r>
        <w:r>
          <w:t>Upper Partial Radiated Sensitivity Integrated over ±30° Sector (UPRS</w:t>
        </w:r>
        <w:r w:rsidRPr="002875CC">
          <w:rPr>
            <w:vertAlign w:val="subscript"/>
          </w:rPr>
          <w:t>±</w:t>
        </w:r>
        <w:r>
          <w:rPr>
            <w:vertAlign w:val="subscript"/>
          </w:rPr>
          <w:t>3</w:t>
        </w:r>
        <w:r w:rsidRPr="002875CC">
          <w:rPr>
            <w:vertAlign w:val="subscript"/>
          </w:rPr>
          <w:t>0</w:t>
        </w:r>
        <w:r>
          <w:t xml:space="preserve">) </w:t>
        </w:r>
      </w:ins>
    </w:p>
    <w:p w14:paraId="6D89C48B" w14:textId="77777777" w:rsidR="004D6F85" w:rsidRDefault="004D6F85" w:rsidP="004D6F85">
      <w:pPr>
        <w:rPr>
          <w:ins w:id="1243" w:author="CR0032" w:date="2025-09-18T13:10:00Z" w16du:dateUtc="2025-07-22T15:38:00Z"/>
        </w:rPr>
      </w:pPr>
      <w:ins w:id="1244" w:author="CR0032" w:date="2025-09-18T13:10:00Z" w16du:dateUtc="2025-07-22T15:38:00Z">
        <w:r>
          <w:t>The UPRS</w:t>
        </w:r>
        <w:r w:rsidRPr="002875CC">
          <w:rPr>
            <w:vertAlign w:val="subscript"/>
          </w:rPr>
          <w:t>±</w:t>
        </w:r>
        <w:r>
          <w:rPr>
            <w:vertAlign w:val="subscript"/>
          </w:rPr>
          <w:t>3</w:t>
        </w:r>
        <w:r w:rsidRPr="002875CC">
          <w:rPr>
            <w:vertAlign w:val="subscript"/>
          </w:rPr>
          <w:t>0</w:t>
        </w:r>
        <w:r>
          <w:t xml:space="preserve"> metric</w:t>
        </w:r>
        <w:r>
          <w:rPr>
            <w:rFonts w:eastAsia="SimSun" w:hint="eastAsia"/>
            <w:lang w:eastAsia="zh-CN"/>
          </w:rPr>
          <w:t xml:space="preserve"> is </w:t>
        </w:r>
        <w:r>
          <w:t xml:space="preserve">defined </w:t>
        </w:r>
        <w:r>
          <w:rPr>
            <w:rFonts w:eastAsia="SimSun" w:hint="eastAsia"/>
            <w:lang w:eastAsia="zh-CN"/>
          </w:rPr>
          <w:t xml:space="preserve">as </w:t>
        </w:r>
        <w:r w:rsidRPr="0026613E">
          <w:rPr>
            <w:rFonts w:eastAsia="SimSun"/>
            <w:lang w:eastAsia="zh-CN"/>
          </w:rPr>
          <w:t xml:space="preserve">the </w:t>
        </w:r>
        <w:r>
          <w:rPr>
            <w:rFonts w:eastAsia="SimSun"/>
            <w:lang w:eastAsia="zh-CN"/>
          </w:rPr>
          <w:t>sensitivity</w:t>
        </w:r>
        <w:r w:rsidRPr="0026613E">
          <w:rPr>
            <w:rFonts w:eastAsia="SimSun"/>
            <w:lang w:eastAsia="zh-CN"/>
          </w:rPr>
          <w:t xml:space="preserve"> </w:t>
        </w:r>
        <w:r>
          <w:t xml:space="preserve">with EIS </w:t>
        </w:r>
        <w:r w:rsidRPr="007B5582">
          <w:t xml:space="preserve">integrated </w:t>
        </w:r>
      </w:ins>
      <w:ins w:id="1245" w:author="CR0032" w:date="2025-09-18T13:10:00Z" w16du:dateUtc="2025-08-25T12:21:00Z">
        <w:r w:rsidRPr="007B5582">
          <w:t xml:space="preserve">for the partial surface </w:t>
        </w:r>
      </w:ins>
      <w:ins w:id="1246" w:author="CR0032" w:date="2025-09-18T13:10:00Z" w16du:dateUtc="2025-07-22T15:38:00Z">
        <w:r w:rsidRPr="007B5582">
          <w:t xml:space="preserve">from </w:t>
        </w:r>
        <w:r w:rsidRPr="007B5582">
          <w:rPr>
            <w:rFonts w:ascii="Symbol" w:hAnsi="Symbol"/>
          </w:rPr>
          <w:t>q</w:t>
        </w:r>
        <w:r w:rsidRPr="007B5582">
          <w:t>=</w:t>
        </w:r>
        <w:r>
          <w:t xml:space="preserve">0° to </w:t>
        </w:r>
        <w:r w:rsidRPr="008F3C70">
          <w:rPr>
            <w:rFonts w:ascii="Symbol" w:hAnsi="Symbol"/>
          </w:rPr>
          <w:t>q</w:t>
        </w:r>
        <w:r>
          <w:t>=30° in the upper hemisphere. This metric</w:t>
        </w:r>
        <w:r w:rsidRPr="004416C3">
          <w:t xml:space="preserve"> </w:t>
        </w:r>
        <w:r>
          <w:t xml:space="preserve">with the partial surface visualized in Figure </w:t>
        </w:r>
        <w:r w:rsidRPr="00375E19">
          <w:t>5.</w:t>
        </w:r>
        <w:r>
          <w:rPr>
            <w:rFonts w:eastAsia="SimSun" w:hint="eastAsia"/>
            <w:lang w:eastAsia="zh-CN"/>
          </w:rPr>
          <w:t>3</w:t>
        </w:r>
        <w:r w:rsidRPr="00375E19">
          <w:t>.1.</w:t>
        </w:r>
        <w:r>
          <w:rPr>
            <w:rFonts w:eastAsia="SimSun"/>
            <w:lang w:eastAsia="zh-CN"/>
          </w:rPr>
          <w:t>5-1</w:t>
        </w:r>
        <w:r>
          <w:t xml:space="preserve"> can be expressed mathematically as</w:t>
        </w:r>
      </w:ins>
    </w:p>
    <w:p w14:paraId="5945F7EA" w14:textId="77777777" w:rsidR="004D6F85" w:rsidRPr="0083799A" w:rsidRDefault="004D6F85" w:rsidP="004D6F85">
      <w:pPr>
        <w:rPr>
          <w:ins w:id="1247" w:author="CR0032" w:date="2025-09-18T13:10:00Z" w16du:dateUtc="2025-07-22T15:38:00Z"/>
        </w:rPr>
      </w:pPr>
      <m:oMathPara>
        <m:oMath>
          <m:sSub>
            <m:sSubPr>
              <m:ctrlPr>
                <w:ins w:id="1248" w:author="CR0032" w:date="2025-09-18T13:10:00Z" w16du:dateUtc="2025-07-22T15:38:00Z">
                  <w:rPr>
                    <w:rFonts w:ascii="Cambria Math" w:hAnsi="Cambria Math"/>
                    <w:i/>
                  </w:rPr>
                </w:ins>
              </m:ctrlPr>
            </m:sSubPr>
            <m:e>
              <m:r>
                <w:ins w:id="1249" w:author="CR0032" w:date="2025-09-18T13:10:00Z" w16du:dateUtc="2025-07-22T15:38:00Z">
                  <w:rPr>
                    <w:rFonts w:ascii="Cambria Math"/>
                  </w:rPr>
                  <m:t>UPRS</m:t>
                </w:ins>
              </m:r>
            </m:e>
            <m:sub>
              <m:r>
                <w:ins w:id="1250" w:author="CR0032" w:date="2025-09-18T13:10:00Z" w16du:dateUtc="2025-07-22T15:38:00Z">
                  <w:rPr>
                    <w:rFonts w:ascii="Cambria Math" w:hAnsi="Cambria Math" w:cs="Arial"/>
                  </w:rPr>
                  <m:t>±</m:t>
                </w:ins>
              </m:r>
              <m:r>
                <w:ins w:id="1251" w:author="CR0032" w:date="2025-09-18T13:10:00Z" w16du:dateUtc="2025-07-22T15:38:00Z">
                  <w:rPr>
                    <w:rFonts w:ascii="Cambria Math" w:cs="Arial"/>
                  </w:rPr>
                  <m:t>30</m:t>
                </w:ins>
              </m:r>
            </m:sub>
          </m:sSub>
          <m:r>
            <w:ins w:id="1252" w:author="CR0032" w:date="2025-09-18T13:10:00Z" w16du:dateUtc="2025-07-22T15:38:00Z">
              <w:rPr>
                <w:rFonts w:ascii="Cambria Math" w:hAnsi="Cambria Math" w:cs="Cambria Math"/>
              </w:rPr>
              <m:t>=</m:t>
            </w:ins>
          </m:r>
          <m:r>
            <w:ins w:id="1253" w:author="CR0032" w:date="2025-09-18T13:10:00Z" w16du:dateUtc="2025-07-22T15:38:00Z">
              <w:rPr>
                <w:rFonts w:ascii="Cambria Math"/>
              </w:rPr>
              <m:t>2</m:t>
            </w:ins>
          </m:r>
          <m:d>
            <m:dPr>
              <m:ctrlPr>
                <w:ins w:id="1254" w:author="CR0032" w:date="2025-09-18T13:10:00Z" w16du:dateUtc="2025-07-22T15:38:00Z">
                  <w:rPr>
                    <w:rFonts w:ascii="Cambria Math" w:hAnsi="Cambria Math"/>
                    <w:i/>
                  </w:rPr>
                </w:ins>
              </m:ctrlPr>
            </m:dPr>
            <m:e>
              <m:f>
                <m:fPr>
                  <m:ctrlPr>
                    <w:ins w:id="1255" w:author="CR0032" w:date="2025-09-18T13:10:00Z" w16du:dateUtc="2025-07-22T15:38:00Z">
                      <w:rPr>
                        <w:rFonts w:ascii="Cambria Math" w:hAnsi="Cambria Math"/>
                        <w:i/>
                      </w:rPr>
                    </w:ins>
                  </m:ctrlPr>
                </m:fPr>
                <m:num>
                  <m:r>
                    <w:ins w:id="1256" w:author="CR0032" w:date="2025-09-18T13:10:00Z" w16du:dateUtc="2025-07-22T15:38:00Z">
                      <w:rPr>
                        <w:rFonts w:ascii="Cambria Math"/>
                      </w:rPr>
                      <m:t>1</m:t>
                    </w:ins>
                  </m:r>
                </m:num>
                <m:den>
                  <m:r>
                    <w:ins w:id="1257" w:author="CR0032" w:date="2025-09-18T13:10:00Z" w16du:dateUtc="2025-07-22T15:38:00Z">
                      <w:rPr>
                        <w:rFonts w:ascii="Cambria Math"/>
                      </w:rPr>
                      <m:t>cu</m:t>
                    </w:ins>
                  </m:r>
                  <m:sSub>
                    <m:sSubPr>
                      <m:ctrlPr>
                        <w:ins w:id="1258" w:author="CR0032" w:date="2025-09-18T13:10:00Z" w16du:dateUtc="2025-07-22T15:38:00Z">
                          <w:rPr>
                            <w:rFonts w:ascii="Cambria Math" w:hAnsi="Cambria Math"/>
                            <w:i/>
                          </w:rPr>
                        </w:ins>
                      </m:ctrlPr>
                    </m:sSubPr>
                    <m:e>
                      <m:r>
                        <w:ins w:id="1259" w:author="CR0032" w:date="2025-09-18T13:10:00Z" w16du:dateUtc="2025-07-22T15:38:00Z">
                          <w:rPr>
                            <w:rFonts w:ascii="Cambria Math"/>
                          </w:rPr>
                          <m:t>t</m:t>
                        </w:ins>
                      </m:r>
                    </m:e>
                    <m:sub>
                      <m:r>
                        <w:ins w:id="1260" w:author="CR0032" w:date="2025-09-18T13:10:00Z" w16du:dateUtc="2025-07-22T15:38:00Z">
                          <w:rPr>
                            <w:rFonts w:ascii="Cambria Math"/>
                          </w:rPr>
                          <m:t>RX,0</m:t>
                        </w:ins>
                      </m:r>
                    </m:sub>
                  </m:sSub>
                  <m:r>
                    <w:ins w:id="1261" w:author="CR0032" w:date="2025-09-18T13:10:00Z" w16du:dateUtc="2025-07-22T15:38:00Z">
                      <w:rPr>
                        <w:rFonts w:ascii="Cambria Math"/>
                      </w:rPr>
                      <m:t>+</m:t>
                    </w:ins>
                  </m:r>
                  <m:sSub>
                    <m:sSubPr>
                      <m:ctrlPr>
                        <w:ins w:id="1262" w:author="CR0032" w:date="2025-09-18T13:10:00Z" w16du:dateUtc="2025-07-22T15:38:00Z">
                          <w:rPr>
                            <w:rFonts w:ascii="Cambria Math" w:hAnsi="Cambria Math"/>
                            <w:i/>
                          </w:rPr>
                        </w:ins>
                      </m:ctrlPr>
                    </m:sSubPr>
                    <m:e>
                      <m:r>
                        <w:ins w:id="1263" w:author="CR0032" w:date="2025-09-18T13:10:00Z" w16du:dateUtc="2025-07-22T15:38:00Z">
                          <w:rPr>
                            <w:rFonts w:ascii="Cambria Math"/>
                          </w:rPr>
                          <m:t>b</m:t>
                        </w:ins>
                      </m:r>
                    </m:e>
                    <m:sub>
                      <m:r>
                        <w:ins w:id="1264" w:author="CR0032" w:date="2025-09-18T13:10:00Z" w16du:dateUtc="2025-07-22T15:38:00Z">
                          <w:rPr>
                            <w:rFonts w:ascii="Cambria Math"/>
                          </w:rPr>
                          <m:t>1</m:t>
                        </w:ins>
                      </m:r>
                    </m:sub>
                  </m:sSub>
                  <m:r>
                    <w:ins w:id="1265" w:author="CR0032" w:date="2025-09-18T13:10:00Z" w16du:dateUtc="2025-07-22T15:38:00Z">
                      <w:rPr>
                        <w:rFonts w:ascii="Cambria Math"/>
                      </w:rPr>
                      <m:t>cu</m:t>
                    </w:ins>
                  </m:r>
                  <m:sSub>
                    <m:sSubPr>
                      <m:ctrlPr>
                        <w:ins w:id="1266" w:author="CR0032" w:date="2025-09-18T13:10:00Z" w16du:dateUtc="2025-07-22T15:38:00Z">
                          <w:rPr>
                            <w:rFonts w:ascii="Cambria Math" w:hAnsi="Cambria Math"/>
                            <w:i/>
                          </w:rPr>
                        </w:ins>
                      </m:ctrlPr>
                    </m:sSubPr>
                    <m:e>
                      <m:r>
                        <w:ins w:id="1267" w:author="CR0032" w:date="2025-09-18T13:10:00Z" w16du:dateUtc="2025-07-22T15:38:00Z">
                          <w:rPr>
                            <w:rFonts w:ascii="Cambria Math"/>
                          </w:rPr>
                          <m:t>t</m:t>
                        </w:ins>
                      </m:r>
                    </m:e>
                    <m:sub>
                      <m:r>
                        <w:ins w:id="1268" w:author="CR0032" w:date="2025-09-18T13:10:00Z" w16du:dateUtc="2025-07-22T15:38:00Z">
                          <w:rPr>
                            <w:rFonts w:ascii="Cambria Math"/>
                          </w:rPr>
                          <m:t>RX,1</m:t>
                        </w:ins>
                      </m:r>
                    </m:sub>
                  </m:sSub>
                </m:den>
              </m:f>
            </m:e>
          </m:d>
        </m:oMath>
      </m:oMathPara>
    </w:p>
    <w:p w14:paraId="6C44A9BE" w14:textId="77777777" w:rsidR="004D6F85" w:rsidRPr="0078104A" w:rsidRDefault="004D6F85" w:rsidP="004D6F85">
      <w:pPr>
        <w:rPr>
          <w:ins w:id="1269" w:author="CR0032" w:date="2025-09-18T13:10:00Z" w16du:dateUtc="2025-07-22T15:38:00Z"/>
          <w:lang w:val="de-DE"/>
        </w:rPr>
      </w:pPr>
      <w:ins w:id="1270" w:author="CR0032" w:date="2025-09-18T13:10:00Z" w16du:dateUtc="2025-07-22T15:38:00Z">
        <w:r w:rsidRPr="0078104A">
          <w:rPr>
            <w:lang w:val="de-DE"/>
          </w:rPr>
          <w:t>with</w:t>
        </w:r>
      </w:ins>
    </w:p>
    <w:p w14:paraId="2130C0C8" w14:textId="77777777" w:rsidR="004D6F85" w:rsidRPr="0078104A" w:rsidRDefault="004D6F85" w:rsidP="004D6F85">
      <w:pPr>
        <w:rPr>
          <w:ins w:id="1271" w:author="CR0032" w:date="2025-09-18T13:10:00Z" w16du:dateUtc="2025-07-22T15:38:00Z"/>
          <w:lang w:val="de-DE"/>
        </w:rPr>
      </w:pPr>
      <m:oMathPara>
        <m:oMath>
          <m:sSub>
            <m:sSubPr>
              <m:ctrlPr>
                <w:ins w:id="1272" w:author="CR0032" w:date="2025-09-18T13:10:00Z" w16du:dateUtc="2025-07-22T15:38:00Z">
                  <w:rPr>
                    <w:rFonts w:ascii="Cambria Math" w:hAnsi="Cambria Math" w:cs="Arial"/>
                    <w:i/>
                  </w:rPr>
                </w:ins>
              </m:ctrlPr>
            </m:sSubPr>
            <m:e>
              <m:r>
                <w:ins w:id="1273" w:author="CR0032" w:date="2025-09-18T13:10:00Z" w16du:dateUtc="2025-07-22T15:38:00Z">
                  <w:rPr>
                    <w:rFonts w:ascii="Cambria Math" w:cs="Arial"/>
                  </w:rPr>
                  <m:t>b</m:t>
                </w:ins>
              </m:r>
            </m:e>
            <m:sub>
              <m:r>
                <w:ins w:id="1274" w:author="CR0032" w:date="2025-09-18T13:10:00Z" w16du:dateUtc="2025-07-22T15:38:00Z">
                  <w:rPr>
                    <w:rFonts w:ascii="Cambria Math" w:cs="Arial"/>
                    <w:lang w:val="de-DE"/>
                  </w:rPr>
                  <m:t>1</m:t>
                </w:ins>
              </m:r>
            </m:sub>
          </m:sSub>
          <m:r>
            <w:ins w:id="1275" w:author="CR0032" w:date="2025-09-18T13:10:00Z" w16du:dateUtc="2025-07-22T15:38:00Z">
              <w:rPr>
                <w:rFonts w:ascii="Cambria Math" w:cs="Arial"/>
                <w:lang w:val="de-DE"/>
              </w:rPr>
              <m:t>=</m:t>
            </w:ins>
          </m:r>
          <m:f>
            <m:fPr>
              <m:ctrlPr>
                <w:ins w:id="1276" w:author="CR0032" w:date="2025-09-18T13:10:00Z" w16du:dateUtc="2025-07-22T15:38:00Z">
                  <w:rPr>
                    <w:rFonts w:ascii="Cambria Math" w:hAnsi="Cambria Math" w:cs="Arial"/>
                    <w:i/>
                  </w:rPr>
                </w:ins>
              </m:ctrlPr>
            </m:fPr>
            <m:num>
              <m:r>
                <w:ins w:id="1277" w:author="CR0032" w:date="2025-09-18T13:10:00Z" w16du:dateUtc="2025-07-22T15:38:00Z">
                  <w:rPr>
                    <w:rFonts w:ascii="Cambria Math" w:cs="Arial"/>
                    <w:lang w:val="de-DE"/>
                  </w:rPr>
                  <m:t>1</m:t>
                </w:ins>
              </m:r>
              <m:r>
                <w:ins w:id="1278" w:author="CR0032" w:date="2025-09-18T13:10:00Z" w16du:dateUtc="2025-07-22T15:38:00Z">
                  <w:rPr>
                    <w:rFonts w:ascii="Cambria Math" w:cs="Arial"/>
                    <w:lang w:val="de-DE"/>
                  </w:rPr>
                  <m:t>-</m:t>
                </w:ins>
              </m:r>
              <m:func>
                <m:funcPr>
                  <m:ctrlPr>
                    <w:ins w:id="1279" w:author="CR0032" w:date="2025-09-18T13:10:00Z" w16du:dateUtc="2025-07-22T15:38:00Z">
                      <w:rPr>
                        <w:rFonts w:ascii="Cambria Math" w:hAnsi="Cambria Math" w:cs="Arial"/>
                      </w:rPr>
                    </w:ins>
                  </m:ctrlPr>
                </m:funcPr>
                <m:fName>
                  <m:r>
                    <w:ins w:id="1280" w:author="CR0032" w:date="2025-09-18T13:10:00Z" w16du:dateUtc="2025-07-22T15:38:00Z">
                      <m:rPr>
                        <m:sty m:val="p"/>
                      </m:rPr>
                      <w:rPr>
                        <w:rFonts w:ascii="Cambria Math" w:cs="Arial"/>
                        <w:lang w:val="de-DE"/>
                      </w:rPr>
                      <m:t>cos</m:t>
                    </w:ins>
                  </m:r>
                  <m:ctrlPr>
                    <w:ins w:id="1281" w:author="CR0032" w:date="2025-09-18T13:10:00Z" w16du:dateUtc="2025-07-22T15:38:00Z">
                      <w:rPr>
                        <w:rFonts w:ascii="Cambria Math" w:hAnsi="Cambria Math" w:cs="Arial"/>
                        <w:i/>
                      </w:rPr>
                    </w:ins>
                  </m:ctrlPr>
                </m:fName>
                <m:e>
                  <m:d>
                    <m:dPr>
                      <m:ctrlPr>
                        <w:ins w:id="1282" w:author="CR0032" w:date="2025-09-18T13:10:00Z" w16du:dateUtc="2025-07-22T15:38:00Z">
                          <w:rPr>
                            <w:rFonts w:ascii="Cambria Math" w:hAnsi="Cambria Math" w:cs="Arial"/>
                            <w:i/>
                          </w:rPr>
                        </w:ins>
                      </m:ctrlPr>
                    </m:dPr>
                    <m:e>
                      <m:r>
                        <w:ins w:id="1283" w:author="CR0032" w:date="2025-09-18T13:10:00Z" w16du:dateUtc="2025-07-22T15:38:00Z">
                          <w:rPr>
                            <w:rFonts w:ascii="Cambria Math" w:cs="Arial"/>
                            <w:lang w:val="de-DE"/>
                          </w:rPr>
                          <m:t>60</m:t>
                        </w:ins>
                      </m:r>
                      <m:r>
                        <w:ins w:id="1284" w:author="CR0032" w:date="2025-09-18T13:10:00Z" w16du:dateUtc="2025-07-22T15:38:00Z">
                          <w:rPr>
                            <w:rFonts w:ascii="Cambria Math" w:hAnsi="Cambria Math" w:cs="Arial"/>
                            <w:lang w:val="de-DE"/>
                          </w:rPr>
                          <m:t>°</m:t>
                        </w:ins>
                      </m:r>
                    </m:e>
                  </m:d>
                </m:e>
              </m:func>
              <m:r>
                <w:ins w:id="1285" w:author="CR0032" w:date="2025-09-18T13:10:00Z" w16du:dateUtc="2025-07-22T15:38:00Z">
                  <w:rPr>
                    <w:rFonts w:ascii="Cambria Math" w:cs="Arial"/>
                    <w:lang w:val="de-DE"/>
                  </w:rPr>
                  <m:t>-</m:t>
                </w:ins>
              </m:r>
              <m:nary>
                <m:naryPr>
                  <m:chr m:val="∑"/>
                  <m:limLoc m:val="subSup"/>
                  <m:ctrlPr>
                    <w:ins w:id="1286" w:author="CR0032" w:date="2025-09-18T13:10:00Z" w16du:dateUtc="2025-07-22T15:38:00Z">
                      <w:rPr>
                        <w:rFonts w:ascii="Cambria Math" w:hAnsi="Cambria Math" w:cs="Arial"/>
                        <w:i/>
                      </w:rPr>
                    </w:ins>
                  </m:ctrlPr>
                </m:naryPr>
                <m:sub>
                  <m:r>
                    <w:ins w:id="1287" w:author="CR0032" w:date="2025-09-18T13:10:00Z" w16du:dateUtc="2025-07-22T15:38:00Z">
                      <w:rPr>
                        <w:rFonts w:ascii="Cambria Math" w:hAnsi="Cambria Math" w:cs="Arial"/>
                      </w:rPr>
                      <m:t>i</m:t>
                    </w:ins>
                  </m:r>
                  <m:r>
                    <w:ins w:id="1288" w:author="CR0032" w:date="2025-09-18T13:10:00Z" w16du:dateUtc="2025-07-22T15:38:00Z">
                      <w:rPr>
                        <w:rFonts w:ascii="Cambria Math" w:hAnsi="Cambria Math" w:cs="Arial"/>
                        <w:lang w:val="de-DE"/>
                      </w:rPr>
                      <m:t>=0</m:t>
                    </w:ins>
                  </m:r>
                </m:sub>
                <m:sup>
                  <m:r>
                    <w:ins w:id="1289" w:author="CR0032" w:date="2025-09-18T13:10:00Z" w16du:dateUtc="2025-07-22T15:38:00Z">
                      <w:rPr>
                        <w:rFonts w:ascii="Cambria Math" w:hAnsi="Cambria Math" w:cs="Arial"/>
                        <w:lang w:val="de-DE"/>
                      </w:rPr>
                      <m:t>0</m:t>
                    </w:ins>
                  </m:r>
                </m:sup>
                <m:e>
                  <m:r>
                    <w:ins w:id="1290" w:author="CR0032" w:date="2025-09-18T13:10:00Z" w16du:dateUtc="2025-07-22T15:38:00Z">
                      <w:rPr>
                        <w:rFonts w:ascii="Cambria Math" w:hAnsi="Cambria Math" w:cs="Arial"/>
                      </w:rPr>
                      <m:t>W</m:t>
                    </w:ins>
                  </m:r>
                  <m:r>
                    <w:ins w:id="1291" w:author="CR0032" w:date="2025-09-18T13:10:00Z" w16du:dateUtc="2025-07-22T15:38:00Z">
                      <w:rPr>
                        <w:rFonts w:ascii="Cambria Math" w:hAnsi="Cambria Math" w:cs="Arial"/>
                        <w:lang w:val="de-DE"/>
                      </w:rPr>
                      <m:t>(</m:t>
                    </w:ins>
                  </m:r>
                  <m:sSub>
                    <m:sSubPr>
                      <m:ctrlPr>
                        <w:ins w:id="1292" w:author="CR0032" w:date="2025-09-18T13:10:00Z" w16du:dateUtc="2025-07-22T15:38:00Z">
                          <w:rPr>
                            <w:rFonts w:ascii="Cambria Math" w:hAnsi="Cambria Math" w:cs="Arial"/>
                            <w:i/>
                          </w:rPr>
                        </w:ins>
                      </m:ctrlPr>
                    </m:sSubPr>
                    <m:e>
                      <m:r>
                        <w:ins w:id="1293" w:author="CR0032" w:date="2025-09-18T13:10:00Z" w16du:dateUtc="2025-07-22T15:38:00Z">
                          <w:rPr>
                            <w:rFonts w:ascii="Cambria Math" w:cs="Arial"/>
                          </w:rPr>
                          <m:t>θ</m:t>
                        </w:ins>
                      </m:r>
                    </m:e>
                    <m:sub>
                      <m:r>
                        <w:ins w:id="1294" w:author="CR0032" w:date="2025-09-18T13:10:00Z" w16du:dateUtc="2025-07-22T15:38:00Z">
                          <w:rPr>
                            <w:rFonts w:ascii="Cambria Math" w:cs="Arial"/>
                          </w:rPr>
                          <m:t>i</m:t>
                        </w:ins>
                      </m:r>
                    </m:sub>
                  </m:sSub>
                  <m:r>
                    <w:ins w:id="1295" w:author="CR0032" w:date="2025-09-18T13:10:00Z" w16du:dateUtc="2025-07-22T15:38:00Z">
                      <w:rPr>
                        <w:rFonts w:ascii="Cambria Math" w:hAnsi="Cambria Math" w:cs="Arial"/>
                        <w:lang w:val="de-DE"/>
                      </w:rPr>
                      <m:t>)</m:t>
                    </w:ins>
                  </m:r>
                </m:e>
              </m:nary>
            </m:num>
            <m:den>
              <m:r>
                <w:ins w:id="1296" w:author="CR0032" w:date="2025-09-18T13:10:00Z" w16du:dateUtc="2025-07-22T15:38:00Z">
                  <w:rPr>
                    <w:rFonts w:ascii="Cambria Math" w:hAnsi="Cambria Math" w:cs="Arial"/>
                  </w:rPr>
                  <m:t>W</m:t>
                </w:ins>
              </m:r>
              <m:r>
                <w:ins w:id="1297" w:author="CR0032" w:date="2025-09-18T13:10:00Z" w16du:dateUtc="2025-07-22T15:38:00Z">
                  <w:rPr>
                    <w:rFonts w:ascii="Cambria Math" w:hAnsi="Cambria Math" w:cs="Arial"/>
                    <w:lang w:val="de-DE"/>
                  </w:rPr>
                  <m:t>(</m:t>
                </w:ins>
              </m:r>
              <m:sSub>
                <m:sSubPr>
                  <m:ctrlPr>
                    <w:ins w:id="1298" w:author="CR0032" w:date="2025-09-18T13:10:00Z" w16du:dateUtc="2025-07-22T15:38:00Z">
                      <w:rPr>
                        <w:rFonts w:ascii="Cambria Math" w:hAnsi="Cambria Math" w:cs="Arial"/>
                        <w:i/>
                      </w:rPr>
                    </w:ins>
                  </m:ctrlPr>
                </m:sSubPr>
                <m:e>
                  <m:r>
                    <w:ins w:id="1299" w:author="CR0032" w:date="2025-09-18T13:10:00Z" w16du:dateUtc="2025-07-22T15:38:00Z">
                      <w:rPr>
                        <w:rFonts w:ascii="Cambria Math" w:cs="Arial"/>
                      </w:rPr>
                      <m:t>θ</m:t>
                    </w:ins>
                  </m:r>
                </m:e>
                <m:sub>
                  <m:r>
                    <w:ins w:id="1300" w:author="CR0032" w:date="2025-09-18T13:10:00Z" w16du:dateUtc="2025-07-22T15:38:00Z">
                      <w:rPr>
                        <w:rFonts w:ascii="Cambria Math" w:cs="Arial"/>
                        <w:lang w:val="de-DE"/>
                      </w:rPr>
                      <m:t>1</m:t>
                    </w:ins>
                  </m:r>
                </m:sub>
              </m:sSub>
              <m:r>
                <w:ins w:id="1301" w:author="CR0032" w:date="2025-09-18T13:10:00Z" w16du:dateUtc="2025-07-22T15:38:00Z">
                  <w:rPr>
                    <w:rFonts w:ascii="Cambria Math" w:hAnsi="Cambria Math" w:cs="Arial"/>
                    <w:lang w:val="de-DE"/>
                  </w:rPr>
                  <m:t>)</m:t>
                </w:ins>
              </m:r>
            </m:den>
          </m:f>
          <m:r>
            <w:ins w:id="1302" w:author="CR0032" w:date="2025-09-18T13:10:00Z" w16du:dateUtc="2025-07-22T15:38:00Z">
              <w:rPr>
                <w:rFonts w:ascii="Cambria Math" w:hAnsi="Cambria Math" w:cs="Arial"/>
                <w:lang w:val="de-DE"/>
              </w:rPr>
              <m:t>≈</m:t>
            </w:ins>
          </m:r>
          <m:d>
            <m:dPr>
              <m:begChr m:val="{"/>
              <m:endChr m:val=""/>
              <m:ctrlPr>
                <w:ins w:id="1303" w:author="CR0032" w:date="2025-09-18T13:10:00Z" w16du:dateUtc="2025-07-22T15:38:00Z">
                  <w:rPr>
                    <w:rFonts w:ascii="Cambria Math" w:hAnsi="Cambria Math" w:cs="Arial"/>
                    <w:i/>
                  </w:rPr>
                </w:ins>
              </m:ctrlPr>
            </m:dPr>
            <m:e>
              <m:eqArr>
                <m:eqArrPr>
                  <m:ctrlPr>
                    <w:ins w:id="1304" w:author="CR0032" w:date="2025-09-18T13:10:00Z" w16du:dateUtc="2025-07-22T15:38:00Z">
                      <w:rPr>
                        <w:rFonts w:ascii="Cambria Math" w:hAnsi="Cambria Math" w:cs="Arial"/>
                        <w:i/>
                      </w:rPr>
                    </w:ins>
                  </m:ctrlPr>
                </m:eqArrPr>
                <m:e>
                  <m:r>
                    <w:ins w:id="1305" w:author="CR0032" w:date="2025-09-18T13:10:00Z" w16du:dateUtc="2025-07-22T15:38:00Z">
                      <w:rPr>
                        <w:rFonts w:ascii="Cambria Math" w:cs="Arial"/>
                        <w:lang w:val="de-DE"/>
                      </w:rPr>
                      <m:t>0.5117,  &amp;</m:t>
                    </w:ins>
                  </m:r>
                  <m:r>
                    <w:ins w:id="1306" w:author="CR0032" w:date="2025-09-18T13:10:00Z" w16du:dateUtc="2025-07-22T15:38:00Z">
                      <m:rPr>
                        <m:nor/>
                      </m:rPr>
                      <w:rPr>
                        <w:rFonts w:ascii="Cambria Math" w:cs="Arial"/>
                        <w:lang w:val="de-DE"/>
                      </w:rPr>
                      <m:t>sin</m:t>
                    </w:ins>
                  </m:r>
                  <m:r>
                    <w:ins w:id="1307" w:author="CR0032" w:date="2025-09-18T13:10:00Z" w16du:dateUtc="2025-07-22T15:38:00Z">
                      <m:rPr>
                        <m:nor/>
                      </m:rPr>
                      <w:rPr>
                        <w:lang w:val="de-DE"/>
                      </w:rPr>
                      <m:t>(</m:t>
                    </w:ins>
                  </m:r>
                  <m:r>
                    <w:ins w:id="1308" w:author="CR0032" w:date="2025-09-18T13:10:00Z" w16du:dateUtc="2025-07-22T15:38:00Z">
                      <m:rPr>
                        <m:nor/>
                      </m:rPr>
                      <w:rPr>
                        <w:rFonts w:ascii="Symbol" w:hAnsi="Symbol"/>
                      </w:rPr>
                      <m:t>q</m:t>
                    </w:ins>
                  </m:r>
                  <m:r>
                    <w:ins w:id="1309" w:author="CR0032" w:date="2025-09-18T13:10:00Z" w16du:dateUtc="2025-07-22T15:38:00Z">
                      <m:rPr>
                        <m:nor/>
                      </m:rPr>
                      <w:rPr>
                        <w:lang w:val="de-DE"/>
                      </w:rPr>
                      <m:t>)</m:t>
                    </w:ins>
                  </m:r>
                  <m:r>
                    <w:ins w:id="1310" w:author="CR0032" w:date="2025-09-18T13:10:00Z" w16du:dateUtc="2025-07-22T15:38:00Z">
                      <m:rPr>
                        <m:nor/>
                      </m:rPr>
                      <w:rPr>
                        <w:rFonts w:ascii="Cambria Math" w:cs="Arial"/>
                        <w:lang w:val="de-DE"/>
                      </w:rPr>
                      <m:t xml:space="preserve"> quadrature</m:t>
                    </w:ins>
                  </m:r>
                </m:e>
                <m:e>
                  <m:r>
                    <w:ins w:id="1311" w:author="CR0032" w:date="2025-09-18T13:10:00Z" w16du:dateUtc="2025-07-22T15:38:00Z">
                      <w:rPr>
                        <w:rFonts w:ascii="Cambria Math" w:cs="Arial"/>
                        <w:lang w:val="de-DE"/>
                      </w:rPr>
                      <m:t>0.4150,  &amp;</m:t>
                    </w:ins>
                  </m:r>
                  <m:r>
                    <w:ins w:id="1312" w:author="CR0032" w:date="2025-09-18T13:10:00Z" w16du:dateUtc="2025-07-22T15:38:00Z">
                      <m:rPr>
                        <m:nor/>
                      </m:rPr>
                      <w:rPr>
                        <w:rFonts w:ascii="Cambria Math" w:cs="Arial"/>
                        <w:lang w:val="de-DE"/>
                      </w:rPr>
                      <m:t>CC quadrature</m:t>
                    </w:ins>
                  </m:r>
                </m:e>
              </m:eqArr>
            </m:e>
          </m:d>
        </m:oMath>
      </m:oMathPara>
    </w:p>
    <w:p w14:paraId="66607BB7" w14:textId="77777777" w:rsidR="004D6F85" w:rsidRDefault="004D6F85" w:rsidP="004D6F85">
      <w:pPr>
        <w:jc w:val="center"/>
        <w:rPr>
          <w:ins w:id="1313" w:author="CR0032" w:date="2025-09-18T13:10:00Z" w16du:dateUtc="2025-07-22T15:38:00Z"/>
          <w:noProof/>
        </w:rPr>
      </w:pPr>
      <w:ins w:id="1314" w:author="CR0032" w:date="2025-09-18T13:10:00Z" w16du:dateUtc="2025-07-22T15:38:00Z">
        <w:r w:rsidRPr="00A82E2B">
          <w:rPr>
            <w:noProof/>
          </w:rPr>
          <w:drawing>
            <wp:inline distT="0" distB="0" distL="0" distR="0" wp14:anchorId="787E1B22" wp14:editId="18E3D98C">
              <wp:extent cx="3557270" cy="2282190"/>
              <wp:effectExtent l="0" t="0" r="5080" b="3810"/>
              <wp:docPr id="1131311027" name="Picture 6" descr="A sphere with different colored circl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1311027" name="Picture 6" descr="A sphere with different colored circles&#10;&#10;AI-generated content may be incorrect."/>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557270" cy="2282190"/>
                      </a:xfrm>
                      <a:prstGeom prst="rect">
                        <a:avLst/>
                      </a:prstGeom>
                      <a:noFill/>
                      <a:ln>
                        <a:noFill/>
                      </a:ln>
                    </pic:spPr>
                  </pic:pic>
                </a:graphicData>
              </a:graphic>
            </wp:inline>
          </w:drawing>
        </w:r>
      </w:ins>
    </w:p>
    <w:p w14:paraId="1E770B20" w14:textId="77777777" w:rsidR="004D6F85" w:rsidRPr="002C48D6" w:rsidRDefault="004D6F85" w:rsidP="004D6F85">
      <w:pPr>
        <w:pStyle w:val="TF"/>
        <w:rPr>
          <w:ins w:id="1315" w:author="CR0032" w:date="2025-09-18T13:10:00Z" w16du:dateUtc="2025-07-22T15:38:00Z"/>
          <w:noProof/>
          <w:sz w:val="18"/>
        </w:rPr>
      </w:pPr>
      <w:ins w:id="1316" w:author="CR0032" w:date="2025-09-18T13:10:00Z" w16du:dateUtc="2025-07-22T15:38:00Z">
        <w:r>
          <w:t xml:space="preserve">Figure </w:t>
        </w:r>
        <w:r w:rsidRPr="00375E19">
          <w:t>5.</w:t>
        </w:r>
        <w:r>
          <w:rPr>
            <w:rFonts w:eastAsia="SimSun" w:hint="eastAsia"/>
            <w:lang w:eastAsia="zh-CN"/>
          </w:rPr>
          <w:t>3</w:t>
        </w:r>
        <w:r w:rsidRPr="00375E19">
          <w:t>.1.</w:t>
        </w:r>
        <w:r>
          <w:rPr>
            <w:rFonts w:eastAsia="SimSun"/>
            <w:lang w:eastAsia="zh-CN"/>
          </w:rPr>
          <w:t>5-1</w:t>
        </w:r>
        <w:r>
          <w:t>: Visualization of partial surface with ±30° angular width for classical TRS grid.</w:t>
        </w:r>
      </w:ins>
    </w:p>
    <w:p w14:paraId="57F296D3" w14:textId="77777777" w:rsidR="004D6F85" w:rsidRDefault="004D6F85" w:rsidP="004D6F85">
      <w:pPr>
        <w:pStyle w:val="Heading4"/>
        <w:rPr>
          <w:ins w:id="1317" w:author="CR0032" w:date="2025-09-18T13:10:00Z" w16du:dateUtc="2025-07-17T17:53:00Z"/>
        </w:rPr>
      </w:pPr>
      <w:ins w:id="1318" w:author="CR0032" w:date="2025-09-18T13:10:00Z" w16du:dateUtc="2025-07-17T17:53:00Z">
        <w:r w:rsidRPr="00375E19">
          <w:t>5.</w:t>
        </w:r>
        <w:r>
          <w:rPr>
            <w:rFonts w:eastAsia="SimSun" w:hint="eastAsia"/>
            <w:lang w:eastAsia="zh-CN"/>
          </w:rPr>
          <w:t>3</w:t>
        </w:r>
        <w:r w:rsidRPr="00375E19">
          <w:t>.1.</w:t>
        </w:r>
      </w:ins>
      <w:ins w:id="1319" w:author="CR0032" w:date="2025-09-18T13:10:00Z" w16du:dateUtc="2025-07-17T17:58:00Z">
        <w:r>
          <w:t>6</w:t>
        </w:r>
      </w:ins>
      <w:ins w:id="1320" w:author="CR0032" w:date="2025-09-18T13:10:00Z" w16du:dateUtc="2025-07-17T17:53:00Z">
        <w:r w:rsidRPr="00375E19">
          <w:tab/>
        </w:r>
        <w:r>
          <w:t xml:space="preserve">Upper Partial Radiated </w:t>
        </w:r>
      </w:ins>
      <w:ins w:id="1321" w:author="CR0032" w:date="2025-09-18T13:10:00Z" w16du:dateUtc="2025-07-17T17:58:00Z">
        <w:r>
          <w:t>Sensitivity</w:t>
        </w:r>
      </w:ins>
      <w:ins w:id="1322" w:author="CR0032" w:date="2025-09-18T13:10:00Z" w16du:dateUtc="2025-07-17T17:53:00Z">
        <w:r>
          <w:t xml:space="preserve"> Integrated over ±60° Sector (UPR</w:t>
        </w:r>
      </w:ins>
      <w:ins w:id="1323" w:author="CR0032" w:date="2025-09-18T13:10:00Z" w16du:dateUtc="2025-07-17T17:59:00Z">
        <w:r>
          <w:t>S</w:t>
        </w:r>
      </w:ins>
      <w:ins w:id="1324" w:author="CR0032" w:date="2025-09-18T13:10:00Z" w16du:dateUtc="2025-07-17T17:53:00Z">
        <w:r w:rsidRPr="002875CC">
          <w:rPr>
            <w:vertAlign w:val="subscript"/>
          </w:rPr>
          <w:t>±60</w:t>
        </w:r>
        <w:r>
          <w:t xml:space="preserve">) </w:t>
        </w:r>
      </w:ins>
    </w:p>
    <w:p w14:paraId="10911271" w14:textId="77777777" w:rsidR="004D6F85" w:rsidRDefault="004D6F85" w:rsidP="004D6F85">
      <w:pPr>
        <w:rPr>
          <w:ins w:id="1325" w:author="CR0032" w:date="2025-09-18T13:10:00Z" w16du:dateUtc="2025-07-17T17:53:00Z"/>
        </w:rPr>
      </w:pPr>
      <w:ins w:id="1326" w:author="CR0032" w:date="2025-09-18T13:10:00Z" w16du:dateUtc="2025-07-17T17:53:00Z">
        <w:r>
          <w:t>The UPR</w:t>
        </w:r>
      </w:ins>
      <w:ins w:id="1327" w:author="CR0032" w:date="2025-09-18T13:10:00Z" w16du:dateUtc="2025-07-17T17:58:00Z">
        <w:r>
          <w:t>S</w:t>
        </w:r>
      </w:ins>
      <w:ins w:id="1328" w:author="CR0032" w:date="2025-09-18T13:10:00Z" w16du:dateUtc="2025-07-17T17:53:00Z">
        <w:r w:rsidRPr="002875CC">
          <w:rPr>
            <w:vertAlign w:val="subscript"/>
          </w:rPr>
          <w:t>±60</w:t>
        </w:r>
        <w:r>
          <w:t xml:space="preserve"> metric</w:t>
        </w:r>
        <w:r>
          <w:rPr>
            <w:rFonts w:eastAsia="SimSun" w:hint="eastAsia"/>
            <w:lang w:eastAsia="zh-CN"/>
          </w:rPr>
          <w:t xml:space="preserve"> is </w:t>
        </w:r>
        <w:r>
          <w:t xml:space="preserve">defined </w:t>
        </w:r>
        <w:r>
          <w:rPr>
            <w:rFonts w:eastAsia="SimSun" w:hint="eastAsia"/>
            <w:lang w:eastAsia="zh-CN"/>
          </w:rPr>
          <w:t xml:space="preserve">as </w:t>
        </w:r>
        <w:r w:rsidRPr="0026613E">
          <w:rPr>
            <w:rFonts w:eastAsia="SimSun"/>
            <w:lang w:eastAsia="zh-CN"/>
          </w:rPr>
          <w:t xml:space="preserve">the </w:t>
        </w:r>
      </w:ins>
      <w:ins w:id="1329" w:author="CR0032" w:date="2025-09-18T13:10:00Z" w16du:dateUtc="2025-07-17T17:57:00Z">
        <w:r>
          <w:rPr>
            <w:rFonts w:eastAsia="SimSun"/>
            <w:lang w:eastAsia="zh-CN"/>
          </w:rPr>
          <w:t>sensi</w:t>
        </w:r>
      </w:ins>
      <w:ins w:id="1330" w:author="CR0032" w:date="2025-09-18T13:10:00Z" w16du:dateUtc="2025-07-17T17:58:00Z">
        <w:r>
          <w:rPr>
            <w:rFonts w:eastAsia="SimSun"/>
            <w:lang w:eastAsia="zh-CN"/>
          </w:rPr>
          <w:t>tivity</w:t>
        </w:r>
      </w:ins>
      <w:ins w:id="1331" w:author="CR0032" w:date="2025-09-18T13:10:00Z" w16du:dateUtc="2025-07-17T17:53:00Z">
        <w:r w:rsidRPr="0026613E">
          <w:rPr>
            <w:rFonts w:eastAsia="SimSun"/>
            <w:lang w:eastAsia="zh-CN"/>
          </w:rPr>
          <w:t xml:space="preserve"> </w:t>
        </w:r>
        <w:r w:rsidRPr="007B5582">
          <w:t>with EI</w:t>
        </w:r>
      </w:ins>
      <w:ins w:id="1332" w:author="CR0032" w:date="2025-09-18T13:10:00Z" w16du:dateUtc="2025-07-17T17:58:00Z">
        <w:r w:rsidRPr="007B5582">
          <w:t>S</w:t>
        </w:r>
      </w:ins>
      <w:ins w:id="1333" w:author="CR0032" w:date="2025-09-18T13:10:00Z" w16du:dateUtc="2025-07-17T17:53:00Z">
        <w:r w:rsidRPr="007B5582">
          <w:t xml:space="preserve"> </w:t>
        </w:r>
      </w:ins>
      <w:ins w:id="1334" w:author="CR0032" w:date="2025-09-18T13:10:00Z" w16du:dateUtc="2025-08-25T12:21:00Z">
        <w:r w:rsidRPr="007B5582">
          <w:t xml:space="preserve">for the partial surface </w:t>
        </w:r>
      </w:ins>
      <w:ins w:id="1335" w:author="CR0032" w:date="2025-09-18T13:10:00Z" w16du:dateUtc="2025-07-17T17:53:00Z">
        <w:r w:rsidRPr="007B5582">
          <w:t xml:space="preserve">integrated </w:t>
        </w:r>
        <w:r>
          <w:t xml:space="preserve">from </w:t>
        </w:r>
        <w:r w:rsidRPr="008F3C70">
          <w:rPr>
            <w:rFonts w:ascii="Symbol" w:hAnsi="Symbol"/>
          </w:rPr>
          <w:t>q</w:t>
        </w:r>
        <w:r>
          <w:t xml:space="preserve">=0° to </w:t>
        </w:r>
        <w:r w:rsidRPr="008F3C70">
          <w:rPr>
            <w:rFonts w:ascii="Symbol" w:hAnsi="Symbol"/>
          </w:rPr>
          <w:t>q</w:t>
        </w:r>
        <w:r>
          <w:t xml:space="preserve">=60° in the upper hemisphere. This metric with the partial surface visualized in Figure </w:t>
        </w:r>
        <w:r w:rsidRPr="00375E19">
          <w:t>5.</w:t>
        </w:r>
        <w:r>
          <w:rPr>
            <w:rFonts w:eastAsia="SimSun" w:hint="eastAsia"/>
            <w:lang w:eastAsia="zh-CN"/>
          </w:rPr>
          <w:t>3</w:t>
        </w:r>
        <w:r w:rsidRPr="00375E19">
          <w:t>.1.</w:t>
        </w:r>
      </w:ins>
      <w:ins w:id="1336" w:author="CR0032" w:date="2025-09-18T13:10:00Z" w16du:dateUtc="2025-07-17T17:58:00Z">
        <w:r>
          <w:rPr>
            <w:rFonts w:eastAsia="SimSun"/>
            <w:lang w:eastAsia="zh-CN"/>
          </w:rPr>
          <w:t>6</w:t>
        </w:r>
      </w:ins>
      <w:ins w:id="1337" w:author="CR0032" w:date="2025-09-18T13:10:00Z" w16du:dateUtc="2025-07-17T17:53:00Z">
        <w:r>
          <w:rPr>
            <w:rFonts w:eastAsia="SimSun"/>
            <w:lang w:eastAsia="zh-CN"/>
          </w:rPr>
          <w:t>-1</w:t>
        </w:r>
        <w:r>
          <w:t xml:space="preserve"> can be expressed mathematically as</w:t>
        </w:r>
      </w:ins>
    </w:p>
    <w:p w14:paraId="287D4135" w14:textId="77777777" w:rsidR="004D6F85" w:rsidRPr="0083799A" w:rsidRDefault="004D6F85" w:rsidP="004D6F85">
      <w:pPr>
        <w:rPr>
          <w:ins w:id="1338" w:author="CR0032" w:date="2025-09-18T13:10:00Z" w16du:dateUtc="2025-07-17T17:57:00Z"/>
        </w:rPr>
      </w:pPr>
      <m:oMathPara>
        <m:oMath>
          <m:sSub>
            <m:sSubPr>
              <m:ctrlPr>
                <w:ins w:id="1339" w:author="CR0032" w:date="2025-09-18T13:10:00Z" w16du:dateUtc="2025-07-17T17:57:00Z">
                  <w:rPr>
                    <w:rFonts w:ascii="Cambria Math" w:hAnsi="Cambria Math"/>
                    <w:i/>
                  </w:rPr>
                </w:ins>
              </m:ctrlPr>
            </m:sSubPr>
            <m:e>
              <m:r>
                <w:ins w:id="1340" w:author="CR0032" w:date="2025-09-18T13:10:00Z" w16du:dateUtc="2025-07-17T17:57:00Z">
                  <w:rPr>
                    <w:rFonts w:ascii="Cambria Math"/>
                  </w:rPr>
                  <m:t>UPRS</m:t>
                </w:ins>
              </m:r>
            </m:e>
            <m:sub>
              <m:r>
                <w:ins w:id="1341" w:author="CR0032" w:date="2025-09-18T13:10:00Z" w16du:dateUtc="2025-07-17T17:57:00Z">
                  <w:rPr>
                    <w:rFonts w:ascii="Cambria Math" w:hAnsi="Cambria Math" w:cs="Arial"/>
                  </w:rPr>
                  <m:t>±</m:t>
                </w:ins>
              </m:r>
              <m:r>
                <w:ins w:id="1342" w:author="CR0032" w:date="2025-09-18T13:10:00Z" w16du:dateUtc="2025-07-17T17:57:00Z">
                  <w:rPr>
                    <w:rFonts w:ascii="Cambria Math" w:cs="Arial"/>
                  </w:rPr>
                  <m:t>60</m:t>
                </w:ins>
              </m:r>
            </m:sub>
          </m:sSub>
          <m:r>
            <w:ins w:id="1343" w:author="CR0032" w:date="2025-09-18T13:10:00Z" w16du:dateUtc="2025-07-17T17:57:00Z">
              <w:rPr>
                <w:rFonts w:ascii="Cambria Math" w:hAnsi="Cambria Math" w:cs="Cambria Math"/>
              </w:rPr>
              <m:t>=</m:t>
            </w:ins>
          </m:r>
          <m:r>
            <w:ins w:id="1344" w:author="CR0032" w:date="2025-09-18T13:10:00Z" w16du:dateUtc="2025-07-17T17:57:00Z">
              <w:rPr>
                <w:rFonts w:ascii="Cambria Math"/>
              </w:rPr>
              <m:t>2</m:t>
            </w:ins>
          </m:r>
          <m:d>
            <m:dPr>
              <m:ctrlPr>
                <w:ins w:id="1345" w:author="CR0032" w:date="2025-09-18T13:10:00Z" w16du:dateUtc="2025-07-17T17:57:00Z">
                  <w:rPr>
                    <w:rFonts w:ascii="Cambria Math" w:hAnsi="Cambria Math"/>
                    <w:i/>
                  </w:rPr>
                </w:ins>
              </m:ctrlPr>
            </m:dPr>
            <m:e>
              <m:f>
                <m:fPr>
                  <m:ctrlPr>
                    <w:ins w:id="1346" w:author="CR0032" w:date="2025-09-18T13:10:00Z" w16du:dateUtc="2025-07-17T17:57:00Z">
                      <w:rPr>
                        <w:rFonts w:ascii="Cambria Math" w:hAnsi="Cambria Math"/>
                        <w:i/>
                      </w:rPr>
                    </w:ins>
                  </m:ctrlPr>
                </m:fPr>
                <m:num>
                  <m:r>
                    <w:ins w:id="1347" w:author="CR0032" w:date="2025-09-18T13:10:00Z" w16du:dateUtc="2025-07-17T17:57:00Z">
                      <w:rPr>
                        <w:rFonts w:ascii="Cambria Math"/>
                      </w:rPr>
                      <m:t>1</m:t>
                    </w:ins>
                  </m:r>
                </m:num>
                <m:den>
                  <m:r>
                    <w:ins w:id="1348" w:author="CR0032" w:date="2025-09-18T13:10:00Z" w16du:dateUtc="2025-07-17T17:57:00Z">
                      <w:rPr>
                        <w:rFonts w:ascii="Cambria Math"/>
                      </w:rPr>
                      <m:t>cu</m:t>
                    </w:ins>
                  </m:r>
                  <m:sSub>
                    <m:sSubPr>
                      <m:ctrlPr>
                        <w:ins w:id="1349" w:author="CR0032" w:date="2025-09-18T13:10:00Z" w16du:dateUtc="2025-07-17T17:57:00Z">
                          <w:rPr>
                            <w:rFonts w:ascii="Cambria Math" w:hAnsi="Cambria Math"/>
                            <w:i/>
                          </w:rPr>
                        </w:ins>
                      </m:ctrlPr>
                    </m:sSubPr>
                    <m:e>
                      <m:r>
                        <w:ins w:id="1350" w:author="CR0032" w:date="2025-09-18T13:10:00Z" w16du:dateUtc="2025-07-17T17:57:00Z">
                          <w:rPr>
                            <w:rFonts w:ascii="Cambria Math"/>
                          </w:rPr>
                          <m:t>t</m:t>
                        </w:ins>
                      </m:r>
                    </m:e>
                    <m:sub>
                      <m:r>
                        <w:ins w:id="1351" w:author="CR0032" w:date="2025-09-18T13:10:00Z" w16du:dateUtc="2025-07-17T17:57:00Z">
                          <w:rPr>
                            <w:rFonts w:ascii="Cambria Math"/>
                          </w:rPr>
                          <m:t>RX,0</m:t>
                        </w:ins>
                      </m:r>
                    </m:sub>
                  </m:sSub>
                  <m:r>
                    <w:ins w:id="1352" w:author="CR0032" w:date="2025-09-18T13:10:00Z" w16du:dateUtc="2025-07-17T17:57:00Z">
                      <w:rPr>
                        <w:rFonts w:ascii="Cambria Math"/>
                      </w:rPr>
                      <m:t>+cu</m:t>
                    </w:ins>
                  </m:r>
                  <m:sSub>
                    <m:sSubPr>
                      <m:ctrlPr>
                        <w:ins w:id="1353" w:author="CR0032" w:date="2025-09-18T13:10:00Z" w16du:dateUtc="2025-07-17T17:57:00Z">
                          <w:rPr>
                            <w:rFonts w:ascii="Cambria Math" w:hAnsi="Cambria Math"/>
                            <w:i/>
                          </w:rPr>
                        </w:ins>
                      </m:ctrlPr>
                    </m:sSubPr>
                    <m:e>
                      <m:r>
                        <w:ins w:id="1354" w:author="CR0032" w:date="2025-09-18T13:10:00Z" w16du:dateUtc="2025-07-17T17:57:00Z">
                          <w:rPr>
                            <w:rFonts w:ascii="Cambria Math"/>
                          </w:rPr>
                          <m:t>t</m:t>
                        </w:ins>
                      </m:r>
                    </m:e>
                    <m:sub>
                      <m:r>
                        <w:ins w:id="1355" w:author="CR0032" w:date="2025-09-18T13:10:00Z" w16du:dateUtc="2025-07-17T17:57:00Z">
                          <w:rPr>
                            <w:rFonts w:ascii="Cambria Math"/>
                          </w:rPr>
                          <m:t>RX,1</m:t>
                        </w:ins>
                      </m:r>
                    </m:sub>
                  </m:sSub>
                  <m:r>
                    <w:ins w:id="1356" w:author="CR0032" w:date="2025-09-18T13:10:00Z" w16du:dateUtc="2025-07-17T17:57:00Z">
                      <w:rPr>
                        <w:rFonts w:ascii="Cambria Math"/>
                      </w:rPr>
                      <m:t>+</m:t>
                    </w:ins>
                  </m:r>
                  <m:sSub>
                    <m:sSubPr>
                      <m:ctrlPr>
                        <w:ins w:id="1357" w:author="CR0032" w:date="2025-09-18T13:10:00Z" w16du:dateUtc="2025-07-17T17:57:00Z">
                          <w:rPr>
                            <w:rFonts w:ascii="Cambria Math" w:hAnsi="Cambria Math"/>
                            <w:i/>
                          </w:rPr>
                        </w:ins>
                      </m:ctrlPr>
                    </m:sSubPr>
                    <m:e>
                      <m:r>
                        <w:ins w:id="1358" w:author="CR0032" w:date="2025-09-18T13:10:00Z" w16du:dateUtc="2025-07-17T17:57:00Z">
                          <w:rPr>
                            <w:rFonts w:ascii="Cambria Math"/>
                          </w:rPr>
                          <m:t>b</m:t>
                        </w:ins>
                      </m:r>
                    </m:e>
                    <m:sub>
                      <m:r>
                        <w:ins w:id="1359" w:author="CR0032" w:date="2025-09-18T13:10:00Z" w16du:dateUtc="2025-07-17T17:57:00Z">
                          <w:rPr>
                            <w:rFonts w:ascii="Cambria Math"/>
                          </w:rPr>
                          <m:t>2</m:t>
                        </w:ins>
                      </m:r>
                    </m:sub>
                  </m:sSub>
                  <m:r>
                    <w:ins w:id="1360" w:author="CR0032" w:date="2025-09-18T13:10:00Z" w16du:dateUtc="2025-07-17T17:57:00Z">
                      <w:rPr>
                        <w:rFonts w:ascii="Cambria Math"/>
                      </w:rPr>
                      <m:t>cu</m:t>
                    </w:ins>
                  </m:r>
                  <m:sSub>
                    <m:sSubPr>
                      <m:ctrlPr>
                        <w:ins w:id="1361" w:author="CR0032" w:date="2025-09-18T13:10:00Z" w16du:dateUtc="2025-07-17T17:57:00Z">
                          <w:rPr>
                            <w:rFonts w:ascii="Cambria Math" w:hAnsi="Cambria Math"/>
                            <w:i/>
                          </w:rPr>
                        </w:ins>
                      </m:ctrlPr>
                    </m:sSubPr>
                    <m:e>
                      <m:r>
                        <w:ins w:id="1362" w:author="CR0032" w:date="2025-09-18T13:10:00Z" w16du:dateUtc="2025-07-17T17:57:00Z">
                          <w:rPr>
                            <w:rFonts w:ascii="Cambria Math"/>
                          </w:rPr>
                          <m:t>t</m:t>
                        </w:ins>
                      </m:r>
                    </m:e>
                    <m:sub>
                      <m:r>
                        <w:ins w:id="1363" w:author="CR0032" w:date="2025-09-18T13:10:00Z" w16du:dateUtc="2025-07-17T17:57:00Z">
                          <w:rPr>
                            <w:rFonts w:ascii="Cambria Math"/>
                          </w:rPr>
                          <m:t>RX,2</m:t>
                        </w:ins>
                      </m:r>
                    </m:sub>
                  </m:sSub>
                </m:den>
              </m:f>
            </m:e>
          </m:d>
        </m:oMath>
      </m:oMathPara>
    </w:p>
    <w:p w14:paraId="683B6505" w14:textId="77777777" w:rsidR="004D6F85" w:rsidRPr="00ED1CC1" w:rsidRDefault="004D6F85" w:rsidP="004D6F85">
      <w:pPr>
        <w:rPr>
          <w:ins w:id="1364" w:author="CR0032" w:date="2025-09-18T13:10:00Z" w16du:dateUtc="2025-07-17T17:57:00Z"/>
          <w:lang w:val="de-DE"/>
        </w:rPr>
      </w:pPr>
      <w:ins w:id="1365" w:author="CR0032" w:date="2025-09-18T13:10:00Z" w16du:dateUtc="2025-07-17T17:57:00Z">
        <w:r w:rsidRPr="00ED1CC1">
          <w:rPr>
            <w:lang w:val="de-DE"/>
          </w:rPr>
          <w:t>with</w:t>
        </w:r>
      </w:ins>
    </w:p>
    <w:p w14:paraId="499F57B1" w14:textId="77777777" w:rsidR="004D6F85" w:rsidRPr="00775152" w:rsidRDefault="004D6F85" w:rsidP="004D6F85">
      <w:pPr>
        <w:rPr>
          <w:ins w:id="1366" w:author="CR0032" w:date="2025-09-18T13:10:00Z" w16du:dateUtc="2025-07-17T17:57:00Z"/>
          <w:lang w:val="de-DE"/>
        </w:rPr>
      </w:pPr>
      <m:oMathPara>
        <m:oMath>
          <m:sSub>
            <m:sSubPr>
              <m:ctrlPr>
                <w:ins w:id="1367" w:author="CR0032" w:date="2025-09-18T13:10:00Z" w16du:dateUtc="2025-07-17T17:57:00Z">
                  <w:rPr>
                    <w:rFonts w:ascii="Cambria Math" w:hAnsi="Cambria Math" w:cs="Arial"/>
                    <w:i/>
                  </w:rPr>
                </w:ins>
              </m:ctrlPr>
            </m:sSubPr>
            <m:e>
              <m:r>
                <w:ins w:id="1368" w:author="CR0032" w:date="2025-09-18T13:10:00Z" w16du:dateUtc="2025-07-17T17:57:00Z">
                  <w:rPr>
                    <w:rFonts w:ascii="Cambria Math" w:cs="Arial"/>
                  </w:rPr>
                  <m:t>b</m:t>
                </w:ins>
              </m:r>
            </m:e>
            <m:sub>
              <m:r>
                <w:ins w:id="1369" w:author="CR0032" w:date="2025-09-18T13:10:00Z" w16du:dateUtc="2025-07-17T17:57:00Z">
                  <w:rPr>
                    <w:rFonts w:ascii="Cambria Math" w:cs="Arial"/>
                    <w:lang w:val="de-DE"/>
                  </w:rPr>
                  <m:t>2</m:t>
                </w:ins>
              </m:r>
            </m:sub>
          </m:sSub>
          <m:r>
            <w:ins w:id="1370" w:author="CR0032" w:date="2025-09-18T13:10:00Z" w16du:dateUtc="2025-07-17T17:57:00Z">
              <w:rPr>
                <w:rFonts w:ascii="Cambria Math" w:cs="Arial"/>
                <w:lang w:val="de-DE"/>
              </w:rPr>
              <m:t>=</m:t>
            </w:ins>
          </m:r>
          <m:f>
            <m:fPr>
              <m:ctrlPr>
                <w:ins w:id="1371" w:author="CR0032" w:date="2025-09-18T13:10:00Z" w16du:dateUtc="2025-07-17T17:57:00Z">
                  <w:rPr>
                    <w:rFonts w:ascii="Cambria Math" w:hAnsi="Cambria Math" w:cs="Arial"/>
                    <w:i/>
                  </w:rPr>
                </w:ins>
              </m:ctrlPr>
            </m:fPr>
            <m:num>
              <m:r>
                <w:ins w:id="1372" w:author="CR0032" w:date="2025-09-18T13:10:00Z" w16du:dateUtc="2025-07-17T17:57:00Z">
                  <w:rPr>
                    <w:rFonts w:ascii="Cambria Math" w:cs="Arial"/>
                    <w:lang w:val="de-DE"/>
                  </w:rPr>
                  <m:t>1</m:t>
                </w:ins>
              </m:r>
              <m:r>
                <w:ins w:id="1373" w:author="CR0032" w:date="2025-09-18T13:10:00Z" w16du:dateUtc="2025-07-17T17:57:00Z">
                  <w:rPr>
                    <w:rFonts w:ascii="Cambria Math" w:cs="Arial"/>
                    <w:lang w:val="de-DE"/>
                  </w:rPr>
                  <m:t>-</m:t>
                </w:ins>
              </m:r>
              <m:func>
                <m:funcPr>
                  <m:ctrlPr>
                    <w:ins w:id="1374" w:author="CR0032" w:date="2025-09-18T13:10:00Z" w16du:dateUtc="2025-07-17T17:57:00Z">
                      <w:rPr>
                        <w:rFonts w:ascii="Cambria Math" w:hAnsi="Cambria Math" w:cs="Arial"/>
                      </w:rPr>
                    </w:ins>
                  </m:ctrlPr>
                </m:funcPr>
                <m:fName>
                  <m:r>
                    <w:ins w:id="1375" w:author="CR0032" w:date="2025-09-18T13:10:00Z" w16du:dateUtc="2025-07-17T17:57:00Z">
                      <m:rPr>
                        <m:sty m:val="p"/>
                      </m:rPr>
                      <w:rPr>
                        <w:rFonts w:ascii="Cambria Math" w:cs="Arial"/>
                        <w:lang w:val="de-DE"/>
                      </w:rPr>
                      <m:t>cos</m:t>
                    </w:ins>
                  </m:r>
                  <m:ctrlPr>
                    <w:ins w:id="1376" w:author="CR0032" w:date="2025-09-18T13:10:00Z" w16du:dateUtc="2025-07-17T17:57:00Z">
                      <w:rPr>
                        <w:rFonts w:ascii="Cambria Math" w:hAnsi="Cambria Math" w:cs="Arial"/>
                        <w:i/>
                      </w:rPr>
                    </w:ins>
                  </m:ctrlPr>
                </m:fName>
                <m:e>
                  <m:d>
                    <m:dPr>
                      <m:ctrlPr>
                        <w:ins w:id="1377" w:author="CR0032" w:date="2025-09-18T13:10:00Z" w16du:dateUtc="2025-07-17T17:57:00Z">
                          <w:rPr>
                            <w:rFonts w:ascii="Cambria Math" w:hAnsi="Cambria Math" w:cs="Arial"/>
                            <w:i/>
                          </w:rPr>
                        </w:ins>
                      </m:ctrlPr>
                    </m:dPr>
                    <m:e>
                      <m:r>
                        <w:ins w:id="1378" w:author="CR0032" w:date="2025-09-18T13:10:00Z" w16du:dateUtc="2025-07-17T17:57:00Z">
                          <w:rPr>
                            <w:rFonts w:ascii="Cambria Math" w:cs="Arial"/>
                            <w:lang w:val="de-DE"/>
                          </w:rPr>
                          <m:t>60</m:t>
                        </w:ins>
                      </m:r>
                      <m:r>
                        <w:ins w:id="1379" w:author="CR0032" w:date="2025-09-18T13:10:00Z" w16du:dateUtc="2025-07-17T17:57:00Z">
                          <w:rPr>
                            <w:rFonts w:ascii="Cambria Math" w:hAnsi="Cambria Math" w:cs="Arial"/>
                            <w:lang w:val="de-DE"/>
                          </w:rPr>
                          <m:t>°</m:t>
                        </w:ins>
                      </m:r>
                    </m:e>
                  </m:d>
                </m:e>
              </m:func>
              <m:r>
                <w:ins w:id="1380" w:author="CR0032" w:date="2025-09-18T13:10:00Z" w16du:dateUtc="2025-07-17T17:57:00Z">
                  <w:rPr>
                    <w:rFonts w:ascii="Cambria Math" w:cs="Arial"/>
                    <w:lang w:val="de-DE"/>
                  </w:rPr>
                  <m:t>-</m:t>
                </w:ins>
              </m:r>
              <m:nary>
                <m:naryPr>
                  <m:chr m:val="∑"/>
                  <m:limLoc m:val="subSup"/>
                  <m:ctrlPr>
                    <w:ins w:id="1381" w:author="CR0032" w:date="2025-09-18T13:10:00Z" w16du:dateUtc="2025-07-17T17:57:00Z">
                      <w:rPr>
                        <w:rFonts w:ascii="Cambria Math" w:hAnsi="Cambria Math" w:cs="Arial"/>
                        <w:i/>
                      </w:rPr>
                    </w:ins>
                  </m:ctrlPr>
                </m:naryPr>
                <m:sub>
                  <m:r>
                    <w:ins w:id="1382" w:author="CR0032" w:date="2025-09-18T13:10:00Z" w16du:dateUtc="2025-07-17T17:57:00Z">
                      <w:rPr>
                        <w:rFonts w:ascii="Cambria Math" w:hAnsi="Cambria Math" w:cs="Arial"/>
                      </w:rPr>
                      <m:t>i</m:t>
                    </w:ins>
                  </m:r>
                  <m:r>
                    <w:ins w:id="1383" w:author="CR0032" w:date="2025-09-18T13:10:00Z" w16du:dateUtc="2025-07-17T17:57:00Z">
                      <w:rPr>
                        <w:rFonts w:ascii="Cambria Math" w:hAnsi="Cambria Math" w:cs="Arial"/>
                        <w:lang w:val="de-DE"/>
                      </w:rPr>
                      <m:t>=0</m:t>
                    </w:ins>
                  </m:r>
                </m:sub>
                <m:sup>
                  <m:r>
                    <w:ins w:id="1384" w:author="CR0032" w:date="2025-09-18T13:10:00Z" w16du:dateUtc="2025-07-17T17:57:00Z">
                      <w:rPr>
                        <w:rFonts w:ascii="Cambria Math" w:hAnsi="Cambria Math" w:cs="Arial"/>
                        <w:lang w:val="de-DE"/>
                      </w:rPr>
                      <m:t>1</m:t>
                    </w:ins>
                  </m:r>
                </m:sup>
                <m:e>
                  <m:r>
                    <w:ins w:id="1385" w:author="CR0032" w:date="2025-09-18T13:10:00Z" w16du:dateUtc="2025-07-17T17:57:00Z">
                      <w:rPr>
                        <w:rFonts w:ascii="Cambria Math" w:hAnsi="Cambria Math" w:cs="Arial"/>
                      </w:rPr>
                      <m:t>W</m:t>
                    </w:ins>
                  </m:r>
                  <m:r>
                    <w:ins w:id="1386" w:author="CR0032" w:date="2025-09-18T13:10:00Z" w16du:dateUtc="2025-07-17T17:57:00Z">
                      <w:rPr>
                        <w:rFonts w:ascii="Cambria Math" w:hAnsi="Cambria Math" w:cs="Arial"/>
                        <w:lang w:val="de-DE"/>
                      </w:rPr>
                      <m:t>(</m:t>
                    </w:ins>
                  </m:r>
                  <m:sSub>
                    <m:sSubPr>
                      <m:ctrlPr>
                        <w:ins w:id="1387" w:author="CR0032" w:date="2025-09-18T13:10:00Z" w16du:dateUtc="2025-07-17T17:57:00Z">
                          <w:rPr>
                            <w:rFonts w:ascii="Cambria Math" w:hAnsi="Cambria Math" w:cs="Arial"/>
                            <w:i/>
                          </w:rPr>
                        </w:ins>
                      </m:ctrlPr>
                    </m:sSubPr>
                    <m:e>
                      <m:r>
                        <w:ins w:id="1388" w:author="CR0032" w:date="2025-09-18T13:10:00Z" w16du:dateUtc="2025-07-17T17:57:00Z">
                          <w:rPr>
                            <w:rFonts w:ascii="Cambria Math" w:cs="Arial"/>
                          </w:rPr>
                          <m:t>θ</m:t>
                        </w:ins>
                      </m:r>
                    </m:e>
                    <m:sub>
                      <m:r>
                        <w:ins w:id="1389" w:author="CR0032" w:date="2025-09-18T13:10:00Z" w16du:dateUtc="2025-07-17T17:57:00Z">
                          <w:rPr>
                            <w:rFonts w:ascii="Cambria Math" w:cs="Arial"/>
                          </w:rPr>
                          <m:t>i</m:t>
                        </w:ins>
                      </m:r>
                    </m:sub>
                  </m:sSub>
                  <m:r>
                    <w:ins w:id="1390" w:author="CR0032" w:date="2025-09-18T13:10:00Z" w16du:dateUtc="2025-07-17T17:57:00Z">
                      <w:rPr>
                        <w:rFonts w:ascii="Cambria Math" w:hAnsi="Cambria Math" w:cs="Arial"/>
                        <w:lang w:val="de-DE"/>
                      </w:rPr>
                      <m:t>)</m:t>
                    </w:ins>
                  </m:r>
                </m:e>
              </m:nary>
            </m:num>
            <m:den>
              <m:r>
                <w:ins w:id="1391" w:author="CR0032" w:date="2025-09-18T13:10:00Z" w16du:dateUtc="2025-07-17T17:57:00Z">
                  <w:rPr>
                    <w:rFonts w:ascii="Cambria Math" w:hAnsi="Cambria Math" w:cs="Arial"/>
                  </w:rPr>
                  <m:t>W</m:t>
                </w:ins>
              </m:r>
              <m:r>
                <w:ins w:id="1392" w:author="CR0032" w:date="2025-09-18T13:10:00Z" w16du:dateUtc="2025-07-17T17:57:00Z">
                  <w:rPr>
                    <w:rFonts w:ascii="Cambria Math" w:hAnsi="Cambria Math" w:cs="Arial"/>
                    <w:lang w:val="de-DE"/>
                  </w:rPr>
                  <m:t>(</m:t>
                </w:ins>
              </m:r>
              <m:sSub>
                <m:sSubPr>
                  <m:ctrlPr>
                    <w:ins w:id="1393" w:author="CR0032" w:date="2025-09-18T13:10:00Z" w16du:dateUtc="2025-07-17T17:57:00Z">
                      <w:rPr>
                        <w:rFonts w:ascii="Cambria Math" w:hAnsi="Cambria Math" w:cs="Arial"/>
                        <w:i/>
                      </w:rPr>
                    </w:ins>
                  </m:ctrlPr>
                </m:sSubPr>
                <m:e>
                  <m:r>
                    <w:ins w:id="1394" w:author="CR0032" w:date="2025-09-18T13:10:00Z" w16du:dateUtc="2025-07-17T17:57:00Z">
                      <w:rPr>
                        <w:rFonts w:ascii="Cambria Math" w:cs="Arial"/>
                      </w:rPr>
                      <m:t>θ</m:t>
                    </w:ins>
                  </m:r>
                </m:e>
                <m:sub>
                  <m:r>
                    <w:ins w:id="1395" w:author="CR0032" w:date="2025-09-18T13:10:00Z" w16du:dateUtc="2025-07-17T17:57:00Z">
                      <w:rPr>
                        <w:rFonts w:ascii="Cambria Math" w:cs="Arial"/>
                        <w:lang w:val="de-DE"/>
                      </w:rPr>
                      <m:t>2</m:t>
                    </w:ins>
                  </m:r>
                </m:sub>
              </m:sSub>
              <m:r>
                <w:ins w:id="1396" w:author="CR0032" w:date="2025-09-18T13:10:00Z" w16du:dateUtc="2025-07-17T17:57:00Z">
                  <w:rPr>
                    <w:rFonts w:ascii="Cambria Math" w:hAnsi="Cambria Math" w:cs="Arial"/>
                    <w:lang w:val="de-DE"/>
                  </w:rPr>
                  <m:t>)</m:t>
                </w:ins>
              </m:r>
            </m:den>
          </m:f>
          <m:r>
            <w:ins w:id="1397" w:author="CR0032" w:date="2025-09-18T13:10:00Z" w16du:dateUtc="2025-07-17T17:57:00Z">
              <w:rPr>
                <w:rFonts w:ascii="Cambria Math" w:hAnsi="Cambria Math" w:cs="Arial"/>
                <w:lang w:val="de-DE"/>
              </w:rPr>
              <m:t>≈</m:t>
            </w:ins>
          </m:r>
          <m:d>
            <m:dPr>
              <m:begChr m:val="{"/>
              <m:endChr m:val=""/>
              <m:ctrlPr>
                <w:ins w:id="1398" w:author="CR0032" w:date="2025-09-18T13:10:00Z" w16du:dateUtc="2025-07-17T17:57:00Z">
                  <w:rPr>
                    <w:rFonts w:ascii="Cambria Math" w:hAnsi="Cambria Math" w:cs="Arial"/>
                    <w:i/>
                  </w:rPr>
                </w:ins>
              </m:ctrlPr>
            </m:dPr>
            <m:e>
              <m:eqArr>
                <m:eqArrPr>
                  <m:ctrlPr>
                    <w:ins w:id="1399" w:author="CR0032" w:date="2025-09-18T13:10:00Z" w16du:dateUtc="2025-07-17T17:57:00Z">
                      <w:rPr>
                        <w:rFonts w:ascii="Cambria Math" w:hAnsi="Cambria Math" w:cs="Arial"/>
                        <w:i/>
                      </w:rPr>
                    </w:ins>
                  </m:ctrlPr>
                </m:eqArrPr>
                <m:e>
                  <m:r>
                    <w:ins w:id="1400" w:author="CR0032" w:date="2025-09-18T13:10:00Z" w16du:dateUtc="2025-07-17T17:57:00Z">
                      <w:rPr>
                        <w:rFonts w:ascii="Cambria Math" w:cs="Arial"/>
                        <w:lang w:val="de-DE"/>
                      </w:rPr>
                      <m:t>0.5253,  &amp;</m:t>
                    </w:ins>
                  </m:r>
                  <m:r>
                    <w:ins w:id="1401" w:author="CR0032" w:date="2025-09-18T13:10:00Z" w16du:dateUtc="2025-07-17T17:57:00Z">
                      <m:rPr>
                        <m:nor/>
                      </m:rPr>
                      <w:rPr>
                        <w:rFonts w:ascii="Cambria Math" w:cs="Arial"/>
                        <w:lang w:val="de-DE"/>
                      </w:rPr>
                      <m:t>sin</m:t>
                    </w:ins>
                  </m:r>
                  <m:r>
                    <w:ins w:id="1402" w:author="CR0032" w:date="2025-09-18T13:10:00Z" w16du:dateUtc="2025-07-17T17:57:00Z">
                      <m:rPr>
                        <m:nor/>
                      </m:rPr>
                      <w:rPr>
                        <w:lang w:val="de-DE"/>
                      </w:rPr>
                      <m:t>(</m:t>
                    </w:ins>
                  </m:r>
                  <m:r>
                    <w:ins w:id="1403" w:author="CR0032" w:date="2025-09-18T13:10:00Z" w16du:dateUtc="2025-07-17T17:57:00Z">
                      <m:rPr>
                        <m:nor/>
                      </m:rPr>
                      <w:rPr>
                        <w:rFonts w:ascii="Symbol" w:hAnsi="Symbol"/>
                      </w:rPr>
                      <m:t>q</m:t>
                    </w:ins>
                  </m:r>
                  <m:r>
                    <w:ins w:id="1404" w:author="CR0032" w:date="2025-09-18T13:10:00Z" w16du:dateUtc="2025-07-17T17:57:00Z">
                      <m:rPr>
                        <m:nor/>
                      </m:rPr>
                      <w:rPr>
                        <w:lang w:val="de-DE"/>
                      </w:rPr>
                      <m:t>)</m:t>
                    </w:ins>
                  </m:r>
                  <m:r>
                    <w:ins w:id="1405" w:author="CR0032" w:date="2025-09-18T13:10:00Z" w16du:dateUtc="2025-07-17T17:57:00Z">
                      <m:rPr>
                        <m:nor/>
                      </m:rPr>
                      <w:rPr>
                        <w:rFonts w:ascii="Cambria Math" w:cs="Arial"/>
                        <w:lang w:val="de-DE"/>
                      </w:rPr>
                      <m:t xml:space="preserve"> quadrature</m:t>
                    </w:ins>
                  </m:r>
                </m:e>
                <m:e>
                  <m:r>
                    <w:ins w:id="1406" w:author="CR0032" w:date="2025-09-18T13:10:00Z" w16du:dateUtc="2025-07-17T17:57:00Z">
                      <w:rPr>
                        <w:rFonts w:ascii="Cambria Math" w:cs="Arial"/>
                        <w:lang w:val="de-DE"/>
                      </w:rPr>
                      <m:t>0.4757,  &amp;</m:t>
                    </w:ins>
                  </m:r>
                  <m:r>
                    <w:ins w:id="1407" w:author="CR0032" w:date="2025-09-18T13:10:00Z" w16du:dateUtc="2025-07-17T17:57:00Z">
                      <m:rPr>
                        <m:nor/>
                      </m:rPr>
                      <w:rPr>
                        <w:rFonts w:ascii="Cambria Math" w:cs="Arial"/>
                        <w:lang w:val="de-DE"/>
                      </w:rPr>
                      <m:t>CC quadrature</m:t>
                    </w:ins>
                  </m:r>
                </m:e>
              </m:eqArr>
            </m:e>
          </m:d>
        </m:oMath>
      </m:oMathPara>
    </w:p>
    <w:p w14:paraId="00F40A34" w14:textId="77777777" w:rsidR="004D6F85" w:rsidRDefault="004D6F85" w:rsidP="004D6F85">
      <w:pPr>
        <w:jc w:val="center"/>
        <w:rPr>
          <w:ins w:id="1408" w:author="CR0032" w:date="2025-09-18T13:10:00Z" w16du:dateUtc="2025-07-17T17:53:00Z"/>
          <w:noProof/>
        </w:rPr>
      </w:pPr>
      <w:ins w:id="1409" w:author="CR0032" w:date="2025-09-18T13:10:00Z" w16du:dateUtc="2025-07-17T17:57:00Z">
        <w:r w:rsidRPr="00B50A33">
          <w:rPr>
            <w:noProof/>
          </w:rPr>
          <w:drawing>
            <wp:inline distT="0" distB="0" distL="0" distR="0" wp14:anchorId="781D7C70" wp14:editId="1E3BD7D0">
              <wp:extent cx="3557270" cy="2282190"/>
              <wp:effectExtent l="0" t="0" r="5080" b="3810"/>
              <wp:docPr id="713107132" name="Picture 5" descr="A diagram of a sphere with different colored spher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3107132" name="Picture 5" descr="A diagram of a sphere with different colored spheres&#10;&#10;AI-generated content may be incorrect."/>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557270" cy="2282190"/>
                      </a:xfrm>
                      <a:prstGeom prst="rect">
                        <a:avLst/>
                      </a:prstGeom>
                      <a:noFill/>
                      <a:ln>
                        <a:noFill/>
                      </a:ln>
                    </pic:spPr>
                  </pic:pic>
                </a:graphicData>
              </a:graphic>
            </wp:inline>
          </w:drawing>
        </w:r>
      </w:ins>
    </w:p>
    <w:p w14:paraId="2D382BC2" w14:textId="77777777" w:rsidR="004D6F85" w:rsidRDefault="004D6F85" w:rsidP="004D6F85">
      <w:pPr>
        <w:pStyle w:val="TF"/>
        <w:rPr>
          <w:ins w:id="1410" w:author="CR0032" w:date="2025-09-18T13:10:00Z" w16du:dateUtc="2025-07-17T17:53:00Z"/>
          <w:noProof/>
        </w:rPr>
      </w:pPr>
      <w:ins w:id="1411" w:author="CR0032" w:date="2025-09-18T13:10:00Z" w16du:dateUtc="2025-07-17T17:53:00Z">
        <w:r>
          <w:t xml:space="preserve">Figure </w:t>
        </w:r>
        <w:r w:rsidRPr="00375E19">
          <w:t>5.</w:t>
        </w:r>
        <w:r>
          <w:rPr>
            <w:rFonts w:eastAsia="SimSun" w:hint="eastAsia"/>
            <w:lang w:eastAsia="zh-CN"/>
          </w:rPr>
          <w:t>3</w:t>
        </w:r>
        <w:r w:rsidRPr="00375E19">
          <w:t>.1.</w:t>
        </w:r>
      </w:ins>
      <w:ins w:id="1412" w:author="CR0032" w:date="2025-09-18T13:10:00Z" w16du:dateUtc="2025-07-17T17:58:00Z">
        <w:r>
          <w:rPr>
            <w:rFonts w:eastAsia="SimSun"/>
            <w:lang w:eastAsia="zh-CN"/>
          </w:rPr>
          <w:t>6</w:t>
        </w:r>
      </w:ins>
      <w:ins w:id="1413" w:author="CR0032" w:date="2025-09-18T13:10:00Z" w16du:dateUtc="2025-07-17T17:53:00Z">
        <w:r>
          <w:rPr>
            <w:rFonts w:eastAsia="SimSun"/>
            <w:lang w:eastAsia="zh-CN"/>
          </w:rPr>
          <w:t>-1</w:t>
        </w:r>
        <w:r>
          <w:t>: Visualization of partial surface with ±60° angular width for classical TR</w:t>
        </w:r>
      </w:ins>
      <w:ins w:id="1414" w:author="CR0032" w:date="2025-09-18T13:10:00Z" w16du:dateUtc="2025-07-17T17:57:00Z">
        <w:r>
          <w:t>S</w:t>
        </w:r>
      </w:ins>
      <w:ins w:id="1415" w:author="CR0032" w:date="2025-09-18T13:10:00Z" w16du:dateUtc="2025-07-17T17:53:00Z">
        <w:r>
          <w:t xml:space="preserve"> grid.</w:t>
        </w:r>
      </w:ins>
    </w:p>
    <w:p w14:paraId="5EF3742A" w14:textId="77777777" w:rsidR="004D6F85" w:rsidRPr="00DB35EF" w:rsidRDefault="004D6F85" w:rsidP="004D6F85">
      <w:pPr>
        <w:pStyle w:val="Heading4"/>
        <w:rPr>
          <w:ins w:id="1416" w:author="CR0032" w:date="2025-09-18T13:10:00Z" w16du:dateUtc="2025-07-17T17:53:00Z"/>
          <w:rFonts w:eastAsia="SimSun"/>
          <w:lang w:eastAsia="zh-CN"/>
        </w:rPr>
      </w:pPr>
      <w:ins w:id="1417" w:author="CR0032" w:date="2025-09-18T13:10:00Z" w16du:dateUtc="2025-07-17T17:53:00Z">
        <w:r w:rsidRPr="00375E19">
          <w:t>5.</w:t>
        </w:r>
        <w:r>
          <w:rPr>
            <w:rFonts w:eastAsia="SimSun" w:hint="eastAsia"/>
            <w:lang w:eastAsia="zh-CN"/>
          </w:rPr>
          <w:t>3</w:t>
        </w:r>
        <w:r w:rsidRPr="00375E19">
          <w:t>.1.</w:t>
        </w:r>
      </w:ins>
      <w:ins w:id="1418" w:author="CR0032" w:date="2025-09-18T13:10:00Z" w16du:dateUtc="2025-07-22T15:38:00Z">
        <w:r>
          <w:rPr>
            <w:rFonts w:eastAsia="SimSun"/>
            <w:lang w:eastAsia="zh-CN"/>
          </w:rPr>
          <w:t>7</w:t>
        </w:r>
      </w:ins>
      <w:ins w:id="1419" w:author="CR0032" w:date="2025-09-18T13:10:00Z" w16du:dateUtc="2025-07-17T17:53:00Z">
        <w:r w:rsidRPr="00375E19">
          <w:tab/>
        </w:r>
        <w:r w:rsidRPr="0026613E">
          <w:t>Upper Hemisphere</w:t>
        </w:r>
        <w:r>
          <w:rPr>
            <w:rFonts w:eastAsia="SimSun" w:hint="eastAsia"/>
            <w:lang w:eastAsia="zh-CN"/>
          </w:rPr>
          <w:t xml:space="preserve"> </w:t>
        </w:r>
        <w:r>
          <w:rPr>
            <w:rFonts w:eastAsia="SimSun"/>
            <w:lang w:eastAsia="zh-CN"/>
          </w:rPr>
          <w:t xml:space="preserve">Partial </w:t>
        </w:r>
        <w:r>
          <w:rPr>
            <w:rFonts w:eastAsia="SimSun" w:hint="eastAsia"/>
            <w:lang w:eastAsia="zh-CN"/>
          </w:rPr>
          <w:t xml:space="preserve">Radiated </w:t>
        </w:r>
      </w:ins>
      <w:ins w:id="1420" w:author="CR0032" w:date="2025-09-18T13:10:00Z" w16du:dateUtc="2025-07-17T17:54:00Z">
        <w:r>
          <w:rPr>
            <w:rFonts w:eastAsia="SimSun"/>
            <w:lang w:eastAsia="zh-CN"/>
          </w:rPr>
          <w:t>Sensitivity</w:t>
        </w:r>
      </w:ins>
      <w:ins w:id="1421" w:author="CR0032" w:date="2025-09-18T13:10:00Z" w16du:dateUtc="2025-07-17T17:53:00Z">
        <w:r>
          <w:rPr>
            <w:rFonts w:eastAsia="SimSun"/>
            <w:lang w:eastAsia="zh-CN"/>
          </w:rPr>
          <w:t xml:space="preserve"> (UHRP</w:t>
        </w:r>
      </w:ins>
      <w:ins w:id="1422" w:author="CR0032" w:date="2025-09-18T13:10:00Z" w16du:dateUtc="2025-07-17T17:54:00Z">
        <w:r>
          <w:rPr>
            <w:rFonts w:eastAsia="SimSun"/>
            <w:lang w:eastAsia="zh-CN"/>
          </w:rPr>
          <w:t>S</w:t>
        </w:r>
      </w:ins>
      <w:ins w:id="1423" w:author="CR0032" w:date="2025-09-18T13:10:00Z" w16du:dateUtc="2025-07-17T17:53:00Z">
        <w:r>
          <w:rPr>
            <w:rFonts w:eastAsia="SimSun"/>
            <w:lang w:eastAsia="zh-CN"/>
          </w:rPr>
          <w:t>)</w:t>
        </w:r>
      </w:ins>
    </w:p>
    <w:p w14:paraId="3CBC4790" w14:textId="77777777" w:rsidR="004D6F85" w:rsidRDefault="004D6F85" w:rsidP="004D6F85">
      <w:pPr>
        <w:rPr>
          <w:ins w:id="1424" w:author="CR0032" w:date="2025-09-18T13:10:00Z" w16du:dateUtc="2025-07-17T17:53:00Z"/>
        </w:rPr>
      </w:pPr>
      <w:ins w:id="1425" w:author="CR0032" w:date="2025-09-18T13:10:00Z" w16du:dateUtc="2025-07-17T17:53:00Z">
        <w:r>
          <w:t xml:space="preserve">The </w:t>
        </w:r>
        <w:r>
          <w:rPr>
            <w:rFonts w:eastAsia="SimSun" w:hint="eastAsia"/>
            <w:lang w:eastAsia="zh-CN"/>
          </w:rPr>
          <w:t>UH</w:t>
        </w:r>
        <w:r>
          <w:rPr>
            <w:rFonts w:eastAsia="SimSun"/>
            <w:lang w:eastAsia="zh-CN"/>
          </w:rPr>
          <w:t>P</w:t>
        </w:r>
        <w:r>
          <w:t>R</w:t>
        </w:r>
      </w:ins>
      <w:ins w:id="1426" w:author="CR0032" w:date="2025-09-18T13:10:00Z" w16du:dateUtc="2025-07-17T17:54:00Z">
        <w:r>
          <w:t>S</w:t>
        </w:r>
      </w:ins>
      <w:ins w:id="1427" w:author="CR0032" w:date="2025-09-18T13:10:00Z" w16du:dateUtc="2025-07-17T17:53:00Z">
        <w:r>
          <w:t xml:space="preserve"> metric</w:t>
        </w:r>
      </w:ins>
      <w:ins w:id="1428" w:author="CR0032" w:date="2025-09-18T13:10:00Z" w16du:dateUtc="2025-07-22T15:39:00Z">
        <w:r>
          <w:t>, which could also be referred to as UPRS</w:t>
        </w:r>
        <w:r w:rsidRPr="002875CC">
          <w:rPr>
            <w:vertAlign w:val="subscript"/>
          </w:rPr>
          <w:t>±</w:t>
        </w:r>
        <w:r>
          <w:rPr>
            <w:rFonts w:hint="eastAsia"/>
            <w:vertAlign w:val="subscript"/>
            <w:lang w:eastAsia="zh-CN"/>
          </w:rPr>
          <w:t>9</w:t>
        </w:r>
        <w:r w:rsidRPr="002875CC">
          <w:rPr>
            <w:vertAlign w:val="subscript"/>
          </w:rPr>
          <w:t>0</w:t>
        </w:r>
        <w:r w:rsidRPr="0035600C">
          <w:t>,</w:t>
        </w:r>
      </w:ins>
      <w:ins w:id="1429" w:author="CR0032" w:date="2025-09-18T13:10:00Z" w16du:dateUtc="2025-07-17T17:53:00Z">
        <w:r>
          <w:rPr>
            <w:rFonts w:eastAsia="SimSun" w:hint="eastAsia"/>
            <w:lang w:eastAsia="zh-CN"/>
          </w:rPr>
          <w:t xml:space="preserve"> is</w:t>
        </w:r>
        <w:r>
          <w:t xml:space="preserve"> defined </w:t>
        </w:r>
        <w:r>
          <w:rPr>
            <w:rFonts w:eastAsia="SimSun" w:hint="eastAsia"/>
            <w:lang w:eastAsia="zh-CN"/>
          </w:rPr>
          <w:t xml:space="preserve">as </w:t>
        </w:r>
        <w:r w:rsidRPr="00C7195C">
          <w:rPr>
            <w:rFonts w:eastAsia="SimSun"/>
            <w:lang w:eastAsia="zh-CN"/>
          </w:rPr>
          <w:t xml:space="preserve">radiated </w:t>
        </w:r>
      </w:ins>
      <w:ins w:id="1430" w:author="CR0032" w:date="2025-09-18T13:10:00Z" w16du:dateUtc="2025-07-17T17:54:00Z">
        <w:r w:rsidRPr="007B5582">
          <w:rPr>
            <w:rFonts w:eastAsia="SimSun"/>
            <w:lang w:eastAsia="zh-CN"/>
          </w:rPr>
          <w:t>sensitivity</w:t>
        </w:r>
      </w:ins>
      <w:ins w:id="1431" w:author="CR0032" w:date="2025-09-18T13:10:00Z" w16du:dateUtc="2025-07-17T17:53:00Z">
        <w:r w:rsidRPr="007B5582">
          <w:rPr>
            <w:rFonts w:eastAsia="SimSun"/>
            <w:lang w:eastAsia="zh-CN"/>
          </w:rPr>
          <w:t xml:space="preserve"> </w:t>
        </w:r>
      </w:ins>
      <w:ins w:id="1432" w:author="CR0032" w:date="2025-09-18T13:10:00Z" w16du:dateUtc="2025-08-25T12:21:00Z">
        <w:r w:rsidRPr="007B5582">
          <w:t xml:space="preserve">for the partial surface </w:t>
        </w:r>
      </w:ins>
      <w:ins w:id="1433" w:author="CR0032" w:date="2025-09-18T13:10:00Z" w16du:dateUtc="2025-07-17T17:53:00Z">
        <w:r w:rsidRPr="00C7195C">
          <w:rPr>
            <w:rFonts w:eastAsia="SimSun"/>
            <w:lang w:eastAsia="zh-CN"/>
          </w:rPr>
          <w:t xml:space="preserve">in </w:t>
        </w:r>
        <w:r>
          <w:rPr>
            <w:rFonts w:eastAsia="SimSun"/>
            <w:lang w:eastAsia="zh-CN"/>
          </w:rPr>
          <w:t>the</w:t>
        </w:r>
        <w:r w:rsidRPr="00C7195C">
          <w:rPr>
            <w:rFonts w:eastAsia="SimSun"/>
            <w:lang w:eastAsia="zh-CN"/>
          </w:rPr>
          <w:t xml:space="preserve"> upper hemisphere</w:t>
        </w:r>
        <w:r>
          <w:t>.</w:t>
        </w:r>
        <w:r w:rsidRPr="00C7195C">
          <w:rPr>
            <w:rFonts w:eastAsia="SimSun" w:hint="eastAsia"/>
            <w:lang w:eastAsia="zh-CN"/>
          </w:rPr>
          <w:t xml:space="preserve"> </w:t>
        </w:r>
      </w:ins>
      <w:ins w:id="1434" w:author="CR0032" w:date="2025-09-18T13:10:00Z" w16du:dateUtc="2025-07-17T18:13:00Z">
        <w:r>
          <w:rPr>
            <w:rFonts w:eastAsia="SimSun"/>
            <w:lang w:eastAsia="zh-CN"/>
          </w:rPr>
          <w:t>This</w:t>
        </w:r>
      </w:ins>
      <w:ins w:id="1435" w:author="CR0032" w:date="2025-09-18T13:10:00Z" w16du:dateUtc="2025-07-17T17:53:00Z">
        <w:r>
          <w:t xml:space="preserve"> metric with the partial surface visualized in Figure </w:t>
        </w:r>
        <w:r w:rsidRPr="00375E19">
          <w:t>5.</w:t>
        </w:r>
        <w:r>
          <w:rPr>
            <w:rFonts w:eastAsia="SimSun" w:hint="eastAsia"/>
            <w:lang w:eastAsia="zh-CN"/>
          </w:rPr>
          <w:t>3</w:t>
        </w:r>
        <w:r w:rsidRPr="00375E19">
          <w:t>.1.</w:t>
        </w:r>
      </w:ins>
      <w:ins w:id="1436" w:author="CR0032" w:date="2025-09-18T13:10:00Z" w16du:dateUtc="2025-07-22T15:38:00Z">
        <w:r>
          <w:rPr>
            <w:rFonts w:eastAsia="SimSun"/>
            <w:lang w:eastAsia="zh-CN"/>
          </w:rPr>
          <w:t>7</w:t>
        </w:r>
      </w:ins>
      <w:ins w:id="1437" w:author="CR0032" w:date="2025-09-18T13:10:00Z" w16du:dateUtc="2025-07-17T17:53:00Z">
        <w:r>
          <w:rPr>
            <w:rFonts w:eastAsia="SimSun"/>
            <w:lang w:eastAsia="zh-CN"/>
          </w:rPr>
          <w:t>-1</w:t>
        </w:r>
        <w:r>
          <w:t xml:space="preserve"> can be expressed mathematically as</w:t>
        </w:r>
      </w:ins>
    </w:p>
    <w:p w14:paraId="1E122872" w14:textId="77777777" w:rsidR="004D6F85" w:rsidRPr="00F36A5C" w:rsidRDefault="004D6F85" w:rsidP="004D6F85">
      <w:pPr>
        <w:rPr>
          <w:ins w:id="1438" w:author="CR0032" w:date="2025-09-18T13:10:00Z" w16du:dateUtc="2025-07-17T17:56:00Z"/>
        </w:rPr>
      </w:pPr>
      <m:oMathPara>
        <m:oMath>
          <m:r>
            <w:ins w:id="1439" w:author="CR0032" w:date="2025-09-18T13:10:00Z" w16du:dateUtc="2025-07-17T17:56:00Z">
              <w:rPr>
                <w:rFonts w:ascii="Cambria Math"/>
              </w:rPr>
              <m:t>UHPRS</m:t>
            </w:ins>
          </m:r>
          <m:r>
            <w:ins w:id="1440" w:author="CR0032" w:date="2025-09-18T13:10:00Z" w16du:dateUtc="2025-07-17T17:56:00Z">
              <w:rPr>
                <w:rFonts w:ascii="Cambria Math" w:hAnsi="Cambria Math" w:cs="Cambria Math"/>
              </w:rPr>
              <m:t>=</m:t>
            </w:ins>
          </m:r>
          <m:r>
            <w:ins w:id="1441" w:author="CR0032" w:date="2025-09-18T13:10:00Z" w16du:dateUtc="2025-07-17T17:56:00Z">
              <w:rPr>
                <w:rFonts w:ascii="Cambria Math"/>
              </w:rPr>
              <m:t>2</m:t>
            </w:ins>
          </m:r>
          <m:d>
            <m:dPr>
              <m:ctrlPr>
                <w:ins w:id="1442" w:author="CR0032" w:date="2025-09-18T13:10:00Z" w16du:dateUtc="2025-07-17T17:56:00Z">
                  <w:rPr>
                    <w:rFonts w:ascii="Cambria Math" w:hAnsi="Cambria Math"/>
                    <w:i/>
                  </w:rPr>
                </w:ins>
              </m:ctrlPr>
            </m:dPr>
            <m:e>
              <m:f>
                <m:fPr>
                  <m:ctrlPr>
                    <w:ins w:id="1443" w:author="CR0032" w:date="2025-09-18T13:10:00Z" w16du:dateUtc="2025-07-17T17:56:00Z">
                      <w:rPr>
                        <w:rFonts w:ascii="Cambria Math" w:hAnsi="Cambria Math"/>
                        <w:i/>
                      </w:rPr>
                    </w:ins>
                  </m:ctrlPr>
                </m:fPr>
                <m:num>
                  <m:r>
                    <w:ins w:id="1444" w:author="CR0032" w:date="2025-09-18T13:10:00Z" w16du:dateUtc="2025-07-17T17:56:00Z">
                      <w:rPr>
                        <w:rFonts w:ascii="Cambria Math"/>
                      </w:rPr>
                      <m:t>1</m:t>
                    </w:ins>
                  </m:r>
                </m:num>
                <m:den>
                  <m:r>
                    <w:ins w:id="1445" w:author="CR0032" w:date="2025-09-18T13:10:00Z" w16du:dateUtc="2025-07-17T17:56:00Z">
                      <w:rPr>
                        <w:rFonts w:ascii="Cambria Math"/>
                      </w:rPr>
                      <m:t>cu</m:t>
                    </w:ins>
                  </m:r>
                  <m:sSub>
                    <m:sSubPr>
                      <m:ctrlPr>
                        <w:ins w:id="1446" w:author="CR0032" w:date="2025-09-18T13:10:00Z" w16du:dateUtc="2025-07-17T17:56:00Z">
                          <w:rPr>
                            <w:rFonts w:ascii="Cambria Math" w:hAnsi="Cambria Math"/>
                            <w:i/>
                          </w:rPr>
                        </w:ins>
                      </m:ctrlPr>
                    </m:sSubPr>
                    <m:e>
                      <m:r>
                        <w:ins w:id="1447" w:author="CR0032" w:date="2025-09-18T13:10:00Z" w16du:dateUtc="2025-07-17T17:56:00Z">
                          <w:rPr>
                            <w:rFonts w:ascii="Cambria Math"/>
                          </w:rPr>
                          <m:t>t</m:t>
                        </w:ins>
                      </m:r>
                    </m:e>
                    <m:sub>
                      <m:r>
                        <w:ins w:id="1448" w:author="CR0032" w:date="2025-09-18T13:10:00Z" w16du:dateUtc="2025-07-17T17:56:00Z">
                          <w:rPr>
                            <w:rFonts w:ascii="Cambria Math"/>
                          </w:rPr>
                          <m:t>RX,0</m:t>
                        </w:ins>
                      </m:r>
                    </m:sub>
                  </m:sSub>
                  <m:r>
                    <w:ins w:id="1449" w:author="CR0032" w:date="2025-09-18T13:10:00Z" w16du:dateUtc="2025-07-17T17:56:00Z">
                      <w:rPr>
                        <w:rFonts w:ascii="Cambria Math"/>
                      </w:rPr>
                      <m:t>+cu</m:t>
                    </w:ins>
                  </m:r>
                  <m:sSub>
                    <m:sSubPr>
                      <m:ctrlPr>
                        <w:ins w:id="1450" w:author="CR0032" w:date="2025-09-18T13:10:00Z" w16du:dateUtc="2025-07-17T17:56:00Z">
                          <w:rPr>
                            <w:rFonts w:ascii="Cambria Math" w:hAnsi="Cambria Math"/>
                            <w:i/>
                          </w:rPr>
                        </w:ins>
                      </m:ctrlPr>
                    </m:sSubPr>
                    <m:e>
                      <m:r>
                        <w:ins w:id="1451" w:author="CR0032" w:date="2025-09-18T13:10:00Z" w16du:dateUtc="2025-07-17T17:56:00Z">
                          <w:rPr>
                            <w:rFonts w:ascii="Cambria Math"/>
                          </w:rPr>
                          <m:t>t</m:t>
                        </w:ins>
                      </m:r>
                    </m:e>
                    <m:sub>
                      <m:r>
                        <w:ins w:id="1452" w:author="CR0032" w:date="2025-09-18T13:10:00Z" w16du:dateUtc="2025-07-17T17:56:00Z">
                          <w:rPr>
                            <w:rFonts w:ascii="Cambria Math"/>
                          </w:rPr>
                          <m:t>RX,1</m:t>
                        </w:ins>
                      </m:r>
                    </m:sub>
                  </m:sSub>
                  <m:r>
                    <w:ins w:id="1453" w:author="CR0032" w:date="2025-09-18T13:10:00Z" w16du:dateUtc="2025-07-17T17:56:00Z">
                      <w:rPr>
                        <w:rFonts w:ascii="Cambria Math"/>
                      </w:rPr>
                      <m:t>+cu</m:t>
                    </w:ins>
                  </m:r>
                  <m:sSub>
                    <m:sSubPr>
                      <m:ctrlPr>
                        <w:ins w:id="1454" w:author="CR0032" w:date="2025-09-18T13:10:00Z" w16du:dateUtc="2025-07-17T17:56:00Z">
                          <w:rPr>
                            <w:rFonts w:ascii="Cambria Math" w:hAnsi="Cambria Math"/>
                            <w:i/>
                          </w:rPr>
                        </w:ins>
                      </m:ctrlPr>
                    </m:sSubPr>
                    <m:e>
                      <m:r>
                        <w:ins w:id="1455" w:author="CR0032" w:date="2025-09-18T13:10:00Z" w16du:dateUtc="2025-07-17T17:56:00Z">
                          <w:rPr>
                            <w:rFonts w:ascii="Cambria Math"/>
                          </w:rPr>
                          <m:t>t</m:t>
                        </w:ins>
                      </m:r>
                    </m:e>
                    <m:sub>
                      <m:r>
                        <w:ins w:id="1456" w:author="CR0032" w:date="2025-09-18T13:10:00Z" w16du:dateUtc="2025-07-17T17:56:00Z">
                          <w:rPr>
                            <w:rFonts w:ascii="Cambria Math"/>
                          </w:rPr>
                          <m:t>RX,2</m:t>
                        </w:ins>
                      </m:r>
                    </m:sub>
                  </m:sSub>
                  <m:r>
                    <w:ins w:id="1457" w:author="CR0032" w:date="2025-09-18T13:10:00Z" w16du:dateUtc="2025-07-17T17:56:00Z">
                      <w:rPr>
                        <w:rFonts w:ascii="Cambria Math"/>
                      </w:rPr>
                      <m:t>+</m:t>
                    </w:ins>
                  </m:r>
                  <m:sSub>
                    <m:sSubPr>
                      <m:ctrlPr>
                        <w:ins w:id="1458" w:author="CR0032" w:date="2025-09-18T13:10:00Z" w16du:dateUtc="2025-07-17T17:56:00Z">
                          <w:rPr>
                            <w:rFonts w:ascii="Cambria Math" w:hAnsi="Cambria Math"/>
                            <w:i/>
                          </w:rPr>
                        </w:ins>
                      </m:ctrlPr>
                    </m:sSubPr>
                    <m:e>
                      <m:r>
                        <w:ins w:id="1459" w:author="CR0032" w:date="2025-09-18T13:10:00Z" w16du:dateUtc="2025-07-17T17:56:00Z">
                          <w:rPr>
                            <w:rFonts w:ascii="Cambria Math"/>
                          </w:rPr>
                          <m:t>b</m:t>
                        </w:ins>
                      </m:r>
                    </m:e>
                    <m:sub>
                      <m:r>
                        <w:ins w:id="1460" w:author="CR0032" w:date="2025-09-18T13:10:00Z" w16du:dateUtc="2025-07-17T17:56:00Z">
                          <w:rPr>
                            <w:rFonts w:ascii="Cambria Math"/>
                          </w:rPr>
                          <m:t>3</m:t>
                        </w:ins>
                      </m:r>
                    </m:sub>
                  </m:sSub>
                  <m:r>
                    <w:ins w:id="1461" w:author="CR0032" w:date="2025-09-18T13:10:00Z" w16du:dateUtc="2025-07-17T17:56:00Z">
                      <w:rPr>
                        <w:rFonts w:ascii="Cambria Math"/>
                      </w:rPr>
                      <m:t>cu</m:t>
                    </w:ins>
                  </m:r>
                  <m:sSub>
                    <m:sSubPr>
                      <m:ctrlPr>
                        <w:ins w:id="1462" w:author="CR0032" w:date="2025-09-18T13:10:00Z" w16du:dateUtc="2025-07-17T17:56:00Z">
                          <w:rPr>
                            <w:rFonts w:ascii="Cambria Math" w:hAnsi="Cambria Math"/>
                            <w:i/>
                          </w:rPr>
                        </w:ins>
                      </m:ctrlPr>
                    </m:sSubPr>
                    <m:e>
                      <m:r>
                        <w:ins w:id="1463" w:author="CR0032" w:date="2025-09-18T13:10:00Z" w16du:dateUtc="2025-07-17T17:56:00Z">
                          <w:rPr>
                            <w:rFonts w:ascii="Cambria Math"/>
                          </w:rPr>
                          <m:t>t</m:t>
                        </w:ins>
                      </m:r>
                    </m:e>
                    <m:sub>
                      <m:r>
                        <w:ins w:id="1464" w:author="CR0032" w:date="2025-09-18T13:10:00Z" w16du:dateUtc="2025-07-17T17:56:00Z">
                          <w:rPr>
                            <w:rFonts w:ascii="Cambria Math"/>
                          </w:rPr>
                          <m:t>RX,3</m:t>
                        </w:ins>
                      </m:r>
                    </m:sub>
                  </m:sSub>
                </m:den>
              </m:f>
            </m:e>
          </m:d>
          <m:r>
            <w:ins w:id="1465" w:author="CR0032" w:date="2025-09-18T13:10:00Z" w16du:dateUtc="2025-07-17T17:56:00Z">
              <m:rPr>
                <m:nor/>
              </m:rPr>
              <w:rPr>
                <w:rFonts w:ascii="Cambria Math"/>
              </w:rPr>
              <m:t xml:space="preserve">where </m:t>
            </w:ins>
          </m:r>
        </m:oMath>
      </m:oMathPara>
    </w:p>
    <w:p w14:paraId="39A65BAE" w14:textId="77777777" w:rsidR="004D6F85" w:rsidRPr="0083799A" w:rsidRDefault="004D6F85" w:rsidP="004D6F85">
      <w:pPr>
        <w:rPr>
          <w:ins w:id="1466" w:author="CR0032" w:date="2025-09-18T13:10:00Z" w16du:dateUtc="2025-07-17T17:56:00Z"/>
        </w:rPr>
      </w:pPr>
      <m:oMathPara>
        <m:oMath>
          <m:r>
            <w:ins w:id="1467" w:author="CR0032" w:date="2025-09-18T13:10:00Z" w16du:dateUtc="2025-07-17T17:56:00Z">
              <w:rPr>
                <w:rFonts w:ascii="Cambria Math"/>
              </w:rPr>
              <m:t>cu</m:t>
            </w:ins>
          </m:r>
          <m:sSub>
            <m:sSubPr>
              <m:ctrlPr>
                <w:ins w:id="1468" w:author="CR0032" w:date="2025-09-18T13:10:00Z" w16du:dateUtc="2025-07-17T17:56:00Z">
                  <w:rPr>
                    <w:rFonts w:ascii="Cambria Math" w:hAnsi="Cambria Math"/>
                  </w:rPr>
                </w:ins>
              </m:ctrlPr>
            </m:sSubPr>
            <m:e>
              <m:r>
                <w:ins w:id="1469" w:author="CR0032" w:date="2025-09-18T13:10:00Z" w16du:dateUtc="2025-07-17T17:56:00Z">
                  <w:rPr>
                    <w:rFonts w:ascii="Cambria Math"/>
                  </w:rPr>
                  <m:t>t</m:t>
                </w:ins>
              </m:r>
            </m:e>
            <m:sub>
              <m:r>
                <w:ins w:id="1470" w:author="CR0032" w:date="2025-09-18T13:10:00Z" w16du:dateUtc="2025-07-17T17:56:00Z">
                  <w:rPr>
                    <w:rFonts w:ascii="Cambria Math"/>
                  </w:rPr>
                  <m:t>RX,i</m:t>
                </w:ins>
              </m:r>
              <m:ctrlPr>
                <w:ins w:id="1471" w:author="CR0032" w:date="2025-09-18T13:10:00Z" w16du:dateUtc="2025-07-17T17:56:00Z">
                  <w:rPr>
                    <w:rFonts w:ascii="Cambria Math" w:hAnsi="Cambria Math"/>
                    <w:i/>
                  </w:rPr>
                </w:ins>
              </m:ctrlPr>
            </m:sub>
          </m:sSub>
          <m:r>
            <w:ins w:id="1472" w:author="CR0032" w:date="2025-09-18T13:10:00Z" w16du:dateUtc="2025-07-17T17:56:00Z">
              <w:rPr>
                <w:rFonts w:ascii="Cambria Math"/>
              </w:rPr>
              <m:t>=</m:t>
            </w:ins>
          </m:r>
          <m:f>
            <m:fPr>
              <m:ctrlPr>
                <w:ins w:id="1473" w:author="CR0032" w:date="2025-09-18T13:10:00Z" w16du:dateUtc="2025-07-17T17:56:00Z">
                  <w:rPr>
                    <w:rFonts w:ascii="Cambria Math" w:hAnsi="Cambria Math" w:cs="Arial"/>
                    <w:i/>
                  </w:rPr>
                </w:ins>
              </m:ctrlPr>
            </m:fPr>
            <m:num>
              <m:r>
                <w:ins w:id="1474" w:author="CR0032" w:date="2025-09-18T13:10:00Z" w16du:dateUtc="2025-07-17T17:56:00Z">
                  <w:rPr>
                    <w:rFonts w:ascii="Cambria Math" w:cs="Arial"/>
                  </w:rPr>
                  <m:t>1</m:t>
                </w:ins>
              </m:r>
            </m:num>
            <m:den>
              <m:r>
                <w:ins w:id="1475" w:author="CR0032" w:date="2025-09-18T13:10:00Z" w16du:dateUtc="2025-07-17T17:56:00Z">
                  <w:rPr>
                    <w:rFonts w:ascii="Cambria Math" w:cs="Arial"/>
                  </w:rPr>
                  <m:t>M</m:t>
                </w:ins>
              </m:r>
            </m:den>
          </m:f>
          <m:nary>
            <m:naryPr>
              <m:chr m:val="∑"/>
              <m:ctrlPr>
                <w:ins w:id="1476" w:author="CR0032" w:date="2025-09-18T13:10:00Z" w16du:dateUtc="2025-07-17T17:56:00Z">
                  <w:rPr>
                    <w:rFonts w:ascii="Cambria Math" w:hAnsi="Cambria Math"/>
                    <w:i/>
                  </w:rPr>
                </w:ins>
              </m:ctrlPr>
            </m:naryPr>
            <m:sub>
              <m:r>
                <w:ins w:id="1477" w:author="CR0032" w:date="2025-09-18T13:10:00Z" w16du:dateUtc="2025-07-17T17:56:00Z">
                  <w:rPr>
                    <w:rFonts w:ascii="Cambria Math"/>
                  </w:rPr>
                  <m:t>j=0</m:t>
                </w:ins>
              </m:r>
            </m:sub>
            <m:sup>
              <m:r>
                <w:ins w:id="1478" w:author="CR0032" w:date="2025-09-18T13:10:00Z" w16du:dateUtc="2025-07-17T17:56:00Z">
                  <w:rPr>
                    <w:rFonts w:ascii="Cambria Math"/>
                  </w:rPr>
                  <m:t>M</m:t>
                </w:ins>
              </m:r>
              <m:r>
                <w:ins w:id="1479" w:author="CR0032" w:date="2025-09-18T13:10:00Z" w16du:dateUtc="2025-07-17T17:56:00Z">
                  <w:rPr>
                    <w:rFonts w:ascii="Cambria Math"/>
                  </w:rPr>
                  <m:t>-</m:t>
                </w:ins>
              </m:r>
              <m:r>
                <w:ins w:id="1480" w:author="CR0032" w:date="2025-09-18T13:10:00Z" w16du:dateUtc="2025-07-17T17:56:00Z">
                  <w:rPr>
                    <w:rFonts w:ascii="Cambria Math"/>
                  </w:rPr>
                  <m:t>1</m:t>
                </w:ins>
              </m:r>
            </m:sup>
            <m:e>
              <m:d>
                <m:dPr>
                  <m:begChr m:val="["/>
                  <m:endChr m:val="]"/>
                  <m:ctrlPr>
                    <w:ins w:id="1481" w:author="CR0032" w:date="2025-09-18T13:10:00Z" w16du:dateUtc="2025-07-17T17:56:00Z">
                      <w:rPr>
                        <w:rFonts w:ascii="Cambria Math" w:hAnsi="Cambria Math"/>
                        <w:i/>
                      </w:rPr>
                    </w:ins>
                  </m:ctrlPr>
                </m:dPr>
                <m:e>
                  <m:f>
                    <m:fPr>
                      <m:ctrlPr>
                        <w:ins w:id="1482" w:author="CR0032" w:date="2025-09-18T13:10:00Z" w16du:dateUtc="2025-07-17T17:56:00Z">
                          <w:rPr>
                            <w:rFonts w:ascii="Cambria Math" w:hAnsi="Cambria Math"/>
                            <w:i/>
                          </w:rPr>
                        </w:ins>
                      </m:ctrlPr>
                    </m:fPr>
                    <m:num>
                      <m:r>
                        <w:ins w:id="1483" w:author="CR0032" w:date="2025-09-18T13:10:00Z" w16du:dateUtc="2025-07-17T17:56:00Z">
                          <w:rPr>
                            <w:rFonts w:ascii="Cambria Math"/>
                          </w:rPr>
                          <m:t>1</m:t>
                        </w:ins>
                      </m:r>
                    </m:num>
                    <m:den>
                      <m:r>
                        <w:ins w:id="1484" w:author="CR0032" w:date="2025-09-18T13:10:00Z" w16du:dateUtc="2025-07-17T17:56:00Z">
                          <w:rPr>
                            <w:rFonts w:ascii="Cambria Math"/>
                          </w:rPr>
                          <m:t>EI</m:t>
                        </w:ins>
                      </m:r>
                      <m:sSub>
                        <m:sSubPr>
                          <m:ctrlPr>
                            <w:ins w:id="1485" w:author="CR0032" w:date="2025-09-18T13:10:00Z" w16du:dateUtc="2025-07-17T17:56:00Z">
                              <w:rPr>
                                <w:rFonts w:ascii="Cambria Math" w:hAnsi="Cambria Math"/>
                                <w:i/>
                              </w:rPr>
                            </w:ins>
                          </m:ctrlPr>
                        </m:sSubPr>
                        <m:e>
                          <m:r>
                            <w:ins w:id="1486" w:author="CR0032" w:date="2025-09-18T13:10:00Z" w16du:dateUtc="2025-07-17T17:56:00Z">
                              <w:rPr>
                                <w:rFonts w:ascii="Cambria Math"/>
                              </w:rPr>
                              <m:t>S</m:t>
                            </w:ins>
                          </m:r>
                        </m:e>
                        <m:sub>
                          <m:r>
                            <w:ins w:id="1487" w:author="CR0032" w:date="2025-09-18T13:10:00Z" w16du:dateUtc="2025-07-17T17:56:00Z">
                              <w:rPr>
                                <w:rFonts w:ascii="Cambria Math"/>
                              </w:rPr>
                              <m:t>θ</m:t>
                            </w:ins>
                          </m:r>
                        </m:sub>
                      </m:sSub>
                      <m:r>
                        <w:ins w:id="1488" w:author="CR0032" w:date="2025-09-18T13:10:00Z" w16du:dateUtc="2025-07-17T17:56:00Z">
                          <w:rPr>
                            <w:rFonts w:ascii="Cambria Math"/>
                          </w:rPr>
                          <m:t>(</m:t>
                        </w:ins>
                      </m:r>
                      <m:sSub>
                        <m:sSubPr>
                          <m:ctrlPr>
                            <w:ins w:id="1489" w:author="CR0032" w:date="2025-09-18T13:10:00Z" w16du:dateUtc="2025-07-17T17:56:00Z">
                              <w:rPr>
                                <w:rFonts w:ascii="Cambria Math" w:hAnsi="Cambria Math"/>
                                <w:i/>
                              </w:rPr>
                            </w:ins>
                          </m:ctrlPr>
                        </m:sSubPr>
                        <m:e>
                          <m:r>
                            <w:ins w:id="1490" w:author="CR0032" w:date="2025-09-18T13:10:00Z" w16du:dateUtc="2025-07-17T17:56:00Z">
                              <w:rPr>
                                <w:rFonts w:ascii="Cambria Math"/>
                              </w:rPr>
                              <m:t>θ</m:t>
                            </w:ins>
                          </m:r>
                        </m:e>
                        <m:sub>
                          <m:r>
                            <w:ins w:id="1491" w:author="CR0032" w:date="2025-09-18T13:10:00Z" w16du:dateUtc="2025-07-17T17:56:00Z">
                              <w:rPr>
                                <w:rFonts w:ascii="Cambria Math"/>
                              </w:rPr>
                              <m:t>i</m:t>
                            </w:ins>
                          </m:r>
                        </m:sub>
                      </m:sSub>
                      <m:r>
                        <w:ins w:id="1492" w:author="CR0032" w:date="2025-09-18T13:10:00Z" w16du:dateUtc="2025-07-17T17:56:00Z">
                          <w:rPr>
                            <w:rFonts w:ascii="Cambria Math"/>
                          </w:rPr>
                          <m:t>,</m:t>
                        </w:ins>
                      </m:r>
                      <m:sSub>
                        <m:sSubPr>
                          <m:ctrlPr>
                            <w:ins w:id="1493" w:author="CR0032" w:date="2025-09-18T13:10:00Z" w16du:dateUtc="2025-07-17T17:56:00Z">
                              <w:rPr>
                                <w:rFonts w:ascii="Cambria Math" w:hAnsi="Cambria Math"/>
                                <w:i/>
                              </w:rPr>
                            </w:ins>
                          </m:ctrlPr>
                        </m:sSubPr>
                        <m:e>
                          <m:r>
                            <w:ins w:id="1494" w:author="CR0032" w:date="2025-09-18T13:10:00Z" w16du:dateUtc="2025-07-17T17:56:00Z">
                              <w:rPr>
                                <w:rFonts w:ascii="Cambria Math"/>
                              </w:rPr>
                              <m:t>ϕ</m:t>
                            </w:ins>
                          </m:r>
                        </m:e>
                        <m:sub>
                          <m:r>
                            <w:ins w:id="1495" w:author="CR0032" w:date="2025-09-18T13:10:00Z" w16du:dateUtc="2025-07-17T17:56:00Z">
                              <w:rPr>
                                <w:rFonts w:ascii="Cambria Math"/>
                              </w:rPr>
                              <m:t>j</m:t>
                            </w:ins>
                          </m:r>
                        </m:sub>
                      </m:sSub>
                      <m:r>
                        <w:ins w:id="1496" w:author="CR0032" w:date="2025-09-18T13:10:00Z" w16du:dateUtc="2025-07-17T17:56:00Z">
                          <w:rPr>
                            <w:rFonts w:ascii="Cambria Math"/>
                          </w:rPr>
                          <m:t>)</m:t>
                        </w:ins>
                      </m:r>
                    </m:den>
                  </m:f>
                  <m:r>
                    <w:ins w:id="1497" w:author="CR0032" w:date="2025-09-18T13:10:00Z" w16du:dateUtc="2025-07-17T17:56:00Z">
                      <w:rPr>
                        <w:rFonts w:ascii="Cambria Math"/>
                      </w:rPr>
                      <m:t>+</m:t>
                    </w:ins>
                  </m:r>
                  <m:f>
                    <m:fPr>
                      <m:ctrlPr>
                        <w:ins w:id="1498" w:author="CR0032" w:date="2025-09-18T13:10:00Z" w16du:dateUtc="2025-07-17T17:56:00Z">
                          <w:rPr>
                            <w:rFonts w:ascii="Cambria Math" w:hAnsi="Cambria Math"/>
                            <w:i/>
                          </w:rPr>
                        </w:ins>
                      </m:ctrlPr>
                    </m:fPr>
                    <m:num>
                      <m:r>
                        <w:ins w:id="1499" w:author="CR0032" w:date="2025-09-18T13:10:00Z" w16du:dateUtc="2025-07-17T17:56:00Z">
                          <w:rPr>
                            <w:rFonts w:ascii="Cambria Math"/>
                          </w:rPr>
                          <m:t>1</m:t>
                        </w:ins>
                      </m:r>
                    </m:num>
                    <m:den>
                      <m:r>
                        <w:ins w:id="1500" w:author="CR0032" w:date="2025-09-18T13:10:00Z" w16du:dateUtc="2025-07-17T17:56:00Z">
                          <w:rPr>
                            <w:rFonts w:ascii="Cambria Math"/>
                          </w:rPr>
                          <m:t>EI</m:t>
                        </w:ins>
                      </m:r>
                      <m:sSub>
                        <m:sSubPr>
                          <m:ctrlPr>
                            <w:ins w:id="1501" w:author="CR0032" w:date="2025-09-18T13:10:00Z" w16du:dateUtc="2025-07-17T17:56:00Z">
                              <w:rPr>
                                <w:rFonts w:ascii="Cambria Math" w:hAnsi="Cambria Math"/>
                                <w:i/>
                              </w:rPr>
                            </w:ins>
                          </m:ctrlPr>
                        </m:sSubPr>
                        <m:e>
                          <m:r>
                            <w:ins w:id="1502" w:author="CR0032" w:date="2025-09-18T13:10:00Z" w16du:dateUtc="2025-07-17T17:56:00Z">
                              <w:rPr>
                                <w:rFonts w:ascii="Cambria Math"/>
                              </w:rPr>
                              <m:t>S</m:t>
                            </w:ins>
                          </m:r>
                        </m:e>
                        <m:sub>
                          <m:r>
                            <w:ins w:id="1503" w:author="CR0032" w:date="2025-09-18T13:10:00Z" w16du:dateUtc="2025-07-17T17:56:00Z">
                              <w:rPr>
                                <w:rFonts w:ascii="Cambria Math"/>
                              </w:rPr>
                              <m:t>ϕ</m:t>
                            </w:ins>
                          </m:r>
                        </m:sub>
                      </m:sSub>
                      <m:r>
                        <w:ins w:id="1504" w:author="CR0032" w:date="2025-09-18T13:10:00Z" w16du:dateUtc="2025-07-17T17:56:00Z">
                          <w:rPr>
                            <w:rFonts w:ascii="Cambria Math"/>
                          </w:rPr>
                          <m:t>(</m:t>
                        </w:ins>
                      </m:r>
                      <m:sSub>
                        <m:sSubPr>
                          <m:ctrlPr>
                            <w:ins w:id="1505" w:author="CR0032" w:date="2025-09-18T13:10:00Z" w16du:dateUtc="2025-07-17T17:56:00Z">
                              <w:rPr>
                                <w:rFonts w:ascii="Cambria Math" w:hAnsi="Cambria Math"/>
                                <w:i/>
                              </w:rPr>
                            </w:ins>
                          </m:ctrlPr>
                        </m:sSubPr>
                        <m:e>
                          <m:r>
                            <w:ins w:id="1506" w:author="CR0032" w:date="2025-09-18T13:10:00Z" w16du:dateUtc="2025-07-17T17:56:00Z">
                              <w:rPr>
                                <w:rFonts w:ascii="Cambria Math"/>
                              </w:rPr>
                              <m:t>θ</m:t>
                            </w:ins>
                          </m:r>
                        </m:e>
                        <m:sub>
                          <m:r>
                            <w:ins w:id="1507" w:author="CR0032" w:date="2025-09-18T13:10:00Z" w16du:dateUtc="2025-07-17T17:56:00Z">
                              <w:rPr>
                                <w:rFonts w:ascii="Cambria Math"/>
                              </w:rPr>
                              <m:t>i</m:t>
                            </w:ins>
                          </m:r>
                        </m:sub>
                      </m:sSub>
                      <m:r>
                        <w:ins w:id="1508" w:author="CR0032" w:date="2025-09-18T13:10:00Z" w16du:dateUtc="2025-07-17T17:56:00Z">
                          <w:rPr>
                            <w:rFonts w:ascii="Cambria Math"/>
                          </w:rPr>
                          <m:t>,</m:t>
                        </w:ins>
                      </m:r>
                      <m:sSub>
                        <m:sSubPr>
                          <m:ctrlPr>
                            <w:ins w:id="1509" w:author="CR0032" w:date="2025-09-18T13:10:00Z" w16du:dateUtc="2025-07-17T17:56:00Z">
                              <w:rPr>
                                <w:rFonts w:ascii="Cambria Math" w:hAnsi="Cambria Math"/>
                                <w:i/>
                              </w:rPr>
                            </w:ins>
                          </m:ctrlPr>
                        </m:sSubPr>
                        <m:e>
                          <m:r>
                            <w:ins w:id="1510" w:author="CR0032" w:date="2025-09-18T13:10:00Z" w16du:dateUtc="2025-07-17T17:56:00Z">
                              <w:rPr>
                                <w:rFonts w:ascii="Cambria Math"/>
                              </w:rPr>
                              <m:t>ϕ</m:t>
                            </w:ins>
                          </m:r>
                        </m:e>
                        <m:sub>
                          <m:r>
                            <w:ins w:id="1511" w:author="CR0032" w:date="2025-09-18T13:10:00Z" w16du:dateUtc="2025-07-17T17:56:00Z">
                              <w:rPr>
                                <w:rFonts w:ascii="Cambria Math"/>
                              </w:rPr>
                              <m:t>j</m:t>
                            </w:ins>
                          </m:r>
                        </m:sub>
                      </m:sSub>
                      <m:r>
                        <w:ins w:id="1512" w:author="CR0032" w:date="2025-09-18T13:10:00Z" w16du:dateUtc="2025-07-17T17:56:00Z">
                          <w:rPr>
                            <w:rFonts w:ascii="Cambria Math"/>
                          </w:rPr>
                          <m:t>)</m:t>
                        </w:ins>
                      </m:r>
                    </m:den>
                  </m:f>
                </m:e>
              </m:d>
            </m:e>
          </m:nary>
          <m:r>
            <w:ins w:id="1513" w:author="CR0032" w:date="2025-09-18T13:10:00Z" w16du:dateUtc="2025-07-17T17:56:00Z">
              <w:rPr>
                <w:rFonts w:ascii="Cambria Math" w:hAnsi="Cambria Math" w:cs="Cambria Math"/>
              </w:rPr>
              <m:t>⋅</m:t>
            </w:ins>
          </m:r>
          <m:r>
            <w:ins w:id="1514" w:author="CR0032" w:date="2025-09-18T13:10:00Z" w16du:dateUtc="2025-07-17T17:56:00Z">
              <w:rPr>
                <w:rFonts w:ascii="Cambria Math"/>
              </w:rPr>
              <m:t>W(</m:t>
            </w:ins>
          </m:r>
          <m:sSub>
            <m:sSubPr>
              <m:ctrlPr>
                <w:ins w:id="1515" w:author="CR0032" w:date="2025-09-18T13:10:00Z" w16du:dateUtc="2025-07-17T17:56:00Z">
                  <w:rPr>
                    <w:rFonts w:ascii="Cambria Math" w:hAnsi="Cambria Math"/>
                    <w:i/>
                  </w:rPr>
                </w:ins>
              </m:ctrlPr>
            </m:sSubPr>
            <m:e>
              <m:r>
                <w:ins w:id="1516" w:author="CR0032" w:date="2025-09-18T13:10:00Z" w16du:dateUtc="2025-07-17T17:56:00Z">
                  <w:rPr>
                    <w:rFonts w:ascii="Cambria Math"/>
                  </w:rPr>
                  <m:t>θ</m:t>
                </w:ins>
              </m:r>
            </m:e>
            <m:sub>
              <m:r>
                <w:ins w:id="1517" w:author="CR0032" w:date="2025-09-18T13:10:00Z" w16du:dateUtc="2025-07-17T17:56:00Z">
                  <w:rPr>
                    <w:rFonts w:ascii="Cambria Math"/>
                  </w:rPr>
                  <m:t>i</m:t>
                </w:ins>
              </m:r>
            </m:sub>
          </m:sSub>
          <m:r>
            <w:ins w:id="1518" w:author="CR0032" w:date="2025-09-18T13:10:00Z" w16du:dateUtc="2025-07-17T17:56:00Z">
              <w:rPr>
                <w:rFonts w:ascii="Cambria Math"/>
              </w:rPr>
              <m:t>)</m:t>
            </w:ins>
          </m:r>
        </m:oMath>
      </m:oMathPara>
    </w:p>
    <w:p w14:paraId="3E17F9E1" w14:textId="77777777" w:rsidR="004D6F85" w:rsidRPr="00EC44F9" w:rsidRDefault="004D6F85" w:rsidP="004D6F85">
      <w:pPr>
        <w:rPr>
          <w:ins w:id="1519" w:author="CR0032" w:date="2025-09-18T13:10:00Z" w16du:dateUtc="2025-07-17T17:56:00Z"/>
          <w:lang w:val="de-DE"/>
        </w:rPr>
      </w:pPr>
      <w:ins w:id="1520" w:author="CR0032" w:date="2025-09-18T13:10:00Z" w16du:dateUtc="2025-07-17T17:56:00Z">
        <w:r w:rsidRPr="00EC44F9">
          <w:rPr>
            <w:lang w:val="de-DE"/>
          </w:rPr>
          <w:t>with</w:t>
        </w:r>
      </w:ins>
    </w:p>
    <w:p w14:paraId="38D9F425" w14:textId="77777777" w:rsidR="004D6F85" w:rsidRPr="00EC44F9" w:rsidRDefault="004D6F85" w:rsidP="004D6F85">
      <w:pPr>
        <w:rPr>
          <w:ins w:id="1521" w:author="CR0032" w:date="2025-09-18T13:10:00Z" w16du:dateUtc="2025-07-17T17:56:00Z"/>
          <w:lang w:val="de-DE"/>
        </w:rPr>
      </w:pPr>
      <m:oMathPara>
        <m:oMath>
          <m:sSub>
            <m:sSubPr>
              <m:ctrlPr>
                <w:ins w:id="1522" w:author="CR0032" w:date="2025-09-18T13:10:00Z" w16du:dateUtc="2025-07-17T17:56:00Z">
                  <w:rPr>
                    <w:rFonts w:ascii="Cambria Math" w:hAnsi="Cambria Math" w:cs="Arial"/>
                    <w:i/>
                  </w:rPr>
                </w:ins>
              </m:ctrlPr>
            </m:sSubPr>
            <m:e>
              <m:r>
                <w:ins w:id="1523" w:author="CR0032" w:date="2025-09-18T13:10:00Z" w16du:dateUtc="2025-07-17T17:56:00Z">
                  <w:rPr>
                    <w:rFonts w:ascii="Cambria Math" w:cs="Arial"/>
                  </w:rPr>
                  <m:t>b</m:t>
                </w:ins>
              </m:r>
            </m:e>
            <m:sub>
              <m:r>
                <w:ins w:id="1524" w:author="CR0032" w:date="2025-09-18T13:10:00Z" w16du:dateUtc="2025-07-17T17:56:00Z">
                  <w:rPr>
                    <w:rFonts w:ascii="Cambria Math" w:cs="Arial"/>
                    <w:lang w:val="de-DE"/>
                  </w:rPr>
                  <m:t>3</m:t>
                </w:ins>
              </m:r>
            </m:sub>
          </m:sSub>
          <m:r>
            <w:ins w:id="1525" w:author="CR0032" w:date="2025-09-18T13:10:00Z" w16du:dateUtc="2025-07-17T17:56:00Z">
              <w:rPr>
                <w:rFonts w:ascii="Cambria Math" w:cs="Arial"/>
                <w:lang w:val="de-DE"/>
              </w:rPr>
              <m:t>=</m:t>
            </w:ins>
          </m:r>
          <m:f>
            <m:fPr>
              <m:ctrlPr>
                <w:ins w:id="1526" w:author="CR0032" w:date="2025-09-18T13:10:00Z" w16du:dateUtc="2025-07-17T17:56:00Z">
                  <w:rPr>
                    <w:rFonts w:ascii="Cambria Math" w:hAnsi="Cambria Math" w:cs="Arial"/>
                    <w:i/>
                  </w:rPr>
                </w:ins>
              </m:ctrlPr>
            </m:fPr>
            <m:num>
              <m:r>
                <w:ins w:id="1527" w:author="CR0032" w:date="2025-09-18T13:10:00Z" w16du:dateUtc="2025-07-17T17:56:00Z">
                  <w:rPr>
                    <w:rFonts w:ascii="Cambria Math" w:cs="Arial"/>
                    <w:lang w:val="de-DE"/>
                  </w:rPr>
                  <m:t>1</m:t>
                </w:ins>
              </m:r>
              <m:r>
                <w:ins w:id="1528" w:author="CR0032" w:date="2025-09-18T13:10:00Z" w16du:dateUtc="2025-07-17T17:56:00Z">
                  <w:rPr>
                    <w:rFonts w:ascii="Cambria Math" w:cs="Arial"/>
                    <w:lang w:val="de-DE"/>
                  </w:rPr>
                  <m:t>-</m:t>
                </w:ins>
              </m:r>
              <m:func>
                <m:funcPr>
                  <m:ctrlPr>
                    <w:ins w:id="1529" w:author="CR0032" w:date="2025-09-18T13:10:00Z" w16du:dateUtc="2025-07-17T17:56:00Z">
                      <w:rPr>
                        <w:rFonts w:ascii="Cambria Math" w:hAnsi="Cambria Math" w:cs="Arial"/>
                      </w:rPr>
                    </w:ins>
                  </m:ctrlPr>
                </m:funcPr>
                <m:fName>
                  <m:r>
                    <w:ins w:id="1530" w:author="CR0032" w:date="2025-09-18T13:10:00Z" w16du:dateUtc="2025-07-17T17:56:00Z">
                      <m:rPr>
                        <m:sty m:val="p"/>
                      </m:rPr>
                      <w:rPr>
                        <w:rFonts w:ascii="Cambria Math" w:cs="Arial"/>
                        <w:lang w:val="de-DE"/>
                      </w:rPr>
                      <m:t>cos</m:t>
                    </w:ins>
                  </m:r>
                  <m:ctrlPr>
                    <w:ins w:id="1531" w:author="CR0032" w:date="2025-09-18T13:10:00Z" w16du:dateUtc="2025-07-17T17:56:00Z">
                      <w:rPr>
                        <w:rFonts w:ascii="Cambria Math" w:hAnsi="Cambria Math" w:cs="Arial"/>
                        <w:i/>
                      </w:rPr>
                    </w:ins>
                  </m:ctrlPr>
                </m:fName>
                <m:e>
                  <m:d>
                    <m:dPr>
                      <m:ctrlPr>
                        <w:ins w:id="1532" w:author="CR0032" w:date="2025-09-18T13:10:00Z" w16du:dateUtc="2025-07-17T17:56:00Z">
                          <w:rPr>
                            <w:rFonts w:ascii="Cambria Math" w:hAnsi="Cambria Math" w:cs="Arial"/>
                            <w:i/>
                          </w:rPr>
                        </w:ins>
                      </m:ctrlPr>
                    </m:dPr>
                    <m:e>
                      <m:r>
                        <w:ins w:id="1533" w:author="CR0032" w:date="2025-09-18T13:10:00Z" w16du:dateUtc="2025-07-17T17:56:00Z">
                          <w:rPr>
                            <w:rFonts w:ascii="Cambria Math" w:cs="Arial"/>
                            <w:lang w:val="de-DE"/>
                          </w:rPr>
                          <m:t>90</m:t>
                        </w:ins>
                      </m:r>
                      <m:r>
                        <w:ins w:id="1534" w:author="CR0032" w:date="2025-09-18T13:10:00Z" w16du:dateUtc="2025-07-17T17:56:00Z">
                          <w:rPr>
                            <w:rFonts w:ascii="Cambria Math" w:hAnsi="Cambria Math" w:cs="Arial"/>
                            <w:lang w:val="de-DE"/>
                          </w:rPr>
                          <m:t>°</m:t>
                        </w:ins>
                      </m:r>
                    </m:e>
                  </m:d>
                </m:e>
              </m:func>
              <m:r>
                <w:ins w:id="1535" w:author="CR0032" w:date="2025-09-18T13:10:00Z" w16du:dateUtc="2025-07-17T17:56:00Z">
                  <w:rPr>
                    <w:rFonts w:ascii="Cambria Math" w:cs="Arial"/>
                    <w:lang w:val="de-DE"/>
                  </w:rPr>
                  <m:t>-</m:t>
                </w:ins>
              </m:r>
              <m:nary>
                <m:naryPr>
                  <m:chr m:val="∑"/>
                  <m:limLoc m:val="subSup"/>
                  <m:ctrlPr>
                    <w:ins w:id="1536" w:author="CR0032" w:date="2025-09-18T13:10:00Z" w16du:dateUtc="2025-07-17T17:56:00Z">
                      <w:rPr>
                        <w:rFonts w:ascii="Cambria Math" w:hAnsi="Cambria Math" w:cs="Arial"/>
                        <w:i/>
                      </w:rPr>
                    </w:ins>
                  </m:ctrlPr>
                </m:naryPr>
                <m:sub>
                  <m:r>
                    <w:ins w:id="1537" w:author="CR0032" w:date="2025-09-18T13:10:00Z" w16du:dateUtc="2025-07-17T17:56:00Z">
                      <w:rPr>
                        <w:rFonts w:ascii="Cambria Math" w:hAnsi="Cambria Math" w:cs="Arial"/>
                      </w:rPr>
                      <m:t>i</m:t>
                    </w:ins>
                  </m:r>
                  <m:r>
                    <w:ins w:id="1538" w:author="CR0032" w:date="2025-09-18T13:10:00Z" w16du:dateUtc="2025-07-17T17:56:00Z">
                      <w:rPr>
                        <w:rFonts w:ascii="Cambria Math" w:hAnsi="Cambria Math" w:cs="Arial"/>
                        <w:lang w:val="de-DE"/>
                      </w:rPr>
                      <m:t>=0</m:t>
                    </w:ins>
                  </m:r>
                </m:sub>
                <m:sup>
                  <m:r>
                    <w:ins w:id="1539" w:author="CR0032" w:date="2025-09-18T13:10:00Z" w16du:dateUtc="2025-07-17T17:56:00Z">
                      <w:rPr>
                        <w:rFonts w:ascii="Cambria Math" w:hAnsi="Cambria Math" w:cs="Arial"/>
                        <w:lang w:val="de-DE"/>
                      </w:rPr>
                      <m:t>2</m:t>
                    </w:ins>
                  </m:r>
                </m:sup>
                <m:e>
                  <m:r>
                    <w:ins w:id="1540" w:author="CR0032" w:date="2025-09-18T13:10:00Z" w16du:dateUtc="2025-07-17T17:56:00Z">
                      <w:rPr>
                        <w:rFonts w:ascii="Cambria Math" w:hAnsi="Cambria Math" w:cs="Arial"/>
                      </w:rPr>
                      <m:t>W</m:t>
                    </w:ins>
                  </m:r>
                  <m:r>
                    <w:ins w:id="1541" w:author="CR0032" w:date="2025-09-18T13:10:00Z" w16du:dateUtc="2025-07-17T17:56:00Z">
                      <w:rPr>
                        <w:rFonts w:ascii="Cambria Math" w:hAnsi="Cambria Math" w:cs="Arial"/>
                        <w:lang w:val="de-DE"/>
                      </w:rPr>
                      <m:t>(</m:t>
                    </w:ins>
                  </m:r>
                  <m:sSub>
                    <m:sSubPr>
                      <m:ctrlPr>
                        <w:ins w:id="1542" w:author="CR0032" w:date="2025-09-18T13:10:00Z" w16du:dateUtc="2025-07-17T17:56:00Z">
                          <w:rPr>
                            <w:rFonts w:ascii="Cambria Math" w:hAnsi="Cambria Math" w:cs="Arial"/>
                            <w:i/>
                          </w:rPr>
                        </w:ins>
                      </m:ctrlPr>
                    </m:sSubPr>
                    <m:e>
                      <m:r>
                        <w:ins w:id="1543" w:author="CR0032" w:date="2025-09-18T13:10:00Z" w16du:dateUtc="2025-07-17T17:56:00Z">
                          <w:rPr>
                            <w:rFonts w:ascii="Cambria Math" w:cs="Arial"/>
                          </w:rPr>
                          <m:t>θ</m:t>
                        </w:ins>
                      </m:r>
                    </m:e>
                    <m:sub>
                      <m:r>
                        <w:ins w:id="1544" w:author="CR0032" w:date="2025-09-18T13:10:00Z" w16du:dateUtc="2025-07-17T17:56:00Z">
                          <w:rPr>
                            <w:rFonts w:ascii="Cambria Math" w:cs="Arial"/>
                          </w:rPr>
                          <m:t>i</m:t>
                        </w:ins>
                      </m:r>
                    </m:sub>
                  </m:sSub>
                  <m:r>
                    <w:ins w:id="1545" w:author="CR0032" w:date="2025-09-18T13:10:00Z" w16du:dateUtc="2025-07-17T17:56:00Z">
                      <w:rPr>
                        <w:rFonts w:ascii="Cambria Math" w:hAnsi="Cambria Math" w:cs="Arial"/>
                        <w:lang w:val="de-DE"/>
                      </w:rPr>
                      <m:t>)</m:t>
                    </w:ins>
                  </m:r>
                </m:e>
              </m:nary>
            </m:num>
            <m:den>
              <m:r>
                <w:ins w:id="1546" w:author="CR0032" w:date="2025-09-18T13:10:00Z" w16du:dateUtc="2025-07-17T17:56:00Z">
                  <w:rPr>
                    <w:rFonts w:ascii="Cambria Math" w:hAnsi="Cambria Math" w:cs="Arial"/>
                  </w:rPr>
                  <m:t>W</m:t>
                </w:ins>
              </m:r>
              <m:r>
                <w:ins w:id="1547" w:author="CR0032" w:date="2025-09-18T13:10:00Z" w16du:dateUtc="2025-07-17T17:56:00Z">
                  <w:rPr>
                    <w:rFonts w:ascii="Cambria Math" w:hAnsi="Cambria Math" w:cs="Arial"/>
                    <w:lang w:val="de-DE"/>
                  </w:rPr>
                  <m:t>(</m:t>
                </w:ins>
              </m:r>
              <m:sSub>
                <m:sSubPr>
                  <m:ctrlPr>
                    <w:ins w:id="1548" w:author="CR0032" w:date="2025-09-18T13:10:00Z" w16du:dateUtc="2025-07-17T17:56:00Z">
                      <w:rPr>
                        <w:rFonts w:ascii="Cambria Math" w:hAnsi="Cambria Math" w:cs="Arial"/>
                        <w:i/>
                      </w:rPr>
                    </w:ins>
                  </m:ctrlPr>
                </m:sSubPr>
                <m:e>
                  <m:r>
                    <w:ins w:id="1549" w:author="CR0032" w:date="2025-09-18T13:10:00Z" w16du:dateUtc="2025-07-17T17:56:00Z">
                      <w:rPr>
                        <w:rFonts w:ascii="Cambria Math" w:cs="Arial"/>
                      </w:rPr>
                      <m:t>θ</m:t>
                    </w:ins>
                  </m:r>
                </m:e>
                <m:sub>
                  <m:r>
                    <w:ins w:id="1550" w:author="CR0032" w:date="2025-09-18T13:10:00Z" w16du:dateUtc="2025-07-17T17:56:00Z">
                      <w:rPr>
                        <w:rFonts w:ascii="Cambria Math" w:cs="Arial"/>
                        <w:lang w:val="de-DE"/>
                      </w:rPr>
                      <m:t>3</m:t>
                    </w:ins>
                  </m:r>
                </m:sub>
              </m:sSub>
              <m:r>
                <w:ins w:id="1551" w:author="CR0032" w:date="2025-09-18T13:10:00Z" w16du:dateUtc="2025-07-17T17:56:00Z">
                  <w:rPr>
                    <w:rFonts w:ascii="Cambria Math" w:hAnsi="Cambria Math" w:cs="Arial"/>
                    <w:lang w:val="de-DE"/>
                  </w:rPr>
                  <m:t>)</m:t>
                </w:ins>
              </m:r>
            </m:den>
          </m:f>
          <m:r>
            <w:ins w:id="1552" w:author="CR0032" w:date="2025-09-18T13:10:00Z" w16du:dateUtc="2025-07-17T17:56:00Z">
              <w:rPr>
                <w:rFonts w:ascii="Cambria Math" w:hAnsi="Cambria Math" w:cs="Arial"/>
                <w:lang w:val="de-DE"/>
              </w:rPr>
              <m:t>≈</m:t>
            </w:ins>
          </m:r>
          <m:d>
            <m:dPr>
              <m:begChr m:val="{"/>
              <m:endChr m:val=""/>
              <m:ctrlPr>
                <w:ins w:id="1553" w:author="CR0032" w:date="2025-09-18T13:10:00Z" w16du:dateUtc="2025-07-17T17:56:00Z">
                  <w:rPr>
                    <w:rFonts w:ascii="Cambria Math" w:hAnsi="Cambria Math" w:cs="Arial"/>
                    <w:i/>
                  </w:rPr>
                </w:ins>
              </m:ctrlPr>
            </m:dPr>
            <m:e>
              <m:eqArr>
                <m:eqArrPr>
                  <m:ctrlPr>
                    <w:ins w:id="1554" w:author="CR0032" w:date="2025-09-18T13:10:00Z" w16du:dateUtc="2025-07-17T17:56:00Z">
                      <w:rPr>
                        <w:rFonts w:ascii="Cambria Math" w:hAnsi="Cambria Math" w:cs="Arial"/>
                        <w:i/>
                      </w:rPr>
                    </w:ins>
                  </m:ctrlPr>
                </m:eqArrPr>
                <m:e>
                  <m:r>
                    <w:ins w:id="1555" w:author="CR0032" w:date="2025-09-18T13:10:00Z" w16du:dateUtc="2025-07-17T17:56:00Z">
                      <w:rPr>
                        <w:rFonts w:ascii="Cambria Math" w:cs="Arial"/>
                        <w:lang w:val="de-DE"/>
                      </w:rPr>
                      <m:t>0.5438,  &amp;</m:t>
                    </w:ins>
                  </m:r>
                  <m:r>
                    <w:ins w:id="1556" w:author="CR0032" w:date="2025-09-18T13:10:00Z" w16du:dateUtc="2025-07-17T17:56:00Z">
                      <m:rPr>
                        <m:nor/>
                      </m:rPr>
                      <w:rPr>
                        <w:rFonts w:ascii="Cambria Math" w:cs="Arial"/>
                        <w:lang w:val="de-DE"/>
                      </w:rPr>
                      <m:t>sin</m:t>
                    </w:ins>
                  </m:r>
                  <m:r>
                    <w:ins w:id="1557" w:author="CR0032" w:date="2025-09-18T13:10:00Z" w16du:dateUtc="2025-07-17T17:56:00Z">
                      <m:rPr>
                        <m:nor/>
                      </m:rPr>
                      <w:rPr>
                        <w:lang w:val="de-DE"/>
                      </w:rPr>
                      <m:t>(</m:t>
                    </w:ins>
                  </m:r>
                  <m:r>
                    <w:ins w:id="1558" w:author="CR0032" w:date="2025-09-18T13:10:00Z" w16du:dateUtc="2025-07-17T17:56:00Z">
                      <m:rPr>
                        <m:nor/>
                      </m:rPr>
                      <w:rPr>
                        <w:rFonts w:ascii="Symbol" w:hAnsi="Symbol"/>
                      </w:rPr>
                      <m:t>q</m:t>
                    </w:ins>
                  </m:r>
                  <m:r>
                    <w:ins w:id="1559" w:author="CR0032" w:date="2025-09-18T13:10:00Z" w16du:dateUtc="2025-07-17T17:56:00Z">
                      <m:rPr>
                        <m:nor/>
                      </m:rPr>
                      <w:rPr>
                        <w:lang w:val="de-DE"/>
                      </w:rPr>
                      <m:t>)</m:t>
                    </w:ins>
                  </m:r>
                  <m:r>
                    <w:ins w:id="1560" w:author="CR0032" w:date="2025-09-18T13:10:00Z" w16du:dateUtc="2025-07-17T17:56:00Z">
                      <m:rPr>
                        <m:nor/>
                      </m:rPr>
                      <w:rPr>
                        <w:rFonts w:ascii="Cambria Math" w:cs="Arial"/>
                        <w:lang w:val="de-DE"/>
                      </w:rPr>
                      <m:t xml:space="preserve"> quadrature</m:t>
                    </w:ins>
                  </m:r>
                </m:e>
                <m:e>
                  <m:r>
                    <w:ins w:id="1561" w:author="CR0032" w:date="2025-09-18T13:10:00Z" w16du:dateUtc="2025-07-17T17:56:00Z">
                      <w:rPr>
                        <w:rFonts w:ascii="Cambria Math" w:cs="Arial"/>
                        <w:lang w:val="de-DE"/>
                      </w:rPr>
                      <m:t>0.5000,  &amp;</m:t>
                    </w:ins>
                  </m:r>
                  <m:r>
                    <w:ins w:id="1562" w:author="CR0032" w:date="2025-09-18T13:10:00Z" w16du:dateUtc="2025-07-17T17:56:00Z">
                      <m:rPr>
                        <m:nor/>
                      </m:rPr>
                      <w:rPr>
                        <w:rFonts w:ascii="Cambria Math" w:cs="Arial"/>
                        <w:lang w:val="de-DE"/>
                      </w:rPr>
                      <m:t>CC quadrature</m:t>
                    </w:ins>
                  </m:r>
                </m:e>
              </m:eqArr>
            </m:e>
          </m:d>
        </m:oMath>
      </m:oMathPara>
    </w:p>
    <w:p w14:paraId="1C780D41" w14:textId="77777777" w:rsidR="004D6F85" w:rsidRDefault="004D6F85" w:rsidP="004D6F85">
      <w:pPr>
        <w:rPr>
          <w:ins w:id="1563" w:author="CR0032" w:date="2025-09-18T13:10:00Z" w16du:dateUtc="2025-07-17T17:53:00Z"/>
        </w:rPr>
      </w:pPr>
      <w:ins w:id="1564" w:author="CR0032" w:date="2025-09-18T13:10:00Z" w16du:dateUtc="2025-07-17T17:53:00Z">
        <w:r>
          <w:t>for both Clenshaw-Curtis or sin(</w:t>
        </w:r>
        <w:r w:rsidRPr="008F3C70">
          <w:rPr>
            <w:rFonts w:ascii="Symbol" w:hAnsi="Symbol"/>
          </w:rPr>
          <w:t>q</w:t>
        </w:r>
        <w:r>
          <w:t xml:space="preserve">) quadratures whose weights are expressed using </w:t>
        </w:r>
      </w:ins>
      <m:oMath>
        <m:r>
          <w:ins w:id="1565" w:author="CR0032" w:date="2025-09-18T13:10:00Z" w16du:dateUtc="2025-07-17T17:53:00Z">
            <w:rPr>
              <w:rFonts w:ascii="Cambria Math" w:cs="Arial"/>
            </w:rPr>
            <m:t>W</m:t>
          </w:ins>
        </m:r>
        <m:d>
          <m:dPr>
            <m:ctrlPr>
              <w:ins w:id="1566" w:author="CR0032" w:date="2025-09-18T13:10:00Z" w16du:dateUtc="2025-07-17T17:53:00Z">
                <w:rPr>
                  <w:rFonts w:ascii="Cambria Math" w:hAnsi="Cambria Math" w:cs="Arial"/>
                  <w:i/>
                </w:rPr>
              </w:ins>
            </m:ctrlPr>
          </m:dPr>
          <m:e>
            <m:sSub>
              <m:sSubPr>
                <m:ctrlPr>
                  <w:ins w:id="1567" w:author="CR0032" w:date="2025-09-18T13:10:00Z" w16du:dateUtc="2025-07-17T17:53:00Z">
                    <w:rPr>
                      <w:rFonts w:ascii="Cambria Math" w:hAnsi="Cambria Math" w:cs="Arial"/>
                      <w:i/>
                    </w:rPr>
                  </w:ins>
                </m:ctrlPr>
              </m:sSubPr>
              <m:e>
                <m:r>
                  <w:ins w:id="1568" w:author="CR0032" w:date="2025-09-18T13:10:00Z" w16du:dateUtc="2025-07-17T17:53:00Z">
                    <w:rPr>
                      <w:rFonts w:ascii="Cambria Math" w:cs="Arial"/>
                    </w:rPr>
                    <m:t>θ</m:t>
                  </w:ins>
                </m:r>
              </m:e>
              <m:sub>
                <m:r>
                  <w:ins w:id="1569" w:author="CR0032" w:date="2025-09-18T13:10:00Z" w16du:dateUtc="2025-07-17T17:53:00Z">
                    <w:rPr>
                      <w:rFonts w:ascii="Cambria Math" w:cs="Arial"/>
                    </w:rPr>
                    <m:t>i</m:t>
                  </w:ins>
                </m:r>
              </m:sub>
            </m:sSub>
          </m:e>
        </m:d>
      </m:oMath>
      <w:ins w:id="1570" w:author="CR0032" w:date="2025-09-18T13:10:00Z" w16du:dateUtc="2025-07-17T17:53:00Z">
        <w:r>
          <w:t xml:space="preserve">, defined in Clause </w:t>
        </w:r>
        <w:r w:rsidRPr="003A32CC">
          <w:t>5.1.1.2</w:t>
        </w:r>
        <w:r>
          <w:t>.</w:t>
        </w:r>
      </w:ins>
    </w:p>
    <w:p w14:paraId="44A139F9" w14:textId="77777777" w:rsidR="004D6F85" w:rsidRDefault="004D6F85" w:rsidP="004D6F85">
      <w:pPr>
        <w:jc w:val="center"/>
        <w:rPr>
          <w:ins w:id="1571" w:author="CR0032" w:date="2025-09-18T13:10:00Z" w16du:dateUtc="2025-07-17T17:53:00Z"/>
          <w:noProof/>
        </w:rPr>
      </w:pPr>
      <w:ins w:id="1572" w:author="CR0032" w:date="2025-09-18T13:10:00Z" w16du:dateUtc="2025-07-17T17:56:00Z">
        <w:r w:rsidRPr="00B50A33">
          <w:rPr>
            <w:noProof/>
          </w:rPr>
          <w:drawing>
            <wp:inline distT="0" distB="0" distL="0" distR="0" wp14:anchorId="78D31B9A" wp14:editId="55D6E95E">
              <wp:extent cx="3561080" cy="2277745"/>
              <wp:effectExtent l="0" t="0" r="1270" b="8255"/>
              <wp:docPr id="972249118" name="Picture 4" descr="A diagram of a spher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2249118" name="Picture 4" descr="A diagram of a sphere&#10;&#10;AI-generated content may be incorrect."/>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561080" cy="2277745"/>
                      </a:xfrm>
                      <a:prstGeom prst="rect">
                        <a:avLst/>
                      </a:prstGeom>
                      <a:noFill/>
                      <a:ln>
                        <a:noFill/>
                      </a:ln>
                    </pic:spPr>
                  </pic:pic>
                </a:graphicData>
              </a:graphic>
            </wp:inline>
          </w:drawing>
        </w:r>
      </w:ins>
    </w:p>
    <w:p w14:paraId="7839EA9B" w14:textId="77777777" w:rsidR="004D6F85" w:rsidRPr="00DD434E" w:rsidRDefault="004D6F85" w:rsidP="004D6F85">
      <w:pPr>
        <w:pStyle w:val="TF"/>
        <w:rPr>
          <w:noProof/>
          <w:lang w:eastAsia="zh-CN"/>
        </w:rPr>
      </w:pPr>
      <w:ins w:id="1573" w:author="CR0032" w:date="2025-09-18T13:10:00Z" w16du:dateUtc="2025-07-17T17:53:00Z">
        <w:r>
          <w:t xml:space="preserve">Figure </w:t>
        </w:r>
        <w:r w:rsidRPr="00375E19">
          <w:t>5.</w:t>
        </w:r>
        <w:r>
          <w:rPr>
            <w:rFonts w:eastAsia="SimSun" w:hint="eastAsia"/>
            <w:lang w:eastAsia="zh-CN"/>
          </w:rPr>
          <w:t>3</w:t>
        </w:r>
        <w:r w:rsidRPr="00375E19">
          <w:t>.1.</w:t>
        </w:r>
      </w:ins>
      <w:ins w:id="1574" w:author="CR0032" w:date="2025-09-18T13:10:00Z" w16du:dateUtc="2025-07-22T15:38:00Z">
        <w:r>
          <w:rPr>
            <w:rFonts w:eastAsia="SimSun"/>
            <w:lang w:eastAsia="zh-CN"/>
          </w:rPr>
          <w:t>7</w:t>
        </w:r>
      </w:ins>
      <w:ins w:id="1575" w:author="CR0032" w:date="2025-09-18T13:10:00Z" w16du:dateUtc="2025-07-17T17:53:00Z">
        <w:r>
          <w:rPr>
            <w:rFonts w:eastAsia="SimSun"/>
            <w:lang w:eastAsia="zh-CN"/>
          </w:rPr>
          <w:t>-1</w:t>
        </w:r>
        <w:r>
          <w:t>: Visualization of upper hemisphere partial surface with ±90° angular width for classical TR</w:t>
        </w:r>
      </w:ins>
      <w:ins w:id="1576" w:author="CR0032" w:date="2025-09-18T13:10:00Z" w16du:dateUtc="2025-07-17T17:56:00Z">
        <w:r>
          <w:t>S</w:t>
        </w:r>
      </w:ins>
      <w:ins w:id="1577" w:author="CR0032" w:date="2025-09-18T13:10:00Z" w16du:dateUtc="2025-07-17T17:53:00Z">
        <w:r>
          <w:t xml:space="preserve"> grids.</w:t>
        </w:r>
      </w:ins>
    </w:p>
    <w:p w14:paraId="60EA44C0" w14:textId="77777777" w:rsidR="004D6F85" w:rsidRDefault="004D6F85" w:rsidP="004D6F85">
      <w:pPr>
        <w:pStyle w:val="Heading2"/>
        <w:rPr>
          <w:ins w:id="1578" w:author="CR0032" w:date="2025-09-18T13:10:00Z" w16du:dateUtc="2025-09-01T02:00:00Z"/>
        </w:rPr>
      </w:pPr>
      <w:ins w:id="1579" w:author="CR0032" w:date="2025-09-18T13:10:00Z" w16du:dateUtc="2025-09-01T02:00:00Z">
        <w:r>
          <w:t>5.</w:t>
        </w:r>
        <w:r>
          <w:rPr>
            <w:rFonts w:hint="eastAsia"/>
            <w:lang w:eastAsia="zh-CN"/>
          </w:rPr>
          <w:t>4</w:t>
        </w:r>
        <w:r>
          <w:tab/>
          <w:t>Definition of</w:t>
        </w:r>
        <w:r w:rsidRPr="001F734A">
          <w:rPr>
            <w:rFonts w:hint="eastAsia"/>
            <w:lang w:eastAsia="zh-CN"/>
          </w:rPr>
          <w:t xml:space="preserve"> </w:t>
        </w:r>
        <w:r>
          <w:rPr>
            <w:rFonts w:hint="eastAsia"/>
            <w:lang w:eastAsia="zh-CN"/>
          </w:rPr>
          <w:t>the</w:t>
        </w:r>
        <w:r w:rsidRPr="009B443A">
          <w:rPr>
            <w:rFonts w:hint="eastAsia"/>
            <w:szCs w:val="32"/>
            <w:lang w:eastAsia="zh-CN"/>
          </w:rPr>
          <w:t xml:space="preserve"> </w:t>
        </w:r>
        <w:r w:rsidRPr="009B443A">
          <w:rPr>
            <w:rFonts w:cs="Arial"/>
            <w:color w:val="001D35"/>
            <w:szCs w:val="32"/>
            <w:shd w:val="clear" w:color="auto" w:fill="FFFFFF"/>
          </w:rPr>
          <w:t>Effective Isotropic Radiated Power</w:t>
        </w:r>
        <w:r w:rsidRPr="009B443A">
          <w:rPr>
            <w:rFonts w:cs="Arial" w:hint="eastAsia"/>
            <w:color w:val="001D35"/>
            <w:szCs w:val="32"/>
            <w:shd w:val="clear" w:color="auto" w:fill="FFFFFF"/>
            <w:lang w:eastAsia="zh-CN"/>
          </w:rPr>
          <w:t xml:space="preserve"> (EIRP)</w:t>
        </w:r>
        <w:r w:rsidRPr="009B443A">
          <w:rPr>
            <w:szCs w:val="32"/>
          </w:rPr>
          <w:t xml:space="preserve"> </w:t>
        </w:r>
        <w:r>
          <w:rPr>
            <w:rFonts w:hint="eastAsia"/>
            <w:lang w:eastAsia="zh-CN"/>
          </w:rPr>
          <w:t xml:space="preserve">for AIoT device </w:t>
        </w:r>
      </w:ins>
    </w:p>
    <w:p w14:paraId="165C711D" w14:textId="77777777" w:rsidR="004D6F85" w:rsidRPr="00346BAE" w:rsidRDefault="004D6F85" w:rsidP="004D6F85">
      <w:pPr>
        <w:pStyle w:val="Heading3"/>
        <w:rPr>
          <w:ins w:id="1580" w:author="CR0032" w:date="2025-09-18T13:10:00Z" w16du:dateUtc="2025-09-01T02:00:00Z"/>
          <w:szCs w:val="28"/>
        </w:rPr>
      </w:pPr>
      <w:ins w:id="1581" w:author="CR0032" w:date="2025-09-18T13:10:00Z" w16du:dateUtc="2025-09-01T02:00:00Z">
        <w:r>
          <w:t>5.</w:t>
        </w:r>
        <w:r>
          <w:rPr>
            <w:rFonts w:hint="eastAsia"/>
            <w:lang w:eastAsia="zh-CN"/>
          </w:rPr>
          <w:t>4</w:t>
        </w:r>
        <w:r>
          <w:t>.1</w:t>
        </w:r>
        <w:r>
          <w:tab/>
        </w:r>
        <w:r w:rsidRPr="00346BAE">
          <w:rPr>
            <w:szCs w:val="28"/>
          </w:rPr>
          <w:t>Definition of</w:t>
        </w:r>
        <w:r w:rsidRPr="00346BAE">
          <w:rPr>
            <w:rFonts w:hint="eastAsia"/>
            <w:szCs w:val="28"/>
            <w:lang w:eastAsia="zh-CN"/>
          </w:rPr>
          <w:t xml:space="preserve"> the </w:t>
        </w:r>
        <w:r w:rsidRPr="00346BAE">
          <w:rPr>
            <w:rFonts w:cs="Arial"/>
            <w:color w:val="001D35"/>
            <w:szCs w:val="28"/>
            <w:shd w:val="clear" w:color="auto" w:fill="FFFFFF"/>
          </w:rPr>
          <w:t>Effective Isotropic Radiated Power</w:t>
        </w:r>
        <w:r w:rsidRPr="00346BAE">
          <w:rPr>
            <w:rFonts w:cs="Arial" w:hint="eastAsia"/>
            <w:color w:val="001D35"/>
            <w:szCs w:val="28"/>
            <w:shd w:val="clear" w:color="auto" w:fill="FFFFFF"/>
            <w:lang w:eastAsia="zh-CN"/>
          </w:rPr>
          <w:t xml:space="preserve"> (</w:t>
        </w:r>
        <w:r w:rsidRPr="00346BAE">
          <w:rPr>
            <w:rFonts w:cs="Arial"/>
            <w:color w:val="001D35"/>
            <w:szCs w:val="28"/>
            <w:shd w:val="clear" w:color="auto" w:fill="FFFFFF"/>
            <w:lang w:eastAsia="zh-CN"/>
          </w:rPr>
          <w:t>EIRP)</w:t>
        </w:r>
        <w:r w:rsidRPr="00346BAE">
          <w:rPr>
            <w:szCs w:val="28"/>
          </w:rPr>
          <w:t xml:space="preserve"> for AC</w:t>
        </w:r>
      </w:ins>
    </w:p>
    <w:p w14:paraId="736C2692" w14:textId="77777777" w:rsidR="004D6F85" w:rsidRDefault="004D6F85" w:rsidP="004D6F85">
      <w:pPr>
        <w:rPr>
          <w:ins w:id="1582" w:author="CR0032" w:date="2025-09-18T13:10:00Z" w16du:dateUtc="2025-09-01T02:00:00Z"/>
        </w:rPr>
      </w:pPr>
      <w:ins w:id="1583" w:author="CR0032" w:date="2025-09-18T13:10:00Z" w16du:dateUtc="2025-09-01T02:00:00Z">
        <w:r w:rsidRPr="00350BB7">
          <w:rPr>
            <w:iCs/>
          </w:rPr>
          <w:t xml:space="preserve">Transmitter power measurements shall be performed using the </w:t>
        </w:r>
        <w:r>
          <w:rPr>
            <w:rFonts w:hint="eastAsia"/>
            <w:iCs/>
          </w:rPr>
          <w:t>E</w:t>
        </w:r>
        <w:r w:rsidRPr="00A06CDB">
          <w:rPr>
            <w:iCs/>
          </w:rPr>
          <w:t xml:space="preserve">ffective </w:t>
        </w:r>
        <w:r>
          <w:rPr>
            <w:rFonts w:hint="eastAsia"/>
            <w:iCs/>
          </w:rPr>
          <w:t>I</w:t>
        </w:r>
        <w:r w:rsidRPr="00A06CDB">
          <w:rPr>
            <w:iCs/>
          </w:rPr>
          <w:t xml:space="preserve">sotropic </w:t>
        </w:r>
        <w:r>
          <w:rPr>
            <w:rFonts w:hint="eastAsia"/>
            <w:iCs/>
          </w:rPr>
          <w:t>R</w:t>
        </w:r>
        <w:r w:rsidRPr="00A06CDB">
          <w:rPr>
            <w:iCs/>
          </w:rPr>
          <w:t xml:space="preserve">adiated </w:t>
        </w:r>
        <w:r>
          <w:rPr>
            <w:rFonts w:hint="eastAsia"/>
            <w:iCs/>
          </w:rPr>
          <w:t>P</w:t>
        </w:r>
        <w:r w:rsidRPr="00A06CDB">
          <w:rPr>
            <w:iCs/>
          </w:rPr>
          <w:t>ower (EIRP)</w:t>
        </w:r>
        <w:r w:rsidRPr="00350BB7">
          <w:rPr>
            <w:iCs/>
          </w:rPr>
          <w:t xml:space="preserve"> as the measurement metric</w:t>
        </w:r>
        <w:r>
          <w:rPr>
            <w:iCs/>
          </w:rPr>
          <w:t xml:space="preserve">. </w:t>
        </w:r>
        <w:r>
          <w:rPr>
            <w:rFonts w:hint="eastAsia"/>
          </w:rPr>
          <w:t xml:space="preserve">The EIRP is combined from </w:t>
        </w:r>
        <w:r w:rsidRPr="00350BB7">
          <w:t>θ and ϕ polarization</w:t>
        </w:r>
        <w:r>
          <w:rPr>
            <w:rFonts w:hint="eastAsia"/>
          </w:rPr>
          <w:t>s:</w:t>
        </w:r>
      </w:ins>
    </w:p>
    <w:p w14:paraId="1710A25B" w14:textId="77777777" w:rsidR="004D6F85" w:rsidRDefault="004D6F85" w:rsidP="004D6F85">
      <w:pPr>
        <w:rPr>
          <w:ins w:id="1584" w:author="CR0032" w:date="2025-09-18T13:10:00Z" w16du:dateUtc="2025-09-01T02:00:00Z"/>
        </w:rPr>
      </w:pPr>
      <m:oMathPara>
        <m:oMath>
          <m:r>
            <w:ins w:id="1585" w:author="CR0032" w:date="2025-09-18T13:10:00Z" w16du:dateUtc="2025-09-01T02:00:00Z">
              <w:rPr>
                <w:rFonts w:ascii="Cambria Math" w:hAnsi="Cambria Math"/>
              </w:rPr>
              <m:t>EIRP</m:t>
            </w:ins>
          </m:r>
          <m:d>
            <m:dPr>
              <m:ctrlPr>
                <w:ins w:id="1586" w:author="CR0032" w:date="2025-09-18T13:10:00Z" w16du:dateUtc="2025-09-01T02:00:00Z">
                  <w:rPr>
                    <w:rFonts w:ascii="Cambria Math" w:hAnsi="Cambria Math"/>
                    <w:noProof/>
                  </w:rPr>
                </w:ins>
              </m:ctrlPr>
            </m:dPr>
            <m:e>
              <m:r>
                <w:ins w:id="1587" w:author="CR0032" w:date="2025-09-18T13:10:00Z" w16du:dateUtc="2025-09-01T02:00:00Z">
                  <w:rPr>
                    <w:rFonts w:ascii="Cambria Math" w:hAnsi="Cambria Math"/>
                  </w:rPr>
                  <m:t>θ</m:t>
                </w:ins>
              </m:r>
              <m:r>
                <w:ins w:id="1588" w:author="CR0032" w:date="2025-09-18T13:10:00Z" w16du:dateUtc="2025-09-01T02:00:00Z">
                  <m:rPr>
                    <m:sty m:val="p"/>
                  </m:rPr>
                  <w:rPr>
                    <w:rFonts w:ascii="Cambria Math" w:hAnsi="Cambria Math"/>
                  </w:rPr>
                  <m:t>,</m:t>
                </w:ins>
              </m:r>
              <m:r>
                <w:ins w:id="1589" w:author="CR0032" w:date="2025-09-18T13:10:00Z" w16du:dateUtc="2025-09-01T02:00:00Z">
                  <w:rPr>
                    <w:rFonts w:ascii="Cambria Math" w:hAnsi="Cambria Math"/>
                  </w:rPr>
                  <m:t>ϕ</m:t>
                </w:ins>
              </m:r>
            </m:e>
          </m:d>
          <m:r>
            <w:ins w:id="1590" w:author="CR0032" w:date="2025-09-18T13:10:00Z" w16du:dateUtc="2025-09-01T02:00:00Z">
              <m:rPr>
                <m:sty m:val="p"/>
              </m:rPr>
              <w:rPr>
                <w:rFonts w:ascii="Cambria Math" w:hAnsi="Cambria Math"/>
              </w:rPr>
              <m:t>=</m:t>
            </w:ins>
          </m:r>
          <m:sSub>
            <m:sSubPr>
              <m:ctrlPr>
                <w:ins w:id="1591" w:author="CR0032" w:date="2025-09-18T13:10:00Z" w16du:dateUtc="2025-09-01T02:00:00Z">
                  <w:rPr>
                    <w:rFonts w:ascii="Cambria Math" w:hAnsi="Cambria Math" w:cs="SimSun"/>
                    <w:sz w:val="24"/>
                    <w:szCs w:val="24"/>
                  </w:rPr>
                </w:ins>
              </m:ctrlPr>
            </m:sSubPr>
            <m:e>
              <m:r>
                <w:ins w:id="1592" w:author="CR0032" w:date="2025-09-18T13:10:00Z" w16du:dateUtc="2025-09-01T02:00:00Z">
                  <w:rPr>
                    <w:rFonts w:ascii="Cambria Math" w:hAnsi="Cambria Math"/>
                  </w:rPr>
                  <m:t>EIRP</m:t>
                </w:ins>
              </m:r>
            </m:e>
            <m:sub>
              <m:r>
                <w:ins w:id="1593" w:author="CR0032" w:date="2025-09-18T13:10:00Z" w16du:dateUtc="2025-09-01T02:00:00Z">
                  <w:rPr>
                    <w:rFonts w:ascii="Cambria Math" w:hAnsi="Cambria Math"/>
                  </w:rPr>
                  <m:t>θ</m:t>
                </w:ins>
              </m:r>
            </m:sub>
          </m:sSub>
          <m:d>
            <m:dPr>
              <m:ctrlPr>
                <w:ins w:id="1594" w:author="CR0032" w:date="2025-09-18T13:10:00Z" w16du:dateUtc="2025-09-01T02:00:00Z">
                  <w:rPr>
                    <w:rFonts w:ascii="Cambria Math" w:hAnsi="Cambria Math" w:cs="SimSun"/>
                    <w:sz w:val="24"/>
                    <w:szCs w:val="24"/>
                  </w:rPr>
                </w:ins>
              </m:ctrlPr>
            </m:dPr>
            <m:e>
              <m:r>
                <w:ins w:id="1595" w:author="CR0032" w:date="2025-09-18T13:10:00Z" w16du:dateUtc="2025-09-01T02:00:00Z">
                  <w:rPr>
                    <w:rFonts w:ascii="Cambria Math" w:hAnsi="Cambria Math"/>
                  </w:rPr>
                  <m:t>θ</m:t>
                </w:ins>
              </m:r>
              <m:r>
                <w:ins w:id="1596" w:author="CR0032" w:date="2025-09-18T13:10:00Z" w16du:dateUtc="2025-09-01T02:00:00Z">
                  <m:rPr>
                    <m:sty m:val="p"/>
                  </m:rPr>
                  <w:rPr>
                    <w:rFonts w:ascii="Cambria Math" w:hAnsi="Cambria Math"/>
                  </w:rPr>
                  <m:t>,</m:t>
                </w:ins>
              </m:r>
              <m:r>
                <w:ins w:id="1597" w:author="CR0032" w:date="2025-09-18T13:10:00Z" w16du:dateUtc="2025-09-01T02:00:00Z">
                  <w:rPr>
                    <w:rFonts w:ascii="Cambria Math" w:hAnsi="Cambria Math"/>
                  </w:rPr>
                  <m:t>ϕ</m:t>
                </w:ins>
              </m:r>
            </m:e>
          </m:d>
          <m:sSub>
            <m:sSubPr>
              <m:ctrlPr>
                <w:ins w:id="1598" w:author="CR0032" w:date="2025-09-18T13:10:00Z" w16du:dateUtc="2025-09-01T02:00:00Z">
                  <w:rPr>
                    <w:rFonts w:ascii="Cambria Math" w:hAnsi="Cambria Math"/>
                  </w:rPr>
                </w:ins>
              </m:ctrlPr>
            </m:sSubPr>
            <m:e>
              <m:r>
                <w:ins w:id="1599" w:author="CR0032" w:date="2025-09-18T13:10:00Z" w16du:dateUtc="2025-09-01T02:00:00Z">
                  <m:rPr>
                    <m:sty m:val="p"/>
                  </m:rPr>
                  <w:rPr>
                    <w:rFonts w:ascii="Cambria Math" w:hAnsi="Cambria Math"/>
                  </w:rPr>
                  <m:t>|</m:t>
                </w:ins>
              </m:r>
            </m:e>
            <m:sub>
              <m:sSub>
                <m:sSubPr>
                  <m:ctrlPr>
                    <w:ins w:id="1600" w:author="CR0032" w:date="2025-09-18T13:10:00Z" w16du:dateUtc="2025-09-01T02:00:00Z">
                      <w:rPr>
                        <w:rFonts w:ascii="Cambria Math" w:hAnsi="Cambria Math" w:cs="SimSun"/>
                        <w:sz w:val="24"/>
                        <w:szCs w:val="24"/>
                      </w:rPr>
                    </w:ins>
                  </m:ctrlPr>
                </m:sSubPr>
                <m:e>
                  <m:r>
                    <w:ins w:id="1601" w:author="CR0032" w:date="2025-09-18T13:10:00Z" w16du:dateUtc="2025-09-01T02:00:00Z">
                      <w:rPr>
                        <w:rFonts w:ascii="Cambria Math" w:hAnsi="Cambria Math" w:cs="SimSun"/>
                        <w:sz w:val="24"/>
                        <w:szCs w:val="24"/>
                      </w:rPr>
                      <m:t>cw</m:t>
                    </w:ins>
                  </m:r>
                </m:e>
                <m:sub>
                  <m:r>
                    <w:ins w:id="1602" w:author="CR0032" w:date="2025-09-18T13:10:00Z" w16du:dateUtc="2025-09-01T02:00:00Z">
                      <w:rPr>
                        <w:rFonts w:ascii="Cambria Math" w:hAnsi="Cambria Math"/>
                      </w:rPr>
                      <m:t>θ</m:t>
                    </w:ins>
                  </m:r>
                </m:sub>
              </m:sSub>
              <m:d>
                <m:dPr>
                  <m:ctrlPr>
                    <w:ins w:id="1603" w:author="CR0032" w:date="2025-09-18T13:10:00Z" w16du:dateUtc="2025-09-01T02:00:00Z">
                      <w:rPr>
                        <w:rFonts w:ascii="Cambria Math" w:hAnsi="Cambria Math" w:cs="SimSun"/>
                        <w:sz w:val="24"/>
                        <w:szCs w:val="24"/>
                      </w:rPr>
                    </w:ins>
                  </m:ctrlPr>
                </m:dPr>
                <m:e>
                  <m:r>
                    <w:ins w:id="1604" w:author="CR0032" w:date="2025-09-18T13:10:00Z" w16du:dateUtc="2025-09-01T02:00:00Z">
                      <w:rPr>
                        <w:rFonts w:ascii="Cambria Math" w:hAnsi="Cambria Math"/>
                      </w:rPr>
                      <m:t>θ</m:t>
                    </w:ins>
                  </m:r>
                  <m:r>
                    <w:ins w:id="1605" w:author="CR0032" w:date="2025-09-18T13:10:00Z" w16du:dateUtc="2025-09-01T02:00:00Z">
                      <m:rPr>
                        <m:sty m:val="p"/>
                      </m:rPr>
                      <w:rPr>
                        <w:rFonts w:ascii="Cambria Math" w:hAnsi="Cambria Math"/>
                      </w:rPr>
                      <m:t>,</m:t>
                    </w:ins>
                  </m:r>
                  <m:r>
                    <w:ins w:id="1606" w:author="CR0032" w:date="2025-09-18T13:10:00Z" w16du:dateUtc="2025-09-01T02:00:00Z">
                      <w:rPr>
                        <w:rFonts w:ascii="Cambria Math" w:hAnsi="Cambria Math"/>
                      </w:rPr>
                      <m:t>ϕ</m:t>
                    </w:ins>
                  </m:r>
                </m:e>
              </m:d>
            </m:sub>
          </m:sSub>
          <m:r>
            <w:ins w:id="1607" w:author="CR0032" w:date="2025-09-18T13:10:00Z" w16du:dateUtc="2025-09-01T02:00:00Z">
              <m:rPr>
                <m:sty m:val="p"/>
              </m:rPr>
              <w:rPr>
                <w:rFonts w:ascii="Cambria Math" w:hAnsi="Cambria Math"/>
              </w:rPr>
              <m:t>+</m:t>
            </w:ins>
          </m:r>
          <m:sSub>
            <m:sSubPr>
              <m:ctrlPr>
                <w:ins w:id="1608" w:author="CR0032" w:date="2025-09-18T13:10:00Z" w16du:dateUtc="2025-09-01T02:00:00Z">
                  <w:rPr>
                    <w:rFonts w:ascii="Cambria Math" w:hAnsi="Cambria Math" w:cs="SimSun"/>
                    <w:sz w:val="24"/>
                    <w:szCs w:val="24"/>
                  </w:rPr>
                </w:ins>
              </m:ctrlPr>
            </m:sSubPr>
            <m:e>
              <m:r>
                <w:ins w:id="1609" w:author="CR0032" w:date="2025-09-18T13:10:00Z" w16du:dateUtc="2025-09-01T02:00:00Z">
                  <w:rPr>
                    <w:rFonts w:ascii="Cambria Math" w:hAnsi="Cambria Math"/>
                  </w:rPr>
                  <m:t>EIRP</m:t>
                </w:ins>
              </m:r>
            </m:e>
            <m:sub>
              <m:r>
                <w:ins w:id="1610" w:author="CR0032" w:date="2025-09-18T13:10:00Z" w16du:dateUtc="2025-09-01T02:00:00Z">
                  <w:rPr>
                    <w:rFonts w:ascii="Cambria Math" w:hAnsi="Cambria Math"/>
                  </w:rPr>
                  <m:t>ϕ</m:t>
                </w:ins>
              </m:r>
            </m:sub>
          </m:sSub>
          <m:d>
            <m:dPr>
              <m:ctrlPr>
                <w:ins w:id="1611" w:author="CR0032" w:date="2025-09-18T13:10:00Z" w16du:dateUtc="2025-09-01T02:00:00Z">
                  <w:rPr>
                    <w:rFonts w:ascii="Cambria Math" w:hAnsi="Cambria Math" w:cs="SimSun"/>
                    <w:sz w:val="24"/>
                    <w:szCs w:val="24"/>
                  </w:rPr>
                </w:ins>
              </m:ctrlPr>
            </m:dPr>
            <m:e>
              <m:r>
                <w:ins w:id="1612" w:author="CR0032" w:date="2025-09-18T13:10:00Z" w16du:dateUtc="2025-09-01T02:00:00Z">
                  <w:rPr>
                    <w:rFonts w:ascii="Cambria Math" w:hAnsi="Cambria Math"/>
                  </w:rPr>
                  <m:t>θ</m:t>
                </w:ins>
              </m:r>
              <m:r>
                <w:ins w:id="1613" w:author="CR0032" w:date="2025-09-18T13:10:00Z" w16du:dateUtc="2025-09-01T02:00:00Z">
                  <m:rPr>
                    <m:sty m:val="p"/>
                  </m:rPr>
                  <w:rPr>
                    <w:rFonts w:ascii="Cambria Math" w:hAnsi="Cambria Math"/>
                  </w:rPr>
                  <m:t>,</m:t>
                </w:ins>
              </m:r>
              <m:r>
                <w:ins w:id="1614" w:author="CR0032" w:date="2025-09-18T13:10:00Z" w16du:dateUtc="2025-09-01T02:00:00Z">
                  <w:rPr>
                    <w:rFonts w:ascii="Cambria Math" w:hAnsi="Cambria Math"/>
                  </w:rPr>
                  <m:t>ϕ</m:t>
                </w:ins>
              </m:r>
            </m:e>
          </m:d>
          <m:sSub>
            <m:sSubPr>
              <m:ctrlPr>
                <w:ins w:id="1615" w:author="CR0032" w:date="2025-09-18T13:10:00Z" w16du:dateUtc="2025-09-01T02:00:00Z">
                  <w:rPr>
                    <w:rFonts w:ascii="Cambria Math" w:hAnsi="Cambria Math"/>
                  </w:rPr>
                </w:ins>
              </m:ctrlPr>
            </m:sSubPr>
            <m:e>
              <m:r>
                <w:ins w:id="1616" w:author="CR0032" w:date="2025-09-18T13:10:00Z" w16du:dateUtc="2025-09-01T02:00:00Z">
                  <m:rPr>
                    <m:sty m:val="p"/>
                  </m:rPr>
                  <w:rPr>
                    <w:rFonts w:ascii="Cambria Math" w:hAnsi="Cambria Math"/>
                  </w:rPr>
                  <m:t>|</m:t>
                </w:ins>
              </m:r>
            </m:e>
            <m:sub>
              <m:sSub>
                <m:sSubPr>
                  <m:ctrlPr>
                    <w:ins w:id="1617" w:author="CR0032" w:date="2025-09-18T13:10:00Z" w16du:dateUtc="2025-09-01T02:00:00Z">
                      <w:rPr>
                        <w:rFonts w:ascii="Cambria Math" w:hAnsi="Cambria Math" w:cs="SimSun"/>
                        <w:sz w:val="24"/>
                        <w:szCs w:val="24"/>
                      </w:rPr>
                    </w:ins>
                  </m:ctrlPr>
                </m:sSubPr>
                <m:e>
                  <m:r>
                    <w:ins w:id="1618" w:author="CR0032" w:date="2025-09-18T13:10:00Z" w16du:dateUtc="2025-09-01T02:00:00Z">
                      <w:rPr>
                        <w:rFonts w:ascii="Cambria Math" w:hAnsi="Cambria Math" w:cs="SimSun"/>
                        <w:sz w:val="24"/>
                        <w:szCs w:val="24"/>
                      </w:rPr>
                      <m:t>cw</m:t>
                    </w:ins>
                  </m:r>
                </m:e>
                <m:sub>
                  <m:r>
                    <w:ins w:id="1619" w:author="CR0032" w:date="2025-09-18T13:10:00Z" w16du:dateUtc="2025-09-01T02:00:00Z">
                      <w:rPr>
                        <w:rFonts w:ascii="Cambria Math" w:hAnsi="Cambria Math"/>
                      </w:rPr>
                      <m:t>θ</m:t>
                    </w:ins>
                  </m:r>
                </m:sub>
              </m:sSub>
              <m:d>
                <m:dPr>
                  <m:ctrlPr>
                    <w:ins w:id="1620" w:author="CR0032" w:date="2025-09-18T13:10:00Z" w16du:dateUtc="2025-09-01T02:00:00Z">
                      <w:rPr>
                        <w:rFonts w:ascii="Cambria Math" w:hAnsi="Cambria Math" w:cs="SimSun"/>
                        <w:sz w:val="24"/>
                        <w:szCs w:val="24"/>
                      </w:rPr>
                    </w:ins>
                  </m:ctrlPr>
                </m:dPr>
                <m:e>
                  <m:r>
                    <w:ins w:id="1621" w:author="CR0032" w:date="2025-09-18T13:10:00Z" w16du:dateUtc="2025-09-01T02:00:00Z">
                      <w:rPr>
                        <w:rFonts w:ascii="Cambria Math" w:hAnsi="Cambria Math"/>
                      </w:rPr>
                      <m:t>θ</m:t>
                    </w:ins>
                  </m:r>
                  <m:r>
                    <w:ins w:id="1622" w:author="CR0032" w:date="2025-09-18T13:10:00Z" w16du:dateUtc="2025-09-01T02:00:00Z">
                      <m:rPr>
                        <m:sty m:val="p"/>
                      </m:rPr>
                      <w:rPr>
                        <w:rFonts w:ascii="Cambria Math" w:hAnsi="Cambria Math"/>
                      </w:rPr>
                      <m:t>,</m:t>
                    </w:ins>
                  </m:r>
                  <m:r>
                    <w:ins w:id="1623" w:author="CR0032" w:date="2025-09-18T13:10:00Z" w16du:dateUtc="2025-09-01T02:00:00Z">
                      <w:rPr>
                        <w:rFonts w:ascii="Cambria Math" w:hAnsi="Cambria Math"/>
                      </w:rPr>
                      <m:t>ϕ</m:t>
                    </w:ins>
                  </m:r>
                </m:e>
              </m:d>
            </m:sub>
          </m:sSub>
          <m:r>
            <w:ins w:id="1624" w:author="CR0032" w:date="2025-09-18T13:10:00Z" w16du:dateUtc="2025-09-01T02:00:00Z">
              <w:rPr>
                <w:rFonts w:ascii="Cambria Math" w:hAnsi="Cambria Math"/>
              </w:rPr>
              <m:t>+</m:t>
            </w:ins>
          </m:r>
          <m:sSub>
            <m:sSubPr>
              <m:ctrlPr>
                <w:ins w:id="1625" w:author="CR0032" w:date="2025-09-18T13:10:00Z" w16du:dateUtc="2025-09-01T02:00:00Z">
                  <w:rPr>
                    <w:rFonts w:ascii="Cambria Math" w:hAnsi="Cambria Math" w:cs="SimSun"/>
                    <w:sz w:val="24"/>
                    <w:szCs w:val="24"/>
                  </w:rPr>
                </w:ins>
              </m:ctrlPr>
            </m:sSubPr>
            <m:e>
              <m:r>
                <w:ins w:id="1626" w:author="CR0032" w:date="2025-09-18T13:10:00Z" w16du:dateUtc="2025-09-01T02:00:00Z">
                  <w:rPr>
                    <w:rFonts w:ascii="Cambria Math" w:hAnsi="Cambria Math"/>
                  </w:rPr>
                  <m:t>EIRP</m:t>
                </w:ins>
              </m:r>
            </m:e>
            <m:sub>
              <m:r>
                <w:ins w:id="1627" w:author="CR0032" w:date="2025-09-18T13:10:00Z" w16du:dateUtc="2025-09-01T02:00:00Z">
                  <w:rPr>
                    <w:rFonts w:ascii="Cambria Math" w:hAnsi="Cambria Math"/>
                  </w:rPr>
                  <m:t>θ</m:t>
                </w:ins>
              </m:r>
            </m:sub>
          </m:sSub>
          <m:d>
            <m:dPr>
              <m:ctrlPr>
                <w:ins w:id="1628" w:author="CR0032" w:date="2025-09-18T13:10:00Z" w16du:dateUtc="2025-09-01T02:00:00Z">
                  <w:rPr>
                    <w:rFonts w:ascii="Cambria Math" w:hAnsi="Cambria Math" w:cs="SimSun"/>
                    <w:sz w:val="24"/>
                    <w:szCs w:val="24"/>
                  </w:rPr>
                </w:ins>
              </m:ctrlPr>
            </m:dPr>
            <m:e>
              <m:r>
                <w:ins w:id="1629" w:author="CR0032" w:date="2025-09-18T13:10:00Z" w16du:dateUtc="2025-09-01T02:00:00Z">
                  <w:rPr>
                    <w:rFonts w:ascii="Cambria Math" w:hAnsi="Cambria Math"/>
                  </w:rPr>
                  <m:t>θ</m:t>
                </w:ins>
              </m:r>
              <m:r>
                <w:ins w:id="1630" w:author="CR0032" w:date="2025-09-18T13:10:00Z" w16du:dateUtc="2025-09-01T02:00:00Z">
                  <m:rPr>
                    <m:sty m:val="p"/>
                  </m:rPr>
                  <w:rPr>
                    <w:rFonts w:ascii="Cambria Math" w:hAnsi="Cambria Math"/>
                  </w:rPr>
                  <m:t>,</m:t>
                </w:ins>
              </m:r>
              <m:r>
                <w:ins w:id="1631" w:author="CR0032" w:date="2025-09-18T13:10:00Z" w16du:dateUtc="2025-09-01T02:00:00Z">
                  <w:rPr>
                    <w:rFonts w:ascii="Cambria Math" w:hAnsi="Cambria Math"/>
                  </w:rPr>
                  <m:t>ϕ</m:t>
                </w:ins>
              </m:r>
            </m:e>
          </m:d>
          <m:sSub>
            <m:sSubPr>
              <m:ctrlPr>
                <w:ins w:id="1632" w:author="CR0032" w:date="2025-09-18T13:10:00Z" w16du:dateUtc="2025-09-01T02:00:00Z">
                  <w:rPr>
                    <w:rFonts w:ascii="Cambria Math" w:hAnsi="Cambria Math"/>
                  </w:rPr>
                </w:ins>
              </m:ctrlPr>
            </m:sSubPr>
            <m:e>
              <m:r>
                <w:ins w:id="1633" w:author="CR0032" w:date="2025-09-18T13:10:00Z" w16du:dateUtc="2025-09-01T02:00:00Z">
                  <m:rPr>
                    <m:sty m:val="p"/>
                  </m:rPr>
                  <w:rPr>
                    <w:rFonts w:ascii="Cambria Math" w:hAnsi="Cambria Math"/>
                  </w:rPr>
                  <m:t>|</m:t>
                </w:ins>
              </m:r>
            </m:e>
            <m:sub>
              <m:sSub>
                <m:sSubPr>
                  <m:ctrlPr>
                    <w:ins w:id="1634" w:author="CR0032" w:date="2025-09-18T13:10:00Z" w16du:dateUtc="2025-09-01T02:00:00Z">
                      <w:rPr>
                        <w:rFonts w:ascii="Cambria Math" w:hAnsi="Cambria Math" w:cs="SimSun"/>
                        <w:sz w:val="24"/>
                        <w:szCs w:val="24"/>
                      </w:rPr>
                    </w:ins>
                  </m:ctrlPr>
                </m:sSubPr>
                <m:e>
                  <m:r>
                    <w:ins w:id="1635" w:author="CR0032" w:date="2025-09-18T13:10:00Z" w16du:dateUtc="2025-09-01T02:00:00Z">
                      <w:rPr>
                        <w:rFonts w:ascii="Cambria Math" w:hAnsi="Cambria Math" w:cs="SimSun"/>
                        <w:sz w:val="24"/>
                        <w:szCs w:val="24"/>
                      </w:rPr>
                      <m:t>cw</m:t>
                    </w:ins>
                  </m:r>
                </m:e>
                <m:sub>
                  <m:r>
                    <w:ins w:id="1636" w:author="CR0032" w:date="2025-09-18T13:10:00Z" w16du:dateUtc="2025-09-01T02:00:00Z">
                      <w:rPr>
                        <w:rFonts w:ascii="Cambria Math" w:hAnsi="Cambria Math"/>
                      </w:rPr>
                      <m:t>ϕ</m:t>
                    </w:ins>
                  </m:r>
                </m:sub>
              </m:sSub>
              <m:d>
                <m:dPr>
                  <m:ctrlPr>
                    <w:ins w:id="1637" w:author="CR0032" w:date="2025-09-18T13:10:00Z" w16du:dateUtc="2025-09-01T02:00:00Z">
                      <w:rPr>
                        <w:rFonts w:ascii="Cambria Math" w:hAnsi="Cambria Math" w:cs="SimSun"/>
                        <w:sz w:val="24"/>
                        <w:szCs w:val="24"/>
                      </w:rPr>
                    </w:ins>
                  </m:ctrlPr>
                </m:dPr>
                <m:e>
                  <m:r>
                    <w:ins w:id="1638" w:author="CR0032" w:date="2025-09-18T13:10:00Z" w16du:dateUtc="2025-09-01T02:00:00Z">
                      <w:rPr>
                        <w:rFonts w:ascii="Cambria Math" w:hAnsi="Cambria Math"/>
                      </w:rPr>
                      <m:t>θ</m:t>
                    </w:ins>
                  </m:r>
                  <m:r>
                    <w:ins w:id="1639" w:author="CR0032" w:date="2025-09-18T13:10:00Z" w16du:dateUtc="2025-09-01T02:00:00Z">
                      <m:rPr>
                        <m:sty m:val="p"/>
                      </m:rPr>
                      <w:rPr>
                        <w:rFonts w:ascii="Cambria Math" w:hAnsi="Cambria Math"/>
                      </w:rPr>
                      <m:t>,</m:t>
                    </w:ins>
                  </m:r>
                  <m:r>
                    <w:ins w:id="1640" w:author="CR0032" w:date="2025-09-18T13:10:00Z" w16du:dateUtc="2025-09-01T02:00:00Z">
                      <w:rPr>
                        <w:rFonts w:ascii="Cambria Math" w:hAnsi="Cambria Math"/>
                      </w:rPr>
                      <m:t>ϕ</m:t>
                    </w:ins>
                  </m:r>
                </m:e>
              </m:d>
            </m:sub>
          </m:sSub>
          <m:r>
            <w:ins w:id="1641" w:author="CR0032" w:date="2025-09-18T13:10:00Z" w16du:dateUtc="2025-09-01T02:00:00Z">
              <m:rPr>
                <m:sty m:val="p"/>
              </m:rPr>
              <w:rPr>
                <w:rFonts w:ascii="Cambria Math" w:hAnsi="Cambria Math"/>
              </w:rPr>
              <m:t>+</m:t>
            </w:ins>
          </m:r>
          <m:sSub>
            <m:sSubPr>
              <m:ctrlPr>
                <w:ins w:id="1642" w:author="CR0032" w:date="2025-09-18T13:10:00Z" w16du:dateUtc="2025-09-01T02:00:00Z">
                  <w:rPr>
                    <w:rFonts w:ascii="Cambria Math" w:hAnsi="Cambria Math" w:cs="SimSun"/>
                    <w:sz w:val="24"/>
                    <w:szCs w:val="24"/>
                  </w:rPr>
                </w:ins>
              </m:ctrlPr>
            </m:sSubPr>
            <m:e>
              <m:r>
                <w:ins w:id="1643" w:author="CR0032" w:date="2025-09-18T13:10:00Z" w16du:dateUtc="2025-09-01T02:00:00Z">
                  <w:rPr>
                    <w:rFonts w:ascii="Cambria Math" w:hAnsi="Cambria Math"/>
                  </w:rPr>
                  <m:t>EIRP</m:t>
                </w:ins>
              </m:r>
            </m:e>
            <m:sub>
              <m:r>
                <w:ins w:id="1644" w:author="CR0032" w:date="2025-09-18T13:10:00Z" w16du:dateUtc="2025-09-01T02:00:00Z">
                  <w:rPr>
                    <w:rFonts w:ascii="Cambria Math" w:hAnsi="Cambria Math"/>
                  </w:rPr>
                  <m:t>ϕ</m:t>
                </w:ins>
              </m:r>
            </m:sub>
          </m:sSub>
          <m:d>
            <m:dPr>
              <m:ctrlPr>
                <w:ins w:id="1645" w:author="CR0032" w:date="2025-09-18T13:10:00Z" w16du:dateUtc="2025-09-01T02:00:00Z">
                  <w:rPr>
                    <w:rFonts w:ascii="Cambria Math" w:hAnsi="Cambria Math" w:cs="SimSun"/>
                    <w:sz w:val="24"/>
                    <w:szCs w:val="24"/>
                  </w:rPr>
                </w:ins>
              </m:ctrlPr>
            </m:dPr>
            <m:e>
              <m:r>
                <w:ins w:id="1646" w:author="CR0032" w:date="2025-09-18T13:10:00Z" w16du:dateUtc="2025-09-01T02:00:00Z">
                  <w:rPr>
                    <w:rFonts w:ascii="Cambria Math" w:hAnsi="Cambria Math"/>
                  </w:rPr>
                  <m:t>θ</m:t>
                </w:ins>
              </m:r>
              <m:r>
                <w:ins w:id="1647" w:author="CR0032" w:date="2025-09-18T13:10:00Z" w16du:dateUtc="2025-09-01T02:00:00Z">
                  <m:rPr>
                    <m:sty m:val="p"/>
                  </m:rPr>
                  <w:rPr>
                    <w:rFonts w:ascii="Cambria Math" w:hAnsi="Cambria Math"/>
                  </w:rPr>
                  <m:t>,</m:t>
                </w:ins>
              </m:r>
              <m:r>
                <w:ins w:id="1648" w:author="CR0032" w:date="2025-09-18T13:10:00Z" w16du:dateUtc="2025-09-01T02:00:00Z">
                  <w:rPr>
                    <w:rFonts w:ascii="Cambria Math" w:hAnsi="Cambria Math"/>
                  </w:rPr>
                  <m:t>ϕ</m:t>
                </w:ins>
              </m:r>
            </m:e>
          </m:d>
          <m:sSub>
            <m:sSubPr>
              <m:ctrlPr>
                <w:ins w:id="1649" w:author="CR0032" w:date="2025-09-18T13:10:00Z" w16du:dateUtc="2025-09-01T02:00:00Z">
                  <w:rPr>
                    <w:rFonts w:ascii="Cambria Math" w:hAnsi="Cambria Math"/>
                  </w:rPr>
                </w:ins>
              </m:ctrlPr>
            </m:sSubPr>
            <m:e>
              <m:r>
                <w:ins w:id="1650" w:author="CR0032" w:date="2025-09-18T13:10:00Z" w16du:dateUtc="2025-09-01T02:00:00Z">
                  <m:rPr>
                    <m:sty m:val="p"/>
                  </m:rPr>
                  <w:rPr>
                    <w:rFonts w:ascii="Cambria Math" w:hAnsi="Cambria Math"/>
                  </w:rPr>
                  <m:t>|</m:t>
                </w:ins>
              </m:r>
            </m:e>
            <m:sub>
              <m:sSub>
                <m:sSubPr>
                  <m:ctrlPr>
                    <w:ins w:id="1651" w:author="CR0032" w:date="2025-09-18T13:10:00Z" w16du:dateUtc="2025-09-01T02:00:00Z">
                      <w:rPr>
                        <w:rFonts w:ascii="Cambria Math" w:hAnsi="Cambria Math" w:cs="SimSun"/>
                        <w:sz w:val="24"/>
                        <w:szCs w:val="24"/>
                      </w:rPr>
                    </w:ins>
                  </m:ctrlPr>
                </m:sSubPr>
                <m:e>
                  <m:r>
                    <w:ins w:id="1652" w:author="CR0032" w:date="2025-09-18T13:10:00Z" w16du:dateUtc="2025-09-01T02:00:00Z">
                      <w:rPr>
                        <w:rFonts w:ascii="Cambria Math" w:hAnsi="Cambria Math" w:cs="SimSun"/>
                        <w:sz w:val="24"/>
                        <w:szCs w:val="24"/>
                      </w:rPr>
                      <m:t>cw</m:t>
                    </w:ins>
                  </m:r>
                </m:e>
                <m:sub>
                  <m:r>
                    <w:ins w:id="1653" w:author="CR0032" w:date="2025-09-18T13:10:00Z" w16du:dateUtc="2025-09-01T02:00:00Z">
                      <w:rPr>
                        <w:rFonts w:ascii="Cambria Math" w:hAnsi="Cambria Math"/>
                      </w:rPr>
                      <m:t>ϕ</m:t>
                    </w:ins>
                  </m:r>
                </m:sub>
              </m:sSub>
              <m:d>
                <m:dPr>
                  <m:ctrlPr>
                    <w:ins w:id="1654" w:author="CR0032" w:date="2025-09-18T13:10:00Z" w16du:dateUtc="2025-09-01T02:00:00Z">
                      <w:rPr>
                        <w:rFonts w:ascii="Cambria Math" w:hAnsi="Cambria Math" w:cs="SimSun"/>
                        <w:sz w:val="24"/>
                        <w:szCs w:val="24"/>
                      </w:rPr>
                    </w:ins>
                  </m:ctrlPr>
                </m:dPr>
                <m:e>
                  <m:r>
                    <w:ins w:id="1655" w:author="CR0032" w:date="2025-09-18T13:10:00Z" w16du:dateUtc="2025-09-01T02:00:00Z">
                      <w:rPr>
                        <w:rFonts w:ascii="Cambria Math" w:hAnsi="Cambria Math"/>
                      </w:rPr>
                      <m:t>θ</m:t>
                    </w:ins>
                  </m:r>
                  <m:r>
                    <w:ins w:id="1656" w:author="CR0032" w:date="2025-09-18T13:10:00Z" w16du:dateUtc="2025-09-01T02:00:00Z">
                      <m:rPr>
                        <m:sty m:val="p"/>
                      </m:rPr>
                      <w:rPr>
                        <w:rFonts w:ascii="Cambria Math" w:hAnsi="Cambria Math"/>
                      </w:rPr>
                      <m:t>,</m:t>
                    </w:ins>
                  </m:r>
                  <m:r>
                    <w:ins w:id="1657" w:author="CR0032" w:date="2025-09-18T13:10:00Z" w16du:dateUtc="2025-09-01T02:00:00Z">
                      <w:rPr>
                        <w:rFonts w:ascii="Cambria Math" w:hAnsi="Cambria Math"/>
                      </w:rPr>
                      <m:t>ϕ</m:t>
                    </w:ins>
                  </m:r>
                </m:e>
              </m:d>
            </m:sub>
          </m:sSub>
        </m:oMath>
      </m:oMathPara>
    </w:p>
    <w:p w14:paraId="74314583" w14:textId="77777777" w:rsidR="004D6F85" w:rsidRPr="00301215" w:rsidRDefault="004D6F85" w:rsidP="004D6F85">
      <w:pPr>
        <w:rPr>
          <w:ins w:id="1658" w:author="CR0032" w:date="2025-09-18T13:10:00Z" w16du:dateUtc="2025-09-01T02:00:00Z"/>
          <w:i/>
          <w:szCs w:val="21"/>
        </w:rPr>
      </w:pPr>
      <w:ins w:id="1659" w:author="CR0032" w:date="2025-09-18T13:10:00Z" w16du:dateUtc="2025-09-01T02:00:00Z">
        <w:r w:rsidRPr="00350BB7">
          <w:t xml:space="preserve">Where </w:t>
        </w:r>
      </w:ins>
      <m:oMath>
        <m:sSub>
          <m:sSubPr>
            <m:ctrlPr>
              <w:ins w:id="1660" w:author="CR0032" w:date="2025-09-18T13:10:00Z" w16du:dateUtc="2025-09-01T02:00:00Z">
                <w:rPr>
                  <w:rFonts w:ascii="Cambria Math" w:hAnsi="Cambria Math" w:cs="SimSun"/>
                  <w:sz w:val="24"/>
                  <w:szCs w:val="24"/>
                </w:rPr>
              </w:ins>
            </m:ctrlPr>
          </m:sSubPr>
          <m:e>
            <m:r>
              <w:ins w:id="1661" w:author="CR0032" w:date="2025-09-18T13:10:00Z" w16du:dateUtc="2025-09-01T02:00:00Z">
                <w:rPr>
                  <w:rFonts w:ascii="Cambria Math" w:hAnsi="Cambria Math"/>
                </w:rPr>
                <m:t>EIRP</m:t>
              </w:ins>
            </m:r>
          </m:e>
          <m:sub>
            <m:r>
              <w:ins w:id="1662" w:author="CR0032" w:date="2025-09-18T13:10:00Z" w16du:dateUtc="2025-09-01T02:00:00Z">
                <w:rPr>
                  <w:rFonts w:ascii="Cambria Math" w:hAnsi="Cambria Math"/>
                </w:rPr>
                <m:t>θ</m:t>
              </w:ins>
            </m:r>
          </m:sub>
        </m:sSub>
      </m:oMath>
      <w:ins w:id="1663" w:author="CR0032" w:date="2025-09-18T13:10:00Z" w16du:dateUtc="2025-09-01T02:00:00Z">
        <w:r>
          <w:rPr>
            <w:rFonts w:hint="eastAsia"/>
            <w:sz w:val="24"/>
            <w:szCs w:val="24"/>
          </w:rPr>
          <w:t xml:space="preserve"> </w:t>
        </w:r>
        <w:r w:rsidRPr="00350BB7">
          <w:t xml:space="preserve">and </w:t>
        </w:r>
      </w:ins>
      <m:oMath>
        <m:sSub>
          <m:sSubPr>
            <m:ctrlPr>
              <w:ins w:id="1664" w:author="CR0032" w:date="2025-09-18T13:10:00Z" w16du:dateUtc="2025-09-01T02:00:00Z">
                <w:rPr>
                  <w:rFonts w:ascii="Cambria Math" w:hAnsi="Cambria Math" w:cs="SimSun"/>
                  <w:sz w:val="24"/>
                  <w:szCs w:val="24"/>
                </w:rPr>
              </w:ins>
            </m:ctrlPr>
          </m:sSubPr>
          <m:e>
            <m:r>
              <w:ins w:id="1665" w:author="CR0032" w:date="2025-09-18T13:10:00Z" w16du:dateUtc="2025-09-01T02:00:00Z">
                <w:rPr>
                  <w:rFonts w:ascii="Cambria Math" w:hAnsi="Cambria Math"/>
                </w:rPr>
                <m:t>EIRP</m:t>
              </w:ins>
            </m:r>
          </m:e>
          <m:sub>
            <m:r>
              <w:ins w:id="1666" w:author="CR0032" w:date="2025-09-18T13:10:00Z" w16du:dateUtc="2025-09-01T02:00:00Z">
                <w:rPr>
                  <w:rFonts w:ascii="Cambria Math" w:hAnsi="Cambria Math"/>
                </w:rPr>
                <m:t>ϕ</m:t>
              </w:ins>
            </m:r>
          </m:sub>
        </m:sSub>
      </m:oMath>
      <w:ins w:id="1667" w:author="CR0032" w:date="2025-09-18T13:10:00Z" w16du:dateUtc="2025-09-01T02:00:00Z">
        <w:r>
          <w:rPr>
            <w:rFonts w:hint="eastAsia"/>
            <w:sz w:val="24"/>
            <w:szCs w:val="24"/>
          </w:rPr>
          <w:t xml:space="preserve"> </w:t>
        </w:r>
        <w:r w:rsidRPr="00350BB7">
          <w:t>are the EIRP in the corresponding θ and ϕ polarization</w:t>
        </w:r>
        <w:r>
          <w:rPr>
            <w:rFonts w:hint="eastAsia"/>
          </w:rPr>
          <w:t xml:space="preserve">s, </w:t>
        </w:r>
      </w:ins>
      <m:oMath>
        <m:sSub>
          <m:sSubPr>
            <m:ctrlPr>
              <w:ins w:id="1668" w:author="CR0032" w:date="2025-09-18T13:10:00Z" w16du:dateUtc="2025-09-01T02:00:00Z">
                <w:rPr>
                  <w:rFonts w:ascii="Cambria Math" w:hAnsi="Cambria Math" w:cs="SimSun"/>
                  <w:szCs w:val="21"/>
                </w:rPr>
              </w:ins>
            </m:ctrlPr>
          </m:sSubPr>
          <m:e>
            <m:r>
              <w:ins w:id="1669" w:author="CR0032" w:date="2025-09-18T13:10:00Z" w16du:dateUtc="2025-09-01T02:00:00Z">
                <w:rPr>
                  <w:rFonts w:ascii="Cambria Math" w:hAnsi="Cambria Math"/>
                  <w:szCs w:val="21"/>
                </w:rPr>
                <m:t>CW</m:t>
              </w:ins>
            </m:r>
          </m:e>
          <m:sub>
            <m:r>
              <w:ins w:id="1670" w:author="CR0032" w:date="2025-09-18T13:10:00Z" w16du:dateUtc="2025-09-01T02:00:00Z">
                <w:rPr>
                  <w:rFonts w:ascii="Cambria Math" w:hAnsi="Cambria Math"/>
                  <w:szCs w:val="21"/>
                </w:rPr>
                <m:t>θ</m:t>
              </w:ins>
            </m:r>
          </m:sub>
        </m:sSub>
      </m:oMath>
      <w:ins w:id="1671" w:author="CR0032" w:date="2025-09-18T13:10:00Z" w16du:dateUtc="2025-09-01T02:00:00Z">
        <w:r w:rsidRPr="00301215">
          <w:rPr>
            <w:rFonts w:hint="eastAsia"/>
            <w:szCs w:val="21"/>
          </w:rPr>
          <w:t xml:space="preserve"> and </w:t>
        </w:r>
      </w:ins>
      <m:oMath>
        <m:sSub>
          <m:sSubPr>
            <m:ctrlPr>
              <w:ins w:id="1672" w:author="CR0032" w:date="2025-09-18T13:10:00Z" w16du:dateUtc="2025-09-01T02:00:00Z">
                <w:rPr>
                  <w:rFonts w:ascii="Cambria Math" w:hAnsi="Cambria Math" w:cs="SimSun"/>
                  <w:szCs w:val="21"/>
                </w:rPr>
              </w:ins>
            </m:ctrlPr>
          </m:sSubPr>
          <m:e>
            <m:r>
              <w:ins w:id="1673" w:author="CR0032" w:date="2025-09-18T13:10:00Z" w16du:dateUtc="2025-09-01T02:00:00Z">
                <w:rPr>
                  <w:rFonts w:ascii="Cambria Math" w:hAnsi="Cambria Math" w:cs="SimSun"/>
                  <w:szCs w:val="21"/>
                </w:rPr>
                <m:t>CW</m:t>
              </w:ins>
            </m:r>
          </m:e>
          <m:sub>
            <m:r>
              <w:ins w:id="1674" w:author="CR0032" w:date="2025-09-18T13:10:00Z" w16du:dateUtc="2025-09-01T02:00:00Z">
                <w:rPr>
                  <w:rFonts w:ascii="Cambria Math" w:hAnsi="Cambria Math"/>
                  <w:szCs w:val="21"/>
                </w:rPr>
                <m:t>ϕ</m:t>
              </w:ins>
            </m:r>
          </m:sub>
        </m:sSub>
      </m:oMath>
      <w:ins w:id="1675" w:author="CR0032" w:date="2025-09-18T13:10:00Z" w16du:dateUtc="2025-09-01T02:00:00Z">
        <w:r w:rsidRPr="00301215">
          <w:rPr>
            <w:rFonts w:hint="eastAsia"/>
            <w:szCs w:val="21"/>
          </w:rPr>
          <w:t xml:space="preserve"> are the incident CW </w:t>
        </w:r>
        <w:r w:rsidRPr="00301215">
          <w:rPr>
            <w:szCs w:val="21"/>
          </w:rPr>
          <w:t>in the corresponding θ and ϕ polarization</w:t>
        </w:r>
        <w:r w:rsidRPr="00301215">
          <w:rPr>
            <w:rFonts w:hint="eastAsia"/>
            <w:szCs w:val="21"/>
          </w:rPr>
          <w:t>s,</w:t>
        </w:r>
      </w:ins>
    </w:p>
    <w:p w14:paraId="2144A53B" w14:textId="77777777" w:rsidR="004D6F85" w:rsidRDefault="004D6F85" w:rsidP="004D6F85">
      <w:pPr>
        <w:rPr>
          <w:ins w:id="1676" w:author="CR0032" w:date="2025-09-18T13:10:00Z" w16du:dateUtc="2025-09-01T02:00:00Z"/>
          <w:noProof/>
          <w:lang w:eastAsia="zh-CN"/>
        </w:rPr>
      </w:pPr>
      <w:ins w:id="1677" w:author="CR0032" w:date="2025-09-18T13:10:00Z" w16du:dateUtc="2025-09-01T02:00:00Z">
        <w:r>
          <w:rPr>
            <w:rFonts w:hint="eastAsia"/>
            <w:noProof/>
            <w:lang w:eastAsia="zh-CN"/>
          </w:rPr>
          <w:t>For backscatter power measurement, the EIRP only includes the power of 1</w:t>
        </w:r>
        <w:r w:rsidRPr="00C53BD5">
          <w:rPr>
            <w:rFonts w:hint="eastAsia"/>
            <w:noProof/>
            <w:vertAlign w:val="superscript"/>
            <w:lang w:eastAsia="zh-CN"/>
          </w:rPr>
          <w:t>st</w:t>
        </w:r>
        <w:r>
          <w:rPr>
            <w:rFonts w:hint="eastAsia"/>
            <w:noProof/>
            <w:lang w:eastAsia="zh-CN"/>
          </w:rPr>
          <w:t xml:space="preserve"> sideband</w:t>
        </w:r>
        <w:r>
          <w:rPr>
            <w:noProof/>
            <w:lang w:eastAsia="zh-CN"/>
          </w:rPr>
          <w:t>s</w:t>
        </w:r>
        <w:r>
          <w:rPr>
            <w:rFonts w:hint="eastAsia"/>
            <w:noProof/>
            <w:lang w:eastAsia="zh-CN"/>
          </w:rPr>
          <w:t xml:space="preserve"> and excludes power of CW.</w:t>
        </w:r>
      </w:ins>
    </w:p>
    <w:p w14:paraId="61839EF9" w14:textId="77777777" w:rsidR="004D6F85" w:rsidRDefault="004D6F85" w:rsidP="004D6F85">
      <w:pPr>
        <w:pStyle w:val="Heading2"/>
        <w:rPr>
          <w:ins w:id="1678" w:author="CR0032" w:date="2025-09-18T13:10:00Z" w16du:dateUtc="2025-09-01T02:00:00Z"/>
        </w:rPr>
      </w:pPr>
      <w:ins w:id="1679" w:author="CR0032" w:date="2025-09-18T13:10:00Z" w16du:dateUtc="2025-09-01T02:00:00Z">
        <w:r>
          <w:t>5.</w:t>
        </w:r>
        <w:r>
          <w:rPr>
            <w:rFonts w:hint="eastAsia"/>
            <w:lang w:eastAsia="zh-CN"/>
          </w:rPr>
          <w:t>5</w:t>
        </w:r>
        <w:r>
          <w:tab/>
          <w:t>Definition of</w:t>
        </w:r>
        <w:r w:rsidRPr="001F734A">
          <w:rPr>
            <w:rFonts w:hint="eastAsia"/>
            <w:lang w:eastAsia="zh-CN"/>
          </w:rPr>
          <w:t xml:space="preserve"> </w:t>
        </w:r>
        <w:r>
          <w:rPr>
            <w:rFonts w:hint="eastAsia"/>
            <w:lang w:eastAsia="zh-CN"/>
          </w:rPr>
          <w:t>the</w:t>
        </w:r>
        <w:r w:rsidRPr="009B443A">
          <w:rPr>
            <w:rFonts w:hint="eastAsia"/>
            <w:szCs w:val="32"/>
            <w:lang w:eastAsia="zh-CN"/>
          </w:rPr>
          <w:t xml:space="preserve"> </w:t>
        </w:r>
        <w:r w:rsidRPr="006F3DCF">
          <w:rPr>
            <w:rFonts w:cs="Arial"/>
            <w:color w:val="001D35"/>
            <w:szCs w:val="28"/>
            <w:shd w:val="clear" w:color="auto" w:fill="FFFFFF"/>
          </w:rPr>
          <w:t xml:space="preserve">EIS </w:t>
        </w:r>
        <w:r>
          <w:rPr>
            <w:rFonts w:cs="Arial"/>
            <w:color w:val="001D35"/>
            <w:szCs w:val="28"/>
            <w:shd w:val="clear" w:color="auto" w:fill="FFFFFF"/>
          </w:rPr>
          <w:t xml:space="preserve">and EIS </w:t>
        </w:r>
        <w:r w:rsidRPr="006F3DCF">
          <w:rPr>
            <w:rFonts w:cs="Arial"/>
            <w:color w:val="001D35"/>
            <w:szCs w:val="28"/>
            <w:shd w:val="clear" w:color="auto" w:fill="FFFFFF"/>
          </w:rPr>
          <w:t>partial sphere coverage</w:t>
        </w:r>
        <w:r>
          <w:rPr>
            <w:rFonts w:hint="eastAsia"/>
            <w:lang w:eastAsia="zh-CN"/>
          </w:rPr>
          <w:t xml:space="preserve"> for AIoT device </w:t>
        </w:r>
      </w:ins>
    </w:p>
    <w:p w14:paraId="1176AECC" w14:textId="77777777" w:rsidR="004D6F85" w:rsidRPr="00346BAE" w:rsidRDefault="004D6F85" w:rsidP="004D6F85">
      <w:pPr>
        <w:pStyle w:val="Heading3"/>
        <w:rPr>
          <w:ins w:id="1680" w:author="CR0032" w:date="2025-09-18T13:10:00Z" w16du:dateUtc="2025-09-01T02:00:00Z"/>
          <w:szCs w:val="28"/>
        </w:rPr>
      </w:pPr>
      <w:ins w:id="1681" w:author="CR0032" w:date="2025-09-18T13:10:00Z" w16du:dateUtc="2025-09-01T02:00:00Z">
        <w:r>
          <w:t>5.</w:t>
        </w:r>
        <w:r>
          <w:rPr>
            <w:rFonts w:hint="eastAsia"/>
            <w:lang w:eastAsia="zh-CN"/>
          </w:rPr>
          <w:t>5</w:t>
        </w:r>
        <w:r>
          <w:t>.1</w:t>
        </w:r>
        <w:r>
          <w:tab/>
        </w:r>
        <w:r w:rsidRPr="00346BAE">
          <w:rPr>
            <w:szCs w:val="28"/>
          </w:rPr>
          <w:t>Definition of</w:t>
        </w:r>
        <w:r w:rsidRPr="00346BAE">
          <w:rPr>
            <w:rFonts w:hint="eastAsia"/>
            <w:szCs w:val="28"/>
            <w:lang w:eastAsia="zh-CN"/>
          </w:rPr>
          <w:t xml:space="preserve"> the </w:t>
        </w:r>
        <w:r w:rsidRPr="006F3DCF">
          <w:rPr>
            <w:rFonts w:cs="Arial"/>
            <w:color w:val="001D35"/>
            <w:szCs w:val="28"/>
            <w:shd w:val="clear" w:color="auto" w:fill="FFFFFF"/>
          </w:rPr>
          <w:t xml:space="preserve">EIS </w:t>
        </w:r>
        <w:r>
          <w:rPr>
            <w:rFonts w:cs="Arial"/>
            <w:color w:val="001D35"/>
            <w:szCs w:val="28"/>
            <w:shd w:val="clear" w:color="auto" w:fill="FFFFFF"/>
          </w:rPr>
          <w:t xml:space="preserve">and EIS </w:t>
        </w:r>
        <w:r w:rsidRPr="006F3DCF">
          <w:rPr>
            <w:rFonts w:cs="Arial"/>
            <w:color w:val="001D35"/>
            <w:szCs w:val="28"/>
            <w:shd w:val="clear" w:color="auto" w:fill="FFFFFF"/>
          </w:rPr>
          <w:t xml:space="preserve">partial sphere coverage </w:t>
        </w:r>
        <w:r w:rsidRPr="00346BAE">
          <w:rPr>
            <w:szCs w:val="28"/>
          </w:rPr>
          <w:t>for AC</w:t>
        </w:r>
      </w:ins>
    </w:p>
    <w:p w14:paraId="111C70A6" w14:textId="77777777" w:rsidR="004D6F85" w:rsidRPr="007B2DBD" w:rsidRDefault="004D6F85" w:rsidP="004D6F85">
      <w:pPr>
        <w:rPr>
          <w:ins w:id="1682" w:author="CR0032" w:date="2025-09-18T13:10:00Z" w16du:dateUtc="2025-09-01T02:00:00Z"/>
          <w:iCs/>
        </w:rPr>
      </w:pPr>
      <w:ins w:id="1683" w:author="CR0032" w:date="2025-09-18T13:10:00Z" w16du:dateUtc="2025-09-01T02:00:00Z">
        <w:r>
          <w:rPr>
            <w:rFonts w:hint="eastAsia"/>
            <w:iCs/>
          </w:rPr>
          <w:t>T</w:t>
        </w:r>
        <w:r w:rsidRPr="007B2DBD">
          <w:rPr>
            <w:iCs/>
          </w:rPr>
          <w:t xml:space="preserve">he effective isotropic sensitivity (EIS) is defined as the minimum power level at which the </w:t>
        </w:r>
        <w:r>
          <w:rPr>
            <w:iCs/>
          </w:rPr>
          <w:t>successful detection</w:t>
        </w:r>
        <w:r>
          <w:rPr>
            <w:rFonts w:hint="eastAsia"/>
            <w:iCs/>
          </w:rPr>
          <w:t xml:space="preserve"> rate</w:t>
        </w:r>
        <w:r w:rsidRPr="00FF39FD">
          <w:rPr>
            <w:iCs/>
          </w:rPr>
          <w:t xml:space="preserve"> </w:t>
        </w:r>
        <w:r>
          <w:rPr>
            <w:iCs/>
          </w:rPr>
          <w:t xml:space="preserve">no </w:t>
        </w:r>
        <w:r>
          <w:rPr>
            <w:rFonts w:hint="eastAsia"/>
            <w:iCs/>
          </w:rPr>
          <w:t>less</w:t>
        </w:r>
        <w:r w:rsidRPr="00FF39FD">
          <w:rPr>
            <w:iCs/>
          </w:rPr>
          <w:t xml:space="preserve"> than </w:t>
        </w:r>
        <w:r>
          <w:rPr>
            <w:iCs/>
          </w:rPr>
          <w:t>9</w:t>
        </w:r>
        <w:r>
          <w:rPr>
            <w:rFonts w:hint="eastAsia"/>
            <w:iCs/>
          </w:rPr>
          <w:t>0</w:t>
        </w:r>
        <w:r w:rsidRPr="00FF39FD">
          <w:rPr>
            <w:iCs/>
          </w:rPr>
          <w:t xml:space="preserve">% </w:t>
        </w:r>
        <w:r>
          <w:rPr>
            <w:rFonts w:hint="eastAsia"/>
            <w:iCs/>
          </w:rPr>
          <w:t>under</w:t>
        </w:r>
        <w:r w:rsidRPr="007B2DBD">
          <w:rPr>
            <w:iCs/>
          </w:rPr>
          <w:t xml:space="preserve"> the specified </w:t>
        </w:r>
        <w:r>
          <w:rPr>
            <w:rFonts w:hint="eastAsia"/>
            <w:iCs/>
          </w:rPr>
          <w:t>FRC</w:t>
        </w:r>
        <w:r w:rsidRPr="007B2DBD">
          <w:rPr>
            <w:iCs/>
          </w:rPr>
          <w:t xml:space="preserve">, at each </w:t>
        </w:r>
        <w:r>
          <w:rPr>
            <w:rFonts w:hint="eastAsia"/>
            <w:iCs/>
          </w:rPr>
          <w:t>given test</w:t>
        </w:r>
        <w:r w:rsidRPr="007B2DBD">
          <w:rPr>
            <w:iCs/>
          </w:rPr>
          <w:t xml:space="preserve"> point.</w:t>
        </w:r>
      </w:ins>
    </w:p>
    <w:p w14:paraId="0B1A4E0D" w14:textId="77777777" w:rsidR="004D6F85" w:rsidRDefault="004D6F85" w:rsidP="004D6F85">
      <w:pPr>
        <w:rPr>
          <w:ins w:id="1684" w:author="CR0032" w:date="2025-09-18T13:10:00Z" w16du:dateUtc="2025-09-01T02:00:00Z"/>
        </w:rPr>
      </w:pPr>
      <w:ins w:id="1685" w:author="CR0032" w:date="2025-09-18T13:10:00Z" w16du:dateUtc="2025-09-01T02:00:00Z">
        <w:r>
          <w:rPr>
            <w:rFonts w:hint="eastAsia"/>
          </w:rPr>
          <w:t xml:space="preserve">The EIS is combined from </w:t>
        </w:r>
        <w:r w:rsidRPr="00350BB7">
          <w:t>θ and ϕ polarization</w:t>
        </w:r>
        <w:r>
          <w:rPr>
            <w:rFonts w:hint="eastAsia"/>
          </w:rPr>
          <w:t>s:</w:t>
        </w:r>
      </w:ins>
    </w:p>
    <w:p w14:paraId="0B30EF9D" w14:textId="77777777" w:rsidR="004D6F85" w:rsidRDefault="004D6F85" w:rsidP="004D6F85">
      <w:pPr>
        <w:rPr>
          <w:ins w:id="1686" w:author="CR0032" w:date="2025-09-18T13:10:00Z" w16du:dateUtc="2025-09-01T02:00:00Z"/>
        </w:rPr>
      </w:pPr>
      <m:oMathPara>
        <m:oMath>
          <m:r>
            <w:ins w:id="1687" w:author="CR0032" w:date="2025-09-18T13:10:00Z" w16du:dateUtc="2025-09-01T02:00:00Z">
              <w:rPr>
                <w:rFonts w:ascii="Cambria Math" w:hAnsi="Cambria Math"/>
              </w:rPr>
              <m:t>EIS</m:t>
            </w:ins>
          </m:r>
          <m:d>
            <m:dPr>
              <m:ctrlPr>
                <w:ins w:id="1688" w:author="CR0032" w:date="2025-09-18T13:10:00Z" w16du:dateUtc="2025-09-01T02:00:00Z">
                  <w:rPr>
                    <w:rFonts w:ascii="Cambria Math" w:hAnsi="Cambria Math"/>
                    <w:noProof/>
                  </w:rPr>
                </w:ins>
              </m:ctrlPr>
            </m:dPr>
            <m:e>
              <m:r>
                <w:ins w:id="1689" w:author="CR0032" w:date="2025-09-18T13:10:00Z" w16du:dateUtc="2025-09-01T02:00:00Z">
                  <w:rPr>
                    <w:rFonts w:ascii="Cambria Math" w:hAnsi="Cambria Math"/>
                  </w:rPr>
                  <m:t>θ</m:t>
                </w:ins>
              </m:r>
              <m:r>
                <w:ins w:id="1690" w:author="CR0032" w:date="2025-09-18T13:10:00Z" w16du:dateUtc="2025-09-01T02:00:00Z">
                  <m:rPr>
                    <m:sty m:val="p"/>
                  </m:rPr>
                  <w:rPr>
                    <w:rFonts w:ascii="Cambria Math" w:hAnsi="Cambria Math"/>
                  </w:rPr>
                  <m:t>,</m:t>
                </w:ins>
              </m:r>
              <m:r>
                <w:ins w:id="1691" w:author="CR0032" w:date="2025-09-18T13:10:00Z" w16du:dateUtc="2025-09-01T02:00:00Z">
                  <w:rPr>
                    <w:rFonts w:ascii="Cambria Math" w:hAnsi="Cambria Math"/>
                  </w:rPr>
                  <m:t>ϕ</m:t>
                </w:ins>
              </m:r>
            </m:e>
          </m:d>
          <m:r>
            <w:ins w:id="1692" w:author="CR0032" w:date="2025-09-18T13:10:00Z" w16du:dateUtc="2025-09-01T02:00:00Z">
              <m:rPr>
                <m:sty m:val="p"/>
              </m:rPr>
              <w:rPr>
                <w:rFonts w:ascii="Cambria Math" w:hAnsi="Cambria Math"/>
              </w:rPr>
              <m:t>=</m:t>
            </w:ins>
          </m:r>
          <m:f>
            <m:fPr>
              <m:ctrlPr>
                <w:ins w:id="1693" w:author="CR0032" w:date="2025-09-18T13:10:00Z" w16du:dateUtc="2025-09-01T02:00:00Z">
                  <w:rPr>
                    <w:rFonts w:ascii="Cambria Math" w:hAnsi="Cambria Math"/>
                  </w:rPr>
                </w:ins>
              </m:ctrlPr>
            </m:fPr>
            <m:num>
              <m:r>
                <w:ins w:id="1694" w:author="CR0032" w:date="2025-09-18T13:10:00Z" w16du:dateUtc="2025-09-01T02:00:00Z">
                  <m:rPr>
                    <m:sty m:val="p"/>
                  </m:rPr>
                  <w:rPr>
                    <w:rFonts w:ascii="Cambria Math" w:hAnsi="Cambria Math"/>
                  </w:rPr>
                  <m:t>1</m:t>
                </w:ins>
              </m:r>
            </m:num>
            <m:den>
              <m:r>
                <w:ins w:id="1695" w:author="CR0032" w:date="2025-09-18T13:10:00Z" w16du:dateUtc="2025-09-01T02:00:00Z">
                  <m:rPr>
                    <m:sty m:val="p"/>
                  </m:rPr>
                  <w:rPr>
                    <w:rFonts w:ascii="Cambria Math" w:hAnsi="Cambria Math"/>
                  </w:rPr>
                  <m:t>(</m:t>
                </w:ins>
              </m:r>
              <m:f>
                <m:fPr>
                  <m:ctrlPr>
                    <w:ins w:id="1696" w:author="CR0032" w:date="2025-09-18T13:10:00Z" w16du:dateUtc="2025-09-01T02:00:00Z">
                      <w:rPr>
                        <w:rFonts w:ascii="Cambria Math" w:hAnsi="Cambria Math" w:cs="SimSun"/>
                        <w:i/>
                        <w:sz w:val="24"/>
                        <w:szCs w:val="24"/>
                      </w:rPr>
                    </w:ins>
                  </m:ctrlPr>
                </m:fPr>
                <m:num>
                  <m:r>
                    <w:ins w:id="1697" w:author="CR0032" w:date="2025-09-18T13:10:00Z" w16du:dateUtc="2025-09-01T02:00:00Z">
                      <w:rPr>
                        <w:rFonts w:ascii="Cambria Math" w:hAnsi="Cambria Math" w:cs="SimSun"/>
                        <w:sz w:val="24"/>
                        <w:szCs w:val="24"/>
                      </w:rPr>
                      <m:t>1</m:t>
                    </w:ins>
                  </m:r>
                </m:num>
                <m:den>
                  <m:sSub>
                    <m:sSubPr>
                      <m:ctrlPr>
                        <w:ins w:id="1698" w:author="CR0032" w:date="2025-09-18T13:10:00Z" w16du:dateUtc="2025-09-01T02:00:00Z">
                          <w:rPr>
                            <w:rFonts w:ascii="Cambria Math" w:hAnsi="Cambria Math" w:cs="SimSun"/>
                            <w:sz w:val="24"/>
                            <w:szCs w:val="24"/>
                          </w:rPr>
                        </w:ins>
                      </m:ctrlPr>
                    </m:sSubPr>
                    <m:e>
                      <m:r>
                        <w:ins w:id="1699" w:author="CR0032" w:date="2025-09-18T13:10:00Z" w16du:dateUtc="2025-09-01T02:00:00Z">
                          <w:rPr>
                            <w:rFonts w:ascii="Cambria Math" w:hAnsi="Cambria Math"/>
                          </w:rPr>
                          <m:t>EIS</m:t>
                        </w:ins>
                      </m:r>
                    </m:e>
                    <m:sub>
                      <m:r>
                        <w:ins w:id="1700" w:author="CR0032" w:date="2025-09-18T13:10:00Z" w16du:dateUtc="2025-09-01T02:00:00Z">
                          <w:rPr>
                            <w:rFonts w:ascii="Cambria Math" w:hAnsi="Cambria Math"/>
                          </w:rPr>
                          <m:t>θ</m:t>
                        </w:ins>
                      </m:r>
                    </m:sub>
                  </m:sSub>
                  <m:d>
                    <m:dPr>
                      <m:ctrlPr>
                        <w:ins w:id="1701" w:author="CR0032" w:date="2025-09-18T13:10:00Z" w16du:dateUtc="2025-09-01T02:00:00Z">
                          <w:rPr>
                            <w:rFonts w:ascii="Cambria Math" w:hAnsi="Cambria Math" w:cs="SimSun"/>
                            <w:sz w:val="24"/>
                            <w:szCs w:val="24"/>
                          </w:rPr>
                        </w:ins>
                      </m:ctrlPr>
                    </m:dPr>
                    <m:e>
                      <m:r>
                        <w:ins w:id="1702" w:author="CR0032" w:date="2025-09-18T13:10:00Z" w16du:dateUtc="2025-09-01T02:00:00Z">
                          <w:rPr>
                            <w:rFonts w:ascii="Cambria Math" w:hAnsi="Cambria Math"/>
                          </w:rPr>
                          <m:t>θ</m:t>
                        </w:ins>
                      </m:r>
                      <m:r>
                        <w:ins w:id="1703" w:author="CR0032" w:date="2025-09-18T13:10:00Z" w16du:dateUtc="2025-09-01T02:00:00Z">
                          <m:rPr>
                            <m:sty m:val="p"/>
                          </m:rPr>
                          <w:rPr>
                            <w:rFonts w:ascii="Cambria Math" w:hAnsi="Cambria Math"/>
                          </w:rPr>
                          <m:t>,</m:t>
                        </w:ins>
                      </m:r>
                      <m:r>
                        <w:ins w:id="1704" w:author="CR0032" w:date="2025-09-18T13:10:00Z" w16du:dateUtc="2025-09-01T02:00:00Z">
                          <w:rPr>
                            <w:rFonts w:ascii="Cambria Math" w:hAnsi="Cambria Math"/>
                          </w:rPr>
                          <m:t>ϕ</m:t>
                        </w:ins>
                      </m:r>
                    </m:e>
                  </m:d>
                </m:den>
              </m:f>
              <m:r>
                <w:ins w:id="1705" w:author="CR0032" w:date="2025-09-18T13:10:00Z" w16du:dateUtc="2025-09-01T02:00:00Z">
                  <m:rPr>
                    <m:sty m:val="p"/>
                  </m:rPr>
                  <w:rPr>
                    <w:rFonts w:ascii="Cambria Math" w:hAnsi="Cambria Math"/>
                  </w:rPr>
                  <m:t>+</m:t>
                </w:ins>
              </m:r>
              <m:f>
                <m:fPr>
                  <m:ctrlPr>
                    <w:ins w:id="1706" w:author="CR0032" w:date="2025-09-18T13:10:00Z" w16du:dateUtc="2025-09-01T02:00:00Z">
                      <w:rPr>
                        <w:rFonts w:ascii="Cambria Math" w:hAnsi="Cambria Math" w:cs="SimSun"/>
                        <w:i/>
                        <w:sz w:val="24"/>
                        <w:szCs w:val="24"/>
                      </w:rPr>
                    </w:ins>
                  </m:ctrlPr>
                </m:fPr>
                <m:num>
                  <m:r>
                    <w:ins w:id="1707" w:author="CR0032" w:date="2025-09-18T13:10:00Z" w16du:dateUtc="2025-09-01T02:00:00Z">
                      <w:rPr>
                        <w:rFonts w:ascii="Cambria Math" w:hAnsi="Cambria Math" w:cs="SimSun"/>
                        <w:sz w:val="24"/>
                        <w:szCs w:val="24"/>
                      </w:rPr>
                      <m:t>1</m:t>
                    </w:ins>
                  </m:r>
                </m:num>
                <m:den>
                  <m:sSub>
                    <m:sSubPr>
                      <m:ctrlPr>
                        <w:ins w:id="1708" w:author="CR0032" w:date="2025-09-18T13:10:00Z" w16du:dateUtc="2025-09-01T02:00:00Z">
                          <w:rPr>
                            <w:rFonts w:ascii="Cambria Math" w:hAnsi="Cambria Math" w:cs="SimSun"/>
                            <w:sz w:val="24"/>
                            <w:szCs w:val="24"/>
                          </w:rPr>
                        </w:ins>
                      </m:ctrlPr>
                    </m:sSubPr>
                    <m:e>
                      <m:r>
                        <w:ins w:id="1709" w:author="CR0032" w:date="2025-09-18T13:10:00Z" w16du:dateUtc="2025-09-01T02:00:00Z">
                          <w:rPr>
                            <w:rFonts w:ascii="Cambria Math" w:hAnsi="Cambria Math"/>
                          </w:rPr>
                          <m:t>EIS</m:t>
                        </w:ins>
                      </m:r>
                    </m:e>
                    <m:sub>
                      <m:r>
                        <w:ins w:id="1710" w:author="CR0032" w:date="2025-09-18T13:10:00Z" w16du:dateUtc="2025-09-01T02:00:00Z">
                          <w:rPr>
                            <w:rFonts w:ascii="Cambria Math" w:hAnsi="Cambria Math"/>
                          </w:rPr>
                          <m:t>ϕ</m:t>
                        </w:ins>
                      </m:r>
                    </m:sub>
                  </m:sSub>
                  <m:d>
                    <m:dPr>
                      <m:ctrlPr>
                        <w:ins w:id="1711" w:author="CR0032" w:date="2025-09-18T13:10:00Z" w16du:dateUtc="2025-09-01T02:00:00Z">
                          <w:rPr>
                            <w:rFonts w:ascii="Cambria Math" w:hAnsi="Cambria Math" w:cs="SimSun"/>
                            <w:sz w:val="24"/>
                            <w:szCs w:val="24"/>
                          </w:rPr>
                        </w:ins>
                      </m:ctrlPr>
                    </m:dPr>
                    <m:e>
                      <m:r>
                        <w:ins w:id="1712" w:author="CR0032" w:date="2025-09-18T13:10:00Z" w16du:dateUtc="2025-09-01T02:00:00Z">
                          <w:rPr>
                            <w:rFonts w:ascii="Cambria Math" w:hAnsi="Cambria Math"/>
                          </w:rPr>
                          <m:t>θ</m:t>
                        </w:ins>
                      </m:r>
                      <m:r>
                        <w:ins w:id="1713" w:author="CR0032" w:date="2025-09-18T13:10:00Z" w16du:dateUtc="2025-09-01T02:00:00Z">
                          <m:rPr>
                            <m:sty m:val="p"/>
                          </m:rPr>
                          <w:rPr>
                            <w:rFonts w:ascii="Cambria Math" w:hAnsi="Cambria Math"/>
                          </w:rPr>
                          <m:t>,</m:t>
                        </w:ins>
                      </m:r>
                      <m:r>
                        <w:ins w:id="1714" w:author="CR0032" w:date="2025-09-18T13:10:00Z" w16du:dateUtc="2025-09-01T02:00:00Z">
                          <w:rPr>
                            <w:rFonts w:ascii="Cambria Math" w:hAnsi="Cambria Math"/>
                          </w:rPr>
                          <m:t>ϕ</m:t>
                        </w:ins>
                      </m:r>
                    </m:e>
                  </m:d>
                </m:den>
              </m:f>
              <m:r>
                <w:ins w:id="1715" w:author="CR0032" w:date="2025-09-18T13:10:00Z" w16du:dateUtc="2025-09-01T02:00:00Z">
                  <w:rPr>
                    <w:rFonts w:ascii="Cambria Math" w:hAnsi="Cambria Math"/>
                    <w:sz w:val="24"/>
                    <w:szCs w:val="24"/>
                  </w:rPr>
                  <m:t>)</m:t>
                </w:ins>
              </m:r>
            </m:den>
          </m:f>
        </m:oMath>
      </m:oMathPara>
    </w:p>
    <w:p w14:paraId="6F6517EC" w14:textId="77777777" w:rsidR="004D6F85" w:rsidRPr="002213AA" w:rsidRDefault="004D6F85" w:rsidP="004D6F85">
      <w:pPr>
        <w:rPr>
          <w:ins w:id="1716" w:author="CR0032" w:date="2025-09-18T13:10:00Z" w16du:dateUtc="2025-09-01T02:00:00Z"/>
          <w:i/>
        </w:rPr>
      </w:pPr>
      <w:ins w:id="1717" w:author="CR0032" w:date="2025-09-18T13:10:00Z" w16du:dateUtc="2025-09-01T02:00:00Z">
        <w:r w:rsidRPr="00350BB7">
          <w:t>Where EI</w:t>
        </w:r>
        <w:r>
          <w:rPr>
            <w:rFonts w:hint="eastAsia"/>
          </w:rPr>
          <w:t>S</w:t>
        </w:r>
        <w:r w:rsidRPr="00350BB7">
          <w:rPr>
            <w:vertAlign w:val="subscript"/>
          </w:rPr>
          <w:t>θ</w:t>
        </w:r>
        <w:r w:rsidRPr="00350BB7">
          <w:t xml:space="preserve"> and EI</w:t>
        </w:r>
        <w:r>
          <w:rPr>
            <w:rFonts w:hint="eastAsia"/>
          </w:rPr>
          <w:t>S</w:t>
        </w:r>
        <w:r w:rsidRPr="00350BB7">
          <w:rPr>
            <w:vertAlign w:val="subscript"/>
          </w:rPr>
          <w:t>ϕ</w:t>
        </w:r>
        <w:r w:rsidRPr="00350BB7">
          <w:t xml:space="preserve"> are the EI</w:t>
        </w:r>
        <w:r>
          <w:rPr>
            <w:rFonts w:hint="eastAsia"/>
          </w:rPr>
          <w:t>S</w:t>
        </w:r>
        <w:r w:rsidRPr="00350BB7">
          <w:t xml:space="preserve"> in the corresponding θ and ϕ polarization</w:t>
        </w:r>
        <w:r>
          <w:rPr>
            <w:rFonts w:hint="eastAsia"/>
          </w:rPr>
          <w:t>s</w:t>
        </w:r>
        <w:r>
          <w:t>.</w:t>
        </w:r>
      </w:ins>
    </w:p>
    <w:p w14:paraId="1453BA4A" w14:textId="77777777" w:rsidR="004D6F85" w:rsidRPr="00631D04" w:rsidRDefault="004D6F85" w:rsidP="004D6F85">
      <w:pPr>
        <w:rPr>
          <w:ins w:id="1718" w:author="CR0032" w:date="2025-09-18T13:10:00Z" w16du:dateUtc="2025-09-01T02:00:00Z"/>
          <w:iCs/>
        </w:rPr>
      </w:pPr>
      <w:ins w:id="1719" w:author="CR0032" w:date="2025-09-18T13:10:00Z" w16du:dateUtc="2025-09-01T02:00:00Z">
        <w:r w:rsidRPr="00631D04">
          <w:rPr>
            <w:iCs/>
          </w:rPr>
          <w:t xml:space="preserve">The </w:t>
        </w:r>
        <w:r w:rsidRPr="00B53511">
          <w:rPr>
            <w:iCs/>
          </w:rPr>
          <w:t xml:space="preserve">EIS partial sphere coverage </w:t>
        </w:r>
        <w:r w:rsidRPr="00631D04">
          <w:rPr>
            <w:iCs/>
          </w:rPr>
          <w:t xml:space="preserve">metric is defined as the </w:t>
        </w:r>
        <w:r>
          <w:rPr>
            <w:rFonts w:hint="eastAsia"/>
            <w:iCs/>
          </w:rPr>
          <w:t>m</w:t>
        </w:r>
        <w:r>
          <w:rPr>
            <w:iCs/>
          </w:rPr>
          <w:t>aximum</w:t>
        </w:r>
        <w:r>
          <w:rPr>
            <w:rFonts w:hint="eastAsia"/>
            <w:iCs/>
          </w:rPr>
          <w:t xml:space="preserve"> R2D EIS </w:t>
        </w:r>
        <w:r w:rsidRPr="00631D04">
          <w:rPr>
            <w:iCs/>
          </w:rPr>
          <w:t>radiated in the Theta and Phi range from partial surface with</w:t>
        </w:r>
        <w:r>
          <w:rPr>
            <w:rFonts w:hint="eastAsia"/>
            <w:iCs/>
          </w:rPr>
          <w:t>in</w:t>
        </w:r>
        <w:r w:rsidRPr="00631D04">
          <w:rPr>
            <w:iCs/>
          </w:rPr>
          <w:t xml:space="preserve"> ±</w:t>
        </w:r>
        <w:r>
          <w:rPr>
            <w:rFonts w:hint="eastAsia"/>
            <w:iCs/>
          </w:rPr>
          <w:t>45</w:t>
        </w:r>
        <w:r w:rsidRPr="00631D04">
          <w:rPr>
            <w:iCs/>
          </w:rPr>
          <w:t xml:space="preserve">° angular width degrees. </w:t>
        </w:r>
      </w:ins>
    </w:p>
    <w:p w14:paraId="6B1E5E9B" w14:textId="77777777" w:rsidR="004D6F85" w:rsidRDefault="004D6F85" w:rsidP="004D6F85">
      <w:pPr>
        <w:pStyle w:val="TF"/>
        <w:rPr>
          <w:ins w:id="1720" w:author="CR0032" w:date="2025-09-18T13:10:00Z" w16du:dateUtc="2025-09-01T02:00:00Z"/>
          <w:rFonts w:ascii="Times New Roman" w:eastAsiaTheme="minorEastAsia" w:hAnsi="Times New Roman"/>
          <w:b w:val="0"/>
          <w:iCs/>
          <w:lang w:val="en-US" w:eastAsia="zh-CN"/>
        </w:rPr>
      </w:pPr>
      <w:ins w:id="1721" w:author="CR0032" w:date="2025-09-18T13:10:00Z">
        <w:r>
          <w:rPr>
            <w:noProof/>
          </w:rPr>
          <w:object w:dxaOrig="4321" w:dyaOrig="2835" w14:anchorId="0D125B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3in;height:142pt;mso-width-percent:0;mso-height-percent:0;mso-width-percent:0;mso-height-percent:0" o:ole="">
              <v:imagedata r:id="rId21" o:title=""/>
            </v:shape>
            <o:OLEObject Type="Embed" ProgID="Visio.Drawing.15" ShapeID="_x0000_i1025" DrawAspect="Content" ObjectID="_1820579708" r:id="rId22"/>
          </w:object>
        </w:r>
      </w:ins>
    </w:p>
    <w:p w14:paraId="07204338" w14:textId="77777777" w:rsidR="004D6F85" w:rsidRPr="000352F6" w:rsidRDefault="004D6F85" w:rsidP="004D6F85">
      <w:pPr>
        <w:pStyle w:val="TF"/>
        <w:rPr>
          <w:ins w:id="1722" w:author="CR0032" w:date="2025-09-18T13:10:00Z" w16du:dateUtc="2025-09-01T02:00:00Z"/>
          <w:rFonts w:ascii="Times New Roman" w:eastAsiaTheme="minorEastAsia" w:hAnsi="Times New Roman"/>
          <w:bCs/>
          <w:iCs/>
          <w:lang w:val="en-US" w:eastAsia="zh-CN"/>
        </w:rPr>
      </w:pPr>
      <w:ins w:id="1723" w:author="CR0032" w:date="2025-09-18T13:10:00Z" w16du:dateUtc="2025-09-01T02:00:00Z">
        <w:r w:rsidRPr="000352F6">
          <w:rPr>
            <w:rFonts w:ascii="Times New Roman" w:eastAsiaTheme="minorEastAsia" w:hAnsi="Times New Roman"/>
            <w:bCs/>
            <w:iCs/>
            <w:lang w:val="en-US" w:eastAsia="zh-CN"/>
          </w:rPr>
          <w:t xml:space="preserve">Figure </w:t>
        </w:r>
      </w:ins>
      <w:ins w:id="1724" w:author="CR0032" w:date="2025-09-18T13:10:00Z" w16du:dateUtc="2025-09-01T02:01:00Z">
        <w:r>
          <w:rPr>
            <w:rFonts w:ascii="Times New Roman" w:eastAsiaTheme="minorEastAsia" w:hAnsi="Times New Roman" w:hint="eastAsia"/>
            <w:bCs/>
            <w:iCs/>
            <w:lang w:val="en-US" w:eastAsia="zh-CN"/>
          </w:rPr>
          <w:t>5</w:t>
        </w:r>
      </w:ins>
      <w:ins w:id="1725" w:author="CR0032" w:date="2025-09-18T13:10:00Z" w16du:dateUtc="2025-09-01T02:00:00Z">
        <w:r w:rsidRPr="000352F6">
          <w:rPr>
            <w:rFonts w:ascii="Times New Roman" w:eastAsiaTheme="minorEastAsia" w:hAnsi="Times New Roman" w:hint="eastAsia"/>
            <w:bCs/>
            <w:iCs/>
            <w:lang w:val="en-US" w:eastAsia="zh-CN"/>
          </w:rPr>
          <w:t>.</w:t>
        </w:r>
      </w:ins>
      <w:ins w:id="1726" w:author="CR0032" w:date="2025-09-18T13:10:00Z" w16du:dateUtc="2025-09-01T02:01:00Z">
        <w:r>
          <w:rPr>
            <w:rFonts w:ascii="Times New Roman" w:eastAsiaTheme="minorEastAsia" w:hAnsi="Times New Roman" w:hint="eastAsia"/>
            <w:bCs/>
            <w:iCs/>
            <w:lang w:val="en-US" w:eastAsia="zh-CN"/>
          </w:rPr>
          <w:t>5</w:t>
        </w:r>
      </w:ins>
      <w:ins w:id="1727" w:author="CR0032" w:date="2025-09-18T13:10:00Z" w16du:dateUtc="2025-09-01T02:00:00Z">
        <w:r w:rsidRPr="000352F6">
          <w:rPr>
            <w:rFonts w:ascii="Times New Roman" w:eastAsiaTheme="minorEastAsia" w:hAnsi="Times New Roman" w:hint="eastAsia"/>
            <w:bCs/>
            <w:iCs/>
            <w:lang w:val="en-US" w:eastAsia="zh-CN"/>
          </w:rPr>
          <w:t>.1</w:t>
        </w:r>
        <w:r w:rsidRPr="000352F6">
          <w:rPr>
            <w:rFonts w:ascii="Times New Roman" w:eastAsiaTheme="minorEastAsia" w:hAnsi="Times New Roman"/>
            <w:bCs/>
            <w:iCs/>
            <w:lang w:val="en-US" w:eastAsia="zh-CN"/>
          </w:rPr>
          <w:t>-1: Visualization of P</w:t>
        </w:r>
        <w:r>
          <w:rPr>
            <w:rFonts w:ascii="Times New Roman" w:eastAsiaTheme="minorEastAsia" w:hAnsi="Times New Roman" w:hint="eastAsia"/>
            <w:bCs/>
            <w:iCs/>
            <w:lang w:val="en-US" w:eastAsia="zh-CN"/>
          </w:rPr>
          <w:t>artial sphere</w:t>
        </w:r>
        <w:r w:rsidRPr="000352F6">
          <w:rPr>
            <w:rFonts w:ascii="Times New Roman" w:eastAsiaTheme="minorEastAsia" w:hAnsi="Times New Roman"/>
            <w:bCs/>
            <w:iCs/>
            <w:lang w:val="en-US" w:eastAsia="zh-CN"/>
          </w:rPr>
          <w:t xml:space="preserve"> within ±</w:t>
        </w:r>
        <w:r>
          <w:rPr>
            <w:rFonts w:ascii="Times New Roman" w:eastAsiaTheme="minorEastAsia" w:hAnsi="Times New Roman" w:hint="eastAsia"/>
            <w:bCs/>
            <w:iCs/>
            <w:lang w:val="en-US" w:eastAsia="zh-CN"/>
          </w:rPr>
          <w:t>45</w:t>
        </w:r>
        <w:r w:rsidRPr="000352F6">
          <w:rPr>
            <w:rFonts w:ascii="Times New Roman" w:eastAsiaTheme="minorEastAsia" w:hAnsi="Times New Roman"/>
            <w:bCs/>
            <w:iCs/>
            <w:lang w:val="en-US" w:eastAsia="zh-CN"/>
          </w:rPr>
          <w:t>° angular range</w:t>
        </w:r>
      </w:ins>
    </w:p>
    <w:p w14:paraId="27405769" w14:textId="28EDC1E9" w:rsidR="004D6F85" w:rsidRPr="0057203A" w:rsidRDefault="004D6F85" w:rsidP="004B4133">
      <w:pPr>
        <w:rPr>
          <w:rFonts w:ascii="Arial" w:eastAsiaTheme="minorEastAsia" w:hAnsi="Arial" w:cs="Arial" w:hint="eastAsia"/>
          <w:color w:val="FF0000"/>
          <w:sz w:val="32"/>
          <w:lang w:eastAsia="zh-CN"/>
        </w:rPr>
      </w:pPr>
      <w:ins w:id="1728" w:author="CR0032" w:date="2025-09-18T13:10:00Z" w16du:dateUtc="2025-09-01T02:00:00Z">
        <w:r>
          <w:rPr>
            <w:noProof/>
            <w:lang w:val="en-US" w:eastAsia="zh-CN"/>
          </w:rPr>
          <w:t>For simplycity, only 4 edge points are selected for deriving the maximium EIS over the partial sphere:</w:t>
        </w:r>
        <w:r w:rsidRPr="0092242A">
          <w:t xml:space="preserve"> </w:t>
        </w:r>
        <w:r w:rsidRPr="0092242A">
          <w:rPr>
            <w:noProof/>
            <w:lang w:val="en-US" w:eastAsia="zh-CN"/>
          </w:rPr>
          <w:t>(θ=45º, ϕ=0º), (θ=45º, ϕ=90º), (θ=45º, ϕ=180º), (θ=45º,   ϕ=270º)</w:t>
        </w:r>
      </w:ins>
      <w:ins w:id="1729" w:author="CR0032" w:date="2025-09-18T13:10:00Z" w16du:dateUtc="2025-09-01T02:01:00Z">
        <w:r>
          <w:rPr>
            <w:rFonts w:hint="eastAsia"/>
            <w:noProof/>
            <w:lang w:val="en-US" w:eastAsia="zh-CN"/>
          </w:rPr>
          <w:t>.</w:t>
        </w:r>
      </w:ins>
    </w:p>
    <w:p w14:paraId="7105AA0B" w14:textId="77777777" w:rsidR="00CA3230" w:rsidRDefault="001609A1" w:rsidP="00CA3230">
      <w:pPr>
        <w:pStyle w:val="Heading1"/>
      </w:pPr>
      <w:bookmarkStart w:id="1730" w:name="_Toc152607339"/>
      <w:bookmarkStart w:id="1731" w:name="_Toc154585656"/>
      <w:bookmarkStart w:id="1732" w:name="_Toc155641285"/>
      <w:bookmarkStart w:id="1733" w:name="_Toc155641558"/>
      <w:bookmarkStart w:id="1734" w:name="_Toc162185393"/>
      <w:bookmarkStart w:id="1735" w:name="_Toc169265415"/>
      <w:bookmarkStart w:id="1736" w:name="_Toc176253865"/>
      <w:bookmarkStart w:id="1737" w:name="_Toc187234077"/>
      <w:bookmarkStart w:id="1738" w:name="_Toc194093447"/>
      <w:bookmarkStart w:id="1739" w:name="_Toc200461357"/>
      <w:r>
        <w:t>6</w:t>
      </w:r>
      <w:r w:rsidR="00CA3230" w:rsidRPr="004D3578">
        <w:tab/>
      </w:r>
      <w:r w:rsidR="00CA3230">
        <w:t xml:space="preserve">UE positioning </w:t>
      </w:r>
      <w:r>
        <w:t>guideline</w:t>
      </w:r>
      <w:r w:rsidR="00026188">
        <w:t>s</w:t>
      </w:r>
      <w:bookmarkEnd w:id="1730"/>
      <w:bookmarkEnd w:id="1731"/>
      <w:bookmarkEnd w:id="1732"/>
      <w:bookmarkEnd w:id="1733"/>
      <w:bookmarkEnd w:id="1734"/>
      <w:bookmarkEnd w:id="1735"/>
      <w:bookmarkEnd w:id="1736"/>
      <w:bookmarkEnd w:id="1737"/>
      <w:bookmarkEnd w:id="1738"/>
      <w:bookmarkEnd w:id="1739"/>
    </w:p>
    <w:p w14:paraId="53B830A6" w14:textId="77777777" w:rsidR="0074402A" w:rsidRDefault="0074402A" w:rsidP="0074402A">
      <w:pPr>
        <w:pStyle w:val="Heading2"/>
      </w:pPr>
      <w:bookmarkStart w:id="1740" w:name="_Toc152607340"/>
      <w:bookmarkStart w:id="1741" w:name="_Toc154585657"/>
      <w:bookmarkStart w:id="1742" w:name="_Toc155641286"/>
      <w:bookmarkStart w:id="1743" w:name="_Toc155641559"/>
      <w:bookmarkStart w:id="1744" w:name="_Toc162185394"/>
      <w:bookmarkStart w:id="1745" w:name="_Toc169265416"/>
      <w:bookmarkStart w:id="1746" w:name="_Toc176253866"/>
      <w:bookmarkStart w:id="1747" w:name="_Toc187234078"/>
      <w:bookmarkStart w:id="1748" w:name="_Toc194093448"/>
      <w:bookmarkStart w:id="1749" w:name="_Toc200461358"/>
      <w:r>
        <w:t>6.1</w:t>
      </w:r>
      <w:r>
        <w:tab/>
        <w:t>Free space</w:t>
      </w:r>
      <w:bookmarkEnd w:id="1740"/>
      <w:bookmarkEnd w:id="1741"/>
      <w:bookmarkEnd w:id="1742"/>
      <w:bookmarkEnd w:id="1743"/>
      <w:bookmarkEnd w:id="1744"/>
      <w:bookmarkEnd w:id="1745"/>
      <w:bookmarkEnd w:id="1746"/>
      <w:bookmarkEnd w:id="1747"/>
      <w:bookmarkEnd w:id="1748"/>
      <w:bookmarkEnd w:id="1749"/>
    </w:p>
    <w:p w14:paraId="5C2F3F1F" w14:textId="77777777" w:rsidR="0074402A" w:rsidRPr="008E4C84" w:rsidRDefault="0074402A" w:rsidP="0074402A">
      <w:r w:rsidRPr="008E4C84">
        <w:t>For Free space configuration, the centre of the reference coordinate system shall be aligned with the geometric centre of the DUT in order to minimize the offset between antenna arrays integrated at any position of the UE and the centre of the quiet zone.</w:t>
      </w:r>
    </w:p>
    <w:p w14:paraId="1B957AE8" w14:textId="77777777" w:rsidR="0074402A" w:rsidRPr="008E4C84" w:rsidRDefault="0074402A" w:rsidP="0074402A">
      <w:pPr>
        <w:pStyle w:val="TH"/>
        <w:rPr>
          <w:lang w:val="en-US"/>
        </w:rPr>
      </w:pPr>
      <w:r w:rsidRPr="008E4C84">
        <w:rPr>
          <w:lang w:val="en-US"/>
        </w:rPr>
        <w:t xml:space="preserve">Table 6.1-1: </w:t>
      </w:r>
      <w:r w:rsidRPr="008E4C84">
        <w:t>UE positioning for Free space</w:t>
      </w:r>
    </w:p>
    <w:tbl>
      <w:tblPr>
        <w:tblW w:w="348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7"/>
        <w:gridCol w:w="1440"/>
        <w:gridCol w:w="3855"/>
      </w:tblGrid>
      <w:tr w:rsidR="0074402A" w:rsidRPr="008E4C84" w14:paraId="11F85311" w14:textId="77777777" w:rsidTr="005D4C6C">
        <w:trPr>
          <w:cantSplit/>
          <w:jc w:val="center"/>
        </w:trPr>
        <w:tc>
          <w:tcPr>
            <w:tcW w:w="1407"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5098C64F" w14:textId="77777777" w:rsidR="0074402A" w:rsidRPr="008E4C84" w:rsidRDefault="0074402A" w:rsidP="00D83171">
            <w:pPr>
              <w:pStyle w:val="TAH"/>
              <w:rPr>
                <w:rFonts w:cs="Arial"/>
              </w:rPr>
            </w:pPr>
            <w:r w:rsidRPr="008E4C84">
              <w:rPr>
                <w:rFonts w:cs="Arial"/>
              </w:rPr>
              <w:t>Test condition</w:t>
            </w:r>
          </w:p>
        </w:tc>
        <w:tc>
          <w:tcPr>
            <w:tcW w:w="1440"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0FFCAF1A" w14:textId="77777777" w:rsidR="0074402A" w:rsidRPr="008E4C84" w:rsidRDefault="0074402A" w:rsidP="00D83171">
            <w:pPr>
              <w:pStyle w:val="TAH"/>
              <w:rPr>
                <w:rFonts w:cs="Arial"/>
              </w:rPr>
            </w:pPr>
            <w:r w:rsidRPr="008E4C84">
              <w:rPr>
                <w:rFonts w:cs="Arial"/>
              </w:rPr>
              <w:t>DUT</w:t>
            </w:r>
            <w:r w:rsidRPr="008E4C84">
              <w:rPr>
                <w:rFonts w:cs="Arial"/>
              </w:rPr>
              <w:br/>
              <w:t>orientation</w:t>
            </w:r>
          </w:p>
        </w:tc>
        <w:tc>
          <w:tcPr>
            <w:tcW w:w="3855"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6BD62939" w14:textId="77777777" w:rsidR="0074402A" w:rsidRPr="008E4C84" w:rsidRDefault="0074402A" w:rsidP="00D83171">
            <w:pPr>
              <w:pStyle w:val="TAH"/>
              <w:rPr>
                <w:rFonts w:cs="Arial"/>
              </w:rPr>
            </w:pPr>
            <w:r w:rsidRPr="008E4C84">
              <w:rPr>
                <w:rFonts w:cs="Arial"/>
              </w:rPr>
              <w:t>Diagram</w:t>
            </w:r>
          </w:p>
        </w:tc>
      </w:tr>
      <w:tr w:rsidR="0074402A" w:rsidRPr="008E4C84" w14:paraId="7BED0573" w14:textId="77777777" w:rsidTr="005D4C6C">
        <w:trPr>
          <w:cantSplit/>
          <w:jc w:val="center"/>
        </w:trPr>
        <w:tc>
          <w:tcPr>
            <w:tcW w:w="1407" w:type="dxa"/>
            <w:tcBorders>
              <w:top w:val="single" w:sz="4" w:space="0" w:color="auto"/>
              <w:left w:val="single" w:sz="4" w:space="0" w:color="auto"/>
              <w:bottom w:val="single" w:sz="4" w:space="0" w:color="auto"/>
              <w:right w:val="single" w:sz="4" w:space="0" w:color="auto"/>
            </w:tcBorders>
            <w:vAlign w:val="center"/>
            <w:hideMark/>
          </w:tcPr>
          <w:p w14:paraId="7E976141" w14:textId="77777777" w:rsidR="0074402A" w:rsidRPr="008E4C84" w:rsidRDefault="0074402A" w:rsidP="00D83171">
            <w:pPr>
              <w:pStyle w:val="TAC"/>
              <w:rPr>
                <w:rFonts w:ascii="Times New Roman" w:hAnsi="Times New Roman"/>
              </w:rPr>
            </w:pPr>
            <w:r w:rsidRPr="008E4C84">
              <w:rPr>
                <w:rFonts w:ascii="Times New Roman" w:hAnsi="Times New Roman"/>
              </w:rPr>
              <w:t>Free space</w:t>
            </w:r>
          </w:p>
          <w:p w14:paraId="107AEFA8" w14:textId="77777777" w:rsidR="0074402A" w:rsidRPr="008E4C84" w:rsidRDefault="0074402A" w:rsidP="00D83171">
            <w:pPr>
              <w:pStyle w:val="TAC"/>
              <w:rPr>
                <w:rFonts w:ascii="Times New Roman" w:hAnsi="Times New Roman"/>
              </w:rPr>
            </w:pPr>
            <w:r w:rsidRPr="008E4C84">
              <w:rPr>
                <w:rFonts w:ascii="Times New Roman" w:hAnsi="Times New Roman"/>
              </w:rPr>
              <w:t xml:space="preserve">DUT </w:t>
            </w:r>
          </w:p>
        </w:tc>
        <w:tc>
          <w:tcPr>
            <w:tcW w:w="1440" w:type="dxa"/>
            <w:tcBorders>
              <w:top w:val="single" w:sz="4" w:space="0" w:color="auto"/>
              <w:left w:val="single" w:sz="4" w:space="0" w:color="auto"/>
              <w:bottom w:val="single" w:sz="4" w:space="0" w:color="auto"/>
              <w:right w:val="single" w:sz="4" w:space="0" w:color="auto"/>
            </w:tcBorders>
            <w:vAlign w:val="center"/>
          </w:tcPr>
          <w:p w14:paraId="5748A904" w14:textId="77777777" w:rsidR="0074402A" w:rsidRPr="008E4C84" w:rsidRDefault="0074402A" w:rsidP="00D83171">
            <w:pPr>
              <w:pStyle w:val="TAC"/>
              <w:rPr>
                <w:rFonts w:ascii="Times New Roman" w:hAnsi="Times New Roman"/>
              </w:rPr>
            </w:pPr>
            <w:r w:rsidRPr="008E4C84">
              <w:rPr>
                <w:rFonts w:ascii="Times New Roman" w:hAnsi="Times New Roman"/>
              </w:rPr>
              <w:t>α = 0º;</w:t>
            </w:r>
            <w:r w:rsidRPr="008E4C84">
              <w:rPr>
                <w:rFonts w:ascii="Times New Roman" w:hAnsi="Times New Roman"/>
              </w:rPr>
              <w:br/>
              <w:t>β = 0º;</w:t>
            </w:r>
            <w:r w:rsidRPr="008E4C84">
              <w:rPr>
                <w:rFonts w:ascii="Times New Roman" w:hAnsi="Times New Roman"/>
              </w:rPr>
              <w:br/>
              <w:t>γ = 0º</w:t>
            </w:r>
          </w:p>
          <w:p w14:paraId="1988E602" w14:textId="77777777" w:rsidR="0074402A" w:rsidRPr="008E4C84" w:rsidRDefault="0074402A" w:rsidP="00D83171">
            <w:pPr>
              <w:pStyle w:val="TAC"/>
              <w:rPr>
                <w:rFonts w:ascii="Times New Roman" w:hAnsi="Times New Roman"/>
              </w:rPr>
            </w:pPr>
          </w:p>
          <w:p w14:paraId="33EC8F41" w14:textId="77777777" w:rsidR="0074402A" w:rsidRPr="008E4C84" w:rsidRDefault="0074402A" w:rsidP="00D83171">
            <w:pPr>
              <w:pStyle w:val="TAC"/>
              <w:rPr>
                <w:rFonts w:ascii="Times New Roman" w:hAnsi="Times New Roman"/>
              </w:rPr>
            </w:pPr>
          </w:p>
        </w:tc>
        <w:tc>
          <w:tcPr>
            <w:tcW w:w="3855" w:type="dxa"/>
            <w:tcBorders>
              <w:top w:val="single" w:sz="4" w:space="0" w:color="auto"/>
              <w:left w:val="single" w:sz="4" w:space="0" w:color="auto"/>
              <w:bottom w:val="single" w:sz="4" w:space="0" w:color="auto"/>
              <w:right w:val="single" w:sz="4" w:space="0" w:color="auto"/>
            </w:tcBorders>
            <w:vAlign w:val="center"/>
          </w:tcPr>
          <w:p w14:paraId="154070C1" w14:textId="77777777" w:rsidR="0074402A" w:rsidRPr="008E4C84" w:rsidRDefault="0074402A" w:rsidP="00D83171">
            <w:pPr>
              <w:pStyle w:val="TAC"/>
              <w:rPr>
                <w:rFonts w:ascii="Times New Roman" w:hAnsi="Times New Roman"/>
              </w:rPr>
            </w:pPr>
            <w:r w:rsidRPr="008E4C84">
              <w:rPr>
                <w:rFonts w:ascii="Times New Roman" w:hAnsi="Times New Roman"/>
                <w:noProof/>
              </w:rPr>
              <w:drawing>
                <wp:inline distT="0" distB="0" distL="0" distR="0" wp14:anchorId="603CEF18" wp14:editId="1CAD4AE1">
                  <wp:extent cx="1835785" cy="2122170"/>
                  <wp:effectExtent l="0" t="0" r="0" b="0"/>
                  <wp:docPr id="4" name="图片 4"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UTalignment01_trimetric_Matricesv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835785" cy="2122170"/>
                          </a:xfrm>
                          <a:prstGeom prst="rect">
                            <a:avLst/>
                          </a:prstGeom>
                          <a:noFill/>
                          <a:ln>
                            <a:noFill/>
                          </a:ln>
                        </pic:spPr>
                      </pic:pic>
                    </a:graphicData>
                  </a:graphic>
                </wp:inline>
              </w:drawing>
            </w:r>
          </w:p>
          <w:p w14:paraId="6432622B" w14:textId="77777777" w:rsidR="0074402A" w:rsidRPr="008E4C84" w:rsidRDefault="0074402A" w:rsidP="00D83171">
            <w:pPr>
              <w:pStyle w:val="TAC"/>
              <w:rPr>
                <w:rFonts w:ascii="Times New Roman" w:hAnsi="Times New Roman"/>
              </w:rPr>
            </w:pPr>
          </w:p>
        </w:tc>
      </w:tr>
    </w:tbl>
    <w:p w14:paraId="1EF6D464" w14:textId="77777777" w:rsidR="00F244DF" w:rsidRDefault="00F244DF" w:rsidP="005D4C6C">
      <w:pPr>
        <w:rPr>
          <w:rFonts w:eastAsiaTheme="minorEastAsia"/>
          <w:noProof/>
          <w:lang w:eastAsia="zh-CN"/>
        </w:rPr>
      </w:pPr>
      <w:bookmarkStart w:id="1750" w:name="_Hlk207298815"/>
    </w:p>
    <w:p w14:paraId="6EE1F286" w14:textId="3CDA54DF" w:rsidR="005D4C6C" w:rsidRDefault="005D4C6C" w:rsidP="005D4C6C">
      <w:pPr>
        <w:rPr>
          <w:ins w:id="1751" w:author="CR0032" w:date="2025-09-18T13:10:00Z"/>
          <w:noProof/>
          <w:lang w:eastAsia="zh-CN"/>
        </w:rPr>
      </w:pPr>
      <w:ins w:id="1752" w:author="CR0032" w:date="2025-09-18T13:10:00Z">
        <w:r>
          <w:rPr>
            <w:rFonts w:hint="eastAsia"/>
            <w:noProof/>
            <w:lang w:eastAsia="zh-CN"/>
          </w:rPr>
          <w:t>For Ambient IoT device, i</w:t>
        </w:r>
        <w:r>
          <w:rPr>
            <w:noProof/>
            <w:lang w:eastAsia="zh-CN"/>
          </w:rPr>
          <w:t xml:space="preserve">f the device has a rectangular shape, the DUT orientation in Table </w:t>
        </w:r>
        <w:r>
          <w:rPr>
            <w:rFonts w:hint="eastAsia"/>
            <w:noProof/>
            <w:lang w:eastAsia="zh-CN"/>
          </w:rPr>
          <w:t>6</w:t>
        </w:r>
        <w:r>
          <w:rPr>
            <w:noProof/>
            <w:lang w:eastAsia="zh-CN"/>
          </w:rPr>
          <w:t>.</w:t>
        </w:r>
        <w:r>
          <w:rPr>
            <w:rFonts w:hint="eastAsia"/>
            <w:noProof/>
            <w:lang w:eastAsia="zh-CN"/>
          </w:rPr>
          <w:t>1</w:t>
        </w:r>
        <w:r>
          <w:rPr>
            <w:noProof/>
            <w:lang w:eastAsia="zh-CN"/>
          </w:rPr>
          <w:t xml:space="preserve">-2 </w:t>
        </w:r>
        <w:r>
          <w:rPr>
            <w:rFonts w:hint="eastAsia"/>
            <w:noProof/>
            <w:lang w:eastAsia="zh-CN"/>
          </w:rPr>
          <w:t>is applied</w:t>
        </w:r>
        <w:r>
          <w:rPr>
            <w:noProof/>
            <w:lang w:eastAsia="zh-CN"/>
          </w:rPr>
          <w:t>. The</w:t>
        </w:r>
        <w:r>
          <w:rPr>
            <w:rFonts w:hint="eastAsia"/>
            <w:noProof/>
            <w:lang w:eastAsia="zh-CN"/>
          </w:rPr>
          <w:t xml:space="preserve"> f</w:t>
        </w:r>
        <w:r>
          <w:rPr>
            <w:noProof/>
            <w:lang w:eastAsia="zh-CN"/>
          </w:rPr>
          <w:t xml:space="preserve">ront and back side </w:t>
        </w:r>
        <w:r>
          <w:rPr>
            <w:rFonts w:hint="eastAsia"/>
            <w:noProof/>
            <w:lang w:eastAsia="zh-CN"/>
          </w:rPr>
          <w:t xml:space="preserve">of device </w:t>
        </w:r>
        <w:r>
          <w:rPr>
            <w:noProof/>
            <w:lang w:eastAsia="zh-CN"/>
          </w:rPr>
          <w:t>is based on device declaration.</w:t>
        </w:r>
        <w:r w:rsidRPr="00FA1C5E">
          <w:t xml:space="preserve"> </w:t>
        </w:r>
        <w:r w:rsidRPr="00FA1C5E">
          <w:rPr>
            <w:noProof/>
            <w:lang w:eastAsia="zh-CN"/>
          </w:rPr>
          <w:t>Otherwise, the device positioning is based on device declaration</w:t>
        </w:r>
        <w:r>
          <w:rPr>
            <w:rFonts w:hint="eastAsia"/>
            <w:noProof/>
            <w:lang w:eastAsia="zh-CN"/>
          </w:rPr>
          <w:t>.</w:t>
        </w:r>
      </w:ins>
    </w:p>
    <w:bookmarkEnd w:id="1750"/>
    <w:p w14:paraId="6D21F643" w14:textId="77777777" w:rsidR="005D4C6C" w:rsidRDefault="005D4C6C" w:rsidP="005D4C6C">
      <w:pPr>
        <w:pStyle w:val="TH"/>
        <w:rPr>
          <w:ins w:id="1753" w:author="CR0032" w:date="2025-09-18T13:10:00Z"/>
        </w:rPr>
      </w:pPr>
      <w:ins w:id="1754" w:author="CR0032" w:date="2025-09-18T13:10:00Z">
        <w:r>
          <w:rPr>
            <w:lang w:val="en-US"/>
          </w:rPr>
          <w:t xml:space="preserve">Table 6.1-2: </w:t>
        </w:r>
        <w:r>
          <w:t>AIoT device positioning for Free space</w:t>
        </w:r>
      </w:ins>
    </w:p>
    <w:tbl>
      <w:tblPr>
        <w:tblW w:w="392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6"/>
        <w:gridCol w:w="1636"/>
        <w:gridCol w:w="4423"/>
      </w:tblGrid>
      <w:tr w:rsidR="005D4C6C" w14:paraId="57E7FDA9" w14:textId="77777777" w:rsidTr="00C82181">
        <w:trPr>
          <w:cantSplit/>
          <w:jc w:val="center"/>
          <w:ins w:id="1755" w:author="CR0032" w:date="2025-09-18T13:10:00Z"/>
        </w:trPr>
        <w:tc>
          <w:tcPr>
            <w:tcW w:w="1506"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4AF164A5" w14:textId="77777777" w:rsidR="005D4C6C" w:rsidRPr="00E908EA" w:rsidRDefault="005D4C6C" w:rsidP="00C82181">
            <w:pPr>
              <w:pStyle w:val="TAC"/>
              <w:rPr>
                <w:ins w:id="1756" w:author="CR0032" w:date="2025-09-18T13:10:00Z"/>
                <w:rFonts w:cs="Arial"/>
                <w:b/>
              </w:rPr>
            </w:pPr>
            <w:bookmarkStart w:id="1757" w:name="_Hlk207298785"/>
            <w:ins w:id="1758" w:author="CR0032" w:date="2025-09-18T13:10:00Z">
              <w:r w:rsidRPr="00E908EA">
                <w:rPr>
                  <w:rFonts w:cs="Arial"/>
                  <w:b/>
                </w:rPr>
                <w:t>Test condition</w:t>
              </w:r>
            </w:ins>
          </w:p>
        </w:tc>
        <w:tc>
          <w:tcPr>
            <w:tcW w:w="1636"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29AEF4F8" w14:textId="77777777" w:rsidR="005D4C6C" w:rsidRPr="00E908EA" w:rsidRDefault="005D4C6C" w:rsidP="00C82181">
            <w:pPr>
              <w:pStyle w:val="TAC"/>
              <w:rPr>
                <w:ins w:id="1759" w:author="CR0032" w:date="2025-09-18T13:10:00Z"/>
                <w:rFonts w:cs="Arial"/>
                <w:b/>
              </w:rPr>
            </w:pPr>
            <w:ins w:id="1760" w:author="CR0032" w:date="2025-09-18T13:10:00Z">
              <w:r w:rsidRPr="00E908EA">
                <w:rPr>
                  <w:rFonts w:cs="Arial"/>
                  <w:b/>
                </w:rPr>
                <w:t>DUT</w:t>
              </w:r>
              <w:r w:rsidRPr="00E908EA">
                <w:rPr>
                  <w:rFonts w:cs="Arial"/>
                  <w:b/>
                </w:rPr>
                <w:br/>
                <w:t>orientation</w:t>
              </w:r>
            </w:ins>
          </w:p>
        </w:tc>
        <w:tc>
          <w:tcPr>
            <w:tcW w:w="4423"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37F89E91" w14:textId="77777777" w:rsidR="005D4C6C" w:rsidRPr="00E908EA" w:rsidRDefault="005D4C6C" w:rsidP="00C82181">
            <w:pPr>
              <w:pStyle w:val="TAC"/>
              <w:spacing w:after="120"/>
              <w:rPr>
                <w:ins w:id="1761" w:author="CR0032" w:date="2025-09-18T13:10:00Z"/>
                <w:rFonts w:cs="Arial"/>
                <w:b/>
              </w:rPr>
            </w:pPr>
            <w:ins w:id="1762" w:author="CR0032" w:date="2025-09-18T13:10:00Z">
              <w:r w:rsidRPr="00E908EA">
                <w:rPr>
                  <w:rFonts w:cs="Arial"/>
                  <w:b/>
                </w:rPr>
                <w:t>Diagram</w:t>
              </w:r>
            </w:ins>
          </w:p>
        </w:tc>
      </w:tr>
      <w:tr w:rsidR="005D4C6C" w14:paraId="33DD3552" w14:textId="77777777" w:rsidTr="00C82181">
        <w:trPr>
          <w:cantSplit/>
          <w:jc w:val="center"/>
          <w:ins w:id="1763" w:author="CR0032" w:date="2025-09-18T13:10:00Z"/>
        </w:trPr>
        <w:tc>
          <w:tcPr>
            <w:tcW w:w="1506" w:type="dxa"/>
            <w:tcBorders>
              <w:top w:val="single" w:sz="4" w:space="0" w:color="auto"/>
              <w:left w:val="single" w:sz="4" w:space="0" w:color="auto"/>
              <w:bottom w:val="single" w:sz="4" w:space="0" w:color="auto"/>
              <w:right w:val="single" w:sz="4" w:space="0" w:color="auto"/>
            </w:tcBorders>
            <w:vAlign w:val="center"/>
            <w:hideMark/>
          </w:tcPr>
          <w:p w14:paraId="79FB2631" w14:textId="77777777" w:rsidR="005D4C6C" w:rsidRDefault="005D4C6C" w:rsidP="00C82181">
            <w:pPr>
              <w:pStyle w:val="TAC"/>
              <w:rPr>
                <w:ins w:id="1764" w:author="CR0032" w:date="2025-09-18T13:10:00Z"/>
              </w:rPr>
            </w:pPr>
            <w:ins w:id="1765" w:author="CR0032" w:date="2025-09-18T13:10:00Z">
              <w:r>
                <w:t>Free space</w:t>
              </w:r>
            </w:ins>
          </w:p>
          <w:p w14:paraId="32F511EC" w14:textId="77777777" w:rsidR="005D4C6C" w:rsidRDefault="005D4C6C" w:rsidP="00C82181">
            <w:pPr>
              <w:pStyle w:val="TAC"/>
              <w:rPr>
                <w:ins w:id="1766" w:author="CR0032" w:date="2025-09-18T13:10:00Z"/>
              </w:rPr>
            </w:pPr>
            <w:ins w:id="1767" w:author="CR0032" w:date="2025-09-18T13:10:00Z">
              <w:r>
                <w:t>DUT</w:t>
              </w:r>
            </w:ins>
          </w:p>
        </w:tc>
        <w:tc>
          <w:tcPr>
            <w:tcW w:w="1636" w:type="dxa"/>
            <w:tcBorders>
              <w:top w:val="single" w:sz="4" w:space="0" w:color="auto"/>
              <w:left w:val="single" w:sz="4" w:space="0" w:color="auto"/>
              <w:bottom w:val="single" w:sz="4" w:space="0" w:color="auto"/>
              <w:right w:val="single" w:sz="4" w:space="0" w:color="auto"/>
            </w:tcBorders>
            <w:vAlign w:val="center"/>
            <w:hideMark/>
          </w:tcPr>
          <w:p w14:paraId="7EBD68C4" w14:textId="77777777" w:rsidR="005D4C6C" w:rsidRDefault="005D4C6C" w:rsidP="00C82181">
            <w:pPr>
              <w:pStyle w:val="TAC"/>
              <w:rPr>
                <w:ins w:id="1768" w:author="CR0032" w:date="2025-09-18T13:10:00Z"/>
              </w:rPr>
            </w:pPr>
            <w:ins w:id="1769" w:author="CR0032" w:date="2025-09-18T13:10:00Z">
              <w:r>
                <w:t>α = 0º;</w:t>
              </w:r>
              <w:r>
                <w:br/>
                <w:t>β = -90º;</w:t>
              </w:r>
              <w:r>
                <w:br/>
                <w:t>γ = 0º</w:t>
              </w:r>
            </w:ins>
          </w:p>
        </w:tc>
        <w:tc>
          <w:tcPr>
            <w:tcW w:w="4423" w:type="dxa"/>
            <w:tcBorders>
              <w:top w:val="single" w:sz="4" w:space="0" w:color="auto"/>
              <w:left w:val="single" w:sz="4" w:space="0" w:color="auto"/>
              <w:bottom w:val="single" w:sz="4" w:space="0" w:color="auto"/>
              <w:right w:val="single" w:sz="4" w:space="0" w:color="auto"/>
            </w:tcBorders>
            <w:vAlign w:val="center"/>
            <w:hideMark/>
          </w:tcPr>
          <w:p w14:paraId="436925D5" w14:textId="77777777" w:rsidR="005D4C6C" w:rsidRDefault="005D4C6C" w:rsidP="00C82181">
            <w:pPr>
              <w:pStyle w:val="TAC"/>
              <w:spacing w:after="120"/>
              <w:rPr>
                <w:ins w:id="1770" w:author="CR0032" w:date="2025-09-18T13:10:00Z"/>
              </w:rPr>
            </w:pPr>
            <w:ins w:id="1771" w:author="CR0032" w:date="2025-09-18T13:10:00Z">
              <w:r>
                <w:rPr>
                  <w:noProof/>
                </w:rPr>
                <w:drawing>
                  <wp:inline distT="0" distB="0" distL="0" distR="0" wp14:anchorId="48535591" wp14:editId="40068028">
                    <wp:extent cx="1974215" cy="1302385"/>
                    <wp:effectExtent l="0" t="0" r="6985" b="0"/>
                    <wp:docPr id="135622930" name="Picture 1" descr="手机屏幕的截图&#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622930" name="Picture 1" descr="手机屏幕的截图&#10;&#10;AI 生成的内容可能不正确。"/>
                            <pic:cNvPicPr>
                              <a:picLocks noChangeAspect="1" noChangeArrowheads="1"/>
                            </pic:cNvPicPr>
                          </pic:nvPicPr>
                          <pic:blipFill>
                            <a:blip r:embed="rId24" cstate="print">
                              <a:extLst>
                                <a:ext uri="{28A0092B-C50C-407E-A947-70E740481C1C}">
                                  <a14:useLocalDpi xmlns:a14="http://schemas.microsoft.com/office/drawing/2010/main" val="0"/>
                                </a:ext>
                              </a:extLst>
                            </a:blip>
                            <a:srcRect r="78543"/>
                            <a:stretch>
                              <a:fillRect/>
                            </a:stretch>
                          </pic:blipFill>
                          <pic:spPr bwMode="auto">
                            <a:xfrm>
                              <a:off x="0" y="0"/>
                              <a:ext cx="1974215" cy="1302385"/>
                            </a:xfrm>
                            <a:prstGeom prst="rect">
                              <a:avLst/>
                            </a:prstGeom>
                            <a:noFill/>
                            <a:ln>
                              <a:noFill/>
                            </a:ln>
                          </pic:spPr>
                        </pic:pic>
                      </a:graphicData>
                    </a:graphic>
                  </wp:inline>
                </w:drawing>
              </w:r>
            </w:ins>
          </w:p>
        </w:tc>
      </w:tr>
      <w:bookmarkEnd w:id="1757"/>
    </w:tbl>
    <w:p w14:paraId="4EF71A51" w14:textId="77777777" w:rsidR="0074402A" w:rsidRPr="00A76FED" w:rsidRDefault="0074402A" w:rsidP="0074402A"/>
    <w:p w14:paraId="78B973E8" w14:textId="77777777" w:rsidR="0074402A" w:rsidRDefault="0074402A" w:rsidP="0074402A">
      <w:pPr>
        <w:pStyle w:val="Heading2"/>
      </w:pPr>
      <w:bookmarkStart w:id="1772" w:name="_Toc152607341"/>
      <w:bookmarkStart w:id="1773" w:name="_Toc154585658"/>
      <w:bookmarkStart w:id="1774" w:name="_Toc155641287"/>
      <w:bookmarkStart w:id="1775" w:name="_Toc155641560"/>
      <w:bookmarkStart w:id="1776" w:name="_Toc162185395"/>
      <w:bookmarkStart w:id="1777" w:name="_Toc169265417"/>
      <w:bookmarkStart w:id="1778" w:name="_Toc176253867"/>
      <w:bookmarkStart w:id="1779" w:name="_Toc187234079"/>
      <w:bookmarkStart w:id="1780" w:name="_Toc194093449"/>
      <w:bookmarkStart w:id="1781" w:name="_Toc200461359"/>
      <w:r>
        <w:t>6.2</w:t>
      </w:r>
      <w:r>
        <w:tab/>
        <w:t>Hand phantom only</w:t>
      </w:r>
      <w:r w:rsidRPr="00F54508">
        <w:t xml:space="preserve"> </w:t>
      </w:r>
      <w:r w:rsidRPr="008E4C84">
        <w:t>(Browsing mode)</w:t>
      </w:r>
      <w:bookmarkEnd w:id="1772"/>
      <w:bookmarkEnd w:id="1773"/>
      <w:bookmarkEnd w:id="1774"/>
      <w:bookmarkEnd w:id="1775"/>
      <w:bookmarkEnd w:id="1776"/>
      <w:bookmarkEnd w:id="1777"/>
      <w:bookmarkEnd w:id="1778"/>
      <w:bookmarkEnd w:id="1779"/>
      <w:bookmarkEnd w:id="1780"/>
      <w:bookmarkEnd w:id="1781"/>
    </w:p>
    <w:p w14:paraId="7DA08D5A" w14:textId="2F488EBB" w:rsidR="0074402A" w:rsidRPr="008E4C84" w:rsidRDefault="0074402A" w:rsidP="0074402A">
      <w:r>
        <w:t>T</w:t>
      </w:r>
      <w:r w:rsidRPr="008E4C84">
        <w:t xml:space="preserve">he positioning specified in this clause is used for the test cases for Browsing Mode with Hand Phantom. The characteristics of the Hand Phantom are specified in Annex D. Browsing mode is used to simulate user cases </w:t>
      </w:r>
      <w:r>
        <w:rPr>
          <w:rFonts w:hint="eastAsia"/>
          <w:lang w:eastAsia="zh-CN"/>
        </w:rPr>
        <w:t>where</w:t>
      </w:r>
      <w:r w:rsidRPr="008E4C84">
        <w:t xml:space="preserve"> the DUT is held in hand, but not pressed against ear e.g. web browsing and navigation. </w:t>
      </w:r>
      <w:r>
        <w:t>For hand phantom only, t</w:t>
      </w:r>
      <w:r w:rsidRPr="008E4C84">
        <w:t>he DUT shall be mounted in a suitable hand phantom and oriented such that the DUT’s main display is tilted 45 degrees from vertical:</w:t>
      </w:r>
    </w:p>
    <w:p w14:paraId="135BC27D" w14:textId="77777777" w:rsidR="0074402A" w:rsidRPr="008E4C84" w:rsidRDefault="0074402A" w:rsidP="0074402A">
      <w:pPr>
        <w:pStyle w:val="B10"/>
      </w:pPr>
      <w:r>
        <w:t>-</w:t>
      </w:r>
      <w:r>
        <w:tab/>
      </w:r>
      <w:r w:rsidRPr="008E4C84">
        <w:t xml:space="preserve">Wide Grip Hand for UE with Width &gt;72mm and </w:t>
      </w:r>
      <w:r w:rsidRPr="008E4C84">
        <w:rPr>
          <w:rFonts w:hint="eastAsia"/>
        </w:rPr>
        <w:t>≤</w:t>
      </w:r>
      <w:r w:rsidRPr="008E4C84">
        <w:t xml:space="preserve">92mm </w:t>
      </w:r>
    </w:p>
    <w:p w14:paraId="4240F493" w14:textId="77777777" w:rsidR="0074402A" w:rsidRPr="008E4C84" w:rsidRDefault="0074402A" w:rsidP="0074402A">
      <w:pPr>
        <w:pStyle w:val="B10"/>
      </w:pPr>
      <w:r>
        <w:t>-</w:t>
      </w:r>
      <w:r>
        <w:tab/>
      </w:r>
      <w:r w:rsidRPr="008E4C84">
        <w:t xml:space="preserve">PDA Grip Hand for UE with Width </w:t>
      </w:r>
      <w:r w:rsidRPr="008E4C84">
        <w:rPr>
          <w:rFonts w:hint="eastAsia"/>
        </w:rPr>
        <w:t>≥</w:t>
      </w:r>
      <w:r w:rsidRPr="008E4C84">
        <w:t xml:space="preserve">56mm and </w:t>
      </w:r>
      <w:r w:rsidRPr="008E4C84">
        <w:rPr>
          <w:rFonts w:hint="eastAsia"/>
        </w:rPr>
        <w:t>≤</w:t>
      </w:r>
      <w:r w:rsidRPr="008E4C84">
        <w:t>72mm</w:t>
      </w:r>
    </w:p>
    <w:p w14:paraId="50F389F6" w14:textId="2BBB8EC0" w:rsidR="0074402A" w:rsidRPr="008E4C84" w:rsidRDefault="0074402A" w:rsidP="0074402A">
      <w:pPr>
        <w:pStyle w:val="Heading3"/>
      </w:pPr>
      <w:bookmarkStart w:id="1782" w:name="_Toc152607342"/>
      <w:bookmarkStart w:id="1783" w:name="_Toc154585659"/>
      <w:bookmarkStart w:id="1784" w:name="_Toc155641288"/>
      <w:bookmarkStart w:id="1785" w:name="_Toc155641561"/>
      <w:bookmarkStart w:id="1786" w:name="_Toc162185396"/>
      <w:bookmarkStart w:id="1787" w:name="_Toc169265418"/>
      <w:bookmarkStart w:id="1788" w:name="_Toc176253868"/>
      <w:bookmarkStart w:id="1789" w:name="_Toc187234080"/>
      <w:bookmarkStart w:id="1790" w:name="_Toc194093450"/>
      <w:bookmarkStart w:id="1791" w:name="_Toc200461360"/>
      <w:r w:rsidRPr="008E4C84">
        <w:t>6.2.</w:t>
      </w:r>
      <w:r>
        <w:t>1</w:t>
      </w:r>
      <w:r w:rsidRPr="008E4C84">
        <w:tab/>
        <w:t>Wide Grip Hand</w:t>
      </w:r>
      <w:bookmarkEnd w:id="1782"/>
      <w:bookmarkEnd w:id="1783"/>
      <w:bookmarkEnd w:id="1784"/>
      <w:bookmarkEnd w:id="1785"/>
      <w:bookmarkEnd w:id="1786"/>
      <w:bookmarkEnd w:id="1787"/>
      <w:bookmarkEnd w:id="1788"/>
      <w:bookmarkEnd w:id="1789"/>
      <w:bookmarkEnd w:id="1790"/>
      <w:bookmarkEnd w:id="1791"/>
    </w:p>
    <w:p w14:paraId="2A00850D" w14:textId="77777777" w:rsidR="0074402A" w:rsidRPr="008E4C84" w:rsidRDefault="0074402A" w:rsidP="0074402A">
      <w:r w:rsidRPr="008E4C84">
        <w:t xml:space="preserve">This positioning guideline is suitable for DUTs with width &gt;72mm and </w:t>
      </w:r>
      <w:r w:rsidRPr="008E4C84">
        <w:rPr>
          <w:rFonts w:hint="eastAsia"/>
        </w:rPr>
        <w:t>≤</w:t>
      </w:r>
      <w:r w:rsidRPr="008E4C84">
        <w:t xml:space="preserve">92mm. </w:t>
      </w:r>
    </w:p>
    <w:p w14:paraId="70FCFFAA" w14:textId="0D9863A5" w:rsidR="0074402A" w:rsidRPr="006C66C9" w:rsidRDefault="0074402A" w:rsidP="0074402A">
      <w:r w:rsidRPr="008E4C84">
        <w:t xml:space="preserve">The positioning guideline </w:t>
      </w:r>
      <w:r>
        <w:t>for m</w:t>
      </w:r>
      <w:r w:rsidRPr="00C8277B">
        <w:t>ounting a DUT in the Wide Grip Hand Phantom</w:t>
      </w:r>
      <w:r>
        <w:t xml:space="preserve"> </w:t>
      </w:r>
      <w:r w:rsidRPr="008E4C84">
        <w:t xml:space="preserve">defined in CTIA </w:t>
      </w:r>
      <w:r>
        <w:t>Certification</w:t>
      </w:r>
      <w:r w:rsidRPr="008E4C84">
        <w:t xml:space="preserve"> OTA Test Plan </w:t>
      </w:r>
      <w:r w:rsidRPr="00C8277B">
        <w:t xml:space="preserve">01.71 </w:t>
      </w:r>
      <w:r w:rsidRPr="008E4C84">
        <w:t xml:space="preserve">section </w:t>
      </w:r>
      <w:r>
        <w:t>2.2.7</w:t>
      </w:r>
      <w:r w:rsidRPr="008E4C84">
        <w:t xml:space="preserve"> [1</w:t>
      </w:r>
      <w:r>
        <w:t>4</w:t>
      </w:r>
      <w:r w:rsidRPr="008E4C84">
        <w:t>]</w:t>
      </w:r>
      <w:r w:rsidRPr="008E4C84">
        <w:rPr>
          <w:rFonts w:hint="eastAsia"/>
        </w:rPr>
        <w:t>, is used for FR1 TRP TRS testing for UE with Width &gt;72mm and ≤</w:t>
      </w:r>
      <w:r w:rsidRPr="006C66C9">
        <w:rPr>
          <w:rFonts w:hint="eastAsia"/>
        </w:rPr>
        <w:t>92mm in this technical report</w:t>
      </w:r>
      <w:r w:rsidRPr="006C66C9">
        <w:t>.</w:t>
      </w:r>
    </w:p>
    <w:p w14:paraId="34E90296" w14:textId="77777777" w:rsidR="0074402A" w:rsidRPr="008E4C84" w:rsidRDefault="0074402A" w:rsidP="0074402A">
      <w:pPr>
        <w:pStyle w:val="TH"/>
      </w:pPr>
      <w:r w:rsidRPr="008E4C84">
        <w:rPr>
          <w:noProof/>
        </w:rPr>
        <w:drawing>
          <wp:inline distT="0" distB="0" distL="0" distR="0" wp14:anchorId="3F1E6770" wp14:editId="0C731B64">
            <wp:extent cx="3803278" cy="2777837"/>
            <wp:effectExtent l="0" t="0" r="6985" b="381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3815895" cy="2787052"/>
                    </a:xfrm>
                    <a:prstGeom prst="rect">
                      <a:avLst/>
                    </a:prstGeom>
                  </pic:spPr>
                </pic:pic>
              </a:graphicData>
            </a:graphic>
          </wp:inline>
        </w:drawing>
      </w:r>
    </w:p>
    <w:p w14:paraId="6A1508A2" w14:textId="77777777" w:rsidR="0074402A" w:rsidRPr="008E4C84" w:rsidRDefault="0074402A" w:rsidP="0074402A">
      <w:pPr>
        <w:pStyle w:val="TF"/>
      </w:pPr>
      <w:r w:rsidRPr="008E4C84">
        <w:t>Figure 6.2.</w:t>
      </w:r>
      <w:r>
        <w:t>1</w:t>
      </w:r>
      <w:r w:rsidRPr="008E4C84">
        <w:t xml:space="preserve">-1: </w:t>
      </w:r>
      <w:r w:rsidRPr="006C66C9">
        <w:t xml:space="preserve">Positioning guidance for Wide Grip Hand </w:t>
      </w:r>
      <w:r w:rsidRPr="00916ED7">
        <w:t>(</w:t>
      </w:r>
      <w:r w:rsidRPr="00916ED7">
        <w:rPr>
          <w:rFonts w:hint="eastAsia"/>
        </w:rPr>
        <w:t>©</w:t>
      </w:r>
      <w:r w:rsidRPr="00916ED7">
        <w:t xml:space="preserve"> 2001 – 2022 CTIA Certification</w:t>
      </w:r>
      <w:r w:rsidRPr="00916ED7">
        <w:rPr>
          <w:rFonts w:hint="eastAsia"/>
          <w:lang w:eastAsia="zh-CN"/>
        </w:rPr>
        <w:t>.</w:t>
      </w:r>
      <w:r w:rsidRPr="00916ED7">
        <w:t xml:space="preserve"> Reproduced with permission.)</w:t>
      </w:r>
      <w:r w:rsidRPr="008E4C84">
        <w:t xml:space="preserve">, defined in </w:t>
      </w:r>
      <w:r>
        <w:t xml:space="preserve">the </w:t>
      </w:r>
      <w:r w:rsidRPr="008E4C84">
        <w:t xml:space="preserve">CTIA </w:t>
      </w:r>
      <w:r>
        <w:t>Certification</w:t>
      </w:r>
      <w:r w:rsidRPr="008E4C84">
        <w:t xml:space="preserve"> OTA Test Plan</w:t>
      </w:r>
    </w:p>
    <w:p w14:paraId="43F92E61" w14:textId="77777777" w:rsidR="0074402A" w:rsidRPr="008E4C84" w:rsidRDefault="0074402A" w:rsidP="00264F0B"/>
    <w:p w14:paraId="49751EEC" w14:textId="77777777" w:rsidR="0074402A" w:rsidRPr="008E4C84" w:rsidRDefault="0074402A" w:rsidP="0074402A">
      <w:pPr>
        <w:pStyle w:val="Heading3"/>
      </w:pPr>
      <w:bookmarkStart w:id="1792" w:name="_Toc152607343"/>
      <w:bookmarkStart w:id="1793" w:name="_Toc154585660"/>
      <w:bookmarkStart w:id="1794" w:name="_Toc155641289"/>
      <w:bookmarkStart w:id="1795" w:name="_Toc155641562"/>
      <w:bookmarkStart w:id="1796" w:name="_Toc162185397"/>
      <w:bookmarkStart w:id="1797" w:name="_Toc169265419"/>
      <w:bookmarkStart w:id="1798" w:name="_Toc176253869"/>
      <w:bookmarkStart w:id="1799" w:name="_Toc187234081"/>
      <w:bookmarkStart w:id="1800" w:name="_Toc194093451"/>
      <w:bookmarkStart w:id="1801" w:name="_Toc200461361"/>
      <w:r w:rsidRPr="008E4C84">
        <w:t>6.2.</w:t>
      </w:r>
      <w:r>
        <w:t>2</w:t>
      </w:r>
      <w:r w:rsidRPr="008E4C84">
        <w:tab/>
        <w:t>PDA Grip Hand</w:t>
      </w:r>
      <w:bookmarkEnd w:id="1792"/>
      <w:bookmarkEnd w:id="1793"/>
      <w:bookmarkEnd w:id="1794"/>
      <w:bookmarkEnd w:id="1795"/>
      <w:bookmarkEnd w:id="1796"/>
      <w:bookmarkEnd w:id="1797"/>
      <w:bookmarkEnd w:id="1798"/>
      <w:bookmarkEnd w:id="1799"/>
      <w:bookmarkEnd w:id="1800"/>
      <w:bookmarkEnd w:id="1801"/>
      <w:r w:rsidRPr="008E4C84">
        <w:t xml:space="preserve"> </w:t>
      </w:r>
    </w:p>
    <w:p w14:paraId="2D301BDA" w14:textId="77777777" w:rsidR="0074402A" w:rsidRPr="008E4C84" w:rsidRDefault="0074402A" w:rsidP="00264F0B">
      <w:r w:rsidRPr="005751A6">
        <w:t>Th</w:t>
      </w:r>
      <w:r>
        <w:t>is clause defines the</w:t>
      </w:r>
      <w:r w:rsidRPr="005751A6">
        <w:t xml:space="preserve"> positioning guideline for mounting a DUT in the </w:t>
      </w:r>
      <w:r>
        <w:t>PDA</w:t>
      </w:r>
      <w:r w:rsidRPr="005751A6">
        <w:t xml:space="preserve"> Grip Hand Phantom</w:t>
      </w:r>
      <w:r>
        <w:t>.</w:t>
      </w:r>
      <w:r w:rsidRPr="005751A6">
        <w:t xml:space="preserve"> </w:t>
      </w:r>
      <w:r w:rsidRPr="008E4C84">
        <w:t xml:space="preserve">This positioning guideline is suitable for DUTs with width </w:t>
      </w:r>
      <w:r w:rsidRPr="008E4C84">
        <w:rPr>
          <w:rFonts w:hint="eastAsia"/>
        </w:rPr>
        <w:t>≥</w:t>
      </w:r>
      <w:r w:rsidRPr="008E4C84">
        <w:t xml:space="preserve">56mm and </w:t>
      </w:r>
      <w:r w:rsidRPr="008E4C84">
        <w:rPr>
          <w:rFonts w:hint="eastAsia"/>
        </w:rPr>
        <w:t>≤</w:t>
      </w:r>
      <w:r w:rsidRPr="008E4C84">
        <w:t>72mm.</w:t>
      </w:r>
    </w:p>
    <w:p w14:paraId="29A9450D" w14:textId="77777777" w:rsidR="0074402A" w:rsidRPr="008E4C84" w:rsidRDefault="0074402A" w:rsidP="00264F0B">
      <w:r w:rsidRPr="008E4C84">
        <w:t>To help achieve a consistent positioning, the DUT is aligned to a PDA palm spacer. No alignment tool is required. The PDA spacer features side and bottom walls to ensure consistent alignment of DUTs of various sizes.</w:t>
      </w:r>
    </w:p>
    <w:p w14:paraId="478672CF" w14:textId="362CCE28" w:rsidR="0074402A" w:rsidRPr="008E4C84" w:rsidRDefault="0074402A" w:rsidP="00264F0B">
      <w:pPr>
        <w:pStyle w:val="B10"/>
      </w:pPr>
      <w:r>
        <w:t>1.</w:t>
      </w:r>
      <w:r w:rsidR="001D1497">
        <w:tab/>
      </w:r>
      <w:r w:rsidRPr="008E4C84">
        <w:t>Place the DUT on the PDA spacer between the fingers and align the DUT to the side wall of the PDA.</w:t>
      </w:r>
    </w:p>
    <w:p w14:paraId="7459473E" w14:textId="674B0401" w:rsidR="0074402A" w:rsidRPr="008E4C84" w:rsidRDefault="0074402A" w:rsidP="00264F0B">
      <w:pPr>
        <w:pStyle w:val="B10"/>
      </w:pPr>
      <w:r>
        <w:t>2</w:t>
      </w:r>
      <w:r>
        <w:rPr>
          <w:rFonts w:hint="eastAsia"/>
          <w:lang w:eastAsia="zh-CN"/>
        </w:rPr>
        <w:t>.</w:t>
      </w:r>
      <w:r w:rsidR="001D1497">
        <w:tab/>
      </w:r>
      <w:r w:rsidRPr="008E4C84">
        <w:t>If the DUT is shorter than 135 mm, then align the top of the DUT with the top of the PDA spacer. Otherwise, align the bottom of the DUT with the bottom wall of the PDA spacer.</w:t>
      </w:r>
    </w:p>
    <w:p w14:paraId="200F180D" w14:textId="77777777" w:rsidR="0074402A" w:rsidRPr="008E4C84" w:rsidRDefault="0074402A" w:rsidP="0074402A">
      <w:pPr>
        <w:pStyle w:val="TH"/>
      </w:pPr>
      <w:r w:rsidRPr="008E4C84">
        <w:rPr>
          <w:noProof/>
        </w:rPr>
        <w:drawing>
          <wp:inline distT="0" distB="0" distL="0" distR="0" wp14:anchorId="36EE8DCA" wp14:editId="78C25CA4">
            <wp:extent cx="1229096" cy="2221397"/>
            <wp:effectExtent l="0" t="0" r="9525" b="7620"/>
            <wp:docPr id="6" name="图片 6" descr="pdaspace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pdaspacer3"/>
                    <pic:cNvPicPr>
                      <a:picLocks noChangeAspect="1" noChangeArrowheads="1"/>
                    </pic:cNvPicPr>
                  </pic:nvPicPr>
                  <pic:blipFill>
                    <a:blip r:embed="rId26" cstate="print">
                      <a:extLst>
                        <a:ext uri="{28A0092B-C50C-407E-A947-70E740481C1C}">
                          <a14:useLocalDpi xmlns:a14="http://schemas.microsoft.com/office/drawing/2010/main" val="0"/>
                        </a:ext>
                      </a:extLst>
                    </a:blip>
                    <a:srcRect l="18068" t="2628" r="27570"/>
                    <a:stretch>
                      <a:fillRect/>
                    </a:stretch>
                  </pic:blipFill>
                  <pic:spPr bwMode="auto">
                    <a:xfrm>
                      <a:off x="0" y="0"/>
                      <a:ext cx="1237055" cy="2235782"/>
                    </a:xfrm>
                    <a:prstGeom prst="rect">
                      <a:avLst/>
                    </a:prstGeom>
                    <a:noFill/>
                    <a:ln>
                      <a:noFill/>
                    </a:ln>
                  </pic:spPr>
                </pic:pic>
              </a:graphicData>
            </a:graphic>
          </wp:inline>
        </w:drawing>
      </w:r>
    </w:p>
    <w:p w14:paraId="7E1A6E61" w14:textId="77777777" w:rsidR="0074402A" w:rsidRPr="008E4C84" w:rsidRDefault="0074402A" w:rsidP="0074402A">
      <w:pPr>
        <w:pStyle w:val="TF"/>
      </w:pPr>
      <w:r w:rsidRPr="008E4C84">
        <w:t>Figure 6.2.</w:t>
      </w:r>
      <w:r>
        <w:t>2</w:t>
      </w:r>
      <w:r w:rsidRPr="008E4C84">
        <w:t>-1: Right-handed PDA Grip hand phantom with a spacer</w:t>
      </w:r>
    </w:p>
    <w:p w14:paraId="57098044" w14:textId="77777777" w:rsidR="0074402A" w:rsidRPr="008E4C84" w:rsidRDefault="0074402A" w:rsidP="0074402A">
      <w:pPr>
        <w:pStyle w:val="NO"/>
        <w:rPr>
          <w:b/>
        </w:rPr>
      </w:pPr>
      <w:r w:rsidRPr="008E4C84">
        <w:t>NOTE: Use left-handed (mirror-imaged) spacers with left-handed phantoms.</w:t>
      </w:r>
    </w:p>
    <w:p w14:paraId="36BB5623" w14:textId="77777777" w:rsidR="0074402A" w:rsidRDefault="0074402A" w:rsidP="0074402A">
      <w:pPr>
        <w:pStyle w:val="Heading2"/>
      </w:pPr>
      <w:bookmarkStart w:id="1802" w:name="_Toc152607344"/>
      <w:bookmarkStart w:id="1803" w:name="_Toc154585661"/>
      <w:bookmarkStart w:id="1804" w:name="_Toc155641290"/>
      <w:bookmarkStart w:id="1805" w:name="_Toc155641563"/>
      <w:bookmarkStart w:id="1806" w:name="_Toc162185398"/>
      <w:bookmarkStart w:id="1807" w:name="_Toc169265420"/>
      <w:bookmarkStart w:id="1808" w:name="_Toc176253870"/>
      <w:bookmarkStart w:id="1809" w:name="_Toc187234082"/>
      <w:bookmarkStart w:id="1810" w:name="_Toc194093452"/>
      <w:bookmarkStart w:id="1811" w:name="_Toc200461362"/>
      <w:r>
        <w:t>6.3</w:t>
      </w:r>
      <w:r>
        <w:tab/>
        <w:t xml:space="preserve">Head and Hand phantom </w:t>
      </w:r>
      <w:r w:rsidRPr="00EC6B68">
        <w:t>(Talk Mode)</w:t>
      </w:r>
      <w:bookmarkEnd w:id="1802"/>
      <w:bookmarkEnd w:id="1803"/>
      <w:bookmarkEnd w:id="1804"/>
      <w:bookmarkEnd w:id="1805"/>
      <w:bookmarkEnd w:id="1806"/>
      <w:bookmarkEnd w:id="1807"/>
      <w:bookmarkEnd w:id="1808"/>
      <w:bookmarkEnd w:id="1809"/>
      <w:bookmarkEnd w:id="1810"/>
      <w:bookmarkEnd w:id="1811"/>
    </w:p>
    <w:p w14:paraId="4BE446D2" w14:textId="3D5F6D76" w:rsidR="0074402A" w:rsidRPr="008E4C84" w:rsidRDefault="0074402A" w:rsidP="0074402A">
      <w:pPr>
        <w:pStyle w:val="Heading3"/>
      </w:pPr>
      <w:bookmarkStart w:id="1812" w:name="_Toc152607345"/>
      <w:bookmarkStart w:id="1813" w:name="_Toc154585662"/>
      <w:bookmarkStart w:id="1814" w:name="_Toc155641291"/>
      <w:bookmarkStart w:id="1815" w:name="_Toc155641564"/>
      <w:bookmarkStart w:id="1816" w:name="_Toc162185399"/>
      <w:bookmarkStart w:id="1817" w:name="_Toc169265421"/>
      <w:bookmarkStart w:id="1818" w:name="_Toc176253871"/>
      <w:bookmarkStart w:id="1819" w:name="_Toc187234083"/>
      <w:bookmarkStart w:id="1820" w:name="_Toc194093453"/>
      <w:bookmarkStart w:id="1821" w:name="_Toc200461363"/>
      <w:r w:rsidRPr="008E4C84">
        <w:t>6.3.1</w:t>
      </w:r>
      <w:r w:rsidRPr="008E4C84">
        <w:tab/>
        <w:t>General</w:t>
      </w:r>
      <w:bookmarkEnd w:id="1812"/>
      <w:bookmarkEnd w:id="1813"/>
      <w:bookmarkEnd w:id="1814"/>
      <w:bookmarkEnd w:id="1815"/>
      <w:bookmarkEnd w:id="1816"/>
      <w:bookmarkEnd w:id="1817"/>
      <w:bookmarkEnd w:id="1818"/>
      <w:bookmarkEnd w:id="1819"/>
      <w:bookmarkEnd w:id="1820"/>
      <w:bookmarkEnd w:id="1821"/>
    </w:p>
    <w:p w14:paraId="0F7DB26B" w14:textId="77777777" w:rsidR="0074402A" w:rsidRPr="008E4C84" w:rsidRDefault="0074402A" w:rsidP="0074402A">
      <w:r>
        <w:t>T</w:t>
      </w:r>
      <w:r w:rsidRPr="008E4C84">
        <w:t xml:space="preserve">he positioning specified in this clause is used for the test cases for Talk Mode using Head &amp; Hand Phantom. The characteristics of the Hand Phantom and Head Phantom are specified in Annex D. </w:t>
      </w:r>
    </w:p>
    <w:p w14:paraId="64327B53" w14:textId="77777777" w:rsidR="0074402A" w:rsidRPr="008E4C84" w:rsidRDefault="0074402A" w:rsidP="0074402A">
      <w:r w:rsidRPr="008E4C84">
        <w:t>Talk mode is used to simulate user cases where the DUT is placed into a hand phantom, which is holding the DUT against the SAM head phantom, presenting a realistic voice call operation of the DUT. Same as Browsing mode, the DUT for talk mode shall also be mounted in a suitable hand phantom:</w:t>
      </w:r>
    </w:p>
    <w:p w14:paraId="7FB211CA" w14:textId="77777777" w:rsidR="0074402A" w:rsidRPr="008E4C84" w:rsidRDefault="0074402A" w:rsidP="0074402A">
      <w:pPr>
        <w:pStyle w:val="B10"/>
      </w:pPr>
      <w:r>
        <w:t>-</w:t>
      </w:r>
      <w:r>
        <w:tab/>
      </w:r>
      <w:r w:rsidRPr="008E4C84">
        <w:t xml:space="preserve">Wide Grip Hand for UE with Width &gt;72mm and </w:t>
      </w:r>
      <w:r w:rsidRPr="008E4C84">
        <w:rPr>
          <w:rFonts w:hint="eastAsia"/>
        </w:rPr>
        <w:t>≤</w:t>
      </w:r>
      <w:r w:rsidRPr="008E4C84">
        <w:t>92mm</w:t>
      </w:r>
    </w:p>
    <w:p w14:paraId="6D616F23" w14:textId="77777777" w:rsidR="0074402A" w:rsidRPr="008E4C84" w:rsidRDefault="0074402A" w:rsidP="0074402A">
      <w:pPr>
        <w:pStyle w:val="B10"/>
      </w:pPr>
      <w:r>
        <w:t>-</w:t>
      </w:r>
      <w:r>
        <w:tab/>
      </w:r>
      <w:r w:rsidRPr="008E4C84">
        <w:t xml:space="preserve">PDA Grip Hand for UE with Width </w:t>
      </w:r>
      <w:r w:rsidRPr="008E4C84">
        <w:rPr>
          <w:rFonts w:hint="eastAsia"/>
        </w:rPr>
        <w:t>≥</w:t>
      </w:r>
      <w:r w:rsidRPr="008E4C84">
        <w:t xml:space="preserve">56mm and </w:t>
      </w:r>
      <w:r w:rsidRPr="008E4C84">
        <w:rPr>
          <w:rFonts w:hint="eastAsia"/>
        </w:rPr>
        <w:t>≤</w:t>
      </w:r>
      <w:r w:rsidRPr="008E4C84">
        <w:t>72mm</w:t>
      </w:r>
    </w:p>
    <w:p w14:paraId="4DF17C30" w14:textId="77777777" w:rsidR="0074402A" w:rsidRPr="008E4C84" w:rsidRDefault="0074402A" w:rsidP="0074402A">
      <w:pPr>
        <w:rPr>
          <w:rFonts w:cs="v4.2.0"/>
        </w:rPr>
      </w:pPr>
      <w:r w:rsidRPr="008E4C84">
        <w:rPr>
          <w:rFonts w:cs="v4.2.0"/>
        </w:rPr>
        <w:t xml:space="preserve">In this section, the procedure provides the guideline on how to place the DUT+hand against the head phantom. The detailed DUT positioning into hand phantom for talk mode is defined in section 6.3.2 and 6.3.3. </w:t>
      </w:r>
    </w:p>
    <w:p w14:paraId="44361B9F" w14:textId="77777777" w:rsidR="0074402A" w:rsidRPr="008E4C84" w:rsidRDefault="0074402A" w:rsidP="0074402A">
      <w:pPr>
        <w:rPr>
          <w:rFonts w:cs="v4.2.0"/>
        </w:rPr>
      </w:pPr>
      <w:r w:rsidRPr="008E4C84">
        <w:rPr>
          <w:rFonts w:cs="v4.2.0"/>
        </w:rPr>
        <w:t xml:space="preserve">For talk mode, the DUT is attached to the head phantom in </w:t>
      </w:r>
      <w:r>
        <w:rPr>
          <w:rFonts w:cs="v4.2.0"/>
        </w:rPr>
        <w:t>“</w:t>
      </w:r>
      <w:r w:rsidRPr="008E4C84">
        <w:rPr>
          <w:rFonts w:cs="v4.2.0"/>
        </w:rPr>
        <w:t>cheek</w:t>
      </w:r>
      <w:r>
        <w:rPr>
          <w:rFonts w:cs="v4.2.0"/>
        </w:rPr>
        <w:t>”</w:t>
      </w:r>
      <w:r w:rsidRPr="008E4C84">
        <w:rPr>
          <w:rFonts w:cs="v4.2.0"/>
        </w:rPr>
        <w:t xml:space="preserve"> position. The DUT performance is measured on both left and right side of the head. Three points as shown in Figure </w:t>
      </w:r>
      <w:r w:rsidRPr="008E4C84">
        <w:t xml:space="preserve">6.3.1-1 </w:t>
      </w:r>
      <w:r w:rsidRPr="008E4C84">
        <w:rPr>
          <w:rFonts w:cs="v4.2.0"/>
        </w:rPr>
        <w:t>define the reference plane: centre of the right ear piece (RE), centre of the left ear piece (LE) and centre of mouth (M).</w:t>
      </w:r>
    </w:p>
    <w:p w14:paraId="6ACE88F6" w14:textId="77777777" w:rsidR="0074402A" w:rsidRPr="008E4C84" w:rsidRDefault="0074402A" w:rsidP="0074402A">
      <w:pPr>
        <w:rPr>
          <w:rFonts w:cs="v4.2.0"/>
        </w:rPr>
      </w:pPr>
      <w:r w:rsidRPr="008E4C84">
        <w:rPr>
          <w:rFonts w:cs="v4.2.0"/>
        </w:rPr>
        <w:t xml:space="preserve">Definition of the </w:t>
      </w:r>
      <w:r>
        <w:rPr>
          <w:rFonts w:cs="v4.2.0"/>
        </w:rPr>
        <w:t>‘</w:t>
      </w:r>
      <w:r w:rsidRPr="008E4C84">
        <w:rPr>
          <w:rFonts w:cs="v4.2.0"/>
        </w:rPr>
        <w:t>Cheek</w:t>
      </w:r>
      <w:r>
        <w:rPr>
          <w:rFonts w:cs="v4.2.0"/>
        </w:rPr>
        <w:t>’</w:t>
      </w:r>
      <w:r w:rsidRPr="008E4C84">
        <w:rPr>
          <w:rFonts w:cs="v4.2.0"/>
        </w:rPr>
        <w:t xml:space="preserve"> position:</w:t>
      </w:r>
    </w:p>
    <w:p w14:paraId="10693C48" w14:textId="2036CDE9" w:rsidR="0074402A" w:rsidRPr="008E4C84" w:rsidRDefault="0074402A" w:rsidP="001D1497">
      <w:pPr>
        <w:pStyle w:val="B10"/>
      </w:pPr>
      <w:r>
        <w:t>1.</w:t>
      </w:r>
      <w:r w:rsidR="001D1497">
        <w:tab/>
      </w:r>
      <w:r w:rsidRPr="008E4C84">
        <w:t xml:space="preserve">Align the ear piece of the phone (see </w:t>
      </w:r>
      <w:r w:rsidRPr="008E4C84">
        <w:rPr>
          <w:rFonts w:cs="v4.2.0"/>
        </w:rPr>
        <w:t xml:space="preserve">Figure </w:t>
      </w:r>
      <w:r>
        <w:t>6</w:t>
      </w:r>
      <w:r w:rsidRPr="008E4C84">
        <w:t xml:space="preserve">.3.1-1) at the line RE-LE. Then, position the DUT beside the phantom so that the vertical line (see </w:t>
      </w:r>
      <w:r w:rsidRPr="008E4C84">
        <w:rPr>
          <w:rFonts w:cs="v4.2.0"/>
        </w:rPr>
        <w:t xml:space="preserve">Figure </w:t>
      </w:r>
      <w:r>
        <w:t>6</w:t>
      </w:r>
      <w:r w:rsidRPr="008E4C84">
        <w:t>.3.1-3) is parallel to the reference plane in F</w:t>
      </w:r>
      <w:r w:rsidRPr="008E4C84">
        <w:rPr>
          <w:rFonts w:cs="v4.2.0"/>
        </w:rPr>
        <w:t xml:space="preserve">igure </w:t>
      </w:r>
      <w:r>
        <w:t>6</w:t>
      </w:r>
      <w:r w:rsidRPr="008E4C84">
        <w:t>.3.1-2 and is aligned with the line M-RE on the reference plane (see F</w:t>
      </w:r>
      <w:r w:rsidRPr="008E4C84">
        <w:rPr>
          <w:rFonts w:cs="v4.2.0"/>
        </w:rPr>
        <w:t xml:space="preserve">igure </w:t>
      </w:r>
      <w:r>
        <w:t>6</w:t>
      </w:r>
      <w:r w:rsidRPr="008E4C84">
        <w:t>.3.1-3).</w:t>
      </w:r>
    </w:p>
    <w:p w14:paraId="303A53D3" w14:textId="28605B9B" w:rsidR="0074402A" w:rsidRPr="008E4C84" w:rsidRDefault="0074402A" w:rsidP="001D1497">
      <w:pPr>
        <w:pStyle w:val="B10"/>
      </w:pPr>
      <w:r>
        <w:t>2.</w:t>
      </w:r>
      <w:r w:rsidR="001D1497">
        <w:tab/>
      </w:r>
      <w:r w:rsidRPr="008E4C84">
        <w:t>Position the DUT so that the ear piece of the DUT touches the ear piece of the phantom head on the line RE-LE. Tilt the DUT chassis towards the cheek of the phantom having the vertical line aligned with the reference plane until any point on the front side of the DUT is in contact with the cheek or until the contact with the ear is lost.</w:t>
      </w:r>
    </w:p>
    <w:p w14:paraId="48AE8BEF" w14:textId="77777777" w:rsidR="0074402A" w:rsidRPr="008E4C84" w:rsidRDefault="0074402A" w:rsidP="0074402A">
      <w:pPr>
        <w:pStyle w:val="NO"/>
      </w:pPr>
      <w:r w:rsidRPr="008E4C84">
        <w:t>NOTE:</w:t>
      </w:r>
      <w:r w:rsidRPr="008E4C84">
        <w:tab/>
        <w:t xml:space="preserve">A holder fixture made of e.g. plastic may be used to position the handset against the phantom. </w:t>
      </w:r>
    </w:p>
    <w:p w14:paraId="6B3B3832" w14:textId="77777777" w:rsidR="0074402A" w:rsidRPr="008E4C84" w:rsidRDefault="0074402A" w:rsidP="0074402A">
      <w:pPr>
        <w:pStyle w:val="TH"/>
      </w:pPr>
      <w:r w:rsidRPr="008E4C84">
        <w:rPr>
          <w:noProof/>
        </w:rPr>
        <w:drawing>
          <wp:inline distT="0" distB="0" distL="0" distR="0" wp14:anchorId="5368ECBF" wp14:editId="7B4F4E40">
            <wp:extent cx="1905000" cy="1390650"/>
            <wp:effectExtent l="0" t="0" r="0" b="0"/>
            <wp:docPr id="912" name="图片 9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905000" cy="1390650"/>
                    </a:xfrm>
                    <a:prstGeom prst="rect">
                      <a:avLst/>
                    </a:prstGeom>
                    <a:noFill/>
                    <a:ln>
                      <a:noFill/>
                    </a:ln>
                  </pic:spPr>
                </pic:pic>
              </a:graphicData>
            </a:graphic>
          </wp:inline>
        </w:drawing>
      </w:r>
    </w:p>
    <w:p w14:paraId="59E7D757" w14:textId="77777777" w:rsidR="0074402A" w:rsidRPr="006C66C9" w:rsidRDefault="0074402A" w:rsidP="0074402A">
      <w:pPr>
        <w:pStyle w:val="TF"/>
      </w:pPr>
      <w:r w:rsidRPr="006C66C9">
        <w:t>Figure 6.3.1-1: Reference plane on head phantom, front view</w:t>
      </w:r>
    </w:p>
    <w:p w14:paraId="2E3D0424" w14:textId="77777777" w:rsidR="0074402A" w:rsidRPr="006C66C9" w:rsidRDefault="0074402A" w:rsidP="0074402A"/>
    <w:p w14:paraId="75D4A341" w14:textId="77777777" w:rsidR="0074402A" w:rsidRPr="008E4C84" w:rsidRDefault="0074402A" w:rsidP="0074402A">
      <w:pPr>
        <w:pStyle w:val="TH"/>
      </w:pPr>
      <w:r w:rsidRPr="008E4C84">
        <w:rPr>
          <w:noProof/>
        </w:rPr>
        <w:drawing>
          <wp:inline distT="0" distB="0" distL="0" distR="0" wp14:anchorId="2C79D88D" wp14:editId="597550E5">
            <wp:extent cx="1281430" cy="1329055"/>
            <wp:effectExtent l="0" t="0" r="0" b="444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281430" cy="1329055"/>
                    </a:xfrm>
                    <a:prstGeom prst="rect">
                      <a:avLst/>
                    </a:prstGeom>
                    <a:noFill/>
                    <a:ln>
                      <a:noFill/>
                    </a:ln>
                  </pic:spPr>
                </pic:pic>
              </a:graphicData>
            </a:graphic>
          </wp:inline>
        </w:drawing>
      </w:r>
    </w:p>
    <w:p w14:paraId="7987EE12" w14:textId="77777777" w:rsidR="0074402A" w:rsidRDefault="0074402A" w:rsidP="0074402A">
      <w:pPr>
        <w:pStyle w:val="TF"/>
      </w:pPr>
      <w:r w:rsidRPr="006C66C9">
        <w:rPr>
          <w:rFonts w:cs="v4.2.0"/>
        </w:rPr>
        <w:t xml:space="preserve">Figure 6.3.1-2: </w:t>
      </w:r>
      <w:r w:rsidRPr="006C66C9">
        <w:t>Reference plane on head phantom, side view</w:t>
      </w:r>
    </w:p>
    <w:p w14:paraId="6EC5134F" w14:textId="2B8DC5A1" w:rsidR="0074402A" w:rsidRPr="00B70380" w:rsidRDefault="002B12EE" w:rsidP="0074402A">
      <w:pPr>
        <w:pStyle w:val="TH"/>
      </w:pPr>
      <w:r>
        <w:rPr>
          <w:noProof/>
        </w:rPr>
        <w:drawing>
          <wp:inline distT="0" distB="0" distL="0" distR="0" wp14:anchorId="24FF60EF" wp14:editId="6573EE67">
            <wp:extent cx="2209800" cy="2571115"/>
            <wp:effectExtent l="0" t="0" r="0" b="0"/>
            <wp:docPr id="150075817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209800" cy="2571115"/>
                    </a:xfrm>
                    <a:prstGeom prst="rect">
                      <a:avLst/>
                    </a:prstGeom>
                    <a:noFill/>
                  </pic:spPr>
                </pic:pic>
              </a:graphicData>
            </a:graphic>
          </wp:inline>
        </w:drawing>
      </w:r>
    </w:p>
    <w:p w14:paraId="1982B7C3" w14:textId="3EBA7A38" w:rsidR="0074402A" w:rsidRPr="00B70380" w:rsidRDefault="0074402A" w:rsidP="0074402A">
      <w:pPr>
        <w:pStyle w:val="TF"/>
      </w:pPr>
      <w:r w:rsidRPr="00B70380">
        <w:t xml:space="preserve">Figure </w:t>
      </w:r>
      <w:r w:rsidRPr="006C66C9">
        <w:rPr>
          <w:rFonts w:cs="v4.2.0"/>
        </w:rPr>
        <w:t>6.3.1-</w:t>
      </w:r>
      <w:r>
        <w:rPr>
          <w:rFonts w:cs="v4.2.0"/>
        </w:rPr>
        <w:t>3</w:t>
      </w:r>
      <w:r w:rsidRPr="00B70380">
        <w:t>: Reference lines at a mobile handset.</w:t>
      </w:r>
    </w:p>
    <w:p w14:paraId="46D06345" w14:textId="62D40084" w:rsidR="0074402A" w:rsidRDefault="0074402A" w:rsidP="0074402A">
      <w:r w:rsidRPr="008E4C84">
        <w:t>In addition, 6°</w:t>
      </w:r>
      <w:r w:rsidR="00C66BE6">
        <w:t xml:space="preserve"> </w:t>
      </w:r>
      <w:r w:rsidRPr="008E4C84">
        <w:t>tilt angle from the cheek is being used instead of having direct contact between the cheek and DUT. A mask may be used to help configuration of cheek + 6° tilt angle. The mask is a 32 mm wide conformal strip, created by sweeping the surface of the head phantom through a 6º rotation about the ear. Direct DUT contact against the mask thus establishes the required 6º spacing away from the cheek, regardless of DUT form factor. The material for the head phantom mask spacer shall have dielectric constant of less than 1.3 and a loss tangent of less than 0.003. Material additions can be used to help fixing of the mask spacer onto the head phantom.</w:t>
      </w:r>
    </w:p>
    <w:p w14:paraId="437D2715" w14:textId="7657A403" w:rsidR="0074402A" w:rsidRPr="008E4C84" w:rsidRDefault="0074402A" w:rsidP="0074402A">
      <w:r>
        <w:t xml:space="preserve">In summary, for head + hand phantom, </w:t>
      </w:r>
      <w:r w:rsidRPr="005751A6">
        <w:t xml:space="preserve">keeping the DUT in the hand phantom in the position defined in </w:t>
      </w:r>
      <w:r>
        <w:t>clause 6.2</w:t>
      </w:r>
      <w:r w:rsidRPr="005751A6">
        <w:t xml:space="preserve">, </w:t>
      </w:r>
      <w:r>
        <w:t xml:space="preserve">while </w:t>
      </w:r>
      <w:r w:rsidRPr="005751A6">
        <w:t>place the DUT and the hand phantom against the head phantom in such way that the DUT is in 6°</w:t>
      </w:r>
      <w:r w:rsidR="00C66BE6">
        <w:t xml:space="preserve"> </w:t>
      </w:r>
      <w:r w:rsidRPr="005751A6">
        <w:t xml:space="preserve">tilt angle as described </w:t>
      </w:r>
      <w:r>
        <w:t>above</w:t>
      </w:r>
      <w:r w:rsidRPr="005751A6">
        <w:t>.</w:t>
      </w:r>
    </w:p>
    <w:p w14:paraId="33512260" w14:textId="18407756" w:rsidR="0074402A" w:rsidRPr="008E4C84" w:rsidRDefault="0074402A" w:rsidP="0074402A">
      <w:pPr>
        <w:pStyle w:val="Heading3"/>
      </w:pPr>
      <w:bookmarkStart w:id="1822" w:name="_Toc152607346"/>
      <w:bookmarkStart w:id="1823" w:name="_Toc154585663"/>
      <w:bookmarkStart w:id="1824" w:name="_Toc155641292"/>
      <w:bookmarkStart w:id="1825" w:name="_Toc155641565"/>
      <w:bookmarkStart w:id="1826" w:name="_Toc162185400"/>
      <w:bookmarkStart w:id="1827" w:name="_Toc169265422"/>
      <w:bookmarkStart w:id="1828" w:name="_Toc176253872"/>
      <w:bookmarkStart w:id="1829" w:name="_Toc187234084"/>
      <w:bookmarkStart w:id="1830" w:name="_Toc194093454"/>
      <w:bookmarkStart w:id="1831" w:name="_Toc200461364"/>
      <w:r w:rsidRPr="008E4C84">
        <w:t>6.3.2</w:t>
      </w:r>
      <w:r w:rsidRPr="008E4C84">
        <w:tab/>
        <w:t>Wide Grip Hand and Head</w:t>
      </w:r>
      <w:bookmarkEnd w:id="1822"/>
      <w:bookmarkEnd w:id="1823"/>
      <w:bookmarkEnd w:id="1824"/>
      <w:bookmarkEnd w:id="1825"/>
      <w:bookmarkEnd w:id="1826"/>
      <w:bookmarkEnd w:id="1827"/>
      <w:bookmarkEnd w:id="1828"/>
      <w:bookmarkEnd w:id="1829"/>
      <w:bookmarkEnd w:id="1830"/>
      <w:bookmarkEnd w:id="1831"/>
    </w:p>
    <w:p w14:paraId="4AA09D3C" w14:textId="77777777" w:rsidR="0074402A" w:rsidRPr="008E4C84" w:rsidRDefault="0074402A" w:rsidP="0074402A">
      <w:r w:rsidRPr="008E4C84">
        <w:t xml:space="preserve">This procedure is suitable for talk mode use with DUTs of width &gt;72mm and </w:t>
      </w:r>
      <w:r w:rsidRPr="008E4C84">
        <w:rPr>
          <w:rFonts w:hint="eastAsia"/>
        </w:rPr>
        <w:t>≤</w:t>
      </w:r>
      <w:r w:rsidRPr="008E4C84">
        <w:t>92mm. The positioning of the DUT in the Wide Grip hand for talk mode is identical to that for browsing mode described in section 6.2.</w:t>
      </w:r>
      <w:r>
        <w:t>1</w:t>
      </w:r>
      <w:r w:rsidRPr="008E4C84">
        <w:t>.</w:t>
      </w:r>
    </w:p>
    <w:p w14:paraId="0EBCD0E7" w14:textId="77777777" w:rsidR="0074402A" w:rsidRPr="008E4C84" w:rsidRDefault="0074402A" w:rsidP="0074402A">
      <w:pPr>
        <w:pStyle w:val="Heading3"/>
      </w:pPr>
      <w:bookmarkStart w:id="1832" w:name="_Toc152607347"/>
      <w:bookmarkStart w:id="1833" w:name="_Toc154585664"/>
      <w:bookmarkStart w:id="1834" w:name="_Toc155641293"/>
      <w:bookmarkStart w:id="1835" w:name="_Toc155641566"/>
      <w:bookmarkStart w:id="1836" w:name="_Toc162185401"/>
      <w:bookmarkStart w:id="1837" w:name="_Toc169265423"/>
      <w:bookmarkStart w:id="1838" w:name="_Toc176253873"/>
      <w:bookmarkStart w:id="1839" w:name="_Toc187234085"/>
      <w:bookmarkStart w:id="1840" w:name="_Toc194093455"/>
      <w:bookmarkStart w:id="1841" w:name="_Toc200461365"/>
      <w:r w:rsidRPr="008E4C84">
        <w:t>6.3.3</w:t>
      </w:r>
      <w:r w:rsidRPr="008E4C84">
        <w:tab/>
        <w:t xml:space="preserve">PDA </w:t>
      </w:r>
      <w:bookmarkStart w:id="1842" w:name="_Hlk93579212"/>
      <w:r w:rsidRPr="008E4C84">
        <w:t>Grip</w:t>
      </w:r>
      <w:bookmarkEnd w:id="1842"/>
      <w:r w:rsidRPr="008E4C84">
        <w:t xml:space="preserve"> Hand and Head</w:t>
      </w:r>
      <w:bookmarkEnd w:id="1832"/>
      <w:bookmarkEnd w:id="1833"/>
      <w:bookmarkEnd w:id="1834"/>
      <w:bookmarkEnd w:id="1835"/>
      <w:bookmarkEnd w:id="1836"/>
      <w:bookmarkEnd w:id="1837"/>
      <w:bookmarkEnd w:id="1838"/>
      <w:bookmarkEnd w:id="1839"/>
      <w:bookmarkEnd w:id="1840"/>
      <w:bookmarkEnd w:id="1841"/>
    </w:p>
    <w:p w14:paraId="7CA6FA0B" w14:textId="77777777" w:rsidR="0074402A" w:rsidRPr="00A76FED" w:rsidRDefault="0074402A" w:rsidP="0074402A">
      <w:r w:rsidRPr="008E4C84">
        <w:t xml:space="preserve">This procedure is suitable for talk mode use with DUTs of width </w:t>
      </w:r>
      <w:r w:rsidRPr="008E4C84">
        <w:rPr>
          <w:rFonts w:hint="eastAsia"/>
        </w:rPr>
        <w:t>≥</w:t>
      </w:r>
      <w:r w:rsidRPr="008E4C84">
        <w:t xml:space="preserve">56mm and </w:t>
      </w:r>
      <w:r w:rsidRPr="008E4C84">
        <w:rPr>
          <w:rFonts w:hint="eastAsia"/>
        </w:rPr>
        <w:t>≤</w:t>
      </w:r>
      <w:r w:rsidRPr="008E4C84">
        <w:t>72mm. The positioning of the DUT in the PDA Grip hand for talk mode is identical to that for browsing mode described in section 6.2.</w:t>
      </w:r>
      <w:r>
        <w:t>2</w:t>
      </w:r>
      <w:r w:rsidRPr="008E4C84">
        <w:t>.</w:t>
      </w:r>
    </w:p>
    <w:p w14:paraId="2CD366D1" w14:textId="15954EBE" w:rsidR="0074402A" w:rsidRDefault="0074402A" w:rsidP="0074402A">
      <w:pPr>
        <w:pStyle w:val="Heading2"/>
      </w:pPr>
      <w:bookmarkStart w:id="1843" w:name="_Toc152607348"/>
      <w:bookmarkStart w:id="1844" w:name="_Toc154585665"/>
      <w:bookmarkStart w:id="1845" w:name="_Toc155641294"/>
      <w:bookmarkStart w:id="1846" w:name="_Toc155641567"/>
      <w:bookmarkStart w:id="1847" w:name="_Toc162185402"/>
      <w:bookmarkStart w:id="1848" w:name="_Toc169265424"/>
      <w:bookmarkStart w:id="1849" w:name="_Toc176253874"/>
      <w:bookmarkStart w:id="1850" w:name="_Toc187234086"/>
      <w:bookmarkStart w:id="1851" w:name="_Toc194093456"/>
      <w:bookmarkStart w:id="1852" w:name="_Toc200461366"/>
      <w:r>
        <w:t>6.4</w:t>
      </w:r>
      <w:r>
        <w:tab/>
        <w:t>Head phantom only</w:t>
      </w:r>
      <w:bookmarkEnd w:id="1843"/>
      <w:bookmarkEnd w:id="1844"/>
      <w:bookmarkEnd w:id="1845"/>
      <w:bookmarkEnd w:id="1846"/>
      <w:bookmarkEnd w:id="1847"/>
      <w:bookmarkEnd w:id="1848"/>
      <w:bookmarkEnd w:id="1849"/>
      <w:bookmarkEnd w:id="1850"/>
      <w:bookmarkEnd w:id="1851"/>
      <w:bookmarkEnd w:id="1852"/>
    </w:p>
    <w:p w14:paraId="64DB7D27" w14:textId="77777777" w:rsidR="0074402A" w:rsidRDefault="0074402A" w:rsidP="00264F0B">
      <w:pPr>
        <w:rPr>
          <w:i/>
        </w:rPr>
      </w:pPr>
      <w:r w:rsidRPr="007A32CD">
        <w:t xml:space="preserve">The positioning specified in this clause is used for the test cases for </w:t>
      </w:r>
      <w:r>
        <w:t>test cases</w:t>
      </w:r>
      <w:r w:rsidRPr="007A32CD">
        <w:t xml:space="preserve"> using Head Phantom</w:t>
      </w:r>
      <w:r>
        <w:t xml:space="preserve"> only</w:t>
      </w:r>
      <w:r w:rsidRPr="007A32CD">
        <w:t xml:space="preserve">. The characteristics of the Head Phantom </w:t>
      </w:r>
      <w:r>
        <w:t>is</w:t>
      </w:r>
      <w:r w:rsidRPr="007A32CD">
        <w:t xml:space="preserve"> specified in Annex D</w:t>
      </w:r>
      <w:r>
        <w:t>.1</w:t>
      </w:r>
      <w:r w:rsidRPr="007A32CD">
        <w:t>.</w:t>
      </w:r>
    </w:p>
    <w:p w14:paraId="535D2772" w14:textId="77777777" w:rsidR="0074402A" w:rsidRPr="0087165E" w:rsidRDefault="0074402A" w:rsidP="00264F0B">
      <w:pPr>
        <w:rPr>
          <w:i/>
        </w:rPr>
      </w:pPr>
      <w:r w:rsidRPr="007A32CD">
        <w:t>Positioning of the DUT against the head</w:t>
      </w:r>
      <w:r>
        <w:t xml:space="preserve"> only</w:t>
      </w:r>
      <w:r w:rsidRPr="007A32CD">
        <w:t xml:space="preserve"> is analogous to the positioning of the DUT for</w:t>
      </w:r>
      <w:r>
        <w:t xml:space="preserve"> </w:t>
      </w:r>
      <w:r w:rsidRPr="007A32CD">
        <w:t>the head</w:t>
      </w:r>
      <w:r>
        <w:t>+hand (talk mode)</w:t>
      </w:r>
      <w:r w:rsidRPr="007A32CD">
        <w:t xml:space="preserve"> configuration of </w:t>
      </w:r>
      <w:r>
        <w:t>s</w:t>
      </w:r>
      <w:r w:rsidRPr="007A32CD">
        <w:t xml:space="preserve">ection </w:t>
      </w:r>
      <w:r>
        <w:t>6.3.1</w:t>
      </w:r>
      <w:r w:rsidRPr="007A32CD">
        <w:t xml:space="preserve"> with the exception that direct contact with the cheek of the head phantom </w:t>
      </w:r>
      <w:r>
        <w:t xml:space="preserve">is used instead of </w:t>
      </w:r>
      <w:r w:rsidRPr="007A32CD">
        <w:t>the 6º tilt angle from the cheek. The same coordinate system and reference</w:t>
      </w:r>
      <w:r>
        <w:t xml:space="preserve"> </w:t>
      </w:r>
      <w:r w:rsidRPr="007A32CD">
        <w:t xml:space="preserve">points previously defined on the head phantom and DUT </w:t>
      </w:r>
      <w:r>
        <w:t xml:space="preserve">in section 6.3.1 </w:t>
      </w:r>
      <w:r w:rsidRPr="007A32CD">
        <w:t>are used.</w:t>
      </w:r>
    </w:p>
    <w:p w14:paraId="3905E54C" w14:textId="77777777" w:rsidR="0074402A" w:rsidRDefault="0074402A" w:rsidP="0074402A">
      <w:pPr>
        <w:pStyle w:val="Heading2"/>
      </w:pPr>
      <w:bookmarkStart w:id="1853" w:name="_Toc129284749"/>
      <w:bookmarkStart w:id="1854" w:name="_Toc152607349"/>
      <w:bookmarkStart w:id="1855" w:name="_Toc154585666"/>
      <w:bookmarkStart w:id="1856" w:name="_Toc155641295"/>
      <w:bookmarkStart w:id="1857" w:name="_Toc155641568"/>
      <w:bookmarkStart w:id="1858" w:name="_Toc162185403"/>
      <w:bookmarkStart w:id="1859" w:name="_Toc169265425"/>
      <w:bookmarkStart w:id="1860" w:name="_Toc176253875"/>
      <w:bookmarkStart w:id="1861" w:name="_Toc187234087"/>
      <w:bookmarkStart w:id="1862" w:name="_Toc194093457"/>
      <w:bookmarkStart w:id="1863" w:name="_Toc200461367"/>
      <w:r>
        <w:t>6.5</w:t>
      </w:r>
      <w:r>
        <w:tab/>
      </w:r>
      <w:r w:rsidRPr="004328AE">
        <w:t>Forearm phantom</w:t>
      </w:r>
      <w:bookmarkEnd w:id="1853"/>
      <w:bookmarkEnd w:id="1854"/>
      <w:bookmarkEnd w:id="1855"/>
      <w:bookmarkEnd w:id="1856"/>
      <w:bookmarkEnd w:id="1857"/>
      <w:bookmarkEnd w:id="1858"/>
      <w:bookmarkEnd w:id="1859"/>
      <w:bookmarkEnd w:id="1860"/>
      <w:bookmarkEnd w:id="1861"/>
      <w:bookmarkEnd w:id="1862"/>
      <w:bookmarkEnd w:id="1863"/>
    </w:p>
    <w:p w14:paraId="02C0D097" w14:textId="77777777" w:rsidR="0074402A" w:rsidRPr="004D3578" w:rsidRDefault="0074402A" w:rsidP="0074402A">
      <w:pPr>
        <w:pStyle w:val="Heading3"/>
      </w:pPr>
      <w:bookmarkStart w:id="1864" w:name="_Toc129284755"/>
      <w:bookmarkStart w:id="1865" w:name="_Toc152607350"/>
      <w:bookmarkStart w:id="1866" w:name="_Toc154585667"/>
      <w:bookmarkStart w:id="1867" w:name="_Toc155641296"/>
      <w:bookmarkStart w:id="1868" w:name="_Toc155641569"/>
      <w:bookmarkStart w:id="1869" w:name="_Toc162185404"/>
      <w:bookmarkStart w:id="1870" w:name="_Toc169265426"/>
      <w:bookmarkStart w:id="1871" w:name="_Toc176253876"/>
      <w:bookmarkStart w:id="1872" w:name="_Toc187234088"/>
      <w:bookmarkStart w:id="1873" w:name="_Toc194093458"/>
      <w:bookmarkStart w:id="1874" w:name="_Toc200461368"/>
      <w:r>
        <w:t>6</w:t>
      </w:r>
      <w:r w:rsidRPr="004D3578">
        <w:t>.</w:t>
      </w:r>
      <w:r>
        <w:t>5.1</w:t>
      </w:r>
      <w:r w:rsidRPr="004D3578">
        <w:tab/>
      </w:r>
      <w:bookmarkEnd w:id="1864"/>
      <w:r w:rsidRPr="00492FD9">
        <w:t>Forearm Phantom</w:t>
      </w:r>
      <w:r>
        <w:t xml:space="preserve"> placement in the chamber</w:t>
      </w:r>
      <w:bookmarkEnd w:id="1865"/>
      <w:bookmarkEnd w:id="1866"/>
      <w:bookmarkEnd w:id="1867"/>
      <w:bookmarkEnd w:id="1868"/>
      <w:bookmarkEnd w:id="1869"/>
      <w:bookmarkEnd w:id="1870"/>
      <w:bookmarkEnd w:id="1871"/>
      <w:bookmarkEnd w:id="1872"/>
      <w:bookmarkEnd w:id="1873"/>
      <w:bookmarkEnd w:id="1874"/>
    </w:p>
    <w:p w14:paraId="3A0ED053" w14:textId="77777777" w:rsidR="0074402A" w:rsidRPr="001C6D91" w:rsidRDefault="0074402A" w:rsidP="0074402A">
      <w:r>
        <w:t>T</w:t>
      </w:r>
      <w:r w:rsidRPr="00987BE8">
        <w:rPr>
          <w:rFonts w:hint="eastAsia"/>
        </w:rPr>
        <w:t>he</w:t>
      </w:r>
      <w:r w:rsidRPr="00987BE8">
        <w:t xml:space="preserve"> </w:t>
      </w:r>
      <w:r>
        <w:t xml:space="preserve">Forearm Phantom </w:t>
      </w:r>
      <w:r w:rsidRPr="00593641">
        <w:t>shall be mounted in the chamber coordinate system as shown in</w:t>
      </w:r>
      <w:r>
        <w:t xml:space="preserve"> Figure 6.5.1-1</w:t>
      </w:r>
      <w:r w:rsidRPr="007A2AEC">
        <w:t>.</w:t>
      </w:r>
    </w:p>
    <w:p w14:paraId="655AE515" w14:textId="77777777" w:rsidR="0074402A" w:rsidRDefault="0074402A" w:rsidP="008123E7">
      <w:pPr>
        <w:pStyle w:val="TH"/>
      </w:pPr>
      <w:r>
        <w:rPr>
          <w:noProof/>
        </w:rPr>
        <w:drawing>
          <wp:inline distT="0" distB="0" distL="0" distR="0" wp14:anchorId="04AD3976" wp14:editId="0482164C">
            <wp:extent cx="1865787" cy="2647833"/>
            <wp:effectExtent l="0" t="0" r="1270" b="635"/>
            <wp:docPr id="1333" name="Picture 1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3"/>
                    <pic:cNvPicPr>
                      <a:picLocks noChangeAspect="1" noChangeArrowheads="1"/>
                    </pic:cNvPicPr>
                  </pic:nvPicPr>
                  <pic:blipFill rotWithShape="1">
                    <a:blip r:embed="rId30">
                      <a:extLst>
                        <a:ext uri="{28A0092B-C50C-407E-A947-70E740481C1C}">
                          <a14:useLocalDpi xmlns:a14="http://schemas.microsoft.com/office/drawing/2010/main" val="0"/>
                        </a:ext>
                      </a:extLst>
                    </a:blip>
                    <a:srcRect l="1085" b="912"/>
                    <a:stretch/>
                  </pic:blipFill>
                  <pic:spPr bwMode="auto">
                    <a:xfrm>
                      <a:off x="0" y="0"/>
                      <a:ext cx="1872442" cy="2657277"/>
                    </a:xfrm>
                    <a:prstGeom prst="rect">
                      <a:avLst/>
                    </a:prstGeom>
                    <a:noFill/>
                    <a:ln>
                      <a:noFill/>
                    </a:ln>
                    <a:extLst>
                      <a:ext uri="{53640926-AAD7-44D8-BBD7-CCE9431645EC}">
                        <a14:shadowObscured xmlns:a14="http://schemas.microsoft.com/office/drawing/2010/main"/>
                      </a:ext>
                    </a:extLst>
                  </pic:spPr>
                </pic:pic>
              </a:graphicData>
            </a:graphic>
          </wp:inline>
        </w:drawing>
      </w:r>
    </w:p>
    <w:p w14:paraId="6B133ACE" w14:textId="77777777" w:rsidR="0074402A" w:rsidRPr="008E4C84" w:rsidRDefault="0074402A" w:rsidP="0074402A">
      <w:pPr>
        <w:pStyle w:val="TF"/>
      </w:pPr>
      <w:r w:rsidRPr="008E4C84">
        <w:t>Figure 6.</w:t>
      </w:r>
      <w:r>
        <w:t>5</w:t>
      </w:r>
      <w:r w:rsidRPr="008E4C84">
        <w:t>.</w:t>
      </w:r>
      <w:r>
        <w:t>1</w:t>
      </w:r>
      <w:r w:rsidRPr="008E4C84">
        <w:t xml:space="preserve">-1: </w:t>
      </w:r>
      <w:r w:rsidRPr="006C66C9">
        <w:t xml:space="preserve">Positioning guidance for </w:t>
      </w:r>
      <w:r w:rsidRPr="00792C51">
        <w:t>Forearm Phantom</w:t>
      </w:r>
      <w:r>
        <w:t xml:space="preserve"> in the chamber</w:t>
      </w:r>
      <w:r w:rsidRPr="006C66C9">
        <w:t xml:space="preserve"> </w:t>
      </w:r>
      <w:r w:rsidRPr="008B0B73">
        <w:t>(</w:t>
      </w:r>
      <w:r w:rsidRPr="008B0B73">
        <w:rPr>
          <w:rFonts w:hint="eastAsia"/>
        </w:rPr>
        <w:t>©</w:t>
      </w:r>
      <w:r w:rsidRPr="008B0B73">
        <w:t xml:space="preserve"> 2001 – 2022 CTIA Certification</w:t>
      </w:r>
      <w:r w:rsidRPr="008B0B73">
        <w:rPr>
          <w:rFonts w:hint="eastAsia"/>
          <w:lang w:eastAsia="zh-CN"/>
        </w:rPr>
        <w:t>.</w:t>
      </w:r>
      <w:r w:rsidRPr="008B0B73">
        <w:t xml:space="preserve"> Reproduced with permission.),</w:t>
      </w:r>
      <w:r w:rsidRPr="008E4C84">
        <w:t xml:space="preserve"> defined in </w:t>
      </w:r>
      <w:r>
        <w:t xml:space="preserve">the </w:t>
      </w:r>
      <w:r w:rsidRPr="008E4C84">
        <w:t xml:space="preserve">CTIA </w:t>
      </w:r>
      <w:r>
        <w:t>Certification</w:t>
      </w:r>
      <w:r w:rsidRPr="008E4C84">
        <w:t xml:space="preserve"> OTA Test Plan</w:t>
      </w:r>
    </w:p>
    <w:p w14:paraId="5BC3EB6B" w14:textId="77777777" w:rsidR="0074402A" w:rsidRDefault="0074402A" w:rsidP="0074402A">
      <w:pPr>
        <w:pStyle w:val="Heading3"/>
      </w:pPr>
      <w:bookmarkStart w:id="1875" w:name="_Toc129284756"/>
      <w:bookmarkStart w:id="1876" w:name="_Toc152607351"/>
      <w:bookmarkStart w:id="1877" w:name="_Toc154585668"/>
      <w:bookmarkStart w:id="1878" w:name="_Toc155641297"/>
      <w:bookmarkStart w:id="1879" w:name="_Toc155641570"/>
      <w:bookmarkStart w:id="1880" w:name="_Toc162185405"/>
      <w:bookmarkStart w:id="1881" w:name="_Toc169265427"/>
      <w:bookmarkStart w:id="1882" w:name="_Toc176253877"/>
      <w:bookmarkStart w:id="1883" w:name="_Toc187234089"/>
      <w:bookmarkStart w:id="1884" w:name="_Toc194093459"/>
      <w:bookmarkStart w:id="1885" w:name="_Toc200461369"/>
      <w:r>
        <w:t>6</w:t>
      </w:r>
      <w:r w:rsidRPr="004D3578">
        <w:t>.</w:t>
      </w:r>
      <w:r>
        <w:t>5.2</w:t>
      </w:r>
      <w:r w:rsidRPr="004D3578">
        <w:tab/>
      </w:r>
      <w:bookmarkStart w:id="1886" w:name="_Hlk131791831"/>
      <w:bookmarkEnd w:id="1875"/>
      <w:r w:rsidRPr="00550036">
        <w:t xml:space="preserve">Wrist-Worn </w:t>
      </w:r>
      <w:r>
        <w:t xml:space="preserve">RedCap </w:t>
      </w:r>
      <w:r w:rsidRPr="00550036">
        <w:t>Device mounted on the Forearm Phantom</w:t>
      </w:r>
      <w:bookmarkEnd w:id="1876"/>
      <w:bookmarkEnd w:id="1877"/>
      <w:bookmarkEnd w:id="1878"/>
      <w:bookmarkEnd w:id="1879"/>
      <w:bookmarkEnd w:id="1880"/>
      <w:bookmarkEnd w:id="1881"/>
      <w:bookmarkEnd w:id="1882"/>
      <w:bookmarkEnd w:id="1883"/>
      <w:bookmarkEnd w:id="1884"/>
      <w:bookmarkEnd w:id="1885"/>
      <w:r w:rsidRPr="00550036">
        <w:t xml:space="preserve"> </w:t>
      </w:r>
      <w:bookmarkEnd w:id="1886"/>
    </w:p>
    <w:p w14:paraId="062B4802" w14:textId="77777777" w:rsidR="0074402A" w:rsidRDefault="0074402A" w:rsidP="0074402A">
      <w:r>
        <w:t>This positioning guideline is suitable for wrist-worn RedCap devices.</w:t>
      </w:r>
    </w:p>
    <w:p w14:paraId="457629ED" w14:textId="77777777" w:rsidR="0074402A" w:rsidRDefault="0074402A" w:rsidP="0074402A">
      <w:r w:rsidRPr="00593641">
        <w:rPr>
          <w:rFonts w:hint="eastAsia"/>
        </w:rPr>
        <w:t xml:space="preserve">The positioning guideline defined in CTIA Certification OTA Test Plan </w:t>
      </w:r>
      <w:r w:rsidRPr="009A770C">
        <w:t>01.7</w:t>
      </w:r>
      <w:r>
        <w:t>1</w:t>
      </w:r>
      <w:r w:rsidRPr="009A770C">
        <w:t xml:space="preserve"> </w:t>
      </w:r>
      <w:r w:rsidRPr="00593641">
        <w:rPr>
          <w:rFonts w:hint="eastAsia"/>
        </w:rPr>
        <w:t xml:space="preserve">section </w:t>
      </w:r>
      <w:r>
        <w:t>2.3</w:t>
      </w:r>
      <w:r w:rsidRPr="00593641">
        <w:rPr>
          <w:rFonts w:hint="eastAsia"/>
        </w:rPr>
        <w:t xml:space="preserve"> [14], is used for FR1 TRP TRS testing for </w:t>
      </w:r>
      <w:r>
        <w:t>wrist-worn RedCap devices</w:t>
      </w:r>
      <w:r w:rsidRPr="00593641">
        <w:rPr>
          <w:rFonts w:hint="eastAsia"/>
        </w:rPr>
        <w:t xml:space="preserve"> in this technical report.</w:t>
      </w:r>
    </w:p>
    <w:p w14:paraId="61334196" w14:textId="77777777" w:rsidR="0074402A" w:rsidRDefault="0074402A" w:rsidP="0074402A">
      <w:r>
        <w:t xml:space="preserve">The </w:t>
      </w:r>
      <w:r w:rsidRPr="004A07F1">
        <w:t>Wrist-worn Device</w:t>
      </w:r>
      <w:r>
        <w:t xml:space="preserve"> should be </w:t>
      </w:r>
      <w:r w:rsidRPr="00B73148">
        <w:t>fully aligned</w:t>
      </w:r>
      <w:r>
        <w:t xml:space="preserve"> under some specific virtual Plane to make sure the </w:t>
      </w:r>
      <w:r w:rsidRPr="004A07F1">
        <w:t>Wrist-worn Device</w:t>
      </w:r>
      <w:r>
        <w:t xml:space="preserve"> is properly mounted on the Forearm Phantom.  Plane </w:t>
      </w:r>
      <w:r>
        <w:rPr>
          <w:i/>
          <w:iCs/>
        </w:rPr>
        <w:t xml:space="preserve">J </w:t>
      </w:r>
      <w:r>
        <w:t xml:space="preserve">cuts through the surface of the forearm phantom and passes through the target test position and is perpendicular to the Y-axis. Plane </w:t>
      </w:r>
      <w:r>
        <w:rPr>
          <w:i/>
          <w:iCs/>
        </w:rPr>
        <w:t xml:space="preserve">J </w:t>
      </w:r>
      <w:r>
        <w:t xml:space="preserve">is the X-Z plane. Plane </w:t>
      </w:r>
      <w:r>
        <w:rPr>
          <w:i/>
          <w:iCs/>
        </w:rPr>
        <w:t xml:space="preserve">K </w:t>
      </w:r>
      <w:r>
        <w:t>cuts through the forearm phantom at the target test position and is perpendicular to the Z</w:t>
      </w:r>
      <w:r>
        <w:noBreakHyphen/>
        <w:t xml:space="preserve">axis.  Plane </w:t>
      </w:r>
      <w:r>
        <w:rPr>
          <w:i/>
          <w:iCs/>
        </w:rPr>
        <w:t xml:space="preserve">K </w:t>
      </w:r>
      <w:r>
        <w:t>is the X-Y plane. Plane</w:t>
      </w:r>
      <w:r>
        <w:rPr>
          <w:spacing w:val="-7"/>
        </w:rPr>
        <w:t xml:space="preserve"> </w:t>
      </w:r>
      <w:r>
        <w:t xml:space="preserve">A and Plane B are virtual planes on wrist-worn device. </w:t>
      </w:r>
      <w:r w:rsidRPr="00DA6A89">
        <w:t>Plane A cuts through the center of wrist band</w:t>
      </w:r>
      <w:r>
        <w:t xml:space="preserve"> and </w:t>
      </w:r>
      <w:r w:rsidRPr="00DA6A89">
        <w:t>Plane B cuts through the center of the display</w:t>
      </w:r>
      <w:r>
        <w:t>.</w:t>
      </w:r>
    </w:p>
    <w:p w14:paraId="06680531" w14:textId="77777777" w:rsidR="0074402A" w:rsidRDefault="0074402A" w:rsidP="0074402A">
      <w:r>
        <w:rPr>
          <w:color w:val="000000"/>
        </w:rPr>
        <w:t xml:space="preserve">Plane </w:t>
      </w:r>
      <w:r>
        <w:rPr>
          <w:i/>
          <w:iCs/>
          <w:color w:val="000000"/>
        </w:rPr>
        <w:t xml:space="preserve">B </w:t>
      </w:r>
      <w:r>
        <w:rPr>
          <w:color w:val="000000"/>
        </w:rPr>
        <w:t xml:space="preserve">shall be fully aligned with Plane </w:t>
      </w:r>
      <w:r>
        <w:rPr>
          <w:i/>
          <w:iCs/>
          <w:color w:val="000000"/>
        </w:rPr>
        <w:t xml:space="preserve">J </w:t>
      </w:r>
      <w:r>
        <w:rPr>
          <w:color w:val="000000"/>
        </w:rPr>
        <w:t>when</w:t>
      </w:r>
      <w:r>
        <w:rPr>
          <w:color w:val="000000"/>
          <w:spacing w:val="-5"/>
        </w:rPr>
        <w:t xml:space="preserve"> </w:t>
      </w:r>
      <w:r>
        <w:rPr>
          <w:color w:val="000000"/>
        </w:rPr>
        <w:t>the</w:t>
      </w:r>
      <w:r>
        <w:rPr>
          <w:color w:val="000000"/>
          <w:spacing w:val="-4"/>
        </w:rPr>
        <w:t xml:space="preserve"> </w:t>
      </w:r>
      <w:r>
        <w:rPr>
          <w:color w:val="000000"/>
        </w:rPr>
        <w:t>device</w:t>
      </w:r>
      <w:r>
        <w:rPr>
          <w:color w:val="000000"/>
          <w:spacing w:val="-3"/>
        </w:rPr>
        <w:t xml:space="preserve"> </w:t>
      </w:r>
      <w:r>
        <w:rPr>
          <w:color w:val="000000"/>
        </w:rPr>
        <w:t>is</w:t>
      </w:r>
      <w:r>
        <w:rPr>
          <w:color w:val="000000"/>
          <w:spacing w:val="-3"/>
        </w:rPr>
        <w:t xml:space="preserve"> </w:t>
      </w:r>
      <w:r>
        <w:rPr>
          <w:color w:val="000000"/>
        </w:rPr>
        <w:t>mounted</w:t>
      </w:r>
      <w:r>
        <w:rPr>
          <w:color w:val="000000"/>
          <w:spacing w:val="-4"/>
        </w:rPr>
        <w:t xml:space="preserve"> </w:t>
      </w:r>
      <w:r>
        <w:rPr>
          <w:color w:val="000000"/>
        </w:rPr>
        <w:t>on</w:t>
      </w:r>
      <w:r>
        <w:rPr>
          <w:color w:val="000000"/>
          <w:spacing w:val="-4"/>
        </w:rPr>
        <w:t xml:space="preserve"> </w:t>
      </w:r>
      <w:r>
        <w:rPr>
          <w:color w:val="000000"/>
        </w:rPr>
        <w:t>the</w:t>
      </w:r>
      <w:r>
        <w:rPr>
          <w:color w:val="000000"/>
          <w:spacing w:val="-4"/>
        </w:rPr>
        <w:t xml:space="preserve"> </w:t>
      </w:r>
      <w:r>
        <w:rPr>
          <w:color w:val="000000"/>
        </w:rPr>
        <w:t>forearm</w:t>
      </w:r>
      <w:r>
        <w:rPr>
          <w:color w:val="000000"/>
          <w:spacing w:val="-3"/>
        </w:rPr>
        <w:t xml:space="preserve"> </w:t>
      </w:r>
      <w:r>
        <w:rPr>
          <w:color w:val="000000"/>
        </w:rPr>
        <w:t>phantom.</w:t>
      </w:r>
    </w:p>
    <w:p w14:paraId="5F9BD947" w14:textId="77777777" w:rsidR="0074402A" w:rsidRDefault="0074402A" w:rsidP="008123E7">
      <w:pPr>
        <w:pStyle w:val="TH"/>
      </w:pPr>
      <w:r>
        <w:rPr>
          <w:noProof/>
        </w:rPr>
        <w:drawing>
          <wp:inline distT="0" distB="0" distL="0" distR="0" wp14:anchorId="0D9E1E74" wp14:editId="06030E81">
            <wp:extent cx="3243532" cy="2084351"/>
            <wp:effectExtent l="0" t="0" r="0" b="0"/>
            <wp:docPr id="1337" name="Picture 1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259452" cy="2094581"/>
                    </a:xfrm>
                    <a:prstGeom prst="rect">
                      <a:avLst/>
                    </a:prstGeom>
                    <a:noFill/>
                    <a:ln>
                      <a:noFill/>
                    </a:ln>
                  </pic:spPr>
                </pic:pic>
              </a:graphicData>
            </a:graphic>
          </wp:inline>
        </w:drawing>
      </w:r>
    </w:p>
    <w:p w14:paraId="78EB66A2" w14:textId="77777777" w:rsidR="0074402A" w:rsidRPr="008E4C84" w:rsidRDefault="0074402A" w:rsidP="0074402A">
      <w:pPr>
        <w:pStyle w:val="TF"/>
      </w:pPr>
      <w:r w:rsidRPr="008E4C84">
        <w:t>Figure 6.</w:t>
      </w:r>
      <w:r>
        <w:t>5</w:t>
      </w:r>
      <w:r w:rsidRPr="008E4C84">
        <w:t>.</w:t>
      </w:r>
      <w:r>
        <w:t>2</w:t>
      </w:r>
      <w:r w:rsidRPr="008E4C84">
        <w:t>-</w:t>
      </w:r>
      <w:r>
        <w:t>1</w:t>
      </w:r>
      <w:r w:rsidRPr="008E4C84">
        <w:t xml:space="preserve">: </w:t>
      </w:r>
      <w:r w:rsidRPr="006C66C9">
        <w:t xml:space="preserve">Positioning guidance for </w:t>
      </w:r>
      <w:r w:rsidRPr="0001281E">
        <w:t>Wrist-Worn Device</w:t>
      </w:r>
      <w:r w:rsidRPr="00792C51">
        <w:t xml:space="preserve"> </w:t>
      </w:r>
      <w:r>
        <w:t xml:space="preserve">mounted on the </w:t>
      </w:r>
      <w:r w:rsidRPr="00792C51">
        <w:t>Forearm Phantom</w:t>
      </w:r>
      <w:r w:rsidRPr="006C66C9">
        <w:t xml:space="preserve"> </w:t>
      </w:r>
      <w:r w:rsidRPr="00DA2BAC">
        <w:t>(</w:t>
      </w:r>
      <w:r w:rsidRPr="00DA2BAC">
        <w:rPr>
          <w:rFonts w:hint="eastAsia"/>
        </w:rPr>
        <w:t>©</w:t>
      </w:r>
      <w:r w:rsidRPr="00DA2BAC">
        <w:t xml:space="preserve"> 2001 – 2022 CTIA Certification</w:t>
      </w:r>
      <w:r w:rsidRPr="00DA2BAC">
        <w:rPr>
          <w:rFonts w:hint="eastAsia"/>
          <w:lang w:eastAsia="zh-CN"/>
        </w:rPr>
        <w:t>.</w:t>
      </w:r>
      <w:r w:rsidRPr="00DA2BAC">
        <w:t xml:space="preserve"> Reproduced with permission.),</w:t>
      </w:r>
      <w:r w:rsidRPr="008E4C84">
        <w:t xml:space="preserve"> defined in </w:t>
      </w:r>
      <w:r>
        <w:t xml:space="preserve">the </w:t>
      </w:r>
      <w:r w:rsidRPr="008E4C84">
        <w:t xml:space="preserve">CTIA </w:t>
      </w:r>
      <w:r>
        <w:t>Certification</w:t>
      </w:r>
      <w:r w:rsidRPr="008E4C84">
        <w:t xml:space="preserve"> OTA Test Plan</w:t>
      </w:r>
    </w:p>
    <w:p w14:paraId="79CD5FFD" w14:textId="77777777" w:rsidR="0074402A" w:rsidRDefault="0074402A" w:rsidP="0074402A">
      <w:r w:rsidRPr="00C906EB">
        <w:t>DUTs shall be mounted with sufficiently snug band tightness so as to prevent the DUT from slipping off under the force of gravity when the phantom is inverted</w:t>
      </w:r>
      <w:r>
        <w:t>.</w:t>
      </w:r>
    </w:p>
    <w:p w14:paraId="56E878F3" w14:textId="1416F569" w:rsidR="0074402A" w:rsidRPr="00AB349F" w:rsidRDefault="0074402A" w:rsidP="0074402A">
      <w:r w:rsidRPr="00AB349F">
        <w:t xml:space="preserve">Similar to handheld UEs, there are also two Orientations for </w:t>
      </w:r>
      <w:r w:rsidRPr="004A07F1">
        <w:t xml:space="preserve">Wrist-worn </w:t>
      </w:r>
      <w:r>
        <w:t xml:space="preserve">RedCap </w:t>
      </w:r>
      <w:r w:rsidRPr="004A07F1">
        <w:t>Device</w:t>
      </w:r>
      <w:r>
        <w:t xml:space="preserve">s representing the Left and Right Wrist, as shown in </w:t>
      </w:r>
      <w:r w:rsidRPr="00C906EB">
        <w:t>Figure 6.5.2-2</w:t>
      </w:r>
      <w:r>
        <w:t>.</w:t>
      </w:r>
    </w:p>
    <w:p w14:paraId="2F74EEDA" w14:textId="77777777" w:rsidR="0074402A" w:rsidRPr="008123E7" w:rsidRDefault="0074402A" w:rsidP="008123E7">
      <w:pPr>
        <w:pStyle w:val="TH"/>
      </w:pPr>
      <w:r>
        <w:rPr>
          <w:noProof/>
        </w:rPr>
        <w:drawing>
          <wp:inline distT="0" distB="0" distL="0" distR="0" wp14:anchorId="3E500D7B" wp14:editId="78F419A5">
            <wp:extent cx="2044700" cy="3039604"/>
            <wp:effectExtent l="0" t="0" r="0" b="8890"/>
            <wp:docPr id="1342" name="Picture 1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049851" cy="3047261"/>
                    </a:xfrm>
                    <a:prstGeom prst="rect">
                      <a:avLst/>
                    </a:prstGeom>
                    <a:noFill/>
                    <a:ln>
                      <a:noFill/>
                    </a:ln>
                  </pic:spPr>
                </pic:pic>
              </a:graphicData>
            </a:graphic>
          </wp:inline>
        </w:drawing>
      </w:r>
    </w:p>
    <w:p w14:paraId="3C468437" w14:textId="33FBDC3D" w:rsidR="004328AE" w:rsidRDefault="0074402A" w:rsidP="00D060A4">
      <w:pPr>
        <w:pStyle w:val="TF"/>
        <w:rPr>
          <w:rFonts w:eastAsiaTheme="minorEastAsia"/>
          <w:lang w:eastAsia="zh-CN"/>
        </w:rPr>
      </w:pPr>
      <w:r w:rsidRPr="008E4C84">
        <w:t>Figure 6.</w:t>
      </w:r>
      <w:r>
        <w:t>5</w:t>
      </w:r>
      <w:r w:rsidRPr="008E4C84">
        <w:t>.</w:t>
      </w:r>
      <w:r>
        <w:t>2</w:t>
      </w:r>
      <w:r w:rsidRPr="008E4C84">
        <w:t>-</w:t>
      </w:r>
      <w:r>
        <w:t>2</w:t>
      </w:r>
      <w:r w:rsidRPr="008E4C84">
        <w:t xml:space="preserve">: </w:t>
      </w:r>
      <w:r w:rsidRPr="00C906EB">
        <w:t xml:space="preserve">Left and Right </w:t>
      </w:r>
      <w:r>
        <w:t>positioning for</w:t>
      </w:r>
      <w:r w:rsidRPr="00C906EB">
        <w:t xml:space="preserve"> </w:t>
      </w:r>
      <w:r w:rsidRPr="0001281E">
        <w:t>Wrist-Worn Device</w:t>
      </w:r>
      <w:r w:rsidRPr="00792C51">
        <w:t xml:space="preserve"> </w:t>
      </w:r>
      <w:r>
        <w:t xml:space="preserve">on </w:t>
      </w:r>
      <w:r w:rsidRPr="00792C51">
        <w:t>Forearm Phantom</w:t>
      </w:r>
      <w:r w:rsidRPr="006C66C9">
        <w:t xml:space="preserve"> </w:t>
      </w:r>
      <w:r w:rsidRPr="00750E67">
        <w:t>(</w:t>
      </w:r>
      <w:r w:rsidRPr="00750E67">
        <w:rPr>
          <w:rFonts w:hint="eastAsia"/>
        </w:rPr>
        <w:t>©</w:t>
      </w:r>
      <w:r w:rsidRPr="00750E67">
        <w:t xml:space="preserve"> 2001 – 2022 CTIA Certification</w:t>
      </w:r>
      <w:r w:rsidRPr="00750E67">
        <w:rPr>
          <w:rFonts w:hint="eastAsia"/>
          <w:lang w:eastAsia="zh-CN"/>
        </w:rPr>
        <w:t>.</w:t>
      </w:r>
      <w:r w:rsidRPr="00750E67">
        <w:t xml:space="preserve"> Reproduced with permission.), </w:t>
      </w:r>
      <w:r w:rsidRPr="008E4C84">
        <w:t xml:space="preserve">defined in </w:t>
      </w:r>
      <w:r>
        <w:t xml:space="preserve">the </w:t>
      </w:r>
      <w:r w:rsidRPr="008E4C84">
        <w:t xml:space="preserve">CTIA </w:t>
      </w:r>
      <w:r>
        <w:t>Certification</w:t>
      </w:r>
      <w:r w:rsidRPr="008E4C84">
        <w:t xml:space="preserve"> OTA Test Plan</w:t>
      </w:r>
    </w:p>
    <w:p w14:paraId="745DA4E0" w14:textId="77777777" w:rsidR="00F244DF" w:rsidRPr="00007A8A" w:rsidRDefault="00F244DF" w:rsidP="00F244DF">
      <w:pPr>
        <w:pStyle w:val="Heading2"/>
        <w:rPr>
          <w:ins w:id="1887" w:author="CR0032" w:date="2025-09-18T13:10:00Z" w16du:dateUtc="2025-09-01T01:28:00Z"/>
          <w:lang w:eastAsia="zh-CN"/>
        </w:rPr>
      </w:pPr>
      <w:ins w:id="1888" w:author="CR0032" w:date="2025-09-18T13:10:00Z" w16du:dateUtc="2025-09-01T01:28:00Z">
        <w:r>
          <w:t>6.</w:t>
        </w:r>
        <w:r>
          <w:rPr>
            <w:rFonts w:hint="eastAsia"/>
            <w:lang w:eastAsia="zh-CN"/>
          </w:rPr>
          <w:t>6</w:t>
        </w:r>
        <w:r>
          <w:tab/>
          <w:t>Hand phantom only</w:t>
        </w:r>
        <w:r w:rsidRPr="00F54508">
          <w:t xml:space="preserve"> </w:t>
        </w:r>
        <w:r>
          <w:rPr>
            <w:rFonts w:hint="eastAsia"/>
            <w:lang w:eastAsia="zh-CN"/>
          </w:rPr>
          <w:t>for NTN scenario 2</w:t>
        </w:r>
      </w:ins>
    </w:p>
    <w:p w14:paraId="478B0F79" w14:textId="77777777" w:rsidR="00F244DF" w:rsidRPr="00D64049" w:rsidRDefault="00F244DF" w:rsidP="00F244DF">
      <w:pPr>
        <w:rPr>
          <w:ins w:id="1889" w:author="CR0032" w:date="2025-09-18T13:10:00Z" w16du:dateUtc="2025-09-01T01:28:00Z"/>
          <w:lang w:eastAsia="zh-CN"/>
        </w:rPr>
      </w:pPr>
      <w:ins w:id="1890" w:author="CR0032" w:date="2025-09-18T13:10:00Z" w16du:dateUtc="2025-09-01T01:28:00Z">
        <w:r w:rsidRPr="00D64049">
          <w:t xml:space="preserve">The positioning specified in this clause is used for the </w:t>
        </w:r>
        <w:r w:rsidRPr="00D64049">
          <w:rPr>
            <w:rFonts w:hint="eastAsia"/>
            <w:lang w:eastAsia="zh-CN"/>
          </w:rPr>
          <w:t>hand only test case of NTN scenario 2</w:t>
        </w:r>
        <w:r w:rsidRPr="00D64049">
          <w:t xml:space="preserve">. The characteristics of the Hand Phantom are specified in Annex D. </w:t>
        </w:r>
      </w:ins>
    </w:p>
    <w:p w14:paraId="3CDD7697" w14:textId="77777777" w:rsidR="00F244DF" w:rsidRPr="00D64049" w:rsidRDefault="00F244DF" w:rsidP="00F244DF">
      <w:pPr>
        <w:rPr>
          <w:ins w:id="1891" w:author="CR0032" w:date="2025-09-18T13:10:00Z" w16du:dateUtc="2025-09-01T01:28:00Z"/>
          <w:lang w:eastAsia="zh-CN"/>
        </w:rPr>
      </w:pPr>
      <w:ins w:id="1892" w:author="CR0032" w:date="2025-09-18T13:10:00Z" w16du:dateUtc="2025-09-01T01:28:00Z">
        <w:r w:rsidRPr="00D64049">
          <w:rPr>
            <w:rFonts w:hint="eastAsia"/>
            <w:lang w:eastAsia="zh-CN"/>
          </w:rPr>
          <w:t>This</w:t>
        </w:r>
        <w:r w:rsidRPr="00D64049">
          <w:t xml:space="preserve"> mode is used to simulate user cases </w:t>
        </w:r>
        <w:r w:rsidRPr="00D64049">
          <w:rPr>
            <w:rFonts w:hint="eastAsia"/>
            <w:lang w:eastAsia="zh-CN"/>
          </w:rPr>
          <w:t>where</w:t>
        </w:r>
        <w:r w:rsidRPr="00D64049">
          <w:t xml:space="preserve"> the DUT is held in hand</w:t>
        </w:r>
        <w:r w:rsidRPr="00D64049">
          <w:rPr>
            <w:rFonts w:hint="eastAsia"/>
            <w:lang w:eastAsia="zh-CN"/>
          </w:rPr>
          <w:t xml:space="preserve"> with specific direction</w:t>
        </w:r>
        <w:r w:rsidRPr="00D64049">
          <w:t xml:space="preserve">, </w:t>
        </w:r>
        <w:r w:rsidRPr="00D64049">
          <w:rPr>
            <w:rFonts w:hint="eastAsia"/>
            <w:lang w:eastAsia="zh-CN"/>
          </w:rPr>
          <w:t xml:space="preserve">the positioning </w:t>
        </w:r>
        <w:r w:rsidRPr="00D64049">
          <w:rPr>
            <w:lang w:eastAsia="zh-CN"/>
          </w:rPr>
          <w:t>guideline</w:t>
        </w:r>
        <w:r w:rsidRPr="00D64049">
          <w:rPr>
            <w:rFonts w:hint="eastAsia"/>
            <w:lang w:eastAsia="zh-CN"/>
          </w:rPr>
          <w:t xml:space="preserve"> in Clause 6.2 (traditional hand only browsing mode) can be reused as much as possible, the only difference is that </w:t>
        </w:r>
        <w:r w:rsidRPr="00D64049">
          <w:t xml:space="preserve">the DUT shall be mounted in a suitable hand phantom and oriented such that the DUT’s main display is </w:t>
        </w:r>
        <w:r w:rsidRPr="00D64049">
          <w:rPr>
            <w:rFonts w:hint="eastAsia"/>
            <w:lang w:eastAsia="zh-CN"/>
          </w:rPr>
          <w:t>aligned with</w:t>
        </w:r>
        <w:r w:rsidRPr="00D64049">
          <w:t xml:space="preserve"> the vertical axis (i.e. +z) by default as shown in Figure 6.6-1</w:t>
        </w:r>
        <w:r w:rsidRPr="00D64049">
          <w:rPr>
            <w:rFonts w:hint="eastAsia"/>
            <w:lang w:eastAsia="zh-CN"/>
          </w:rPr>
          <w:t>.</w:t>
        </w:r>
        <w:r w:rsidRPr="00D64049">
          <w:rPr>
            <w:lang w:eastAsia="zh-CN"/>
          </w:rPr>
          <w:t xml:space="preserve"> Elevation tilt from default orientation is allowed based on vendor declaration. </w:t>
        </w:r>
        <w:r w:rsidRPr="00D64049">
          <w:rPr>
            <w:noProof/>
            <w:lang w:eastAsia="zh-CN"/>
          </w:rPr>
          <w:t>The elevation tilt angle shall be declared by manufactuer from {</w:t>
        </w:r>
        <w:r w:rsidRPr="00D64049">
          <w:t>-90º, -75º, -60º, -45º, -30º, -15 º, 0º, 15º, 30º, 45º, 60º, 75º, 90º</w:t>
        </w:r>
        <w:r w:rsidRPr="00D64049">
          <w:rPr>
            <w:noProof/>
            <w:lang w:eastAsia="zh-CN"/>
          </w:rPr>
          <w:t xml:space="preserve">}. If the manufacturer does not declare the elevation tilt angle, the default orientation applies, i.e., elevation tilt </w:t>
        </w:r>
        <w:r w:rsidRPr="00D64049">
          <w:t xml:space="preserve">0º as shown in Figure 6.6-1. The permitted elevation tilt angles are visualized in Table 6.6-1. </w:t>
        </w:r>
      </w:ins>
    </w:p>
    <w:p w14:paraId="171B4C56" w14:textId="77777777" w:rsidR="00F244DF" w:rsidRPr="00D64049" w:rsidRDefault="00F244DF" w:rsidP="00F244DF">
      <w:pPr>
        <w:pStyle w:val="TF"/>
        <w:rPr>
          <w:ins w:id="1893" w:author="CR0032" w:date="2025-09-18T13:10:00Z" w16du:dateUtc="2025-09-01T01:28:00Z"/>
          <w:lang w:eastAsia="zh-CN"/>
        </w:rPr>
      </w:pPr>
      <w:ins w:id="1894" w:author="CR0032" w:date="2025-09-18T13:10:00Z" w16du:dateUtc="2025-09-01T01:28:00Z">
        <w:r w:rsidRPr="00D64049">
          <w:rPr>
            <w:noProof/>
          </w:rPr>
          <w:drawing>
            <wp:inline distT="0" distB="0" distL="0" distR="0" wp14:anchorId="0AF68B1B" wp14:editId="2F43507E">
              <wp:extent cx="2012868" cy="2947864"/>
              <wp:effectExtent l="0" t="0" r="0" b="0"/>
              <wp:docPr id="1935129716" name="Picture 3" descr="A hand holding a pho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5129716" name="Picture 3" descr="A hand holding a phone&#10;&#10;AI-generated content may be incorrect."/>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039644" cy="2987078"/>
                      </a:xfrm>
                      <a:prstGeom prst="rect">
                        <a:avLst/>
                      </a:prstGeom>
                      <a:noFill/>
                      <a:ln>
                        <a:noFill/>
                      </a:ln>
                    </pic:spPr>
                  </pic:pic>
                </a:graphicData>
              </a:graphic>
            </wp:inline>
          </w:drawing>
        </w:r>
      </w:ins>
    </w:p>
    <w:p w14:paraId="0D4C2BAE" w14:textId="77777777" w:rsidR="00F244DF" w:rsidRPr="00D64049" w:rsidRDefault="00F244DF" w:rsidP="00F244DF">
      <w:pPr>
        <w:pStyle w:val="TF"/>
        <w:rPr>
          <w:ins w:id="1895" w:author="CR0032" w:date="2025-09-18T13:10:00Z" w16du:dateUtc="2025-09-01T01:28:00Z"/>
          <w:lang w:eastAsia="zh-CN"/>
        </w:rPr>
      </w:pPr>
      <w:ins w:id="1896" w:author="CR0032" w:date="2025-09-18T13:10:00Z" w16du:dateUtc="2025-09-01T01:28:00Z">
        <w:r w:rsidRPr="00D64049">
          <w:t xml:space="preserve">Figure </w:t>
        </w:r>
        <w:r w:rsidRPr="00D64049">
          <w:rPr>
            <w:rFonts w:hint="eastAsia"/>
            <w:lang w:eastAsia="zh-CN"/>
          </w:rPr>
          <w:t>6.6</w:t>
        </w:r>
        <w:r w:rsidRPr="00D64049">
          <w:t xml:space="preserve">-1: </w:t>
        </w:r>
        <w:r w:rsidRPr="00D64049">
          <w:rPr>
            <w:lang w:eastAsia="zh-CN"/>
          </w:rPr>
          <w:t>Hand phantom only for NTN scenario 2</w:t>
        </w:r>
        <w:r w:rsidRPr="00D64049">
          <w:rPr>
            <w:rFonts w:hint="eastAsia"/>
            <w:lang w:eastAsia="zh-CN"/>
          </w:rPr>
          <w:t xml:space="preserve"> (</w:t>
        </w:r>
        <w:r w:rsidRPr="00D64049">
          <w:rPr>
            <w:lang w:eastAsia="zh-CN"/>
          </w:rPr>
          <w:t xml:space="preserve">default, i.e., </w:t>
        </w:r>
        <w:r w:rsidRPr="00D64049">
          <w:rPr>
            <w:rFonts w:hint="eastAsia"/>
            <w:lang w:eastAsia="zh-CN"/>
          </w:rPr>
          <w:t>elevation</w:t>
        </w:r>
        <w:r w:rsidRPr="00D64049">
          <w:rPr>
            <w:lang w:eastAsia="zh-CN"/>
          </w:rPr>
          <w:t xml:space="preserve"> tilt </w:t>
        </w:r>
        <w:r w:rsidRPr="00D64049">
          <w:t>0º</w:t>
        </w:r>
        <w:r w:rsidRPr="00D64049">
          <w:rPr>
            <w:rFonts w:hint="eastAsia"/>
            <w:lang w:eastAsia="zh-CN"/>
          </w:rPr>
          <w:t>)</w:t>
        </w:r>
      </w:ins>
    </w:p>
    <w:p w14:paraId="3E345AAC" w14:textId="77777777" w:rsidR="00F244DF" w:rsidRPr="00D64049" w:rsidRDefault="00F244DF" w:rsidP="00F244DF">
      <w:pPr>
        <w:pStyle w:val="TF"/>
        <w:jc w:val="left"/>
        <w:rPr>
          <w:ins w:id="1897" w:author="CR0032" w:date="2025-09-18T13:10:00Z" w16du:dateUtc="2025-09-01T01:28:00Z"/>
          <w:lang w:eastAsia="zh-CN"/>
        </w:rPr>
        <w:pPrChange w:id="1898" w:author="CR0032" w:date="2025-09-18T13:10:00Z" w16du:dateUtc="2025-09-01T01:29:00Z">
          <w:pPr>
            <w:pStyle w:val="TF"/>
          </w:pPr>
        </w:pPrChange>
      </w:pPr>
    </w:p>
    <w:p w14:paraId="7987559E" w14:textId="77777777" w:rsidR="00F244DF" w:rsidRPr="00D64049" w:rsidRDefault="00F244DF" w:rsidP="00F244DF">
      <w:pPr>
        <w:pStyle w:val="TF"/>
        <w:rPr>
          <w:ins w:id="1899" w:author="CR0032" w:date="2025-09-18T13:10:00Z" w16du:dateUtc="2025-09-01T01:28:00Z"/>
          <w:lang w:eastAsia="zh-CN"/>
        </w:rPr>
      </w:pPr>
      <w:ins w:id="1900" w:author="CR0032" w:date="2025-09-18T13:10:00Z" w16du:dateUtc="2025-09-01T01:28:00Z">
        <w:r w:rsidRPr="00D64049">
          <w:t xml:space="preserve">Table </w:t>
        </w:r>
        <w:r w:rsidRPr="00D64049">
          <w:rPr>
            <w:rFonts w:hint="eastAsia"/>
            <w:lang w:eastAsia="zh-CN"/>
          </w:rPr>
          <w:t>6.6</w:t>
        </w:r>
        <w:r w:rsidRPr="00D64049">
          <w:t xml:space="preserve">-1: Permitted </w:t>
        </w:r>
        <w:r w:rsidRPr="00D64049">
          <w:rPr>
            <w:lang w:eastAsia="zh-CN"/>
          </w:rPr>
          <w:t>hand phantom orientations for NTN scenario 2</w:t>
        </w:r>
        <w:r w:rsidRPr="00D64049">
          <w:rPr>
            <w:rFonts w:hint="eastAsia"/>
            <w:lang w:eastAsia="zh-CN"/>
          </w:rPr>
          <w:t xml:space="preserve"> </w:t>
        </w:r>
      </w:ins>
    </w:p>
    <w:tbl>
      <w:tblPr>
        <w:tblStyle w:val="TableGrid"/>
        <w:tblW w:w="0" w:type="auto"/>
        <w:jc w:val="center"/>
        <w:tblLook w:val="04A0" w:firstRow="1" w:lastRow="0" w:firstColumn="1" w:lastColumn="0" w:noHBand="0" w:noVBand="1"/>
        <w:tblPrChange w:id="1901" w:author="CR0032" w:date="2025-09-18T13:10:00Z" w16du:dateUtc="2025-09-02T12:05:00Z">
          <w:tblPr>
            <w:tblStyle w:val="TableGrid"/>
            <w:tblW w:w="0" w:type="auto"/>
            <w:jc w:val="center"/>
            <w:tblLook w:val="04A0" w:firstRow="1" w:lastRow="0" w:firstColumn="1" w:lastColumn="0" w:noHBand="0" w:noVBand="1"/>
          </w:tblPr>
        </w:tblPrChange>
      </w:tblPr>
      <w:tblGrid>
        <w:gridCol w:w="1130"/>
        <w:gridCol w:w="3307"/>
        <w:gridCol w:w="1511"/>
        <w:gridCol w:w="3681"/>
        <w:tblGridChange w:id="1902">
          <w:tblGrid>
            <w:gridCol w:w="1017"/>
            <w:gridCol w:w="113"/>
            <w:gridCol w:w="3307"/>
            <w:gridCol w:w="1511"/>
            <w:gridCol w:w="1"/>
            <w:gridCol w:w="786"/>
            <w:gridCol w:w="2894"/>
            <w:gridCol w:w="2"/>
          </w:tblGrid>
        </w:tblGridChange>
      </w:tblGrid>
      <w:tr w:rsidR="00F244DF" w:rsidRPr="00D64049" w14:paraId="3FAE4022" w14:textId="77777777" w:rsidTr="00C82181">
        <w:trPr>
          <w:jc w:val="center"/>
          <w:ins w:id="1903" w:author="CR0032" w:date="2025-09-18T13:10:00Z"/>
          <w:trPrChange w:id="1904" w:author="CR0032" w:date="2025-09-18T13:10:00Z" w16du:dateUtc="2025-09-02T12:05:00Z">
            <w:trPr>
              <w:jc w:val="center"/>
            </w:trPr>
          </w:trPrChange>
        </w:trPr>
        <w:tc>
          <w:tcPr>
            <w:tcW w:w="1129" w:type="dxa"/>
            <w:shd w:val="clear" w:color="auto" w:fill="D9D9D9" w:themeFill="background1" w:themeFillShade="D9"/>
            <w:vAlign w:val="center"/>
            <w:tcPrChange w:id="1905" w:author="CR0032" w:date="2025-09-18T13:10:00Z" w16du:dateUtc="2025-09-02T12:05:00Z">
              <w:tcPr>
                <w:tcW w:w="1017" w:type="dxa"/>
                <w:shd w:val="clear" w:color="auto" w:fill="D9D9D9" w:themeFill="background1" w:themeFillShade="D9"/>
              </w:tcPr>
            </w:tcPrChange>
          </w:tcPr>
          <w:p w14:paraId="57EC8622" w14:textId="77777777" w:rsidR="00F244DF" w:rsidRPr="00D64049" w:rsidRDefault="00F244DF" w:rsidP="00C82181">
            <w:pPr>
              <w:pStyle w:val="TAH"/>
              <w:rPr>
                <w:ins w:id="1906" w:author="CR0032" w:date="2025-09-18T13:10:00Z" w16du:dateUtc="2025-09-01T01:28:00Z"/>
                <w:lang w:eastAsia="zh-CN"/>
              </w:rPr>
            </w:pPr>
            <w:ins w:id="1907" w:author="CR0032" w:date="2025-09-18T13:10:00Z" w16du:dateUtc="2025-09-01T10:20:00Z">
              <w:r>
                <w:rPr>
                  <w:rFonts w:hint="eastAsia"/>
                  <w:lang w:eastAsia="zh-CN"/>
                </w:rPr>
                <w:t xml:space="preserve">Screen-Up </w:t>
              </w:r>
              <w:r w:rsidRPr="00D64049">
                <w:rPr>
                  <w:lang w:eastAsia="zh-CN"/>
                </w:rPr>
                <w:t>Elevation Tilt [</w:t>
              </w:r>
              <w:r w:rsidRPr="00D64049">
                <w:rPr>
                  <w:rFonts w:cs="Arial"/>
                  <w:lang w:eastAsia="zh-CN"/>
                </w:rPr>
                <w:t>°</w:t>
              </w:r>
              <w:r w:rsidRPr="00D64049">
                <w:rPr>
                  <w:lang w:eastAsia="zh-CN"/>
                </w:rPr>
                <w:t>]</w:t>
              </w:r>
            </w:ins>
          </w:p>
        </w:tc>
        <w:tc>
          <w:tcPr>
            <w:tcW w:w="3308" w:type="dxa"/>
            <w:shd w:val="clear" w:color="auto" w:fill="D9D9D9" w:themeFill="background1" w:themeFillShade="D9"/>
            <w:vAlign w:val="center"/>
            <w:tcPrChange w:id="1908" w:author="CR0032" w:date="2025-09-18T13:10:00Z" w16du:dateUtc="2025-09-02T12:05:00Z">
              <w:tcPr>
                <w:tcW w:w="3420" w:type="dxa"/>
                <w:gridSpan w:val="2"/>
                <w:shd w:val="clear" w:color="auto" w:fill="D9D9D9" w:themeFill="background1" w:themeFillShade="D9"/>
              </w:tcPr>
            </w:tcPrChange>
          </w:tcPr>
          <w:p w14:paraId="27E2AA62" w14:textId="77777777" w:rsidR="00F244DF" w:rsidRPr="00D64049" w:rsidRDefault="00F244DF" w:rsidP="00C82181">
            <w:pPr>
              <w:pStyle w:val="TAH"/>
              <w:rPr>
                <w:ins w:id="1909" w:author="CR0032" w:date="2025-09-18T13:10:00Z" w16du:dateUtc="2025-09-01T01:28:00Z"/>
                <w:lang w:eastAsia="zh-CN"/>
              </w:rPr>
            </w:pPr>
            <w:ins w:id="1910" w:author="CR0032" w:date="2025-09-18T13:10:00Z" w16du:dateUtc="2025-09-01T10:20:00Z">
              <w:r w:rsidRPr="00D64049">
                <w:rPr>
                  <w:lang w:eastAsia="zh-CN"/>
                </w:rPr>
                <w:t>Hand Phantom Orientation</w:t>
              </w:r>
            </w:ins>
          </w:p>
        </w:tc>
        <w:tc>
          <w:tcPr>
            <w:tcW w:w="1512" w:type="dxa"/>
            <w:shd w:val="clear" w:color="auto" w:fill="D9D9D9" w:themeFill="background1" w:themeFillShade="D9"/>
            <w:vAlign w:val="center"/>
            <w:tcPrChange w:id="1911" w:author="CR0032" w:date="2025-09-18T13:10:00Z" w16du:dateUtc="2025-09-02T12:05:00Z">
              <w:tcPr>
                <w:tcW w:w="1512" w:type="dxa"/>
                <w:gridSpan w:val="2"/>
                <w:shd w:val="clear" w:color="auto" w:fill="D9D9D9" w:themeFill="background1" w:themeFillShade="D9"/>
              </w:tcPr>
            </w:tcPrChange>
          </w:tcPr>
          <w:p w14:paraId="3DAF37E3" w14:textId="77777777" w:rsidR="00F244DF" w:rsidRPr="00D64049" w:rsidRDefault="00F244DF" w:rsidP="00C82181">
            <w:pPr>
              <w:pStyle w:val="TAH"/>
              <w:rPr>
                <w:lang w:eastAsia="zh-CN"/>
              </w:rPr>
            </w:pPr>
            <w:ins w:id="1912" w:author="CR0032" w:date="2025-09-18T13:10:00Z" w16du:dateUtc="2025-09-01T10:20:00Z">
              <w:r>
                <w:rPr>
                  <w:rFonts w:hint="eastAsia"/>
                  <w:lang w:eastAsia="zh-CN"/>
                </w:rPr>
                <w:t xml:space="preserve">Screen-Down </w:t>
              </w:r>
              <w:r w:rsidRPr="00D64049">
                <w:rPr>
                  <w:lang w:eastAsia="zh-CN"/>
                </w:rPr>
                <w:t>Elevation Tilt [</w:t>
              </w:r>
              <w:r w:rsidRPr="00D64049">
                <w:rPr>
                  <w:rFonts w:cs="Arial"/>
                  <w:lang w:eastAsia="zh-CN"/>
                </w:rPr>
                <w:t>°</w:t>
              </w:r>
              <w:r w:rsidRPr="00D64049">
                <w:rPr>
                  <w:lang w:eastAsia="zh-CN"/>
                </w:rPr>
                <w:t>]</w:t>
              </w:r>
            </w:ins>
          </w:p>
        </w:tc>
        <w:tc>
          <w:tcPr>
            <w:tcW w:w="3682" w:type="dxa"/>
            <w:shd w:val="clear" w:color="auto" w:fill="D9D9D9" w:themeFill="background1" w:themeFillShade="D9"/>
            <w:vAlign w:val="center"/>
            <w:tcPrChange w:id="1913" w:author="CR0032" w:date="2025-09-18T13:10:00Z" w16du:dateUtc="2025-09-02T12:05:00Z">
              <w:tcPr>
                <w:tcW w:w="3682" w:type="dxa"/>
                <w:gridSpan w:val="3"/>
                <w:shd w:val="clear" w:color="auto" w:fill="D9D9D9" w:themeFill="background1" w:themeFillShade="D9"/>
              </w:tcPr>
            </w:tcPrChange>
          </w:tcPr>
          <w:p w14:paraId="05FFC17B" w14:textId="77777777" w:rsidR="00F244DF" w:rsidRPr="00D64049" w:rsidRDefault="00F244DF" w:rsidP="00C82181">
            <w:pPr>
              <w:pStyle w:val="TAH"/>
              <w:rPr>
                <w:lang w:eastAsia="zh-CN"/>
              </w:rPr>
            </w:pPr>
            <w:ins w:id="1914" w:author="CR0032" w:date="2025-09-18T13:10:00Z" w16du:dateUtc="2025-09-01T10:20:00Z">
              <w:r w:rsidRPr="00D64049">
                <w:rPr>
                  <w:lang w:eastAsia="zh-CN"/>
                </w:rPr>
                <w:t>Hand Phantom Orientation</w:t>
              </w:r>
            </w:ins>
          </w:p>
        </w:tc>
      </w:tr>
      <w:tr w:rsidR="00F244DF" w:rsidRPr="00D64049" w14:paraId="4C1DFB36" w14:textId="77777777" w:rsidTr="00C82181">
        <w:trPr>
          <w:jc w:val="center"/>
          <w:ins w:id="1915" w:author="CR0032" w:date="2025-09-18T13:10:00Z"/>
          <w:trPrChange w:id="1916" w:author="CR0032" w:date="2025-09-18T13:10:00Z" w16du:dateUtc="2025-09-02T12:05:00Z">
            <w:trPr>
              <w:jc w:val="center"/>
            </w:trPr>
          </w:trPrChange>
        </w:trPr>
        <w:tc>
          <w:tcPr>
            <w:tcW w:w="1129" w:type="dxa"/>
            <w:tcPrChange w:id="1917" w:author="CR0032" w:date="2025-09-18T13:10:00Z" w16du:dateUtc="2025-09-02T12:05:00Z">
              <w:tcPr>
                <w:tcW w:w="1017" w:type="dxa"/>
              </w:tcPr>
            </w:tcPrChange>
          </w:tcPr>
          <w:p w14:paraId="1ADF37E3" w14:textId="77777777" w:rsidR="00F244DF" w:rsidRPr="00D64049" w:rsidRDefault="00F244DF" w:rsidP="00C82181">
            <w:pPr>
              <w:pStyle w:val="TAL"/>
              <w:rPr>
                <w:ins w:id="1918" w:author="CR0032" w:date="2025-09-18T13:10:00Z" w16du:dateUtc="2025-09-01T01:28:00Z"/>
                <w:lang w:eastAsia="zh-CN"/>
              </w:rPr>
            </w:pPr>
            <w:ins w:id="1919" w:author="CR0032" w:date="2025-09-18T13:10:00Z" w16du:dateUtc="2025-09-01T01:28:00Z">
              <w:r w:rsidRPr="00D64049">
                <w:rPr>
                  <w:lang w:eastAsia="zh-CN"/>
                </w:rPr>
                <w:t>-90</w:t>
              </w:r>
            </w:ins>
          </w:p>
        </w:tc>
        <w:tc>
          <w:tcPr>
            <w:tcW w:w="3308" w:type="dxa"/>
            <w:tcPrChange w:id="1920" w:author="CR0032" w:date="2025-09-18T13:10:00Z" w16du:dateUtc="2025-09-02T12:05:00Z">
              <w:tcPr>
                <w:tcW w:w="3420" w:type="dxa"/>
                <w:gridSpan w:val="2"/>
              </w:tcPr>
            </w:tcPrChange>
          </w:tcPr>
          <w:p w14:paraId="006FC9A6" w14:textId="77777777" w:rsidR="00F244DF" w:rsidRPr="00D64049" w:rsidRDefault="00F244DF" w:rsidP="00C82181">
            <w:pPr>
              <w:jc w:val="center"/>
              <w:rPr>
                <w:ins w:id="1921" w:author="CR0032" w:date="2025-09-18T13:10:00Z" w16du:dateUtc="2025-09-01T01:28:00Z"/>
                <w:rFonts w:ascii="Arial" w:hAnsi="Arial" w:cs="Arial"/>
                <w:color w:val="FF0000"/>
                <w:sz w:val="32"/>
                <w:lang w:eastAsia="zh-CN"/>
              </w:rPr>
            </w:pPr>
            <w:ins w:id="1922" w:author="CR0032" w:date="2025-09-18T13:10:00Z" w16du:dateUtc="2025-09-01T01:28:00Z">
              <w:r w:rsidRPr="00D64049">
                <w:rPr>
                  <w:rFonts w:ascii="Arial" w:hAnsi="Arial" w:cs="Arial"/>
                  <w:noProof/>
                  <w:color w:val="FF0000"/>
                  <w:sz w:val="32"/>
                  <w:lang w:eastAsia="zh-CN"/>
                </w:rPr>
                <w:drawing>
                  <wp:inline distT="0" distB="0" distL="0" distR="0" wp14:anchorId="4473C8C4" wp14:editId="2516C5DE">
                    <wp:extent cx="1486968" cy="1673067"/>
                    <wp:effectExtent l="0" t="0" r="0" b="3810"/>
                    <wp:docPr id="1906708775" name="Picture 10" descr="A hand holding a pho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6708775" name="Picture 10" descr="A hand holding a phone&#10;&#10;AI-generated content may be incorrect."/>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491787" cy="1678490"/>
                            </a:xfrm>
                            <a:prstGeom prst="rect">
                              <a:avLst/>
                            </a:prstGeom>
                            <a:noFill/>
                            <a:ln>
                              <a:noFill/>
                            </a:ln>
                          </pic:spPr>
                        </pic:pic>
                      </a:graphicData>
                    </a:graphic>
                  </wp:inline>
                </w:drawing>
              </w:r>
            </w:ins>
          </w:p>
        </w:tc>
        <w:tc>
          <w:tcPr>
            <w:tcW w:w="1512" w:type="dxa"/>
            <w:tcPrChange w:id="1923" w:author="CR0032" w:date="2025-09-18T13:10:00Z" w16du:dateUtc="2025-09-02T12:05:00Z">
              <w:tcPr>
                <w:tcW w:w="2298" w:type="dxa"/>
                <w:gridSpan w:val="3"/>
              </w:tcPr>
            </w:tcPrChange>
          </w:tcPr>
          <w:p w14:paraId="5B979209" w14:textId="77777777" w:rsidR="00F244DF" w:rsidRPr="0031188B" w:rsidRDefault="00F244DF" w:rsidP="00C82181">
            <w:pPr>
              <w:jc w:val="center"/>
              <w:rPr>
                <w:rFonts w:ascii="Arial" w:hAnsi="Arial" w:cs="Arial"/>
                <w:noProof/>
                <w:color w:val="FF0000"/>
                <w:sz w:val="32"/>
                <w:lang w:eastAsia="zh-CN"/>
              </w:rPr>
            </w:pPr>
            <w:ins w:id="1924" w:author="CR0032" w:date="2025-09-18T13:10:00Z" w16du:dateUtc="2025-09-01T10:26:00Z">
              <w:r w:rsidRPr="0031188B">
                <w:rPr>
                  <w:rFonts w:ascii="Arial" w:hAnsi="Arial" w:cs="Arial"/>
                  <w:lang w:eastAsia="zh-CN"/>
                  <w:rPrChange w:id="1925" w:author="CR0032" w:date="2025-09-18T13:10:00Z" w16du:dateUtc="2025-09-01T10:26:00Z">
                    <w:rPr>
                      <w:lang w:eastAsia="zh-CN"/>
                    </w:rPr>
                  </w:rPrChange>
                </w:rPr>
                <w:t>+</w:t>
              </w:r>
            </w:ins>
            <w:ins w:id="1926" w:author="CR0032" w:date="2025-09-18T13:10:00Z" w16du:dateUtc="2025-09-01T01:28:00Z">
              <w:r w:rsidRPr="0031188B">
                <w:rPr>
                  <w:rFonts w:ascii="Arial" w:hAnsi="Arial" w:cs="Arial"/>
                  <w:lang w:eastAsia="zh-CN"/>
                  <w:rPrChange w:id="1927" w:author="CR0032" w:date="2025-09-18T13:10:00Z" w16du:dateUtc="2025-09-01T10:26:00Z">
                    <w:rPr>
                      <w:lang w:eastAsia="zh-CN"/>
                    </w:rPr>
                  </w:rPrChange>
                </w:rPr>
                <w:t>90</w:t>
              </w:r>
            </w:ins>
          </w:p>
        </w:tc>
        <w:tc>
          <w:tcPr>
            <w:tcW w:w="3682" w:type="dxa"/>
            <w:tcPrChange w:id="1928" w:author="CR0032" w:date="2025-09-18T13:10:00Z" w16du:dateUtc="2025-09-02T12:05:00Z">
              <w:tcPr>
                <w:tcW w:w="2896" w:type="dxa"/>
                <w:gridSpan w:val="2"/>
              </w:tcPr>
            </w:tcPrChange>
          </w:tcPr>
          <w:p w14:paraId="60CA4DF8" w14:textId="77777777" w:rsidR="00F244DF" w:rsidRPr="00D64049" w:rsidRDefault="00F244DF" w:rsidP="00C82181">
            <w:pPr>
              <w:jc w:val="center"/>
              <w:rPr>
                <w:rFonts w:ascii="Arial" w:hAnsi="Arial" w:cs="Arial"/>
                <w:noProof/>
                <w:color w:val="FF0000"/>
                <w:sz w:val="32"/>
                <w:lang w:eastAsia="zh-CN"/>
              </w:rPr>
            </w:pPr>
            <w:ins w:id="1929" w:author="CR0032" w:date="2025-09-18T13:10:00Z" w16du:dateUtc="2025-09-01T01:28:00Z">
              <w:r w:rsidRPr="00D64049">
                <w:rPr>
                  <w:rFonts w:ascii="Arial" w:hAnsi="Arial" w:cs="Arial"/>
                  <w:noProof/>
                  <w:color w:val="FF0000"/>
                  <w:sz w:val="32"/>
                  <w:lang w:eastAsia="zh-CN"/>
                </w:rPr>
                <w:drawing>
                  <wp:inline distT="0" distB="0" distL="0" distR="0" wp14:anchorId="2EC19C4D" wp14:editId="6D89A06A">
                    <wp:extent cx="1786620" cy="1415845"/>
                    <wp:effectExtent l="0" t="0" r="4445" b="0"/>
                    <wp:docPr id="832690712" name="Picture 23" descr="A hand holding a pho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2690712" name="Picture 23" descr="A hand holding a phone&#10;&#10;AI-generated content may be incorrect."/>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1799383" cy="1425959"/>
                            </a:xfrm>
                            <a:prstGeom prst="rect">
                              <a:avLst/>
                            </a:prstGeom>
                            <a:noFill/>
                            <a:ln>
                              <a:noFill/>
                            </a:ln>
                          </pic:spPr>
                        </pic:pic>
                      </a:graphicData>
                    </a:graphic>
                  </wp:inline>
                </w:drawing>
              </w:r>
            </w:ins>
          </w:p>
        </w:tc>
      </w:tr>
      <w:tr w:rsidR="00F244DF" w:rsidRPr="00D64049" w14:paraId="73209F6A" w14:textId="77777777" w:rsidTr="00C82181">
        <w:trPr>
          <w:jc w:val="center"/>
          <w:ins w:id="1930" w:author="CR0032" w:date="2025-09-18T13:10:00Z"/>
          <w:trPrChange w:id="1931" w:author="CR0032" w:date="2025-09-18T13:10:00Z" w16du:dateUtc="2025-09-02T12:05:00Z">
            <w:trPr>
              <w:jc w:val="center"/>
            </w:trPr>
          </w:trPrChange>
        </w:trPr>
        <w:tc>
          <w:tcPr>
            <w:tcW w:w="1129" w:type="dxa"/>
            <w:tcPrChange w:id="1932" w:author="CR0032" w:date="2025-09-18T13:10:00Z" w16du:dateUtc="2025-09-02T12:05:00Z">
              <w:tcPr>
                <w:tcW w:w="1017" w:type="dxa"/>
              </w:tcPr>
            </w:tcPrChange>
          </w:tcPr>
          <w:p w14:paraId="353B1179" w14:textId="77777777" w:rsidR="00F244DF" w:rsidRPr="00D64049" w:rsidRDefault="00F244DF" w:rsidP="00C82181">
            <w:pPr>
              <w:pStyle w:val="TAL"/>
              <w:rPr>
                <w:ins w:id="1933" w:author="CR0032" w:date="2025-09-18T13:10:00Z" w16du:dateUtc="2025-09-01T01:28:00Z"/>
                <w:lang w:eastAsia="zh-CN"/>
              </w:rPr>
            </w:pPr>
            <w:ins w:id="1934" w:author="CR0032" w:date="2025-09-18T13:10:00Z" w16du:dateUtc="2025-09-01T01:28:00Z">
              <w:r w:rsidRPr="00D64049">
                <w:rPr>
                  <w:lang w:eastAsia="zh-CN"/>
                </w:rPr>
                <w:t>-75</w:t>
              </w:r>
            </w:ins>
          </w:p>
        </w:tc>
        <w:tc>
          <w:tcPr>
            <w:tcW w:w="3308" w:type="dxa"/>
            <w:tcPrChange w:id="1935" w:author="CR0032" w:date="2025-09-18T13:10:00Z" w16du:dateUtc="2025-09-02T12:05:00Z">
              <w:tcPr>
                <w:tcW w:w="3420" w:type="dxa"/>
                <w:gridSpan w:val="2"/>
              </w:tcPr>
            </w:tcPrChange>
          </w:tcPr>
          <w:p w14:paraId="361A140B" w14:textId="77777777" w:rsidR="00F244DF" w:rsidRPr="00D64049" w:rsidRDefault="00F244DF" w:rsidP="00C82181">
            <w:pPr>
              <w:jc w:val="center"/>
              <w:rPr>
                <w:ins w:id="1936" w:author="CR0032" w:date="2025-09-18T13:10:00Z" w16du:dateUtc="2025-09-01T01:28:00Z"/>
                <w:rFonts w:ascii="Arial" w:hAnsi="Arial" w:cs="Arial"/>
                <w:color w:val="FF0000"/>
                <w:sz w:val="32"/>
                <w:lang w:eastAsia="zh-CN"/>
              </w:rPr>
            </w:pPr>
            <w:ins w:id="1937" w:author="CR0032" w:date="2025-09-18T13:10:00Z" w16du:dateUtc="2025-09-01T01:28:00Z">
              <w:r w:rsidRPr="00D64049">
                <w:rPr>
                  <w:rFonts w:ascii="Arial" w:hAnsi="Arial" w:cs="Arial"/>
                  <w:noProof/>
                  <w:color w:val="FF0000"/>
                  <w:sz w:val="32"/>
                  <w:lang w:eastAsia="zh-CN"/>
                </w:rPr>
                <w:drawing>
                  <wp:inline distT="0" distB="0" distL="0" distR="0" wp14:anchorId="1809BCDB" wp14:editId="53DC0315">
                    <wp:extent cx="1441160" cy="1791929"/>
                    <wp:effectExtent l="0" t="0" r="0" b="0"/>
                    <wp:docPr id="1097302124" name="Picture 11" descr="A hand holding a pho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7302124" name="Picture 11" descr="A hand holding a phone&#10;&#10;AI-generated content may be incorrect."/>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1461494" cy="1817212"/>
                            </a:xfrm>
                            <a:prstGeom prst="rect">
                              <a:avLst/>
                            </a:prstGeom>
                            <a:noFill/>
                            <a:ln>
                              <a:noFill/>
                            </a:ln>
                          </pic:spPr>
                        </pic:pic>
                      </a:graphicData>
                    </a:graphic>
                  </wp:inline>
                </w:drawing>
              </w:r>
            </w:ins>
          </w:p>
        </w:tc>
        <w:tc>
          <w:tcPr>
            <w:tcW w:w="1512" w:type="dxa"/>
            <w:tcPrChange w:id="1938" w:author="CR0032" w:date="2025-09-18T13:10:00Z" w16du:dateUtc="2025-09-02T12:05:00Z">
              <w:tcPr>
                <w:tcW w:w="2298" w:type="dxa"/>
                <w:gridSpan w:val="3"/>
              </w:tcPr>
            </w:tcPrChange>
          </w:tcPr>
          <w:p w14:paraId="217FAF9B" w14:textId="77777777" w:rsidR="00F244DF" w:rsidRPr="0031188B" w:rsidRDefault="00F244DF" w:rsidP="00C82181">
            <w:pPr>
              <w:jc w:val="center"/>
              <w:rPr>
                <w:rFonts w:ascii="Arial" w:hAnsi="Arial" w:cs="Arial"/>
                <w:noProof/>
                <w:color w:val="FF0000"/>
                <w:sz w:val="32"/>
                <w:lang w:eastAsia="zh-CN"/>
              </w:rPr>
            </w:pPr>
            <w:ins w:id="1939" w:author="CR0032" w:date="2025-09-18T13:10:00Z" w16du:dateUtc="2025-09-01T10:26:00Z">
              <w:r w:rsidRPr="0031188B">
                <w:rPr>
                  <w:rFonts w:ascii="Arial" w:hAnsi="Arial" w:cs="Arial"/>
                  <w:lang w:eastAsia="zh-CN"/>
                  <w:rPrChange w:id="1940" w:author="CR0032" w:date="2025-09-18T13:10:00Z" w16du:dateUtc="2025-09-01T10:26:00Z">
                    <w:rPr>
                      <w:lang w:eastAsia="zh-CN"/>
                    </w:rPr>
                  </w:rPrChange>
                </w:rPr>
                <w:t>+</w:t>
              </w:r>
            </w:ins>
            <w:ins w:id="1941" w:author="CR0032" w:date="2025-09-18T13:10:00Z" w16du:dateUtc="2025-09-01T01:28:00Z">
              <w:r w:rsidRPr="0031188B">
                <w:rPr>
                  <w:rFonts w:ascii="Arial" w:hAnsi="Arial" w:cs="Arial"/>
                  <w:lang w:eastAsia="zh-CN"/>
                  <w:rPrChange w:id="1942" w:author="CR0032" w:date="2025-09-18T13:10:00Z" w16du:dateUtc="2025-09-01T10:26:00Z">
                    <w:rPr>
                      <w:lang w:eastAsia="zh-CN"/>
                    </w:rPr>
                  </w:rPrChange>
                </w:rPr>
                <w:t>75</w:t>
              </w:r>
            </w:ins>
          </w:p>
        </w:tc>
        <w:tc>
          <w:tcPr>
            <w:tcW w:w="3682" w:type="dxa"/>
            <w:tcPrChange w:id="1943" w:author="CR0032" w:date="2025-09-18T13:10:00Z" w16du:dateUtc="2025-09-02T12:05:00Z">
              <w:tcPr>
                <w:tcW w:w="2896" w:type="dxa"/>
                <w:gridSpan w:val="2"/>
              </w:tcPr>
            </w:tcPrChange>
          </w:tcPr>
          <w:p w14:paraId="3A809D55" w14:textId="77777777" w:rsidR="00F244DF" w:rsidRPr="00D64049" w:rsidRDefault="00F244DF" w:rsidP="00C82181">
            <w:pPr>
              <w:jc w:val="center"/>
              <w:rPr>
                <w:rFonts w:ascii="Arial" w:hAnsi="Arial" w:cs="Arial"/>
                <w:noProof/>
                <w:color w:val="FF0000"/>
                <w:sz w:val="32"/>
                <w:lang w:eastAsia="zh-CN"/>
              </w:rPr>
            </w:pPr>
            <w:ins w:id="1944" w:author="CR0032" w:date="2025-09-18T13:10:00Z" w16du:dateUtc="2025-09-01T01:28:00Z">
              <w:r w:rsidRPr="00D64049">
                <w:rPr>
                  <w:rFonts w:ascii="Arial" w:hAnsi="Arial" w:cs="Arial"/>
                  <w:noProof/>
                  <w:color w:val="FF0000"/>
                  <w:sz w:val="32"/>
                  <w:lang w:eastAsia="zh-CN"/>
                </w:rPr>
                <w:drawing>
                  <wp:inline distT="0" distB="0" distL="0" distR="0" wp14:anchorId="100DF4B6" wp14:editId="3A6F3125">
                    <wp:extent cx="1816121" cy="1389268"/>
                    <wp:effectExtent l="0" t="0" r="0" b="0"/>
                    <wp:docPr id="182729288" name="Picture 22" descr="A hand holding a cell pho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729288" name="Picture 22" descr="A hand holding a cell phone&#10;&#10;AI-generated content may be incorrect."/>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1842229" cy="1409240"/>
                            </a:xfrm>
                            <a:prstGeom prst="rect">
                              <a:avLst/>
                            </a:prstGeom>
                            <a:noFill/>
                            <a:ln>
                              <a:noFill/>
                            </a:ln>
                          </pic:spPr>
                        </pic:pic>
                      </a:graphicData>
                    </a:graphic>
                  </wp:inline>
                </w:drawing>
              </w:r>
            </w:ins>
          </w:p>
        </w:tc>
      </w:tr>
      <w:tr w:rsidR="00F244DF" w:rsidRPr="00D64049" w14:paraId="13EA8722" w14:textId="77777777" w:rsidTr="00C82181">
        <w:trPr>
          <w:jc w:val="center"/>
          <w:ins w:id="1945" w:author="CR0032" w:date="2025-09-18T13:10:00Z"/>
          <w:trPrChange w:id="1946" w:author="CR0032" w:date="2025-09-18T13:10:00Z" w16du:dateUtc="2025-09-02T12:05:00Z">
            <w:trPr>
              <w:jc w:val="center"/>
            </w:trPr>
          </w:trPrChange>
        </w:trPr>
        <w:tc>
          <w:tcPr>
            <w:tcW w:w="1129" w:type="dxa"/>
            <w:tcPrChange w:id="1947" w:author="CR0032" w:date="2025-09-18T13:10:00Z" w16du:dateUtc="2025-09-02T12:05:00Z">
              <w:tcPr>
                <w:tcW w:w="1017" w:type="dxa"/>
              </w:tcPr>
            </w:tcPrChange>
          </w:tcPr>
          <w:p w14:paraId="4590A808" w14:textId="77777777" w:rsidR="00F244DF" w:rsidRPr="00D64049" w:rsidRDefault="00F244DF" w:rsidP="00C82181">
            <w:pPr>
              <w:pStyle w:val="TAL"/>
              <w:rPr>
                <w:ins w:id="1948" w:author="CR0032" w:date="2025-09-18T13:10:00Z" w16du:dateUtc="2025-09-01T01:28:00Z"/>
                <w:lang w:eastAsia="zh-CN"/>
              </w:rPr>
            </w:pPr>
            <w:ins w:id="1949" w:author="CR0032" w:date="2025-09-18T13:10:00Z" w16du:dateUtc="2025-09-01T01:28:00Z">
              <w:r w:rsidRPr="00D64049">
                <w:rPr>
                  <w:lang w:eastAsia="zh-CN"/>
                </w:rPr>
                <w:t>-60</w:t>
              </w:r>
            </w:ins>
          </w:p>
        </w:tc>
        <w:tc>
          <w:tcPr>
            <w:tcW w:w="3308" w:type="dxa"/>
            <w:tcPrChange w:id="1950" w:author="CR0032" w:date="2025-09-18T13:10:00Z" w16du:dateUtc="2025-09-02T12:05:00Z">
              <w:tcPr>
                <w:tcW w:w="3420" w:type="dxa"/>
                <w:gridSpan w:val="2"/>
              </w:tcPr>
            </w:tcPrChange>
          </w:tcPr>
          <w:p w14:paraId="598B24EE" w14:textId="77777777" w:rsidR="00F244DF" w:rsidRPr="00D64049" w:rsidRDefault="00F244DF" w:rsidP="00C82181">
            <w:pPr>
              <w:jc w:val="center"/>
              <w:rPr>
                <w:ins w:id="1951" w:author="CR0032" w:date="2025-09-18T13:10:00Z" w16du:dateUtc="2025-09-01T01:28:00Z"/>
                <w:rFonts w:ascii="Arial" w:hAnsi="Arial" w:cs="Arial"/>
                <w:color w:val="FF0000"/>
                <w:sz w:val="32"/>
                <w:lang w:eastAsia="zh-CN"/>
              </w:rPr>
            </w:pPr>
            <w:ins w:id="1952" w:author="CR0032" w:date="2025-09-18T13:10:00Z" w16du:dateUtc="2025-09-01T01:28:00Z">
              <w:r w:rsidRPr="00D64049">
                <w:rPr>
                  <w:rFonts w:ascii="Arial" w:hAnsi="Arial" w:cs="Arial"/>
                  <w:noProof/>
                  <w:color w:val="FF0000"/>
                  <w:sz w:val="32"/>
                  <w:lang w:eastAsia="zh-CN"/>
                </w:rPr>
                <w:drawing>
                  <wp:inline distT="0" distB="0" distL="0" distR="0" wp14:anchorId="5D752DD8" wp14:editId="56BD1D39">
                    <wp:extent cx="1426620" cy="1890213"/>
                    <wp:effectExtent l="0" t="0" r="0" b="2540"/>
                    <wp:docPr id="587296660" name="Picture 12" descr="A hand holding a pho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7296660" name="Picture 12" descr="A hand holding a phone&#10;&#10;AI-generated content may be incorrect."/>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436734" cy="1903614"/>
                            </a:xfrm>
                            <a:prstGeom prst="rect">
                              <a:avLst/>
                            </a:prstGeom>
                            <a:noFill/>
                            <a:ln>
                              <a:noFill/>
                            </a:ln>
                          </pic:spPr>
                        </pic:pic>
                      </a:graphicData>
                    </a:graphic>
                  </wp:inline>
                </w:drawing>
              </w:r>
            </w:ins>
          </w:p>
        </w:tc>
        <w:tc>
          <w:tcPr>
            <w:tcW w:w="1512" w:type="dxa"/>
            <w:tcPrChange w:id="1953" w:author="CR0032" w:date="2025-09-18T13:10:00Z" w16du:dateUtc="2025-09-02T12:05:00Z">
              <w:tcPr>
                <w:tcW w:w="2298" w:type="dxa"/>
                <w:gridSpan w:val="3"/>
              </w:tcPr>
            </w:tcPrChange>
          </w:tcPr>
          <w:p w14:paraId="4A149920" w14:textId="77777777" w:rsidR="00F244DF" w:rsidRPr="0031188B" w:rsidRDefault="00F244DF" w:rsidP="00C82181">
            <w:pPr>
              <w:jc w:val="center"/>
              <w:rPr>
                <w:rFonts w:ascii="Arial" w:hAnsi="Arial" w:cs="Arial"/>
                <w:noProof/>
                <w:color w:val="FF0000"/>
                <w:sz w:val="32"/>
                <w:lang w:eastAsia="zh-CN"/>
              </w:rPr>
            </w:pPr>
            <w:ins w:id="1954" w:author="CR0032" w:date="2025-09-18T13:10:00Z" w16du:dateUtc="2025-09-01T10:27:00Z">
              <w:r>
                <w:rPr>
                  <w:rFonts w:ascii="Arial" w:hAnsi="Arial" w:cs="Arial" w:hint="eastAsia"/>
                  <w:lang w:eastAsia="zh-CN"/>
                </w:rPr>
                <w:t>+</w:t>
              </w:r>
            </w:ins>
            <w:ins w:id="1955" w:author="CR0032" w:date="2025-09-18T13:10:00Z" w16du:dateUtc="2025-09-01T01:28:00Z">
              <w:r w:rsidRPr="0031188B">
                <w:rPr>
                  <w:rFonts w:ascii="Arial" w:hAnsi="Arial" w:cs="Arial"/>
                  <w:lang w:eastAsia="zh-CN"/>
                  <w:rPrChange w:id="1956" w:author="CR0032" w:date="2025-09-18T13:10:00Z" w16du:dateUtc="2025-09-01T10:26:00Z">
                    <w:rPr>
                      <w:lang w:eastAsia="zh-CN"/>
                    </w:rPr>
                  </w:rPrChange>
                </w:rPr>
                <w:t>60</w:t>
              </w:r>
            </w:ins>
          </w:p>
        </w:tc>
        <w:tc>
          <w:tcPr>
            <w:tcW w:w="3682" w:type="dxa"/>
            <w:tcPrChange w:id="1957" w:author="CR0032" w:date="2025-09-18T13:10:00Z" w16du:dateUtc="2025-09-02T12:05:00Z">
              <w:tcPr>
                <w:tcW w:w="2896" w:type="dxa"/>
                <w:gridSpan w:val="2"/>
              </w:tcPr>
            </w:tcPrChange>
          </w:tcPr>
          <w:p w14:paraId="1343323A" w14:textId="77777777" w:rsidR="00F244DF" w:rsidRPr="00D64049" w:rsidRDefault="00F244DF" w:rsidP="00C82181">
            <w:pPr>
              <w:jc w:val="center"/>
              <w:rPr>
                <w:rFonts w:ascii="Arial" w:hAnsi="Arial" w:cs="Arial"/>
                <w:noProof/>
                <w:color w:val="FF0000"/>
                <w:sz w:val="32"/>
                <w:lang w:eastAsia="zh-CN"/>
              </w:rPr>
            </w:pPr>
            <w:ins w:id="1958" w:author="CR0032" w:date="2025-09-18T13:10:00Z" w16du:dateUtc="2025-09-01T01:28:00Z">
              <w:r w:rsidRPr="00D64049">
                <w:rPr>
                  <w:rFonts w:ascii="Arial" w:hAnsi="Arial" w:cs="Arial"/>
                  <w:noProof/>
                  <w:color w:val="FF0000"/>
                  <w:sz w:val="32"/>
                  <w:lang w:eastAsia="zh-CN"/>
                </w:rPr>
                <w:drawing>
                  <wp:inline distT="0" distB="0" distL="0" distR="0" wp14:anchorId="2900B601" wp14:editId="30170A2C">
                    <wp:extent cx="1833265" cy="1451366"/>
                    <wp:effectExtent l="0" t="0" r="0" b="0"/>
                    <wp:docPr id="1154414101" name="Picture 21" descr="A hand holding a pair of sciss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4414101" name="Picture 21" descr="A hand holding a pair of scissors&#10;&#10;AI-generated content may be incorrect."/>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1872348" cy="1482307"/>
                            </a:xfrm>
                            <a:prstGeom prst="rect">
                              <a:avLst/>
                            </a:prstGeom>
                            <a:noFill/>
                            <a:ln>
                              <a:noFill/>
                            </a:ln>
                          </pic:spPr>
                        </pic:pic>
                      </a:graphicData>
                    </a:graphic>
                  </wp:inline>
                </w:drawing>
              </w:r>
            </w:ins>
          </w:p>
        </w:tc>
      </w:tr>
      <w:tr w:rsidR="00F244DF" w:rsidRPr="00D64049" w14:paraId="7DCCDCDF" w14:textId="77777777" w:rsidTr="00C82181">
        <w:trPr>
          <w:jc w:val="center"/>
          <w:ins w:id="1959" w:author="CR0032" w:date="2025-09-18T13:10:00Z"/>
          <w:trPrChange w:id="1960" w:author="CR0032" w:date="2025-09-18T13:10:00Z" w16du:dateUtc="2025-09-02T12:05:00Z">
            <w:trPr>
              <w:jc w:val="center"/>
            </w:trPr>
          </w:trPrChange>
        </w:trPr>
        <w:tc>
          <w:tcPr>
            <w:tcW w:w="1129" w:type="dxa"/>
            <w:tcPrChange w:id="1961" w:author="CR0032" w:date="2025-09-18T13:10:00Z" w16du:dateUtc="2025-09-02T12:05:00Z">
              <w:tcPr>
                <w:tcW w:w="1017" w:type="dxa"/>
              </w:tcPr>
            </w:tcPrChange>
          </w:tcPr>
          <w:p w14:paraId="274ECF56" w14:textId="77777777" w:rsidR="00F244DF" w:rsidRPr="00D64049" w:rsidRDefault="00F244DF" w:rsidP="00C82181">
            <w:pPr>
              <w:pStyle w:val="TAL"/>
              <w:rPr>
                <w:ins w:id="1962" w:author="CR0032" w:date="2025-09-18T13:10:00Z" w16du:dateUtc="2025-09-01T01:28:00Z"/>
                <w:lang w:eastAsia="zh-CN"/>
              </w:rPr>
            </w:pPr>
            <w:ins w:id="1963" w:author="CR0032" w:date="2025-09-18T13:10:00Z" w16du:dateUtc="2025-09-01T01:28:00Z">
              <w:r w:rsidRPr="00D64049">
                <w:rPr>
                  <w:lang w:eastAsia="zh-CN"/>
                </w:rPr>
                <w:t>-45</w:t>
              </w:r>
            </w:ins>
          </w:p>
        </w:tc>
        <w:tc>
          <w:tcPr>
            <w:tcW w:w="3308" w:type="dxa"/>
            <w:tcPrChange w:id="1964" w:author="CR0032" w:date="2025-09-18T13:10:00Z" w16du:dateUtc="2025-09-02T12:05:00Z">
              <w:tcPr>
                <w:tcW w:w="3420" w:type="dxa"/>
                <w:gridSpan w:val="2"/>
              </w:tcPr>
            </w:tcPrChange>
          </w:tcPr>
          <w:p w14:paraId="1574E19F" w14:textId="77777777" w:rsidR="00F244DF" w:rsidRPr="00D64049" w:rsidRDefault="00F244DF" w:rsidP="00C82181">
            <w:pPr>
              <w:jc w:val="center"/>
              <w:rPr>
                <w:ins w:id="1965" w:author="CR0032" w:date="2025-09-18T13:10:00Z" w16du:dateUtc="2025-09-01T01:28:00Z"/>
                <w:rFonts w:ascii="Arial" w:hAnsi="Arial" w:cs="Arial"/>
                <w:color w:val="FF0000"/>
                <w:sz w:val="32"/>
                <w:lang w:eastAsia="zh-CN"/>
              </w:rPr>
            </w:pPr>
            <w:ins w:id="1966" w:author="CR0032" w:date="2025-09-18T13:10:00Z" w16du:dateUtc="2025-09-01T01:28:00Z">
              <w:r w:rsidRPr="00D64049">
                <w:rPr>
                  <w:rFonts w:ascii="Arial" w:hAnsi="Arial" w:cs="Arial"/>
                  <w:noProof/>
                  <w:color w:val="FF0000"/>
                  <w:sz w:val="32"/>
                  <w:lang w:eastAsia="zh-CN"/>
                </w:rPr>
                <w:drawing>
                  <wp:inline distT="0" distB="0" distL="0" distR="0" wp14:anchorId="59F7B965" wp14:editId="7EEDF420">
                    <wp:extent cx="1405270" cy="1961536"/>
                    <wp:effectExtent l="0" t="0" r="4445" b="0"/>
                    <wp:docPr id="1800261597" name="Picture 13" descr="A hand holding a pho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0261597" name="Picture 13" descr="A hand holding a phone&#10;&#10;AI-generated content may be incorrect."/>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1413074" cy="1972429"/>
                            </a:xfrm>
                            <a:prstGeom prst="rect">
                              <a:avLst/>
                            </a:prstGeom>
                            <a:noFill/>
                            <a:ln>
                              <a:noFill/>
                            </a:ln>
                          </pic:spPr>
                        </pic:pic>
                      </a:graphicData>
                    </a:graphic>
                  </wp:inline>
                </w:drawing>
              </w:r>
            </w:ins>
          </w:p>
        </w:tc>
        <w:tc>
          <w:tcPr>
            <w:tcW w:w="1512" w:type="dxa"/>
            <w:tcPrChange w:id="1967" w:author="CR0032" w:date="2025-09-18T13:10:00Z" w16du:dateUtc="2025-09-02T12:05:00Z">
              <w:tcPr>
                <w:tcW w:w="2298" w:type="dxa"/>
                <w:gridSpan w:val="3"/>
              </w:tcPr>
            </w:tcPrChange>
          </w:tcPr>
          <w:p w14:paraId="40006043" w14:textId="77777777" w:rsidR="00F244DF" w:rsidRPr="0031188B" w:rsidRDefault="00F244DF" w:rsidP="00C82181">
            <w:pPr>
              <w:jc w:val="center"/>
              <w:rPr>
                <w:rFonts w:ascii="Arial" w:hAnsi="Arial" w:cs="Arial"/>
                <w:noProof/>
                <w:color w:val="FF0000"/>
                <w:sz w:val="32"/>
                <w:lang w:eastAsia="zh-CN"/>
              </w:rPr>
            </w:pPr>
            <w:ins w:id="1968" w:author="CR0032" w:date="2025-09-18T13:10:00Z" w16du:dateUtc="2025-09-01T10:27:00Z">
              <w:r>
                <w:rPr>
                  <w:rFonts w:ascii="Arial" w:hAnsi="Arial" w:cs="Arial" w:hint="eastAsia"/>
                  <w:lang w:eastAsia="zh-CN"/>
                </w:rPr>
                <w:t>+</w:t>
              </w:r>
            </w:ins>
            <w:ins w:id="1969" w:author="CR0032" w:date="2025-09-18T13:10:00Z" w16du:dateUtc="2025-09-01T01:28:00Z">
              <w:r w:rsidRPr="0031188B">
                <w:rPr>
                  <w:rFonts w:ascii="Arial" w:hAnsi="Arial" w:cs="Arial"/>
                  <w:lang w:eastAsia="zh-CN"/>
                  <w:rPrChange w:id="1970" w:author="CR0032" w:date="2025-09-18T13:10:00Z" w16du:dateUtc="2025-09-01T10:26:00Z">
                    <w:rPr>
                      <w:lang w:eastAsia="zh-CN"/>
                    </w:rPr>
                  </w:rPrChange>
                </w:rPr>
                <w:t>45</w:t>
              </w:r>
            </w:ins>
          </w:p>
        </w:tc>
        <w:tc>
          <w:tcPr>
            <w:tcW w:w="3682" w:type="dxa"/>
            <w:tcPrChange w:id="1971" w:author="CR0032" w:date="2025-09-18T13:10:00Z" w16du:dateUtc="2025-09-02T12:05:00Z">
              <w:tcPr>
                <w:tcW w:w="2896" w:type="dxa"/>
                <w:gridSpan w:val="2"/>
              </w:tcPr>
            </w:tcPrChange>
          </w:tcPr>
          <w:p w14:paraId="6979B976" w14:textId="77777777" w:rsidR="00F244DF" w:rsidRPr="00D64049" w:rsidRDefault="00F244DF" w:rsidP="00C82181">
            <w:pPr>
              <w:jc w:val="center"/>
              <w:rPr>
                <w:rFonts w:ascii="Arial" w:hAnsi="Arial" w:cs="Arial"/>
                <w:noProof/>
                <w:color w:val="FF0000"/>
                <w:sz w:val="32"/>
                <w:lang w:eastAsia="zh-CN"/>
              </w:rPr>
            </w:pPr>
            <w:ins w:id="1972" w:author="CR0032" w:date="2025-09-18T13:10:00Z" w16du:dateUtc="2025-09-01T01:28:00Z">
              <w:r w:rsidRPr="00D64049">
                <w:rPr>
                  <w:rFonts w:ascii="Arial" w:hAnsi="Arial" w:cs="Arial"/>
                  <w:noProof/>
                  <w:color w:val="FF0000"/>
                  <w:sz w:val="32"/>
                  <w:lang w:eastAsia="zh-CN"/>
                </w:rPr>
                <w:drawing>
                  <wp:inline distT="0" distB="0" distL="0" distR="0" wp14:anchorId="2CDC9CA5" wp14:editId="09BB6E08">
                    <wp:extent cx="1763753" cy="1467465"/>
                    <wp:effectExtent l="0" t="0" r="1905" b="6350"/>
                    <wp:docPr id="1066804786" name="Picture 19" descr="A hand holding a pho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6804786" name="Picture 19" descr="A hand holding a phone&#10;&#10;AI-generated content may be incorrect."/>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1781326" cy="1482086"/>
                            </a:xfrm>
                            <a:prstGeom prst="rect">
                              <a:avLst/>
                            </a:prstGeom>
                            <a:noFill/>
                            <a:ln>
                              <a:noFill/>
                            </a:ln>
                          </pic:spPr>
                        </pic:pic>
                      </a:graphicData>
                    </a:graphic>
                  </wp:inline>
                </w:drawing>
              </w:r>
            </w:ins>
          </w:p>
        </w:tc>
      </w:tr>
      <w:tr w:rsidR="00F244DF" w:rsidRPr="00D64049" w14:paraId="4203DB22" w14:textId="77777777" w:rsidTr="00C82181">
        <w:trPr>
          <w:jc w:val="center"/>
          <w:ins w:id="1973" w:author="CR0032" w:date="2025-09-18T13:10:00Z"/>
          <w:trPrChange w:id="1974" w:author="CR0032" w:date="2025-09-18T13:10:00Z" w16du:dateUtc="2025-09-02T12:05:00Z">
            <w:trPr>
              <w:jc w:val="center"/>
            </w:trPr>
          </w:trPrChange>
        </w:trPr>
        <w:tc>
          <w:tcPr>
            <w:tcW w:w="1129" w:type="dxa"/>
            <w:tcPrChange w:id="1975" w:author="CR0032" w:date="2025-09-18T13:10:00Z" w16du:dateUtc="2025-09-02T12:05:00Z">
              <w:tcPr>
                <w:tcW w:w="1017" w:type="dxa"/>
              </w:tcPr>
            </w:tcPrChange>
          </w:tcPr>
          <w:p w14:paraId="374264A1" w14:textId="77777777" w:rsidR="00F244DF" w:rsidRPr="00D64049" w:rsidRDefault="00F244DF" w:rsidP="00C82181">
            <w:pPr>
              <w:pStyle w:val="TAL"/>
              <w:rPr>
                <w:ins w:id="1976" w:author="CR0032" w:date="2025-09-18T13:10:00Z" w16du:dateUtc="2025-09-01T01:28:00Z"/>
                <w:lang w:eastAsia="zh-CN"/>
              </w:rPr>
            </w:pPr>
            <w:ins w:id="1977" w:author="CR0032" w:date="2025-09-18T13:10:00Z" w16du:dateUtc="2025-09-01T01:28:00Z">
              <w:r w:rsidRPr="00D64049">
                <w:rPr>
                  <w:lang w:eastAsia="zh-CN"/>
                </w:rPr>
                <w:t>-30</w:t>
              </w:r>
            </w:ins>
          </w:p>
        </w:tc>
        <w:tc>
          <w:tcPr>
            <w:tcW w:w="3308" w:type="dxa"/>
            <w:tcPrChange w:id="1978" w:author="CR0032" w:date="2025-09-18T13:10:00Z" w16du:dateUtc="2025-09-02T12:05:00Z">
              <w:tcPr>
                <w:tcW w:w="3420" w:type="dxa"/>
                <w:gridSpan w:val="2"/>
              </w:tcPr>
            </w:tcPrChange>
          </w:tcPr>
          <w:p w14:paraId="091B33A8" w14:textId="77777777" w:rsidR="00F244DF" w:rsidRPr="00D64049" w:rsidRDefault="00F244DF" w:rsidP="00C82181">
            <w:pPr>
              <w:jc w:val="center"/>
              <w:rPr>
                <w:ins w:id="1979" w:author="CR0032" w:date="2025-09-18T13:10:00Z" w16du:dateUtc="2025-09-01T01:28:00Z"/>
                <w:rFonts w:ascii="Arial" w:hAnsi="Arial" w:cs="Arial"/>
                <w:color w:val="FF0000"/>
                <w:sz w:val="32"/>
                <w:lang w:eastAsia="zh-CN"/>
              </w:rPr>
            </w:pPr>
            <w:ins w:id="1980" w:author="CR0032" w:date="2025-09-18T13:10:00Z" w16du:dateUtc="2025-09-01T01:28:00Z">
              <w:r w:rsidRPr="00D64049">
                <w:rPr>
                  <w:rFonts w:ascii="Arial" w:hAnsi="Arial" w:cs="Arial"/>
                  <w:noProof/>
                  <w:color w:val="FF0000"/>
                  <w:sz w:val="32"/>
                  <w:lang w:eastAsia="zh-CN"/>
                </w:rPr>
                <w:drawing>
                  <wp:inline distT="0" distB="0" distL="0" distR="0" wp14:anchorId="05764AD1" wp14:editId="7678ECDD">
                    <wp:extent cx="1387763" cy="2013155"/>
                    <wp:effectExtent l="0" t="0" r="0" b="0"/>
                    <wp:docPr id="1892559590" name="Picture 14" descr="A hand holding a pho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2559590" name="Picture 14" descr="A hand holding a phone&#10;&#10;AI-generated content may be incorrect."/>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1396041" cy="2025163"/>
                            </a:xfrm>
                            <a:prstGeom prst="rect">
                              <a:avLst/>
                            </a:prstGeom>
                            <a:noFill/>
                            <a:ln>
                              <a:noFill/>
                            </a:ln>
                          </pic:spPr>
                        </pic:pic>
                      </a:graphicData>
                    </a:graphic>
                  </wp:inline>
                </w:drawing>
              </w:r>
            </w:ins>
          </w:p>
        </w:tc>
        <w:tc>
          <w:tcPr>
            <w:tcW w:w="1512" w:type="dxa"/>
            <w:tcPrChange w:id="1981" w:author="CR0032" w:date="2025-09-18T13:10:00Z" w16du:dateUtc="2025-09-02T12:05:00Z">
              <w:tcPr>
                <w:tcW w:w="2298" w:type="dxa"/>
                <w:gridSpan w:val="3"/>
              </w:tcPr>
            </w:tcPrChange>
          </w:tcPr>
          <w:p w14:paraId="73996C3A" w14:textId="77777777" w:rsidR="00F244DF" w:rsidRPr="0031188B" w:rsidRDefault="00F244DF" w:rsidP="00C82181">
            <w:pPr>
              <w:jc w:val="center"/>
              <w:rPr>
                <w:rFonts w:ascii="Arial" w:hAnsi="Arial" w:cs="Arial"/>
                <w:noProof/>
                <w:color w:val="FF0000"/>
                <w:sz w:val="32"/>
                <w:lang w:eastAsia="zh-CN"/>
              </w:rPr>
            </w:pPr>
            <w:ins w:id="1982" w:author="CR0032" w:date="2025-09-18T13:10:00Z" w16du:dateUtc="2025-09-01T10:26:00Z">
              <w:r>
                <w:rPr>
                  <w:rFonts w:ascii="Arial" w:hAnsi="Arial" w:cs="Arial" w:hint="eastAsia"/>
                  <w:lang w:eastAsia="zh-CN"/>
                </w:rPr>
                <w:t>+</w:t>
              </w:r>
            </w:ins>
            <w:ins w:id="1983" w:author="CR0032" w:date="2025-09-18T13:10:00Z" w16du:dateUtc="2025-09-01T01:28:00Z">
              <w:r w:rsidRPr="0031188B">
                <w:rPr>
                  <w:rFonts w:ascii="Arial" w:hAnsi="Arial" w:cs="Arial"/>
                  <w:lang w:eastAsia="zh-CN"/>
                  <w:rPrChange w:id="1984" w:author="CR0032" w:date="2025-09-18T13:10:00Z" w16du:dateUtc="2025-09-01T10:26:00Z">
                    <w:rPr>
                      <w:lang w:eastAsia="zh-CN"/>
                    </w:rPr>
                  </w:rPrChange>
                </w:rPr>
                <w:t>30</w:t>
              </w:r>
            </w:ins>
          </w:p>
        </w:tc>
        <w:tc>
          <w:tcPr>
            <w:tcW w:w="3682" w:type="dxa"/>
            <w:tcPrChange w:id="1985" w:author="CR0032" w:date="2025-09-18T13:10:00Z" w16du:dateUtc="2025-09-02T12:05:00Z">
              <w:tcPr>
                <w:tcW w:w="2896" w:type="dxa"/>
                <w:gridSpan w:val="2"/>
              </w:tcPr>
            </w:tcPrChange>
          </w:tcPr>
          <w:p w14:paraId="5FD9CFC0" w14:textId="77777777" w:rsidR="00F244DF" w:rsidRPr="00D64049" w:rsidRDefault="00F244DF" w:rsidP="00C82181">
            <w:pPr>
              <w:jc w:val="center"/>
              <w:rPr>
                <w:rFonts w:ascii="Arial" w:hAnsi="Arial" w:cs="Arial"/>
                <w:noProof/>
                <w:color w:val="FF0000"/>
                <w:sz w:val="32"/>
                <w:lang w:eastAsia="zh-CN"/>
              </w:rPr>
            </w:pPr>
            <w:ins w:id="1986" w:author="CR0032" w:date="2025-09-18T13:10:00Z" w16du:dateUtc="2025-09-01T01:28:00Z">
              <w:r w:rsidRPr="00D64049">
                <w:rPr>
                  <w:rFonts w:ascii="Arial" w:hAnsi="Arial" w:cs="Arial"/>
                  <w:noProof/>
                  <w:color w:val="FF0000"/>
                  <w:sz w:val="32"/>
                  <w:lang w:eastAsia="zh-CN"/>
                </w:rPr>
                <w:drawing>
                  <wp:inline distT="0" distB="0" distL="0" distR="0" wp14:anchorId="5A1D4C46" wp14:editId="1823D0D3">
                    <wp:extent cx="1681316" cy="1767343"/>
                    <wp:effectExtent l="0" t="0" r="0" b="0"/>
                    <wp:docPr id="772781182" name="Picture 18" descr="A hand holding a pho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2781182" name="Picture 18" descr="A hand holding a phone&#10;&#10;AI-generated content may be incorrect."/>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1693613" cy="1780270"/>
                            </a:xfrm>
                            <a:prstGeom prst="rect">
                              <a:avLst/>
                            </a:prstGeom>
                            <a:noFill/>
                            <a:ln>
                              <a:noFill/>
                            </a:ln>
                          </pic:spPr>
                        </pic:pic>
                      </a:graphicData>
                    </a:graphic>
                  </wp:inline>
                </w:drawing>
              </w:r>
            </w:ins>
          </w:p>
        </w:tc>
      </w:tr>
      <w:tr w:rsidR="00F244DF" w:rsidRPr="00D64049" w14:paraId="00B89A23" w14:textId="77777777" w:rsidTr="00C82181">
        <w:trPr>
          <w:jc w:val="center"/>
          <w:ins w:id="1987" w:author="CR0032" w:date="2025-09-18T13:10:00Z"/>
          <w:trPrChange w:id="1988" w:author="CR0032" w:date="2025-09-18T13:10:00Z" w16du:dateUtc="2025-09-02T12:05:00Z">
            <w:trPr>
              <w:jc w:val="center"/>
            </w:trPr>
          </w:trPrChange>
        </w:trPr>
        <w:tc>
          <w:tcPr>
            <w:tcW w:w="1129" w:type="dxa"/>
            <w:tcPrChange w:id="1989" w:author="CR0032" w:date="2025-09-18T13:10:00Z" w16du:dateUtc="2025-09-02T12:05:00Z">
              <w:tcPr>
                <w:tcW w:w="1017" w:type="dxa"/>
              </w:tcPr>
            </w:tcPrChange>
          </w:tcPr>
          <w:p w14:paraId="28FA6DC9" w14:textId="77777777" w:rsidR="00F244DF" w:rsidRPr="00D64049" w:rsidRDefault="00F244DF" w:rsidP="00C82181">
            <w:pPr>
              <w:pStyle w:val="TAL"/>
              <w:rPr>
                <w:ins w:id="1990" w:author="CR0032" w:date="2025-09-18T13:10:00Z" w16du:dateUtc="2025-09-01T01:28:00Z"/>
                <w:lang w:eastAsia="zh-CN"/>
              </w:rPr>
            </w:pPr>
            <w:ins w:id="1991" w:author="CR0032" w:date="2025-09-18T13:10:00Z" w16du:dateUtc="2025-09-01T01:28:00Z">
              <w:r w:rsidRPr="00D64049">
                <w:rPr>
                  <w:lang w:eastAsia="zh-CN"/>
                </w:rPr>
                <w:t>-15</w:t>
              </w:r>
            </w:ins>
          </w:p>
        </w:tc>
        <w:tc>
          <w:tcPr>
            <w:tcW w:w="3308" w:type="dxa"/>
            <w:tcPrChange w:id="1992" w:author="CR0032" w:date="2025-09-18T13:10:00Z" w16du:dateUtc="2025-09-02T12:05:00Z">
              <w:tcPr>
                <w:tcW w:w="3420" w:type="dxa"/>
                <w:gridSpan w:val="2"/>
              </w:tcPr>
            </w:tcPrChange>
          </w:tcPr>
          <w:p w14:paraId="2A5287F8" w14:textId="77777777" w:rsidR="00F244DF" w:rsidRPr="00D64049" w:rsidRDefault="00F244DF" w:rsidP="00C82181">
            <w:pPr>
              <w:jc w:val="center"/>
              <w:rPr>
                <w:ins w:id="1993" w:author="CR0032" w:date="2025-09-18T13:10:00Z" w16du:dateUtc="2025-09-01T01:28:00Z"/>
                <w:rFonts w:ascii="Arial" w:hAnsi="Arial" w:cs="Arial"/>
                <w:color w:val="FF0000"/>
                <w:sz w:val="32"/>
                <w:lang w:eastAsia="zh-CN"/>
              </w:rPr>
            </w:pPr>
            <w:ins w:id="1994" w:author="CR0032" w:date="2025-09-18T13:10:00Z" w16du:dateUtc="2025-09-01T01:28:00Z">
              <w:r w:rsidRPr="00D64049">
                <w:rPr>
                  <w:rFonts w:ascii="Arial" w:hAnsi="Arial" w:cs="Arial"/>
                  <w:noProof/>
                  <w:color w:val="FF0000"/>
                  <w:sz w:val="32"/>
                  <w:lang w:eastAsia="zh-CN"/>
                </w:rPr>
                <w:drawing>
                  <wp:inline distT="0" distB="0" distL="0" distR="0" wp14:anchorId="02D44A7F" wp14:editId="310EEFEB">
                    <wp:extent cx="1404353" cy="2047039"/>
                    <wp:effectExtent l="0" t="0" r="5715" b="0"/>
                    <wp:docPr id="1030447809" name="Picture 15" descr="A hand holding a pho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0447809" name="Picture 15" descr="A hand holding a phone&#10;&#10;AI-generated content may be incorrect."/>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1416058" cy="2064101"/>
                            </a:xfrm>
                            <a:prstGeom prst="rect">
                              <a:avLst/>
                            </a:prstGeom>
                            <a:noFill/>
                            <a:ln>
                              <a:noFill/>
                            </a:ln>
                          </pic:spPr>
                        </pic:pic>
                      </a:graphicData>
                    </a:graphic>
                  </wp:inline>
                </w:drawing>
              </w:r>
            </w:ins>
          </w:p>
        </w:tc>
        <w:tc>
          <w:tcPr>
            <w:tcW w:w="1512" w:type="dxa"/>
            <w:tcPrChange w:id="1995" w:author="CR0032" w:date="2025-09-18T13:10:00Z" w16du:dateUtc="2025-09-02T12:05:00Z">
              <w:tcPr>
                <w:tcW w:w="2298" w:type="dxa"/>
                <w:gridSpan w:val="3"/>
              </w:tcPr>
            </w:tcPrChange>
          </w:tcPr>
          <w:p w14:paraId="3B3707AA" w14:textId="77777777" w:rsidR="00F244DF" w:rsidRPr="0031188B" w:rsidRDefault="00F244DF" w:rsidP="00C82181">
            <w:pPr>
              <w:jc w:val="center"/>
              <w:rPr>
                <w:rFonts w:ascii="Arial" w:hAnsi="Arial" w:cs="Arial"/>
                <w:noProof/>
                <w:color w:val="FF0000"/>
                <w:sz w:val="32"/>
                <w:lang w:eastAsia="zh-CN"/>
              </w:rPr>
            </w:pPr>
            <w:ins w:id="1996" w:author="CR0032" w:date="2025-09-18T13:10:00Z" w16du:dateUtc="2025-09-01T10:26:00Z">
              <w:r>
                <w:rPr>
                  <w:rFonts w:ascii="Arial" w:hAnsi="Arial" w:cs="Arial" w:hint="eastAsia"/>
                  <w:lang w:eastAsia="zh-CN"/>
                </w:rPr>
                <w:t>+</w:t>
              </w:r>
            </w:ins>
            <w:ins w:id="1997" w:author="CR0032" w:date="2025-09-18T13:10:00Z" w16du:dateUtc="2025-09-01T01:28:00Z">
              <w:r w:rsidRPr="0031188B">
                <w:rPr>
                  <w:rFonts w:ascii="Arial" w:hAnsi="Arial" w:cs="Arial"/>
                  <w:lang w:eastAsia="zh-CN"/>
                  <w:rPrChange w:id="1998" w:author="CR0032" w:date="2025-09-18T13:10:00Z" w16du:dateUtc="2025-09-01T10:26:00Z">
                    <w:rPr>
                      <w:lang w:eastAsia="zh-CN"/>
                    </w:rPr>
                  </w:rPrChange>
                </w:rPr>
                <w:t>15</w:t>
              </w:r>
            </w:ins>
          </w:p>
        </w:tc>
        <w:tc>
          <w:tcPr>
            <w:tcW w:w="3682" w:type="dxa"/>
            <w:tcPrChange w:id="1999" w:author="CR0032" w:date="2025-09-18T13:10:00Z" w16du:dateUtc="2025-09-02T12:05:00Z">
              <w:tcPr>
                <w:tcW w:w="2896" w:type="dxa"/>
                <w:gridSpan w:val="2"/>
              </w:tcPr>
            </w:tcPrChange>
          </w:tcPr>
          <w:p w14:paraId="492DE50A" w14:textId="77777777" w:rsidR="00F244DF" w:rsidRPr="00D64049" w:rsidRDefault="00F244DF" w:rsidP="00C82181">
            <w:pPr>
              <w:jc w:val="center"/>
              <w:rPr>
                <w:rFonts w:ascii="Arial" w:hAnsi="Arial" w:cs="Arial"/>
                <w:noProof/>
                <w:color w:val="FF0000"/>
                <w:sz w:val="32"/>
                <w:lang w:eastAsia="zh-CN"/>
              </w:rPr>
            </w:pPr>
            <w:ins w:id="2000" w:author="CR0032" w:date="2025-09-18T13:10:00Z" w16du:dateUtc="2025-09-01T01:28:00Z">
              <w:r w:rsidRPr="00D64049">
                <w:rPr>
                  <w:rFonts w:ascii="Arial" w:hAnsi="Arial" w:cs="Arial"/>
                  <w:noProof/>
                  <w:color w:val="FF0000"/>
                  <w:sz w:val="32"/>
                  <w:lang w:eastAsia="zh-CN"/>
                </w:rPr>
                <w:drawing>
                  <wp:inline distT="0" distB="0" distL="0" distR="0" wp14:anchorId="55081E59" wp14:editId="302211EF">
                    <wp:extent cx="1614477" cy="2008212"/>
                    <wp:effectExtent l="0" t="0" r="0" b="0"/>
                    <wp:docPr id="443327131" name="Picture 17" descr="A hand holding a pho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3327131" name="Picture 17" descr="A hand holding a phone&#10;&#10;AI-generated content may be incorrect."/>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1622817" cy="2018585"/>
                            </a:xfrm>
                            <a:prstGeom prst="rect">
                              <a:avLst/>
                            </a:prstGeom>
                            <a:noFill/>
                            <a:ln>
                              <a:noFill/>
                            </a:ln>
                          </pic:spPr>
                        </pic:pic>
                      </a:graphicData>
                    </a:graphic>
                  </wp:inline>
                </w:drawing>
              </w:r>
            </w:ins>
          </w:p>
        </w:tc>
      </w:tr>
      <w:tr w:rsidR="00F244DF" w:rsidRPr="00D64049" w14:paraId="04FEFDCF" w14:textId="77777777" w:rsidTr="00C82181">
        <w:trPr>
          <w:jc w:val="center"/>
          <w:ins w:id="2001" w:author="CR0032" w:date="2025-09-18T13:10:00Z"/>
          <w:trPrChange w:id="2002" w:author="CR0032" w:date="2025-09-18T13:10:00Z" w16du:dateUtc="2025-09-02T12:05:00Z">
            <w:trPr>
              <w:jc w:val="center"/>
            </w:trPr>
          </w:trPrChange>
        </w:trPr>
        <w:tc>
          <w:tcPr>
            <w:tcW w:w="1129" w:type="dxa"/>
            <w:shd w:val="clear" w:color="auto" w:fill="D9D9D9" w:themeFill="background1" w:themeFillShade="D9"/>
            <w:tcPrChange w:id="2003" w:author="CR0032" w:date="2025-09-18T13:10:00Z" w16du:dateUtc="2025-09-02T12:05:00Z">
              <w:tcPr>
                <w:tcW w:w="1017" w:type="dxa"/>
              </w:tcPr>
            </w:tcPrChange>
          </w:tcPr>
          <w:p w14:paraId="44FDDA9A" w14:textId="77777777" w:rsidR="00F244DF" w:rsidRPr="009163A7" w:rsidRDefault="00F244DF" w:rsidP="00C82181">
            <w:pPr>
              <w:pStyle w:val="TAL"/>
              <w:rPr>
                <w:ins w:id="2004" w:author="CR0032" w:date="2025-09-18T13:10:00Z" w16du:dateUtc="2025-09-01T10:23:00Z"/>
                <w:b/>
                <w:bCs/>
                <w:lang w:eastAsia="zh-CN"/>
                <w:rPrChange w:id="2005" w:author="CR0032" w:date="2025-09-18T13:10:00Z" w16du:dateUtc="2025-09-01T10:27:00Z">
                  <w:rPr>
                    <w:ins w:id="2006" w:author="CR0032" w:date="2025-09-18T13:10:00Z" w16du:dateUtc="2025-09-01T10:23:00Z"/>
                    <w:lang w:eastAsia="zh-CN"/>
                  </w:rPr>
                </w:rPrChange>
              </w:rPr>
            </w:pPr>
            <w:ins w:id="2007" w:author="CR0032" w:date="2025-09-18T13:10:00Z" w16du:dateUtc="2025-09-01T10:24:00Z">
              <w:r w:rsidRPr="009163A7">
                <w:rPr>
                  <w:b/>
                  <w:bCs/>
                  <w:lang w:eastAsia="zh-CN"/>
                  <w:rPrChange w:id="2008" w:author="CR0032" w:date="2025-09-18T13:10:00Z" w16du:dateUtc="2025-09-01T10:27:00Z">
                    <w:rPr>
                      <w:lang w:eastAsia="zh-CN"/>
                    </w:rPr>
                  </w:rPrChange>
                </w:rPr>
                <w:t>D</w:t>
              </w:r>
            </w:ins>
            <w:ins w:id="2009" w:author="CR0032" w:date="2025-09-18T13:10:00Z" w16du:dateUtc="2025-09-01T10:23:00Z">
              <w:r w:rsidRPr="009163A7">
                <w:rPr>
                  <w:b/>
                  <w:bCs/>
                  <w:lang w:eastAsia="zh-CN"/>
                  <w:rPrChange w:id="2010" w:author="CR0032" w:date="2025-09-18T13:10:00Z" w16du:dateUtc="2025-09-01T10:27:00Z">
                    <w:rPr>
                      <w:lang w:eastAsia="zh-CN"/>
                    </w:rPr>
                  </w:rPrChange>
                </w:rPr>
                <w:t>efault</w:t>
              </w:r>
            </w:ins>
          </w:p>
        </w:tc>
        <w:tc>
          <w:tcPr>
            <w:tcW w:w="8502" w:type="dxa"/>
            <w:gridSpan w:val="3"/>
            <w:shd w:val="clear" w:color="auto" w:fill="D9D9D9" w:themeFill="background1" w:themeFillShade="D9"/>
            <w:tcPrChange w:id="2011" w:author="CR0032" w:date="2025-09-18T13:10:00Z" w16du:dateUtc="2025-09-02T12:05:00Z">
              <w:tcPr>
                <w:tcW w:w="8614" w:type="dxa"/>
                <w:gridSpan w:val="7"/>
              </w:tcPr>
            </w:tcPrChange>
          </w:tcPr>
          <w:p w14:paraId="59B80E07" w14:textId="77777777" w:rsidR="00F244DF" w:rsidRPr="009163A7" w:rsidRDefault="00F244DF" w:rsidP="00C82181">
            <w:pPr>
              <w:jc w:val="center"/>
              <w:rPr>
                <w:ins w:id="2012" w:author="CR0032" w:date="2025-09-18T13:10:00Z" w16du:dateUtc="2025-09-01T10:23:00Z"/>
                <w:rFonts w:ascii="Arial" w:hAnsi="Arial" w:cs="Arial"/>
                <w:b/>
                <w:bCs/>
                <w:noProof/>
                <w:color w:val="FF0000"/>
                <w:sz w:val="32"/>
                <w:lang w:eastAsia="zh-CN"/>
                <w:rPrChange w:id="2013" w:author="CR0032" w:date="2025-09-18T13:10:00Z" w16du:dateUtc="2025-09-01T10:27:00Z">
                  <w:rPr>
                    <w:ins w:id="2014" w:author="CR0032" w:date="2025-09-18T13:10:00Z" w16du:dateUtc="2025-09-01T10:23:00Z"/>
                    <w:rFonts w:ascii="Arial" w:hAnsi="Arial" w:cs="Arial"/>
                    <w:noProof/>
                    <w:color w:val="FF0000"/>
                    <w:sz w:val="32"/>
                    <w:lang w:eastAsia="zh-CN"/>
                  </w:rPr>
                </w:rPrChange>
              </w:rPr>
            </w:pPr>
            <w:ins w:id="2015" w:author="CR0032" w:date="2025-09-18T13:10:00Z" w16du:dateUtc="2025-09-01T10:23:00Z">
              <w:r w:rsidRPr="009163A7">
                <w:rPr>
                  <w:b/>
                  <w:bCs/>
                  <w:lang w:eastAsia="zh-CN"/>
                  <w:rPrChange w:id="2016" w:author="CR0032" w:date="2025-09-18T13:10:00Z" w16du:dateUtc="2025-09-01T10:27:00Z">
                    <w:rPr>
                      <w:lang w:eastAsia="zh-CN"/>
                    </w:rPr>
                  </w:rPrChange>
                </w:rPr>
                <w:t>Hand Phantom Orientation</w:t>
              </w:r>
            </w:ins>
            <w:ins w:id="2017" w:author="CR0032" w:date="2025-09-18T13:10:00Z" w16du:dateUtc="2025-09-01T10:25:00Z">
              <w:r w:rsidRPr="009163A7">
                <w:rPr>
                  <w:b/>
                  <w:bCs/>
                  <w:lang w:eastAsia="zh-CN"/>
                  <w:rPrChange w:id="2018" w:author="CR0032" w:date="2025-09-18T13:10:00Z" w16du:dateUtc="2025-09-01T10:27:00Z">
                    <w:rPr>
                      <w:lang w:eastAsia="zh-CN"/>
                    </w:rPr>
                  </w:rPrChange>
                </w:rPr>
                <w:t xml:space="preserve">, same as </w:t>
              </w:r>
              <w:r w:rsidRPr="009163A7">
                <w:rPr>
                  <w:b/>
                  <w:bCs/>
                  <w:rPrChange w:id="2019" w:author="CR0032" w:date="2025-09-18T13:10:00Z" w16du:dateUtc="2025-09-01T10:27:00Z">
                    <w:rPr/>
                  </w:rPrChange>
                </w:rPr>
                <w:t xml:space="preserve">Figure </w:t>
              </w:r>
              <w:r w:rsidRPr="009163A7">
                <w:rPr>
                  <w:b/>
                  <w:bCs/>
                  <w:lang w:eastAsia="zh-CN"/>
                  <w:rPrChange w:id="2020" w:author="CR0032" w:date="2025-09-18T13:10:00Z" w16du:dateUtc="2025-09-01T10:27:00Z">
                    <w:rPr>
                      <w:lang w:eastAsia="zh-CN"/>
                    </w:rPr>
                  </w:rPrChange>
                </w:rPr>
                <w:t>6.6</w:t>
              </w:r>
              <w:r w:rsidRPr="009163A7">
                <w:rPr>
                  <w:b/>
                  <w:bCs/>
                  <w:rPrChange w:id="2021" w:author="CR0032" w:date="2025-09-18T13:10:00Z" w16du:dateUtc="2025-09-01T10:27:00Z">
                    <w:rPr/>
                  </w:rPrChange>
                </w:rPr>
                <w:t>-1</w:t>
              </w:r>
            </w:ins>
          </w:p>
        </w:tc>
      </w:tr>
      <w:tr w:rsidR="00F244DF" w:rsidRPr="00D64049" w14:paraId="7FC4AD5D" w14:textId="77777777" w:rsidTr="00C82181">
        <w:trPr>
          <w:jc w:val="center"/>
          <w:ins w:id="2022" w:author="CR0032" w:date="2025-09-18T13:10:00Z"/>
          <w:trPrChange w:id="2023" w:author="CR0032" w:date="2025-09-18T13:10:00Z" w16du:dateUtc="2025-09-02T12:05:00Z">
            <w:trPr>
              <w:jc w:val="center"/>
            </w:trPr>
          </w:trPrChange>
        </w:trPr>
        <w:tc>
          <w:tcPr>
            <w:tcW w:w="1129" w:type="dxa"/>
            <w:tcPrChange w:id="2024" w:author="CR0032" w:date="2025-09-18T13:10:00Z" w16du:dateUtc="2025-09-02T12:05:00Z">
              <w:tcPr>
                <w:tcW w:w="1017" w:type="dxa"/>
              </w:tcPr>
            </w:tcPrChange>
          </w:tcPr>
          <w:p w14:paraId="455BAAD1" w14:textId="77777777" w:rsidR="00F244DF" w:rsidRPr="00D64049" w:rsidRDefault="00F244DF" w:rsidP="00C82181">
            <w:pPr>
              <w:pStyle w:val="TAL"/>
              <w:rPr>
                <w:ins w:id="2025" w:author="CR0032" w:date="2025-09-18T13:10:00Z" w16du:dateUtc="2025-09-01T01:28:00Z"/>
                <w:lang w:eastAsia="zh-CN"/>
              </w:rPr>
            </w:pPr>
            <w:ins w:id="2026" w:author="CR0032" w:date="2025-09-18T13:10:00Z" w16du:dateUtc="2025-09-01T10:24:00Z">
              <w:r w:rsidRPr="00D64049">
                <w:rPr>
                  <w:lang w:eastAsia="zh-CN"/>
                </w:rPr>
                <w:t xml:space="preserve">i.e., </w:t>
              </w:r>
              <w:r w:rsidRPr="00D64049">
                <w:rPr>
                  <w:rFonts w:hint="eastAsia"/>
                  <w:lang w:eastAsia="zh-CN"/>
                </w:rPr>
                <w:t>elevation</w:t>
              </w:r>
              <w:r w:rsidRPr="00D64049">
                <w:rPr>
                  <w:lang w:eastAsia="zh-CN"/>
                </w:rPr>
                <w:t xml:space="preserve"> tilt </w:t>
              </w:r>
              <w:r w:rsidRPr="00D64049">
                <w:t>0º</w:t>
              </w:r>
            </w:ins>
          </w:p>
        </w:tc>
        <w:tc>
          <w:tcPr>
            <w:tcW w:w="8502" w:type="dxa"/>
            <w:gridSpan w:val="3"/>
            <w:tcPrChange w:id="2027" w:author="CR0032" w:date="2025-09-18T13:10:00Z" w16du:dateUtc="2025-09-02T12:05:00Z">
              <w:tcPr>
                <w:tcW w:w="8614" w:type="dxa"/>
                <w:gridSpan w:val="7"/>
              </w:tcPr>
            </w:tcPrChange>
          </w:tcPr>
          <w:p w14:paraId="68B4EBBD" w14:textId="77777777" w:rsidR="00F244DF" w:rsidRPr="00D64049" w:rsidRDefault="00F244DF" w:rsidP="00C82181">
            <w:pPr>
              <w:jc w:val="center"/>
              <w:rPr>
                <w:rFonts w:ascii="Arial" w:hAnsi="Arial" w:cs="Arial"/>
                <w:noProof/>
                <w:color w:val="FF0000"/>
                <w:sz w:val="32"/>
                <w:lang w:eastAsia="zh-CN"/>
              </w:rPr>
            </w:pPr>
            <w:ins w:id="2028" w:author="CR0032" w:date="2025-09-18T13:10:00Z" w16du:dateUtc="2025-09-01T01:28:00Z">
              <w:r w:rsidRPr="00D64049">
                <w:rPr>
                  <w:rFonts w:ascii="Arial" w:hAnsi="Arial" w:cs="Arial"/>
                  <w:noProof/>
                  <w:color w:val="FF0000"/>
                  <w:sz w:val="32"/>
                  <w:lang w:eastAsia="zh-CN"/>
                </w:rPr>
                <w:drawing>
                  <wp:inline distT="0" distB="0" distL="0" distR="0" wp14:anchorId="790E953B" wp14:editId="2616D232">
                    <wp:extent cx="1529715" cy="2127521"/>
                    <wp:effectExtent l="0" t="0" r="0" b="6350"/>
                    <wp:docPr id="2090864320" name="Picture 16" descr="A hand holding a pho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0864320" name="Picture 16" descr="A hand holding a phone&#10;&#10;AI-generated content may be incorrect."/>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1536767" cy="2137329"/>
                            </a:xfrm>
                            <a:prstGeom prst="rect">
                              <a:avLst/>
                            </a:prstGeom>
                            <a:noFill/>
                            <a:ln>
                              <a:noFill/>
                            </a:ln>
                          </pic:spPr>
                        </pic:pic>
                      </a:graphicData>
                    </a:graphic>
                  </wp:inline>
                </w:drawing>
              </w:r>
            </w:ins>
          </w:p>
        </w:tc>
      </w:tr>
    </w:tbl>
    <w:p w14:paraId="2F6F69AE" w14:textId="77777777" w:rsidR="00F244DF" w:rsidRPr="00800B92" w:rsidRDefault="00F244DF" w:rsidP="00F244DF">
      <w:pPr>
        <w:rPr>
          <w:rFonts w:eastAsiaTheme="minorEastAsia" w:hint="eastAsia"/>
          <w:lang w:eastAsia="zh-CN"/>
        </w:rPr>
      </w:pPr>
    </w:p>
    <w:p w14:paraId="784AFB08" w14:textId="77777777" w:rsidR="00026188" w:rsidRPr="004D3578" w:rsidRDefault="00026188" w:rsidP="00026188">
      <w:pPr>
        <w:pStyle w:val="Heading1"/>
      </w:pPr>
      <w:bookmarkStart w:id="2029" w:name="_Toc152607352"/>
      <w:bookmarkStart w:id="2030" w:name="_Toc154585669"/>
      <w:bookmarkStart w:id="2031" w:name="_Toc155641298"/>
      <w:bookmarkStart w:id="2032" w:name="_Toc155641571"/>
      <w:bookmarkStart w:id="2033" w:name="_Toc162185406"/>
      <w:bookmarkStart w:id="2034" w:name="_Toc169265428"/>
      <w:bookmarkStart w:id="2035" w:name="_Toc176253878"/>
      <w:bookmarkStart w:id="2036" w:name="_Toc187234090"/>
      <w:bookmarkStart w:id="2037" w:name="_Toc194093460"/>
      <w:bookmarkStart w:id="2038" w:name="_Toc200461370"/>
      <w:r>
        <w:t>7</w:t>
      </w:r>
      <w:r w:rsidRPr="004D3578">
        <w:tab/>
      </w:r>
      <w:r w:rsidR="00536E03" w:rsidRPr="00536E03">
        <w:t>Anechoic Chamber method</w:t>
      </w:r>
      <w:r w:rsidR="00D91F06">
        <w:t xml:space="preserve"> (Reference method)</w:t>
      </w:r>
      <w:bookmarkEnd w:id="2029"/>
      <w:bookmarkEnd w:id="2030"/>
      <w:bookmarkEnd w:id="2031"/>
      <w:bookmarkEnd w:id="2032"/>
      <w:bookmarkEnd w:id="2033"/>
      <w:bookmarkEnd w:id="2034"/>
      <w:bookmarkEnd w:id="2035"/>
      <w:bookmarkEnd w:id="2036"/>
      <w:bookmarkEnd w:id="2037"/>
      <w:bookmarkEnd w:id="2038"/>
    </w:p>
    <w:p w14:paraId="3577433C" w14:textId="77777777" w:rsidR="00DA3BEC" w:rsidRDefault="00DA3BEC" w:rsidP="00DA3BEC">
      <w:pPr>
        <w:pStyle w:val="Heading2"/>
      </w:pPr>
      <w:bookmarkStart w:id="2039" w:name="_Toc152607353"/>
      <w:bookmarkStart w:id="2040" w:name="_Toc154585670"/>
      <w:bookmarkStart w:id="2041" w:name="_Toc155641299"/>
      <w:bookmarkStart w:id="2042" w:name="_Toc155641572"/>
      <w:bookmarkStart w:id="2043" w:name="_Toc162185407"/>
      <w:bookmarkStart w:id="2044" w:name="_Toc169265429"/>
      <w:bookmarkStart w:id="2045" w:name="_Toc176253879"/>
      <w:bookmarkStart w:id="2046" w:name="_Toc187234091"/>
      <w:bookmarkStart w:id="2047" w:name="_Toc194093461"/>
      <w:bookmarkStart w:id="2048" w:name="_Toc200461371"/>
      <w:r>
        <w:t>7.1</w:t>
      </w:r>
      <w:r>
        <w:tab/>
        <w:t>General</w:t>
      </w:r>
      <w:bookmarkEnd w:id="2039"/>
      <w:bookmarkEnd w:id="2040"/>
      <w:bookmarkEnd w:id="2041"/>
      <w:bookmarkEnd w:id="2042"/>
      <w:bookmarkEnd w:id="2043"/>
      <w:bookmarkEnd w:id="2044"/>
      <w:bookmarkEnd w:id="2045"/>
      <w:bookmarkEnd w:id="2046"/>
      <w:bookmarkEnd w:id="2047"/>
      <w:bookmarkEnd w:id="2048"/>
    </w:p>
    <w:p w14:paraId="3B5B1CA7" w14:textId="45414CDB" w:rsidR="00DA3BEC" w:rsidRPr="00550342" w:rsidRDefault="005C1E07" w:rsidP="00DA3BEC">
      <w:r>
        <w:t>This clause defines the test method with Anechoic Chamber system, which is agreed as a reference method for FR1 TRP and TRS testing.</w:t>
      </w:r>
    </w:p>
    <w:p w14:paraId="316713ED" w14:textId="4C85309F" w:rsidR="00DA3BEC" w:rsidRDefault="00DA3BEC" w:rsidP="00DA3BEC">
      <w:pPr>
        <w:pStyle w:val="Heading2"/>
      </w:pPr>
      <w:bookmarkStart w:id="2049" w:name="_Toc152607354"/>
      <w:bookmarkStart w:id="2050" w:name="_Toc154585671"/>
      <w:bookmarkStart w:id="2051" w:name="_Toc155641300"/>
      <w:bookmarkStart w:id="2052" w:name="_Toc155641573"/>
      <w:bookmarkStart w:id="2053" w:name="_Toc162185408"/>
      <w:bookmarkStart w:id="2054" w:name="_Toc169265430"/>
      <w:bookmarkStart w:id="2055" w:name="_Toc176253880"/>
      <w:bookmarkStart w:id="2056" w:name="_Toc187234092"/>
      <w:bookmarkStart w:id="2057" w:name="_Toc194093462"/>
      <w:bookmarkStart w:id="2058" w:name="_Toc200461372"/>
      <w:r>
        <w:t>7.2</w:t>
      </w:r>
      <w:r>
        <w:tab/>
        <w:t>Test setup</w:t>
      </w:r>
      <w:bookmarkEnd w:id="2049"/>
      <w:bookmarkEnd w:id="2050"/>
      <w:bookmarkEnd w:id="2051"/>
      <w:bookmarkEnd w:id="2052"/>
      <w:bookmarkEnd w:id="2053"/>
      <w:bookmarkEnd w:id="2054"/>
      <w:bookmarkEnd w:id="2055"/>
      <w:bookmarkEnd w:id="2056"/>
      <w:bookmarkEnd w:id="2057"/>
      <w:bookmarkEnd w:id="2058"/>
    </w:p>
    <w:p w14:paraId="7CF11C5C" w14:textId="42B9A301" w:rsidR="00DA3BEC" w:rsidRDefault="00DA3BEC" w:rsidP="00D060A4">
      <w:pPr>
        <w:pStyle w:val="TF"/>
        <w:rPr>
          <w:rFonts w:eastAsia="DengXian"/>
          <w:lang w:eastAsia="zh-CN"/>
        </w:rPr>
      </w:pPr>
      <w:r>
        <w:t xml:space="preserve">Figure 7.2-1: </w:t>
      </w:r>
      <w:r w:rsidR="00070828">
        <w:t>Void</w:t>
      </w:r>
    </w:p>
    <w:p w14:paraId="2ADFE51C" w14:textId="45549A9F" w:rsidR="00DA3BEC" w:rsidRDefault="00DA3BEC" w:rsidP="00D060A4">
      <w:pPr>
        <w:pStyle w:val="TF"/>
      </w:pPr>
      <w:r>
        <w:t xml:space="preserve">Figure 7.2-2: </w:t>
      </w:r>
      <w:r w:rsidR="00070828">
        <w:t>Void</w:t>
      </w:r>
    </w:p>
    <w:p w14:paraId="562E5B02" w14:textId="77777777" w:rsidR="00042298" w:rsidRDefault="00042298" w:rsidP="00042298"/>
    <w:p w14:paraId="0DFDCF1D" w14:textId="05097085" w:rsidR="00042298" w:rsidRDefault="00042298" w:rsidP="00042298">
      <w:pPr>
        <w:pStyle w:val="Heading3"/>
      </w:pPr>
      <w:bookmarkStart w:id="2059" w:name="_Toc200461373"/>
      <w:r w:rsidRPr="00EB5BF1">
        <w:t>7.2.1</w:t>
      </w:r>
      <w:r w:rsidRPr="00EB5BF1">
        <w:tab/>
        <w:t>General Test system</w:t>
      </w:r>
      <w:bookmarkEnd w:id="2059"/>
    </w:p>
    <w:p w14:paraId="5CFF4800" w14:textId="77777777" w:rsidR="00042298" w:rsidRDefault="00042298" w:rsidP="00042298">
      <w:pPr>
        <w:rPr>
          <w:rFonts w:eastAsia="DengXian"/>
        </w:rPr>
      </w:pPr>
      <w:r>
        <w:rPr>
          <w:rFonts w:eastAsia="DengXian"/>
        </w:rPr>
        <w:t xml:space="preserve">For FR1 TRP TRS testing, both </w:t>
      </w:r>
      <w:r w:rsidRPr="000E56B6">
        <w:rPr>
          <w:rFonts w:eastAsia="DengXian"/>
        </w:rPr>
        <w:t>Single-antenna and multiple-antennas anechoic chambers can be applied</w:t>
      </w:r>
      <w:r>
        <w:rPr>
          <w:rFonts w:eastAsia="DengXian"/>
        </w:rPr>
        <w:t xml:space="preserve">. </w:t>
      </w:r>
      <w:r w:rsidRPr="000E56B6">
        <w:rPr>
          <w:rFonts w:eastAsia="DengXian"/>
        </w:rPr>
        <w:t xml:space="preserve">In </w:t>
      </w:r>
      <w:r>
        <w:rPr>
          <w:rFonts w:eastAsia="DengXian"/>
        </w:rPr>
        <w:t>F</w:t>
      </w:r>
      <w:r w:rsidRPr="000E56B6">
        <w:rPr>
          <w:rFonts w:eastAsia="DengXian"/>
        </w:rPr>
        <w:t xml:space="preserve">igure </w:t>
      </w:r>
      <w:r w:rsidRPr="007E2D38">
        <w:rPr>
          <w:rFonts w:eastAsia="DengXian"/>
        </w:rPr>
        <w:t>7.2</w:t>
      </w:r>
      <w:r w:rsidRPr="00A21069">
        <w:rPr>
          <w:rFonts w:eastAsia="DengXian" w:hint="eastAsia"/>
          <w:lang w:eastAsia="zh-CN"/>
        </w:rPr>
        <w:t>.1</w:t>
      </w:r>
      <w:r w:rsidRPr="00A21069">
        <w:rPr>
          <w:rFonts w:eastAsia="DengXian"/>
        </w:rPr>
        <w:t>-</w:t>
      </w:r>
      <w:r w:rsidRPr="007E2D38">
        <w:rPr>
          <w:rFonts w:eastAsia="DengXian"/>
        </w:rPr>
        <w:t>1</w:t>
      </w:r>
      <w:r w:rsidRPr="000E56B6">
        <w:rPr>
          <w:rFonts w:eastAsia="DengXian"/>
        </w:rPr>
        <w:t xml:space="preserve">, </w:t>
      </w:r>
      <w:r>
        <w:rPr>
          <w:rFonts w:eastAsia="DengXian"/>
        </w:rPr>
        <w:t>an</w:t>
      </w:r>
      <w:r w:rsidRPr="000E56B6">
        <w:rPr>
          <w:rFonts w:eastAsia="DengXian"/>
        </w:rPr>
        <w:t xml:space="preserve"> example </w:t>
      </w:r>
      <w:r>
        <w:rPr>
          <w:rFonts w:eastAsia="DengXian"/>
        </w:rPr>
        <w:t xml:space="preserve">TRP TRS test system with combined axes system is presented. </w:t>
      </w:r>
    </w:p>
    <w:p w14:paraId="487A183E" w14:textId="77777777" w:rsidR="00042298" w:rsidRDefault="00042298" w:rsidP="00042298">
      <w:pPr>
        <w:pStyle w:val="TH"/>
      </w:pPr>
      <w:r w:rsidRPr="00FE12B8">
        <w:rPr>
          <w:noProof/>
        </w:rPr>
        <w:drawing>
          <wp:inline distT="0" distB="0" distL="0" distR="0" wp14:anchorId="2A7F06A8" wp14:editId="662F1E8A">
            <wp:extent cx="3841750" cy="1920875"/>
            <wp:effectExtent l="0" t="0" r="6350" b="3175"/>
            <wp:docPr id="630089156" name="Picture 96" descr="A diagram of a mach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0089156" name="Picture 96" descr="A diagram of a machine&#10;&#10;Description automatically generated"/>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3841750" cy="1920875"/>
                    </a:xfrm>
                    <a:prstGeom prst="rect">
                      <a:avLst/>
                    </a:prstGeom>
                    <a:noFill/>
                    <a:ln>
                      <a:noFill/>
                    </a:ln>
                  </pic:spPr>
                </pic:pic>
              </a:graphicData>
            </a:graphic>
          </wp:inline>
        </w:drawing>
      </w:r>
    </w:p>
    <w:p w14:paraId="0F00E01D" w14:textId="77777777" w:rsidR="00042298" w:rsidRDefault="00042298" w:rsidP="00042298">
      <w:pPr>
        <w:pStyle w:val="TF"/>
        <w:rPr>
          <w:rFonts w:eastAsia="DengXian"/>
          <w:lang w:eastAsia="zh-CN"/>
        </w:rPr>
      </w:pPr>
      <w:r>
        <w:t>Figure 7.2</w:t>
      </w:r>
      <w:r w:rsidRPr="00A21069">
        <w:rPr>
          <w:rFonts w:eastAsiaTheme="minorEastAsia" w:hint="eastAsia"/>
          <w:lang w:eastAsia="zh-CN"/>
        </w:rPr>
        <w:t>.1</w:t>
      </w:r>
      <w:r>
        <w:t>-1: Example of a FR1 TRP TRS OTA test system with combined axis</w:t>
      </w:r>
    </w:p>
    <w:p w14:paraId="2FA266FE" w14:textId="77777777" w:rsidR="00042298" w:rsidRDefault="00042298" w:rsidP="00042298">
      <w:pPr>
        <w:rPr>
          <w:rFonts w:eastAsia="DengXian"/>
        </w:rPr>
      </w:pPr>
      <w:r w:rsidRPr="000E56B6">
        <w:rPr>
          <w:rFonts w:eastAsia="DengXian"/>
        </w:rPr>
        <w:t xml:space="preserve">In </w:t>
      </w:r>
      <w:r>
        <w:rPr>
          <w:rFonts w:eastAsia="DengXian"/>
        </w:rPr>
        <w:t>F</w:t>
      </w:r>
      <w:r w:rsidRPr="000E56B6">
        <w:rPr>
          <w:rFonts w:eastAsia="DengXian"/>
        </w:rPr>
        <w:t xml:space="preserve">igure </w:t>
      </w:r>
      <w:r>
        <w:rPr>
          <w:rFonts w:eastAsia="DengXian"/>
        </w:rPr>
        <w:t>7.2</w:t>
      </w:r>
      <w:r w:rsidRPr="00A21069">
        <w:rPr>
          <w:rFonts w:eastAsia="DengXian" w:hint="eastAsia"/>
          <w:lang w:eastAsia="zh-CN"/>
        </w:rPr>
        <w:t>.1</w:t>
      </w:r>
      <w:r w:rsidRPr="00A21069">
        <w:rPr>
          <w:rFonts w:eastAsia="DengXian"/>
        </w:rPr>
        <w:t>-</w:t>
      </w:r>
      <w:r>
        <w:rPr>
          <w:rFonts w:eastAsia="DengXian"/>
        </w:rPr>
        <w:t>2</w:t>
      </w:r>
      <w:r w:rsidRPr="000E56B6">
        <w:rPr>
          <w:rFonts w:eastAsia="DengXian"/>
        </w:rPr>
        <w:t xml:space="preserve">, </w:t>
      </w:r>
      <w:r>
        <w:rPr>
          <w:rFonts w:eastAsia="DengXian"/>
        </w:rPr>
        <w:t>an</w:t>
      </w:r>
      <w:r w:rsidRPr="000E56B6">
        <w:rPr>
          <w:rFonts w:eastAsia="DengXian"/>
        </w:rPr>
        <w:t xml:space="preserve"> example </w:t>
      </w:r>
      <w:r>
        <w:rPr>
          <w:rFonts w:eastAsia="DengXian"/>
        </w:rPr>
        <w:t xml:space="preserve">TRP TRS test system with distributed axes system is presented. </w:t>
      </w:r>
    </w:p>
    <w:p w14:paraId="0455E96E" w14:textId="77777777" w:rsidR="00042298" w:rsidRDefault="00042298" w:rsidP="00042298">
      <w:pPr>
        <w:pStyle w:val="TH"/>
      </w:pPr>
      <w:r w:rsidRPr="007772B1">
        <w:rPr>
          <w:noProof/>
        </w:rPr>
        <w:drawing>
          <wp:inline distT="0" distB="0" distL="0" distR="0" wp14:anchorId="38B38739" wp14:editId="02EA0DE9">
            <wp:extent cx="3774008" cy="2101850"/>
            <wp:effectExtent l="0" t="0" r="0" b="0"/>
            <wp:docPr id="1131759886" name="Picture 95" descr="A diagram of a devi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1759886" name="Picture 95" descr="A diagram of a device&#10;&#10;Description automatically generated"/>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3778576" cy="2104394"/>
                    </a:xfrm>
                    <a:prstGeom prst="rect">
                      <a:avLst/>
                    </a:prstGeom>
                    <a:noFill/>
                    <a:ln>
                      <a:noFill/>
                    </a:ln>
                  </pic:spPr>
                </pic:pic>
              </a:graphicData>
            </a:graphic>
          </wp:inline>
        </w:drawing>
      </w:r>
    </w:p>
    <w:p w14:paraId="6EE8DB8D" w14:textId="77777777" w:rsidR="00042298" w:rsidRDefault="00042298" w:rsidP="00042298">
      <w:pPr>
        <w:pStyle w:val="TF"/>
      </w:pPr>
      <w:r>
        <w:t>Figure 7.2</w:t>
      </w:r>
      <w:r w:rsidRPr="00A21069">
        <w:rPr>
          <w:rFonts w:eastAsiaTheme="minorEastAsia" w:hint="eastAsia"/>
          <w:lang w:eastAsia="zh-CN"/>
        </w:rPr>
        <w:t>.1</w:t>
      </w:r>
      <w:r w:rsidRPr="00A21069">
        <w:t>-</w:t>
      </w:r>
      <w:r>
        <w:t>2: Example of a FR1 TRP TRS OTA test system with distributed axis</w:t>
      </w:r>
    </w:p>
    <w:p w14:paraId="763BB212" w14:textId="77777777" w:rsidR="00042298" w:rsidRPr="004D3578" w:rsidRDefault="00042298" w:rsidP="00042298">
      <w:pPr>
        <w:pStyle w:val="Heading3"/>
      </w:pPr>
      <w:bookmarkStart w:id="2060" w:name="_Toc200461374"/>
      <w:r>
        <w:t>7</w:t>
      </w:r>
      <w:r w:rsidRPr="004D3578">
        <w:t>.</w:t>
      </w:r>
      <w:r>
        <w:t>2.</w:t>
      </w:r>
      <w:r>
        <w:rPr>
          <w:rFonts w:eastAsiaTheme="minorEastAsia" w:hint="eastAsia"/>
          <w:lang w:eastAsia="zh-CN"/>
        </w:rPr>
        <w:t>2</w:t>
      </w:r>
      <w:r w:rsidRPr="004D3578">
        <w:tab/>
      </w:r>
      <w:r>
        <w:t>Test equipment configuration</w:t>
      </w:r>
      <w:bookmarkEnd w:id="2060"/>
    </w:p>
    <w:p w14:paraId="6B2B547F" w14:textId="77777777" w:rsidR="00042298" w:rsidRDefault="00042298" w:rsidP="00042298">
      <w:pPr>
        <w:pStyle w:val="Heading4"/>
      </w:pPr>
      <w:bookmarkStart w:id="2061" w:name="_Toc200461375"/>
      <w:r>
        <w:t>7</w:t>
      </w:r>
      <w:r w:rsidRPr="00684CEA">
        <w:t>.</w:t>
      </w:r>
      <w:r>
        <w:t>2</w:t>
      </w:r>
      <w:r w:rsidRPr="00684CEA">
        <w:t>.</w:t>
      </w:r>
      <w:r>
        <w:t>2</w:t>
      </w:r>
      <w:r w:rsidRPr="00684CEA">
        <w:t>.1</w:t>
      </w:r>
      <w:r w:rsidRPr="00684CEA">
        <w:tab/>
      </w:r>
      <w:r>
        <w:t>S</w:t>
      </w:r>
      <w:r w:rsidRPr="00EB4AEC">
        <w:rPr>
          <w:rFonts w:eastAsiaTheme="minorEastAsia" w:hint="eastAsia"/>
          <w:lang w:eastAsia="zh-CN"/>
        </w:rPr>
        <w:t>pectrum analyser</w:t>
      </w:r>
      <w:bookmarkEnd w:id="2061"/>
    </w:p>
    <w:p w14:paraId="785584FE" w14:textId="77777777" w:rsidR="00042298" w:rsidRPr="00EB4AEC" w:rsidRDefault="00042298" w:rsidP="00042298">
      <w:pPr>
        <w:overflowPunct/>
        <w:autoSpaceDE/>
        <w:autoSpaceDN/>
        <w:adjustRightInd/>
        <w:textAlignment w:val="auto"/>
        <w:rPr>
          <w:rFonts w:eastAsiaTheme="minorEastAsia"/>
          <w:lang w:eastAsia="zh-CN"/>
        </w:rPr>
      </w:pPr>
      <w:r w:rsidRPr="00EB4AEC">
        <w:rPr>
          <w:rFonts w:eastAsiaTheme="minorEastAsia" w:hint="eastAsia"/>
          <w:lang w:eastAsia="zh-CN"/>
        </w:rPr>
        <w:t>If a spectrum analyser is used for TRP measurement</w:t>
      </w:r>
      <w:r>
        <w:rPr>
          <w:rFonts w:eastAsiaTheme="minorEastAsia"/>
          <w:lang w:eastAsia="zh-CN"/>
        </w:rPr>
        <w:t xml:space="preserve"> </w:t>
      </w:r>
      <w:r w:rsidRPr="00EB4AEC">
        <w:rPr>
          <w:rFonts w:eastAsiaTheme="minorEastAsia" w:hint="eastAsia"/>
          <w:lang w:eastAsia="zh-CN"/>
        </w:rPr>
        <w:t>as specified in Clause 7</w:t>
      </w:r>
      <w:r>
        <w:rPr>
          <w:rFonts w:eastAsiaTheme="minorEastAsia"/>
          <w:lang w:eastAsia="zh-CN"/>
        </w:rPr>
        <w:t>.5</w:t>
      </w:r>
      <w:r w:rsidRPr="00EB4AEC">
        <w:rPr>
          <w:rFonts w:eastAsiaTheme="minorEastAsia" w:hint="eastAsia"/>
          <w:lang w:eastAsia="zh-CN"/>
        </w:rPr>
        <w:t xml:space="preserve">, </w:t>
      </w:r>
      <w:r>
        <w:rPr>
          <w:rFonts w:eastAsiaTheme="minorEastAsia"/>
          <w:lang w:eastAsia="zh-CN"/>
        </w:rPr>
        <w:t xml:space="preserve">to perform either an Integrated Channel Power or a Total Channel Power measurement, </w:t>
      </w:r>
      <w:r w:rsidRPr="00EB4AEC">
        <w:rPr>
          <w:rFonts w:eastAsiaTheme="minorEastAsia" w:hint="eastAsia"/>
          <w:lang w:eastAsia="zh-CN"/>
        </w:rPr>
        <w:t xml:space="preserve">the detailed parameters in Table </w:t>
      </w:r>
      <w:r>
        <w:rPr>
          <w:rFonts w:eastAsiaTheme="minorEastAsia"/>
          <w:lang w:eastAsia="zh-CN"/>
        </w:rPr>
        <w:t>7.2.2.1</w:t>
      </w:r>
      <w:r w:rsidRPr="00EB4AEC">
        <w:rPr>
          <w:rFonts w:eastAsiaTheme="minorEastAsia" w:hint="eastAsia"/>
          <w:lang w:eastAsia="zh-CN"/>
        </w:rPr>
        <w:t xml:space="preserve">-1 </w:t>
      </w:r>
      <w:r>
        <w:rPr>
          <w:rFonts w:eastAsiaTheme="minorEastAsia"/>
          <w:lang w:eastAsia="zh-CN"/>
        </w:rPr>
        <w:t>shall</w:t>
      </w:r>
      <w:r w:rsidRPr="00EB4AEC">
        <w:rPr>
          <w:rFonts w:eastAsiaTheme="minorEastAsia" w:hint="eastAsia"/>
          <w:lang w:eastAsia="zh-CN"/>
        </w:rPr>
        <w:t xml:space="preserve"> be used.</w:t>
      </w:r>
    </w:p>
    <w:p w14:paraId="03DC0408" w14:textId="77777777" w:rsidR="00042298" w:rsidRPr="00EB4AEC" w:rsidRDefault="00042298" w:rsidP="00042298">
      <w:pPr>
        <w:pStyle w:val="TH"/>
        <w:rPr>
          <w:rFonts w:eastAsiaTheme="minorEastAsia"/>
          <w:lang w:eastAsia="zh-CN"/>
        </w:rPr>
      </w:pPr>
      <w:r w:rsidRPr="00EB4AEC">
        <w:rPr>
          <w:rFonts w:eastAsia="Yu Mincho" w:hint="eastAsia"/>
        </w:rPr>
        <w:t xml:space="preserve">Table </w:t>
      </w:r>
      <w:r>
        <w:rPr>
          <w:rFonts w:eastAsiaTheme="minorEastAsia"/>
          <w:lang w:eastAsia="zh-CN"/>
        </w:rPr>
        <w:t>7.2.2.1</w:t>
      </w:r>
      <w:r w:rsidRPr="00EB4AEC">
        <w:rPr>
          <w:rFonts w:eastAsia="Yu Mincho" w:hint="eastAsia"/>
        </w:rPr>
        <w:t>-1</w:t>
      </w:r>
      <w:r>
        <w:rPr>
          <w:rFonts w:eastAsia="Yu Mincho"/>
        </w:rPr>
        <w:t>:</w:t>
      </w:r>
      <w:r w:rsidRPr="00EB4AEC">
        <w:rPr>
          <w:rFonts w:eastAsia="Yu Mincho"/>
        </w:rPr>
        <w:t xml:space="preserve"> </w:t>
      </w:r>
      <w:r w:rsidRPr="00EB4AEC">
        <w:rPr>
          <w:rFonts w:eastAsiaTheme="minorEastAsia"/>
          <w:lang w:eastAsia="zh-CN"/>
        </w:rPr>
        <w:t>Detailed</w:t>
      </w:r>
      <w:r w:rsidRPr="00EB4AEC">
        <w:rPr>
          <w:rFonts w:eastAsiaTheme="minorEastAsia" w:hint="eastAsia"/>
          <w:lang w:eastAsia="zh-CN"/>
        </w:rPr>
        <w:t xml:space="preserve"> parameters of spectrum analyser</w:t>
      </w:r>
      <w:r w:rsidRPr="00EB4AEC">
        <w:rPr>
          <w:rFonts w:eastAsia="Yu Mincho"/>
        </w:rPr>
        <w:t xml:space="preserve"> for NR FR1</w:t>
      </w:r>
      <w:r w:rsidRPr="00EB4AEC">
        <w:rPr>
          <w:rFonts w:eastAsiaTheme="minorEastAsia" w:hint="eastAsia"/>
          <w:lang w:eastAsia="zh-CN"/>
        </w:rPr>
        <w:t xml:space="preserve"> TRP measurement</w:t>
      </w:r>
    </w:p>
    <w:tbl>
      <w:tblPr>
        <w:tblpPr w:leftFromText="180" w:rightFromText="180" w:vertAnchor="text" w:tblpXSpec="center" w:tblpY="1"/>
        <w:tblOverlap w:val="never"/>
        <w:tblW w:w="97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00" w:firstRow="0" w:lastRow="0" w:firstColumn="0" w:lastColumn="0" w:noHBand="0" w:noVBand="1"/>
      </w:tblPr>
      <w:tblGrid>
        <w:gridCol w:w="1008"/>
        <w:gridCol w:w="1152"/>
        <w:gridCol w:w="1152"/>
        <w:gridCol w:w="1152"/>
        <w:gridCol w:w="1008"/>
        <w:gridCol w:w="1296"/>
        <w:gridCol w:w="1008"/>
        <w:gridCol w:w="1008"/>
        <w:gridCol w:w="1008"/>
      </w:tblGrid>
      <w:tr w:rsidR="00042298" w:rsidRPr="00EB4AEC" w14:paraId="27911A04" w14:textId="77777777" w:rsidTr="00D56DE9">
        <w:tc>
          <w:tcPr>
            <w:tcW w:w="1008" w:type="dxa"/>
            <w:shd w:val="clear" w:color="auto" w:fill="F6F6F6"/>
          </w:tcPr>
          <w:p w14:paraId="2A934ED8" w14:textId="77777777" w:rsidR="00042298" w:rsidRPr="00EB4AEC" w:rsidRDefault="00042298" w:rsidP="00D56DE9">
            <w:pPr>
              <w:pStyle w:val="TAH"/>
              <w:rPr>
                <w:rFonts w:eastAsiaTheme="minorEastAsia"/>
                <w:lang w:eastAsia="en-US"/>
              </w:rPr>
            </w:pPr>
            <w:r w:rsidRPr="00EB4AEC">
              <w:rPr>
                <w:rFonts w:cs="Arial"/>
                <w:sz w:val="16"/>
                <w:szCs w:val="18"/>
                <w:lang w:val="en-US" w:eastAsia="zh-CN"/>
              </w:rPr>
              <w:t>Channel</w:t>
            </w:r>
            <w:r w:rsidRPr="00EB4AEC">
              <w:rPr>
                <w:rFonts w:eastAsiaTheme="minorEastAsia"/>
                <w:lang w:eastAsia="en-US"/>
              </w:rPr>
              <w:t xml:space="preserve"> BW (MHz)</w:t>
            </w:r>
          </w:p>
        </w:tc>
        <w:tc>
          <w:tcPr>
            <w:tcW w:w="1152" w:type="dxa"/>
            <w:shd w:val="clear" w:color="auto" w:fill="F6F6F6"/>
          </w:tcPr>
          <w:p w14:paraId="70448730" w14:textId="77777777" w:rsidR="00042298" w:rsidRPr="00EB4AEC" w:rsidRDefault="00042298" w:rsidP="00D56DE9">
            <w:pPr>
              <w:pStyle w:val="TAH"/>
              <w:rPr>
                <w:rFonts w:cs="Arial"/>
                <w:sz w:val="16"/>
                <w:szCs w:val="18"/>
                <w:lang w:val="en-US" w:eastAsia="zh-CN"/>
              </w:rPr>
            </w:pPr>
            <w:r w:rsidRPr="00EB4AEC">
              <w:rPr>
                <w:rFonts w:cs="Arial"/>
                <w:sz w:val="16"/>
                <w:szCs w:val="18"/>
                <w:lang w:val="en-US" w:eastAsia="zh-CN"/>
              </w:rPr>
              <w:t>SCS [kHz]</w:t>
            </w:r>
          </w:p>
        </w:tc>
        <w:tc>
          <w:tcPr>
            <w:tcW w:w="1152" w:type="dxa"/>
            <w:shd w:val="clear" w:color="auto" w:fill="F6F6F6"/>
          </w:tcPr>
          <w:p w14:paraId="10032AA9" w14:textId="77777777" w:rsidR="00042298" w:rsidRPr="00EB4AEC" w:rsidRDefault="00042298" w:rsidP="00D56DE9">
            <w:pPr>
              <w:pStyle w:val="TAH"/>
              <w:rPr>
                <w:rFonts w:cs="Arial"/>
                <w:sz w:val="16"/>
                <w:szCs w:val="18"/>
                <w:lang w:val="en-US" w:eastAsia="zh-CN"/>
              </w:rPr>
            </w:pPr>
            <w:r w:rsidRPr="00EB4AEC">
              <w:rPr>
                <w:rFonts w:cs="Arial"/>
                <w:sz w:val="16"/>
                <w:szCs w:val="18"/>
                <w:lang w:val="en-US" w:eastAsia="zh-CN"/>
              </w:rPr>
              <w:t>N</w:t>
            </w:r>
            <w:r w:rsidRPr="00EB4AEC">
              <w:rPr>
                <w:rFonts w:cs="Arial"/>
                <w:sz w:val="16"/>
                <w:szCs w:val="18"/>
                <w:vertAlign w:val="subscript"/>
                <w:lang w:val="en-US" w:eastAsia="zh-CN"/>
              </w:rPr>
              <w:t>RB</w:t>
            </w:r>
          </w:p>
        </w:tc>
        <w:tc>
          <w:tcPr>
            <w:tcW w:w="1152" w:type="dxa"/>
            <w:shd w:val="clear" w:color="auto" w:fill="F6F6F6"/>
          </w:tcPr>
          <w:p w14:paraId="6488505C" w14:textId="77777777" w:rsidR="00042298" w:rsidRPr="00EB4AEC" w:rsidRDefault="00042298" w:rsidP="00D56DE9">
            <w:pPr>
              <w:pStyle w:val="TAH"/>
              <w:rPr>
                <w:rFonts w:cs="Arial"/>
                <w:sz w:val="16"/>
                <w:szCs w:val="18"/>
                <w:lang w:val="en-US" w:eastAsia="zh-CN"/>
              </w:rPr>
            </w:pPr>
            <w:r w:rsidRPr="00EB4AEC">
              <w:rPr>
                <w:rFonts w:cs="Arial"/>
                <w:sz w:val="16"/>
                <w:szCs w:val="18"/>
                <w:lang w:val="en-US" w:eastAsia="zh-CN"/>
              </w:rPr>
              <w:t>RB Allocation</w:t>
            </w:r>
          </w:p>
        </w:tc>
        <w:tc>
          <w:tcPr>
            <w:tcW w:w="1008" w:type="dxa"/>
            <w:shd w:val="clear" w:color="auto" w:fill="F6F6F6"/>
          </w:tcPr>
          <w:p w14:paraId="5C7FD7C0" w14:textId="77777777" w:rsidR="00042298" w:rsidRPr="00EB4AEC" w:rsidRDefault="00042298" w:rsidP="00D56DE9">
            <w:pPr>
              <w:pStyle w:val="TAH"/>
              <w:rPr>
                <w:rFonts w:cs="Arial"/>
                <w:sz w:val="16"/>
                <w:szCs w:val="18"/>
                <w:lang w:val="en-US" w:eastAsia="zh-CN"/>
              </w:rPr>
            </w:pPr>
            <w:r w:rsidRPr="00EB4AEC">
              <w:rPr>
                <w:rFonts w:cs="Arial"/>
                <w:sz w:val="16"/>
                <w:szCs w:val="18"/>
                <w:lang w:val="en-US" w:eastAsia="zh-CN"/>
              </w:rPr>
              <w:t>RB Start</w:t>
            </w:r>
          </w:p>
        </w:tc>
        <w:tc>
          <w:tcPr>
            <w:tcW w:w="1296" w:type="dxa"/>
            <w:shd w:val="clear" w:color="auto" w:fill="F6F6F6"/>
          </w:tcPr>
          <w:p w14:paraId="2F84C408" w14:textId="77777777" w:rsidR="00042298" w:rsidRPr="00EB4AEC" w:rsidRDefault="00042298" w:rsidP="00D56DE9">
            <w:pPr>
              <w:pStyle w:val="TAH"/>
              <w:rPr>
                <w:rFonts w:cs="Arial"/>
                <w:sz w:val="16"/>
                <w:szCs w:val="18"/>
                <w:lang w:val="en-US" w:eastAsia="zh-CN"/>
              </w:rPr>
            </w:pPr>
            <w:r w:rsidRPr="00EB4AEC">
              <w:rPr>
                <w:rFonts w:cs="Arial"/>
                <w:sz w:val="16"/>
                <w:szCs w:val="18"/>
                <w:lang w:val="en-US" w:eastAsia="zh-CN"/>
              </w:rPr>
              <w:t>Frequency Offset (MHz)</w:t>
            </w:r>
          </w:p>
        </w:tc>
        <w:tc>
          <w:tcPr>
            <w:tcW w:w="1008" w:type="dxa"/>
            <w:shd w:val="clear" w:color="auto" w:fill="F6F6F6"/>
          </w:tcPr>
          <w:p w14:paraId="1361343C" w14:textId="77777777" w:rsidR="00042298" w:rsidRPr="00EB4AEC" w:rsidRDefault="00000000" w:rsidP="00D56DE9">
            <w:pPr>
              <w:pStyle w:val="TAH"/>
              <w:rPr>
                <w:rFonts w:cs="Arial"/>
                <w:sz w:val="16"/>
                <w:szCs w:val="18"/>
                <w:lang w:val="en-US" w:eastAsia="zh-CN"/>
              </w:rPr>
            </w:pPr>
            <m:oMathPara>
              <m:oMath>
                <m:sSub>
                  <m:sSubPr>
                    <m:ctrlPr>
                      <w:rPr>
                        <w:rFonts w:ascii="Cambria Math" w:hAnsi="Cambria Math" w:cs="Arial"/>
                        <w:sz w:val="16"/>
                        <w:szCs w:val="18"/>
                        <w:lang w:val="en-US" w:eastAsia="zh-CN"/>
                      </w:rPr>
                    </m:ctrlPr>
                  </m:sSubPr>
                  <m:e>
                    <m:r>
                      <m:rPr>
                        <m:sty m:val="bi"/>
                      </m:rPr>
                      <w:rPr>
                        <w:rFonts w:ascii="Cambria Math" w:hAnsi="Cambria Math" w:cs="Arial"/>
                        <w:sz w:val="16"/>
                        <w:szCs w:val="18"/>
                        <w:lang w:val="en-US" w:eastAsia="zh-CN"/>
                      </w:rPr>
                      <m:t>f</m:t>
                    </m:r>
                  </m:e>
                  <m:sub>
                    <m:r>
                      <m:rPr>
                        <m:sty m:val="bi"/>
                      </m:rPr>
                      <w:rPr>
                        <w:rFonts w:ascii="Cambria Math" w:hAnsi="Cambria Math" w:cs="Arial"/>
                        <w:sz w:val="16"/>
                        <w:szCs w:val="18"/>
                        <w:lang w:val="en-US" w:eastAsia="zh-CN"/>
                      </w:rPr>
                      <m:t>span</m:t>
                    </m:r>
                  </m:sub>
                </m:sSub>
              </m:oMath>
            </m:oMathPara>
          </w:p>
          <w:p w14:paraId="131DA6A9" w14:textId="77777777" w:rsidR="00042298" w:rsidRDefault="00042298" w:rsidP="00D56DE9">
            <w:pPr>
              <w:pStyle w:val="TAH"/>
              <w:rPr>
                <w:rFonts w:cs="Arial"/>
                <w:sz w:val="16"/>
                <w:szCs w:val="18"/>
                <w:lang w:val="en-US" w:eastAsia="zh-CN"/>
              </w:rPr>
            </w:pPr>
            <w:r w:rsidRPr="00EB4AEC">
              <w:rPr>
                <w:rFonts w:cs="Arial"/>
                <w:sz w:val="16"/>
                <w:szCs w:val="18"/>
                <w:lang w:val="en-US" w:eastAsia="zh-CN"/>
              </w:rPr>
              <w:t>(MHz)</w:t>
            </w:r>
          </w:p>
          <w:p w14:paraId="738F5218" w14:textId="77777777" w:rsidR="00042298" w:rsidRPr="006C7060" w:rsidRDefault="00042298" w:rsidP="00D56DE9">
            <w:pPr>
              <w:pStyle w:val="TAH"/>
              <w:rPr>
                <w:rFonts w:eastAsiaTheme="minorEastAsia" w:cs="Arial"/>
                <w:b w:val="0"/>
                <w:bCs/>
                <w:sz w:val="16"/>
                <w:szCs w:val="18"/>
                <w:lang w:val="en-US" w:eastAsia="zh-CN"/>
              </w:rPr>
            </w:pPr>
            <w:r w:rsidRPr="006C7060">
              <w:rPr>
                <w:rFonts w:cs="Arial"/>
                <w:b w:val="0"/>
                <w:bCs/>
                <w:sz w:val="16"/>
                <w:szCs w:val="18"/>
                <w:lang w:val="en-US" w:eastAsia="zh-CN"/>
              </w:rPr>
              <w:t>(Note 1)</w:t>
            </w:r>
          </w:p>
        </w:tc>
        <w:tc>
          <w:tcPr>
            <w:tcW w:w="1008" w:type="dxa"/>
            <w:shd w:val="clear" w:color="auto" w:fill="F6F6F6"/>
          </w:tcPr>
          <w:p w14:paraId="5C4D6578" w14:textId="77777777" w:rsidR="00042298" w:rsidRPr="00EB4AEC" w:rsidRDefault="00000000" w:rsidP="00D56DE9">
            <w:pPr>
              <w:pStyle w:val="TAH"/>
              <w:rPr>
                <w:rFonts w:cs="Arial"/>
                <w:sz w:val="16"/>
                <w:szCs w:val="18"/>
                <w:lang w:val="en-US" w:eastAsia="zh-CN"/>
              </w:rPr>
            </w:pPr>
            <m:oMath>
              <m:sSub>
                <m:sSubPr>
                  <m:ctrlPr>
                    <w:rPr>
                      <w:rFonts w:ascii="Cambria Math" w:hAnsi="Cambria Math" w:cs="Arial"/>
                      <w:sz w:val="16"/>
                      <w:szCs w:val="18"/>
                      <w:lang w:val="en-US" w:eastAsia="zh-CN"/>
                    </w:rPr>
                  </m:ctrlPr>
                </m:sSubPr>
                <m:e>
                  <m:r>
                    <m:rPr>
                      <m:sty m:val="bi"/>
                    </m:rPr>
                    <w:rPr>
                      <w:rFonts w:ascii="Cambria Math" w:hAnsi="Cambria Math" w:cs="Arial"/>
                      <w:sz w:val="16"/>
                      <w:szCs w:val="18"/>
                      <w:lang w:val="en-US" w:eastAsia="zh-CN"/>
                    </w:rPr>
                    <m:t>f</m:t>
                  </m:r>
                </m:e>
                <m:sub>
                  <m:r>
                    <m:rPr>
                      <m:sty m:val="bi"/>
                    </m:rPr>
                    <w:rPr>
                      <w:rFonts w:ascii="Cambria Math" w:hAnsi="Cambria Math" w:cs="Arial"/>
                      <w:sz w:val="16"/>
                      <w:szCs w:val="18"/>
                      <w:lang w:val="en-US" w:eastAsia="zh-CN"/>
                    </w:rPr>
                    <m:t>Gaussian</m:t>
                  </m:r>
                </m:sub>
              </m:sSub>
            </m:oMath>
            <w:r w:rsidR="00042298" w:rsidRPr="00EB4AEC" w:rsidDel="00FB7A6D">
              <w:rPr>
                <w:rFonts w:cs="Arial"/>
                <w:sz w:val="16"/>
                <w:szCs w:val="18"/>
                <w:lang w:val="en-US" w:eastAsia="zh-CN"/>
              </w:rPr>
              <w:t xml:space="preserve"> </w:t>
            </w:r>
          </w:p>
          <w:p w14:paraId="203A8516" w14:textId="77777777" w:rsidR="00042298" w:rsidRDefault="00042298" w:rsidP="00D56DE9">
            <w:pPr>
              <w:pStyle w:val="TAH"/>
              <w:rPr>
                <w:rFonts w:eastAsiaTheme="minorEastAsia" w:cs="Arial"/>
                <w:sz w:val="16"/>
                <w:szCs w:val="18"/>
                <w:lang w:val="en-US" w:eastAsia="zh-CN"/>
              </w:rPr>
            </w:pPr>
            <w:r w:rsidRPr="00EB4AEC">
              <w:rPr>
                <w:rFonts w:cs="Arial"/>
                <w:sz w:val="16"/>
                <w:szCs w:val="18"/>
                <w:lang w:val="en-US" w:eastAsia="zh-CN"/>
              </w:rPr>
              <w:t>(MHz</w:t>
            </w:r>
            <w:r w:rsidRPr="00EB4AEC">
              <w:rPr>
                <w:rFonts w:eastAsiaTheme="minorEastAsia" w:cs="Arial" w:hint="eastAsia"/>
                <w:sz w:val="16"/>
                <w:szCs w:val="18"/>
                <w:lang w:val="en-US" w:eastAsia="zh-CN"/>
              </w:rPr>
              <w:t>)</w:t>
            </w:r>
          </w:p>
          <w:p w14:paraId="00106454" w14:textId="77777777" w:rsidR="00042298" w:rsidRPr="006C7060" w:rsidRDefault="00042298" w:rsidP="00D56DE9">
            <w:pPr>
              <w:pStyle w:val="TAH"/>
              <w:rPr>
                <w:rFonts w:eastAsiaTheme="minorEastAsia" w:cs="Arial"/>
                <w:b w:val="0"/>
                <w:bCs/>
                <w:sz w:val="16"/>
                <w:szCs w:val="18"/>
                <w:lang w:val="en-US" w:eastAsia="zh-CN"/>
              </w:rPr>
            </w:pPr>
            <w:r w:rsidRPr="006C7060">
              <w:rPr>
                <w:rFonts w:eastAsiaTheme="minorEastAsia" w:cs="Arial"/>
                <w:b w:val="0"/>
                <w:bCs/>
                <w:sz w:val="16"/>
                <w:szCs w:val="18"/>
                <w:lang w:val="en-US" w:eastAsia="zh-CN"/>
              </w:rPr>
              <w:t>(Note 2)</w:t>
            </w:r>
          </w:p>
        </w:tc>
        <w:tc>
          <w:tcPr>
            <w:tcW w:w="1008" w:type="dxa"/>
            <w:shd w:val="clear" w:color="auto" w:fill="F6F6F6"/>
          </w:tcPr>
          <w:p w14:paraId="0FE59AFF" w14:textId="77777777" w:rsidR="00042298" w:rsidRPr="00EB4AEC" w:rsidRDefault="00000000" w:rsidP="00D56DE9">
            <w:pPr>
              <w:pStyle w:val="TAH"/>
              <w:rPr>
                <w:rFonts w:cs="Arial"/>
                <w:sz w:val="16"/>
                <w:szCs w:val="18"/>
                <w:lang w:val="en-US" w:eastAsia="zh-CN"/>
              </w:rPr>
            </w:pPr>
            <m:oMathPara>
              <m:oMath>
                <m:sSub>
                  <m:sSubPr>
                    <m:ctrlPr>
                      <w:rPr>
                        <w:rFonts w:ascii="Cambria Math" w:hAnsi="Cambria Math" w:cs="Arial"/>
                        <w:sz w:val="16"/>
                        <w:szCs w:val="18"/>
                        <w:lang w:val="en-US" w:eastAsia="zh-CN"/>
                      </w:rPr>
                    </m:ctrlPr>
                  </m:sSubPr>
                  <m:e>
                    <m:r>
                      <m:rPr>
                        <m:sty m:val="bi"/>
                      </m:rPr>
                      <w:rPr>
                        <w:rFonts w:ascii="Cambria Math" w:hAnsi="Cambria Math" w:cs="Arial"/>
                        <w:sz w:val="16"/>
                        <w:szCs w:val="18"/>
                        <w:lang w:val="en-US" w:eastAsia="zh-CN"/>
                      </w:rPr>
                      <m:t>f</m:t>
                    </m:r>
                  </m:e>
                  <m:sub>
                    <m:r>
                      <m:rPr>
                        <m:sty m:val="bi"/>
                      </m:rPr>
                      <w:rPr>
                        <w:rFonts w:ascii="Cambria Math" w:hAnsi="Cambria Math" w:cs="Arial"/>
                        <w:sz w:val="16"/>
                        <w:szCs w:val="18"/>
                        <w:lang w:val="en-US" w:eastAsia="zh-CN"/>
                      </w:rPr>
                      <m:t>flat</m:t>
                    </m:r>
                    <m:r>
                      <m:rPr>
                        <m:sty m:val="b"/>
                      </m:rPr>
                      <w:rPr>
                        <w:rFonts w:ascii="Cambria Math" w:hAnsi="Cambria Math" w:cs="Arial"/>
                        <w:sz w:val="16"/>
                        <w:szCs w:val="18"/>
                        <w:lang w:val="en-US" w:eastAsia="zh-CN"/>
                      </w:rPr>
                      <m:t xml:space="preserve"> </m:t>
                    </m:r>
                    <m:r>
                      <m:rPr>
                        <m:sty m:val="bi"/>
                      </m:rPr>
                      <w:rPr>
                        <w:rFonts w:ascii="Cambria Math" w:hAnsi="Cambria Math" w:cs="Arial"/>
                        <w:sz w:val="16"/>
                        <w:szCs w:val="18"/>
                        <w:lang w:val="en-US" w:eastAsia="zh-CN"/>
                      </w:rPr>
                      <m:t>top</m:t>
                    </m:r>
                  </m:sub>
                </m:sSub>
              </m:oMath>
            </m:oMathPara>
          </w:p>
          <w:p w14:paraId="7677F01E" w14:textId="77777777" w:rsidR="00042298" w:rsidRDefault="00042298" w:rsidP="00D56DE9">
            <w:pPr>
              <w:pStyle w:val="TAH"/>
              <w:rPr>
                <w:rFonts w:cs="Arial"/>
                <w:sz w:val="16"/>
                <w:szCs w:val="18"/>
                <w:lang w:val="en-US" w:eastAsia="zh-CN"/>
              </w:rPr>
            </w:pPr>
            <w:r w:rsidRPr="00EB4AEC">
              <w:rPr>
                <w:rFonts w:cs="Arial"/>
                <w:sz w:val="16"/>
                <w:szCs w:val="18"/>
                <w:lang w:val="en-US" w:eastAsia="zh-CN"/>
              </w:rPr>
              <w:t>(MHz)</w:t>
            </w:r>
          </w:p>
          <w:p w14:paraId="7243A154" w14:textId="77777777" w:rsidR="00042298" w:rsidRPr="006C7060" w:rsidRDefault="00042298" w:rsidP="00D56DE9">
            <w:pPr>
              <w:pStyle w:val="TAH"/>
              <w:rPr>
                <w:rFonts w:eastAsiaTheme="minorEastAsia" w:cs="Arial"/>
                <w:b w:val="0"/>
                <w:bCs/>
                <w:sz w:val="16"/>
                <w:szCs w:val="18"/>
                <w:lang w:val="en-US" w:eastAsia="zh-CN"/>
              </w:rPr>
            </w:pPr>
            <w:r w:rsidRPr="006C7060">
              <w:rPr>
                <w:rFonts w:cs="Arial"/>
                <w:b w:val="0"/>
                <w:bCs/>
                <w:sz w:val="16"/>
                <w:szCs w:val="18"/>
                <w:lang w:val="en-US" w:eastAsia="zh-CN"/>
              </w:rPr>
              <w:t>(Note 2)</w:t>
            </w:r>
          </w:p>
        </w:tc>
      </w:tr>
      <w:tr w:rsidR="00042298" w:rsidRPr="00EB4AEC" w14:paraId="09321AA8" w14:textId="77777777" w:rsidTr="00D56DE9">
        <w:tc>
          <w:tcPr>
            <w:tcW w:w="1008" w:type="dxa"/>
          </w:tcPr>
          <w:p w14:paraId="049FC0BB" w14:textId="77777777" w:rsidR="00042298" w:rsidRPr="00EB4AEC" w:rsidRDefault="00042298" w:rsidP="00D56DE9">
            <w:pPr>
              <w:pStyle w:val="TAC"/>
              <w:rPr>
                <w:rFonts w:eastAsiaTheme="minorEastAsia"/>
                <w:lang w:eastAsia="en-US"/>
              </w:rPr>
            </w:pPr>
            <w:r w:rsidRPr="00EB4AEC">
              <w:rPr>
                <w:rFonts w:eastAsiaTheme="minorEastAsia"/>
                <w:lang w:eastAsia="en-US"/>
              </w:rPr>
              <w:t>5</w:t>
            </w:r>
          </w:p>
        </w:tc>
        <w:tc>
          <w:tcPr>
            <w:tcW w:w="1152" w:type="dxa"/>
          </w:tcPr>
          <w:p w14:paraId="7FB17F07" w14:textId="77777777" w:rsidR="00042298" w:rsidRPr="00EB4AEC" w:rsidRDefault="00042298" w:rsidP="00D56DE9">
            <w:pPr>
              <w:pStyle w:val="TAC"/>
              <w:rPr>
                <w:rFonts w:eastAsiaTheme="minorEastAsia"/>
                <w:lang w:eastAsia="en-US"/>
              </w:rPr>
            </w:pPr>
            <w:r w:rsidRPr="00EB4AEC">
              <w:rPr>
                <w:rFonts w:eastAsiaTheme="minorEastAsia"/>
                <w:lang w:eastAsia="en-US"/>
              </w:rPr>
              <w:t>15</w:t>
            </w:r>
          </w:p>
        </w:tc>
        <w:tc>
          <w:tcPr>
            <w:tcW w:w="1152" w:type="dxa"/>
          </w:tcPr>
          <w:p w14:paraId="5763191E" w14:textId="77777777" w:rsidR="00042298" w:rsidRPr="00EB4AEC" w:rsidRDefault="00042298" w:rsidP="00D56DE9">
            <w:pPr>
              <w:pStyle w:val="TAC"/>
              <w:rPr>
                <w:rFonts w:eastAsiaTheme="minorEastAsia"/>
                <w:lang w:eastAsia="en-US"/>
              </w:rPr>
            </w:pPr>
            <w:r w:rsidRPr="00EB4AEC">
              <w:rPr>
                <w:rFonts w:eastAsiaTheme="minorEastAsia"/>
                <w:lang w:eastAsia="en-US"/>
              </w:rPr>
              <w:t>25</w:t>
            </w:r>
          </w:p>
        </w:tc>
        <w:tc>
          <w:tcPr>
            <w:tcW w:w="1152" w:type="dxa"/>
          </w:tcPr>
          <w:p w14:paraId="0FC76B31" w14:textId="77777777" w:rsidR="00042298" w:rsidRPr="00EB4AEC" w:rsidRDefault="00042298" w:rsidP="00D56DE9">
            <w:pPr>
              <w:pStyle w:val="TAC"/>
              <w:rPr>
                <w:rFonts w:eastAsiaTheme="minorEastAsia"/>
                <w:lang w:eastAsia="en-US"/>
              </w:rPr>
            </w:pPr>
            <w:r w:rsidRPr="00EB4AEC">
              <w:rPr>
                <w:rFonts w:eastAsiaTheme="minorEastAsia"/>
                <w:lang w:eastAsia="en-US"/>
              </w:rPr>
              <w:t>12</w:t>
            </w:r>
          </w:p>
        </w:tc>
        <w:tc>
          <w:tcPr>
            <w:tcW w:w="1008" w:type="dxa"/>
          </w:tcPr>
          <w:p w14:paraId="706801BA" w14:textId="77777777" w:rsidR="00042298" w:rsidRPr="00EB4AEC" w:rsidRDefault="00042298" w:rsidP="00D56DE9">
            <w:pPr>
              <w:pStyle w:val="TAC"/>
              <w:rPr>
                <w:rFonts w:eastAsiaTheme="minorEastAsia"/>
                <w:lang w:eastAsia="en-US"/>
              </w:rPr>
            </w:pPr>
            <w:r w:rsidRPr="00EB4AEC">
              <w:rPr>
                <w:rFonts w:eastAsiaTheme="minorEastAsia"/>
                <w:lang w:eastAsia="en-US"/>
              </w:rPr>
              <w:t>6</w:t>
            </w:r>
          </w:p>
        </w:tc>
        <w:tc>
          <w:tcPr>
            <w:tcW w:w="1296" w:type="dxa"/>
          </w:tcPr>
          <w:p w14:paraId="61172EFC" w14:textId="77777777" w:rsidR="00042298" w:rsidRPr="00EB4AEC" w:rsidRDefault="00042298" w:rsidP="00D56DE9">
            <w:pPr>
              <w:pStyle w:val="TAC"/>
              <w:rPr>
                <w:rFonts w:eastAsiaTheme="minorEastAsia"/>
                <w:lang w:eastAsia="en-US"/>
              </w:rPr>
            </w:pPr>
            <w:r w:rsidRPr="00EB4AEC">
              <w:rPr>
                <w:rFonts w:eastAsiaTheme="minorEastAsia"/>
                <w:lang w:eastAsia="en-US"/>
              </w:rPr>
              <w:t>-0.09</w:t>
            </w:r>
          </w:p>
        </w:tc>
        <w:tc>
          <w:tcPr>
            <w:tcW w:w="1008" w:type="dxa"/>
          </w:tcPr>
          <w:p w14:paraId="51726179" w14:textId="77777777" w:rsidR="00042298" w:rsidRPr="00EB4AEC" w:rsidRDefault="00042298" w:rsidP="00D56DE9">
            <w:pPr>
              <w:pStyle w:val="TAC"/>
              <w:rPr>
                <w:rFonts w:eastAsiaTheme="minorEastAsia"/>
                <w:lang w:eastAsia="en-US"/>
              </w:rPr>
            </w:pPr>
            <w:r w:rsidRPr="00EB4AEC">
              <w:rPr>
                <w:rFonts w:eastAsiaTheme="minorEastAsia"/>
                <w:lang w:eastAsia="en-US"/>
              </w:rPr>
              <w:t>2.4</w:t>
            </w:r>
          </w:p>
        </w:tc>
        <w:tc>
          <w:tcPr>
            <w:tcW w:w="1008" w:type="dxa"/>
          </w:tcPr>
          <w:p w14:paraId="2C123653" w14:textId="77777777" w:rsidR="00042298" w:rsidRPr="00EB4AEC" w:rsidRDefault="00042298" w:rsidP="00D56DE9">
            <w:pPr>
              <w:pStyle w:val="TAC"/>
              <w:rPr>
                <w:rFonts w:eastAsiaTheme="minorEastAsia"/>
                <w:lang w:eastAsia="en-US"/>
              </w:rPr>
            </w:pPr>
            <w:r w:rsidRPr="00EB4AEC">
              <w:rPr>
                <w:rFonts w:eastAsiaTheme="minorEastAsia"/>
                <w:lang w:eastAsia="en-US"/>
              </w:rPr>
              <w:t>7</w:t>
            </w:r>
          </w:p>
        </w:tc>
        <w:tc>
          <w:tcPr>
            <w:tcW w:w="1008" w:type="dxa"/>
          </w:tcPr>
          <w:p w14:paraId="51BAE00C" w14:textId="77777777" w:rsidR="00042298" w:rsidRPr="00EB4AEC" w:rsidRDefault="00042298" w:rsidP="00D56DE9">
            <w:pPr>
              <w:pStyle w:val="TAC"/>
              <w:rPr>
                <w:rFonts w:eastAsiaTheme="minorEastAsia"/>
                <w:lang w:eastAsia="en-US"/>
              </w:rPr>
            </w:pPr>
            <w:r w:rsidRPr="00EB4AEC">
              <w:rPr>
                <w:rFonts w:eastAsiaTheme="minorEastAsia"/>
                <w:lang w:eastAsia="en-US"/>
              </w:rPr>
              <w:t>3</w:t>
            </w:r>
          </w:p>
        </w:tc>
      </w:tr>
      <w:tr w:rsidR="00042298" w:rsidRPr="00EB4AEC" w14:paraId="19015101" w14:textId="77777777" w:rsidTr="00D56DE9">
        <w:tc>
          <w:tcPr>
            <w:tcW w:w="1008" w:type="dxa"/>
          </w:tcPr>
          <w:p w14:paraId="623560E4" w14:textId="77777777" w:rsidR="00042298" w:rsidRPr="00EB4AEC" w:rsidRDefault="00042298" w:rsidP="00D56DE9">
            <w:pPr>
              <w:pStyle w:val="TAC"/>
              <w:rPr>
                <w:rFonts w:eastAsiaTheme="minorEastAsia"/>
                <w:lang w:eastAsia="en-US"/>
              </w:rPr>
            </w:pPr>
            <w:r w:rsidRPr="00EB4AEC">
              <w:rPr>
                <w:rFonts w:eastAsiaTheme="minorEastAsia"/>
                <w:lang w:eastAsia="en-US"/>
              </w:rPr>
              <w:t>10</w:t>
            </w:r>
          </w:p>
        </w:tc>
        <w:tc>
          <w:tcPr>
            <w:tcW w:w="1152" w:type="dxa"/>
          </w:tcPr>
          <w:p w14:paraId="34D2FE12" w14:textId="77777777" w:rsidR="00042298" w:rsidRPr="00EB4AEC" w:rsidRDefault="00042298" w:rsidP="00D56DE9">
            <w:pPr>
              <w:pStyle w:val="TAC"/>
              <w:rPr>
                <w:rFonts w:eastAsiaTheme="minorEastAsia"/>
                <w:lang w:eastAsia="en-US"/>
              </w:rPr>
            </w:pPr>
            <w:r w:rsidRPr="00EB4AEC">
              <w:rPr>
                <w:rFonts w:eastAsiaTheme="minorEastAsia"/>
                <w:lang w:eastAsia="en-US"/>
              </w:rPr>
              <w:t>15</w:t>
            </w:r>
          </w:p>
        </w:tc>
        <w:tc>
          <w:tcPr>
            <w:tcW w:w="1152" w:type="dxa"/>
          </w:tcPr>
          <w:p w14:paraId="1D69B9F4" w14:textId="77777777" w:rsidR="00042298" w:rsidRPr="00EB4AEC" w:rsidRDefault="00042298" w:rsidP="00D56DE9">
            <w:pPr>
              <w:pStyle w:val="TAC"/>
              <w:rPr>
                <w:rFonts w:eastAsiaTheme="minorEastAsia"/>
                <w:lang w:eastAsia="en-US"/>
              </w:rPr>
            </w:pPr>
            <w:r w:rsidRPr="00EB4AEC">
              <w:rPr>
                <w:rFonts w:eastAsiaTheme="minorEastAsia"/>
                <w:lang w:eastAsia="en-US"/>
              </w:rPr>
              <w:t>52</w:t>
            </w:r>
          </w:p>
        </w:tc>
        <w:tc>
          <w:tcPr>
            <w:tcW w:w="1152" w:type="dxa"/>
          </w:tcPr>
          <w:p w14:paraId="7C0F8F11" w14:textId="77777777" w:rsidR="00042298" w:rsidRPr="00EB4AEC" w:rsidRDefault="00042298" w:rsidP="00D56DE9">
            <w:pPr>
              <w:pStyle w:val="TAC"/>
              <w:rPr>
                <w:rFonts w:eastAsiaTheme="minorEastAsia"/>
                <w:lang w:eastAsia="en-US"/>
              </w:rPr>
            </w:pPr>
            <w:r w:rsidRPr="00EB4AEC">
              <w:rPr>
                <w:rFonts w:eastAsiaTheme="minorEastAsia"/>
                <w:lang w:eastAsia="en-US"/>
              </w:rPr>
              <w:t>25</w:t>
            </w:r>
          </w:p>
        </w:tc>
        <w:tc>
          <w:tcPr>
            <w:tcW w:w="1008" w:type="dxa"/>
          </w:tcPr>
          <w:p w14:paraId="7BF07FAD" w14:textId="77777777" w:rsidR="00042298" w:rsidRPr="00EB4AEC" w:rsidRDefault="00042298" w:rsidP="00D56DE9">
            <w:pPr>
              <w:pStyle w:val="TAC"/>
              <w:rPr>
                <w:rFonts w:eastAsiaTheme="minorEastAsia"/>
                <w:lang w:eastAsia="en-US"/>
              </w:rPr>
            </w:pPr>
            <w:r w:rsidRPr="00EB4AEC">
              <w:rPr>
                <w:rFonts w:eastAsiaTheme="minorEastAsia"/>
                <w:lang w:eastAsia="en-US"/>
              </w:rPr>
              <w:t>12</w:t>
            </w:r>
          </w:p>
        </w:tc>
        <w:tc>
          <w:tcPr>
            <w:tcW w:w="1296" w:type="dxa"/>
          </w:tcPr>
          <w:p w14:paraId="545EFD78" w14:textId="77777777" w:rsidR="00042298" w:rsidRPr="00EB4AEC" w:rsidRDefault="00042298" w:rsidP="00D56DE9">
            <w:pPr>
              <w:pStyle w:val="TAC"/>
              <w:rPr>
                <w:rFonts w:eastAsiaTheme="minorEastAsia"/>
                <w:lang w:eastAsia="en-US"/>
              </w:rPr>
            </w:pPr>
            <w:r w:rsidRPr="00EB4AEC">
              <w:rPr>
                <w:rFonts w:eastAsiaTheme="minorEastAsia"/>
                <w:lang w:eastAsia="en-US"/>
              </w:rPr>
              <w:t>-0.27</w:t>
            </w:r>
          </w:p>
        </w:tc>
        <w:tc>
          <w:tcPr>
            <w:tcW w:w="1008" w:type="dxa"/>
          </w:tcPr>
          <w:p w14:paraId="5B2EB48A" w14:textId="77777777" w:rsidR="00042298" w:rsidRPr="00EB4AEC" w:rsidRDefault="00042298" w:rsidP="00D56DE9">
            <w:pPr>
              <w:pStyle w:val="TAC"/>
              <w:rPr>
                <w:rFonts w:eastAsiaTheme="minorEastAsia"/>
                <w:lang w:eastAsia="en-US"/>
              </w:rPr>
            </w:pPr>
            <w:r w:rsidRPr="00EB4AEC">
              <w:rPr>
                <w:rFonts w:eastAsiaTheme="minorEastAsia"/>
                <w:lang w:eastAsia="en-US"/>
              </w:rPr>
              <w:t>5</w:t>
            </w:r>
          </w:p>
        </w:tc>
        <w:tc>
          <w:tcPr>
            <w:tcW w:w="1008" w:type="dxa"/>
          </w:tcPr>
          <w:p w14:paraId="29D10B12" w14:textId="77777777" w:rsidR="00042298" w:rsidRPr="00EB4AEC" w:rsidRDefault="00042298" w:rsidP="00D56DE9">
            <w:pPr>
              <w:pStyle w:val="TAC"/>
              <w:rPr>
                <w:rFonts w:eastAsiaTheme="minorEastAsia"/>
                <w:lang w:eastAsia="en-US"/>
              </w:rPr>
            </w:pPr>
            <w:r w:rsidRPr="00EB4AEC">
              <w:rPr>
                <w:rFonts w:eastAsiaTheme="minorEastAsia"/>
                <w:lang w:eastAsia="en-US"/>
              </w:rPr>
              <w:t>14</w:t>
            </w:r>
          </w:p>
        </w:tc>
        <w:tc>
          <w:tcPr>
            <w:tcW w:w="1008" w:type="dxa"/>
          </w:tcPr>
          <w:p w14:paraId="53A26B75" w14:textId="77777777" w:rsidR="00042298" w:rsidRPr="00EB4AEC" w:rsidRDefault="00042298" w:rsidP="00D56DE9">
            <w:pPr>
              <w:pStyle w:val="TAC"/>
              <w:rPr>
                <w:rFonts w:eastAsiaTheme="minorEastAsia"/>
                <w:lang w:eastAsia="en-US"/>
              </w:rPr>
            </w:pPr>
            <w:r w:rsidRPr="00EB4AEC">
              <w:rPr>
                <w:rFonts w:eastAsiaTheme="minorEastAsia"/>
                <w:lang w:eastAsia="en-US"/>
              </w:rPr>
              <w:t>6</w:t>
            </w:r>
          </w:p>
        </w:tc>
      </w:tr>
      <w:tr w:rsidR="00042298" w:rsidRPr="00EB4AEC" w14:paraId="04594A4B" w14:textId="77777777" w:rsidTr="00D56DE9">
        <w:tc>
          <w:tcPr>
            <w:tcW w:w="1008" w:type="dxa"/>
          </w:tcPr>
          <w:p w14:paraId="628D639C" w14:textId="77777777" w:rsidR="00042298" w:rsidRPr="00EB4AEC" w:rsidRDefault="00042298" w:rsidP="00D56DE9">
            <w:pPr>
              <w:pStyle w:val="TAC"/>
              <w:rPr>
                <w:rFonts w:eastAsiaTheme="minorEastAsia"/>
                <w:lang w:eastAsia="en-US"/>
              </w:rPr>
            </w:pPr>
            <w:r w:rsidRPr="00EB4AEC">
              <w:rPr>
                <w:rFonts w:eastAsiaTheme="minorEastAsia"/>
                <w:lang w:eastAsia="en-US"/>
              </w:rPr>
              <w:t>15</w:t>
            </w:r>
          </w:p>
        </w:tc>
        <w:tc>
          <w:tcPr>
            <w:tcW w:w="1152" w:type="dxa"/>
          </w:tcPr>
          <w:p w14:paraId="6533461D" w14:textId="77777777" w:rsidR="00042298" w:rsidRPr="00EB4AEC" w:rsidRDefault="00042298" w:rsidP="00D56DE9">
            <w:pPr>
              <w:pStyle w:val="TAC"/>
              <w:rPr>
                <w:rFonts w:eastAsiaTheme="minorEastAsia"/>
                <w:lang w:eastAsia="en-US"/>
              </w:rPr>
            </w:pPr>
            <w:r w:rsidRPr="00EB4AEC">
              <w:rPr>
                <w:rFonts w:eastAsiaTheme="minorEastAsia"/>
                <w:lang w:eastAsia="en-US"/>
              </w:rPr>
              <w:t>15</w:t>
            </w:r>
          </w:p>
        </w:tc>
        <w:tc>
          <w:tcPr>
            <w:tcW w:w="1152" w:type="dxa"/>
          </w:tcPr>
          <w:p w14:paraId="7B15BCB2" w14:textId="77777777" w:rsidR="00042298" w:rsidRPr="00EB4AEC" w:rsidRDefault="00042298" w:rsidP="00D56DE9">
            <w:pPr>
              <w:pStyle w:val="TAC"/>
              <w:rPr>
                <w:rFonts w:eastAsiaTheme="minorEastAsia"/>
                <w:lang w:eastAsia="en-US"/>
              </w:rPr>
            </w:pPr>
            <w:r w:rsidRPr="00EB4AEC">
              <w:rPr>
                <w:rFonts w:eastAsiaTheme="minorEastAsia"/>
                <w:lang w:eastAsia="en-US"/>
              </w:rPr>
              <w:t>79</w:t>
            </w:r>
          </w:p>
        </w:tc>
        <w:tc>
          <w:tcPr>
            <w:tcW w:w="1152" w:type="dxa"/>
          </w:tcPr>
          <w:p w14:paraId="0BF4E3AA" w14:textId="77777777" w:rsidR="00042298" w:rsidRPr="00EB4AEC" w:rsidRDefault="00042298" w:rsidP="00D56DE9">
            <w:pPr>
              <w:pStyle w:val="TAC"/>
              <w:rPr>
                <w:rFonts w:eastAsiaTheme="minorEastAsia"/>
                <w:lang w:eastAsia="en-US"/>
              </w:rPr>
            </w:pPr>
            <w:r w:rsidRPr="00EB4AEC">
              <w:rPr>
                <w:rFonts w:eastAsiaTheme="minorEastAsia"/>
                <w:lang w:eastAsia="en-US"/>
              </w:rPr>
              <w:t>36</w:t>
            </w:r>
          </w:p>
        </w:tc>
        <w:tc>
          <w:tcPr>
            <w:tcW w:w="1008" w:type="dxa"/>
          </w:tcPr>
          <w:p w14:paraId="4CCEB2EB" w14:textId="77777777" w:rsidR="00042298" w:rsidRPr="00EB4AEC" w:rsidRDefault="00042298" w:rsidP="00D56DE9">
            <w:pPr>
              <w:pStyle w:val="TAC"/>
              <w:rPr>
                <w:rFonts w:eastAsiaTheme="minorEastAsia"/>
                <w:lang w:eastAsia="en-US"/>
              </w:rPr>
            </w:pPr>
            <w:r w:rsidRPr="00EB4AEC">
              <w:rPr>
                <w:rFonts w:eastAsiaTheme="minorEastAsia"/>
                <w:lang w:eastAsia="en-US"/>
              </w:rPr>
              <w:t>18</w:t>
            </w:r>
          </w:p>
        </w:tc>
        <w:tc>
          <w:tcPr>
            <w:tcW w:w="1296" w:type="dxa"/>
          </w:tcPr>
          <w:p w14:paraId="30B2CA1F" w14:textId="77777777" w:rsidR="00042298" w:rsidRPr="00EB4AEC" w:rsidRDefault="00042298" w:rsidP="00D56DE9">
            <w:pPr>
              <w:pStyle w:val="TAC"/>
              <w:rPr>
                <w:rFonts w:eastAsiaTheme="minorEastAsia"/>
                <w:lang w:eastAsia="en-US"/>
              </w:rPr>
            </w:pPr>
            <w:r w:rsidRPr="00EB4AEC">
              <w:rPr>
                <w:rFonts w:eastAsiaTheme="minorEastAsia"/>
                <w:lang w:eastAsia="en-US"/>
              </w:rPr>
              <w:t>-0.63</w:t>
            </w:r>
          </w:p>
        </w:tc>
        <w:tc>
          <w:tcPr>
            <w:tcW w:w="1008" w:type="dxa"/>
          </w:tcPr>
          <w:p w14:paraId="5600DE8D" w14:textId="77777777" w:rsidR="00042298" w:rsidRPr="00EB4AEC" w:rsidRDefault="00042298" w:rsidP="00D56DE9">
            <w:pPr>
              <w:pStyle w:val="TAC"/>
              <w:rPr>
                <w:rFonts w:eastAsiaTheme="minorEastAsia"/>
                <w:lang w:eastAsia="en-US"/>
              </w:rPr>
            </w:pPr>
            <w:r w:rsidRPr="00EB4AEC">
              <w:rPr>
                <w:rFonts w:eastAsiaTheme="minorEastAsia"/>
                <w:lang w:eastAsia="en-US"/>
              </w:rPr>
              <w:t>7.2</w:t>
            </w:r>
          </w:p>
        </w:tc>
        <w:tc>
          <w:tcPr>
            <w:tcW w:w="1008" w:type="dxa"/>
          </w:tcPr>
          <w:p w14:paraId="7A66B883" w14:textId="77777777" w:rsidR="00042298" w:rsidRPr="00EB4AEC" w:rsidRDefault="00042298" w:rsidP="00D56DE9">
            <w:pPr>
              <w:pStyle w:val="TAC"/>
              <w:rPr>
                <w:rFonts w:eastAsiaTheme="minorEastAsia"/>
                <w:lang w:eastAsia="en-US"/>
              </w:rPr>
            </w:pPr>
            <w:r w:rsidRPr="00EB4AEC">
              <w:rPr>
                <w:rFonts w:eastAsiaTheme="minorEastAsia"/>
                <w:lang w:eastAsia="en-US"/>
              </w:rPr>
              <w:t>20</w:t>
            </w:r>
          </w:p>
        </w:tc>
        <w:tc>
          <w:tcPr>
            <w:tcW w:w="1008" w:type="dxa"/>
          </w:tcPr>
          <w:p w14:paraId="51C16C01" w14:textId="77777777" w:rsidR="00042298" w:rsidRPr="00EB4AEC" w:rsidRDefault="00042298" w:rsidP="00D56DE9">
            <w:pPr>
              <w:pStyle w:val="TAC"/>
              <w:rPr>
                <w:rFonts w:eastAsiaTheme="minorEastAsia"/>
                <w:lang w:eastAsia="en-US"/>
              </w:rPr>
            </w:pPr>
            <w:r w:rsidRPr="00EB4AEC">
              <w:rPr>
                <w:rFonts w:eastAsiaTheme="minorEastAsia"/>
                <w:lang w:eastAsia="en-US"/>
              </w:rPr>
              <w:t>8</w:t>
            </w:r>
          </w:p>
        </w:tc>
      </w:tr>
      <w:tr w:rsidR="00042298" w:rsidRPr="00EB4AEC" w14:paraId="5FA8399C" w14:textId="77777777" w:rsidTr="00D56DE9">
        <w:tc>
          <w:tcPr>
            <w:tcW w:w="1008" w:type="dxa"/>
          </w:tcPr>
          <w:p w14:paraId="7083D03F" w14:textId="77777777" w:rsidR="00042298" w:rsidRPr="00EB4AEC" w:rsidRDefault="00042298" w:rsidP="00D56DE9">
            <w:pPr>
              <w:pStyle w:val="TAC"/>
              <w:rPr>
                <w:rFonts w:eastAsiaTheme="minorEastAsia"/>
                <w:lang w:eastAsia="en-US"/>
              </w:rPr>
            </w:pPr>
            <w:r w:rsidRPr="00EB4AEC">
              <w:rPr>
                <w:rFonts w:eastAsiaTheme="minorEastAsia"/>
                <w:lang w:eastAsia="en-US"/>
              </w:rPr>
              <w:t>20</w:t>
            </w:r>
          </w:p>
        </w:tc>
        <w:tc>
          <w:tcPr>
            <w:tcW w:w="1152" w:type="dxa"/>
          </w:tcPr>
          <w:p w14:paraId="0BD8F926" w14:textId="77777777" w:rsidR="00042298" w:rsidRPr="00EB4AEC" w:rsidRDefault="00042298" w:rsidP="00D56DE9">
            <w:pPr>
              <w:pStyle w:val="TAC"/>
              <w:rPr>
                <w:rFonts w:eastAsiaTheme="minorEastAsia"/>
                <w:lang w:eastAsia="en-US"/>
              </w:rPr>
            </w:pPr>
            <w:r w:rsidRPr="00EB4AEC">
              <w:rPr>
                <w:rFonts w:eastAsiaTheme="minorEastAsia"/>
                <w:lang w:eastAsia="en-US"/>
              </w:rPr>
              <w:t>15</w:t>
            </w:r>
          </w:p>
        </w:tc>
        <w:tc>
          <w:tcPr>
            <w:tcW w:w="1152" w:type="dxa"/>
          </w:tcPr>
          <w:p w14:paraId="1DDAEED0" w14:textId="77777777" w:rsidR="00042298" w:rsidRPr="00EB4AEC" w:rsidRDefault="00042298" w:rsidP="00D56DE9">
            <w:pPr>
              <w:pStyle w:val="TAC"/>
              <w:rPr>
                <w:rFonts w:eastAsiaTheme="minorEastAsia"/>
                <w:lang w:eastAsia="en-US"/>
              </w:rPr>
            </w:pPr>
            <w:r w:rsidRPr="00EB4AEC">
              <w:rPr>
                <w:rFonts w:eastAsiaTheme="minorEastAsia"/>
                <w:lang w:eastAsia="en-US"/>
              </w:rPr>
              <w:t>106</w:t>
            </w:r>
          </w:p>
        </w:tc>
        <w:tc>
          <w:tcPr>
            <w:tcW w:w="1152" w:type="dxa"/>
          </w:tcPr>
          <w:p w14:paraId="73086A64" w14:textId="77777777" w:rsidR="00042298" w:rsidRPr="00EB4AEC" w:rsidRDefault="00042298" w:rsidP="00D56DE9">
            <w:pPr>
              <w:pStyle w:val="TAC"/>
              <w:rPr>
                <w:rFonts w:eastAsiaTheme="minorEastAsia"/>
                <w:lang w:eastAsia="en-US"/>
              </w:rPr>
            </w:pPr>
            <w:r w:rsidRPr="00EB4AEC">
              <w:rPr>
                <w:rFonts w:eastAsiaTheme="minorEastAsia"/>
                <w:lang w:eastAsia="en-US"/>
              </w:rPr>
              <w:t>50</w:t>
            </w:r>
          </w:p>
        </w:tc>
        <w:tc>
          <w:tcPr>
            <w:tcW w:w="1008" w:type="dxa"/>
          </w:tcPr>
          <w:p w14:paraId="24E66D73" w14:textId="77777777" w:rsidR="00042298" w:rsidRPr="00EB4AEC" w:rsidRDefault="00042298" w:rsidP="00D56DE9">
            <w:pPr>
              <w:pStyle w:val="TAC"/>
              <w:rPr>
                <w:rFonts w:eastAsiaTheme="minorEastAsia"/>
                <w:lang w:eastAsia="en-US"/>
              </w:rPr>
            </w:pPr>
            <w:r w:rsidRPr="00EB4AEC">
              <w:rPr>
                <w:rFonts w:eastAsiaTheme="minorEastAsia"/>
                <w:lang w:eastAsia="en-US"/>
              </w:rPr>
              <w:t>25</w:t>
            </w:r>
          </w:p>
        </w:tc>
        <w:tc>
          <w:tcPr>
            <w:tcW w:w="1296" w:type="dxa"/>
          </w:tcPr>
          <w:p w14:paraId="370196A4" w14:textId="77777777" w:rsidR="00042298" w:rsidRPr="00EB4AEC" w:rsidRDefault="00042298" w:rsidP="00D56DE9">
            <w:pPr>
              <w:pStyle w:val="TAC"/>
              <w:rPr>
                <w:rFonts w:eastAsiaTheme="minorEastAsia"/>
                <w:lang w:eastAsia="en-US"/>
              </w:rPr>
            </w:pPr>
            <w:r w:rsidRPr="00EB4AEC">
              <w:rPr>
                <w:rFonts w:eastAsiaTheme="minorEastAsia"/>
                <w:lang w:eastAsia="en-US"/>
              </w:rPr>
              <w:t>-0.54</w:t>
            </w:r>
          </w:p>
        </w:tc>
        <w:tc>
          <w:tcPr>
            <w:tcW w:w="1008" w:type="dxa"/>
          </w:tcPr>
          <w:p w14:paraId="52FCDE74" w14:textId="77777777" w:rsidR="00042298" w:rsidRPr="00EB4AEC" w:rsidRDefault="00042298" w:rsidP="00D56DE9">
            <w:pPr>
              <w:pStyle w:val="TAC"/>
              <w:rPr>
                <w:rFonts w:eastAsiaTheme="minorEastAsia"/>
                <w:lang w:eastAsia="en-US"/>
              </w:rPr>
            </w:pPr>
            <w:r w:rsidRPr="00EB4AEC">
              <w:rPr>
                <w:rFonts w:eastAsiaTheme="minorEastAsia"/>
                <w:lang w:eastAsia="en-US"/>
              </w:rPr>
              <w:t>10</w:t>
            </w:r>
          </w:p>
        </w:tc>
        <w:tc>
          <w:tcPr>
            <w:tcW w:w="1008" w:type="dxa"/>
          </w:tcPr>
          <w:p w14:paraId="49EEEFEB" w14:textId="77777777" w:rsidR="00042298" w:rsidRPr="00EB4AEC" w:rsidRDefault="00042298" w:rsidP="00D56DE9">
            <w:pPr>
              <w:pStyle w:val="TAC"/>
              <w:rPr>
                <w:rFonts w:eastAsiaTheme="minorEastAsia"/>
                <w:lang w:eastAsia="en-US"/>
              </w:rPr>
            </w:pPr>
            <w:r w:rsidRPr="00EB4AEC">
              <w:rPr>
                <w:rFonts w:eastAsiaTheme="minorEastAsia"/>
                <w:lang w:eastAsia="en-US"/>
              </w:rPr>
              <w:t>27</w:t>
            </w:r>
          </w:p>
        </w:tc>
        <w:tc>
          <w:tcPr>
            <w:tcW w:w="1008" w:type="dxa"/>
          </w:tcPr>
          <w:p w14:paraId="6E76D3CC" w14:textId="77777777" w:rsidR="00042298" w:rsidRPr="00EB4AEC" w:rsidRDefault="00042298" w:rsidP="00D56DE9">
            <w:pPr>
              <w:pStyle w:val="TAC"/>
              <w:rPr>
                <w:rFonts w:eastAsiaTheme="minorEastAsia"/>
                <w:lang w:eastAsia="en-US"/>
              </w:rPr>
            </w:pPr>
            <w:r w:rsidRPr="00EB4AEC">
              <w:rPr>
                <w:rFonts w:eastAsiaTheme="minorEastAsia"/>
                <w:lang w:eastAsia="en-US"/>
              </w:rPr>
              <w:t>11</w:t>
            </w:r>
          </w:p>
        </w:tc>
      </w:tr>
      <w:tr w:rsidR="00042298" w:rsidRPr="00EB4AEC" w14:paraId="2D79570B" w14:textId="77777777" w:rsidTr="00D56DE9">
        <w:tc>
          <w:tcPr>
            <w:tcW w:w="1008" w:type="dxa"/>
          </w:tcPr>
          <w:p w14:paraId="53B7034B" w14:textId="77777777" w:rsidR="00042298" w:rsidRPr="00EB4AEC" w:rsidRDefault="00042298" w:rsidP="00D56DE9">
            <w:pPr>
              <w:pStyle w:val="TAC"/>
              <w:rPr>
                <w:rFonts w:eastAsiaTheme="minorEastAsia"/>
                <w:lang w:eastAsia="en-US"/>
              </w:rPr>
            </w:pPr>
            <w:r w:rsidRPr="00EB4AEC">
              <w:rPr>
                <w:rFonts w:eastAsiaTheme="minorEastAsia"/>
                <w:lang w:eastAsia="en-US"/>
              </w:rPr>
              <w:t>30</w:t>
            </w:r>
          </w:p>
        </w:tc>
        <w:tc>
          <w:tcPr>
            <w:tcW w:w="1152" w:type="dxa"/>
          </w:tcPr>
          <w:p w14:paraId="2F06241F" w14:textId="77777777" w:rsidR="00042298" w:rsidRPr="00EB4AEC" w:rsidRDefault="00042298" w:rsidP="00D56DE9">
            <w:pPr>
              <w:pStyle w:val="TAC"/>
              <w:rPr>
                <w:rFonts w:eastAsiaTheme="minorEastAsia"/>
                <w:lang w:eastAsia="en-US"/>
              </w:rPr>
            </w:pPr>
            <w:r w:rsidRPr="00EB4AEC">
              <w:rPr>
                <w:rFonts w:eastAsiaTheme="minorEastAsia"/>
                <w:lang w:eastAsia="en-US"/>
              </w:rPr>
              <w:t>15</w:t>
            </w:r>
          </w:p>
        </w:tc>
        <w:tc>
          <w:tcPr>
            <w:tcW w:w="1152" w:type="dxa"/>
          </w:tcPr>
          <w:p w14:paraId="19A484DE" w14:textId="77777777" w:rsidR="00042298" w:rsidRPr="00EB4AEC" w:rsidRDefault="00042298" w:rsidP="00D56DE9">
            <w:pPr>
              <w:pStyle w:val="TAC"/>
              <w:rPr>
                <w:rFonts w:eastAsiaTheme="minorEastAsia"/>
                <w:lang w:eastAsia="en-US"/>
              </w:rPr>
            </w:pPr>
            <w:r w:rsidRPr="00EB4AEC">
              <w:rPr>
                <w:rFonts w:eastAsiaTheme="minorEastAsia"/>
                <w:lang w:eastAsia="en-US"/>
              </w:rPr>
              <w:t>160</w:t>
            </w:r>
          </w:p>
        </w:tc>
        <w:tc>
          <w:tcPr>
            <w:tcW w:w="1152" w:type="dxa"/>
          </w:tcPr>
          <w:p w14:paraId="5789F6B0" w14:textId="77777777" w:rsidR="00042298" w:rsidRPr="00EB4AEC" w:rsidRDefault="00042298" w:rsidP="00D56DE9">
            <w:pPr>
              <w:pStyle w:val="TAC"/>
              <w:rPr>
                <w:rFonts w:eastAsiaTheme="minorEastAsia"/>
                <w:lang w:eastAsia="zh-CN"/>
              </w:rPr>
            </w:pPr>
            <w:r w:rsidRPr="00EB4AEC">
              <w:rPr>
                <w:rFonts w:eastAsiaTheme="minorEastAsia" w:hint="eastAsia"/>
                <w:lang w:eastAsia="zh-CN"/>
              </w:rPr>
              <w:t>80</w:t>
            </w:r>
          </w:p>
        </w:tc>
        <w:tc>
          <w:tcPr>
            <w:tcW w:w="1008" w:type="dxa"/>
          </w:tcPr>
          <w:p w14:paraId="62C9A70F" w14:textId="77777777" w:rsidR="00042298" w:rsidRPr="00EB4AEC" w:rsidRDefault="00042298" w:rsidP="00D56DE9">
            <w:pPr>
              <w:pStyle w:val="TAC"/>
              <w:rPr>
                <w:rFonts w:eastAsiaTheme="minorEastAsia"/>
                <w:lang w:eastAsia="zh-CN"/>
              </w:rPr>
            </w:pPr>
            <w:r w:rsidRPr="00EB4AEC">
              <w:rPr>
                <w:rFonts w:eastAsiaTheme="minorEastAsia" w:hint="eastAsia"/>
                <w:lang w:eastAsia="zh-CN"/>
              </w:rPr>
              <w:t>40</w:t>
            </w:r>
          </w:p>
        </w:tc>
        <w:tc>
          <w:tcPr>
            <w:tcW w:w="1296" w:type="dxa"/>
          </w:tcPr>
          <w:p w14:paraId="6D1AE494" w14:textId="77777777" w:rsidR="00042298" w:rsidRPr="00EB4AEC" w:rsidRDefault="00042298" w:rsidP="00D56DE9">
            <w:pPr>
              <w:pStyle w:val="TAC"/>
              <w:rPr>
                <w:rFonts w:eastAsiaTheme="minorEastAsia"/>
                <w:lang w:eastAsia="en-US"/>
              </w:rPr>
            </w:pPr>
            <w:r w:rsidRPr="00EB4AEC">
              <w:rPr>
                <w:rFonts w:eastAsiaTheme="minorEastAsia"/>
                <w:lang w:eastAsia="en-US"/>
              </w:rPr>
              <w:t>0</w:t>
            </w:r>
          </w:p>
        </w:tc>
        <w:tc>
          <w:tcPr>
            <w:tcW w:w="1008" w:type="dxa"/>
          </w:tcPr>
          <w:p w14:paraId="3BC004D1" w14:textId="77777777" w:rsidR="00042298" w:rsidRPr="00EB4AEC" w:rsidRDefault="00042298" w:rsidP="00D56DE9">
            <w:pPr>
              <w:pStyle w:val="TAC"/>
              <w:rPr>
                <w:rFonts w:eastAsiaTheme="minorEastAsia"/>
                <w:lang w:eastAsia="en-US"/>
              </w:rPr>
            </w:pPr>
            <w:r w:rsidRPr="00EB4AEC">
              <w:rPr>
                <w:rFonts w:eastAsiaTheme="minorEastAsia"/>
                <w:lang w:eastAsia="en-US"/>
              </w:rPr>
              <w:t>16</w:t>
            </w:r>
          </w:p>
        </w:tc>
        <w:tc>
          <w:tcPr>
            <w:tcW w:w="1008" w:type="dxa"/>
          </w:tcPr>
          <w:p w14:paraId="508593ED" w14:textId="77777777" w:rsidR="00042298" w:rsidRPr="00EB4AEC" w:rsidRDefault="00042298" w:rsidP="00D56DE9">
            <w:pPr>
              <w:pStyle w:val="TAC"/>
              <w:rPr>
                <w:rFonts w:eastAsiaTheme="minorEastAsia"/>
                <w:lang w:eastAsia="en-US"/>
              </w:rPr>
            </w:pPr>
            <w:r w:rsidRPr="00EB4AEC">
              <w:rPr>
                <w:rFonts w:eastAsiaTheme="minorEastAsia"/>
                <w:lang w:eastAsia="en-US"/>
              </w:rPr>
              <w:t>44</w:t>
            </w:r>
          </w:p>
        </w:tc>
        <w:tc>
          <w:tcPr>
            <w:tcW w:w="1008" w:type="dxa"/>
          </w:tcPr>
          <w:p w14:paraId="2F88C84F" w14:textId="77777777" w:rsidR="00042298" w:rsidRPr="00EB4AEC" w:rsidRDefault="00042298" w:rsidP="00D56DE9">
            <w:pPr>
              <w:pStyle w:val="TAC"/>
              <w:rPr>
                <w:rFonts w:eastAsiaTheme="minorEastAsia"/>
                <w:lang w:eastAsia="en-US"/>
              </w:rPr>
            </w:pPr>
            <w:r w:rsidRPr="00EB4AEC">
              <w:rPr>
                <w:rFonts w:eastAsiaTheme="minorEastAsia"/>
                <w:lang w:eastAsia="en-US"/>
              </w:rPr>
              <w:t>18</w:t>
            </w:r>
          </w:p>
        </w:tc>
      </w:tr>
      <w:tr w:rsidR="00042298" w:rsidRPr="00EB4AEC" w14:paraId="5A60A551" w14:textId="77777777" w:rsidTr="00D56DE9">
        <w:tc>
          <w:tcPr>
            <w:tcW w:w="1008" w:type="dxa"/>
          </w:tcPr>
          <w:p w14:paraId="230CFA65" w14:textId="77777777" w:rsidR="00042298" w:rsidRPr="00EB4AEC" w:rsidRDefault="00042298" w:rsidP="00D56DE9">
            <w:pPr>
              <w:pStyle w:val="TAC"/>
              <w:rPr>
                <w:rFonts w:eastAsiaTheme="minorEastAsia"/>
                <w:lang w:eastAsia="en-US"/>
              </w:rPr>
            </w:pPr>
            <w:r w:rsidRPr="00EB4AEC">
              <w:rPr>
                <w:rFonts w:eastAsiaTheme="minorEastAsia"/>
                <w:lang w:eastAsia="en-US"/>
              </w:rPr>
              <w:t>100</w:t>
            </w:r>
          </w:p>
        </w:tc>
        <w:tc>
          <w:tcPr>
            <w:tcW w:w="1152" w:type="dxa"/>
          </w:tcPr>
          <w:p w14:paraId="43EEAD6A" w14:textId="77777777" w:rsidR="00042298" w:rsidRPr="00EB4AEC" w:rsidRDefault="00042298" w:rsidP="00D56DE9">
            <w:pPr>
              <w:pStyle w:val="TAC"/>
              <w:rPr>
                <w:rFonts w:eastAsiaTheme="minorEastAsia"/>
                <w:lang w:eastAsia="en-US"/>
              </w:rPr>
            </w:pPr>
            <w:r w:rsidRPr="00EB4AEC">
              <w:rPr>
                <w:rFonts w:eastAsiaTheme="minorEastAsia"/>
                <w:lang w:eastAsia="en-US"/>
              </w:rPr>
              <w:t>30</w:t>
            </w:r>
          </w:p>
        </w:tc>
        <w:tc>
          <w:tcPr>
            <w:tcW w:w="1152" w:type="dxa"/>
          </w:tcPr>
          <w:p w14:paraId="367F823E" w14:textId="77777777" w:rsidR="00042298" w:rsidRPr="00EB4AEC" w:rsidRDefault="00042298" w:rsidP="00D56DE9">
            <w:pPr>
              <w:pStyle w:val="TAC"/>
              <w:rPr>
                <w:rFonts w:eastAsiaTheme="minorEastAsia"/>
                <w:lang w:eastAsia="en-US"/>
              </w:rPr>
            </w:pPr>
            <w:r w:rsidRPr="00EB4AEC">
              <w:rPr>
                <w:rFonts w:eastAsiaTheme="minorEastAsia"/>
                <w:lang w:eastAsia="en-US"/>
              </w:rPr>
              <w:t>273</w:t>
            </w:r>
          </w:p>
        </w:tc>
        <w:tc>
          <w:tcPr>
            <w:tcW w:w="1152" w:type="dxa"/>
          </w:tcPr>
          <w:p w14:paraId="54B449FB" w14:textId="77777777" w:rsidR="00042298" w:rsidRPr="00EB4AEC" w:rsidRDefault="00042298" w:rsidP="00D56DE9">
            <w:pPr>
              <w:pStyle w:val="TAC"/>
              <w:rPr>
                <w:rFonts w:eastAsiaTheme="minorEastAsia"/>
                <w:lang w:eastAsia="en-US"/>
              </w:rPr>
            </w:pPr>
            <w:r w:rsidRPr="00EB4AEC">
              <w:rPr>
                <w:rFonts w:eastAsiaTheme="minorEastAsia"/>
                <w:lang w:eastAsia="en-US"/>
              </w:rPr>
              <w:t>135</w:t>
            </w:r>
          </w:p>
        </w:tc>
        <w:tc>
          <w:tcPr>
            <w:tcW w:w="1008" w:type="dxa"/>
          </w:tcPr>
          <w:p w14:paraId="23870AA3" w14:textId="77777777" w:rsidR="00042298" w:rsidRPr="00EB4AEC" w:rsidRDefault="00042298" w:rsidP="00D56DE9">
            <w:pPr>
              <w:pStyle w:val="TAC"/>
              <w:rPr>
                <w:rFonts w:eastAsiaTheme="minorEastAsia"/>
                <w:lang w:eastAsia="en-US"/>
              </w:rPr>
            </w:pPr>
            <w:r w:rsidRPr="00EB4AEC">
              <w:rPr>
                <w:rFonts w:eastAsiaTheme="minorEastAsia"/>
                <w:lang w:eastAsia="en-US"/>
              </w:rPr>
              <w:t>67</w:t>
            </w:r>
          </w:p>
        </w:tc>
        <w:tc>
          <w:tcPr>
            <w:tcW w:w="1296" w:type="dxa"/>
          </w:tcPr>
          <w:p w14:paraId="0EAFCAA3" w14:textId="77777777" w:rsidR="00042298" w:rsidRPr="00EB4AEC" w:rsidRDefault="00042298" w:rsidP="00D56DE9">
            <w:pPr>
              <w:pStyle w:val="TAC"/>
              <w:rPr>
                <w:rFonts w:eastAsiaTheme="minorEastAsia"/>
                <w:lang w:eastAsia="en-US"/>
              </w:rPr>
            </w:pPr>
            <w:r w:rsidRPr="00EB4AEC">
              <w:rPr>
                <w:rFonts w:eastAsiaTheme="minorEastAsia"/>
                <w:lang w:eastAsia="en-US"/>
              </w:rPr>
              <w:t>-0.72</w:t>
            </w:r>
          </w:p>
        </w:tc>
        <w:tc>
          <w:tcPr>
            <w:tcW w:w="1008" w:type="dxa"/>
          </w:tcPr>
          <w:p w14:paraId="08FD8445" w14:textId="77777777" w:rsidR="00042298" w:rsidRPr="00EB4AEC" w:rsidRDefault="00042298" w:rsidP="00D56DE9">
            <w:pPr>
              <w:pStyle w:val="TAC"/>
              <w:rPr>
                <w:rFonts w:eastAsiaTheme="minorEastAsia"/>
                <w:lang w:eastAsia="en-US"/>
              </w:rPr>
            </w:pPr>
            <w:r w:rsidRPr="00EB4AEC">
              <w:rPr>
                <w:rFonts w:eastAsiaTheme="minorEastAsia"/>
                <w:lang w:eastAsia="en-US"/>
              </w:rPr>
              <w:t>54</w:t>
            </w:r>
          </w:p>
        </w:tc>
        <w:tc>
          <w:tcPr>
            <w:tcW w:w="1008" w:type="dxa"/>
          </w:tcPr>
          <w:p w14:paraId="00C7EF43" w14:textId="77777777" w:rsidR="00042298" w:rsidRPr="00EB4AEC" w:rsidRDefault="00042298" w:rsidP="00D56DE9">
            <w:pPr>
              <w:pStyle w:val="TAC"/>
              <w:rPr>
                <w:rFonts w:eastAsiaTheme="minorEastAsia"/>
                <w:lang w:eastAsia="en-US"/>
              </w:rPr>
            </w:pPr>
            <w:r w:rsidRPr="00EB4AEC">
              <w:rPr>
                <w:rFonts w:eastAsiaTheme="minorEastAsia"/>
                <w:lang w:eastAsia="en-US"/>
              </w:rPr>
              <w:t>146</w:t>
            </w:r>
          </w:p>
        </w:tc>
        <w:tc>
          <w:tcPr>
            <w:tcW w:w="1008" w:type="dxa"/>
          </w:tcPr>
          <w:p w14:paraId="1132868E" w14:textId="77777777" w:rsidR="00042298" w:rsidRPr="00EB4AEC" w:rsidRDefault="00042298" w:rsidP="00D56DE9">
            <w:pPr>
              <w:pStyle w:val="TAC"/>
              <w:rPr>
                <w:rFonts w:eastAsiaTheme="minorEastAsia"/>
                <w:lang w:eastAsia="en-US"/>
              </w:rPr>
            </w:pPr>
            <w:r w:rsidRPr="00EB4AEC">
              <w:rPr>
                <w:rFonts w:eastAsiaTheme="minorEastAsia"/>
                <w:lang w:eastAsia="en-US"/>
              </w:rPr>
              <w:t>59</w:t>
            </w:r>
          </w:p>
        </w:tc>
      </w:tr>
      <w:tr w:rsidR="00042298" w:rsidRPr="00EB4AEC" w14:paraId="30A46D0F" w14:textId="77777777" w:rsidTr="00D56DE9">
        <w:tc>
          <w:tcPr>
            <w:tcW w:w="4464" w:type="dxa"/>
            <w:gridSpan w:val="4"/>
          </w:tcPr>
          <w:p w14:paraId="48B2EE74" w14:textId="77777777" w:rsidR="00042298" w:rsidRPr="00EB4AEC" w:rsidRDefault="00042298" w:rsidP="00D56DE9">
            <w:pPr>
              <w:pStyle w:val="TAC"/>
              <w:rPr>
                <w:rFonts w:eastAsiaTheme="minorEastAsia"/>
                <w:i/>
                <w:iCs/>
                <w:lang w:eastAsia="en-US"/>
              </w:rPr>
            </w:pPr>
            <w:r w:rsidRPr="00EB4AEC">
              <w:rPr>
                <w:i/>
                <w:iCs/>
              </w:rPr>
              <w:t>f</w:t>
            </w:r>
            <w:r w:rsidRPr="00EB4AEC">
              <w:rPr>
                <w:i/>
                <w:iCs/>
                <w:vertAlign w:val="subscript"/>
              </w:rPr>
              <w:t>RBW</w:t>
            </w:r>
            <w:r>
              <w:t xml:space="preserve"> (Note 1)</w:t>
            </w:r>
          </w:p>
        </w:tc>
        <w:tc>
          <w:tcPr>
            <w:tcW w:w="5328" w:type="dxa"/>
            <w:gridSpan w:val="5"/>
            <w:vAlign w:val="center"/>
          </w:tcPr>
          <w:p w14:paraId="1372A804" w14:textId="77777777" w:rsidR="00042298" w:rsidRPr="00EB4AEC" w:rsidRDefault="00042298" w:rsidP="00D56DE9">
            <w:pPr>
              <w:pStyle w:val="TAC"/>
              <w:rPr>
                <w:rFonts w:eastAsiaTheme="minorEastAsia"/>
                <w:lang w:eastAsia="en-US"/>
              </w:rPr>
            </w:pPr>
            <w:r w:rsidRPr="00EB4AEC">
              <w:rPr>
                <w:rFonts w:eastAsiaTheme="minorEastAsia"/>
                <w:lang w:eastAsia="en-US"/>
              </w:rPr>
              <w:t>30 kHz</w:t>
            </w:r>
          </w:p>
        </w:tc>
      </w:tr>
      <w:tr w:rsidR="00042298" w:rsidRPr="00EB4AEC" w14:paraId="79E3B589" w14:textId="77777777" w:rsidTr="00D56DE9">
        <w:tc>
          <w:tcPr>
            <w:tcW w:w="4464" w:type="dxa"/>
            <w:gridSpan w:val="4"/>
          </w:tcPr>
          <w:p w14:paraId="2EF8967E" w14:textId="77777777" w:rsidR="00042298" w:rsidRPr="00EB4AEC" w:rsidRDefault="00042298" w:rsidP="00D56DE9">
            <w:pPr>
              <w:pStyle w:val="TAC"/>
              <w:rPr>
                <w:rFonts w:eastAsiaTheme="minorEastAsia"/>
                <w:i/>
                <w:iCs/>
                <w:lang w:eastAsia="en-US"/>
              </w:rPr>
            </w:pPr>
            <w:r w:rsidRPr="00EB4AEC">
              <w:rPr>
                <w:i/>
                <w:iCs/>
              </w:rPr>
              <w:t>T</w:t>
            </w:r>
            <w:r w:rsidRPr="00EB4AEC">
              <w:rPr>
                <w:i/>
                <w:iCs/>
                <w:vertAlign w:val="subscript"/>
              </w:rPr>
              <w:t>dwell</w:t>
            </w:r>
            <w:r>
              <w:rPr>
                <w:rFonts w:cs="Arial"/>
                <w:sz w:val="16"/>
                <w:szCs w:val="18"/>
                <w:vertAlign w:val="superscript"/>
                <w:lang w:val="en-US" w:eastAsia="zh-CN"/>
              </w:rPr>
              <w:t xml:space="preserve"> </w:t>
            </w:r>
            <w:r>
              <w:t>(Note 2)</w:t>
            </w:r>
            <w:r w:rsidRPr="00EB4AEC">
              <w:rPr>
                <w:i/>
                <w:iCs/>
              </w:rPr>
              <w:t xml:space="preserve"> or T</w:t>
            </w:r>
            <w:r w:rsidRPr="00EB4AEC">
              <w:rPr>
                <w:i/>
                <w:iCs/>
                <w:vertAlign w:val="subscript"/>
              </w:rPr>
              <w:t>sweep</w:t>
            </w:r>
            <w:r>
              <w:rPr>
                <w:rFonts w:cs="Arial"/>
                <w:sz w:val="16"/>
                <w:szCs w:val="18"/>
                <w:vertAlign w:val="superscript"/>
                <w:lang w:val="en-US" w:eastAsia="zh-CN"/>
              </w:rPr>
              <w:t xml:space="preserve"> </w:t>
            </w:r>
            <w:r>
              <w:t>(Note 1)</w:t>
            </w:r>
          </w:p>
        </w:tc>
        <w:tc>
          <w:tcPr>
            <w:tcW w:w="5328" w:type="dxa"/>
            <w:gridSpan w:val="5"/>
            <w:vAlign w:val="center"/>
          </w:tcPr>
          <w:p w14:paraId="11B2228A" w14:textId="77777777" w:rsidR="00042298" w:rsidRPr="00EB4AEC" w:rsidRDefault="00042298" w:rsidP="00D56DE9">
            <w:pPr>
              <w:pStyle w:val="TAC"/>
              <w:rPr>
                <w:rFonts w:eastAsiaTheme="minorEastAsia"/>
                <w:lang w:eastAsia="en-US"/>
              </w:rPr>
            </w:pPr>
            <w:r w:rsidRPr="00EB4AEC">
              <w:rPr>
                <w:rFonts w:eastAsiaTheme="minorEastAsia"/>
                <w:lang w:eastAsia="en-US"/>
              </w:rPr>
              <w:t>100 ms</w:t>
            </w:r>
          </w:p>
        </w:tc>
      </w:tr>
      <w:tr w:rsidR="00042298" w:rsidRPr="00EB4AEC" w14:paraId="08A34519" w14:textId="77777777" w:rsidTr="00D56DE9">
        <w:tc>
          <w:tcPr>
            <w:tcW w:w="4464" w:type="dxa"/>
            <w:gridSpan w:val="4"/>
          </w:tcPr>
          <w:p w14:paraId="2FB84BD2" w14:textId="77777777" w:rsidR="00042298" w:rsidRPr="00EB4AEC" w:rsidRDefault="00042298" w:rsidP="00D56DE9">
            <w:pPr>
              <w:pStyle w:val="TAC"/>
              <w:rPr>
                <w:rFonts w:eastAsiaTheme="minorEastAsia"/>
                <w:i/>
                <w:iCs/>
                <w:lang w:eastAsia="en-US"/>
              </w:rPr>
            </w:pPr>
            <w:r w:rsidRPr="00EB4AEC">
              <w:rPr>
                <w:i/>
                <w:iCs/>
              </w:rPr>
              <w:t>T</w:t>
            </w:r>
            <w:r w:rsidRPr="00EB4AEC">
              <w:rPr>
                <w:i/>
                <w:iCs/>
                <w:vertAlign w:val="subscript"/>
              </w:rPr>
              <w:t>short dwell</w:t>
            </w:r>
            <w:r w:rsidRPr="00EB4AEC">
              <w:rPr>
                <w:i/>
                <w:iCs/>
              </w:rPr>
              <w:t xml:space="preserve"> </w:t>
            </w:r>
            <w:r>
              <w:t xml:space="preserve">(Note 2) </w:t>
            </w:r>
            <w:r w:rsidRPr="00EB4AEC">
              <w:rPr>
                <w:i/>
                <w:iCs/>
              </w:rPr>
              <w:t>or T</w:t>
            </w:r>
            <w:r w:rsidRPr="00EB4AEC">
              <w:rPr>
                <w:i/>
                <w:iCs/>
                <w:vertAlign w:val="subscript"/>
              </w:rPr>
              <w:t>short sweep</w:t>
            </w:r>
            <w:r>
              <w:rPr>
                <w:rFonts w:cs="Arial"/>
                <w:sz w:val="16"/>
                <w:szCs w:val="18"/>
                <w:vertAlign w:val="superscript"/>
                <w:lang w:val="en-US" w:eastAsia="zh-CN"/>
              </w:rPr>
              <w:t xml:space="preserve"> </w:t>
            </w:r>
            <w:r>
              <w:t>(Note 1)</w:t>
            </w:r>
          </w:p>
        </w:tc>
        <w:tc>
          <w:tcPr>
            <w:tcW w:w="5328" w:type="dxa"/>
            <w:gridSpan w:val="5"/>
            <w:vAlign w:val="center"/>
          </w:tcPr>
          <w:p w14:paraId="4C41854A" w14:textId="77777777" w:rsidR="00042298" w:rsidRPr="00EB4AEC" w:rsidRDefault="00042298" w:rsidP="00D56DE9">
            <w:pPr>
              <w:pStyle w:val="TAC"/>
              <w:rPr>
                <w:rFonts w:eastAsiaTheme="minorEastAsia"/>
                <w:lang w:eastAsia="en-US"/>
              </w:rPr>
            </w:pPr>
            <w:r w:rsidRPr="00EB4AEC">
              <w:rPr>
                <w:rFonts w:eastAsiaTheme="minorEastAsia"/>
                <w:lang w:eastAsia="en-US"/>
              </w:rPr>
              <w:t>20 ms</w:t>
            </w:r>
          </w:p>
        </w:tc>
      </w:tr>
      <w:tr w:rsidR="00042298" w:rsidRPr="00EB4AEC" w14:paraId="789B257C" w14:textId="77777777" w:rsidTr="00D56DE9">
        <w:tc>
          <w:tcPr>
            <w:tcW w:w="4464" w:type="dxa"/>
            <w:gridSpan w:val="4"/>
          </w:tcPr>
          <w:p w14:paraId="7A9E820E" w14:textId="77777777" w:rsidR="00042298" w:rsidRPr="00EB4AEC" w:rsidRDefault="00042298" w:rsidP="00D56DE9">
            <w:pPr>
              <w:pStyle w:val="TAC"/>
              <w:rPr>
                <w:rFonts w:eastAsia="MS Mincho"/>
                <w:i/>
                <w:iCs/>
                <w:lang w:eastAsia="en-US"/>
              </w:rPr>
            </w:pPr>
            <w:r w:rsidRPr="00EB4AEC">
              <w:rPr>
                <w:i/>
                <w:iCs/>
              </w:rPr>
              <w:t>P</w:t>
            </w:r>
            <w:r w:rsidRPr="00EB4AEC">
              <w:rPr>
                <w:i/>
                <w:iCs/>
                <w:vertAlign w:val="subscript"/>
              </w:rPr>
              <w:t>flat</w:t>
            </w:r>
            <w:r>
              <w:rPr>
                <w:rFonts w:cs="Arial"/>
                <w:sz w:val="16"/>
                <w:szCs w:val="18"/>
                <w:vertAlign w:val="superscript"/>
                <w:lang w:val="en-US" w:eastAsia="zh-CN"/>
              </w:rPr>
              <w:t xml:space="preserve"> </w:t>
            </w:r>
            <w:r>
              <w:t>(Note 1)</w:t>
            </w:r>
          </w:p>
        </w:tc>
        <w:tc>
          <w:tcPr>
            <w:tcW w:w="5328" w:type="dxa"/>
            <w:gridSpan w:val="5"/>
            <w:vAlign w:val="center"/>
          </w:tcPr>
          <w:p w14:paraId="2DF05936" w14:textId="77777777" w:rsidR="00042298" w:rsidRPr="00EB4AEC" w:rsidRDefault="00042298" w:rsidP="00D56DE9">
            <w:pPr>
              <w:pStyle w:val="TAC"/>
              <w:rPr>
                <w:rFonts w:eastAsiaTheme="minorEastAsia"/>
                <w:lang w:eastAsia="en-US"/>
              </w:rPr>
            </w:pPr>
            <w:r w:rsidRPr="00EB4AEC">
              <w:rPr>
                <w:rFonts w:eastAsiaTheme="minorEastAsia"/>
                <w:lang w:eastAsia="en-US"/>
              </w:rPr>
              <w:t>70%</w:t>
            </w:r>
          </w:p>
        </w:tc>
      </w:tr>
      <w:tr w:rsidR="00042298" w:rsidRPr="00EB4AEC" w14:paraId="638BEA7C" w14:textId="77777777" w:rsidTr="00D56DE9">
        <w:tc>
          <w:tcPr>
            <w:tcW w:w="9792" w:type="dxa"/>
            <w:gridSpan w:val="9"/>
          </w:tcPr>
          <w:p w14:paraId="72FA0114" w14:textId="77777777" w:rsidR="00042298" w:rsidRDefault="00042298" w:rsidP="00D56DE9">
            <w:pPr>
              <w:pStyle w:val="TAN"/>
              <w:rPr>
                <w:rFonts w:eastAsiaTheme="minorEastAsia"/>
                <w:lang w:eastAsia="zh-CN"/>
              </w:rPr>
            </w:pPr>
            <w:r>
              <w:rPr>
                <w:rFonts w:eastAsiaTheme="minorEastAsia"/>
                <w:lang w:eastAsia="en-US"/>
              </w:rPr>
              <w:t xml:space="preserve">Note 1: Used for </w:t>
            </w:r>
            <w:r>
              <w:rPr>
                <w:rFonts w:eastAsiaTheme="minorEastAsia"/>
                <w:lang w:eastAsia="zh-CN"/>
              </w:rPr>
              <w:t>Integrated Channel Power measurements.</w:t>
            </w:r>
          </w:p>
          <w:p w14:paraId="7C083FFE" w14:textId="77777777" w:rsidR="00042298" w:rsidRPr="00EB4AEC" w:rsidRDefault="00042298" w:rsidP="009228DC">
            <w:pPr>
              <w:pStyle w:val="TAN"/>
              <w:rPr>
                <w:rFonts w:eastAsiaTheme="minorEastAsia"/>
                <w:lang w:eastAsia="en-US"/>
              </w:rPr>
            </w:pPr>
            <w:r>
              <w:rPr>
                <w:rFonts w:eastAsiaTheme="minorEastAsia"/>
                <w:lang w:eastAsia="zh-CN"/>
              </w:rPr>
              <w:t>Note 2: Used for Total Channel Power measurements.</w:t>
            </w:r>
          </w:p>
        </w:tc>
      </w:tr>
    </w:tbl>
    <w:p w14:paraId="6A653A76" w14:textId="77777777" w:rsidR="00DA3BEC" w:rsidRDefault="00DA3BEC" w:rsidP="00D060A4">
      <w:pPr>
        <w:rPr>
          <w:rFonts w:eastAsiaTheme="minorEastAsia"/>
          <w:lang w:eastAsia="zh-CN"/>
        </w:rPr>
      </w:pPr>
    </w:p>
    <w:p w14:paraId="03542728" w14:textId="77777777" w:rsidR="00AD5C48" w:rsidRDefault="00AD5C48" w:rsidP="00AD5C48">
      <w:pPr>
        <w:pStyle w:val="Heading3"/>
        <w:rPr>
          <w:ins w:id="2062" w:author="CR0032" w:date="2025-09-18T13:10:00Z"/>
          <w:lang w:eastAsia="zh-CN"/>
        </w:rPr>
      </w:pPr>
      <w:ins w:id="2063" w:author="CR0032" w:date="2025-09-18T13:10:00Z">
        <w:r>
          <w:t>7.2.</w:t>
        </w:r>
      </w:ins>
      <w:ins w:id="2064" w:author="CR0032" w:date="2025-09-18T13:10:00Z" w16du:dateUtc="2025-09-01T02:04:00Z">
        <w:r>
          <w:rPr>
            <w:rFonts w:hint="eastAsia"/>
            <w:lang w:eastAsia="zh-CN"/>
          </w:rPr>
          <w:t>3</w:t>
        </w:r>
      </w:ins>
      <w:ins w:id="2065" w:author="CR0032" w:date="2025-09-18T13:10:00Z">
        <w:r>
          <w:tab/>
          <w:t>Test system</w:t>
        </w:r>
        <w:r>
          <w:rPr>
            <w:rFonts w:hint="eastAsia"/>
            <w:lang w:eastAsia="zh-CN"/>
          </w:rPr>
          <w:t xml:space="preserve"> for AIoT device</w:t>
        </w:r>
      </w:ins>
    </w:p>
    <w:p w14:paraId="2C7AEFF4" w14:textId="3F447E06" w:rsidR="00AD5C48" w:rsidRPr="00AD5C48" w:rsidRDefault="00AD5C48" w:rsidP="00AD5C48">
      <w:pPr>
        <w:rPr>
          <w:rFonts w:eastAsia="DengXian" w:hint="eastAsia"/>
          <w:lang w:eastAsia="zh-CN"/>
        </w:rPr>
      </w:pPr>
      <w:ins w:id="2066" w:author="CR0032" w:date="2025-09-18T13:10:00Z">
        <w:r>
          <w:rPr>
            <w:rFonts w:eastAsia="DengXian" w:hint="eastAsia"/>
            <w:lang w:eastAsia="zh-CN"/>
          </w:rPr>
          <w:t>For AIoT device, the test system is same as in 7.2.1</w:t>
        </w:r>
        <w:r>
          <w:rPr>
            <w:rFonts w:eastAsia="DengXian"/>
            <w:lang w:eastAsia="zh-CN"/>
          </w:rPr>
          <w:t>, while</w:t>
        </w:r>
        <w:r>
          <w:rPr>
            <w:rFonts w:eastAsia="DengXian" w:hint="eastAsia"/>
            <w:lang w:eastAsia="zh-CN"/>
          </w:rPr>
          <w:t xml:space="preserve"> the test </w:t>
        </w:r>
        <w:r>
          <w:rPr>
            <w:rFonts w:eastAsia="DengXian"/>
            <w:lang w:eastAsia="zh-CN"/>
          </w:rPr>
          <w:t xml:space="preserve">antenna </w:t>
        </w:r>
        <w:r w:rsidRPr="006F3DCF">
          <w:rPr>
            <w:rFonts w:eastAsia="DengXian"/>
            <w:lang w:eastAsia="zh-CN"/>
          </w:rPr>
          <w:t>with two linear orthogonal polarizations supports both CW and Reader, namely CW and Reader share the same antenna with CW occupying one polarization and Reader using both polarizations</w:t>
        </w:r>
        <w:r>
          <w:rPr>
            <w:rFonts w:eastAsia="DengXian" w:hint="eastAsia"/>
            <w:lang w:eastAsia="zh-CN"/>
          </w:rPr>
          <w:t xml:space="preserve">. </w:t>
        </w:r>
      </w:ins>
    </w:p>
    <w:p w14:paraId="4880B229" w14:textId="0921AB9E" w:rsidR="00DA3BEC" w:rsidRDefault="00DA3BEC" w:rsidP="00DA3BEC">
      <w:pPr>
        <w:pStyle w:val="Heading2"/>
      </w:pPr>
      <w:bookmarkStart w:id="2067" w:name="_Toc152607355"/>
      <w:bookmarkStart w:id="2068" w:name="_Toc154585672"/>
      <w:bookmarkStart w:id="2069" w:name="_Toc155641301"/>
      <w:bookmarkStart w:id="2070" w:name="_Toc155641574"/>
      <w:bookmarkStart w:id="2071" w:name="_Toc162185409"/>
      <w:bookmarkStart w:id="2072" w:name="_Toc169265431"/>
      <w:bookmarkStart w:id="2073" w:name="_Toc176253881"/>
      <w:bookmarkStart w:id="2074" w:name="_Toc187234093"/>
      <w:bookmarkStart w:id="2075" w:name="_Toc194093463"/>
      <w:bookmarkStart w:id="2076" w:name="_Toc200461376"/>
      <w:r>
        <w:t>7.3</w:t>
      </w:r>
      <w:r>
        <w:tab/>
        <w:t>Calibration procedure</w:t>
      </w:r>
      <w:bookmarkEnd w:id="2067"/>
      <w:bookmarkEnd w:id="2068"/>
      <w:bookmarkEnd w:id="2069"/>
      <w:bookmarkEnd w:id="2070"/>
      <w:bookmarkEnd w:id="2071"/>
      <w:bookmarkEnd w:id="2072"/>
      <w:bookmarkEnd w:id="2073"/>
      <w:bookmarkEnd w:id="2074"/>
      <w:bookmarkEnd w:id="2075"/>
      <w:bookmarkEnd w:id="2076"/>
    </w:p>
    <w:p w14:paraId="7F281DC3" w14:textId="77777777" w:rsidR="00DA3BEC" w:rsidRDefault="00DA3BEC" w:rsidP="00DA3BEC">
      <w:pPr>
        <w:rPr>
          <w:rFonts w:eastAsia="DengXian"/>
          <w:lang w:eastAsia="zh-CN"/>
        </w:rPr>
      </w:pPr>
      <w:r>
        <w:rPr>
          <w:rFonts w:eastAsia="DengXian"/>
          <w:lang w:eastAsia="zh-CN"/>
        </w:rPr>
        <w:t>The relative power values of the measurement points will be transformed to absolute radiated power values (in dBm) by performing a range path loss calibration measurement. The system needs to be calibrated by using a reference calibration antenna with known gain values. In the range path loss calibration measurement, the reference antenna is measured in the same place as the DUT, i.e. the center of the QZ, and the attenuation of the complete transmission path (</w:t>
      </w:r>
      <m:oMath>
        <m:sSub>
          <m:sSubPr>
            <m:ctrlPr>
              <w:rPr>
                <w:rFonts w:ascii="Cambria Math" w:eastAsia="DengXian" w:hAnsi="Cambria Math"/>
                <w:i/>
                <w:lang w:val="en-US" w:eastAsia="zh-CN"/>
              </w:rPr>
            </m:ctrlPr>
          </m:sSubPr>
          <m:e>
            <m:r>
              <w:rPr>
                <w:rFonts w:ascii="Cambria Math" w:eastAsia="DengXian" w:hAnsi="Cambria Math"/>
                <w:lang w:val="en-US" w:eastAsia="zh-CN"/>
              </w:rPr>
              <m:t>L</m:t>
            </m:r>
          </m:e>
          <m:sub>
            <m:r>
              <w:rPr>
                <w:rFonts w:ascii="Cambria Math" w:eastAsia="DengXian" w:hAnsi="Cambria Math"/>
                <w:lang w:val="en-US" w:eastAsia="zh-CN"/>
              </w:rPr>
              <m:t>total</m:t>
            </m:r>
          </m:sub>
        </m:sSub>
      </m:oMath>
      <w:r>
        <w:rPr>
          <w:rFonts w:eastAsia="DengXian"/>
          <w:lang w:eastAsia="zh-CN"/>
        </w:rPr>
        <w:t>) from the DUT to the measurement receiver/BS simulator is calibrated out.</w:t>
      </w:r>
    </w:p>
    <w:p w14:paraId="410AB89A" w14:textId="77777777" w:rsidR="00DA3BEC" w:rsidRDefault="00DA3BEC" w:rsidP="00D060A4">
      <w:pPr>
        <w:pStyle w:val="TH"/>
      </w:pPr>
      <w:r w:rsidRPr="00FE12B8">
        <w:rPr>
          <w:noProof/>
        </w:rPr>
        <w:drawing>
          <wp:inline distT="0" distB="0" distL="0" distR="0" wp14:anchorId="63B4B327" wp14:editId="2649B8B6">
            <wp:extent cx="3625850" cy="1771398"/>
            <wp:effectExtent l="0" t="0" r="0" b="635"/>
            <wp:docPr id="28"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3634840" cy="1775790"/>
                    </a:xfrm>
                    <a:prstGeom prst="rect">
                      <a:avLst/>
                    </a:prstGeom>
                    <a:noFill/>
                    <a:ln>
                      <a:noFill/>
                    </a:ln>
                  </pic:spPr>
                </pic:pic>
              </a:graphicData>
            </a:graphic>
          </wp:inline>
        </w:drawing>
      </w:r>
    </w:p>
    <w:p w14:paraId="5358C209" w14:textId="77777777" w:rsidR="00DA3BEC" w:rsidRDefault="00DA3BEC" w:rsidP="00D060A4">
      <w:pPr>
        <w:pStyle w:val="TF"/>
        <w:rPr>
          <w:rFonts w:eastAsia="DengXian"/>
          <w:lang w:eastAsia="zh-CN"/>
        </w:rPr>
      </w:pPr>
      <w:r>
        <w:t>Figure 7.3-1: Example FR1 TRP TRS calibration setup</w:t>
      </w:r>
    </w:p>
    <w:p w14:paraId="0F18C829" w14:textId="77777777" w:rsidR="00DA3BEC" w:rsidRDefault="00DA3BEC" w:rsidP="00DA3BEC">
      <w:r>
        <w:t>The calibration measurement is repeated for each measurement path (two orthogonal polarizations and each signal path). The range path loss calibration measurement is performed in a two-step process including total path loss measurement and cable calibration.</w:t>
      </w:r>
    </w:p>
    <w:p w14:paraId="44C38E28" w14:textId="0F7DDFA8" w:rsidR="00DA3BEC" w:rsidRDefault="00DA3BEC" w:rsidP="00DA3BEC">
      <w:pPr>
        <w:ind w:left="360"/>
        <w:rPr>
          <w:rFonts w:eastAsia="DengXian"/>
          <w:lang w:eastAsia="zh-CN"/>
        </w:rPr>
      </w:pPr>
      <w:r>
        <w:rPr>
          <w:rFonts w:eastAsia="DengXian"/>
          <w:lang w:eastAsia="zh-CN"/>
        </w:rPr>
        <w:t>Step 1: Cable calibration: the measurement of path</w:t>
      </w:r>
      <w:r w:rsidR="00310D87" w:rsidRPr="00310D87">
        <w:rPr>
          <w:rFonts w:eastAsia="DengXian"/>
          <w:lang w:eastAsia="zh-CN"/>
        </w:rPr>
        <w:t xml:space="preserve"> loss </w:t>
      </w:r>
      <w:r w:rsidR="00310D87" w:rsidRPr="00310D87">
        <w:rPr>
          <w:rFonts w:eastAsia="DengXian"/>
          <w:i/>
          <w:iCs/>
          <w:lang w:eastAsia="zh-CN"/>
        </w:rPr>
        <w:t>L</w:t>
      </w:r>
      <w:r w:rsidR="00310D87" w:rsidRPr="00310D87">
        <w:rPr>
          <w:rFonts w:eastAsia="DengXian"/>
          <w:i/>
          <w:iCs/>
          <w:vertAlign w:val="subscript"/>
          <w:lang w:eastAsia="zh-CN"/>
        </w:rPr>
        <w:t>DE</w:t>
      </w:r>
      <w:r w:rsidR="00310D87" w:rsidRPr="00310D87">
        <w:rPr>
          <w:rFonts w:eastAsia="DengXian"/>
          <w:lang w:eastAsia="zh-CN"/>
        </w:rPr>
        <w:t xml:space="preserve">, </w:t>
      </w:r>
      <w:r>
        <w:t>b</w:t>
      </w:r>
      <w:r w:rsidRPr="00310D87">
        <w:t xml:space="preserve">y </w:t>
      </w:r>
      <w:r w:rsidRPr="00310D87">
        <w:rPr>
          <w:lang w:val="en-US"/>
        </w:rPr>
        <w:t>connectin</w:t>
      </w:r>
      <w:r>
        <w:rPr>
          <w:lang w:val="en-US"/>
        </w:rPr>
        <w:t>g the cable from D to E to the two ports of VNA, and measure the cable path loss.</w:t>
      </w:r>
    </w:p>
    <w:p w14:paraId="1D317664" w14:textId="1888FE73" w:rsidR="00DA3BEC" w:rsidRDefault="00DA3BEC" w:rsidP="00DA3BEC">
      <w:pPr>
        <w:ind w:left="360"/>
        <w:rPr>
          <w:rFonts w:eastAsia="DengXian"/>
          <w:lang w:eastAsia="zh-CN"/>
        </w:rPr>
      </w:pPr>
      <w:r>
        <w:rPr>
          <w:rFonts w:eastAsia="DengXian"/>
          <w:lang w:eastAsia="zh-CN"/>
        </w:rPr>
        <w:t>Step 2: Total path loss measurement: the measurement of total path loss</w:t>
      </w:r>
      <w:r w:rsidR="00310D87" w:rsidRPr="00310D87">
        <w:t xml:space="preserve"> </w:t>
      </w:r>
      <w:r w:rsidR="00310D87" w:rsidRPr="00310D87">
        <w:rPr>
          <w:rFonts w:eastAsia="DengXian"/>
          <w:i/>
          <w:iCs/>
          <w:lang w:eastAsia="zh-CN"/>
        </w:rPr>
        <w:t>L</w:t>
      </w:r>
      <w:r w:rsidR="00310D87" w:rsidRPr="00310D87">
        <w:rPr>
          <w:rFonts w:eastAsia="DengXian"/>
          <w:i/>
          <w:iCs/>
          <w:vertAlign w:val="subscript"/>
          <w:lang w:eastAsia="zh-CN"/>
        </w:rPr>
        <w:t>BC</w:t>
      </w:r>
      <w:r>
        <w:rPr>
          <w:rFonts w:eastAsia="DengXian"/>
          <w:lang w:eastAsia="zh-CN"/>
        </w:rPr>
        <w:t>;</w:t>
      </w:r>
    </w:p>
    <w:p w14:paraId="0D979659" w14:textId="1FB83F15" w:rsidR="00DA3BEC" w:rsidRDefault="00DA3BEC" w:rsidP="00DA3BEC">
      <w:pPr>
        <w:pStyle w:val="B10"/>
        <w:ind w:left="852"/>
        <w:rPr>
          <w:lang w:val="en-US"/>
        </w:rPr>
      </w:pPr>
      <w:r>
        <w:rPr>
          <w:lang w:val="en-US"/>
        </w:rPr>
        <w:t>1.</w:t>
      </w:r>
      <w:r w:rsidR="0019302B">
        <w:rPr>
          <w:lang w:val="en-US"/>
        </w:rPr>
        <w:tab/>
      </w:r>
      <w:r>
        <w:rPr>
          <w:lang w:val="en-US"/>
        </w:rPr>
        <w:t xml:space="preserve">Place the reference calibration antenna (e.g. reference dipole) in the center of the test zone aligned with </w:t>
      </w:r>
      <w:r w:rsidR="00C718BF" w:rsidRPr="007329FE">
        <w:t>θ</w:t>
      </w:r>
      <w:r w:rsidR="00C718BF">
        <w:rPr>
          <w:lang w:val="en-US"/>
        </w:rPr>
        <w:t xml:space="preserve"> </w:t>
      </w:r>
      <w:r>
        <w:rPr>
          <w:lang w:val="en-US"/>
        </w:rPr>
        <w:t>polarization of the measurement antenna, connected to a VNA port E, with the other VNA port C connected to the input of the Switch box – in Figure 7.3-1.</w:t>
      </w:r>
    </w:p>
    <w:p w14:paraId="0B6F9AC5" w14:textId="5F3CD373" w:rsidR="00DA3BEC" w:rsidRDefault="00DA3BEC" w:rsidP="00DA3BEC">
      <w:pPr>
        <w:pStyle w:val="B10"/>
        <w:ind w:left="852"/>
        <w:rPr>
          <w:lang w:val="en-US"/>
        </w:rPr>
      </w:pPr>
      <w:r>
        <w:rPr>
          <w:lang w:val="en-US"/>
        </w:rPr>
        <w:t>2.</w:t>
      </w:r>
      <w:r w:rsidR="0019302B">
        <w:rPr>
          <w:lang w:val="en-US"/>
        </w:rPr>
        <w:tab/>
      </w:r>
      <w:r>
        <w:rPr>
          <w:lang w:val="en-US"/>
        </w:rPr>
        <w:t>Configure the proper output power of VNA.</w:t>
      </w:r>
    </w:p>
    <w:p w14:paraId="53912127" w14:textId="2A7754F9" w:rsidR="00DA3BEC" w:rsidRDefault="00DA3BEC" w:rsidP="00DA3BEC">
      <w:pPr>
        <w:pStyle w:val="B10"/>
        <w:ind w:left="852"/>
        <w:rPr>
          <w:lang w:val="en-US"/>
        </w:rPr>
      </w:pPr>
      <w:r>
        <w:rPr>
          <w:lang w:val="en-US"/>
        </w:rPr>
        <w:t>3.</w:t>
      </w:r>
      <w:r w:rsidR="0019302B">
        <w:rPr>
          <w:lang w:val="en-US"/>
        </w:rPr>
        <w:tab/>
      </w:r>
      <w:r>
        <w:rPr>
          <w:lang w:val="en-US"/>
        </w:rPr>
        <w:t xml:space="preserve">Measure the </w:t>
      </w:r>
      <w:r w:rsidR="00310D87" w:rsidRPr="00310D87">
        <w:rPr>
          <w:lang w:val="en-US"/>
        </w:rPr>
        <w:t xml:space="preserve">response </w:t>
      </w:r>
      <w:r w:rsidR="00310D87" w:rsidRPr="00310D87">
        <w:rPr>
          <w:i/>
          <w:iCs/>
          <w:lang w:val="en-US"/>
        </w:rPr>
        <w:t>L</w:t>
      </w:r>
      <w:r w:rsidR="00310D87" w:rsidRPr="00310D87">
        <w:rPr>
          <w:i/>
          <w:iCs/>
          <w:vertAlign w:val="subscript"/>
          <w:lang w:val="en-US"/>
        </w:rPr>
        <w:t>CE</w:t>
      </w:r>
      <w:r w:rsidR="00310D87" w:rsidRPr="00310D87">
        <w:rPr>
          <w:i/>
          <w:iCs/>
          <w:lang w:val="en-US"/>
        </w:rPr>
        <w:t xml:space="preserve"> </w:t>
      </w:r>
      <w:r w:rsidR="00310D87" w:rsidRPr="00310D87">
        <w:rPr>
          <w:lang w:val="en-US"/>
        </w:rPr>
        <w:t xml:space="preserve">of each path from each θ polarization </w:t>
      </w:r>
      <w:r>
        <w:rPr>
          <w:lang w:val="en-US"/>
        </w:rPr>
        <w:t>of the measurement antenna to the reference antenna in the center of QZ.</w:t>
      </w:r>
    </w:p>
    <w:p w14:paraId="01B1A7BE" w14:textId="135C8498" w:rsidR="00DA3BEC" w:rsidRDefault="00DA3BEC" w:rsidP="00DA3BEC">
      <w:pPr>
        <w:pStyle w:val="B10"/>
        <w:ind w:left="852"/>
        <w:rPr>
          <w:lang w:val="en-US"/>
        </w:rPr>
      </w:pPr>
      <w:r>
        <w:rPr>
          <w:lang w:val="en-US"/>
        </w:rPr>
        <w:t>4.</w:t>
      </w:r>
      <w:r w:rsidR="0019302B">
        <w:rPr>
          <w:lang w:val="en-US"/>
        </w:rPr>
        <w:tab/>
      </w:r>
      <w:r>
        <w:rPr>
          <w:lang w:val="en-US"/>
        </w:rPr>
        <w:t xml:space="preserve">Repeat the steps 1 to 3 with the reference antenna aligned with the </w:t>
      </w:r>
      <w:r w:rsidR="00C718BF" w:rsidRPr="007329FE">
        <w:t>ϕ</w:t>
      </w:r>
      <w:r w:rsidR="00C718BF">
        <w:rPr>
          <w:lang w:val="en-US"/>
        </w:rPr>
        <w:t xml:space="preserve"> </w:t>
      </w:r>
      <w:r>
        <w:rPr>
          <w:lang w:val="en-US"/>
        </w:rPr>
        <w:t>polarization of the measurement antenna.</w:t>
      </w:r>
    </w:p>
    <w:p w14:paraId="177CDDF2" w14:textId="752E4D77" w:rsidR="00DA3BEC" w:rsidRDefault="006B78F2" w:rsidP="00DA3BEC">
      <w:r>
        <w:rPr>
          <w:rFonts w:eastAsia="DengXian"/>
          <w:lang w:val="en-US" w:eastAsia="zh-CN"/>
        </w:rPr>
        <w:t xml:space="preserve">Then, the </w:t>
      </w:r>
      <m:oMath>
        <m:sSub>
          <m:sSubPr>
            <m:ctrlPr>
              <w:rPr>
                <w:rFonts w:ascii="Cambria Math" w:eastAsia="DengXian" w:hAnsi="Cambria Math"/>
                <w:i/>
                <w:lang w:val="en-US" w:eastAsia="zh-CN"/>
              </w:rPr>
            </m:ctrlPr>
          </m:sSubPr>
          <m:e>
            <m:r>
              <w:rPr>
                <w:rFonts w:ascii="Cambria Math" w:eastAsia="DengXian" w:hAnsi="Cambria Math"/>
                <w:lang w:val="en-US" w:eastAsia="zh-CN"/>
              </w:rPr>
              <m:t>L</m:t>
            </m:r>
          </m:e>
          <m:sub>
            <m:r>
              <w:rPr>
                <w:rFonts w:ascii="Cambria Math" w:eastAsia="DengXian" w:hAnsi="Cambria Math"/>
                <w:lang w:val="en-US" w:eastAsia="zh-CN"/>
              </w:rPr>
              <m:t>total</m:t>
            </m:r>
          </m:sub>
        </m:sSub>
        <m:r>
          <w:rPr>
            <w:rFonts w:ascii="Cambria Math" w:eastAsia="DengXian" w:hAnsi="Cambria Math"/>
            <w:lang w:val="en-US" w:eastAsia="zh-CN"/>
          </w:rPr>
          <m:t>=</m:t>
        </m:r>
        <m:d>
          <m:dPr>
            <m:ctrlPr>
              <w:rPr>
                <w:rFonts w:ascii="Cambria Math" w:eastAsia="DengXian" w:hAnsi="Cambria Math"/>
                <w:i/>
                <w:lang w:val="en-US" w:eastAsia="zh-CN"/>
              </w:rPr>
            </m:ctrlPr>
          </m:dPr>
          <m:e>
            <m:sSub>
              <m:sSubPr>
                <m:ctrlPr>
                  <w:rPr>
                    <w:rFonts w:ascii="Cambria Math" w:eastAsia="DengXian" w:hAnsi="Cambria Math"/>
                    <w:i/>
                    <w:lang w:val="en-US" w:eastAsia="zh-CN"/>
                  </w:rPr>
                </m:ctrlPr>
              </m:sSubPr>
              <m:e>
                <m:r>
                  <w:rPr>
                    <w:rFonts w:ascii="Cambria Math" w:eastAsia="DengXian" w:hAnsi="Cambria Math"/>
                    <w:lang w:val="en-US" w:eastAsia="zh-CN"/>
                  </w:rPr>
                  <m:t>L</m:t>
                </m:r>
              </m:e>
              <m:sub>
                <m:r>
                  <w:rPr>
                    <w:rFonts w:ascii="Cambria Math" w:eastAsia="DengXian" w:hAnsi="Cambria Math"/>
                    <w:lang w:val="en-US" w:eastAsia="zh-CN"/>
                  </w:rPr>
                  <m:t>CE</m:t>
                </m:r>
              </m:sub>
            </m:sSub>
            <m:r>
              <w:rPr>
                <w:rFonts w:ascii="Cambria Math" w:eastAsia="DengXian" w:hAnsi="Cambria Math"/>
                <w:lang w:val="en-US" w:eastAsia="zh-CN"/>
              </w:rPr>
              <m:t>-</m:t>
            </m:r>
            <m:sSub>
              <m:sSubPr>
                <m:ctrlPr>
                  <w:rPr>
                    <w:rFonts w:ascii="Cambria Math" w:eastAsia="DengXian" w:hAnsi="Cambria Math"/>
                    <w:i/>
                    <w:lang w:val="en-US" w:eastAsia="zh-CN"/>
                  </w:rPr>
                </m:ctrlPr>
              </m:sSubPr>
              <m:e>
                <m:r>
                  <w:rPr>
                    <w:rFonts w:ascii="Cambria Math" w:eastAsia="DengXian" w:hAnsi="Cambria Math"/>
                    <w:lang w:val="en-US" w:eastAsia="zh-CN"/>
                  </w:rPr>
                  <m:t>L</m:t>
                </m:r>
              </m:e>
              <m:sub>
                <m:r>
                  <w:rPr>
                    <w:rFonts w:ascii="Cambria Math" w:eastAsia="DengXian" w:hAnsi="Cambria Math"/>
                    <w:lang w:val="en-US" w:eastAsia="zh-CN"/>
                  </w:rPr>
                  <m:t>DE</m:t>
                </m:r>
              </m:sub>
            </m:sSub>
            <m:r>
              <w:rPr>
                <w:rFonts w:ascii="Cambria Math" w:eastAsia="DengXian" w:hAnsi="Cambria Math"/>
                <w:lang w:val="en-US" w:eastAsia="zh-CN"/>
              </w:rPr>
              <m:t>+</m:t>
            </m:r>
            <m:sSub>
              <m:sSubPr>
                <m:ctrlPr>
                  <w:rPr>
                    <w:rFonts w:ascii="Cambria Math" w:eastAsia="DengXian" w:hAnsi="Cambria Math"/>
                    <w:i/>
                    <w:lang w:val="en-US" w:eastAsia="zh-CN"/>
                  </w:rPr>
                </m:ctrlPr>
              </m:sSubPr>
              <m:e>
                <m:r>
                  <w:rPr>
                    <w:rFonts w:ascii="Cambria Math" w:eastAsia="DengXian" w:hAnsi="Cambria Math"/>
                    <w:lang w:val="en-US" w:eastAsia="zh-CN"/>
                  </w:rPr>
                  <m:t>G</m:t>
                </m:r>
              </m:e>
              <m:sub>
                <m:r>
                  <w:rPr>
                    <w:rFonts w:ascii="Cambria Math" w:eastAsia="DengXian" w:hAnsi="Cambria Math"/>
                    <w:lang w:val="en-US" w:eastAsia="zh-CN"/>
                  </w:rPr>
                  <m:t>cal</m:t>
                </m:r>
              </m:sub>
            </m:sSub>
          </m:e>
        </m:d>
      </m:oMath>
      <w:r>
        <w:rPr>
          <w:rFonts w:eastAsia="DengXian"/>
          <w:lang w:val="en-US" w:eastAsia="zh-CN"/>
        </w:rPr>
        <w:t xml:space="preserve">, </w:t>
      </w:r>
      <w:r>
        <w:t xml:space="preserve">Where </w:t>
      </w:r>
      <w:r w:rsidRPr="00310D87">
        <w:rPr>
          <w:i/>
          <w:iCs/>
        </w:rPr>
        <w:t>L</w:t>
      </w:r>
      <w:r w:rsidRPr="00310D87">
        <w:rPr>
          <w:i/>
          <w:iCs/>
          <w:vertAlign w:val="subscript"/>
        </w:rPr>
        <w:t>DE</w:t>
      </w:r>
      <w:r w:rsidRPr="00310D87">
        <w:t xml:space="preserve"> is cable loss from D to E. </w:t>
      </w:r>
      <w:r w:rsidRPr="007329FE">
        <w:rPr>
          <w:i/>
          <w:iCs/>
        </w:rPr>
        <w:t>G</w:t>
      </w:r>
      <w:r w:rsidRPr="007329FE">
        <w:rPr>
          <w:i/>
          <w:iCs/>
          <w:vertAlign w:val="subscript"/>
        </w:rPr>
        <w:t>cal</w:t>
      </w:r>
      <w:r w:rsidRPr="00310D87">
        <w:t xml:space="preserve"> i</w:t>
      </w:r>
      <w:r>
        <w:t>s the gain or efficiency of the calibration antenna at the frequency of interest. In TRP and TRS measurements point C is connected to the calibrated input/output port of measurement receiver.</w:t>
      </w:r>
    </w:p>
    <w:p w14:paraId="2C5B500E" w14:textId="77777777" w:rsidR="00DA3BEC" w:rsidRPr="00310D87" w:rsidRDefault="00DA3BEC" w:rsidP="00DA3BEC">
      <w:r w:rsidRPr="00084A02">
        <w:t>This range path loss calibration procedure is common to both SA and EN-DC measurements.</w:t>
      </w:r>
    </w:p>
    <w:p w14:paraId="461AE9F9" w14:textId="5ACB8453" w:rsidR="00DA3BEC" w:rsidRDefault="00DA3BEC" w:rsidP="00DA3BEC">
      <w:pPr>
        <w:pStyle w:val="Heading2"/>
      </w:pPr>
      <w:bookmarkStart w:id="2077" w:name="_Toc152607356"/>
      <w:bookmarkStart w:id="2078" w:name="_Toc154585673"/>
      <w:bookmarkStart w:id="2079" w:name="_Toc155641302"/>
      <w:bookmarkStart w:id="2080" w:name="_Toc155641575"/>
      <w:bookmarkStart w:id="2081" w:name="_Toc162185410"/>
      <w:bookmarkStart w:id="2082" w:name="_Toc169265432"/>
      <w:bookmarkStart w:id="2083" w:name="_Toc176253882"/>
      <w:bookmarkStart w:id="2084" w:name="_Toc187234094"/>
      <w:bookmarkStart w:id="2085" w:name="_Toc194093464"/>
      <w:bookmarkStart w:id="2086" w:name="_Toc200461377"/>
      <w:r>
        <w:t>7.4</w:t>
      </w:r>
      <w:r>
        <w:tab/>
        <w:t>TRP Test procedure</w:t>
      </w:r>
      <w:bookmarkEnd w:id="2077"/>
      <w:bookmarkEnd w:id="2078"/>
      <w:bookmarkEnd w:id="2079"/>
      <w:bookmarkEnd w:id="2080"/>
      <w:bookmarkEnd w:id="2081"/>
      <w:bookmarkEnd w:id="2082"/>
      <w:bookmarkEnd w:id="2083"/>
      <w:bookmarkEnd w:id="2084"/>
      <w:bookmarkEnd w:id="2085"/>
      <w:bookmarkEnd w:id="2086"/>
    </w:p>
    <w:p w14:paraId="01D327F0" w14:textId="77777777" w:rsidR="001233A1" w:rsidRPr="001233A1" w:rsidRDefault="001233A1" w:rsidP="007329FE">
      <w:pPr>
        <w:keepLines/>
        <w:overflowPunct/>
        <w:autoSpaceDE/>
        <w:autoSpaceDN/>
        <w:adjustRightInd/>
        <w:ind w:left="1135" w:hanging="851"/>
        <w:textAlignment w:val="auto"/>
        <w:rPr>
          <w:rFonts w:eastAsiaTheme="minorEastAsia"/>
          <w:color w:val="FF0000"/>
          <w:lang w:eastAsia="en-US"/>
        </w:rPr>
      </w:pPr>
      <w:bookmarkStart w:id="2087" w:name="_Hlk169265274"/>
      <w:bookmarkStart w:id="2088" w:name="_Toc152607357"/>
      <w:bookmarkStart w:id="2089" w:name="_Toc154585674"/>
      <w:bookmarkStart w:id="2090" w:name="_Toc155641303"/>
      <w:bookmarkStart w:id="2091" w:name="_Toc155641576"/>
      <w:bookmarkStart w:id="2092" w:name="_Toc162185411"/>
      <w:r w:rsidRPr="001233A1">
        <w:rPr>
          <w:rFonts w:eastAsiaTheme="minorEastAsia"/>
          <w:color w:val="FF0000"/>
          <w:lang w:eastAsia="en-US"/>
        </w:rPr>
        <w:t xml:space="preserve">&lt;Editor’s note: includes test procedure for both SA and EN-DC. </w:t>
      </w:r>
      <w:r w:rsidRPr="001233A1">
        <w:rPr>
          <w:rFonts w:eastAsiaTheme="minorEastAsia"/>
          <w:color w:val="FF0000"/>
          <w:lang w:eastAsia="zh-CN"/>
        </w:rPr>
        <w:t>C</w:t>
      </w:r>
      <w:r w:rsidRPr="001233A1">
        <w:rPr>
          <w:rFonts w:eastAsiaTheme="minorEastAsia" w:hint="eastAsia"/>
          <w:color w:val="FF0000"/>
          <w:lang w:eastAsia="zh-CN"/>
        </w:rPr>
        <w:t>onsider</w:t>
      </w:r>
      <w:r w:rsidRPr="001233A1">
        <w:rPr>
          <w:rFonts w:eastAsiaTheme="minorEastAsia"/>
          <w:color w:val="FF0000"/>
          <w:lang w:eastAsia="en-US"/>
        </w:rPr>
        <w:t xml:space="preserve"> NR 1T</w:t>
      </w:r>
      <w:r w:rsidRPr="001233A1">
        <w:rPr>
          <w:rFonts w:eastAsiaTheme="minorEastAsia" w:hint="eastAsia"/>
          <w:color w:val="FF0000"/>
          <w:lang w:eastAsia="zh-CN"/>
        </w:rPr>
        <w:t>x</w:t>
      </w:r>
      <w:r w:rsidRPr="001233A1">
        <w:rPr>
          <w:rFonts w:eastAsiaTheme="minorEastAsia"/>
          <w:color w:val="FF0000"/>
          <w:lang w:eastAsia="zh-CN"/>
        </w:rPr>
        <w:t>, 2Tx, RedCap, and CA</w:t>
      </w:r>
      <w:r w:rsidRPr="001233A1">
        <w:rPr>
          <w:rFonts w:eastAsiaTheme="minorEastAsia"/>
          <w:color w:val="FF0000"/>
          <w:lang w:eastAsia="en-US"/>
        </w:rPr>
        <w:t>,&gt;</w:t>
      </w:r>
      <w:bookmarkEnd w:id="2087"/>
    </w:p>
    <w:p w14:paraId="306E145E" w14:textId="77777777" w:rsidR="00DA3BEC" w:rsidRPr="004D3578" w:rsidRDefault="00DA3BEC" w:rsidP="00DA3BEC">
      <w:pPr>
        <w:pStyle w:val="Heading3"/>
      </w:pPr>
      <w:bookmarkStart w:id="2093" w:name="_Toc169265433"/>
      <w:bookmarkStart w:id="2094" w:name="_Toc176253883"/>
      <w:bookmarkStart w:id="2095" w:name="_Toc187234095"/>
      <w:bookmarkStart w:id="2096" w:name="_Toc194093465"/>
      <w:bookmarkStart w:id="2097" w:name="_Toc200461378"/>
      <w:r>
        <w:t>7</w:t>
      </w:r>
      <w:r w:rsidRPr="004D3578">
        <w:t>.</w:t>
      </w:r>
      <w:r>
        <w:t>4.1</w:t>
      </w:r>
      <w:r w:rsidRPr="004D3578">
        <w:tab/>
      </w:r>
      <w:r w:rsidRPr="00485EEB">
        <w:t>General</w:t>
      </w:r>
      <w:bookmarkEnd w:id="2088"/>
      <w:bookmarkEnd w:id="2089"/>
      <w:bookmarkEnd w:id="2090"/>
      <w:bookmarkEnd w:id="2091"/>
      <w:bookmarkEnd w:id="2092"/>
      <w:bookmarkEnd w:id="2093"/>
      <w:bookmarkEnd w:id="2094"/>
      <w:bookmarkEnd w:id="2095"/>
      <w:bookmarkEnd w:id="2096"/>
      <w:bookmarkEnd w:id="2097"/>
    </w:p>
    <w:p w14:paraId="0A101EB6" w14:textId="77777777" w:rsidR="00DA3BEC" w:rsidRDefault="00DA3BEC" w:rsidP="00DA3BEC">
      <w:r>
        <w:t xml:space="preserve">For TRP and TRS testing in SA or EN-DC mode, </w:t>
      </w:r>
      <w:r w:rsidRPr="007A2AEC">
        <w:t>measurement</w:t>
      </w:r>
      <w:r>
        <w:t>s</w:t>
      </w:r>
      <w:r w:rsidRPr="007A2AEC">
        <w:t xml:space="preserve"> should be only performed at NR carrier</w:t>
      </w:r>
      <w:r>
        <w:t>.</w:t>
      </w:r>
      <w:r w:rsidRPr="007A2AEC">
        <w:t xml:space="preserve"> </w:t>
      </w:r>
      <w:r>
        <w:t>The</w:t>
      </w:r>
      <w:r w:rsidRPr="007A2AEC">
        <w:t xml:space="preserve"> LTE link antenna </w:t>
      </w:r>
      <w:r>
        <w:t xml:space="preserve">in EN-DC mode </w:t>
      </w:r>
      <w:r w:rsidRPr="007A2AEC">
        <w:t>is used to provide a stable LTE link to the DUT without precise path loss or polarization control.</w:t>
      </w:r>
    </w:p>
    <w:p w14:paraId="395C780D" w14:textId="77777777" w:rsidR="00F767B8" w:rsidRDefault="00F767B8" w:rsidP="00F767B8">
      <w:pPr>
        <w:rPr>
          <w:ins w:id="2098" w:author="CR0032" w:date="2025-09-18T13:10:00Z"/>
          <w:rFonts w:eastAsia="SimSun"/>
          <w:lang w:eastAsia="zh-CN"/>
        </w:rPr>
      </w:pPr>
      <w:bookmarkStart w:id="2099" w:name="_Toc152607358"/>
      <w:bookmarkStart w:id="2100" w:name="_Toc154585675"/>
      <w:bookmarkStart w:id="2101" w:name="_Toc155641304"/>
      <w:bookmarkStart w:id="2102" w:name="_Toc155641577"/>
      <w:bookmarkStart w:id="2103" w:name="_Toc162185412"/>
      <w:bookmarkStart w:id="2104" w:name="_Toc169265434"/>
      <w:bookmarkStart w:id="2105" w:name="_Toc176253884"/>
      <w:bookmarkStart w:id="2106" w:name="_Toc187234096"/>
      <w:bookmarkStart w:id="2107" w:name="_Toc194093466"/>
      <w:bookmarkStart w:id="2108" w:name="_Toc200461379"/>
      <w:r w:rsidRPr="004C07A9">
        <w:t xml:space="preserve">The </w:t>
      </w:r>
      <w:r>
        <w:t>TRP</w:t>
      </w:r>
      <w:r w:rsidRPr="004C07A9">
        <w:t xml:space="preserve"> of the DUT is measured by sampling the radiated transmit power of the </w:t>
      </w:r>
      <w:r>
        <w:t xml:space="preserve">DUT with </w:t>
      </w:r>
      <w:r w:rsidRPr="004C07A9">
        <w:t xml:space="preserve">three-dimensional </w:t>
      </w:r>
      <w:r>
        <w:t xml:space="preserve">scan </w:t>
      </w:r>
      <w:r w:rsidRPr="004C07A9">
        <w:t xml:space="preserve">at various locations surrounding the device. </w:t>
      </w:r>
      <w:r>
        <w:t>The measurement is performed with the sampling step for theta (</w:t>
      </w:r>
      <w:r>
        <w:rPr>
          <w:rFonts w:ascii="Symbol" w:hAnsi="Symbol"/>
        </w:rPr>
        <w:t></w:t>
      </w:r>
      <w:r>
        <w:t>) and phi (</w:t>
      </w:r>
      <w:r>
        <w:rPr>
          <w:rFonts w:ascii="Symbol" w:hAnsi="Symbol"/>
        </w:rPr>
        <w:t></w:t>
      </w:r>
      <w:r>
        <w:t xml:space="preserve">) axes defined in </w:t>
      </w:r>
      <w:r w:rsidRPr="00F123FF">
        <w:t>Table B.2.12-1</w:t>
      </w:r>
      <w:r>
        <w:t xml:space="preserve">, Annex B.2.12. </w:t>
      </w:r>
      <w:r w:rsidRPr="00080304">
        <w:t xml:space="preserve">For some test system </w:t>
      </w:r>
      <w:r>
        <w:t>that</w:t>
      </w:r>
      <w:r w:rsidRPr="00080304">
        <w:t xml:space="preserve"> can not measure 180º EIRP, then the extrapolation approach can be adopted when generating the 3D antenna pattern. All of the measured power values will be integrated to TRP, as defined in Clause 5.1</w:t>
      </w:r>
      <w:r>
        <w:t>.1</w:t>
      </w:r>
      <w:r>
        <w:rPr>
          <w:rFonts w:hint="eastAsia"/>
          <w:lang w:eastAsia="zh-CN"/>
        </w:rPr>
        <w:t>.2</w:t>
      </w:r>
      <w:r>
        <w:t>.</w:t>
      </w:r>
    </w:p>
    <w:p w14:paraId="2B7669BC" w14:textId="77777777" w:rsidR="00F767B8" w:rsidRPr="00B14E81" w:rsidRDefault="00F767B8" w:rsidP="00F767B8">
      <w:pPr>
        <w:rPr>
          <w:rFonts w:eastAsia="SimSun"/>
          <w:lang w:eastAsia="zh-CN"/>
        </w:rPr>
      </w:pPr>
      <w:ins w:id="2109" w:author="CR0032" w:date="2025-09-18T13:10:00Z" w16du:dateUtc="2025-09-01T01:05:00Z">
        <w:r w:rsidRPr="004C07A9">
          <w:t xml:space="preserve">The </w:t>
        </w:r>
        <w:r w:rsidRPr="00C80EFE">
          <w:t xml:space="preserve">Partial Radiated Power (PRP) </w:t>
        </w:r>
        <w:r w:rsidRPr="004C07A9">
          <w:t xml:space="preserve">of the DUT is measured by sampling the radiated transmit power of the </w:t>
        </w:r>
        <w:r>
          <w:t xml:space="preserve">DUT with </w:t>
        </w:r>
        <w:r>
          <w:rPr>
            <w:rFonts w:eastAsia="SimSun" w:hint="eastAsia"/>
            <w:lang w:eastAsia="zh-CN"/>
          </w:rPr>
          <w:t xml:space="preserve">partial sphere of </w:t>
        </w:r>
        <w:r w:rsidRPr="004C07A9">
          <w:t xml:space="preserve">three-dimensional </w:t>
        </w:r>
        <w:r>
          <w:t xml:space="preserve">scan </w:t>
        </w:r>
        <w:r w:rsidRPr="004C07A9">
          <w:t>at various locations surrounding the device</w:t>
        </w:r>
        <w:r>
          <w:rPr>
            <w:rFonts w:eastAsia="SimSun" w:hint="eastAsia"/>
            <w:lang w:eastAsia="zh-CN"/>
          </w:rPr>
          <w:t>, which is defined in Clause 5.3.1</w:t>
        </w:r>
        <w:r w:rsidRPr="004C07A9">
          <w:t xml:space="preserve">. </w:t>
        </w:r>
        <w:r>
          <w:t>The measurement is performed with the sampling step for theta (</w:t>
        </w:r>
        <w:r>
          <w:rPr>
            <w:rFonts w:ascii="Symbol" w:hAnsi="Symbol"/>
          </w:rPr>
          <w:t></w:t>
        </w:r>
        <w:r>
          <w:t>) and phi (</w:t>
        </w:r>
        <w:r>
          <w:rPr>
            <w:rFonts w:ascii="Symbol" w:hAnsi="Symbol"/>
          </w:rPr>
          <w:t></w:t>
        </w:r>
        <w:r>
          <w:t xml:space="preserve">) axes defined in </w:t>
        </w:r>
        <w:r w:rsidRPr="00F123FF">
          <w:t>Table B.2.12-1</w:t>
        </w:r>
        <w:r>
          <w:t xml:space="preserve">, Annex B.2.12. </w:t>
        </w:r>
        <w:r w:rsidRPr="00080304">
          <w:t xml:space="preserve">All of the measured power values will be integrated to </w:t>
        </w:r>
        <w:r>
          <w:rPr>
            <w:rFonts w:eastAsia="SimSun" w:hint="eastAsia"/>
            <w:lang w:eastAsia="zh-CN"/>
          </w:rPr>
          <w:t>P</w:t>
        </w:r>
        <w:r w:rsidRPr="00080304">
          <w:t>RP, as defined in Clause 5.</w:t>
        </w:r>
        <w:r>
          <w:rPr>
            <w:rFonts w:eastAsia="SimSun" w:hint="eastAsia"/>
            <w:lang w:eastAsia="zh-CN"/>
          </w:rPr>
          <w:t>3</w:t>
        </w:r>
        <w:r>
          <w:t xml:space="preserve">.1. </w:t>
        </w:r>
        <w:r>
          <w:rPr>
            <w:rFonts w:hint="eastAsia"/>
            <w:lang w:eastAsia="zh-CN"/>
          </w:rPr>
          <w:t xml:space="preserve">The applicability of different PRP metric is specified in Table </w:t>
        </w:r>
        <w:r>
          <w:t>5.</w:t>
        </w:r>
        <w:r>
          <w:rPr>
            <w:rFonts w:eastAsia="SimSun" w:hint="eastAsia"/>
            <w:lang w:eastAsia="zh-CN"/>
          </w:rPr>
          <w:t>3</w:t>
        </w:r>
        <w:r>
          <w:t>.1.1-1</w:t>
        </w:r>
        <w:r>
          <w:rPr>
            <w:rFonts w:hint="eastAsia"/>
            <w:lang w:eastAsia="zh-CN"/>
          </w:rPr>
          <w:t>.</w:t>
        </w:r>
      </w:ins>
    </w:p>
    <w:p w14:paraId="78C3110F" w14:textId="77777777" w:rsidR="00F767B8" w:rsidRPr="00D060A4" w:rsidRDefault="00F767B8" w:rsidP="00F767B8">
      <w:r>
        <w:t xml:space="preserve">For TRP </w:t>
      </w:r>
      <w:ins w:id="2110" w:author="CR0032" w:date="2025-09-18T13:10:00Z">
        <w:r>
          <w:rPr>
            <w:rFonts w:eastAsia="SimSun" w:hint="eastAsia"/>
            <w:lang w:eastAsia="zh-CN"/>
          </w:rPr>
          <w:t xml:space="preserve">and PRP </w:t>
        </w:r>
      </w:ins>
      <w:r>
        <w:t xml:space="preserve">measurement, the </w:t>
      </w:r>
      <w:r w:rsidRPr="00A4288E">
        <w:t xml:space="preserve">evaluations </w:t>
      </w:r>
      <w:r>
        <w:t>shall be performed at maximum transmit power</w:t>
      </w:r>
      <w:r>
        <w:rPr>
          <w:rFonts w:hint="eastAsia"/>
          <w:lang w:eastAsia="zh-CN"/>
        </w:rPr>
        <w:t xml:space="preserve"> of DUT</w:t>
      </w:r>
      <w:r>
        <w:t>.</w:t>
      </w:r>
    </w:p>
    <w:p w14:paraId="6E725C64" w14:textId="77777777" w:rsidR="00F767B8" w:rsidRDefault="00F767B8" w:rsidP="00F767B8">
      <w:pPr>
        <w:rPr>
          <w:ins w:id="2111" w:author="CR0032" w:date="2025-09-18T13:10:00Z" w16du:dateUtc="2025-08-28T07:58:00Z"/>
          <w:lang w:eastAsia="zh-CN"/>
        </w:rPr>
      </w:pPr>
      <w:ins w:id="2112" w:author="CR0032" w:date="2025-09-18T13:10:00Z" w16du:dateUtc="2025-08-28T07:58:00Z">
        <w:r>
          <w:rPr>
            <w:rFonts w:hint="eastAsia"/>
            <w:lang w:eastAsia="zh-CN"/>
          </w:rPr>
          <w:t>The applicability of NTN usage scenarios and corresponding test procedure is summarized in Table 7.4.1-1.</w:t>
        </w:r>
      </w:ins>
    </w:p>
    <w:p w14:paraId="344F508E" w14:textId="77777777" w:rsidR="00F767B8" w:rsidRPr="004A5BF4" w:rsidRDefault="00F767B8" w:rsidP="00F767B8">
      <w:pPr>
        <w:pStyle w:val="TH"/>
        <w:rPr>
          <w:ins w:id="2113" w:author="CR0032" w:date="2025-09-18T13:10:00Z" w16du:dateUtc="2025-08-28T07:58:00Z"/>
          <w:rFonts w:eastAsia="Yu Mincho"/>
          <w:lang w:eastAsia="zh-CN"/>
        </w:rPr>
      </w:pPr>
      <w:ins w:id="2114" w:author="CR0032" w:date="2025-09-18T13:10:00Z" w16du:dateUtc="2025-08-28T07:58:00Z">
        <w:r w:rsidRPr="00EB4AEC">
          <w:rPr>
            <w:rFonts w:eastAsia="Yu Mincho" w:hint="eastAsia"/>
          </w:rPr>
          <w:t xml:space="preserve">Table </w:t>
        </w:r>
        <w:r w:rsidRPr="004A5BF4">
          <w:rPr>
            <w:rFonts w:eastAsia="Yu Mincho"/>
          </w:rPr>
          <w:t>7.</w:t>
        </w:r>
        <w:r>
          <w:rPr>
            <w:rFonts w:eastAsia="Yu Mincho" w:hint="eastAsia"/>
            <w:lang w:eastAsia="zh-CN"/>
          </w:rPr>
          <w:t>4</w:t>
        </w:r>
        <w:r w:rsidRPr="004A5BF4">
          <w:rPr>
            <w:rFonts w:eastAsia="Yu Mincho"/>
          </w:rPr>
          <w:t>.1</w:t>
        </w:r>
        <w:r w:rsidRPr="00EB4AEC">
          <w:rPr>
            <w:rFonts w:eastAsia="Yu Mincho" w:hint="eastAsia"/>
          </w:rPr>
          <w:t>-1</w:t>
        </w:r>
        <w:r>
          <w:rPr>
            <w:rFonts w:eastAsia="Yu Mincho"/>
          </w:rPr>
          <w:t>:</w:t>
        </w:r>
        <w:r w:rsidRPr="00EB4AEC">
          <w:rPr>
            <w:rFonts w:eastAsia="Yu Mincho"/>
          </w:rPr>
          <w:t xml:space="preserve"> </w:t>
        </w:r>
        <w:r>
          <w:rPr>
            <w:rFonts w:hint="eastAsia"/>
            <w:lang w:eastAsia="zh-CN"/>
          </w:rPr>
          <w:t>Applicability of NTN usage scenarios and corresponding test procedure</w:t>
        </w:r>
        <w:r w:rsidRPr="004A5BF4">
          <w:rPr>
            <w:rFonts w:eastAsia="Yu Mincho" w:hint="eastAsia"/>
            <w:lang w:eastAsia="zh-CN"/>
          </w:rPr>
          <w:t xml:space="preserve"> </w:t>
        </w:r>
      </w:ins>
    </w:p>
    <w:tbl>
      <w:tblPr>
        <w:tblW w:w="0" w:type="auto"/>
        <w:jc w:val="center"/>
        <w:tblCellMar>
          <w:left w:w="0" w:type="dxa"/>
          <w:right w:w="0" w:type="dxa"/>
        </w:tblCellMar>
        <w:tblLook w:val="04A0" w:firstRow="1" w:lastRow="0" w:firstColumn="1" w:lastColumn="0" w:noHBand="0" w:noVBand="1"/>
      </w:tblPr>
      <w:tblGrid>
        <w:gridCol w:w="2119"/>
        <w:gridCol w:w="1842"/>
        <w:gridCol w:w="1843"/>
        <w:gridCol w:w="3402"/>
        <w:tblGridChange w:id="2115">
          <w:tblGrid>
            <w:gridCol w:w="8"/>
            <w:gridCol w:w="2111"/>
            <w:gridCol w:w="8"/>
            <w:gridCol w:w="1834"/>
            <w:gridCol w:w="8"/>
            <w:gridCol w:w="1835"/>
            <w:gridCol w:w="8"/>
            <w:gridCol w:w="3394"/>
            <w:gridCol w:w="8"/>
          </w:tblGrid>
        </w:tblGridChange>
      </w:tblGrid>
      <w:tr w:rsidR="00F767B8" w:rsidRPr="00041CDF" w14:paraId="36E0D038" w14:textId="77777777" w:rsidTr="00C82181">
        <w:trPr>
          <w:trHeight w:val="345"/>
          <w:jc w:val="center"/>
          <w:ins w:id="2116" w:author="CR0032" w:date="2025-09-18T13:10:00Z"/>
        </w:trPr>
        <w:tc>
          <w:tcPr>
            <w:tcW w:w="2119" w:type="dxa"/>
            <w:tcBorders>
              <w:top w:val="single" w:sz="6" w:space="0" w:color="000000"/>
              <w:left w:val="single" w:sz="6" w:space="0" w:color="000000"/>
              <w:bottom w:val="single" w:sz="6" w:space="0" w:color="000000"/>
              <w:right w:val="single" w:sz="6" w:space="0" w:color="000000"/>
            </w:tcBorders>
            <w:shd w:val="clear" w:color="auto" w:fill="B0B3B2"/>
            <w:tcMar>
              <w:top w:w="60" w:type="dxa"/>
              <w:left w:w="60" w:type="dxa"/>
              <w:bottom w:w="60" w:type="dxa"/>
              <w:right w:w="60" w:type="dxa"/>
            </w:tcMar>
            <w:hideMark/>
          </w:tcPr>
          <w:p w14:paraId="61D22489" w14:textId="77777777" w:rsidR="00F767B8" w:rsidRPr="00962749" w:rsidRDefault="00F767B8" w:rsidP="00C82181">
            <w:pPr>
              <w:pStyle w:val="TAH"/>
              <w:rPr>
                <w:ins w:id="2117" w:author="CR0032" w:date="2025-09-18T13:10:00Z" w16du:dateUtc="2025-08-28T07:58:00Z"/>
                <w:rFonts w:cs="Arial"/>
                <w:lang w:val="en-US" w:eastAsia="zh-CN"/>
                <w:rPrChange w:id="2118" w:author="CR0032" w:date="2025-09-18T13:10:00Z" w16du:dateUtc="2025-08-29T02:42:00Z">
                  <w:rPr>
                    <w:ins w:id="2119" w:author="CR0032" w:date="2025-09-18T13:10:00Z" w16du:dateUtc="2025-08-28T07:58:00Z"/>
                    <w:rFonts w:cs="Arial"/>
                    <w:sz w:val="16"/>
                    <w:szCs w:val="18"/>
                    <w:lang w:val="en-US" w:eastAsia="zh-CN"/>
                  </w:rPr>
                </w:rPrChange>
              </w:rPr>
            </w:pPr>
            <w:ins w:id="2120" w:author="CR0032" w:date="2025-09-18T13:10:00Z" w16du:dateUtc="2025-08-28T07:58:00Z">
              <w:r w:rsidRPr="00962749">
                <w:rPr>
                  <w:rFonts w:cs="Arial"/>
                  <w:lang w:val="en-US" w:eastAsia="zh-CN"/>
                  <w:rPrChange w:id="2121" w:author="CR0032" w:date="2025-09-18T13:10:00Z" w16du:dateUtc="2025-08-29T02:42:00Z">
                    <w:rPr>
                      <w:rFonts w:cs="Arial"/>
                      <w:sz w:val="16"/>
                      <w:szCs w:val="18"/>
                      <w:lang w:val="en-US" w:eastAsia="zh-CN"/>
                    </w:rPr>
                  </w:rPrChange>
                </w:rPr>
                <w:t>NTN Scenario / description</w:t>
              </w:r>
            </w:ins>
          </w:p>
        </w:tc>
        <w:tc>
          <w:tcPr>
            <w:tcW w:w="1842" w:type="dxa"/>
            <w:tcBorders>
              <w:top w:val="single" w:sz="6" w:space="0" w:color="000000"/>
              <w:left w:val="single" w:sz="6" w:space="0" w:color="000000"/>
              <w:bottom w:val="single" w:sz="6" w:space="0" w:color="000000"/>
              <w:right w:val="single" w:sz="6" w:space="0" w:color="000000"/>
            </w:tcBorders>
            <w:shd w:val="clear" w:color="auto" w:fill="B0B3B2"/>
            <w:tcMar>
              <w:top w:w="60" w:type="dxa"/>
              <w:left w:w="60" w:type="dxa"/>
              <w:bottom w:w="60" w:type="dxa"/>
              <w:right w:w="60" w:type="dxa"/>
            </w:tcMar>
            <w:hideMark/>
          </w:tcPr>
          <w:p w14:paraId="55D08A83" w14:textId="77777777" w:rsidR="00F767B8" w:rsidRPr="00962749" w:rsidRDefault="00F767B8" w:rsidP="00C82181">
            <w:pPr>
              <w:pStyle w:val="TAH"/>
              <w:rPr>
                <w:ins w:id="2122" w:author="CR0032" w:date="2025-09-18T13:10:00Z" w16du:dateUtc="2025-08-28T07:58:00Z"/>
                <w:rFonts w:cs="Arial"/>
                <w:lang w:val="en-US" w:eastAsia="zh-CN"/>
                <w:rPrChange w:id="2123" w:author="CR0032" w:date="2025-09-18T13:10:00Z" w16du:dateUtc="2025-08-29T02:42:00Z">
                  <w:rPr>
                    <w:ins w:id="2124" w:author="CR0032" w:date="2025-09-18T13:10:00Z" w16du:dateUtc="2025-08-28T07:58:00Z"/>
                    <w:rFonts w:cs="Arial"/>
                    <w:sz w:val="16"/>
                    <w:szCs w:val="18"/>
                    <w:lang w:val="en-US" w:eastAsia="zh-CN"/>
                  </w:rPr>
                </w:rPrChange>
              </w:rPr>
            </w:pPr>
            <w:ins w:id="2125" w:author="CR0032" w:date="2025-09-18T13:10:00Z" w16du:dateUtc="2025-08-28T07:58:00Z">
              <w:r w:rsidRPr="00962749">
                <w:rPr>
                  <w:rFonts w:cs="Arial"/>
                  <w:lang w:val="en-US" w:eastAsia="zh-CN"/>
                  <w:rPrChange w:id="2126" w:author="CR0032" w:date="2025-09-18T13:10:00Z" w16du:dateUtc="2025-08-29T02:42:00Z">
                    <w:rPr>
                      <w:rFonts w:cs="Arial"/>
                      <w:sz w:val="16"/>
                      <w:szCs w:val="18"/>
                      <w:lang w:val="en-US" w:eastAsia="zh-CN"/>
                    </w:rPr>
                  </w:rPrChange>
                </w:rPr>
                <w:t>OTA performance metric for NTN</w:t>
              </w:r>
            </w:ins>
          </w:p>
        </w:tc>
        <w:tc>
          <w:tcPr>
            <w:tcW w:w="1843" w:type="dxa"/>
            <w:tcBorders>
              <w:top w:val="single" w:sz="6" w:space="0" w:color="000000"/>
              <w:left w:val="single" w:sz="6" w:space="0" w:color="000000"/>
              <w:bottom w:val="single" w:sz="6" w:space="0" w:color="000000"/>
              <w:right w:val="single" w:sz="6" w:space="0" w:color="000000"/>
            </w:tcBorders>
            <w:shd w:val="clear" w:color="auto" w:fill="B0B3B2"/>
            <w:tcMar>
              <w:top w:w="60" w:type="dxa"/>
              <w:left w:w="60" w:type="dxa"/>
              <w:bottom w:w="60" w:type="dxa"/>
              <w:right w:w="60" w:type="dxa"/>
            </w:tcMar>
            <w:hideMark/>
          </w:tcPr>
          <w:p w14:paraId="3C5EAF43" w14:textId="77777777" w:rsidR="00F767B8" w:rsidRPr="00962749" w:rsidRDefault="00F767B8" w:rsidP="00C82181">
            <w:pPr>
              <w:pStyle w:val="TAH"/>
              <w:rPr>
                <w:ins w:id="2127" w:author="CR0032" w:date="2025-09-18T13:10:00Z" w16du:dateUtc="2025-08-28T07:58:00Z"/>
                <w:rFonts w:cs="Arial"/>
                <w:lang w:val="en-US" w:eastAsia="zh-CN"/>
                <w:rPrChange w:id="2128" w:author="CR0032" w:date="2025-09-18T13:10:00Z" w16du:dateUtc="2025-08-29T02:42:00Z">
                  <w:rPr>
                    <w:ins w:id="2129" w:author="CR0032" w:date="2025-09-18T13:10:00Z" w16du:dateUtc="2025-08-28T07:58:00Z"/>
                    <w:rFonts w:cs="Arial"/>
                    <w:sz w:val="16"/>
                    <w:szCs w:val="18"/>
                    <w:lang w:val="en-US" w:eastAsia="zh-CN"/>
                  </w:rPr>
                </w:rPrChange>
              </w:rPr>
            </w:pPr>
            <w:ins w:id="2130" w:author="CR0032" w:date="2025-09-18T13:10:00Z" w16du:dateUtc="2025-08-28T07:58:00Z">
              <w:r w:rsidRPr="00962749">
                <w:rPr>
                  <w:rFonts w:cs="Arial"/>
                  <w:lang w:val="en-US" w:eastAsia="zh-CN"/>
                  <w:rPrChange w:id="2131" w:author="CR0032" w:date="2025-09-18T13:10:00Z" w16du:dateUtc="2025-08-29T02:42:00Z">
                    <w:rPr>
                      <w:rFonts w:cs="Arial"/>
                      <w:sz w:val="16"/>
                      <w:szCs w:val="18"/>
                      <w:lang w:val="en-US" w:eastAsia="zh-CN"/>
                    </w:rPr>
                  </w:rPrChange>
                </w:rPr>
                <w:t>Applicability of mechanical modes for NTN</w:t>
              </w:r>
            </w:ins>
          </w:p>
        </w:tc>
        <w:tc>
          <w:tcPr>
            <w:tcW w:w="3402" w:type="dxa"/>
            <w:tcBorders>
              <w:top w:val="single" w:sz="6" w:space="0" w:color="000000"/>
              <w:left w:val="single" w:sz="6" w:space="0" w:color="000000"/>
              <w:bottom w:val="single" w:sz="6" w:space="0" w:color="000000"/>
              <w:right w:val="single" w:sz="6" w:space="0" w:color="000000"/>
            </w:tcBorders>
            <w:shd w:val="clear" w:color="auto" w:fill="B0B3B2"/>
            <w:tcMar>
              <w:top w:w="60" w:type="dxa"/>
              <w:left w:w="60" w:type="dxa"/>
              <w:bottom w:w="60" w:type="dxa"/>
              <w:right w:w="60" w:type="dxa"/>
            </w:tcMar>
            <w:hideMark/>
          </w:tcPr>
          <w:p w14:paraId="177677DB" w14:textId="77777777" w:rsidR="00F767B8" w:rsidRPr="00962749" w:rsidRDefault="00F767B8" w:rsidP="00C82181">
            <w:pPr>
              <w:pStyle w:val="TAH"/>
              <w:rPr>
                <w:ins w:id="2132" w:author="CR0032" w:date="2025-09-18T13:10:00Z" w16du:dateUtc="2025-08-28T07:58:00Z"/>
                <w:rFonts w:cs="Arial"/>
                <w:lang w:val="en-US" w:eastAsia="zh-CN"/>
                <w:rPrChange w:id="2133" w:author="CR0032" w:date="2025-09-18T13:10:00Z" w16du:dateUtc="2025-08-29T02:42:00Z">
                  <w:rPr>
                    <w:ins w:id="2134" w:author="CR0032" w:date="2025-09-18T13:10:00Z" w16du:dateUtc="2025-08-28T07:58:00Z"/>
                    <w:rFonts w:cs="Arial"/>
                    <w:sz w:val="16"/>
                    <w:szCs w:val="18"/>
                    <w:lang w:val="en-US" w:eastAsia="zh-CN"/>
                  </w:rPr>
                </w:rPrChange>
              </w:rPr>
            </w:pPr>
            <w:ins w:id="2135" w:author="CR0032" w:date="2025-09-18T13:10:00Z" w16du:dateUtc="2025-08-28T07:58:00Z">
              <w:r w:rsidRPr="00962749">
                <w:rPr>
                  <w:rFonts w:cs="Arial"/>
                  <w:lang w:val="en-US" w:eastAsia="zh-CN"/>
                  <w:rPrChange w:id="2136" w:author="CR0032" w:date="2025-09-18T13:10:00Z" w16du:dateUtc="2025-08-29T02:42:00Z">
                    <w:rPr>
                      <w:rFonts w:cs="Arial"/>
                      <w:sz w:val="16"/>
                      <w:szCs w:val="18"/>
                      <w:lang w:val="en-US" w:eastAsia="zh-CN"/>
                    </w:rPr>
                  </w:rPrChange>
                </w:rPr>
                <w:t>Additional parameters declared by the OEM for NTN testing</w:t>
              </w:r>
            </w:ins>
          </w:p>
        </w:tc>
      </w:tr>
      <w:tr w:rsidR="00F767B8" w:rsidRPr="00041CDF" w14:paraId="7C1CAF12" w14:textId="77777777" w:rsidTr="00C82181">
        <w:trPr>
          <w:trHeight w:val="885"/>
          <w:jc w:val="center"/>
          <w:ins w:id="2137" w:author="CR0032" w:date="2025-09-18T13:10:00Z"/>
        </w:trPr>
        <w:tc>
          <w:tcPr>
            <w:tcW w:w="211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9A0CF01" w14:textId="77777777" w:rsidR="00F767B8" w:rsidRPr="004A5BF4" w:rsidRDefault="00F767B8" w:rsidP="00C82181">
            <w:pPr>
              <w:pStyle w:val="TAC"/>
              <w:rPr>
                <w:ins w:id="2138" w:author="CR0032" w:date="2025-09-18T13:10:00Z" w16du:dateUtc="2025-08-28T07:58:00Z"/>
                <w:sz w:val="16"/>
                <w:szCs w:val="18"/>
                <w:lang w:val="en-US" w:eastAsia="zh-CN"/>
              </w:rPr>
            </w:pPr>
            <w:ins w:id="2139" w:author="CR0032" w:date="2025-09-18T13:10:00Z" w16du:dateUtc="2025-08-28T07:58:00Z">
              <w:r w:rsidRPr="004A5BF4">
                <w:rPr>
                  <w:sz w:val="16"/>
                  <w:szCs w:val="18"/>
                  <w:lang w:val="en-US"/>
                </w:rPr>
                <w:t>Scenario 1</w:t>
              </w:r>
              <w:r w:rsidRPr="004A5BF4">
                <w:rPr>
                  <w:rFonts w:hint="eastAsia"/>
                  <w:sz w:val="16"/>
                  <w:szCs w:val="18"/>
                  <w:lang w:val="en-US" w:eastAsia="zh-CN"/>
                </w:rPr>
                <w:t xml:space="preserve"> in Clause 4.2.1</w:t>
              </w:r>
            </w:ins>
          </w:p>
          <w:p w14:paraId="59325152" w14:textId="77777777" w:rsidR="00F767B8" w:rsidRPr="004A5BF4" w:rsidRDefault="00F767B8" w:rsidP="00C82181">
            <w:pPr>
              <w:pStyle w:val="TAC"/>
              <w:rPr>
                <w:ins w:id="2140" w:author="CR0032" w:date="2025-09-18T13:10:00Z" w16du:dateUtc="2025-08-28T07:58:00Z"/>
                <w:sz w:val="16"/>
                <w:szCs w:val="18"/>
                <w:lang w:val="en-US"/>
              </w:rPr>
            </w:pPr>
          </w:p>
          <w:p w14:paraId="7A66AF92" w14:textId="77777777" w:rsidR="00F767B8" w:rsidRPr="004A5BF4" w:rsidRDefault="00F767B8" w:rsidP="00C82181">
            <w:pPr>
              <w:pStyle w:val="TAC"/>
              <w:rPr>
                <w:ins w:id="2141" w:author="CR0032" w:date="2025-09-18T13:10:00Z" w16du:dateUtc="2025-08-28T07:58:00Z"/>
                <w:sz w:val="16"/>
                <w:szCs w:val="18"/>
                <w:lang w:val="en-US"/>
              </w:rPr>
            </w:pPr>
            <w:ins w:id="2142" w:author="CR0032" w:date="2025-09-18T13:10:00Z" w16du:dateUtc="2025-08-28T07:58:00Z">
              <w:r w:rsidRPr="004A5BF4">
                <w:rPr>
                  <w:sz w:val="16"/>
                  <w:szCs w:val="18"/>
                  <w:lang w:val="en-US"/>
                </w:rPr>
                <w:t>both head+hand mode and hand only mode</w:t>
              </w:r>
            </w:ins>
          </w:p>
        </w:tc>
        <w:tc>
          <w:tcPr>
            <w:tcW w:w="184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06A6CBF" w14:textId="77777777" w:rsidR="00F767B8" w:rsidRPr="00566B2A" w:rsidRDefault="00F767B8" w:rsidP="00C82181">
            <w:pPr>
              <w:pStyle w:val="TAC"/>
              <w:rPr>
                <w:ins w:id="2143" w:author="CR0032" w:date="2025-09-18T13:10:00Z" w16du:dateUtc="2025-08-29T02:43:00Z"/>
                <w:lang w:val="en-US" w:eastAsia="zh-CN"/>
              </w:rPr>
            </w:pPr>
            <w:ins w:id="2144" w:author="CR0032" w:date="2025-09-18T13:10:00Z" w16du:dateUtc="2025-08-28T07:58:00Z">
              <w:r w:rsidRPr="00566B2A">
                <w:rPr>
                  <w:lang w:val="en-US"/>
                  <w:rPrChange w:id="2145" w:author="CR0032" w:date="2025-09-18T13:10:00Z" w16du:dateUtc="2025-08-29T02:42:00Z">
                    <w:rPr>
                      <w:sz w:val="16"/>
                      <w:szCs w:val="18"/>
                      <w:lang w:val="en-US"/>
                    </w:rPr>
                  </w:rPrChange>
                </w:rPr>
                <w:t>Full sphere</w:t>
              </w:r>
            </w:ins>
            <w:ins w:id="2146" w:author="CR0032" w:date="2025-09-18T13:10:00Z" w16du:dateUtc="2025-08-29T02:43:00Z">
              <w:r w:rsidRPr="00566B2A">
                <w:rPr>
                  <w:rFonts w:hint="eastAsia"/>
                  <w:lang w:val="en-US" w:eastAsia="zh-CN"/>
                </w:rPr>
                <w:t xml:space="preserve"> </w:t>
              </w:r>
            </w:ins>
            <w:ins w:id="2147" w:author="CR0032" w:date="2025-09-18T13:10:00Z" w16du:dateUtc="2025-09-01T01:19:00Z">
              <w:r w:rsidRPr="00566B2A">
                <w:rPr>
                  <w:lang w:val="en-US" w:eastAsia="zh-CN"/>
                </w:rPr>
                <w:t xml:space="preserve">defined in </w:t>
              </w:r>
              <w:r w:rsidRPr="00566B2A">
                <w:t>Table 5.1.1.1-1</w:t>
              </w:r>
            </w:ins>
          </w:p>
          <w:p w14:paraId="1DDACD35" w14:textId="77777777" w:rsidR="00F767B8" w:rsidRPr="00566B2A" w:rsidRDefault="00F767B8" w:rsidP="00C82181">
            <w:pPr>
              <w:pStyle w:val="TAC"/>
              <w:rPr>
                <w:ins w:id="2148" w:author="CR0032" w:date="2025-09-18T13:10:00Z" w16du:dateUtc="2025-08-29T02:43:00Z"/>
                <w:lang w:val="en-US" w:eastAsia="zh-CN"/>
              </w:rPr>
            </w:pPr>
          </w:p>
          <w:p w14:paraId="6DFF1A5B" w14:textId="77777777" w:rsidR="00F767B8" w:rsidRPr="00566B2A" w:rsidRDefault="00F767B8" w:rsidP="00C82181">
            <w:pPr>
              <w:pStyle w:val="TAC"/>
              <w:rPr>
                <w:ins w:id="2149" w:author="CR0032" w:date="2025-09-18T13:10:00Z" w16du:dateUtc="2025-08-28T07:58:00Z"/>
                <w:rFonts w:ascii="SimSun" w:eastAsia="SimSun" w:hAnsi="SimSun" w:cs="SimSun"/>
                <w:sz w:val="16"/>
                <w:szCs w:val="18"/>
                <w:lang w:val="en-US" w:eastAsia="zh-CN"/>
                <w:rPrChange w:id="2150" w:author="CR0032" w:date="2025-09-18T13:10:00Z" w16du:dateUtc="2025-08-29T02:43:00Z">
                  <w:rPr>
                    <w:ins w:id="2151" w:author="CR0032" w:date="2025-09-18T13:10:00Z" w16du:dateUtc="2025-08-28T07:58:00Z"/>
                    <w:sz w:val="16"/>
                    <w:szCs w:val="18"/>
                    <w:lang w:val="en-US" w:eastAsia="zh-CN"/>
                  </w:rPr>
                </w:rPrChange>
              </w:rPr>
            </w:pPr>
            <w:ins w:id="2152" w:author="CR0032" w:date="2025-09-18T13:10:00Z" w16du:dateUtc="2025-08-29T02:43:00Z">
              <w:r w:rsidRPr="00566B2A">
                <w:rPr>
                  <w:sz w:val="16"/>
                  <w:szCs w:val="18"/>
                  <w:lang w:val="en-US" w:eastAsia="zh-CN"/>
                  <w:rPrChange w:id="2153" w:author="CR0032" w:date="2025-09-18T13:10:00Z" w16du:dateUtc="2025-08-29T02:43:00Z">
                    <w:rPr>
                      <w:lang w:val="en-US" w:eastAsia="zh-CN"/>
                    </w:rPr>
                  </w:rPrChange>
                </w:rPr>
                <w:t>TRP/TRS</w:t>
              </w:r>
            </w:ins>
          </w:p>
        </w:tc>
        <w:tc>
          <w:tcPr>
            <w:tcW w:w="184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EA3066C" w14:textId="77777777" w:rsidR="00F767B8" w:rsidRPr="004A5BF4" w:rsidRDefault="00F767B8" w:rsidP="00C82181">
            <w:pPr>
              <w:pStyle w:val="TAC"/>
              <w:rPr>
                <w:ins w:id="2154" w:author="CR0032" w:date="2025-09-18T13:10:00Z" w16du:dateUtc="2025-08-28T07:58:00Z"/>
                <w:sz w:val="16"/>
                <w:szCs w:val="18"/>
                <w:lang w:val="en-US"/>
              </w:rPr>
            </w:pPr>
            <w:ins w:id="2155" w:author="CR0032" w:date="2025-09-18T13:10:00Z" w16du:dateUtc="2025-08-28T07:58:00Z">
              <w:r w:rsidRPr="004A5BF4">
                <w:rPr>
                  <w:sz w:val="16"/>
                  <w:szCs w:val="18"/>
                  <w:lang w:val="en-US"/>
                </w:rPr>
                <w:t>Talk mode (head+hand phantom) and browsing mode (hand phantom)</w:t>
              </w:r>
            </w:ins>
          </w:p>
        </w:tc>
        <w:tc>
          <w:tcPr>
            <w:tcW w:w="340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F3A56B1" w14:textId="77777777" w:rsidR="00F767B8" w:rsidRPr="004A5BF4" w:rsidRDefault="00F767B8" w:rsidP="00C82181">
            <w:pPr>
              <w:pStyle w:val="TAC"/>
              <w:rPr>
                <w:ins w:id="2156" w:author="CR0032" w:date="2025-09-18T13:10:00Z" w16du:dateUtc="2025-08-28T07:58:00Z"/>
                <w:sz w:val="16"/>
                <w:szCs w:val="18"/>
                <w:lang w:val="en-US"/>
              </w:rPr>
            </w:pPr>
            <w:ins w:id="2157" w:author="CR0032" w:date="2025-09-18T13:10:00Z" w16du:dateUtc="2025-08-28T07:58:00Z">
              <w:r w:rsidRPr="004A5BF4">
                <w:rPr>
                  <w:sz w:val="16"/>
                  <w:szCs w:val="18"/>
                  <w:lang w:val="en-US"/>
                </w:rPr>
                <w:t>None</w:t>
              </w:r>
            </w:ins>
          </w:p>
        </w:tc>
      </w:tr>
      <w:tr w:rsidR="00F767B8" w:rsidRPr="00041CDF" w14:paraId="45ACB82F" w14:textId="77777777" w:rsidTr="00C82181">
        <w:tblPrEx>
          <w:tblW w:w="0" w:type="auto"/>
          <w:jc w:val="center"/>
          <w:tblCellMar>
            <w:left w:w="0" w:type="dxa"/>
            <w:right w:w="0" w:type="dxa"/>
          </w:tblCellMar>
          <w:tblPrExChange w:id="2158" w:author="CR0032" w:date="2025-09-18T13:10:00Z" w16du:dateUtc="2025-08-29T02:43:00Z">
            <w:tblPrEx>
              <w:tblW w:w="0" w:type="auto"/>
              <w:jc w:val="center"/>
              <w:tblCellMar>
                <w:left w:w="0" w:type="dxa"/>
                <w:right w:w="0" w:type="dxa"/>
              </w:tblCellMar>
            </w:tblPrEx>
          </w:tblPrExChange>
        </w:tblPrEx>
        <w:trPr>
          <w:trHeight w:val="1149"/>
          <w:jc w:val="center"/>
          <w:ins w:id="2159" w:author="CR0032" w:date="2025-09-18T13:10:00Z"/>
          <w:trPrChange w:id="2160" w:author="CR0032" w:date="2025-09-18T13:10:00Z" w16du:dateUtc="2025-08-29T02:43:00Z">
            <w:trPr>
              <w:gridAfter w:val="0"/>
              <w:trHeight w:val="705"/>
              <w:jc w:val="center"/>
            </w:trPr>
          </w:trPrChange>
        </w:trPr>
        <w:tc>
          <w:tcPr>
            <w:tcW w:w="2119" w:type="dxa"/>
            <w:vMerge w:val="restart"/>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Change w:id="2161" w:author="CR0032" w:date="2025-09-18T13:10:00Z" w16du:dateUtc="2025-08-29T02:43:00Z">
              <w:tcPr>
                <w:tcW w:w="2119" w:type="dxa"/>
                <w:gridSpan w:val="2"/>
                <w:vMerge w:val="restart"/>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tcPrChange>
          </w:tcPr>
          <w:p w14:paraId="73753F98" w14:textId="77777777" w:rsidR="00F767B8" w:rsidRPr="004A5BF4" w:rsidRDefault="00F767B8" w:rsidP="00C82181">
            <w:pPr>
              <w:pStyle w:val="TAC"/>
              <w:rPr>
                <w:ins w:id="2162" w:author="CR0032" w:date="2025-09-18T13:10:00Z" w16du:dateUtc="2025-08-28T07:58:00Z"/>
                <w:sz w:val="16"/>
                <w:szCs w:val="18"/>
                <w:lang w:val="en-US"/>
              </w:rPr>
            </w:pPr>
            <w:ins w:id="2163" w:author="CR0032" w:date="2025-09-18T13:10:00Z" w16du:dateUtc="2025-08-28T07:58:00Z">
              <w:r w:rsidRPr="004A5BF4">
                <w:rPr>
                  <w:sz w:val="16"/>
                  <w:szCs w:val="18"/>
                  <w:lang w:val="en-US"/>
                </w:rPr>
                <w:t>Scenario 2</w:t>
              </w:r>
              <w:r w:rsidRPr="004A5BF4">
                <w:rPr>
                  <w:rFonts w:hint="eastAsia"/>
                  <w:sz w:val="16"/>
                  <w:szCs w:val="18"/>
                  <w:lang w:val="en-US" w:eastAsia="zh-CN"/>
                </w:rPr>
                <w:t xml:space="preserve"> in Clause 4.2.1</w:t>
              </w:r>
            </w:ins>
          </w:p>
          <w:p w14:paraId="7415A65F" w14:textId="77777777" w:rsidR="00F767B8" w:rsidRPr="004A5BF4" w:rsidRDefault="00F767B8" w:rsidP="00C82181">
            <w:pPr>
              <w:pStyle w:val="TAC"/>
              <w:rPr>
                <w:ins w:id="2164" w:author="CR0032" w:date="2025-09-18T13:10:00Z" w16du:dateUtc="2025-08-28T07:58:00Z"/>
                <w:sz w:val="16"/>
                <w:szCs w:val="18"/>
                <w:lang w:val="en-US"/>
              </w:rPr>
            </w:pPr>
          </w:p>
          <w:p w14:paraId="7D9C89F6" w14:textId="77777777" w:rsidR="00F767B8" w:rsidRPr="004A5BF4" w:rsidRDefault="00F767B8" w:rsidP="00C82181">
            <w:pPr>
              <w:pStyle w:val="TAC"/>
              <w:rPr>
                <w:ins w:id="2165" w:author="CR0032" w:date="2025-09-18T13:10:00Z" w16du:dateUtc="2025-08-28T07:58:00Z"/>
                <w:sz w:val="16"/>
                <w:szCs w:val="18"/>
                <w:lang w:val="en-US"/>
              </w:rPr>
            </w:pPr>
            <w:ins w:id="2166" w:author="CR0032" w:date="2025-09-18T13:10:00Z" w16du:dateUtc="2025-08-28T07:58:00Z">
              <w:r w:rsidRPr="004A5BF4">
                <w:rPr>
                  <w:sz w:val="16"/>
                  <w:szCs w:val="18"/>
                  <w:lang w:val="en-US"/>
                </w:rPr>
                <w:t>hand only mode targeted for specific UE orientation usage</w:t>
              </w:r>
            </w:ins>
          </w:p>
        </w:tc>
        <w:tc>
          <w:tcPr>
            <w:tcW w:w="1842" w:type="dxa"/>
            <w:vMerge w:val="restart"/>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Change w:id="2167" w:author="CR0032" w:date="2025-09-18T13:10:00Z" w16du:dateUtc="2025-08-29T02:43:00Z">
              <w:tcPr>
                <w:tcW w:w="1842" w:type="dxa"/>
                <w:gridSpan w:val="2"/>
                <w:vMerge w:val="restart"/>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tcPrChange>
          </w:tcPr>
          <w:p w14:paraId="7965A184" w14:textId="77777777" w:rsidR="00F767B8" w:rsidRPr="00566B2A" w:rsidRDefault="00F767B8" w:rsidP="00C82181">
            <w:pPr>
              <w:pStyle w:val="TAC"/>
              <w:rPr>
                <w:ins w:id="2168" w:author="CR0032" w:date="2025-09-18T13:10:00Z" w16du:dateUtc="2025-08-28T11:58:00Z"/>
                <w:lang w:val="en-US" w:eastAsia="zh-CN"/>
                <w:rPrChange w:id="2169" w:author="CR0032" w:date="2025-09-18T13:10:00Z" w16du:dateUtc="2025-08-29T02:42:00Z">
                  <w:rPr>
                    <w:ins w:id="2170" w:author="CR0032" w:date="2025-09-18T13:10:00Z" w16du:dateUtc="2025-08-28T11:58:00Z"/>
                    <w:sz w:val="16"/>
                    <w:szCs w:val="18"/>
                    <w:lang w:val="en-US" w:eastAsia="zh-CN"/>
                  </w:rPr>
                </w:rPrChange>
              </w:rPr>
            </w:pPr>
            <w:ins w:id="2171" w:author="CR0032" w:date="2025-09-18T13:10:00Z" w16du:dateUtc="2025-08-28T11:58:00Z">
              <w:r w:rsidRPr="00566B2A">
                <w:rPr>
                  <w:lang w:val="en-US" w:eastAsia="zh-CN"/>
                  <w:rPrChange w:id="2172" w:author="CR0032" w:date="2025-09-18T13:10:00Z" w16du:dateUtc="2025-08-29T02:42:00Z">
                    <w:rPr>
                      <w:sz w:val="16"/>
                      <w:szCs w:val="18"/>
                      <w:lang w:val="en-US" w:eastAsia="zh-CN"/>
                    </w:rPr>
                  </w:rPrChange>
                </w:rPr>
                <w:t>Partial Sphere</w:t>
              </w:r>
            </w:ins>
            <w:ins w:id="2173" w:author="CR0032" w:date="2025-09-18T13:10:00Z" w16du:dateUtc="2025-09-01T01:18:00Z">
              <w:r w:rsidRPr="00566B2A">
                <w:rPr>
                  <w:rFonts w:hint="eastAsia"/>
                  <w:lang w:val="en-US" w:eastAsia="zh-CN"/>
                </w:rPr>
                <w:t xml:space="preserve"> </w:t>
              </w:r>
              <w:r w:rsidRPr="00566B2A">
                <w:rPr>
                  <w:lang w:val="en-US" w:eastAsia="zh-CN"/>
                </w:rPr>
                <w:t xml:space="preserve">defined in </w:t>
              </w:r>
              <w:r w:rsidRPr="00566B2A">
                <w:t>Table 5.</w:t>
              </w:r>
              <w:r w:rsidRPr="00566B2A">
                <w:rPr>
                  <w:rFonts w:eastAsia="SimSun"/>
                  <w:lang w:eastAsia="zh-CN"/>
                </w:rPr>
                <w:t>3</w:t>
              </w:r>
              <w:r w:rsidRPr="00566B2A">
                <w:t>.1.1-1</w:t>
              </w:r>
            </w:ins>
          </w:p>
          <w:p w14:paraId="4AF24E99" w14:textId="77777777" w:rsidR="00F767B8" w:rsidRPr="00566B2A" w:rsidRDefault="00F767B8" w:rsidP="00C82181">
            <w:pPr>
              <w:pStyle w:val="TAC"/>
              <w:rPr>
                <w:ins w:id="2174" w:author="CR0032" w:date="2025-09-18T13:10:00Z" w16du:dateUtc="2025-08-28T11:58:00Z"/>
                <w:sz w:val="16"/>
                <w:szCs w:val="18"/>
                <w:lang w:val="en-US" w:eastAsia="zh-CN"/>
              </w:rPr>
            </w:pPr>
          </w:p>
          <w:p w14:paraId="4CBE10FC" w14:textId="77777777" w:rsidR="00F767B8" w:rsidRPr="00566B2A" w:rsidRDefault="00F767B8" w:rsidP="00C82181">
            <w:pPr>
              <w:pStyle w:val="TAC"/>
              <w:rPr>
                <w:ins w:id="2175" w:author="CR0032" w:date="2025-09-18T13:10:00Z" w16du:dateUtc="2025-08-28T11:57:00Z"/>
                <w:rFonts w:eastAsia="SimSun"/>
                <w:sz w:val="16"/>
                <w:szCs w:val="18"/>
                <w:lang w:val="en-US" w:eastAsia="zh-CN"/>
                <w:rPrChange w:id="2176" w:author="CR0032" w:date="2025-09-18T13:10:00Z" w16du:dateUtc="2025-09-04T04:02:00Z">
                  <w:rPr>
                    <w:ins w:id="2177" w:author="CR0032" w:date="2025-09-18T13:10:00Z" w16du:dateUtc="2025-08-28T11:57:00Z"/>
                    <w:sz w:val="16"/>
                    <w:szCs w:val="18"/>
                    <w:lang w:val="en-US" w:eastAsia="zh-CN"/>
                  </w:rPr>
                </w:rPrChange>
              </w:rPr>
            </w:pPr>
            <w:ins w:id="2178" w:author="CR0032" w:date="2025-09-18T13:10:00Z" w16du:dateUtc="2025-08-28T07:58:00Z">
              <w:r w:rsidRPr="00566B2A">
                <w:rPr>
                  <w:sz w:val="16"/>
                  <w:szCs w:val="18"/>
                  <w:lang w:val="en-US"/>
                </w:rPr>
                <w:t>U</w:t>
              </w:r>
            </w:ins>
            <w:ins w:id="2179" w:author="CR0032" w:date="2025-09-18T13:10:00Z" w16du:dateUtc="2025-08-28T11:50:00Z">
              <w:r w:rsidRPr="00566B2A">
                <w:rPr>
                  <w:rFonts w:hint="eastAsia"/>
                  <w:sz w:val="16"/>
                  <w:szCs w:val="18"/>
                  <w:lang w:val="en-US" w:eastAsia="zh-CN"/>
                </w:rPr>
                <w:t>H</w:t>
              </w:r>
            </w:ins>
            <w:ins w:id="2180" w:author="CR0032" w:date="2025-09-18T13:10:00Z" w16du:dateUtc="2025-08-28T07:58:00Z">
              <w:r w:rsidRPr="00566B2A">
                <w:rPr>
                  <w:sz w:val="16"/>
                  <w:szCs w:val="18"/>
                  <w:lang w:val="en-US"/>
                </w:rPr>
                <w:t xml:space="preserve">RP or </w:t>
              </w:r>
            </w:ins>
            <w:ins w:id="2181" w:author="CR0032" w:date="2025-09-18T13:10:00Z" w16du:dateUtc="2025-08-28T11:50:00Z">
              <w:r w:rsidRPr="00566B2A">
                <w:rPr>
                  <w:rFonts w:hint="eastAsia"/>
                  <w:sz w:val="16"/>
                  <w:szCs w:val="18"/>
                  <w:lang w:val="en-US" w:eastAsia="zh-CN"/>
                </w:rPr>
                <w:t>U</w:t>
              </w:r>
            </w:ins>
            <w:ins w:id="2182" w:author="CR0032" w:date="2025-09-18T13:10:00Z" w16du:dateUtc="2025-08-28T07:58:00Z">
              <w:r w:rsidRPr="00566B2A">
                <w:rPr>
                  <w:sz w:val="16"/>
                  <w:szCs w:val="18"/>
                  <w:lang w:val="en-US"/>
                </w:rPr>
                <w:t xml:space="preserve">PRP, depending on </w:t>
              </w:r>
              <w:r w:rsidRPr="00566B2A">
                <w:rPr>
                  <w:sz w:val="16"/>
                  <w:szCs w:val="18"/>
                  <w:lang w:val="en-US"/>
                  <w:rPrChange w:id="2183" w:author="CR0032" w:date="2025-09-18T13:10:00Z" w16du:dateUtc="2025-08-29T02:42:00Z">
                    <w:rPr>
                      <w:sz w:val="16"/>
                      <w:szCs w:val="18"/>
                      <w:highlight w:val="yellow"/>
                      <w:lang w:val="en-US"/>
                    </w:rPr>
                  </w:rPrChange>
                </w:rPr>
                <w:t>additional parameters declared by the OEM</w:t>
              </w:r>
            </w:ins>
            <w:ins w:id="2184" w:author="CR0032" w:date="2025-09-18T13:10:00Z" w16du:dateUtc="2025-09-04T04:02:00Z">
              <w:r w:rsidRPr="00566B2A">
                <w:rPr>
                  <w:rFonts w:eastAsia="SimSun" w:hint="eastAsia"/>
                  <w:sz w:val="16"/>
                  <w:szCs w:val="18"/>
                  <w:lang w:val="en-US" w:eastAsia="zh-CN"/>
                </w:rPr>
                <w:t xml:space="preserve"> (if </w:t>
              </w:r>
              <w:r w:rsidRPr="00566B2A">
                <w:rPr>
                  <w:rFonts w:eastAsia="SimSun"/>
                  <w:sz w:val="16"/>
                  <w:szCs w:val="18"/>
                  <w:lang w:val="en-US" w:eastAsia="zh-CN"/>
                </w:rPr>
                <w:t>applicable</w:t>
              </w:r>
              <w:r w:rsidRPr="00566B2A">
                <w:rPr>
                  <w:rFonts w:eastAsia="SimSun" w:hint="eastAsia"/>
                  <w:sz w:val="16"/>
                  <w:szCs w:val="18"/>
                  <w:lang w:val="en-US" w:eastAsia="zh-CN"/>
                </w:rPr>
                <w:t>)</w:t>
              </w:r>
            </w:ins>
          </w:p>
          <w:p w14:paraId="329E5F60" w14:textId="77777777" w:rsidR="00F767B8" w:rsidRPr="00566B2A" w:rsidRDefault="00F767B8" w:rsidP="00C82181">
            <w:pPr>
              <w:pStyle w:val="TAC"/>
              <w:jc w:val="left"/>
              <w:rPr>
                <w:ins w:id="2185" w:author="CR0032" w:date="2025-09-18T13:10:00Z" w16du:dateUtc="2025-08-28T12:03:00Z"/>
                <w:sz w:val="16"/>
                <w:szCs w:val="18"/>
                <w:lang w:val="en-US" w:eastAsia="zh-CN"/>
              </w:rPr>
            </w:pPr>
          </w:p>
          <w:p w14:paraId="00BDB8D3" w14:textId="77777777" w:rsidR="00F767B8" w:rsidRPr="00566B2A" w:rsidRDefault="00F767B8" w:rsidP="00C82181">
            <w:pPr>
              <w:pStyle w:val="TAC"/>
              <w:jc w:val="left"/>
              <w:rPr>
                <w:ins w:id="2186" w:author="CR0032" w:date="2025-09-18T13:10:00Z" w16du:dateUtc="2025-08-28T07:58:00Z"/>
                <w:sz w:val="16"/>
                <w:szCs w:val="18"/>
                <w:lang w:val="en-US" w:eastAsia="zh-CN"/>
              </w:rPr>
              <w:pPrChange w:id="2187" w:author="CR0032" w:date="2025-09-18T13:10:00Z" w16du:dateUtc="2025-08-28T12:02:00Z">
                <w:pPr>
                  <w:pStyle w:val="TAC"/>
                </w:pPr>
              </w:pPrChange>
            </w:pPr>
          </w:p>
        </w:tc>
        <w:tc>
          <w:tcPr>
            <w:tcW w:w="1843" w:type="dxa"/>
            <w:vMerge w:val="restart"/>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Change w:id="2188" w:author="CR0032" w:date="2025-09-18T13:10:00Z" w16du:dateUtc="2025-08-29T02:43:00Z">
              <w:tcPr>
                <w:tcW w:w="1843" w:type="dxa"/>
                <w:gridSpan w:val="2"/>
                <w:vMerge w:val="restart"/>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tcPrChange>
          </w:tcPr>
          <w:p w14:paraId="09682D0E" w14:textId="77777777" w:rsidR="00F767B8" w:rsidRPr="00962749" w:rsidRDefault="00F767B8" w:rsidP="00C82181">
            <w:pPr>
              <w:pStyle w:val="TAC"/>
              <w:rPr>
                <w:ins w:id="2189" w:author="CR0032" w:date="2025-09-18T13:10:00Z" w16du:dateUtc="2025-08-28T07:58:00Z"/>
                <w:sz w:val="16"/>
                <w:szCs w:val="18"/>
                <w:lang w:val="en-US"/>
              </w:rPr>
            </w:pPr>
            <w:ins w:id="2190" w:author="CR0032" w:date="2025-09-18T13:10:00Z" w16du:dateUtc="2025-08-28T07:58:00Z">
              <w:r w:rsidRPr="00962749">
                <w:rPr>
                  <w:sz w:val="16"/>
                  <w:szCs w:val="18"/>
                  <w:lang w:val="en-US"/>
                </w:rPr>
                <w:t>Browsing mode (hand phantom)</w:t>
              </w:r>
            </w:ins>
          </w:p>
        </w:tc>
        <w:tc>
          <w:tcPr>
            <w:tcW w:w="340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Change w:id="2191" w:author="CR0032" w:date="2025-09-18T13:10:00Z" w16du:dateUtc="2025-08-29T02:43:00Z">
              <w:tcPr>
                <w:tcW w:w="3402" w:type="dxa"/>
                <w:gridSpan w:val="2"/>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tcPrChange>
          </w:tcPr>
          <w:p w14:paraId="7C95209D" w14:textId="77777777" w:rsidR="00F767B8" w:rsidRPr="00962749" w:rsidRDefault="00F767B8" w:rsidP="00C82181">
            <w:pPr>
              <w:pStyle w:val="TAC"/>
              <w:rPr>
                <w:ins w:id="2192" w:author="CR0032" w:date="2025-09-18T13:10:00Z" w16du:dateUtc="2025-08-28T07:58:00Z"/>
                <w:sz w:val="16"/>
                <w:szCs w:val="18"/>
                <w:lang w:val="en-US"/>
                <w:rPrChange w:id="2193" w:author="CR0032" w:date="2025-09-18T13:10:00Z" w16du:dateUtc="2025-08-29T02:42:00Z">
                  <w:rPr>
                    <w:ins w:id="2194" w:author="CR0032" w:date="2025-09-18T13:10:00Z" w16du:dateUtc="2025-08-28T07:58:00Z"/>
                    <w:sz w:val="16"/>
                    <w:szCs w:val="18"/>
                    <w:highlight w:val="yellow"/>
                    <w:lang w:val="en-US"/>
                  </w:rPr>
                </w:rPrChange>
              </w:rPr>
            </w:pPr>
            <w:ins w:id="2195" w:author="CR0032" w:date="2025-09-18T13:10:00Z" w16du:dateUtc="2025-08-28T07:58:00Z">
              <w:r w:rsidRPr="00962749">
                <w:rPr>
                  <w:sz w:val="16"/>
                  <w:szCs w:val="18"/>
                  <w:lang w:val="en-US"/>
                  <w:rPrChange w:id="2196" w:author="CR0032" w:date="2025-09-18T13:10:00Z" w16du:dateUtc="2025-08-29T02:42:00Z">
                    <w:rPr>
                      <w:sz w:val="16"/>
                      <w:szCs w:val="18"/>
                      <w:highlight w:val="yellow"/>
                      <w:lang w:val="en-US"/>
                    </w:rPr>
                  </w:rPrChange>
                </w:rPr>
                <w:t>DUT tilt for initial positioning is declared as one of the following values:</w:t>
              </w:r>
            </w:ins>
          </w:p>
          <w:p w14:paraId="00112B07" w14:textId="77777777" w:rsidR="00F767B8" w:rsidRPr="00962749" w:rsidRDefault="00F767B8" w:rsidP="00C82181">
            <w:pPr>
              <w:pStyle w:val="TAC"/>
              <w:rPr>
                <w:ins w:id="2197" w:author="CR0032" w:date="2025-09-18T13:10:00Z" w16du:dateUtc="2025-08-28T07:58:00Z"/>
                <w:sz w:val="16"/>
                <w:szCs w:val="18"/>
                <w:lang w:val="en-US"/>
                <w:rPrChange w:id="2198" w:author="CR0032" w:date="2025-09-18T13:10:00Z" w16du:dateUtc="2025-08-29T02:42:00Z">
                  <w:rPr>
                    <w:ins w:id="2199" w:author="CR0032" w:date="2025-09-18T13:10:00Z" w16du:dateUtc="2025-08-28T07:58:00Z"/>
                    <w:sz w:val="16"/>
                    <w:szCs w:val="18"/>
                    <w:highlight w:val="yellow"/>
                    <w:lang w:val="en-US"/>
                  </w:rPr>
                </w:rPrChange>
              </w:rPr>
            </w:pPr>
          </w:p>
          <w:p w14:paraId="2DAC4A57" w14:textId="77777777" w:rsidR="00F767B8" w:rsidRPr="00962749" w:rsidRDefault="00F767B8" w:rsidP="00C82181">
            <w:pPr>
              <w:pStyle w:val="TAC"/>
              <w:rPr>
                <w:ins w:id="2200" w:author="CR0032" w:date="2025-09-18T13:10:00Z" w16du:dateUtc="2025-08-28T07:58:00Z"/>
                <w:sz w:val="16"/>
                <w:szCs w:val="18"/>
                <w:lang w:val="en-US"/>
                <w:rPrChange w:id="2201" w:author="CR0032" w:date="2025-09-18T13:10:00Z" w16du:dateUtc="2025-08-29T02:42:00Z">
                  <w:rPr>
                    <w:ins w:id="2202" w:author="CR0032" w:date="2025-09-18T13:10:00Z" w16du:dateUtc="2025-08-28T07:58:00Z"/>
                    <w:sz w:val="16"/>
                    <w:szCs w:val="18"/>
                    <w:highlight w:val="yellow"/>
                    <w:lang w:val="en-US"/>
                  </w:rPr>
                </w:rPrChange>
              </w:rPr>
            </w:pPr>
            <w:ins w:id="2203" w:author="CR0032" w:date="2025-09-18T13:10:00Z" w16du:dateUtc="2025-08-28T07:58:00Z">
              <w:r w:rsidRPr="00962749">
                <w:rPr>
                  <w:sz w:val="16"/>
                  <w:szCs w:val="18"/>
                  <w:lang w:val="en-US"/>
                  <w:rPrChange w:id="2204" w:author="CR0032" w:date="2025-09-18T13:10:00Z" w16du:dateUtc="2025-08-29T02:42:00Z">
                    <w:rPr>
                      <w:sz w:val="16"/>
                      <w:szCs w:val="18"/>
                      <w:highlight w:val="yellow"/>
                      <w:lang w:val="en-US"/>
                    </w:rPr>
                  </w:rPrChange>
                </w:rPr>
                <w:t>θ</w:t>
              </w:r>
              <w:r w:rsidRPr="00962749">
                <w:rPr>
                  <w:sz w:val="16"/>
                  <w:szCs w:val="18"/>
                  <w:vertAlign w:val="subscript"/>
                  <w:lang w:val="en-US"/>
                  <w:rPrChange w:id="2205" w:author="CR0032" w:date="2025-09-18T13:10:00Z" w16du:dateUtc="2025-08-29T02:42:00Z">
                    <w:rPr>
                      <w:sz w:val="16"/>
                      <w:szCs w:val="18"/>
                      <w:highlight w:val="yellow"/>
                      <w:vertAlign w:val="subscript"/>
                      <w:lang w:val="en-US"/>
                    </w:rPr>
                  </w:rPrChange>
                </w:rPr>
                <w:t>T</w:t>
              </w:r>
              <w:r w:rsidRPr="00962749">
                <w:rPr>
                  <w:sz w:val="16"/>
                  <w:szCs w:val="18"/>
                  <w:lang w:val="en-US"/>
                  <w:rPrChange w:id="2206" w:author="CR0032" w:date="2025-09-18T13:10:00Z" w16du:dateUtc="2025-08-29T02:42:00Z">
                    <w:rPr>
                      <w:sz w:val="16"/>
                      <w:szCs w:val="18"/>
                      <w:highlight w:val="yellow"/>
                      <w:lang w:val="en-US"/>
                    </w:rPr>
                  </w:rPrChange>
                </w:rPr>
                <w:t xml:space="preserve"> </w:t>
              </w:r>
              <w:r w:rsidRPr="00962749">
                <w:rPr>
                  <w:rFonts w:ascii="Cambria Math" w:hAnsi="Cambria Math" w:cs="Cambria Math"/>
                  <w:sz w:val="16"/>
                  <w:szCs w:val="18"/>
                  <w:lang w:val="en-US"/>
                  <w:rPrChange w:id="2207" w:author="CR0032" w:date="2025-09-18T13:10:00Z" w16du:dateUtc="2025-08-29T02:42:00Z">
                    <w:rPr>
                      <w:rFonts w:ascii="Apple Symbols" w:hAnsi="Apple Symbols" w:cs="Apple Symbols"/>
                      <w:sz w:val="16"/>
                      <w:szCs w:val="18"/>
                      <w:highlight w:val="yellow"/>
                      <w:lang w:val="en-US"/>
                    </w:rPr>
                  </w:rPrChange>
                </w:rPr>
                <w:t>∈</w:t>
              </w:r>
              <w:r w:rsidRPr="00962749">
                <w:rPr>
                  <w:sz w:val="16"/>
                  <w:szCs w:val="18"/>
                  <w:lang w:val="en-US"/>
                  <w:rPrChange w:id="2208" w:author="CR0032" w:date="2025-09-18T13:10:00Z" w16du:dateUtc="2025-08-29T02:42:00Z">
                    <w:rPr>
                      <w:sz w:val="16"/>
                      <w:szCs w:val="18"/>
                      <w:highlight w:val="yellow"/>
                      <w:lang w:val="en-US"/>
                    </w:rPr>
                  </w:rPrChange>
                </w:rPr>
                <w:t xml:space="preserve"> [</w:t>
              </w:r>
            </w:ins>
            <w:ins w:id="2209" w:author="CR0032" w:date="2025-09-18T13:10:00Z" w16du:dateUtc="2025-08-28T11:54:00Z">
              <w:r w:rsidRPr="00962749">
                <w:rPr>
                  <w:sz w:val="16"/>
                  <w:szCs w:val="18"/>
                  <w:lang w:val="en-US" w:eastAsia="zh-CN"/>
                  <w:rPrChange w:id="2210" w:author="CR0032" w:date="2025-09-18T13:10:00Z" w16du:dateUtc="2025-08-29T02:42:00Z">
                    <w:rPr>
                      <w:sz w:val="16"/>
                      <w:szCs w:val="18"/>
                      <w:highlight w:val="yellow"/>
                      <w:lang w:val="en-US" w:eastAsia="zh-CN"/>
                    </w:rPr>
                  </w:rPrChange>
                </w:rPr>
                <w:t>-90</w:t>
              </w:r>
            </w:ins>
            <w:ins w:id="2211" w:author="CR0032" w:date="2025-09-18T13:10:00Z" w16du:dateUtc="2025-08-28T11:59:00Z">
              <w:r w:rsidRPr="00962749">
                <w:rPr>
                  <w:sz w:val="16"/>
                  <w:szCs w:val="18"/>
                  <w:lang w:val="en-US" w:eastAsia="zh-CN"/>
                  <w:rPrChange w:id="2212" w:author="CR0032" w:date="2025-09-18T13:10:00Z" w16du:dateUtc="2025-08-29T02:42:00Z">
                    <w:rPr>
                      <w:sz w:val="16"/>
                      <w:szCs w:val="18"/>
                      <w:highlight w:val="yellow"/>
                      <w:lang w:val="en-US" w:eastAsia="zh-CN"/>
                    </w:rPr>
                  </w:rPrChange>
                </w:rPr>
                <w:t>, -</w:t>
              </w:r>
            </w:ins>
            <w:ins w:id="2213" w:author="CR0032" w:date="2025-09-18T13:10:00Z" w16du:dateUtc="2025-08-28T11:54:00Z">
              <w:r w:rsidRPr="00962749">
                <w:rPr>
                  <w:sz w:val="16"/>
                  <w:szCs w:val="18"/>
                  <w:lang w:val="en-US" w:eastAsia="zh-CN"/>
                  <w:rPrChange w:id="2214" w:author="CR0032" w:date="2025-09-18T13:10:00Z" w16du:dateUtc="2025-08-29T02:42:00Z">
                    <w:rPr>
                      <w:sz w:val="16"/>
                      <w:szCs w:val="18"/>
                      <w:highlight w:val="yellow"/>
                      <w:lang w:val="en-US" w:eastAsia="zh-CN"/>
                    </w:rPr>
                  </w:rPrChange>
                </w:rPr>
                <w:t>75</w:t>
              </w:r>
              <w:r w:rsidRPr="00962749">
                <w:rPr>
                  <w:color w:val="000000" w:themeColor="text1"/>
                  <w:sz w:val="16"/>
                  <w:szCs w:val="18"/>
                  <w:lang w:val="en-US" w:eastAsia="zh-CN"/>
                  <w:rPrChange w:id="2215" w:author="CR0032" w:date="2025-09-18T13:10:00Z" w16du:dateUtc="2025-08-29T02:42:00Z">
                    <w:rPr>
                      <w:sz w:val="16"/>
                      <w:szCs w:val="18"/>
                      <w:highlight w:val="yellow"/>
                      <w:lang w:val="en-US" w:eastAsia="zh-CN"/>
                    </w:rPr>
                  </w:rPrChange>
                </w:rPr>
                <w:t>,</w:t>
              </w:r>
            </w:ins>
            <w:ins w:id="2216" w:author="CR0032" w:date="2025-09-18T13:10:00Z" w16du:dateUtc="2025-08-29T02:42:00Z">
              <w:r>
                <w:rPr>
                  <w:rFonts w:hint="eastAsia"/>
                  <w:color w:val="000000" w:themeColor="text1"/>
                  <w:sz w:val="16"/>
                  <w:szCs w:val="18"/>
                  <w:lang w:val="en-US" w:eastAsia="zh-CN"/>
                </w:rPr>
                <w:t xml:space="preserve"> </w:t>
              </w:r>
            </w:ins>
            <w:ins w:id="2217" w:author="CR0032" w:date="2025-09-18T13:10:00Z" w16du:dateUtc="2025-08-28T11:59:00Z">
              <w:r w:rsidRPr="00962749">
                <w:rPr>
                  <w:color w:val="000000" w:themeColor="text1"/>
                  <w:sz w:val="16"/>
                  <w:szCs w:val="18"/>
                  <w:lang w:val="en-US" w:eastAsia="zh-CN"/>
                  <w:rPrChange w:id="2218" w:author="CR0032" w:date="2025-09-18T13:10:00Z" w16du:dateUtc="2025-08-29T02:42:00Z">
                    <w:rPr>
                      <w:sz w:val="16"/>
                      <w:szCs w:val="18"/>
                      <w:highlight w:val="yellow"/>
                      <w:lang w:val="en-US" w:eastAsia="zh-CN"/>
                    </w:rPr>
                  </w:rPrChange>
                </w:rPr>
                <w:t>-</w:t>
              </w:r>
            </w:ins>
            <w:ins w:id="2219" w:author="CR0032" w:date="2025-09-18T13:10:00Z" w16du:dateUtc="2025-08-28T11:54:00Z">
              <w:r w:rsidRPr="00962749">
                <w:rPr>
                  <w:color w:val="000000" w:themeColor="text1"/>
                  <w:sz w:val="16"/>
                  <w:szCs w:val="18"/>
                  <w:lang w:val="en-US" w:eastAsia="zh-CN"/>
                  <w:rPrChange w:id="2220" w:author="CR0032" w:date="2025-09-18T13:10:00Z" w16du:dateUtc="2025-08-29T02:42:00Z">
                    <w:rPr>
                      <w:sz w:val="16"/>
                      <w:szCs w:val="18"/>
                      <w:highlight w:val="yellow"/>
                      <w:lang w:val="en-US" w:eastAsia="zh-CN"/>
                    </w:rPr>
                  </w:rPrChange>
                </w:rPr>
                <w:t>60</w:t>
              </w:r>
            </w:ins>
            <w:ins w:id="2221" w:author="CR0032" w:date="2025-09-18T13:10:00Z" w16du:dateUtc="2025-08-28T11:59:00Z">
              <w:r w:rsidRPr="00962749">
                <w:rPr>
                  <w:color w:val="000000" w:themeColor="text1"/>
                  <w:sz w:val="16"/>
                  <w:szCs w:val="18"/>
                  <w:lang w:val="en-US" w:eastAsia="zh-CN"/>
                  <w:rPrChange w:id="2222" w:author="CR0032" w:date="2025-09-18T13:10:00Z" w16du:dateUtc="2025-08-29T02:42:00Z">
                    <w:rPr>
                      <w:sz w:val="16"/>
                      <w:szCs w:val="18"/>
                      <w:highlight w:val="yellow"/>
                      <w:lang w:val="en-US" w:eastAsia="zh-CN"/>
                    </w:rPr>
                  </w:rPrChange>
                </w:rPr>
                <w:t xml:space="preserve">, </w:t>
              </w:r>
            </w:ins>
            <w:ins w:id="2223" w:author="CR0032" w:date="2025-09-18T13:10:00Z" w16du:dateUtc="2025-08-28T07:58:00Z">
              <w:r w:rsidRPr="00962749">
                <w:rPr>
                  <w:color w:val="000000" w:themeColor="text1"/>
                  <w:sz w:val="16"/>
                  <w:szCs w:val="18"/>
                  <w:lang w:val="en-US"/>
                  <w:rPrChange w:id="2224" w:author="CR0032" w:date="2025-09-18T13:10:00Z" w16du:dateUtc="2025-08-29T02:42:00Z">
                    <w:rPr>
                      <w:sz w:val="16"/>
                      <w:szCs w:val="18"/>
                      <w:highlight w:val="yellow"/>
                      <w:lang w:val="en-US"/>
                    </w:rPr>
                  </w:rPrChange>
                </w:rPr>
                <w:t>-45, -30, -15, 0, 15, 30, 45</w:t>
              </w:r>
            </w:ins>
            <w:ins w:id="2225" w:author="CR0032" w:date="2025-09-18T13:10:00Z" w16du:dateUtc="2025-08-28T11:59:00Z">
              <w:r w:rsidRPr="00962749">
                <w:rPr>
                  <w:color w:val="000000" w:themeColor="text1"/>
                  <w:sz w:val="16"/>
                  <w:szCs w:val="18"/>
                  <w:lang w:val="en-US" w:eastAsia="zh-CN"/>
                  <w:rPrChange w:id="2226" w:author="CR0032" w:date="2025-09-18T13:10:00Z" w16du:dateUtc="2025-08-29T02:42:00Z">
                    <w:rPr>
                      <w:color w:val="EE0000"/>
                      <w:sz w:val="16"/>
                      <w:szCs w:val="18"/>
                      <w:highlight w:val="yellow"/>
                      <w:lang w:val="en-US" w:eastAsia="zh-CN"/>
                    </w:rPr>
                  </w:rPrChange>
                </w:rPr>
                <w:t>,</w:t>
              </w:r>
            </w:ins>
            <w:ins w:id="2227" w:author="CR0032" w:date="2025-09-18T13:10:00Z" w16du:dateUtc="2025-08-28T11:55:00Z">
              <w:r w:rsidRPr="00962749">
                <w:rPr>
                  <w:color w:val="000000" w:themeColor="text1"/>
                  <w:sz w:val="16"/>
                  <w:szCs w:val="18"/>
                  <w:lang w:val="en-US" w:eastAsia="zh-CN"/>
                  <w:rPrChange w:id="2228" w:author="CR0032" w:date="2025-09-18T13:10:00Z" w16du:dateUtc="2025-08-29T02:42:00Z">
                    <w:rPr>
                      <w:color w:val="EE0000"/>
                      <w:sz w:val="16"/>
                      <w:szCs w:val="18"/>
                      <w:highlight w:val="yellow"/>
                      <w:lang w:val="en-US" w:eastAsia="zh-CN"/>
                    </w:rPr>
                  </w:rPrChange>
                </w:rPr>
                <w:t xml:space="preserve"> 60</w:t>
              </w:r>
            </w:ins>
            <w:ins w:id="2229" w:author="CR0032" w:date="2025-09-18T13:10:00Z" w16du:dateUtc="2025-08-28T11:59:00Z">
              <w:r w:rsidRPr="00962749">
                <w:rPr>
                  <w:color w:val="000000" w:themeColor="text1"/>
                  <w:sz w:val="16"/>
                  <w:szCs w:val="18"/>
                  <w:lang w:val="en-US" w:eastAsia="zh-CN"/>
                  <w:rPrChange w:id="2230" w:author="CR0032" w:date="2025-09-18T13:10:00Z" w16du:dateUtc="2025-08-29T02:42:00Z">
                    <w:rPr>
                      <w:color w:val="EE0000"/>
                      <w:sz w:val="16"/>
                      <w:szCs w:val="18"/>
                      <w:highlight w:val="yellow"/>
                      <w:lang w:val="en-US" w:eastAsia="zh-CN"/>
                    </w:rPr>
                  </w:rPrChange>
                </w:rPr>
                <w:t>,</w:t>
              </w:r>
            </w:ins>
            <w:ins w:id="2231" w:author="CR0032" w:date="2025-09-18T13:10:00Z" w16du:dateUtc="2025-08-28T11:55:00Z">
              <w:r w:rsidRPr="00962749">
                <w:rPr>
                  <w:color w:val="000000" w:themeColor="text1"/>
                  <w:sz w:val="16"/>
                  <w:szCs w:val="18"/>
                  <w:lang w:val="en-US" w:eastAsia="zh-CN"/>
                  <w:rPrChange w:id="2232" w:author="CR0032" w:date="2025-09-18T13:10:00Z" w16du:dateUtc="2025-08-29T02:42:00Z">
                    <w:rPr>
                      <w:color w:val="EE0000"/>
                      <w:sz w:val="16"/>
                      <w:szCs w:val="18"/>
                      <w:highlight w:val="yellow"/>
                      <w:lang w:val="en-US" w:eastAsia="zh-CN"/>
                    </w:rPr>
                  </w:rPrChange>
                </w:rPr>
                <w:t xml:space="preserve"> 75</w:t>
              </w:r>
            </w:ins>
            <w:ins w:id="2233" w:author="CR0032" w:date="2025-09-18T13:10:00Z" w16du:dateUtc="2025-08-28T11:59:00Z">
              <w:r w:rsidRPr="00962749">
                <w:rPr>
                  <w:color w:val="000000" w:themeColor="text1"/>
                  <w:sz w:val="16"/>
                  <w:szCs w:val="18"/>
                  <w:lang w:val="en-US" w:eastAsia="zh-CN"/>
                  <w:rPrChange w:id="2234" w:author="CR0032" w:date="2025-09-18T13:10:00Z" w16du:dateUtc="2025-08-29T02:42:00Z">
                    <w:rPr>
                      <w:color w:val="EE0000"/>
                      <w:sz w:val="16"/>
                      <w:szCs w:val="18"/>
                      <w:highlight w:val="yellow"/>
                      <w:lang w:val="en-US" w:eastAsia="zh-CN"/>
                    </w:rPr>
                  </w:rPrChange>
                </w:rPr>
                <w:t>,</w:t>
              </w:r>
            </w:ins>
            <w:ins w:id="2235" w:author="CR0032" w:date="2025-09-18T13:10:00Z" w16du:dateUtc="2025-08-28T11:54:00Z">
              <w:r w:rsidRPr="00962749">
                <w:rPr>
                  <w:color w:val="000000" w:themeColor="text1"/>
                  <w:sz w:val="16"/>
                  <w:szCs w:val="18"/>
                  <w:lang w:val="en-US" w:eastAsia="zh-CN"/>
                  <w:rPrChange w:id="2236" w:author="CR0032" w:date="2025-09-18T13:10:00Z" w16du:dateUtc="2025-08-29T02:42:00Z">
                    <w:rPr>
                      <w:color w:val="EE0000"/>
                      <w:sz w:val="16"/>
                      <w:szCs w:val="18"/>
                      <w:highlight w:val="yellow"/>
                      <w:lang w:val="en-US" w:eastAsia="zh-CN"/>
                    </w:rPr>
                  </w:rPrChange>
                </w:rPr>
                <w:t xml:space="preserve"> 90</w:t>
              </w:r>
            </w:ins>
            <w:ins w:id="2237" w:author="CR0032" w:date="2025-09-18T13:10:00Z" w16du:dateUtc="2025-08-28T07:58:00Z">
              <w:r w:rsidRPr="00962749">
                <w:rPr>
                  <w:color w:val="000000" w:themeColor="text1"/>
                  <w:sz w:val="16"/>
                  <w:szCs w:val="18"/>
                  <w:lang w:val="en-US"/>
                  <w:rPrChange w:id="2238" w:author="CR0032" w:date="2025-09-18T13:10:00Z" w16du:dateUtc="2025-08-29T02:42:00Z">
                    <w:rPr>
                      <w:sz w:val="16"/>
                      <w:szCs w:val="18"/>
                      <w:highlight w:val="yellow"/>
                      <w:lang w:val="en-US"/>
                    </w:rPr>
                  </w:rPrChange>
                </w:rPr>
                <w:t>]</w:t>
              </w:r>
              <w:r w:rsidRPr="00962749">
                <w:rPr>
                  <w:color w:val="000000" w:themeColor="text1"/>
                  <w:sz w:val="16"/>
                  <w:szCs w:val="18"/>
                  <w:vertAlign w:val="superscript"/>
                  <w:lang w:val="en-US"/>
                  <w:rPrChange w:id="2239" w:author="CR0032" w:date="2025-09-18T13:10:00Z" w16du:dateUtc="2025-08-29T02:42:00Z">
                    <w:rPr>
                      <w:sz w:val="16"/>
                      <w:szCs w:val="18"/>
                      <w:highlight w:val="yellow"/>
                      <w:vertAlign w:val="superscript"/>
                      <w:lang w:val="en-US"/>
                    </w:rPr>
                  </w:rPrChange>
                </w:rPr>
                <w:t>o</w:t>
              </w:r>
            </w:ins>
          </w:p>
        </w:tc>
      </w:tr>
      <w:tr w:rsidR="00F767B8" w:rsidRPr="00041CDF" w14:paraId="432F6C66" w14:textId="77777777" w:rsidTr="00C82181">
        <w:trPr>
          <w:trHeight w:val="720"/>
          <w:jc w:val="center"/>
          <w:ins w:id="2240" w:author="CR0032" w:date="2025-09-18T13:10:00Z"/>
        </w:trPr>
        <w:tc>
          <w:tcPr>
            <w:tcW w:w="2119" w:type="dxa"/>
            <w:vMerge/>
            <w:tcBorders>
              <w:top w:val="single" w:sz="6" w:space="0" w:color="000000"/>
              <w:left w:val="single" w:sz="6" w:space="0" w:color="000000"/>
              <w:bottom w:val="single" w:sz="6" w:space="0" w:color="000000"/>
              <w:right w:val="single" w:sz="6" w:space="0" w:color="000000"/>
            </w:tcBorders>
            <w:vAlign w:val="center"/>
            <w:hideMark/>
          </w:tcPr>
          <w:p w14:paraId="0E22BC9E" w14:textId="77777777" w:rsidR="00F767B8" w:rsidRPr="004A5BF4" w:rsidRDefault="00F767B8" w:rsidP="00C82181">
            <w:pPr>
              <w:pStyle w:val="TAC"/>
              <w:rPr>
                <w:ins w:id="2241" w:author="CR0032" w:date="2025-09-18T13:10:00Z" w16du:dateUtc="2025-08-28T07:58:00Z"/>
                <w:sz w:val="16"/>
                <w:szCs w:val="18"/>
                <w:lang w:val="en-US"/>
              </w:rPr>
            </w:pPr>
          </w:p>
        </w:tc>
        <w:tc>
          <w:tcPr>
            <w:tcW w:w="1842" w:type="dxa"/>
            <w:vMerge/>
            <w:tcBorders>
              <w:top w:val="single" w:sz="6" w:space="0" w:color="000000"/>
              <w:left w:val="single" w:sz="6" w:space="0" w:color="000000"/>
              <w:bottom w:val="single" w:sz="6" w:space="0" w:color="000000"/>
              <w:right w:val="single" w:sz="6" w:space="0" w:color="000000"/>
            </w:tcBorders>
            <w:vAlign w:val="center"/>
            <w:hideMark/>
          </w:tcPr>
          <w:p w14:paraId="65AAAF32" w14:textId="77777777" w:rsidR="00F767B8" w:rsidRPr="00566B2A" w:rsidRDefault="00F767B8" w:rsidP="00C82181">
            <w:pPr>
              <w:pStyle w:val="TAC"/>
              <w:rPr>
                <w:ins w:id="2242" w:author="CR0032" w:date="2025-09-18T13:10:00Z" w16du:dateUtc="2025-08-28T07:58:00Z"/>
                <w:sz w:val="16"/>
                <w:szCs w:val="18"/>
                <w:lang w:val="en-US"/>
              </w:rPr>
            </w:pPr>
          </w:p>
        </w:tc>
        <w:tc>
          <w:tcPr>
            <w:tcW w:w="1843" w:type="dxa"/>
            <w:vMerge/>
            <w:tcBorders>
              <w:top w:val="single" w:sz="6" w:space="0" w:color="000000"/>
              <w:left w:val="single" w:sz="6" w:space="0" w:color="000000"/>
              <w:bottom w:val="single" w:sz="6" w:space="0" w:color="000000"/>
              <w:right w:val="single" w:sz="6" w:space="0" w:color="000000"/>
            </w:tcBorders>
            <w:vAlign w:val="center"/>
            <w:hideMark/>
          </w:tcPr>
          <w:p w14:paraId="600FFB09" w14:textId="77777777" w:rsidR="00F767B8" w:rsidRPr="00962749" w:rsidRDefault="00F767B8" w:rsidP="00C82181">
            <w:pPr>
              <w:pStyle w:val="TAC"/>
              <w:rPr>
                <w:ins w:id="2243" w:author="CR0032" w:date="2025-09-18T13:10:00Z" w16du:dateUtc="2025-08-28T07:58:00Z"/>
                <w:sz w:val="16"/>
                <w:szCs w:val="18"/>
                <w:lang w:val="en-US"/>
              </w:rPr>
            </w:pPr>
          </w:p>
        </w:tc>
        <w:tc>
          <w:tcPr>
            <w:tcW w:w="340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01E7B5C" w14:textId="77777777" w:rsidR="00F767B8" w:rsidRPr="00962749" w:rsidRDefault="00F767B8" w:rsidP="00C82181">
            <w:pPr>
              <w:pStyle w:val="TAC"/>
              <w:rPr>
                <w:ins w:id="2244" w:author="CR0032" w:date="2025-09-18T13:10:00Z" w16du:dateUtc="2025-08-28T12:04:00Z"/>
                <w:sz w:val="16"/>
                <w:szCs w:val="18"/>
                <w:lang w:val="en-US" w:eastAsia="zh-CN"/>
                <w:rPrChange w:id="2245" w:author="CR0032" w:date="2025-09-18T13:10:00Z" w16du:dateUtc="2025-08-29T02:42:00Z">
                  <w:rPr>
                    <w:ins w:id="2246" w:author="CR0032" w:date="2025-09-18T13:10:00Z" w16du:dateUtc="2025-08-28T12:04:00Z"/>
                    <w:sz w:val="16"/>
                    <w:szCs w:val="18"/>
                    <w:highlight w:val="yellow"/>
                    <w:lang w:val="en-US" w:eastAsia="zh-CN"/>
                  </w:rPr>
                </w:rPrChange>
              </w:rPr>
            </w:pPr>
            <w:ins w:id="2247" w:author="CR0032" w:date="2025-09-18T13:10:00Z" w16du:dateUtc="2025-08-28T07:58:00Z">
              <w:r w:rsidRPr="00962749">
                <w:rPr>
                  <w:sz w:val="16"/>
                  <w:szCs w:val="18"/>
                  <w:lang w:val="en-US"/>
                  <w:rPrChange w:id="2248" w:author="CR0032" w:date="2025-09-18T13:10:00Z" w16du:dateUtc="2025-08-29T02:42:00Z">
                    <w:rPr>
                      <w:sz w:val="16"/>
                      <w:szCs w:val="18"/>
                      <w:highlight w:val="yellow"/>
                      <w:lang w:val="en-US"/>
                    </w:rPr>
                  </w:rPrChange>
                </w:rPr>
                <w:t xml:space="preserve">Elevation range: θ </w:t>
              </w:r>
              <w:r w:rsidRPr="00962749">
                <w:rPr>
                  <w:rFonts w:ascii="Cambria Math" w:hAnsi="Cambria Math" w:cs="Cambria Math"/>
                  <w:sz w:val="16"/>
                  <w:szCs w:val="18"/>
                  <w:lang w:val="en-US"/>
                  <w:rPrChange w:id="2249" w:author="CR0032" w:date="2025-09-18T13:10:00Z" w16du:dateUtc="2025-08-29T02:42:00Z">
                    <w:rPr>
                      <w:rFonts w:ascii="Apple Symbols" w:hAnsi="Apple Symbols" w:cs="Apple Symbols"/>
                      <w:sz w:val="16"/>
                      <w:szCs w:val="18"/>
                      <w:highlight w:val="yellow"/>
                      <w:lang w:val="en-US"/>
                    </w:rPr>
                  </w:rPrChange>
                </w:rPr>
                <w:t>∈</w:t>
              </w:r>
              <w:r w:rsidRPr="00962749">
                <w:rPr>
                  <w:sz w:val="16"/>
                  <w:szCs w:val="18"/>
                  <w:lang w:val="en-US"/>
                  <w:rPrChange w:id="2250" w:author="CR0032" w:date="2025-09-18T13:10:00Z" w16du:dateUtc="2025-08-29T02:42:00Z">
                    <w:rPr>
                      <w:sz w:val="16"/>
                      <w:szCs w:val="18"/>
                      <w:highlight w:val="yellow"/>
                      <w:lang w:val="en-US"/>
                    </w:rPr>
                  </w:rPrChange>
                </w:rPr>
                <w:t xml:space="preserve"> [-θ</w:t>
              </w:r>
              <w:r w:rsidRPr="00962749">
                <w:rPr>
                  <w:sz w:val="16"/>
                  <w:szCs w:val="18"/>
                  <w:vertAlign w:val="subscript"/>
                  <w:lang w:val="en-US"/>
                  <w:rPrChange w:id="2251" w:author="CR0032" w:date="2025-09-18T13:10:00Z" w16du:dateUtc="2025-08-29T02:42:00Z">
                    <w:rPr>
                      <w:sz w:val="16"/>
                      <w:szCs w:val="18"/>
                      <w:highlight w:val="yellow"/>
                      <w:vertAlign w:val="subscript"/>
                      <w:lang w:val="en-US"/>
                    </w:rPr>
                  </w:rPrChange>
                </w:rPr>
                <w:t>R</w:t>
              </w:r>
              <w:r w:rsidRPr="00962749">
                <w:rPr>
                  <w:sz w:val="16"/>
                  <w:szCs w:val="18"/>
                  <w:lang w:val="en-US"/>
                  <w:rPrChange w:id="2252" w:author="CR0032" w:date="2025-09-18T13:10:00Z" w16du:dateUtc="2025-08-29T02:42:00Z">
                    <w:rPr>
                      <w:sz w:val="16"/>
                      <w:szCs w:val="18"/>
                      <w:highlight w:val="yellow"/>
                      <w:lang w:val="en-US"/>
                    </w:rPr>
                  </w:rPrChange>
                </w:rPr>
                <w:t>, θ</w:t>
              </w:r>
              <w:r w:rsidRPr="00962749">
                <w:rPr>
                  <w:sz w:val="16"/>
                  <w:szCs w:val="18"/>
                  <w:vertAlign w:val="subscript"/>
                  <w:lang w:val="en-US"/>
                  <w:rPrChange w:id="2253" w:author="CR0032" w:date="2025-09-18T13:10:00Z" w16du:dateUtc="2025-08-29T02:42:00Z">
                    <w:rPr>
                      <w:sz w:val="16"/>
                      <w:szCs w:val="18"/>
                      <w:highlight w:val="yellow"/>
                      <w:vertAlign w:val="subscript"/>
                      <w:lang w:val="en-US"/>
                    </w:rPr>
                  </w:rPrChange>
                </w:rPr>
                <w:t>R</w:t>
              </w:r>
              <w:r w:rsidRPr="00962749">
                <w:rPr>
                  <w:sz w:val="16"/>
                  <w:szCs w:val="18"/>
                  <w:lang w:val="en-US"/>
                  <w:rPrChange w:id="2254" w:author="CR0032" w:date="2025-09-18T13:10:00Z" w16du:dateUtc="2025-08-29T02:42:00Z">
                    <w:rPr>
                      <w:sz w:val="16"/>
                      <w:szCs w:val="18"/>
                      <w:highlight w:val="yellow"/>
                      <w:lang w:val="en-US"/>
                    </w:rPr>
                  </w:rPrChange>
                </w:rPr>
                <w:t>]</w:t>
              </w:r>
              <w:r w:rsidRPr="00962749">
                <w:rPr>
                  <w:sz w:val="16"/>
                  <w:szCs w:val="18"/>
                  <w:vertAlign w:val="superscript"/>
                  <w:lang w:val="en-US"/>
                  <w:rPrChange w:id="2255" w:author="CR0032" w:date="2025-09-18T13:10:00Z" w16du:dateUtc="2025-08-29T02:42:00Z">
                    <w:rPr>
                      <w:sz w:val="16"/>
                      <w:szCs w:val="18"/>
                      <w:highlight w:val="yellow"/>
                      <w:vertAlign w:val="superscript"/>
                      <w:lang w:val="en-US"/>
                    </w:rPr>
                  </w:rPrChange>
                </w:rPr>
                <w:t xml:space="preserve"> o</w:t>
              </w:r>
              <w:r w:rsidRPr="00962749">
                <w:rPr>
                  <w:sz w:val="16"/>
                  <w:szCs w:val="18"/>
                  <w:lang w:val="en-US"/>
                  <w:rPrChange w:id="2256" w:author="CR0032" w:date="2025-09-18T13:10:00Z" w16du:dateUtc="2025-08-29T02:42:00Z">
                    <w:rPr>
                      <w:sz w:val="16"/>
                      <w:szCs w:val="18"/>
                      <w:highlight w:val="yellow"/>
                      <w:lang w:val="en-US"/>
                    </w:rPr>
                  </w:rPrChange>
                </w:rPr>
                <w:t xml:space="preserve">, </w:t>
              </w:r>
            </w:ins>
          </w:p>
          <w:p w14:paraId="0C6F5244" w14:textId="77777777" w:rsidR="00F767B8" w:rsidRPr="00962749" w:rsidRDefault="00F767B8" w:rsidP="00C82181">
            <w:pPr>
              <w:pStyle w:val="TAC"/>
              <w:rPr>
                <w:ins w:id="2257" w:author="CR0032" w:date="2025-09-18T13:10:00Z" w16du:dateUtc="2025-08-28T12:03:00Z"/>
                <w:sz w:val="16"/>
                <w:szCs w:val="18"/>
                <w:lang w:val="en-US" w:eastAsia="zh-CN"/>
                <w:rPrChange w:id="2258" w:author="CR0032" w:date="2025-09-18T13:10:00Z" w16du:dateUtc="2025-08-29T02:42:00Z">
                  <w:rPr>
                    <w:ins w:id="2259" w:author="CR0032" w:date="2025-09-18T13:10:00Z" w16du:dateUtc="2025-08-28T12:03:00Z"/>
                    <w:sz w:val="16"/>
                    <w:szCs w:val="18"/>
                    <w:highlight w:val="yellow"/>
                    <w:lang w:val="en-US" w:eastAsia="zh-CN"/>
                  </w:rPr>
                </w:rPrChange>
              </w:rPr>
            </w:pPr>
          </w:p>
          <w:p w14:paraId="25B3A603" w14:textId="77777777" w:rsidR="00F767B8" w:rsidRPr="00962749" w:rsidRDefault="00F767B8" w:rsidP="00C82181">
            <w:pPr>
              <w:pStyle w:val="TAC"/>
              <w:rPr>
                <w:ins w:id="2260" w:author="CR0032" w:date="2025-09-18T13:10:00Z" w16du:dateUtc="2025-08-28T12:03:00Z"/>
                <w:sz w:val="16"/>
                <w:szCs w:val="18"/>
                <w:lang w:val="en-US" w:eastAsia="zh-CN"/>
                <w:rPrChange w:id="2261" w:author="CR0032" w:date="2025-09-18T13:10:00Z" w16du:dateUtc="2025-08-29T02:42:00Z">
                  <w:rPr>
                    <w:ins w:id="2262" w:author="CR0032" w:date="2025-09-18T13:10:00Z" w16du:dateUtc="2025-08-28T12:03:00Z"/>
                    <w:sz w:val="16"/>
                    <w:szCs w:val="18"/>
                    <w:highlight w:val="yellow"/>
                    <w:lang w:val="en-US" w:eastAsia="zh-CN"/>
                  </w:rPr>
                </w:rPrChange>
              </w:rPr>
            </w:pPr>
            <w:ins w:id="2263" w:author="CR0032" w:date="2025-09-18T13:10:00Z" w16du:dateUtc="2025-08-28T12:10:00Z">
              <w:r w:rsidRPr="00962749">
                <w:rPr>
                  <w:sz w:val="16"/>
                  <w:szCs w:val="18"/>
                  <w:lang w:val="en-US" w:eastAsia="zh-CN"/>
                  <w:rPrChange w:id="2264" w:author="CR0032" w:date="2025-09-18T13:10:00Z" w16du:dateUtc="2025-08-29T02:42:00Z">
                    <w:rPr>
                      <w:sz w:val="16"/>
                      <w:szCs w:val="18"/>
                      <w:highlight w:val="yellow"/>
                      <w:lang w:val="en-US" w:eastAsia="zh-CN"/>
                    </w:rPr>
                  </w:rPrChange>
                </w:rPr>
                <w:t xml:space="preserve">Option1: </w:t>
              </w:r>
              <w:r w:rsidRPr="00962749">
                <w:rPr>
                  <w:sz w:val="16"/>
                  <w:szCs w:val="18"/>
                  <w:lang w:val="en-US"/>
                  <w:rPrChange w:id="2265" w:author="CR0032" w:date="2025-09-18T13:10:00Z" w16du:dateUtc="2025-08-29T02:42:00Z">
                    <w:rPr>
                      <w:sz w:val="16"/>
                      <w:szCs w:val="18"/>
                      <w:highlight w:val="yellow"/>
                      <w:lang w:val="en-US"/>
                    </w:rPr>
                  </w:rPrChange>
                </w:rPr>
                <w:t>θ</w:t>
              </w:r>
              <w:r w:rsidRPr="00962749">
                <w:rPr>
                  <w:sz w:val="16"/>
                  <w:szCs w:val="18"/>
                  <w:vertAlign w:val="subscript"/>
                  <w:lang w:val="en-US"/>
                  <w:rPrChange w:id="2266" w:author="CR0032" w:date="2025-09-18T13:10:00Z" w16du:dateUtc="2025-08-29T02:42:00Z">
                    <w:rPr>
                      <w:sz w:val="16"/>
                      <w:szCs w:val="18"/>
                      <w:highlight w:val="yellow"/>
                      <w:vertAlign w:val="subscript"/>
                      <w:lang w:val="en-US"/>
                    </w:rPr>
                  </w:rPrChange>
                </w:rPr>
                <w:t>R</w:t>
              </w:r>
              <w:r w:rsidRPr="00962749">
                <w:rPr>
                  <w:rFonts w:hint="eastAsia"/>
                  <w:sz w:val="16"/>
                  <w:szCs w:val="18"/>
                  <w:lang w:val="en-US" w:eastAsia="zh-CN"/>
                </w:rPr>
                <w:t xml:space="preserve"> =90 is the only metric</w:t>
              </w:r>
            </w:ins>
          </w:p>
          <w:p w14:paraId="77F49A7A" w14:textId="77777777" w:rsidR="00F767B8" w:rsidRPr="00962749" w:rsidRDefault="00F767B8" w:rsidP="00C82181">
            <w:pPr>
              <w:pStyle w:val="TAC"/>
              <w:rPr>
                <w:ins w:id="2267" w:author="CR0032" w:date="2025-09-18T13:10:00Z" w16du:dateUtc="2025-08-28T07:58:00Z"/>
                <w:sz w:val="16"/>
                <w:szCs w:val="18"/>
                <w:lang w:val="en-US" w:eastAsia="zh-CN"/>
                <w:rPrChange w:id="2268" w:author="CR0032" w:date="2025-09-18T13:10:00Z" w16du:dateUtc="2025-08-29T02:42:00Z">
                  <w:rPr>
                    <w:ins w:id="2269" w:author="CR0032" w:date="2025-09-18T13:10:00Z" w16du:dateUtc="2025-08-28T07:58:00Z"/>
                    <w:sz w:val="16"/>
                    <w:szCs w:val="18"/>
                    <w:highlight w:val="yellow"/>
                    <w:lang w:val="en-US"/>
                  </w:rPr>
                </w:rPrChange>
              </w:rPr>
            </w:pPr>
            <w:ins w:id="2270" w:author="CR0032" w:date="2025-09-18T13:10:00Z" w16du:dateUtc="2025-08-28T07:58:00Z">
              <w:r w:rsidRPr="00962749">
                <w:rPr>
                  <w:sz w:val="16"/>
                  <w:szCs w:val="18"/>
                  <w:lang w:val="en-US"/>
                  <w:rPrChange w:id="2271" w:author="CR0032" w:date="2025-09-18T13:10:00Z" w16du:dateUtc="2025-08-29T02:42:00Z">
                    <w:rPr>
                      <w:sz w:val="16"/>
                      <w:szCs w:val="18"/>
                      <w:highlight w:val="yellow"/>
                      <w:lang w:val="en-US"/>
                    </w:rPr>
                  </w:rPrChange>
                </w:rPr>
                <w:t xml:space="preserve"> </w:t>
              </w:r>
            </w:ins>
            <w:ins w:id="2272" w:author="CR0032" w:date="2025-09-18T13:10:00Z" w16du:dateUtc="2025-08-28T12:10:00Z">
              <w:r w:rsidRPr="00962749">
                <w:rPr>
                  <w:sz w:val="16"/>
                  <w:szCs w:val="18"/>
                  <w:lang w:val="en-US" w:eastAsia="zh-CN"/>
                  <w:rPrChange w:id="2273" w:author="CR0032" w:date="2025-09-18T13:10:00Z" w16du:dateUtc="2025-08-29T02:42:00Z">
                    <w:rPr>
                      <w:sz w:val="16"/>
                      <w:szCs w:val="18"/>
                      <w:highlight w:val="yellow"/>
                      <w:lang w:val="en-US" w:eastAsia="zh-CN"/>
                    </w:rPr>
                  </w:rPrChange>
                </w:rPr>
                <w:t xml:space="preserve">Option 2: </w:t>
              </w:r>
            </w:ins>
            <w:ins w:id="2274" w:author="CR0032" w:date="2025-09-18T13:10:00Z" w16du:dateUtc="2025-08-28T07:58:00Z">
              <w:r w:rsidRPr="00962749">
                <w:rPr>
                  <w:sz w:val="16"/>
                  <w:szCs w:val="18"/>
                  <w:lang w:val="en-US"/>
                  <w:rPrChange w:id="2275" w:author="CR0032" w:date="2025-09-18T13:10:00Z" w16du:dateUtc="2025-08-29T02:42:00Z">
                    <w:rPr>
                      <w:sz w:val="16"/>
                      <w:szCs w:val="18"/>
                      <w:highlight w:val="yellow"/>
                      <w:lang w:val="en-US"/>
                    </w:rPr>
                  </w:rPrChange>
                </w:rPr>
                <w:t>θ</w:t>
              </w:r>
              <w:r w:rsidRPr="00962749">
                <w:rPr>
                  <w:sz w:val="16"/>
                  <w:szCs w:val="18"/>
                  <w:vertAlign w:val="subscript"/>
                  <w:lang w:val="en-US"/>
                  <w:rPrChange w:id="2276" w:author="CR0032" w:date="2025-09-18T13:10:00Z" w16du:dateUtc="2025-08-29T02:42:00Z">
                    <w:rPr>
                      <w:sz w:val="16"/>
                      <w:szCs w:val="18"/>
                      <w:highlight w:val="yellow"/>
                      <w:vertAlign w:val="subscript"/>
                      <w:lang w:val="en-US"/>
                    </w:rPr>
                  </w:rPrChange>
                </w:rPr>
                <w:t>R</w:t>
              </w:r>
              <w:r w:rsidRPr="00962749">
                <w:rPr>
                  <w:sz w:val="16"/>
                  <w:szCs w:val="18"/>
                  <w:lang w:val="en-US"/>
                  <w:rPrChange w:id="2277" w:author="CR0032" w:date="2025-09-18T13:10:00Z" w16du:dateUtc="2025-08-29T02:42:00Z">
                    <w:rPr>
                      <w:sz w:val="16"/>
                      <w:szCs w:val="18"/>
                      <w:highlight w:val="yellow"/>
                      <w:lang w:val="en-US"/>
                    </w:rPr>
                  </w:rPrChange>
                </w:rPr>
                <w:t xml:space="preserve"> </w:t>
              </w:r>
            </w:ins>
            <w:ins w:id="2278" w:author="CR0032" w:date="2025-09-18T13:10:00Z" w16du:dateUtc="2025-08-28T12:03:00Z">
              <w:r w:rsidRPr="00962749">
                <w:rPr>
                  <w:sz w:val="16"/>
                  <w:szCs w:val="18"/>
                  <w:lang w:val="en-US" w:eastAsia="zh-CN"/>
                  <w:rPrChange w:id="2279" w:author="CR0032" w:date="2025-09-18T13:10:00Z" w16du:dateUtc="2025-08-29T02:42:00Z">
                    <w:rPr>
                      <w:sz w:val="16"/>
                      <w:szCs w:val="18"/>
                      <w:highlight w:val="yellow"/>
                      <w:lang w:val="en-US" w:eastAsia="zh-CN"/>
                    </w:rPr>
                  </w:rPrChange>
                </w:rPr>
                <w:t>can be</w:t>
              </w:r>
            </w:ins>
            <w:ins w:id="2280" w:author="CR0032" w:date="2025-09-18T13:10:00Z" w16du:dateUtc="2025-08-28T07:58:00Z">
              <w:r w:rsidRPr="00962749">
                <w:rPr>
                  <w:sz w:val="16"/>
                  <w:szCs w:val="18"/>
                  <w:lang w:val="en-US"/>
                  <w:rPrChange w:id="2281" w:author="CR0032" w:date="2025-09-18T13:10:00Z" w16du:dateUtc="2025-08-29T02:42:00Z">
                    <w:rPr>
                      <w:sz w:val="16"/>
                      <w:szCs w:val="18"/>
                      <w:highlight w:val="yellow"/>
                      <w:lang w:val="en-US"/>
                    </w:rPr>
                  </w:rPrChange>
                </w:rPr>
                <w:t xml:space="preserve"> declared as one of the following values:</w:t>
              </w:r>
            </w:ins>
          </w:p>
          <w:p w14:paraId="7DD72EE8" w14:textId="77777777" w:rsidR="00F767B8" w:rsidRPr="002375A8" w:rsidRDefault="00F767B8" w:rsidP="00C82181">
            <w:pPr>
              <w:pStyle w:val="TAC"/>
              <w:rPr>
                <w:ins w:id="2282" w:author="CR0032" w:date="2025-09-18T13:10:00Z" w16du:dateUtc="2025-08-28T07:58:00Z"/>
                <w:rFonts w:eastAsia="SimSun"/>
                <w:sz w:val="16"/>
                <w:szCs w:val="18"/>
                <w:vertAlign w:val="superscript"/>
                <w:lang w:val="en-US" w:eastAsia="zh-CN"/>
                <w:rPrChange w:id="2283" w:author="CR0032" w:date="2025-09-18T13:10:00Z" w16du:dateUtc="2025-09-04T04:03:00Z">
                  <w:rPr>
                    <w:ins w:id="2284" w:author="CR0032" w:date="2025-09-18T13:10:00Z" w16du:dateUtc="2025-08-28T07:58:00Z"/>
                    <w:sz w:val="16"/>
                    <w:szCs w:val="18"/>
                    <w:highlight w:val="yellow"/>
                    <w:lang w:val="en-US" w:eastAsia="zh-CN"/>
                  </w:rPr>
                </w:rPrChange>
              </w:rPr>
            </w:pPr>
            <w:ins w:id="2285" w:author="CR0032" w:date="2025-09-18T13:10:00Z" w16du:dateUtc="2025-08-28T07:58:00Z">
              <w:r w:rsidRPr="00962749">
                <w:rPr>
                  <w:sz w:val="16"/>
                  <w:szCs w:val="18"/>
                  <w:lang w:val="en-US"/>
                  <w:rPrChange w:id="2286" w:author="CR0032" w:date="2025-09-18T13:10:00Z" w16du:dateUtc="2025-08-29T02:42:00Z">
                    <w:rPr>
                      <w:sz w:val="16"/>
                      <w:szCs w:val="18"/>
                      <w:highlight w:val="yellow"/>
                      <w:lang w:val="en-US"/>
                    </w:rPr>
                  </w:rPrChange>
                </w:rPr>
                <w:t>θ</w:t>
              </w:r>
              <w:r w:rsidRPr="00962749">
                <w:rPr>
                  <w:sz w:val="16"/>
                  <w:szCs w:val="18"/>
                  <w:vertAlign w:val="subscript"/>
                  <w:lang w:val="en-US"/>
                  <w:rPrChange w:id="2287" w:author="CR0032" w:date="2025-09-18T13:10:00Z" w16du:dateUtc="2025-08-29T02:42:00Z">
                    <w:rPr>
                      <w:sz w:val="16"/>
                      <w:szCs w:val="18"/>
                      <w:highlight w:val="yellow"/>
                      <w:vertAlign w:val="subscript"/>
                      <w:lang w:val="en-US"/>
                    </w:rPr>
                  </w:rPrChange>
                </w:rPr>
                <w:t>R</w:t>
              </w:r>
              <w:r w:rsidRPr="00962749">
                <w:rPr>
                  <w:sz w:val="16"/>
                  <w:szCs w:val="18"/>
                  <w:lang w:val="en-US"/>
                  <w:rPrChange w:id="2288" w:author="CR0032" w:date="2025-09-18T13:10:00Z" w16du:dateUtc="2025-08-29T02:42:00Z">
                    <w:rPr>
                      <w:sz w:val="16"/>
                      <w:szCs w:val="18"/>
                      <w:highlight w:val="yellow"/>
                      <w:lang w:val="en-US"/>
                    </w:rPr>
                  </w:rPrChange>
                </w:rPr>
                <w:t xml:space="preserve"> </w:t>
              </w:r>
              <w:r w:rsidRPr="00962749">
                <w:rPr>
                  <w:rFonts w:ascii="Cambria Math" w:hAnsi="Cambria Math" w:cs="Cambria Math"/>
                  <w:sz w:val="16"/>
                  <w:szCs w:val="18"/>
                  <w:lang w:val="en-US"/>
                  <w:rPrChange w:id="2289" w:author="CR0032" w:date="2025-09-18T13:10:00Z" w16du:dateUtc="2025-08-29T02:42:00Z">
                    <w:rPr>
                      <w:rFonts w:ascii="Apple Symbols" w:hAnsi="Apple Symbols" w:cs="Apple Symbols"/>
                      <w:sz w:val="16"/>
                      <w:szCs w:val="18"/>
                      <w:highlight w:val="yellow"/>
                      <w:lang w:val="en-US"/>
                    </w:rPr>
                  </w:rPrChange>
                </w:rPr>
                <w:t>∈</w:t>
              </w:r>
              <w:r w:rsidRPr="00962749">
                <w:rPr>
                  <w:sz w:val="16"/>
                  <w:szCs w:val="18"/>
                  <w:lang w:val="en-US"/>
                  <w:rPrChange w:id="2290" w:author="CR0032" w:date="2025-09-18T13:10:00Z" w16du:dateUtc="2025-08-29T02:42:00Z">
                    <w:rPr>
                      <w:sz w:val="16"/>
                      <w:szCs w:val="18"/>
                      <w:highlight w:val="yellow"/>
                      <w:lang w:val="en-US"/>
                    </w:rPr>
                  </w:rPrChange>
                </w:rPr>
                <w:t xml:space="preserve"> [90, 60]</w:t>
              </w:r>
              <w:r w:rsidRPr="00962749">
                <w:rPr>
                  <w:sz w:val="16"/>
                  <w:szCs w:val="18"/>
                  <w:vertAlign w:val="superscript"/>
                  <w:lang w:val="en-US"/>
                  <w:rPrChange w:id="2291" w:author="CR0032" w:date="2025-09-18T13:10:00Z" w16du:dateUtc="2025-08-29T02:42:00Z">
                    <w:rPr>
                      <w:sz w:val="16"/>
                      <w:szCs w:val="18"/>
                      <w:highlight w:val="yellow"/>
                      <w:vertAlign w:val="superscript"/>
                      <w:lang w:val="en-US"/>
                    </w:rPr>
                  </w:rPrChange>
                </w:rPr>
                <w:t>o</w:t>
              </w:r>
            </w:ins>
            <w:ins w:id="2292" w:author="CR0032" w:date="2025-09-18T13:10:00Z" w16du:dateUtc="2025-09-04T04:03:00Z">
              <w:r>
                <w:rPr>
                  <w:rFonts w:eastAsia="SimSun" w:hint="eastAsia"/>
                  <w:sz w:val="16"/>
                  <w:szCs w:val="18"/>
                  <w:vertAlign w:val="superscript"/>
                  <w:lang w:val="en-US" w:eastAsia="zh-CN"/>
                </w:rPr>
                <w:t xml:space="preserve"> </w:t>
              </w:r>
              <w:r w:rsidRPr="002375A8">
                <w:rPr>
                  <w:rFonts w:eastAsia="SimSun"/>
                  <w:sz w:val="16"/>
                  <w:szCs w:val="18"/>
                  <w:lang w:val="en-US" w:eastAsia="zh-CN"/>
                  <w:rPrChange w:id="2293" w:author="CR0032" w:date="2025-09-18T13:10:00Z" w16du:dateUtc="2025-09-04T04:03:00Z">
                    <w:rPr>
                      <w:rFonts w:eastAsia="SimSun"/>
                      <w:sz w:val="16"/>
                      <w:szCs w:val="18"/>
                      <w:vertAlign w:val="superscript"/>
                      <w:lang w:val="en-US" w:eastAsia="zh-CN"/>
                    </w:rPr>
                  </w:rPrChange>
                </w:rPr>
                <w:t xml:space="preserve">and </w:t>
              </w:r>
              <w:r>
                <w:rPr>
                  <w:rFonts w:eastAsia="SimSun" w:hint="eastAsia"/>
                  <w:sz w:val="16"/>
                  <w:szCs w:val="18"/>
                  <w:lang w:val="en-US" w:eastAsia="zh-CN"/>
                </w:rPr>
                <w:t>single set requirement will be defined.</w:t>
              </w:r>
            </w:ins>
          </w:p>
        </w:tc>
      </w:tr>
      <w:tr w:rsidR="00F767B8" w:rsidRPr="00041CDF" w14:paraId="74B3C29F" w14:textId="77777777" w:rsidTr="00C82181">
        <w:trPr>
          <w:trHeight w:val="1065"/>
          <w:jc w:val="center"/>
          <w:ins w:id="2294" w:author="CR0032" w:date="2025-09-18T13:10:00Z"/>
        </w:trPr>
        <w:tc>
          <w:tcPr>
            <w:tcW w:w="211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D5E511C" w14:textId="77777777" w:rsidR="00F767B8" w:rsidRPr="004A5BF4" w:rsidRDefault="00F767B8" w:rsidP="00C82181">
            <w:pPr>
              <w:pStyle w:val="TAC"/>
              <w:rPr>
                <w:ins w:id="2295" w:author="CR0032" w:date="2025-09-18T13:10:00Z" w16du:dateUtc="2025-08-28T07:58:00Z"/>
                <w:sz w:val="16"/>
                <w:szCs w:val="18"/>
                <w:lang w:val="en-US"/>
              </w:rPr>
            </w:pPr>
            <w:ins w:id="2296" w:author="CR0032" w:date="2025-09-18T13:10:00Z" w16du:dateUtc="2025-08-28T07:58:00Z">
              <w:r w:rsidRPr="004A5BF4">
                <w:rPr>
                  <w:sz w:val="16"/>
                  <w:szCs w:val="18"/>
                  <w:lang w:val="en-US"/>
                </w:rPr>
                <w:t>Scenario 3</w:t>
              </w:r>
              <w:r w:rsidRPr="004A5BF4">
                <w:rPr>
                  <w:rFonts w:hint="eastAsia"/>
                  <w:sz w:val="16"/>
                  <w:szCs w:val="18"/>
                  <w:lang w:val="en-US" w:eastAsia="zh-CN"/>
                </w:rPr>
                <w:t xml:space="preserve"> in Clause 4.2.1</w:t>
              </w:r>
            </w:ins>
          </w:p>
          <w:p w14:paraId="765A60A8" w14:textId="77777777" w:rsidR="00F767B8" w:rsidRPr="004A5BF4" w:rsidRDefault="00F767B8" w:rsidP="00C82181">
            <w:pPr>
              <w:pStyle w:val="TAC"/>
              <w:rPr>
                <w:ins w:id="2297" w:author="CR0032" w:date="2025-09-18T13:10:00Z" w16du:dateUtc="2025-08-28T07:58:00Z"/>
                <w:sz w:val="16"/>
                <w:szCs w:val="18"/>
                <w:lang w:val="en-US"/>
              </w:rPr>
            </w:pPr>
          </w:p>
          <w:p w14:paraId="043B03CC" w14:textId="77777777" w:rsidR="00F767B8" w:rsidRPr="004A5BF4" w:rsidRDefault="00F767B8" w:rsidP="00C82181">
            <w:pPr>
              <w:pStyle w:val="TAC"/>
              <w:rPr>
                <w:ins w:id="2298" w:author="CR0032" w:date="2025-09-18T13:10:00Z" w16du:dateUtc="2025-08-28T07:58:00Z"/>
                <w:sz w:val="16"/>
                <w:szCs w:val="18"/>
                <w:lang w:val="en-US"/>
              </w:rPr>
            </w:pPr>
            <w:ins w:id="2299" w:author="CR0032" w:date="2025-09-18T13:10:00Z" w16du:dateUtc="2025-08-28T07:58:00Z">
              <w:r w:rsidRPr="004A5BF4">
                <w:rPr>
                  <w:sz w:val="16"/>
                  <w:szCs w:val="18"/>
                  <w:lang w:val="en-US"/>
                </w:rPr>
                <w:t>hand only mode targeted for arbitrary UE orientation usage</w:t>
              </w:r>
            </w:ins>
          </w:p>
        </w:tc>
        <w:tc>
          <w:tcPr>
            <w:tcW w:w="184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70D58D6" w14:textId="77777777" w:rsidR="00F767B8" w:rsidRPr="00566B2A" w:rsidRDefault="00F767B8" w:rsidP="00C82181">
            <w:pPr>
              <w:pStyle w:val="TAC"/>
              <w:rPr>
                <w:ins w:id="2300" w:author="CR0032" w:date="2025-09-18T13:10:00Z" w16du:dateUtc="2025-08-29T02:43:00Z"/>
                <w:lang w:val="en-US" w:eastAsia="zh-CN"/>
              </w:rPr>
            </w:pPr>
            <w:ins w:id="2301" w:author="CR0032" w:date="2025-09-18T13:10:00Z" w16du:dateUtc="2025-08-28T07:58:00Z">
              <w:r w:rsidRPr="00566B2A">
                <w:rPr>
                  <w:lang w:val="en-US"/>
                  <w:rPrChange w:id="2302" w:author="CR0032" w:date="2025-09-18T13:10:00Z" w16du:dateUtc="2025-08-29T02:42:00Z">
                    <w:rPr>
                      <w:sz w:val="16"/>
                      <w:szCs w:val="18"/>
                      <w:lang w:val="en-US"/>
                    </w:rPr>
                  </w:rPrChange>
                </w:rPr>
                <w:t>Full sphere</w:t>
              </w:r>
            </w:ins>
            <w:ins w:id="2303" w:author="CR0032" w:date="2025-09-18T13:10:00Z" w16du:dateUtc="2025-09-01T01:20:00Z">
              <w:r w:rsidRPr="00566B2A">
                <w:rPr>
                  <w:rFonts w:hint="eastAsia"/>
                  <w:lang w:val="en-US" w:eastAsia="zh-CN"/>
                </w:rPr>
                <w:t xml:space="preserve"> defined in </w:t>
              </w:r>
              <w:r w:rsidRPr="00566B2A">
                <w:t>Table 5.1.1.1-1</w:t>
              </w:r>
            </w:ins>
          </w:p>
          <w:p w14:paraId="0615FEA2" w14:textId="77777777" w:rsidR="00F767B8" w:rsidRPr="00566B2A" w:rsidRDefault="00F767B8" w:rsidP="00C82181">
            <w:pPr>
              <w:pStyle w:val="TAC"/>
              <w:rPr>
                <w:ins w:id="2304" w:author="CR0032" w:date="2025-09-18T13:10:00Z" w16du:dateUtc="2025-08-29T02:43:00Z"/>
                <w:sz w:val="16"/>
                <w:szCs w:val="18"/>
                <w:lang w:val="en-US" w:eastAsia="zh-CN"/>
              </w:rPr>
            </w:pPr>
          </w:p>
          <w:p w14:paraId="14D64E1E" w14:textId="77777777" w:rsidR="00F767B8" w:rsidRPr="00566B2A" w:rsidRDefault="00F767B8" w:rsidP="00C82181">
            <w:pPr>
              <w:pStyle w:val="TAC"/>
              <w:rPr>
                <w:ins w:id="2305" w:author="CR0032" w:date="2025-09-18T13:10:00Z" w16du:dateUtc="2025-08-28T07:58:00Z"/>
                <w:sz w:val="16"/>
                <w:szCs w:val="18"/>
                <w:lang w:val="en-US" w:eastAsia="zh-CN"/>
              </w:rPr>
            </w:pPr>
            <w:ins w:id="2306" w:author="CR0032" w:date="2025-09-18T13:10:00Z" w16du:dateUtc="2025-08-29T02:43:00Z">
              <w:r w:rsidRPr="00566B2A">
                <w:rPr>
                  <w:rFonts w:hint="eastAsia"/>
                  <w:sz w:val="16"/>
                  <w:szCs w:val="18"/>
                  <w:lang w:val="en-US" w:eastAsia="zh-CN"/>
                </w:rPr>
                <w:t>TRP/TRS</w:t>
              </w:r>
            </w:ins>
          </w:p>
        </w:tc>
        <w:tc>
          <w:tcPr>
            <w:tcW w:w="184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C7F9063" w14:textId="77777777" w:rsidR="00F767B8" w:rsidRPr="004A5BF4" w:rsidRDefault="00F767B8" w:rsidP="00C82181">
            <w:pPr>
              <w:pStyle w:val="TAC"/>
              <w:rPr>
                <w:ins w:id="2307" w:author="CR0032" w:date="2025-09-18T13:10:00Z" w16du:dateUtc="2025-08-28T07:58:00Z"/>
                <w:sz w:val="16"/>
                <w:szCs w:val="18"/>
                <w:lang w:val="en-US"/>
              </w:rPr>
            </w:pPr>
            <w:ins w:id="2308" w:author="CR0032" w:date="2025-09-18T13:10:00Z" w16du:dateUtc="2025-08-28T07:58:00Z">
              <w:r w:rsidRPr="004A5BF4">
                <w:rPr>
                  <w:sz w:val="16"/>
                  <w:szCs w:val="18"/>
                  <w:lang w:val="en-US"/>
                </w:rPr>
                <w:t>Browsing mode (hand phantom)</w:t>
              </w:r>
            </w:ins>
          </w:p>
        </w:tc>
        <w:tc>
          <w:tcPr>
            <w:tcW w:w="340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4D32EB6" w14:textId="77777777" w:rsidR="00F767B8" w:rsidRPr="004A5BF4" w:rsidRDefault="00F767B8" w:rsidP="00C82181">
            <w:pPr>
              <w:pStyle w:val="TAC"/>
              <w:rPr>
                <w:ins w:id="2309" w:author="CR0032" w:date="2025-09-18T13:10:00Z" w16du:dateUtc="2025-08-28T07:58:00Z"/>
                <w:sz w:val="16"/>
                <w:szCs w:val="18"/>
                <w:lang w:val="en-US"/>
              </w:rPr>
            </w:pPr>
            <w:ins w:id="2310" w:author="CR0032" w:date="2025-09-18T13:10:00Z" w16du:dateUtc="2025-08-28T07:58:00Z">
              <w:r w:rsidRPr="004A5BF4">
                <w:rPr>
                  <w:sz w:val="16"/>
                  <w:szCs w:val="18"/>
                  <w:lang w:val="en-US"/>
                </w:rPr>
                <w:t>None</w:t>
              </w:r>
            </w:ins>
          </w:p>
        </w:tc>
      </w:tr>
    </w:tbl>
    <w:p w14:paraId="2F3E4B0B" w14:textId="77777777" w:rsidR="00F767B8" w:rsidRDefault="00F767B8" w:rsidP="00F767B8">
      <w:pPr>
        <w:rPr>
          <w:ins w:id="2311" w:author="CR0032" w:date="2025-09-18T13:10:00Z" w16du:dateUtc="2025-08-28T07:58:00Z"/>
          <w:lang w:eastAsia="zh-CN"/>
        </w:rPr>
      </w:pPr>
    </w:p>
    <w:p w14:paraId="3DF9EDF5" w14:textId="77777777" w:rsidR="00DA3BEC" w:rsidRDefault="00DA3BEC" w:rsidP="00DA3BEC">
      <w:pPr>
        <w:pStyle w:val="Heading3"/>
      </w:pPr>
      <w:r>
        <w:t>7</w:t>
      </w:r>
      <w:r w:rsidRPr="004D3578">
        <w:t>.</w:t>
      </w:r>
      <w:r>
        <w:t>4.2</w:t>
      </w:r>
      <w:r w:rsidRPr="004D3578">
        <w:tab/>
      </w:r>
      <w:r>
        <w:t>TRP test procedure for NR 1Tx configuration</w:t>
      </w:r>
      <w:bookmarkEnd w:id="2099"/>
      <w:bookmarkEnd w:id="2100"/>
      <w:bookmarkEnd w:id="2101"/>
      <w:bookmarkEnd w:id="2102"/>
      <w:bookmarkEnd w:id="2103"/>
      <w:bookmarkEnd w:id="2104"/>
      <w:bookmarkEnd w:id="2105"/>
      <w:bookmarkEnd w:id="2106"/>
      <w:bookmarkEnd w:id="2107"/>
      <w:bookmarkEnd w:id="2108"/>
    </w:p>
    <w:p w14:paraId="382A9E74" w14:textId="77777777" w:rsidR="00DA3BEC" w:rsidRDefault="00DA3BEC" w:rsidP="00DA3BEC">
      <w:pPr>
        <w:pStyle w:val="Heading4"/>
      </w:pPr>
      <w:bookmarkStart w:id="2312" w:name="_Toc21020167"/>
      <w:bookmarkStart w:id="2313" w:name="_Toc29812999"/>
      <w:bookmarkStart w:id="2314" w:name="_Toc29813265"/>
      <w:bookmarkStart w:id="2315" w:name="_Toc52565483"/>
      <w:bookmarkStart w:id="2316" w:name="_Toc152607359"/>
      <w:bookmarkStart w:id="2317" w:name="_Toc154585676"/>
      <w:bookmarkStart w:id="2318" w:name="_Toc155641305"/>
      <w:bookmarkStart w:id="2319" w:name="_Toc155641578"/>
      <w:bookmarkStart w:id="2320" w:name="_Toc162185413"/>
      <w:bookmarkStart w:id="2321" w:name="_Toc169265435"/>
      <w:bookmarkStart w:id="2322" w:name="_Toc176253885"/>
      <w:bookmarkStart w:id="2323" w:name="_Toc187234097"/>
      <w:bookmarkStart w:id="2324" w:name="_Toc194093467"/>
      <w:bookmarkStart w:id="2325" w:name="_Toc200461380"/>
      <w:r>
        <w:t>7</w:t>
      </w:r>
      <w:r w:rsidRPr="00684CEA">
        <w:t>.</w:t>
      </w:r>
      <w:r>
        <w:t>4</w:t>
      </w:r>
      <w:r w:rsidRPr="00684CEA">
        <w:t>.</w:t>
      </w:r>
      <w:r>
        <w:t>2</w:t>
      </w:r>
      <w:r w:rsidRPr="00684CEA">
        <w:t>.1</w:t>
      </w:r>
      <w:r w:rsidRPr="00684CEA">
        <w:tab/>
      </w:r>
      <w:bookmarkEnd w:id="2312"/>
      <w:bookmarkEnd w:id="2313"/>
      <w:bookmarkEnd w:id="2314"/>
      <w:bookmarkEnd w:id="2315"/>
      <w:r>
        <w:t>UE configuration</w:t>
      </w:r>
      <w:bookmarkEnd w:id="2316"/>
      <w:bookmarkEnd w:id="2317"/>
      <w:bookmarkEnd w:id="2318"/>
      <w:bookmarkEnd w:id="2319"/>
      <w:bookmarkEnd w:id="2320"/>
      <w:bookmarkEnd w:id="2321"/>
      <w:bookmarkEnd w:id="2322"/>
      <w:bookmarkEnd w:id="2323"/>
      <w:bookmarkEnd w:id="2324"/>
      <w:bookmarkEnd w:id="2325"/>
    </w:p>
    <w:p w14:paraId="65118016" w14:textId="77777777" w:rsidR="00DA3BEC" w:rsidRDefault="00DA3BEC" w:rsidP="00DA3BEC">
      <w:r>
        <w:t>For d</w:t>
      </w:r>
      <w:r w:rsidRPr="00852DFF">
        <w:t xml:space="preserve">evices </w:t>
      </w:r>
      <w:r>
        <w:t>c</w:t>
      </w:r>
      <w:r w:rsidRPr="00852DFF">
        <w:t xml:space="preserve">ontaining </w:t>
      </w:r>
      <w:r>
        <w:t>m</w:t>
      </w:r>
      <w:r w:rsidRPr="00852DFF">
        <w:t>ultiple T</w:t>
      </w:r>
      <w:r>
        <w:t>x</w:t>
      </w:r>
      <w:r w:rsidRPr="00852DFF">
        <w:t xml:space="preserve"> </w:t>
      </w:r>
      <w:r>
        <w:t>a</w:t>
      </w:r>
      <w:r w:rsidRPr="00852DFF">
        <w:t>ntennas</w:t>
      </w:r>
      <w:r>
        <w:t>, the Tx Antenna Switching (TAS) function should be OFF, and the TRP should be measured for each T</w:t>
      </w:r>
      <w:r w:rsidRPr="00010844">
        <w:t>x</w:t>
      </w:r>
      <w:r>
        <w:t xml:space="preserve"> antenna individually. The antenna with better TRP is identified as the primary antenna, and the corresponding TRP result will be u</w:t>
      </w:r>
      <w:r w:rsidRPr="0060635E">
        <w:t>sed to determine the pass/fail compliance. Otherwise</w:t>
      </w:r>
      <w:r>
        <w:rPr>
          <w:rFonts w:hint="eastAsia"/>
          <w:lang w:eastAsia="zh-CN"/>
        </w:rPr>
        <w:t>,</w:t>
      </w:r>
      <w:r w:rsidRPr="0060635E">
        <w:t xml:space="preserve"> the primary antenna </w:t>
      </w:r>
      <w:bookmarkStart w:id="2326" w:name="_Hlk103727141"/>
      <w:r w:rsidRPr="0060635E">
        <w:t>should be selected based on manufacturer declaration</w:t>
      </w:r>
      <w:bookmarkEnd w:id="2326"/>
      <w:r w:rsidRPr="0060635E">
        <w:t>. To ensure the TAS OFF testing, the manufacture should provide either software/guidance to lab to control which Tx antenna is used, or the pre-configured DUT locked at primary antenna.</w:t>
      </w:r>
      <w:r>
        <w:t xml:space="preserve">  </w:t>
      </w:r>
    </w:p>
    <w:p w14:paraId="6B6BADFF" w14:textId="55676B65" w:rsidR="00DA3BEC" w:rsidRDefault="004136F4" w:rsidP="00DA3BEC">
      <w:r>
        <w:t xml:space="preserve">For Standalone, the NR System Simulator (SS) and DUT shall be configured per TS 38.521-1 [5], section 6.2.1 (UE maximum output power) using the default settings specified in TS 38.521-1 [5] and TS 38.508-1 [7] as applicable. The measurement should be carried out based on the detailed test parameters </w:t>
      </w:r>
      <w:r>
        <w:rPr>
          <w:rFonts w:eastAsia="SimSun" w:hint="eastAsia"/>
          <w:lang w:eastAsia="zh-CN"/>
        </w:rPr>
        <w:t xml:space="preserve">of </w:t>
      </w:r>
      <w:r>
        <w:t>each band</w:t>
      </w:r>
      <w:r>
        <w:rPr>
          <w:rFonts w:eastAsia="SimSun" w:hint="eastAsia"/>
          <w:lang w:eastAsia="zh-CN"/>
        </w:rPr>
        <w:t xml:space="preserve"> for different UE types</w:t>
      </w:r>
      <w:r>
        <w:t>, as defined in Clause 4.3.</w:t>
      </w:r>
    </w:p>
    <w:p w14:paraId="1CFEFFF5" w14:textId="77777777" w:rsidR="00DA3BEC" w:rsidRDefault="00DA3BEC" w:rsidP="00DA3BEC">
      <w:pPr>
        <w:rPr>
          <w:lang w:eastAsia="zh-CN"/>
        </w:rPr>
      </w:pPr>
      <w:r>
        <w:rPr>
          <w:lang w:eastAsia="zh-CN"/>
        </w:rPr>
        <w:t xml:space="preserve">For EN-DC, </w:t>
      </w:r>
      <w:r>
        <w:t>the SS and DUT shall be configured per TS 38.521-3 [6], Section 6.2B.1 (UE Maximum Output Power for EN-DC) using the default settings specified in TS 38.521-3 [6] and TS 38.508-1 [7] as applicable. The measurement should be carried out based on the detailed test parameters for each band, as defined in Clause 4.3. The UL output power of LTE carrier should be set as a constant power of 10dBm, while measuring NR at maximum output power</w:t>
      </w:r>
      <w:r>
        <w:rPr>
          <w:lang w:eastAsia="zh-CN"/>
        </w:rPr>
        <w:t xml:space="preserve">, i.e., </w:t>
      </w:r>
      <w:r>
        <w:t>with fixed p-MaxEUTRA-r15=10 dBm, and p-NR-FR1 not configured.</w:t>
      </w:r>
    </w:p>
    <w:p w14:paraId="7DAE1844" w14:textId="77777777" w:rsidR="00DA3BEC" w:rsidRDefault="00DA3BEC" w:rsidP="00DA3BEC">
      <w:pPr>
        <w:pStyle w:val="Heading4"/>
      </w:pPr>
      <w:bookmarkStart w:id="2327" w:name="_Toc152607360"/>
      <w:bookmarkStart w:id="2328" w:name="_Toc154585677"/>
      <w:bookmarkStart w:id="2329" w:name="_Toc155641306"/>
      <w:bookmarkStart w:id="2330" w:name="_Toc155641579"/>
      <w:bookmarkStart w:id="2331" w:name="_Toc162185414"/>
      <w:bookmarkStart w:id="2332" w:name="_Toc169265436"/>
      <w:bookmarkStart w:id="2333" w:name="_Toc176253886"/>
      <w:bookmarkStart w:id="2334" w:name="_Toc187234098"/>
      <w:bookmarkStart w:id="2335" w:name="_Toc194093468"/>
      <w:bookmarkStart w:id="2336" w:name="_Toc200461381"/>
      <w:r>
        <w:t>7</w:t>
      </w:r>
      <w:r w:rsidRPr="00684CEA">
        <w:t>.</w:t>
      </w:r>
      <w:r>
        <w:t>4</w:t>
      </w:r>
      <w:r w:rsidRPr="00684CEA">
        <w:t>.</w:t>
      </w:r>
      <w:r>
        <w:t>2</w:t>
      </w:r>
      <w:r w:rsidRPr="00684CEA">
        <w:t>.</w:t>
      </w:r>
      <w:r>
        <w:t>2</w:t>
      </w:r>
      <w:r w:rsidRPr="00684CEA">
        <w:tab/>
      </w:r>
      <w:r>
        <w:t>Test procedure</w:t>
      </w:r>
      <w:bookmarkEnd w:id="2327"/>
      <w:bookmarkEnd w:id="2328"/>
      <w:bookmarkEnd w:id="2329"/>
      <w:bookmarkEnd w:id="2330"/>
      <w:bookmarkEnd w:id="2331"/>
      <w:bookmarkEnd w:id="2332"/>
      <w:bookmarkEnd w:id="2333"/>
      <w:bookmarkEnd w:id="2334"/>
      <w:bookmarkEnd w:id="2335"/>
      <w:bookmarkEnd w:id="2336"/>
    </w:p>
    <w:p w14:paraId="20FFEA74" w14:textId="77777777" w:rsidR="004136F4" w:rsidRDefault="004136F4" w:rsidP="004136F4">
      <w:pPr>
        <w:rPr>
          <w:rFonts w:eastAsia="SimSun"/>
          <w:lang w:eastAsia="zh-CN"/>
        </w:rPr>
      </w:pPr>
      <w:r>
        <w:rPr>
          <w:rFonts w:eastAsia="SimSun" w:hint="eastAsia"/>
          <w:lang w:eastAsia="zh-CN"/>
        </w:rPr>
        <w:t>The 1Tx radiated power test procedure is general for different UE types, e.g., smartphone, RedCap, and head-mounted devices.</w:t>
      </w:r>
    </w:p>
    <w:p w14:paraId="14D21A18" w14:textId="77777777" w:rsidR="004136F4" w:rsidRPr="00080304" w:rsidRDefault="004136F4" w:rsidP="004136F4">
      <w:r>
        <w:t xml:space="preserve">For UE configured with 1Tx for NR carrier, SA or EN-DC mode, the </w:t>
      </w:r>
      <w:r w:rsidRPr="00080304">
        <w:t>measurement procedure includes the following steps:</w:t>
      </w:r>
    </w:p>
    <w:p w14:paraId="006F73F2" w14:textId="093D6CED" w:rsidR="00DA3BEC" w:rsidRPr="00AE3D1A" w:rsidRDefault="00DA3BEC" w:rsidP="00DA3BEC">
      <w:pPr>
        <w:pStyle w:val="B10"/>
      </w:pPr>
      <w:r>
        <w:t>1</w:t>
      </w:r>
      <w:r>
        <w:rPr>
          <w:lang w:eastAsia="zh-CN"/>
        </w:rPr>
        <w:t>)</w:t>
      </w:r>
      <w:r w:rsidR="0019302B">
        <w:rPr>
          <w:lang w:eastAsia="zh-CN"/>
        </w:rPr>
        <w:tab/>
      </w:r>
      <w:r w:rsidR="004136F4" w:rsidRPr="00080304">
        <w:t xml:space="preserve">Place the DUT inside the QZ following the </w:t>
      </w:r>
      <w:r w:rsidR="004136F4">
        <w:rPr>
          <w:rFonts w:eastAsia="SimSun" w:hint="eastAsia"/>
          <w:lang w:eastAsia="zh-CN"/>
        </w:rPr>
        <w:t>corresponding</w:t>
      </w:r>
      <w:r w:rsidR="004136F4" w:rsidRPr="00080304">
        <w:t xml:space="preserve"> positioning</w:t>
      </w:r>
      <w:r w:rsidR="004136F4" w:rsidRPr="00AE3D1A">
        <w:t xml:space="preserve"> guideline defined in Clause 6.</w:t>
      </w:r>
    </w:p>
    <w:p w14:paraId="4EBFC608" w14:textId="0D483BF2" w:rsidR="00DA3BEC" w:rsidRDefault="00DA3BEC" w:rsidP="00DA3BEC">
      <w:pPr>
        <w:pStyle w:val="B10"/>
      </w:pPr>
      <w:r>
        <w:t>2)</w:t>
      </w:r>
      <w:r w:rsidR="0019302B">
        <w:tab/>
      </w:r>
      <w:r w:rsidRPr="005A0A73">
        <w:t xml:space="preserve">Connect the SS with the DUT through the </w:t>
      </w:r>
      <w:r>
        <w:t>link</w:t>
      </w:r>
      <w:r w:rsidRPr="005A0A73">
        <w:t xml:space="preserve"> antenna</w:t>
      </w:r>
      <w:r>
        <w:t xml:space="preserve"> following steps 1 and 2 in section 6.2.1.4.2 of </w:t>
      </w:r>
      <w:r w:rsidRPr="007B14AA">
        <w:t>TS 38.521-1 [</w:t>
      </w:r>
      <w:r>
        <w:t>5</w:t>
      </w:r>
      <w:r w:rsidRPr="007B14AA">
        <w:t>]</w:t>
      </w:r>
      <w:r>
        <w:t xml:space="preserve"> and ensure the DUT transmits with its maximum power.</w:t>
      </w:r>
    </w:p>
    <w:p w14:paraId="2E1D124F" w14:textId="1965DCA2" w:rsidR="00DA3BEC" w:rsidRDefault="00DA3BEC" w:rsidP="00DA3BEC">
      <w:pPr>
        <w:pStyle w:val="B10"/>
      </w:pPr>
      <w:r>
        <w:t>3)</w:t>
      </w:r>
      <w:r w:rsidR="0019302B">
        <w:tab/>
      </w:r>
      <w:r>
        <w:t xml:space="preserve">Measure the power at each measurement point, and calculate </w:t>
      </w:r>
      <m:oMath>
        <m:r>
          <w:rPr>
            <w:rFonts w:ascii="Cambria Math" w:hAnsi="Cambria Math"/>
            <w:lang w:eastAsia="zh-CN"/>
          </w:rPr>
          <m:t>EIRP</m:t>
        </m:r>
        <m:d>
          <m:dPr>
            <m:ctrlPr>
              <w:rPr>
                <w:rFonts w:ascii="Cambria Math" w:hAnsi="Cambria Math"/>
                <w:i/>
                <w:sz w:val="24"/>
                <w:szCs w:val="24"/>
              </w:rPr>
            </m:ctrlPr>
          </m:dPr>
          <m:e>
            <m:r>
              <w:rPr>
                <w:rFonts w:ascii="Cambria Math" w:hAnsi="Cambria Math"/>
              </w:rPr>
              <m:t>θ,ϕ</m:t>
            </m:r>
          </m:e>
        </m:d>
      </m:oMath>
      <w:r w:rsidRPr="00F254B2">
        <w:rPr>
          <w:sz w:val="24"/>
          <w:szCs w:val="24"/>
        </w:rPr>
        <w:t xml:space="preserve"> </w:t>
      </w:r>
      <w:r w:rsidRPr="00010844">
        <w:t>by adding the composite loss of the entire transmission path</w:t>
      </w:r>
      <w:r>
        <w:t>.</w:t>
      </w:r>
    </w:p>
    <w:p w14:paraId="2C54336C" w14:textId="4A8C3833" w:rsidR="00DA3BEC" w:rsidRPr="001C6D91" w:rsidRDefault="00DA3BEC" w:rsidP="00DA3BEC">
      <w:r w:rsidRPr="00F254B2">
        <w:t>The TRP value is calculated using the TRP integration approaches outlined in</w:t>
      </w:r>
      <w:r>
        <w:t xml:space="preserve"> Clause </w:t>
      </w:r>
      <w:r w:rsidR="00617A12">
        <w:t>5.1.1</w:t>
      </w:r>
      <w:r w:rsidR="00617A12">
        <w:rPr>
          <w:rFonts w:hint="eastAsia"/>
          <w:lang w:eastAsia="zh-CN"/>
        </w:rPr>
        <w:t>.2</w:t>
      </w:r>
      <w:r w:rsidR="00617A12">
        <w:t>.</w:t>
      </w:r>
    </w:p>
    <w:p w14:paraId="35457E17" w14:textId="77777777" w:rsidR="00DA3BEC" w:rsidRPr="004D3578" w:rsidRDefault="00DA3BEC" w:rsidP="00DA3BEC">
      <w:pPr>
        <w:pStyle w:val="Heading3"/>
      </w:pPr>
      <w:bookmarkStart w:id="2337" w:name="_Toc152607361"/>
      <w:bookmarkStart w:id="2338" w:name="_Toc154585678"/>
      <w:bookmarkStart w:id="2339" w:name="_Toc155641307"/>
      <w:bookmarkStart w:id="2340" w:name="_Toc155641580"/>
      <w:bookmarkStart w:id="2341" w:name="_Toc162185415"/>
      <w:bookmarkStart w:id="2342" w:name="_Toc169265437"/>
      <w:bookmarkStart w:id="2343" w:name="_Toc176253887"/>
      <w:bookmarkStart w:id="2344" w:name="_Toc187234099"/>
      <w:bookmarkStart w:id="2345" w:name="_Toc194093469"/>
      <w:bookmarkStart w:id="2346" w:name="_Toc200461382"/>
      <w:r>
        <w:t>7</w:t>
      </w:r>
      <w:r w:rsidRPr="004D3578">
        <w:t>.</w:t>
      </w:r>
      <w:r>
        <w:t>4.3</w:t>
      </w:r>
      <w:r w:rsidRPr="004D3578">
        <w:tab/>
      </w:r>
      <w:r>
        <w:t>TRP test procedure for NR 2Tx configuration</w:t>
      </w:r>
      <w:bookmarkEnd w:id="2337"/>
      <w:bookmarkEnd w:id="2338"/>
      <w:bookmarkEnd w:id="2339"/>
      <w:bookmarkEnd w:id="2340"/>
      <w:bookmarkEnd w:id="2341"/>
      <w:bookmarkEnd w:id="2342"/>
      <w:bookmarkEnd w:id="2343"/>
      <w:bookmarkEnd w:id="2344"/>
      <w:bookmarkEnd w:id="2345"/>
      <w:bookmarkEnd w:id="2346"/>
    </w:p>
    <w:p w14:paraId="2B3130AE" w14:textId="77777777" w:rsidR="00BD23CB" w:rsidRPr="00BD23CB" w:rsidRDefault="00BD23CB" w:rsidP="007329FE">
      <w:pPr>
        <w:keepLines/>
        <w:overflowPunct/>
        <w:autoSpaceDE/>
        <w:autoSpaceDN/>
        <w:adjustRightInd/>
        <w:ind w:left="1135" w:hanging="851"/>
        <w:textAlignment w:val="auto"/>
        <w:rPr>
          <w:rFonts w:eastAsiaTheme="minorEastAsia"/>
          <w:color w:val="FF0000"/>
          <w:lang w:eastAsia="en-US"/>
        </w:rPr>
      </w:pPr>
      <w:bookmarkStart w:id="2347" w:name="_Toc152607362"/>
      <w:bookmarkStart w:id="2348" w:name="_Toc154585679"/>
      <w:bookmarkStart w:id="2349" w:name="_Toc155641308"/>
      <w:bookmarkStart w:id="2350" w:name="_Toc155641581"/>
      <w:bookmarkStart w:id="2351" w:name="_Toc162185416"/>
      <w:r w:rsidRPr="00BD23CB">
        <w:rPr>
          <w:rFonts w:eastAsiaTheme="minorEastAsia"/>
          <w:color w:val="FF0000"/>
          <w:lang w:eastAsia="en-US"/>
        </w:rPr>
        <w:t>&lt;Editor’s note: this clause defines test procedure for single-layer UL MIMO, TxD</w:t>
      </w:r>
      <w:r w:rsidRPr="00BD23CB">
        <w:rPr>
          <w:rFonts w:eastAsiaTheme="minorEastAsia"/>
          <w:color w:val="FF0000"/>
          <w:lang w:eastAsia="zh-CN"/>
        </w:rPr>
        <w:t xml:space="preserve"> </w:t>
      </w:r>
      <w:r w:rsidRPr="00BD23CB">
        <w:rPr>
          <w:rFonts w:eastAsiaTheme="minorEastAsia"/>
          <w:color w:val="FF0000"/>
          <w:lang w:eastAsia="en-US"/>
        </w:rPr>
        <w:t>&gt;</w:t>
      </w:r>
    </w:p>
    <w:p w14:paraId="7FFA6D07" w14:textId="77777777" w:rsidR="00DA3BEC" w:rsidRDefault="00DA3BEC" w:rsidP="00DA3BEC">
      <w:pPr>
        <w:pStyle w:val="Heading4"/>
      </w:pPr>
      <w:bookmarkStart w:id="2352" w:name="_Toc169265438"/>
      <w:bookmarkStart w:id="2353" w:name="_Toc176253888"/>
      <w:bookmarkStart w:id="2354" w:name="_Toc187234100"/>
      <w:bookmarkStart w:id="2355" w:name="_Toc194093470"/>
      <w:bookmarkStart w:id="2356" w:name="_Toc200461383"/>
      <w:r>
        <w:t>7</w:t>
      </w:r>
      <w:r w:rsidRPr="00684CEA">
        <w:t>.</w:t>
      </w:r>
      <w:r>
        <w:t>4</w:t>
      </w:r>
      <w:r w:rsidRPr="00684CEA">
        <w:t>.</w:t>
      </w:r>
      <w:r>
        <w:t>3</w:t>
      </w:r>
      <w:r w:rsidRPr="00684CEA">
        <w:t>.1</w:t>
      </w:r>
      <w:r w:rsidRPr="00684CEA">
        <w:tab/>
      </w:r>
      <w:r>
        <w:t>UE configuration</w:t>
      </w:r>
      <w:bookmarkEnd w:id="2347"/>
      <w:bookmarkEnd w:id="2348"/>
      <w:bookmarkEnd w:id="2349"/>
      <w:bookmarkEnd w:id="2350"/>
      <w:bookmarkEnd w:id="2351"/>
      <w:bookmarkEnd w:id="2352"/>
      <w:bookmarkEnd w:id="2353"/>
      <w:bookmarkEnd w:id="2354"/>
      <w:bookmarkEnd w:id="2355"/>
      <w:bookmarkEnd w:id="2356"/>
    </w:p>
    <w:p w14:paraId="3B671649" w14:textId="3813475A" w:rsidR="00655599" w:rsidRDefault="00655599" w:rsidP="00655599">
      <w:r>
        <w:t xml:space="preserve">In general, the UE 2Tx configuration can be categorized into two test cases, i.e., TxD and UL-MIMO. </w:t>
      </w:r>
    </w:p>
    <w:p w14:paraId="7CCEBA58" w14:textId="56A51E29" w:rsidR="00655599" w:rsidRDefault="00655599" w:rsidP="00655599">
      <w:r>
        <w:t xml:space="preserve">For TxD test case, the TRP should be measured with all the Tx antenna ON. For SA, the NR System Simulator (SS) and DUT shall be configured per TS 38.521-1 [5], section 6.2G.1 (UE maximum output power </w:t>
      </w:r>
      <w:r w:rsidRPr="00BD3F20">
        <w:t>for Tx Diversity</w:t>
      </w:r>
      <w:r>
        <w:t xml:space="preserve">) using the default settings specified in TS 38.521-1 [5] and TS 38.508-1 [7] as applicable. The measurement should be carried out based on the detailed test parameters for each band, as defined in Clause 4.3 of this TR. </w:t>
      </w:r>
    </w:p>
    <w:p w14:paraId="21CFBB48" w14:textId="77777777" w:rsidR="00655599" w:rsidRDefault="00655599" w:rsidP="00655599">
      <w:r>
        <w:t xml:space="preserve">FFS </w:t>
      </w:r>
      <w:r w:rsidRPr="00DD4BB7">
        <w:t xml:space="preserve">phase issue between </w:t>
      </w:r>
      <w:r>
        <w:t xml:space="preserve">2Tx </w:t>
      </w:r>
      <w:r w:rsidRPr="00DD4BB7">
        <w:t>antennas</w:t>
      </w:r>
      <w:r>
        <w:t xml:space="preserve"> under TxD configuration, e.g., with additional UE-specific configuration based on UE declaration.</w:t>
      </w:r>
    </w:p>
    <w:p w14:paraId="39506FA1" w14:textId="4D05A492" w:rsidR="00655599" w:rsidRDefault="00D63BD0" w:rsidP="00655599">
      <w:r>
        <w:t xml:space="preserve">For single-layer UL-MIMO, the baseline TRP measurement should be performed with all the Tx antenna ON. </w:t>
      </w:r>
      <w:r w:rsidRPr="005D5881">
        <w:t xml:space="preserve">The measurement </w:t>
      </w:r>
      <w:r>
        <w:t>is</w:t>
      </w:r>
      <w:r w:rsidRPr="005D5881">
        <w:t xml:space="preserve"> carried out based on the detailed test parameters for each band, as defined in Clause 4.3 of this TR.</w:t>
      </w:r>
      <w:r>
        <w:t xml:space="preserve"> The detailed TPMI configuration for each UE type is as follows:</w:t>
      </w:r>
    </w:p>
    <w:p w14:paraId="5DD74F59" w14:textId="745E2B74" w:rsidR="00655599" w:rsidRDefault="00655599" w:rsidP="00264F0B">
      <w:pPr>
        <w:pStyle w:val="B10"/>
      </w:pPr>
      <w:r>
        <w:t>-</w:t>
      </w:r>
      <w:r>
        <w:tab/>
        <w:t xml:space="preserve">For </w:t>
      </w:r>
      <w:bookmarkStart w:id="2357" w:name="_Hlk146706955"/>
      <w:r w:rsidRPr="00DD4BB7">
        <w:t>non-coherent UE support fullpowerMode1</w:t>
      </w:r>
      <w:bookmarkEnd w:id="2357"/>
      <w:r>
        <w:t xml:space="preserve">, </w:t>
      </w:r>
      <w:r>
        <w:rPr>
          <w:rFonts w:hint="eastAsia"/>
          <w:lang w:eastAsia="zh-CN"/>
        </w:rPr>
        <w:t>f</w:t>
      </w:r>
      <w:r w:rsidRPr="00DD4BB7">
        <w:t>ixed TPMI index =2 as baseline configuration</w:t>
      </w:r>
    </w:p>
    <w:p w14:paraId="280BFDB3" w14:textId="77777777" w:rsidR="00655599" w:rsidRDefault="00655599" w:rsidP="00264F0B">
      <w:pPr>
        <w:pStyle w:val="B10"/>
      </w:pPr>
      <w:r>
        <w:t>-</w:t>
      </w:r>
      <w:r>
        <w:tab/>
        <w:t xml:space="preserve">For </w:t>
      </w:r>
      <w:r w:rsidRPr="00DD4BB7">
        <w:t xml:space="preserve">non-coherent UE </w:t>
      </w:r>
      <w:r>
        <w:t xml:space="preserve">does not </w:t>
      </w:r>
      <w:r w:rsidRPr="00DD4BB7">
        <w:t>support fullpowerMode1</w:t>
      </w:r>
      <w:r>
        <w:t>, single-layer UL-MIMO TRP testing is not required.</w:t>
      </w:r>
    </w:p>
    <w:p w14:paraId="6F1072DF" w14:textId="27F0D49C" w:rsidR="00655599" w:rsidRDefault="00655599" w:rsidP="00264F0B">
      <w:pPr>
        <w:pStyle w:val="B10"/>
      </w:pPr>
      <w:r>
        <w:t>-</w:t>
      </w:r>
      <w:r>
        <w:tab/>
        <w:t xml:space="preserve">For </w:t>
      </w:r>
      <w:r w:rsidRPr="00DD4BB7">
        <w:t>coherent UE</w:t>
      </w:r>
      <w:r>
        <w:t xml:space="preserve">, </w:t>
      </w:r>
      <w:r w:rsidR="00611A28">
        <w:t xml:space="preserve">two or four TPMI index from </w:t>
      </w:r>
      <w:r w:rsidR="00611A28" w:rsidRPr="00CA3EB1">
        <w:t>TPMI index =2</w:t>
      </w:r>
      <w:r w:rsidR="00611A28">
        <w:t>~5</w:t>
      </w:r>
      <w:r w:rsidR="00611A28" w:rsidRPr="00CA3EB1">
        <w:t xml:space="preserve"> </w:t>
      </w:r>
      <w:r w:rsidR="00611A28">
        <w:t>based on UE declaration.</w:t>
      </w:r>
    </w:p>
    <w:p w14:paraId="382CAAA7" w14:textId="24DAE8A0" w:rsidR="00DA3BEC" w:rsidRDefault="00DA3BEC" w:rsidP="00DA3BEC">
      <w:pPr>
        <w:pStyle w:val="Heading4"/>
      </w:pPr>
      <w:bookmarkStart w:id="2358" w:name="_Toc152607363"/>
      <w:bookmarkStart w:id="2359" w:name="_Toc154585680"/>
      <w:bookmarkStart w:id="2360" w:name="_Toc155641309"/>
      <w:bookmarkStart w:id="2361" w:name="_Toc155641582"/>
      <w:bookmarkStart w:id="2362" w:name="_Toc162185417"/>
      <w:bookmarkStart w:id="2363" w:name="_Toc169265439"/>
      <w:bookmarkStart w:id="2364" w:name="_Toc176253889"/>
      <w:bookmarkStart w:id="2365" w:name="_Toc187234101"/>
      <w:bookmarkStart w:id="2366" w:name="_Toc194093471"/>
      <w:bookmarkStart w:id="2367" w:name="_Toc200461384"/>
      <w:r>
        <w:t>7</w:t>
      </w:r>
      <w:r w:rsidRPr="00684CEA">
        <w:t>.</w:t>
      </w:r>
      <w:r>
        <w:t>4</w:t>
      </w:r>
      <w:r w:rsidRPr="00684CEA">
        <w:t>.</w:t>
      </w:r>
      <w:r>
        <w:t>3</w:t>
      </w:r>
      <w:r w:rsidRPr="00684CEA">
        <w:t>.</w:t>
      </w:r>
      <w:r>
        <w:t>2</w:t>
      </w:r>
      <w:r w:rsidRPr="00684CEA">
        <w:tab/>
      </w:r>
      <w:r w:rsidR="00655599">
        <w:t xml:space="preserve">TxD TRP </w:t>
      </w:r>
      <w:r>
        <w:t>Test procedure</w:t>
      </w:r>
      <w:bookmarkEnd w:id="2358"/>
      <w:bookmarkEnd w:id="2359"/>
      <w:bookmarkEnd w:id="2360"/>
      <w:bookmarkEnd w:id="2361"/>
      <w:bookmarkEnd w:id="2362"/>
      <w:bookmarkEnd w:id="2363"/>
      <w:bookmarkEnd w:id="2364"/>
      <w:bookmarkEnd w:id="2365"/>
      <w:bookmarkEnd w:id="2366"/>
      <w:bookmarkEnd w:id="2367"/>
    </w:p>
    <w:p w14:paraId="0FF1738F" w14:textId="77777777" w:rsidR="00EB5AB5" w:rsidRPr="00EB5AB5" w:rsidRDefault="00EB5AB5" w:rsidP="007329FE">
      <w:pPr>
        <w:keepLines/>
        <w:overflowPunct/>
        <w:autoSpaceDE/>
        <w:autoSpaceDN/>
        <w:adjustRightInd/>
        <w:ind w:left="1135" w:hanging="851"/>
        <w:textAlignment w:val="auto"/>
        <w:rPr>
          <w:rFonts w:eastAsiaTheme="minorEastAsia"/>
          <w:color w:val="FF0000"/>
          <w:lang w:eastAsia="en-US"/>
        </w:rPr>
      </w:pPr>
      <w:r w:rsidRPr="00EB5AB5">
        <w:rPr>
          <w:rFonts w:eastAsiaTheme="minorEastAsia"/>
          <w:color w:val="FF0000"/>
          <w:lang w:eastAsia="en-US"/>
        </w:rPr>
        <w:t>&lt;Editor’s note: the study to mitigate or consider the phase between antennas unresolved issues is FFS &gt;</w:t>
      </w:r>
    </w:p>
    <w:p w14:paraId="090D2EAD" w14:textId="77777777" w:rsidR="00655599" w:rsidRPr="00080304" w:rsidRDefault="00655599" w:rsidP="00655599">
      <w:r>
        <w:t xml:space="preserve">For UE configured with 2Tx for TxD mode, the </w:t>
      </w:r>
      <w:r w:rsidRPr="00080304">
        <w:t xml:space="preserve">measurement procedure </w:t>
      </w:r>
      <w:r>
        <w:t xml:space="preserve">of TRP </w:t>
      </w:r>
      <w:r w:rsidRPr="00080304">
        <w:t>includes the following steps:</w:t>
      </w:r>
    </w:p>
    <w:p w14:paraId="59C468E8" w14:textId="28B0D953" w:rsidR="00655599" w:rsidRPr="00AE3D1A" w:rsidRDefault="00655599" w:rsidP="00655599">
      <w:pPr>
        <w:pStyle w:val="B10"/>
      </w:pPr>
      <w:r>
        <w:t>1</w:t>
      </w:r>
      <w:r>
        <w:rPr>
          <w:lang w:eastAsia="zh-CN"/>
        </w:rPr>
        <w:t>)</w:t>
      </w:r>
      <w:r w:rsidR="002B12EE">
        <w:rPr>
          <w:lang w:eastAsia="zh-CN"/>
        </w:rPr>
        <w:tab/>
      </w:r>
      <w:r w:rsidRPr="00080304">
        <w:t>Place the DUT inside the QZ following the positioning</w:t>
      </w:r>
      <w:r w:rsidRPr="00AE3D1A">
        <w:t xml:space="preserve"> guideline defined in Clause 6.</w:t>
      </w:r>
    </w:p>
    <w:p w14:paraId="5EF95FC0" w14:textId="4DC27C25" w:rsidR="00655599" w:rsidRDefault="00655599" w:rsidP="00655599">
      <w:pPr>
        <w:pStyle w:val="B10"/>
      </w:pPr>
      <w:r>
        <w:t>2)</w:t>
      </w:r>
      <w:r w:rsidR="002B12EE">
        <w:tab/>
      </w:r>
      <w:r w:rsidRPr="005A0A73">
        <w:t xml:space="preserve">Connect the SS with the DUT through the </w:t>
      </w:r>
      <w:r>
        <w:t>link</w:t>
      </w:r>
      <w:r w:rsidRPr="005A0A73">
        <w:t xml:space="preserve"> antenna</w:t>
      </w:r>
      <w:r>
        <w:t xml:space="preserve"> following steps 1 and 2 in section </w:t>
      </w:r>
      <w:r w:rsidRPr="009C70DC">
        <w:t>6.2G.1.4.2</w:t>
      </w:r>
      <w:r>
        <w:t xml:space="preserve"> of </w:t>
      </w:r>
      <w:r w:rsidRPr="007B14AA">
        <w:t>TS 38.521-1 [</w:t>
      </w:r>
      <w:r>
        <w:t>5</w:t>
      </w:r>
      <w:r w:rsidRPr="007B14AA">
        <w:t>]</w:t>
      </w:r>
      <w:r>
        <w:t xml:space="preserve"> and ensure the DUT transmits with its maximum power.</w:t>
      </w:r>
    </w:p>
    <w:p w14:paraId="1FDB2FEE" w14:textId="631C9857" w:rsidR="00655599" w:rsidRDefault="00655599" w:rsidP="00655599">
      <w:pPr>
        <w:pStyle w:val="B10"/>
      </w:pPr>
      <w:r>
        <w:t>3)</w:t>
      </w:r>
      <w:r w:rsidR="002B12EE">
        <w:tab/>
      </w:r>
      <w:r>
        <w:t xml:space="preserve">Measure the power at each measurement point, and calculate </w:t>
      </w:r>
      <m:oMath>
        <m:r>
          <w:rPr>
            <w:rFonts w:ascii="Cambria Math" w:hAnsi="Cambria Math"/>
            <w:lang w:eastAsia="zh-CN"/>
          </w:rPr>
          <m:t>EIRP</m:t>
        </m:r>
        <m:d>
          <m:dPr>
            <m:ctrlPr>
              <w:rPr>
                <w:rFonts w:ascii="Cambria Math" w:hAnsi="Cambria Math"/>
                <w:i/>
                <w:sz w:val="24"/>
                <w:szCs w:val="24"/>
              </w:rPr>
            </m:ctrlPr>
          </m:dPr>
          <m:e>
            <m:r>
              <w:rPr>
                <w:rFonts w:ascii="Cambria Math" w:hAnsi="Cambria Math"/>
              </w:rPr>
              <m:t>θ,ϕ</m:t>
            </m:r>
          </m:e>
        </m:d>
      </m:oMath>
      <w:r w:rsidRPr="00F254B2">
        <w:rPr>
          <w:sz w:val="24"/>
          <w:szCs w:val="24"/>
        </w:rPr>
        <w:t xml:space="preserve"> </w:t>
      </w:r>
      <w:r w:rsidRPr="00010844">
        <w:t>by adding the composite loss of the entire transmission path</w:t>
      </w:r>
      <w:r>
        <w:t>.</w:t>
      </w:r>
    </w:p>
    <w:p w14:paraId="249B910D" w14:textId="3768A31C" w:rsidR="00DA3BEC" w:rsidRDefault="00655599" w:rsidP="00655599">
      <w:r w:rsidRPr="00F254B2">
        <w:t>The TRP value is calculated using the TRP integration approaches outlined in</w:t>
      </w:r>
      <w:r>
        <w:t xml:space="preserve"> Clause </w:t>
      </w:r>
      <w:r w:rsidR="00B87CDF">
        <w:t>5.1.1</w:t>
      </w:r>
      <w:r w:rsidR="00B87CDF">
        <w:rPr>
          <w:rFonts w:hint="eastAsia"/>
          <w:lang w:eastAsia="zh-CN"/>
        </w:rPr>
        <w:t>.2</w:t>
      </w:r>
      <w:r w:rsidR="00B87CDF">
        <w:t>.</w:t>
      </w:r>
    </w:p>
    <w:p w14:paraId="2175A6BA" w14:textId="77777777" w:rsidR="00655599" w:rsidRDefault="00655599" w:rsidP="00655599">
      <w:pPr>
        <w:pStyle w:val="Heading4"/>
      </w:pPr>
      <w:bookmarkStart w:id="2368" w:name="_Toc152607364"/>
      <w:bookmarkStart w:id="2369" w:name="_Toc154585681"/>
      <w:bookmarkStart w:id="2370" w:name="_Toc155641310"/>
      <w:bookmarkStart w:id="2371" w:name="_Toc155641583"/>
      <w:bookmarkStart w:id="2372" w:name="_Toc162185418"/>
      <w:bookmarkStart w:id="2373" w:name="_Toc169265440"/>
      <w:bookmarkStart w:id="2374" w:name="_Toc176253890"/>
      <w:bookmarkStart w:id="2375" w:name="_Toc187234102"/>
      <w:bookmarkStart w:id="2376" w:name="_Toc194093472"/>
      <w:bookmarkStart w:id="2377" w:name="_Toc200461385"/>
      <w:r>
        <w:t>7</w:t>
      </w:r>
      <w:r w:rsidRPr="00684CEA">
        <w:t>.</w:t>
      </w:r>
      <w:r>
        <w:t>4</w:t>
      </w:r>
      <w:r w:rsidRPr="00684CEA">
        <w:t>.</w:t>
      </w:r>
      <w:r>
        <w:t>3</w:t>
      </w:r>
      <w:r w:rsidRPr="00684CEA">
        <w:t>.</w:t>
      </w:r>
      <w:r>
        <w:t>3</w:t>
      </w:r>
      <w:r w:rsidRPr="00684CEA">
        <w:tab/>
      </w:r>
      <w:r>
        <w:t>Single-layer UL-MIMO TRP Test procedure</w:t>
      </w:r>
      <w:bookmarkEnd w:id="2368"/>
      <w:bookmarkEnd w:id="2369"/>
      <w:bookmarkEnd w:id="2370"/>
      <w:bookmarkEnd w:id="2371"/>
      <w:bookmarkEnd w:id="2372"/>
      <w:bookmarkEnd w:id="2373"/>
      <w:bookmarkEnd w:id="2374"/>
      <w:bookmarkEnd w:id="2375"/>
      <w:bookmarkEnd w:id="2376"/>
      <w:bookmarkEnd w:id="2377"/>
    </w:p>
    <w:p w14:paraId="3989E073" w14:textId="70F6B7DF" w:rsidR="00655599" w:rsidRDefault="00655599" w:rsidP="00655599">
      <w:r>
        <w:t xml:space="preserve">For </w:t>
      </w:r>
      <w:r w:rsidRPr="00A245AD">
        <w:t>non-coherent UE support fullpowerMode1</w:t>
      </w:r>
      <w:r>
        <w:t xml:space="preserve">, the </w:t>
      </w:r>
      <w:r w:rsidRPr="00A245AD">
        <w:t xml:space="preserve">test procedure </w:t>
      </w:r>
      <w:r>
        <w:t>for s</w:t>
      </w:r>
      <w:r w:rsidRPr="00A245AD">
        <w:t>ingle-layer UL-MIMO TRP Test</w:t>
      </w:r>
      <w:r>
        <w:t xml:space="preserve">ing is as </w:t>
      </w:r>
      <w:r w:rsidR="00FF2110">
        <w:t>follows:</w:t>
      </w:r>
    </w:p>
    <w:p w14:paraId="79745C10" w14:textId="061348B2" w:rsidR="00655599" w:rsidRPr="00AE3D1A" w:rsidRDefault="00655599" w:rsidP="00655599">
      <w:pPr>
        <w:pStyle w:val="B10"/>
      </w:pPr>
      <w:r>
        <w:t>1</w:t>
      </w:r>
      <w:r>
        <w:rPr>
          <w:lang w:eastAsia="zh-CN"/>
        </w:rPr>
        <w:t>)</w:t>
      </w:r>
      <w:r w:rsidR="002B12EE">
        <w:rPr>
          <w:lang w:eastAsia="zh-CN"/>
        </w:rPr>
        <w:tab/>
      </w:r>
      <w:r w:rsidRPr="00080304">
        <w:t>Place the DUT inside the QZ following the positioning</w:t>
      </w:r>
      <w:r w:rsidRPr="00AE3D1A">
        <w:t xml:space="preserve"> guideline defined in Clause 6.</w:t>
      </w:r>
    </w:p>
    <w:p w14:paraId="7FFCCC2B" w14:textId="652DA4D9" w:rsidR="00655599" w:rsidRDefault="00655599" w:rsidP="00655599">
      <w:pPr>
        <w:pStyle w:val="B10"/>
      </w:pPr>
      <w:r>
        <w:t>2)</w:t>
      </w:r>
      <w:r w:rsidR="002B12EE">
        <w:tab/>
      </w:r>
      <w:r w:rsidRPr="005A0A73">
        <w:t xml:space="preserve">Connect the SS with the DUT through the </w:t>
      </w:r>
      <w:r>
        <w:t>link</w:t>
      </w:r>
      <w:r w:rsidRPr="005A0A73">
        <w:t xml:space="preserve"> antenna</w:t>
      </w:r>
      <w:r>
        <w:t xml:space="preserve"> following step 4 for ULFPTx in section </w:t>
      </w:r>
      <w:r w:rsidRPr="00E62A4A">
        <w:t>6.2D.1.4.2</w:t>
      </w:r>
      <w:r>
        <w:t xml:space="preserve"> of </w:t>
      </w:r>
      <w:r w:rsidRPr="007B14AA">
        <w:t>TS 38.521-1 [</w:t>
      </w:r>
      <w:r>
        <w:t>5</w:t>
      </w:r>
      <w:r w:rsidRPr="007B14AA">
        <w:t>]</w:t>
      </w:r>
      <w:r>
        <w:t xml:space="preserve"> with the exception of UE configuration defined in clause </w:t>
      </w:r>
      <w:r w:rsidRPr="006334DB">
        <w:t>7.4.3.1</w:t>
      </w:r>
      <w:r>
        <w:t xml:space="preserve"> and ensure the DUT transmits with its maximum power.</w:t>
      </w:r>
    </w:p>
    <w:p w14:paraId="20317F4A" w14:textId="5A81429E" w:rsidR="00655599" w:rsidRDefault="00655599" w:rsidP="00655599">
      <w:pPr>
        <w:pStyle w:val="B10"/>
      </w:pPr>
      <w:r>
        <w:t>3)</w:t>
      </w:r>
      <w:r w:rsidR="002B12EE">
        <w:tab/>
      </w:r>
      <w:r>
        <w:t xml:space="preserve">Measure the power at each measurement point, and calculate </w:t>
      </w:r>
      <m:oMath>
        <m:r>
          <w:rPr>
            <w:rFonts w:ascii="Cambria Math" w:hAnsi="Cambria Math"/>
            <w:lang w:eastAsia="zh-CN"/>
          </w:rPr>
          <m:t>EIRP</m:t>
        </m:r>
        <m:d>
          <m:dPr>
            <m:ctrlPr>
              <w:rPr>
                <w:rFonts w:ascii="Cambria Math" w:hAnsi="Cambria Math"/>
                <w:i/>
                <w:sz w:val="24"/>
                <w:szCs w:val="24"/>
              </w:rPr>
            </m:ctrlPr>
          </m:dPr>
          <m:e>
            <m:r>
              <w:rPr>
                <w:rFonts w:ascii="Cambria Math" w:hAnsi="Cambria Math"/>
              </w:rPr>
              <m:t>θ,ϕ</m:t>
            </m:r>
          </m:e>
        </m:d>
      </m:oMath>
      <w:r w:rsidRPr="00F254B2">
        <w:rPr>
          <w:sz w:val="24"/>
          <w:szCs w:val="24"/>
        </w:rPr>
        <w:t xml:space="preserve"> </w:t>
      </w:r>
      <w:r w:rsidRPr="00010844">
        <w:t>by adding the composite loss of the entire transmission path</w:t>
      </w:r>
      <w:r>
        <w:t>.</w:t>
      </w:r>
    </w:p>
    <w:p w14:paraId="25ED027E" w14:textId="404FB530" w:rsidR="00655599" w:rsidRPr="001C6D91" w:rsidRDefault="00655599" w:rsidP="00655599">
      <w:r w:rsidRPr="00F254B2">
        <w:t>The TRP value is calculated using the TRP integration approaches outlined in</w:t>
      </w:r>
      <w:r>
        <w:t xml:space="preserve"> Clause </w:t>
      </w:r>
      <w:r w:rsidR="00B87CDF">
        <w:t>5.1.1</w:t>
      </w:r>
      <w:r w:rsidR="00B87CDF">
        <w:rPr>
          <w:rFonts w:hint="eastAsia"/>
          <w:lang w:eastAsia="zh-CN"/>
        </w:rPr>
        <w:t>.3</w:t>
      </w:r>
      <w:r w:rsidR="00B87CDF">
        <w:t>.</w:t>
      </w:r>
    </w:p>
    <w:p w14:paraId="7F186507" w14:textId="43F8DE6C" w:rsidR="00DA3BEC" w:rsidRDefault="00655599" w:rsidP="00655599">
      <w:r>
        <w:t xml:space="preserve">For coherent UE UL-MIMO TRP testing, the </w:t>
      </w:r>
      <w:r w:rsidR="00611A28">
        <w:t xml:space="preserve">common </w:t>
      </w:r>
      <w:r>
        <w:t xml:space="preserve">test procedure is </w:t>
      </w:r>
      <w:r w:rsidR="00611A28">
        <w:t xml:space="preserve">as </w:t>
      </w:r>
      <w:r w:rsidR="002E4E3C">
        <w:t>follows:</w:t>
      </w:r>
    </w:p>
    <w:p w14:paraId="2814577B" w14:textId="3669C119" w:rsidR="00611A28" w:rsidRPr="00AE3D1A" w:rsidRDefault="00611A28" w:rsidP="00611A28">
      <w:pPr>
        <w:pStyle w:val="B10"/>
      </w:pPr>
      <w:r>
        <w:t>1</w:t>
      </w:r>
      <w:r>
        <w:rPr>
          <w:lang w:eastAsia="zh-CN"/>
        </w:rPr>
        <w:t>)</w:t>
      </w:r>
      <w:r w:rsidR="002B12EE">
        <w:rPr>
          <w:lang w:eastAsia="zh-CN"/>
        </w:rPr>
        <w:tab/>
      </w:r>
      <w:r w:rsidRPr="00080304">
        <w:t>Place the DUT inside the QZ following the positioning</w:t>
      </w:r>
      <w:r w:rsidRPr="00AE3D1A">
        <w:t xml:space="preserve"> guideline defined in Clause 6.</w:t>
      </w:r>
    </w:p>
    <w:p w14:paraId="2F6CC58D" w14:textId="5872FAB9" w:rsidR="00611A28" w:rsidRDefault="00611A28" w:rsidP="00611A28">
      <w:pPr>
        <w:pStyle w:val="B10"/>
      </w:pPr>
      <w:r>
        <w:t>2)</w:t>
      </w:r>
      <w:r w:rsidR="002B12EE">
        <w:tab/>
      </w:r>
      <w:r w:rsidRPr="005A0A73">
        <w:t xml:space="preserve">Connect the SS with the DUT through the </w:t>
      </w:r>
      <w:r>
        <w:t>link</w:t>
      </w:r>
      <w:r w:rsidRPr="005A0A73">
        <w:t xml:space="preserve"> antenna</w:t>
      </w:r>
      <w:r>
        <w:t xml:space="preserve"> following steps for ULFPTx in section </w:t>
      </w:r>
      <w:r w:rsidRPr="00E62A4A">
        <w:t>6.2D.1.4</w:t>
      </w:r>
      <w:r>
        <w:t xml:space="preserve"> of </w:t>
      </w:r>
      <w:r w:rsidRPr="007B14AA">
        <w:t>TS 38.521-1 [</w:t>
      </w:r>
      <w:r>
        <w:t>5</w:t>
      </w:r>
      <w:r w:rsidRPr="007B14AA">
        <w:t>]</w:t>
      </w:r>
      <w:r>
        <w:t xml:space="preserve"> with the exception of UE configuration defined in clause </w:t>
      </w:r>
      <w:r w:rsidRPr="006334DB">
        <w:t>7.4.3.1</w:t>
      </w:r>
      <w:r>
        <w:t xml:space="preserve"> and ensure the DUT transmits with its maximum power.</w:t>
      </w:r>
    </w:p>
    <w:p w14:paraId="7AE39114" w14:textId="43F67CB0" w:rsidR="00611A28" w:rsidRPr="004A31C4" w:rsidRDefault="00611A28" w:rsidP="00611A28">
      <w:pPr>
        <w:pStyle w:val="B10"/>
      </w:pPr>
      <w:r w:rsidRPr="004A31C4">
        <w:t>3)</w:t>
      </w:r>
      <w:r w:rsidR="002B12EE">
        <w:tab/>
      </w:r>
      <w:r w:rsidRPr="004A31C4">
        <w:t xml:space="preserve">Set the SS to transmit </w:t>
      </w:r>
      <m:oMath>
        <m:sSub>
          <m:sSubPr>
            <m:ctrlPr>
              <w:rPr>
                <w:rFonts w:ascii="Cambria Math" w:hAnsi="Cambria Math"/>
              </w:rPr>
            </m:ctrlPr>
          </m:sSubPr>
          <m:e>
            <m:r>
              <w:rPr>
                <w:rFonts w:ascii="Cambria Math" w:hAnsi="Cambria Math"/>
              </w:rPr>
              <m:t>TPMI</m:t>
            </m:r>
          </m:e>
          <m:sub>
            <m:r>
              <w:rPr>
                <w:rFonts w:ascii="Cambria Math" w:hAnsi="Cambria Math"/>
              </w:rPr>
              <m:t>i</m:t>
            </m:r>
          </m:sub>
        </m:sSub>
      </m:oMath>
      <w:r w:rsidRPr="00B43BAE">
        <w:t xml:space="preserve"> with [</w:t>
      </w:r>
      <w:r w:rsidRPr="00DD36EF">
        <w:rPr>
          <w:i/>
        </w:rPr>
        <w:t>i=2</w:t>
      </w:r>
      <w:r w:rsidRPr="004A31C4">
        <w:t xml:space="preserve">].  </w:t>
      </w:r>
    </w:p>
    <w:p w14:paraId="0741AAD3" w14:textId="570EC3EE" w:rsidR="00611A28" w:rsidRPr="000B32F3" w:rsidRDefault="00611A28" w:rsidP="00611A28">
      <w:pPr>
        <w:pStyle w:val="B10"/>
      </w:pPr>
      <w:r w:rsidRPr="00B43BAE">
        <w:t>4)</w:t>
      </w:r>
      <w:r w:rsidR="002B12EE">
        <w:tab/>
      </w:r>
      <w:r w:rsidRPr="00B43BAE">
        <w:t xml:space="preserve">Measure the power </w:t>
      </w:r>
      <w:r w:rsidRPr="00E17335">
        <w:t>and calculate</w:t>
      </w:r>
      <w:r>
        <w:t xml:space="preserve"> </w:t>
      </w:r>
      <m:oMath>
        <m:r>
          <w:rPr>
            <w:rFonts w:ascii="Cambria Math" w:hAnsi="Cambria Math"/>
          </w:rPr>
          <m:t>EIRP</m:t>
        </m:r>
        <m:d>
          <m:dPr>
            <m:ctrlPr>
              <w:rPr>
                <w:rFonts w:ascii="Cambria Math" w:hAnsi="Cambria Math"/>
                <w:i/>
              </w:rPr>
            </m:ctrlPr>
          </m:dPr>
          <m:e>
            <m:sSub>
              <m:sSubPr>
                <m:ctrlPr>
                  <w:rPr>
                    <w:rFonts w:ascii="Cambria Math" w:hAnsi="Cambria Math"/>
                    <w:i/>
                  </w:rPr>
                </m:ctrlPr>
              </m:sSubPr>
              <m:e>
                <m:r>
                  <w:rPr>
                    <w:rFonts w:ascii="Cambria Math" w:hAnsi="Cambria Math"/>
                  </w:rPr>
                  <m:t>TPMI</m:t>
                </m:r>
              </m:e>
              <m:sub>
                <m:r>
                  <w:rPr>
                    <w:rFonts w:ascii="Cambria Math" w:hAnsi="Cambria Math"/>
                  </w:rPr>
                  <m:t>i</m:t>
                </m:r>
              </m:sub>
            </m:sSub>
            <m:r>
              <w:rPr>
                <w:rFonts w:ascii="Cambria Math" w:hAnsi="Cambria Math"/>
              </w:rPr>
              <m:t>,θ,ϕ</m:t>
            </m:r>
          </m:e>
        </m:d>
      </m:oMath>
      <w:r w:rsidRPr="00A012B3">
        <w:t xml:space="preserve"> </w:t>
      </w:r>
      <w:r w:rsidRPr="004A31C4">
        <w:t>by adding the composite loss of the entire transmission path</w:t>
      </w:r>
      <w:r w:rsidRPr="00E17335">
        <w:t>.</w:t>
      </w:r>
    </w:p>
    <w:p w14:paraId="7D430C2F" w14:textId="2E648B8D" w:rsidR="00611A28" w:rsidRPr="004A31C4" w:rsidRDefault="00611A28" w:rsidP="00611A28">
      <w:pPr>
        <w:pStyle w:val="B10"/>
      </w:pPr>
      <w:r w:rsidRPr="000B32F3">
        <w:t>5)</w:t>
      </w:r>
      <w:r w:rsidR="002B12EE">
        <w:tab/>
      </w:r>
      <w:r w:rsidRPr="00E17335">
        <w:t>Repeat steps 3) and 4) for the remaining</w:t>
      </w:r>
      <w:r>
        <w:t xml:space="preserve"> or subset of</w:t>
      </w:r>
      <w:r w:rsidRPr="00E17335">
        <w:t xml:space="preserve"> </w:t>
      </w:r>
      <m:oMath>
        <m:sSub>
          <m:sSubPr>
            <m:ctrlPr>
              <w:rPr>
                <w:rFonts w:ascii="Cambria Math" w:hAnsi="Cambria Math"/>
              </w:rPr>
            </m:ctrlPr>
          </m:sSubPr>
          <m:e>
            <m:r>
              <w:rPr>
                <w:rFonts w:ascii="Cambria Math" w:hAnsi="Cambria Math"/>
              </w:rPr>
              <m:t>TPMI</m:t>
            </m:r>
          </m:e>
          <m:sub>
            <m:r>
              <w:rPr>
                <w:rFonts w:ascii="Cambria Math" w:hAnsi="Cambria Math"/>
              </w:rPr>
              <m:t>i</m:t>
            </m:r>
          </m:sub>
        </m:sSub>
      </m:oMath>
      <w:r w:rsidRPr="004A31C4">
        <w:t xml:space="preserve"> with [</w:t>
      </w:r>
      <w:r w:rsidRPr="00DD36EF">
        <w:rPr>
          <w:i/>
        </w:rPr>
        <w:t>i={3,4,5}</w:t>
      </w:r>
      <w:r w:rsidRPr="004A31C4">
        <w:t>].</w:t>
      </w:r>
    </w:p>
    <w:p w14:paraId="1037555F" w14:textId="1A1AD636" w:rsidR="00611A28" w:rsidRPr="00354927" w:rsidRDefault="00611A28" w:rsidP="00264F0B">
      <w:pPr>
        <w:pStyle w:val="B10"/>
      </w:pPr>
      <w:r w:rsidRPr="00354927">
        <w:t>6)</w:t>
      </w:r>
      <w:r w:rsidR="002B12EE">
        <w:tab/>
      </w:r>
      <w:r w:rsidRPr="00354927">
        <w:t>Repeat steps 3) to 5) for each measurement grid point.</w:t>
      </w:r>
    </w:p>
    <w:p w14:paraId="35D2DF60" w14:textId="77777777" w:rsidR="00611A28" w:rsidRPr="00A012B3" w:rsidRDefault="00611A28" w:rsidP="00264F0B">
      <w:pPr>
        <w:pStyle w:val="B20"/>
        <w:rPr>
          <w:lang w:eastAsia="zh-CN"/>
        </w:rPr>
      </w:pPr>
      <w:r>
        <w:rPr>
          <w:rFonts w:hint="eastAsia"/>
          <w:lang w:eastAsia="zh-CN"/>
        </w:rPr>
        <w:t>N</w:t>
      </w:r>
      <w:r>
        <w:rPr>
          <w:lang w:eastAsia="zh-CN"/>
        </w:rPr>
        <w:t>ote: Based on different test system implementation, step 5 and step 6 may be switched.</w:t>
      </w:r>
    </w:p>
    <w:p w14:paraId="5740F057" w14:textId="77777777" w:rsidR="00B87CDF" w:rsidRPr="001C6D91" w:rsidRDefault="00B87CDF" w:rsidP="00B87CDF">
      <w:bookmarkStart w:id="2378" w:name="_Toc152607365"/>
      <w:bookmarkStart w:id="2379" w:name="_Toc154585682"/>
      <w:bookmarkStart w:id="2380" w:name="_Toc155641311"/>
      <w:bookmarkStart w:id="2381" w:name="_Toc155641584"/>
      <w:bookmarkStart w:id="2382" w:name="_Toc162185419"/>
      <w:r w:rsidRPr="00F254B2">
        <w:t>The TRP value is calculated using the TRP integration approaches outlined in</w:t>
      </w:r>
      <w:r>
        <w:t xml:space="preserve"> Clause 5.1.1</w:t>
      </w:r>
      <w:r>
        <w:rPr>
          <w:rFonts w:hint="eastAsia"/>
          <w:lang w:eastAsia="zh-CN"/>
        </w:rPr>
        <w:t>.4</w:t>
      </w:r>
      <w:r>
        <w:t>.</w:t>
      </w:r>
    </w:p>
    <w:p w14:paraId="65E8BE6B" w14:textId="012C755A" w:rsidR="00DA3BEC" w:rsidRPr="004D3578" w:rsidRDefault="00DA3BEC" w:rsidP="00DA3BEC">
      <w:pPr>
        <w:pStyle w:val="Heading3"/>
      </w:pPr>
      <w:bookmarkStart w:id="2383" w:name="_Toc169265441"/>
      <w:bookmarkStart w:id="2384" w:name="_Toc176253891"/>
      <w:bookmarkStart w:id="2385" w:name="_Toc187234103"/>
      <w:bookmarkStart w:id="2386" w:name="_Toc194093473"/>
      <w:bookmarkStart w:id="2387" w:name="_Toc200461386"/>
      <w:r>
        <w:t>7</w:t>
      </w:r>
      <w:r w:rsidRPr="004D3578">
        <w:t>.</w:t>
      </w:r>
      <w:r>
        <w:t>4.4</w:t>
      </w:r>
      <w:r w:rsidRPr="004D3578">
        <w:tab/>
      </w:r>
      <w:r>
        <w:t xml:space="preserve">TRP test procedure for NR </w:t>
      </w:r>
      <w:r w:rsidR="00C479FD">
        <w:t xml:space="preserve">DL </w:t>
      </w:r>
      <w:r>
        <w:t>CA configuration</w:t>
      </w:r>
      <w:bookmarkEnd w:id="2378"/>
      <w:bookmarkEnd w:id="2379"/>
      <w:bookmarkEnd w:id="2380"/>
      <w:bookmarkEnd w:id="2381"/>
      <w:bookmarkEnd w:id="2382"/>
      <w:bookmarkEnd w:id="2383"/>
      <w:bookmarkEnd w:id="2384"/>
      <w:bookmarkEnd w:id="2385"/>
      <w:bookmarkEnd w:id="2386"/>
      <w:bookmarkEnd w:id="2387"/>
    </w:p>
    <w:p w14:paraId="5AA243DA" w14:textId="77777777" w:rsidR="00DA3BEC" w:rsidRDefault="00DA3BEC" w:rsidP="00DA3BEC">
      <w:pPr>
        <w:pStyle w:val="Heading4"/>
      </w:pPr>
      <w:bookmarkStart w:id="2388" w:name="_Toc152607366"/>
      <w:bookmarkStart w:id="2389" w:name="_Toc154585683"/>
      <w:bookmarkStart w:id="2390" w:name="_Toc155641312"/>
      <w:bookmarkStart w:id="2391" w:name="_Toc155641585"/>
      <w:bookmarkStart w:id="2392" w:name="_Toc162185420"/>
      <w:bookmarkStart w:id="2393" w:name="_Toc169265442"/>
      <w:bookmarkStart w:id="2394" w:name="_Toc176253892"/>
      <w:bookmarkStart w:id="2395" w:name="_Toc187234104"/>
      <w:bookmarkStart w:id="2396" w:name="_Toc194093474"/>
      <w:bookmarkStart w:id="2397" w:name="_Toc200461387"/>
      <w:r>
        <w:t>7</w:t>
      </w:r>
      <w:r w:rsidRPr="00684CEA">
        <w:t>.</w:t>
      </w:r>
      <w:r>
        <w:t>4</w:t>
      </w:r>
      <w:r w:rsidRPr="00684CEA">
        <w:t>.</w:t>
      </w:r>
      <w:r>
        <w:t>4</w:t>
      </w:r>
      <w:r w:rsidRPr="00684CEA">
        <w:t>.1</w:t>
      </w:r>
      <w:r w:rsidRPr="00684CEA">
        <w:tab/>
      </w:r>
      <w:r>
        <w:t>UE configuration</w:t>
      </w:r>
      <w:bookmarkEnd w:id="2388"/>
      <w:bookmarkEnd w:id="2389"/>
      <w:bookmarkEnd w:id="2390"/>
      <w:bookmarkEnd w:id="2391"/>
      <w:bookmarkEnd w:id="2392"/>
      <w:bookmarkEnd w:id="2393"/>
      <w:bookmarkEnd w:id="2394"/>
      <w:bookmarkEnd w:id="2395"/>
      <w:bookmarkEnd w:id="2396"/>
      <w:bookmarkEnd w:id="2397"/>
    </w:p>
    <w:p w14:paraId="64A7AE82" w14:textId="34050AE7" w:rsidR="00C479FD" w:rsidRDefault="00C479FD" w:rsidP="00C479FD">
      <w:r w:rsidRPr="00043877">
        <w:t xml:space="preserve">For UE </w:t>
      </w:r>
      <w:r>
        <w:t>radiated</w:t>
      </w:r>
      <w:r w:rsidRPr="00043877">
        <w:t xml:space="preserve"> conformance testing P-MPR</w:t>
      </w:r>
      <w:r w:rsidRPr="00043877">
        <w:rPr>
          <w:vertAlign w:val="subscript"/>
        </w:rPr>
        <w:t>c</w:t>
      </w:r>
      <w:r w:rsidRPr="00043877">
        <w:t xml:space="preserve"> shall be 0 dB</w:t>
      </w:r>
      <w:r>
        <w:t>.</w:t>
      </w:r>
    </w:p>
    <w:p w14:paraId="0FDE9FE6" w14:textId="77777777" w:rsidR="00C479FD" w:rsidRDefault="00C479FD" w:rsidP="00C479FD">
      <w:r w:rsidRPr="00700C03">
        <w:t>FR1 TRP and TRS radiated conformance testing shall be performed with the UE</w:t>
      </w:r>
      <w:r>
        <w:t xml:space="preserve"> </w:t>
      </w:r>
      <w:r w:rsidRPr="001B2859">
        <w:t>consistently operat</w:t>
      </w:r>
      <w:r>
        <w:t>ing</w:t>
      </w:r>
      <w:r w:rsidRPr="001B2859">
        <w:t xml:space="preserve"> at maximum power level</w:t>
      </w:r>
      <w:r w:rsidRPr="00700C03">
        <w:t xml:space="preserve">, e.g., </w:t>
      </w:r>
      <w:r w:rsidRPr="00631AD8">
        <w:t xml:space="preserve">Time-Averaged Algorithm </w:t>
      </w:r>
      <w:r>
        <w:t>(</w:t>
      </w:r>
      <w:r w:rsidRPr="00700C03">
        <w:t>TAA</w:t>
      </w:r>
      <w:r>
        <w:t>)</w:t>
      </w:r>
      <w:r w:rsidRPr="00700C03">
        <w:t xml:space="preserve"> </w:t>
      </w:r>
      <w:r>
        <w:t xml:space="preserve">and other power back-off functions </w:t>
      </w:r>
      <w:r w:rsidRPr="00700C03">
        <w:t xml:space="preserve">should be disabled. </w:t>
      </w:r>
      <w:r>
        <w:t>The above functions OFF should be</w:t>
      </w:r>
      <w:r w:rsidRPr="001B2859">
        <w:t xml:space="preserve"> based on manufacturer declaration</w:t>
      </w:r>
      <w:r>
        <w:t>, if declared, then t</w:t>
      </w:r>
      <w:r w:rsidRPr="00700C03">
        <w:t xml:space="preserve">he manufacturer is required to provide a mechanism for the test lab to enable/disable the </w:t>
      </w:r>
      <w:r>
        <w:t>function</w:t>
      </w:r>
      <w:r w:rsidRPr="00700C03">
        <w:t>.</w:t>
      </w:r>
    </w:p>
    <w:p w14:paraId="6AA8F8E5" w14:textId="77777777" w:rsidR="00C479FD" w:rsidRDefault="00C479FD" w:rsidP="00C479FD">
      <w:r w:rsidRPr="005C58B0">
        <w:t xml:space="preserve">The NR </w:t>
      </w:r>
      <w:r>
        <w:t>SS</w:t>
      </w:r>
      <w:r w:rsidRPr="005C58B0">
        <w:t xml:space="preserve"> </w:t>
      </w:r>
      <w:r>
        <w:t>should</w:t>
      </w:r>
      <w:r w:rsidRPr="005C58B0">
        <w:t xml:space="preserve"> send continuous uplink power control “up” commands to the DUT to ensure the DUT</w:t>
      </w:r>
      <w:r>
        <w:t>’</w:t>
      </w:r>
      <w:r w:rsidRPr="005C58B0">
        <w:t>s transmitter is at maximum output power during the</w:t>
      </w:r>
      <w:r>
        <w:t xml:space="preserve"> CA TRP and TRS test.</w:t>
      </w:r>
    </w:p>
    <w:p w14:paraId="6F6147D3" w14:textId="77777777" w:rsidR="00C479FD" w:rsidRDefault="00C479FD" w:rsidP="00C479FD">
      <w:r>
        <w:t>For d</w:t>
      </w:r>
      <w:r w:rsidRPr="00852DFF">
        <w:t xml:space="preserve">evices </w:t>
      </w:r>
      <w:r>
        <w:t>c</w:t>
      </w:r>
      <w:r w:rsidRPr="00852DFF">
        <w:t xml:space="preserve">ontaining </w:t>
      </w:r>
      <w:r>
        <w:t>m</w:t>
      </w:r>
      <w:r w:rsidRPr="00852DFF">
        <w:t>ultiple T</w:t>
      </w:r>
      <w:r>
        <w:t>x</w:t>
      </w:r>
      <w:r w:rsidRPr="00852DFF">
        <w:t xml:space="preserve"> </w:t>
      </w:r>
      <w:r>
        <w:t>a</w:t>
      </w:r>
      <w:r w:rsidRPr="00852DFF">
        <w:t>ntennas</w:t>
      </w:r>
      <w:r>
        <w:t>, the Tx Antenna Switching (TAS)</w:t>
      </w:r>
      <w:r w:rsidRPr="00C64C38">
        <w:t xml:space="preserve">, the guidelines specified in </w:t>
      </w:r>
      <w:r>
        <w:t>Clause</w:t>
      </w:r>
      <w:r w:rsidRPr="00C64C38">
        <w:t xml:space="preserve"> </w:t>
      </w:r>
      <w:r>
        <w:t xml:space="preserve">7.4.2 of TR 38.870 </w:t>
      </w:r>
      <w:r w:rsidRPr="00C64C38">
        <w:t>shall be used.</w:t>
      </w:r>
      <w:r>
        <w:t xml:space="preserve"> However, devices supporting dual Tx in CA mode, without TAS, it can be tested as normal, namely no special handling of the Tx antennas is needed.</w:t>
      </w:r>
    </w:p>
    <w:p w14:paraId="020D534E" w14:textId="2E586272" w:rsidR="00C479FD" w:rsidRDefault="00C479FD" w:rsidP="00C479FD">
      <w:r>
        <w:t>For CA, t</w:t>
      </w:r>
      <w:r w:rsidRPr="00DF14CA">
        <w:t xml:space="preserve">he </w:t>
      </w:r>
      <w:r>
        <w:t>SS</w:t>
      </w:r>
      <w:r w:rsidRPr="00DF14CA">
        <w:t xml:space="preserve"> and DUT shall be configured per TS 38.521-</w:t>
      </w:r>
      <w:r>
        <w:t>1</w:t>
      </w:r>
      <w:r w:rsidRPr="00DF14CA">
        <w:t xml:space="preserve"> [</w:t>
      </w:r>
      <w:r>
        <w:t>5</w:t>
      </w:r>
      <w:r w:rsidRPr="00DF14CA">
        <w:t>], Section 6.2</w:t>
      </w:r>
      <w:r>
        <w:t>A</w:t>
      </w:r>
      <w:r w:rsidRPr="00DF14CA">
        <w:t xml:space="preserve">.1 (UE Maximum Output Power for </w:t>
      </w:r>
      <w:r>
        <w:t>CA</w:t>
      </w:r>
      <w:r w:rsidRPr="00DF14CA">
        <w:t>) using the default settings specified in TS 38.521-</w:t>
      </w:r>
      <w:r>
        <w:t>1</w:t>
      </w:r>
      <w:r w:rsidRPr="00DF14CA">
        <w:t xml:space="preserve"> [</w:t>
      </w:r>
      <w:r>
        <w:t>5</w:t>
      </w:r>
      <w:r w:rsidRPr="00DF14CA">
        <w:t>] and TS 38.508</w:t>
      </w:r>
      <w:r>
        <w:t>-1</w:t>
      </w:r>
      <w:r w:rsidRPr="00DF14CA">
        <w:t xml:space="preserve"> [</w:t>
      </w:r>
      <w:r>
        <w:t>7</w:t>
      </w:r>
      <w:r w:rsidRPr="00DF14CA">
        <w:t>] as applicable</w:t>
      </w:r>
      <w:r>
        <w:t xml:space="preserve">. The measurement should be carried out based on the detailed test parameters for each band, as defined in </w:t>
      </w:r>
      <w:r w:rsidRPr="00C71F9E">
        <w:t xml:space="preserve">Table </w:t>
      </w:r>
      <w:r>
        <w:t>4.3.3-1 in TR 38.870.</w:t>
      </w:r>
    </w:p>
    <w:p w14:paraId="32B6A2F4" w14:textId="77777777" w:rsidR="00DA3BEC" w:rsidRDefault="00DA3BEC" w:rsidP="00DA3BEC">
      <w:pPr>
        <w:pStyle w:val="Heading4"/>
      </w:pPr>
      <w:bookmarkStart w:id="2398" w:name="_Toc152607367"/>
      <w:bookmarkStart w:id="2399" w:name="_Toc154585684"/>
      <w:bookmarkStart w:id="2400" w:name="_Toc155641313"/>
      <w:bookmarkStart w:id="2401" w:name="_Toc155641586"/>
      <w:bookmarkStart w:id="2402" w:name="_Toc162185421"/>
      <w:bookmarkStart w:id="2403" w:name="_Toc169265443"/>
      <w:bookmarkStart w:id="2404" w:name="_Toc176253893"/>
      <w:bookmarkStart w:id="2405" w:name="_Toc187234105"/>
      <w:bookmarkStart w:id="2406" w:name="_Toc194093475"/>
      <w:bookmarkStart w:id="2407" w:name="_Toc200461388"/>
      <w:r>
        <w:t>7</w:t>
      </w:r>
      <w:r w:rsidRPr="00684CEA">
        <w:t>.</w:t>
      </w:r>
      <w:r>
        <w:t>4</w:t>
      </w:r>
      <w:r w:rsidRPr="00684CEA">
        <w:t>.</w:t>
      </w:r>
      <w:r>
        <w:t>4</w:t>
      </w:r>
      <w:r w:rsidRPr="00684CEA">
        <w:t>.</w:t>
      </w:r>
      <w:r>
        <w:t>2</w:t>
      </w:r>
      <w:r w:rsidRPr="00684CEA">
        <w:tab/>
      </w:r>
      <w:r>
        <w:t>Test procedure</w:t>
      </w:r>
      <w:bookmarkEnd w:id="2398"/>
      <w:bookmarkEnd w:id="2399"/>
      <w:bookmarkEnd w:id="2400"/>
      <w:bookmarkEnd w:id="2401"/>
      <w:bookmarkEnd w:id="2402"/>
      <w:bookmarkEnd w:id="2403"/>
      <w:bookmarkEnd w:id="2404"/>
      <w:bookmarkEnd w:id="2405"/>
      <w:bookmarkEnd w:id="2406"/>
      <w:bookmarkEnd w:id="2407"/>
    </w:p>
    <w:p w14:paraId="465B7D1C" w14:textId="77777777" w:rsidR="00C479FD" w:rsidRDefault="00C479FD" w:rsidP="00C479FD">
      <w:r>
        <w:t>For UE configured with</w:t>
      </w:r>
      <w:r w:rsidRPr="00712E23">
        <w:t xml:space="preserve"> </w:t>
      </w:r>
      <w:r>
        <w:t>inter-band DL CA (two bands) with only single uplink CC, the measurement procedure includes the following steps:</w:t>
      </w:r>
    </w:p>
    <w:p w14:paraId="3EDB84AC" w14:textId="20491957" w:rsidR="00C479FD" w:rsidRDefault="00C479FD" w:rsidP="00264F0B">
      <w:pPr>
        <w:pStyle w:val="B10"/>
      </w:pPr>
      <w:r>
        <w:t>1)</w:t>
      </w:r>
      <w:r w:rsidR="002B12EE">
        <w:tab/>
      </w:r>
      <w:r>
        <w:t>Place the DUT inside the QZ following the positioning guideline defined in Clause 6.</w:t>
      </w:r>
    </w:p>
    <w:p w14:paraId="067D8ABD" w14:textId="31A951B6" w:rsidR="00C479FD" w:rsidRDefault="00C479FD" w:rsidP="00264F0B">
      <w:pPr>
        <w:pStyle w:val="B10"/>
      </w:pPr>
      <w:r>
        <w:t>2)</w:t>
      </w:r>
      <w:r w:rsidR="002B12EE">
        <w:tab/>
      </w:r>
      <w:r>
        <w:t>Connect the SS with the DUT through the link antenna following steps 1 and 2 in section 6.2A.1.1.4.2 of TS 38.521-1 [5] and ensure the DUT transmits with its maximum power.</w:t>
      </w:r>
    </w:p>
    <w:p w14:paraId="19401661" w14:textId="26E8D946" w:rsidR="00C479FD" w:rsidRDefault="00C479FD" w:rsidP="00264F0B">
      <w:pPr>
        <w:pStyle w:val="B10"/>
      </w:pPr>
      <w:r>
        <w:t>3)</w:t>
      </w:r>
      <w:r w:rsidR="002B12EE">
        <w:tab/>
      </w:r>
      <w:r>
        <w:t xml:space="preserve">Measure the power for the UL CC at each measurement point, and </w:t>
      </w:r>
      <w:r w:rsidR="00CD66C9">
        <w:t xml:space="preserve">calculate </w:t>
      </w:r>
      <m:oMath>
        <m:r>
          <w:rPr>
            <w:rFonts w:ascii="Cambria Math" w:hAnsi="Cambria Math"/>
            <w:lang w:eastAsia="zh-CN"/>
          </w:rPr>
          <m:t>EIRP</m:t>
        </m:r>
        <m:d>
          <m:dPr>
            <m:ctrlPr>
              <w:rPr>
                <w:rFonts w:ascii="Cambria Math" w:hAnsi="Cambria Math"/>
                <w:i/>
                <w:sz w:val="24"/>
                <w:szCs w:val="24"/>
              </w:rPr>
            </m:ctrlPr>
          </m:dPr>
          <m:e>
            <m:r>
              <w:rPr>
                <w:rFonts w:ascii="Cambria Math" w:hAnsi="Cambria Math"/>
              </w:rPr>
              <m:t>θ,ϕ</m:t>
            </m:r>
          </m:e>
        </m:d>
      </m:oMath>
      <w:r w:rsidR="00CD66C9">
        <w:t xml:space="preserve"> </w:t>
      </w:r>
      <w:r>
        <w:t>by adding the composite loss of the entire transmission path.</w:t>
      </w:r>
    </w:p>
    <w:p w14:paraId="55AE8149" w14:textId="16BFB777" w:rsidR="00DA3BEC" w:rsidRDefault="00C479FD" w:rsidP="00DA3BEC">
      <w:pPr>
        <w:rPr>
          <w:rFonts w:eastAsiaTheme="minorEastAsia"/>
          <w:lang w:eastAsia="zh-CN"/>
        </w:rPr>
      </w:pPr>
      <w:r>
        <w:t xml:space="preserve">The TRP value is calculated using the TRP integration approaches outlined in Clause </w:t>
      </w:r>
      <w:r w:rsidR="00FD2FC1">
        <w:t>5.1.1</w:t>
      </w:r>
      <w:r w:rsidR="00FD2FC1">
        <w:rPr>
          <w:rFonts w:hint="eastAsia"/>
          <w:lang w:eastAsia="zh-CN"/>
        </w:rPr>
        <w:t>.2</w:t>
      </w:r>
      <w:r w:rsidR="00FD2FC1" w:rsidRPr="0084134D">
        <w:t>.</w:t>
      </w:r>
    </w:p>
    <w:p w14:paraId="36A97610" w14:textId="77777777" w:rsidR="00271CE7" w:rsidRPr="00D66D92" w:rsidRDefault="00271CE7" w:rsidP="00271CE7">
      <w:pPr>
        <w:pStyle w:val="Heading3"/>
        <w:rPr>
          <w:ins w:id="2408" w:author="CR0032" w:date="2025-09-18T13:10:00Z"/>
          <w:rFonts w:eastAsia="SimSun"/>
          <w:lang w:eastAsia="zh-CN"/>
        </w:rPr>
      </w:pPr>
      <w:ins w:id="2409" w:author="CR0032" w:date="2025-09-18T13:10:00Z">
        <w:r>
          <w:t>7</w:t>
        </w:r>
        <w:r w:rsidRPr="004D3578">
          <w:t>.</w:t>
        </w:r>
        <w:r>
          <w:t>4.</w:t>
        </w:r>
        <w:r>
          <w:rPr>
            <w:rFonts w:eastAsia="SimSun" w:hint="eastAsia"/>
            <w:lang w:eastAsia="zh-CN"/>
          </w:rPr>
          <w:t>5</w:t>
        </w:r>
        <w:r w:rsidRPr="004D3578">
          <w:tab/>
        </w:r>
        <w:r>
          <w:t xml:space="preserve">TRP </w:t>
        </w:r>
        <w:r>
          <w:rPr>
            <w:rFonts w:eastAsia="SimSun" w:hint="eastAsia"/>
            <w:lang w:eastAsia="zh-CN"/>
          </w:rPr>
          <w:t xml:space="preserve">and PRP </w:t>
        </w:r>
        <w:r>
          <w:t xml:space="preserve">test procedure for NR </w:t>
        </w:r>
        <w:r>
          <w:rPr>
            <w:rFonts w:eastAsia="SimSun" w:hint="eastAsia"/>
            <w:lang w:eastAsia="zh-CN"/>
          </w:rPr>
          <w:t>NTN</w:t>
        </w:r>
      </w:ins>
    </w:p>
    <w:p w14:paraId="1E23181C" w14:textId="77777777" w:rsidR="00271CE7" w:rsidRDefault="00271CE7" w:rsidP="00271CE7">
      <w:pPr>
        <w:pStyle w:val="Heading4"/>
        <w:rPr>
          <w:ins w:id="2410" w:author="CR0032" w:date="2025-09-18T13:10:00Z"/>
        </w:rPr>
      </w:pPr>
      <w:ins w:id="2411" w:author="CR0032" w:date="2025-09-18T13:10:00Z">
        <w:r>
          <w:t>7</w:t>
        </w:r>
        <w:r w:rsidRPr="00684CEA">
          <w:t>.</w:t>
        </w:r>
        <w:r>
          <w:t>4</w:t>
        </w:r>
        <w:r w:rsidRPr="00684CEA">
          <w:t>.</w:t>
        </w:r>
        <w:r>
          <w:rPr>
            <w:rFonts w:eastAsia="SimSun" w:hint="eastAsia"/>
            <w:lang w:eastAsia="zh-CN"/>
          </w:rPr>
          <w:t>5</w:t>
        </w:r>
        <w:r w:rsidRPr="00684CEA">
          <w:t>.1</w:t>
        </w:r>
        <w:r w:rsidRPr="00684CEA">
          <w:tab/>
        </w:r>
        <w:r>
          <w:t>UE configuration</w:t>
        </w:r>
      </w:ins>
    </w:p>
    <w:p w14:paraId="4360AAE9" w14:textId="77777777" w:rsidR="00271CE7" w:rsidRDefault="00271CE7" w:rsidP="00271CE7">
      <w:pPr>
        <w:rPr>
          <w:ins w:id="2412" w:author="CR0032" w:date="2025-09-18T13:10:00Z"/>
          <w:rFonts w:eastAsia="SimSun"/>
          <w:lang w:eastAsia="zh-CN"/>
        </w:rPr>
      </w:pPr>
      <w:ins w:id="2413" w:author="CR0032" w:date="2025-09-18T13:10:00Z">
        <w:r w:rsidRPr="00D66D92">
          <w:rPr>
            <w:rFonts w:eastAsia="SimSun" w:hint="eastAsia"/>
            <w:lang w:eastAsia="zh-CN"/>
          </w:rPr>
          <w:t xml:space="preserve">NR-NTN </w:t>
        </w:r>
        <w:r w:rsidRPr="00D66D92">
          <w:t xml:space="preserve">TRP </w:t>
        </w:r>
        <w:r w:rsidRPr="00D66D92">
          <w:rPr>
            <w:rFonts w:eastAsia="SimSun" w:hint="eastAsia"/>
            <w:lang w:eastAsia="zh-CN"/>
          </w:rPr>
          <w:t xml:space="preserve">and </w:t>
        </w:r>
        <w:r>
          <w:rPr>
            <w:rFonts w:eastAsia="SimSun" w:hint="eastAsia"/>
            <w:lang w:eastAsia="zh-CN"/>
          </w:rPr>
          <w:t>PRP</w:t>
        </w:r>
        <w:r w:rsidRPr="00D66D92">
          <w:rPr>
            <w:rFonts w:eastAsia="SimSun" w:hint="eastAsia"/>
            <w:lang w:eastAsia="zh-CN"/>
          </w:rPr>
          <w:t xml:space="preserve"> </w:t>
        </w:r>
        <w:r w:rsidRPr="00D66D92">
          <w:t>radiated conformance testing shall be performed with the UE consistently operating at maximum power level, e.g., Time-Averaged Algorithm (TAA) and other power back-off functions should be disabled. The above functions OFF should be based on manufacturer declaration, if declared, then the manufacturer is required to provide a mechanism for the test lab to enable/disable the function.</w:t>
        </w:r>
      </w:ins>
    </w:p>
    <w:p w14:paraId="6E898415" w14:textId="77777777" w:rsidR="00271CE7" w:rsidRPr="005B7213" w:rsidRDefault="00271CE7" w:rsidP="00271CE7">
      <w:pPr>
        <w:rPr>
          <w:ins w:id="2414" w:author="CR0032" w:date="2025-09-18T13:10:00Z"/>
          <w:rFonts w:eastAsia="SimSun"/>
          <w:lang w:eastAsia="zh-CN"/>
        </w:rPr>
      </w:pPr>
      <w:ins w:id="2415" w:author="CR0032" w:date="2025-09-18T13:10:00Z">
        <w:r>
          <w:rPr>
            <w:rFonts w:eastAsia="SimSun"/>
            <w:lang w:eastAsia="zh-CN"/>
          </w:rPr>
          <w:t>F</w:t>
        </w:r>
        <w:r>
          <w:rPr>
            <w:rFonts w:eastAsia="SimSun" w:hint="eastAsia"/>
            <w:lang w:eastAsia="zh-CN"/>
          </w:rPr>
          <w:t xml:space="preserve">or NTN OTA testing, the </w:t>
        </w:r>
        <w:r w:rsidRPr="00810E69">
          <w:rPr>
            <w:rFonts w:eastAsia="SimSun"/>
            <w:lang w:eastAsia="zh-CN"/>
          </w:rPr>
          <w:t xml:space="preserve">Doppler conditions </w:t>
        </w:r>
        <w:r>
          <w:rPr>
            <w:rFonts w:eastAsia="SimSun" w:hint="eastAsia"/>
            <w:lang w:eastAsia="zh-CN"/>
          </w:rPr>
          <w:t>should be</w:t>
        </w:r>
        <w:r w:rsidRPr="00810E69">
          <w:rPr>
            <w:rFonts w:eastAsia="SimSun"/>
            <w:lang w:eastAsia="zh-CN"/>
          </w:rPr>
          <w:t xml:space="preserve"> set to zero and delay conditions are set to constant for all types of satellites</w:t>
        </w:r>
        <w:r>
          <w:rPr>
            <w:rFonts w:eastAsia="SimSun" w:hint="eastAsia"/>
            <w:lang w:eastAsia="zh-CN"/>
          </w:rPr>
          <w:t>.</w:t>
        </w:r>
      </w:ins>
    </w:p>
    <w:p w14:paraId="2C9D18DC" w14:textId="77777777" w:rsidR="00271CE7" w:rsidRPr="00D66D92" w:rsidRDefault="00271CE7" w:rsidP="00271CE7">
      <w:pPr>
        <w:rPr>
          <w:ins w:id="2416" w:author="CR0032" w:date="2025-09-18T13:10:00Z"/>
        </w:rPr>
      </w:pPr>
      <w:ins w:id="2417" w:author="CR0032" w:date="2025-09-18T13:10:00Z">
        <w:r w:rsidRPr="00D66D92">
          <w:t>The NR</w:t>
        </w:r>
        <w:r w:rsidRPr="00D66D92">
          <w:rPr>
            <w:rFonts w:eastAsia="SimSun" w:hint="eastAsia"/>
            <w:lang w:eastAsia="zh-CN"/>
          </w:rPr>
          <w:t xml:space="preserve"> NTN</w:t>
        </w:r>
        <w:r w:rsidRPr="00D66D92">
          <w:t xml:space="preserve"> SS should send continuous uplink power control “up” commands in every uplink scheduling information to the DUT to ensure the DUT’s transmitter is at maximum output power during the TRP and </w:t>
        </w:r>
      </w:ins>
      <w:ins w:id="2418" w:author="CR0032" w:date="2025-09-18T13:10:00Z" w16du:dateUtc="2025-07-25T07:06:00Z">
        <w:r>
          <w:rPr>
            <w:rFonts w:hint="eastAsia"/>
            <w:lang w:eastAsia="zh-CN"/>
          </w:rPr>
          <w:t>PRP</w:t>
        </w:r>
      </w:ins>
      <w:ins w:id="2419" w:author="CR0032" w:date="2025-09-18T13:10:00Z">
        <w:r w:rsidRPr="00D66D92">
          <w:t xml:space="preserve"> test.</w:t>
        </w:r>
      </w:ins>
    </w:p>
    <w:p w14:paraId="21CF73E2" w14:textId="77777777" w:rsidR="00271CE7" w:rsidRDefault="00271CE7" w:rsidP="00271CE7">
      <w:pPr>
        <w:rPr>
          <w:ins w:id="2420" w:author="CR0032" w:date="2025-09-18T13:10:00Z"/>
        </w:rPr>
      </w:pPr>
      <w:ins w:id="2421" w:author="CR0032" w:date="2025-09-18T13:10:00Z">
        <w:r w:rsidRPr="00D66D92">
          <w:t xml:space="preserve">For </w:t>
        </w:r>
        <w:r w:rsidRPr="00D66D92">
          <w:rPr>
            <w:rFonts w:eastAsia="SimSun" w:hint="eastAsia"/>
            <w:lang w:eastAsia="zh-CN"/>
          </w:rPr>
          <w:t>NR NTN</w:t>
        </w:r>
        <w:r w:rsidRPr="00D66D92">
          <w:t xml:space="preserve">, the </w:t>
        </w:r>
        <w:r w:rsidRPr="00D66D92">
          <w:rPr>
            <w:rFonts w:eastAsia="SimSun" w:hint="eastAsia"/>
            <w:lang w:eastAsia="zh-CN"/>
          </w:rPr>
          <w:t>NTN</w:t>
        </w:r>
        <w:r w:rsidRPr="00D66D92">
          <w:t xml:space="preserve"> System Simulator (SS) and DUT shall be configured per TS 38.521-</w:t>
        </w:r>
        <w:r w:rsidRPr="00D66D92">
          <w:rPr>
            <w:rFonts w:eastAsia="SimSun" w:hint="eastAsia"/>
            <w:lang w:eastAsia="zh-CN"/>
          </w:rPr>
          <w:t>5</w:t>
        </w:r>
        <w:r w:rsidRPr="00D66D92">
          <w:t xml:space="preserve"> [</w:t>
        </w:r>
        <w:r w:rsidRPr="00D66D92">
          <w:rPr>
            <w:rFonts w:eastAsia="SimSun" w:hint="eastAsia"/>
            <w:lang w:eastAsia="zh-CN"/>
          </w:rPr>
          <w:t>31</w:t>
        </w:r>
        <w:r w:rsidRPr="00D66D92">
          <w:t>], section 6.2.1 (UE maximum output power) using the default settings specified in TS 38.521-</w:t>
        </w:r>
        <w:r w:rsidRPr="00D66D92">
          <w:rPr>
            <w:rFonts w:eastAsia="SimSun" w:hint="eastAsia"/>
            <w:lang w:eastAsia="zh-CN"/>
          </w:rPr>
          <w:t>5</w:t>
        </w:r>
        <w:r w:rsidRPr="00D66D92">
          <w:t xml:space="preserve"> [</w:t>
        </w:r>
        <w:r w:rsidRPr="00D66D92">
          <w:rPr>
            <w:rFonts w:eastAsia="SimSun" w:hint="eastAsia"/>
            <w:lang w:eastAsia="zh-CN"/>
          </w:rPr>
          <w:t>31</w:t>
        </w:r>
        <w:r w:rsidRPr="00D66D92">
          <w:t xml:space="preserve">] and TS 38.508-1 [7] as applicable. The measurement should be carried out based on the detailed test parameters </w:t>
        </w:r>
        <w:r w:rsidRPr="00D66D92">
          <w:rPr>
            <w:rFonts w:eastAsia="SimSun" w:hint="eastAsia"/>
            <w:lang w:eastAsia="zh-CN"/>
          </w:rPr>
          <w:t xml:space="preserve">of </w:t>
        </w:r>
        <w:r w:rsidRPr="00D66D92">
          <w:t>each band, as defined in Table 4.3.3-</w:t>
        </w:r>
        <w:r w:rsidRPr="00D66D92">
          <w:rPr>
            <w:rFonts w:eastAsia="SimSun" w:hint="eastAsia"/>
            <w:lang w:eastAsia="zh-CN"/>
          </w:rPr>
          <w:t xml:space="preserve">5 </w:t>
        </w:r>
        <w:r w:rsidRPr="00D66D92">
          <w:t>Clause 4.3.</w:t>
        </w:r>
      </w:ins>
    </w:p>
    <w:p w14:paraId="2E9D7547" w14:textId="77777777" w:rsidR="00271CE7" w:rsidDel="000B47ED" w:rsidRDefault="00271CE7" w:rsidP="00271CE7">
      <w:pPr>
        <w:pStyle w:val="Heading4"/>
        <w:rPr>
          <w:ins w:id="2422" w:author="CR0032" w:date="2025-09-18T13:10:00Z"/>
          <w:del w:id="2423" w:author="CR0032" w:date="2025-09-18T13:10:00Z" w16du:dateUtc="2025-07-25T07:06:00Z"/>
        </w:rPr>
      </w:pPr>
      <w:ins w:id="2424" w:author="CR0032" w:date="2025-09-18T13:10:00Z">
        <w:r>
          <w:t>7</w:t>
        </w:r>
        <w:r w:rsidRPr="00684CEA">
          <w:t>.</w:t>
        </w:r>
        <w:r>
          <w:t>4</w:t>
        </w:r>
        <w:r w:rsidRPr="00684CEA">
          <w:t>.</w:t>
        </w:r>
        <w:r w:rsidRPr="007A04E7">
          <w:rPr>
            <w:rFonts w:hint="eastAsia"/>
          </w:rPr>
          <w:t>5</w:t>
        </w:r>
        <w:r w:rsidRPr="00684CEA">
          <w:t>.</w:t>
        </w:r>
        <w:r>
          <w:t>2</w:t>
        </w:r>
        <w:r w:rsidRPr="00684CEA">
          <w:tab/>
        </w:r>
        <w:r>
          <w:t>Test procedure</w:t>
        </w:r>
      </w:ins>
    </w:p>
    <w:p w14:paraId="69A8E5E7" w14:textId="77777777" w:rsidR="00271CE7" w:rsidRDefault="00271CE7" w:rsidP="00271CE7">
      <w:pPr>
        <w:rPr>
          <w:ins w:id="2425" w:author="CR0032" w:date="2025-09-18T13:10:00Z"/>
          <w:rFonts w:eastAsia="SimSun"/>
          <w:lang w:eastAsia="zh-CN"/>
        </w:rPr>
      </w:pPr>
      <w:ins w:id="2426" w:author="CR0032" w:date="2025-09-18T13:10:00Z">
        <w:r>
          <w:rPr>
            <w:rFonts w:eastAsia="SimSun" w:hint="eastAsia"/>
            <w:lang w:eastAsia="zh-CN"/>
          </w:rPr>
          <w:t xml:space="preserve">It is note that the test procedure and performance metric is same for a handheld UE support </w:t>
        </w:r>
        <w:r w:rsidRPr="00844466">
          <w:rPr>
            <w:rFonts w:eastAsia="SimSun"/>
            <w:lang w:eastAsia="zh-CN"/>
          </w:rPr>
          <w:t>GSO and</w:t>
        </w:r>
        <w:r>
          <w:rPr>
            <w:rFonts w:eastAsia="SimSun" w:hint="eastAsia"/>
            <w:lang w:eastAsia="zh-CN"/>
          </w:rPr>
          <w:t>/or</w:t>
        </w:r>
        <w:r w:rsidRPr="00844466">
          <w:rPr>
            <w:rFonts w:eastAsia="SimSun"/>
            <w:lang w:eastAsia="zh-CN"/>
          </w:rPr>
          <w:t xml:space="preserve"> NGSO</w:t>
        </w:r>
        <w:r>
          <w:rPr>
            <w:rFonts w:eastAsia="SimSun" w:hint="eastAsia"/>
            <w:lang w:eastAsia="zh-CN"/>
          </w:rPr>
          <w:t>.</w:t>
        </w:r>
      </w:ins>
    </w:p>
    <w:p w14:paraId="0F88C934" w14:textId="77777777" w:rsidR="00271CE7" w:rsidRDefault="00271CE7" w:rsidP="00271CE7">
      <w:pPr>
        <w:rPr>
          <w:ins w:id="2427" w:author="CR0032" w:date="2025-09-18T13:10:00Z"/>
        </w:rPr>
      </w:pPr>
      <w:ins w:id="2428" w:author="CR0032" w:date="2025-09-18T13:10:00Z">
        <w:r>
          <w:t xml:space="preserve">For </w:t>
        </w:r>
        <w:r>
          <w:rPr>
            <w:rFonts w:eastAsia="SimSun" w:hint="eastAsia"/>
            <w:lang w:eastAsia="zh-CN"/>
          </w:rPr>
          <w:t xml:space="preserve">NR-NTN </w:t>
        </w:r>
        <w:r>
          <w:t xml:space="preserve">UE </w:t>
        </w:r>
        <w:r>
          <w:rPr>
            <w:rFonts w:eastAsia="SimSun"/>
            <w:lang w:eastAsia="zh-CN"/>
          </w:rPr>
          <w:t>support</w:t>
        </w:r>
        <w:r>
          <w:rPr>
            <w:rFonts w:eastAsia="SimSun" w:hint="eastAsia"/>
            <w:lang w:eastAsia="zh-CN"/>
          </w:rPr>
          <w:t xml:space="preserve"> usage scenario 1</w:t>
        </w:r>
        <w:r>
          <w:rPr>
            <w:rFonts w:eastAsia="SimSun"/>
            <w:lang w:eastAsia="zh-CN"/>
          </w:rPr>
          <w:t xml:space="preserve"> or usage scenario 3</w:t>
        </w:r>
        <w:r>
          <w:rPr>
            <w:rFonts w:eastAsia="SimSun" w:hint="eastAsia"/>
            <w:lang w:eastAsia="zh-CN"/>
          </w:rPr>
          <w:t xml:space="preserve"> defined in Clause 4.2.1</w:t>
        </w:r>
        <w:r>
          <w:t>, the measurement procedure includes the following steps:</w:t>
        </w:r>
      </w:ins>
    </w:p>
    <w:p w14:paraId="0D9B9427" w14:textId="77777777" w:rsidR="00271CE7" w:rsidRDefault="00271CE7" w:rsidP="00271CE7">
      <w:pPr>
        <w:pStyle w:val="B10"/>
        <w:rPr>
          <w:ins w:id="2429" w:author="CR0032" w:date="2025-09-18T13:10:00Z"/>
        </w:rPr>
      </w:pPr>
      <w:ins w:id="2430" w:author="CR0032" w:date="2025-09-18T13:10:00Z">
        <w:r>
          <w:t>1)</w:t>
        </w:r>
        <w:r>
          <w:tab/>
          <w:t xml:space="preserve">Place the DUT inside the QZ following the </w:t>
        </w:r>
        <w:r>
          <w:rPr>
            <w:rFonts w:eastAsia="SimSun" w:hint="eastAsia"/>
            <w:lang w:eastAsia="zh-CN"/>
          </w:rPr>
          <w:t xml:space="preserve">corresponding </w:t>
        </w:r>
        <w:r>
          <w:t>positioning guideline defined in Clause 6.</w:t>
        </w:r>
      </w:ins>
    </w:p>
    <w:p w14:paraId="248F61DA" w14:textId="77777777" w:rsidR="00271CE7" w:rsidRDefault="00271CE7" w:rsidP="00271CE7">
      <w:pPr>
        <w:pStyle w:val="B10"/>
        <w:rPr>
          <w:ins w:id="2431" w:author="CR0032" w:date="2025-09-18T13:10:00Z"/>
        </w:rPr>
      </w:pPr>
      <w:ins w:id="2432" w:author="CR0032" w:date="2025-09-18T13:10:00Z">
        <w:r>
          <w:t>2)</w:t>
        </w:r>
        <w:r>
          <w:tab/>
          <w:t xml:space="preserve">Connect the SS with the DUT through the link antenna following steps 1 and 2 in section 6.2.1.4.2 of </w:t>
        </w:r>
        <w:r w:rsidRPr="00D66D92">
          <w:t>TS 38.521-</w:t>
        </w:r>
        <w:r w:rsidRPr="00D66D92">
          <w:rPr>
            <w:rFonts w:eastAsia="SimSun" w:hint="eastAsia"/>
            <w:lang w:eastAsia="zh-CN"/>
          </w:rPr>
          <w:t>5</w:t>
        </w:r>
        <w:r w:rsidRPr="00D66D92">
          <w:t xml:space="preserve"> [</w:t>
        </w:r>
        <w:r w:rsidRPr="00D66D92">
          <w:rPr>
            <w:rFonts w:eastAsia="SimSun" w:hint="eastAsia"/>
            <w:lang w:eastAsia="zh-CN"/>
          </w:rPr>
          <w:t>31</w:t>
        </w:r>
        <w:r w:rsidRPr="00D66D92">
          <w:t>]</w:t>
        </w:r>
        <w:r>
          <w:t xml:space="preserve"> and ensure the DUT transmits with its maximum power.</w:t>
        </w:r>
      </w:ins>
    </w:p>
    <w:p w14:paraId="2BA9BF30" w14:textId="77777777" w:rsidR="00271CE7" w:rsidRDefault="00271CE7" w:rsidP="00271CE7">
      <w:pPr>
        <w:pStyle w:val="B10"/>
        <w:rPr>
          <w:ins w:id="2433" w:author="CR0032" w:date="2025-09-18T13:10:00Z"/>
        </w:rPr>
      </w:pPr>
      <w:ins w:id="2434" w:author="CR0032" w:date="2025-09-18T13:10:00Z">
        <w:r>
          <w:t>3)</w:t>
        </w:r>
        <w:r>
          <w:tab/>
          <w:t xml:space="preserve">Measure the power at each measurement point, and calculate </w:t>
        </w:r>
      </w:ins>
      <m:oMath>
        <m:r>
          <w:ins w:id="2435" w:author="CR0032" w:date="2025-09-18T13:10:00Z">
            <w:rPr>
              <w:rFonts w:ascii="Cambria Math" w:hAnsi="Cambria Math"/>
              <w:lang w:eastAsia="zh-CN"/>
            </w:rPr>
            <m:t>EIRP</m:t>
          </w:ins>
        </m:r>
        <m:d>
          <m:dPr>
            <m:ctrlPr>
              <w:ins w:id="2436" w:author="CR0032" w:date="2025-09-18T13:10:00Z">
                <w:rPr>
                  <w:rFonts w:ascii="Cambria Math" w:hAnsi="Cambria Math"/>
                  <w:i/>
                  <w:sz w:val="24"/>
                  <w:szCs w:val="24"/>
                </w:rPr>
              </w:ins>
            </m:ctrlPr>
          </m:dPr>
          <m:e>
            <m:r>
              <w:ins w:id="2437" w:author="CR0032" w:date="2025-09-18T13:10:00Z">
                <w:rPr>
                  <w:rFonts w:ascii="Cambria Math" w:hAnsi="Cambria Math"/>
                </w:rPr>
                <m:t>θ,ϕ</m:t>
              </w:ins>
            </m:r>
          </m:e>
        </m:d>
      </m:oMath>
      <w:ins w:id="2438" w:author="CR0032" w:date="2025-09-18T13:10:00Z">
        <w:r>
          <w:t xml:space="preserve"> by adding the composite loss of the entire transmission path.</w:t>
        </w:r>
      </w:ins>
    </w:p>
    <w:p w14:paraId="2A1869DB" w14:textId="77777777" w:rsidR="00271CE7" w:rsidRDefault="00271CE7" w:rsidP="00271CE7">
      <w:pPr>
        <w:pStyle w:val="B10"/>
        <w:rPr>
          <w:ins w:id="2439" w:author="CR0032" w:date="2025-09-18T13:10:00Z"/>
          <w:rFonts w:eastAsia="SimSun"/>
          <w:lang w:eastAsia="zh-CN"/>
        </w:rPr>
      </w:pPr>
      <w:ins w:id="2440" w:author="CR0032" w:date="2025-09-18T13:10:00Z">
        <w:r>
          <w:t>4)</w:t>
        </w:r>
        <w:r>
          <w:tab/>
          <w:t xml:space="preserve">Calculate the TRP </w:t>
        </w:r>
        <w:r>
          <w:rPr>
            <w:rFonts w:eastAsia="SimSun" w:hint="eastAsia"/>
            <w:lang w:eastAsia="zh-CN"/>
          </w:rPr>
          <w:t xml:space="preserve">performance metric </w:t>
        </w:r>
        <w:r>
          <w:t>using the TRP integration approaches outlined in Clause 5.1.1</w:t>
        </w:r>
        <w:r>
          <w:rPr>
            <w:rFonts w:hint="eastAsia"/>
            <w:lang w:eastAsia="zh-CN"/>
          </w:rPr>
          <w:t>.2</w:t>
        </w:r>
        <w:r w:rsidRPr="0084134D">
          <w:t>.</w:t>
        </w:r>
      </w:ins>
    </w:p>
    <w:p w14:paraId="05A1D319" w14:textId="77777777" w:rsidR="00271CE7" w:rsidRDefault="00271CE7" w:rsidP="00271CE7">
      <w:pPr>
        <w:rPr>
          <w:ins w:id="2441" w:author="CR0032" w:date="2025-09-18T13:10:00Z"/>
        </w:rPr>
      </w:pPr>
      <w:ins w:id="2442" w:author="CR0032" w:date="2025-09-18T13:10:00Z">
        <w:r>
          <w:t xml:space="preserve">For </w:t>
        </w:r>
        <w:r>
          <w:rPr>
            <w:rFonts w:eastAsia="SimSun" w:hint="eastAsia"/>
            <w:lang w:eastAsia="zh-CN"/>
          </w:rPr>
          <w:t xml:space="preserve">NR-NTN </w:t>
        </w:r>
        <w:r>
          <w:t xml:space="preserve">UE declaring </w:t>
        </w:r>
        <w:r>
          <w:rPr>
            <w:rFonts w:eastAsia="SimSun"/>
            <w:lang w:eastAsia="zh-CN"/>
          </w:rPr>
          <w:t>support</w:t>
        </w:r>
        <w:r>
          <w:rPr>
            <w:rFonts w:eastAsia="SimSun" w:hint="eastAsia"/>
            <w:lang w:eastAsia="zh-CN"/>
          </w:rPr>
          <w:t xml:space="preserve"> </w:t>
        </w:r>
        <w:r>
          <w:rPr>
            <w:rFonts w:eastAsia="SimSun"/>
            <w:lang w:eastAsia="zh-CN"/>
          </w:rPr>
          <w:t xml:space="preserve">of </w:t>
        </w:r>
        <w:r>
          <w:rPr>
            <w:rFonts w:eastAsia="SimSun" w:hint="eastAsia"/>
            <w:lang w:eastAsia="zh-CN"/>
          </w:rPr>
          <w:t>usage scenario 2 defined in Clause 4.2.1</w:t>
        </w:r>
        <w:r>
          <w:t>, the measurement procedure includes the following steps:</w:t>
        </w:r>
      </w:ins>
    </w:p>
    <w:p w14:paraId="2C2C2613" w14:textId="77777777" w:rsidR="00271CE7" w:rsidRDefault="00271CE7" w:rsidP="00271CE7">
      <w:pPr>
        <w:pStyle w:val="B10"/>
        <w:rPr>
          <w:ins w:id="2443" w:author="CR0032" w:date="2025-09-18T13:10:00Z"/>
        </w:rPr>
      </w:pPr>
      <w:ins w:id="2444" w:author="CR0032" w:date="2025-09-18T13:10:00Z">
        <w:r>
          <w:t>1)</w:t>
        </w:r>
        <w:r>
          <w:tab/>
          <w:t xml:space="preserve">Place the DUT inside the QZ following the </w:t>
        </w:r>
        <w:r>
          <w:rPr>
            <w:rFonts w:eastAsia="SimSun" w:hint="eastAsia"/>
            <w:lang w:eastAsia="zh-CN"/>
          </w:rPr>
          <w:t xml:space="preserve">hand only </w:t>
        </w:r>
        <w:r>
          <w:t>positioning guideline defined in Clause 6.</w:t>
        </w:r>
      </w:ins>
    </w:p>
    <w:p w14:paraId="34BD5F06" w14:textId="77777777" w:rsidR="00271CE7" w:rsidRDefault="00271CE7" w:rsidP="00271CE7">
      <w:pPr>
        <w:pStyle w:val="B10"/>
        <w:rPr>
          <w:ins w:id="2445" w:author="CR0032" w:date="2025-09-18T13:10:00Z"/>
        </w:rPr>
      </w:pPr>
      <w:ins w:id="2446" w:author="CR0032" w:date="2025-09-18T13:10:00Z">
        <w:r>
          <w:t>2)</w:t>
        </w:r>
        <w:r>
          <w:tab/>
          <w:t xml:space="preserve">Connect the SS with the DUT through the link antenna following steps 1 and 2 in section 6.2.1.4.2 of </w:t>
        </w:r>
        <w:r w:rsidRPr="00D66D92">
          <w:t>TS 38.521-</w:t>
        </w:r>
        <w:r w:rsidRPr="00D66D92">
          <w:rPr>
            <w:rFonts w:eastAsia="SimSun" w:hint="eastAsia"/>
            <w:lang w:eastAsia="zh-CN"/>
          </w:rPr>
          <w:t>5</w:t>
        </w:r>
        <w:r w:rsidRPr="00D66D92">
          <w:t xml:space="preserve"> [</w:t>
        </w:r>
        <w:r w:rsidRPr="00D66D92">
          <w:rPr>
            <w:rFonts w:eastAsia="SimSun" w:hint="eastAsia"/>
            <w:lang w:eastAsia="zh-CN"/>
          </w:rPr>
          <w:t>31</w:t>
        </w:r>
        <w:r w:rsidRPr="00D66D92">
          <w:t>]</w:t>
        </w:r>
        <w:r>
          <w:t xml:space="preserve"> and ensure the DUT transmits with its maximum power.</w:t>
        </w:r>
      </w:ins>
    </w:p>
    <w:p w14:paraId="5FF344E4" w14:textId="77777777" w:rsidR="00271CE7" w:rsidRDefault="00271CE7" w:rsidP="00271CE7">
      <w:pPr>
        <w:pStyle w:val="B10"/>
        <w:rPr>
          <w:ins w:id="2447" w:author="CR0032" w:date="2025-09-18T13:10:00Z"/>
        </w:rPr>
      </w:pPr>
      <w:ins w:id="2448" w:author="CR0032" w:date="2025-09-18T13:10:00Z">
        <w:r>
          <w:t>3)</w:t>
        </w:r>
        <w:r>
          <w:tab/>
          <w:t xml:space="preserve">Measure the power at each measurement point </w:t>
        </w:r>
      </w:ins>
      <w:ins w:id="2449" w:author="CR0032" w:date="2025-09-18T13:10:00Z" w16du:dateUtc="2025-07-25T07:08:00Z">
        <w:r>
          <w:rPr>
            <w:rFonts w:hint="eastAsia"/>
            <w:lang w:eastAsia="zh-CN"/>
          </w:rPr>
          <w:t>of upper</w:t>
        </w:r>
      </w:ins>
      <w:ins w:id="2450" w:author="CR0032" w:date="2025-09-18T13:10:00Z">
        <w:r>
          <w:t xml:space="preserve"> </w:t>
        </w:r>
      </w:ins>
      <w:ins w:id="2451" w:author="CR0032" w:date="2025-09-18T13:10:00Z" w16du:dateUtc="2025-07-25T07:09:00Z">
        <w:r w:rsidRPr="0026613E">
          <w:t>Hemisphere</w:t>
        </w:r>
        <w:r>
          <w:t xml:space="preserve"> </w:t>
        </w:r>
      </w:ins>
      <w:ins w:id="2452" w:author="CR0032" w:date="2025-09-18T13:10:00Z">
        <w:r>
          <w:t xml:space="preserve">and calculate </w:t>
        </w:r>
      </w:ins>
      <m:oMath>
        <m:r>
          <w:ins w:id="2453" w:author="CR0032" w:date="2025-09-18T13:10:00Z">
            <w:rPr>
              <w:rFonts w:ascii="Cambria Math" w:hAnsi="Cambria Math"/>
              <w:lang w:eastAsia="zh-CN"/>
            </w:rPr>
            <m:t>EIRP</m:t>
          </w:ins>
        </m:r>
        <m:d>
          <m:dPr>
            <m:ctrlPr>
              <w:ins w:id="2454" w:author="CR0032" w:date="2025-09-18T13:10:00Z">
                <w:rPr>
                  <w:rFonts w:ascii="Cambria Math" w:hAnsi="Cambria Math"/>
                  <w:i/>
                  <w:sz w:val="24"/>
                  <w:szCs w:val="24"/>
                </w:rPr>
              </w:ins>
            </m:ctrlPr>
          </m:dPr>
          <m:e>
            <m:r>
              <w:ins w:id="2455" w:author="CR0032" w:date="2025-09-18T13:10:00Z">
                <w:rPr>
                  <w:rFonts w:ascii="Cambria Math" w:hAnsi="Cambria Math"/>
                </w:rPr>
                <m:t>θ,ϕ</m:t>
              </w:ins>
            </m:r>
          </m:e>
        </m:d>
      </m:oMath>
      <w:ins w:id="2456" w:author="CR0032" w:date="2025-09-18T13:10:00Z">
        <w:r>
          <w:t xml:space="preserve"> by adding the composite loss of the entire transmission path.</w:t>
        </w:r>
      </w:ins>
    </w:p>
    <w:p w14:paraId="12A6C542" w14:textId="77777777" w:rsidR="00271CE7" w:rsidRPr="00553C99" w:rsidRDefault="00271CE7" w:rsidP="00271CE7">
      <w:pPr>
        <w:pStyle w:val="B10"/>
        <w:rPr>
          <w:ins w:id="2457" w:author="CR0032" w:date="2025-09-18T13:10:00Z"/>
          <w:rFonts w:ascii="SimSun" w:eastAsia="SimSun" w:hAnsi="SimSun" w:cs="SimSun"/>
          <w:lang w:eastAsia="zh-CN"/>
          <w:rPrChange w:id="2458" w:author="CR0032" w:date="2025-09-18T13:10:00Z" w16du:dateUtc="2025-07-25T07:11:00Z">
            <w:rPr>
              <w:ins w:id="2459" w:author="CR0032" w:date="2025-09-18T13:10:00Z"/>
            </w:rPr>
          </w:rPrChange>
        </w:rPr>
      </w:pPr>
      <w:ins w:id="2460" w:author="CR0032" w:date="2025-09-18T13:10:00Z">
        <w:r>
          <w:t>4)</w:t>
        </w:r>
        <w:r>
          <w:tab/>
          <w:t xml:space="preserve">Calculate the </w:t>
        </w:r>
      </w:ins>
      <w:bookmarkStart w:id="2461" w:name="_Hlk197685465"/>
      <w:ins w:id="2462" w:author="CR0032" w:date="2025-09-18T13:10:00Z" w16du:dateUtc="2025-08-29T02:47:00Z">
        <w:r>
          <w:rPr>
            <w:rFonts w:hint="eastAsia"/>
            <w:lang w:eastAsia="zh-CN"/>
          </w:rPr>
          <w:t>partial sphere</w:t>
        </w:r>
      </w:ins>
      <w:ins w:id="2463" w:author="CR0032" w:date="2025-09-18T13:10:00Z">
        <w:r>
          <w:t xml:space="preserve"> performance metric</w:t>
        </w:r>
        <w:r w:rsidRPr="00AD01EF">
          <w:t xml:space="preserve"> using </w:t>
        </w:r>
        <w:r w:rsidRPr="003A31F4">
          <w:t>the approaches outli</w:t>
        </w:r>
        <w:bookmarkStart w:id="2464" w:name="OLE_LINK12"/>
        <w:r w:rsidRPr="003A31F4">
          <w:t>ned in Clause 5.3.1</w:t>
        </w:r>
      </w:ins>
      <w:bookmarkEnd w:id="2461"/>
      <w:ins w:id="2465" w:author="CR0032" w:date="2025-09-18T13:10:00Z" w16du:dateUtc="2025-07-25T07:11:00Z">
        <w:r w:rsidRPr="003A31F4">
          <w:rPr>
            <w:rPrChange w:id="2466" w:author="CR0032" w:date="2025-09-18T13:10:00Z" w16du:dateUtc="2025-09-04T08:12:00Z">
              <w:rPr>
                <w:rFonts w:ascii="SimSun" w:eastAsia="SimSun" w:hAnsi="SimSun" w:cs="SimSun"/>
                <w:lang w:eastAsia="zh-CN"/>
              </w:rPr>
            </w:rPrChange>
          </w:rPr>
          <w:t>.4.</w:t>
        </w:r>
      </w:ins>
      <w:bookmarkEnd w:id="2464"/>
      <w:ins w:id="2467" w:author="CR0032" w:date="2025-09-18T13:10:00Z" w16du:dateUtc="2025-09-01T01:07:00Z">
        <w:r w:rsidRPr="003A31F4">
          <w:rPr>
            <w:rFonts w:hint="eastAsia"/>
            <w:lang w:eastAsia="zh-CN"/>
          </w:rPr>
          <w:t xml:space="preserve"> </w:t>
        </w:r>
        <w:r w:rsidRPr="003A31F4">
          <w:rPr>
            <w:lang w:eastAsia="zh-CN"/>
            <w:rPrChange w:id="2468" w:author="CR0032" w:date="2025-09-18T13:10:00Z" w16du:dateUtc="2025-09-04T08:12:00Z">
              <w:rPr>
                <w:highlight w:val="yellow"/>
                <w:lang w:eastAsia="zh-CN"/>
              </w:rPr>
            </w:rPrChange>
          </w:rPr>
          <w:t xml:space="preserve">The proper metric </w:t>
        </w:r>
      </w:ins>
      <w:ins w:id="2469" w:author="CR0032" w:date="2025-09-18T13:10:00Z" w16du:dateUtc="2025-09-01T01:08:00Z">
        <w:r w:rsidRPr="003A31F4">
          <w:rPr>
            <w:lang w:eastAsia="zh-CN"/>
            <w:rPrChange w:id="2470" w:author="CR0032" w:date="2025-09-18T13:10:00Z" w16du:dateUtc="2025-09-04T08:12:00Z">
              <w:rPr>
                <w:highlight w:val="yellow"/>
                <w:lang w:eastAsia="zh-CN"/>
              </w:rPr>
            </w:rPrChange>
          </w:rPr>
          <w:t xml:space="preserve">for scenario 2 is </w:t>
        </w:r>
      </w:ins>
      <w:ins w:id="2471" w:author="CR0032" w:date="2025-09-18T13:10:00Z" w16du:dateUtc="2025-09-01T01:09:00Z">
        <w:r w:rsidRPr="003A31F4">
          <w:rPr>
            <w:lang w:eastAsia="zh-CN"/>
            <w:rPrChange w:id="2472" w:author="CR0032" w:date="2025-09-18T13:10:00Z" w16du:dateUtc="2025-09-04T08:12:00Z">
              <w:rPr>
                <w:highlight w:val="yellow"/>
                <w:lang w:eastAsia="zh-CN"/>
              </w:rPr>
            </w:rPrChange>
          </w:rPr>
          <w:t>selected based on</w:t>
        </w:r>
      </w:ins>
      <w:ins w:id="2473" w:author="CR0032" w:date="2025-09-18T13:10:00Z" w16du:dateUtc="2025-09-01T01:08:00Z">
        <w:r w:rsidRPr="003A31F4">
          <w:rPr>
            <w:lang w:eastAsia="zh-CN"/>
            <w:rPrChange w:id="2474" w:author="CR0032" w:date="2025-09-18T13:10:00Z" w16du:dateUtc="2025-09-04T08:12:00Z">
              <w:rPr>
                <w:highlight w:val="yellow"/>
                <w:lang w:eastAsia="zh-CN"/>
              </w:rPr>
            </w:rPrChange>
          </w:rPr>
          <w:t xml:space="preserve"> </w:t>
        </w:r>
      </w:ins>
      <w:ins w:id="2475" w:author="CR0032" w:date="2025-09-18T13:10:00Z" w16du:dateUtc="2025-09-01T01:09:00Z">
        <w:r w:rsidRPr="003A31F4">
          <w:rPr>
            <w:rFonts w:eastAsia="Yu Mincho"/>
            <w:rPrChange w:id="2476" w:author="CR0032" w:date="2025-09-18T13:10:00Z" w16du:dateUtc="2025-09-04T08:12:00Z">
              <w:rPr>
                <w:rFonts w:eastAsia="Yu Mincho"/>
                <w:highlight w:val="yellow"/>
              </w:rPr>
            </w:rPrChange>
          </w:rPr>
          <w:t>Table 7.</w:t>
        </w:r>
        <w:r w:rsidRPr="003A31F4">
          <w:rPr>
            <w:rFonts w:eastAsia="Yu Mincho"/>
            <w:lang w:eastAsia="zh-CN"/>
            <w:rPrChange w:id="2477" w:author="CR0032" w:date="2025-09-18T13:10:00Z" w16du:dateUtc="2025-09-04T08:12:00Z">
              <w:rPr>
                <w:rFonts w:eastAsia="Yu Mincho"/>
                <w:highlight w:val="yellow"/>
                <w:lang w:eastAsia="zh-CN"/>
              </w:rPr>
            </w:rPrChange>
          </w:rPr>
          <w:t>4</w:t>
        </w:r>
        <w:r w:rsidRPr="003A31F4">
          <w:rPr>
            <w:rFonts w:eastAsia="Yu Mincho"/>
            <w:rPrChange w:id="2478" w:author="CR0032" w:date="2025-09-18T13:10:00Z" w16du:dateUtc="2025-09-04T08:12:00Z">
              <w:rPr>
                <w:rFonts w:eastAsia="Yu Mincho"/>
                <w:highlight w:val="yellow"/>
              </w:rPr>
            </w:rPrChange>
          </w:rPr>
          <w:t>.1-1</w:t>
        </w:r>
        <w:r w:rsidRPr="003A31F4">
          <w:rPr>
            <w:rFonts w:eastAsia="Yu Mincho"/>
            <w:lang w:eastAsia="zh-CN"/>
            <w:rPrChange w:id="2479" w:author="CR0032" w:date="2025-09-18T13:10:00Z" w16du:dateUtc="2025-09-04T08:12:00Z">
              <w:rPr>
                <w:rFonts w:eastAsia="Yu Mincho"/>
                <w:highlight w:val="yellow"/>
                <w:lang w:eastAsia="zh-CN"/>
              </w:rPr>
            </w:rPrChange>
          </w:rPr>
          <w:t>.</w:t>
        </w:r>
      </w:ins>
    </w:p>
    <w:p w14:paraId="22EA3411" w14:textId="77777777" w:rsidR="00271CE7" w:rsidRPr="00D66D92" w:rsidRDefault="00271CE7" w:rsidP="00271CE7">
      <w:pPr>
        <w:pStyle w:val="Heading3"/>
        <w:rPr>
          <w:ins w:id="2480" w:author="CR0032" w:date="2025-09-18T13:10:00Z"/>
          <w:rFonts w:eastAsia="SimSun"/>
          <w:lang w:eastAsia="zh-CN"/>
        </w:rPr>
      </w:pPr>
      <w:ins w:id="2481" w:author="CR0032" w:date="2025-09-18T13:10:00Z">
        <w:r>
          <w:t>7</w:t>
        </w:r>
        <w:r w:rsidRPr="004D3578">
          <w:t>.</w:t>
        </w:r>
        <w:r>
          <w:t>4.</w:t>
        </w:r>
        <w:r>
          <w:rPr>
            <w:rFonts w:eastAsia="SimSun" w:hint="eastAsia"/>
            <w:lang w:eastAsia="zh-CN"/>
          </w:rPr>
          <w:t>6</w:t>
        </w:r>
        <w:r w:rsidRPr="004D3578">
          <w:tab/>
        </w:r>
        <w:r>
          <w:t xml:space="preserve">TRP </w:t>
        </w:r>
        <w:r>
          <w:rPr>
            <w:rFonts w:eastAsia="SimSun" w:hint="eastAsia"/>
            <w:lang w:eastAsia="zh-CN"/>
          </w:rPr>
          <w:t xml:space="preserve">and PRP </w:t>
        </w:r>
        <w:r>
          <w:t xml:space="preserve">test procedure for </w:t>
        </w:r>
        <w:r>
          <w:rPr>
            <w:rFonts w:eastAsia="SimSun" w:hint="eastAsia"/>
            <w:lang w:eastAsia="zh-CN"/>
          </w:rPr>
          <w:t>IoT-NTN</w:t>
        </w:r>
      </w:ins>
    </w:p>
    <w:p w14:paraId="0DDC47C5" w14:textId="77777777" w:rsidR="00271CE7" w:rsidRDefault="00271CE7" w:rsidP="00271CE7">
      <w:pPr>
        <w:pStyle w:val="Heading4"/>
        <w:rPr>
          <w:ins w:id="2482" w:author="CR0032" w:date="2025-09-18T13:10:00Z"/>
        </w:rPr>
      </w:pPr>
      <w:ins w:id="2483" w:author="CR0032" w:date="2025-09-18T13:10:00Z">
        <w:r>
          <w:t>7</w:t>
        </w:r>
        <w:r w:rsidRPr="00684CEA">
          <w:t>.</w:t>
        </w:r>
        <w:r>
          <w:t>4</w:t>
        </w:r>
        <w:r w:rsidRPr="00684CEA">
          <w:t>.</w:t>
        </w:r>
        <w:r>
          <w:rPr>
            <w:rFonts w:eastAsia="SimSun" w:hint="eastAsia"/>
            <w:lang w:eastAsia="zh-CN"/>
          </w:rPr>
          <w:t>6</w:t>
        </w:r>
        <w:r w:rsidRPr="00684CEA">
          <w:t>.1</w:t>
        </w:r>
        <w:r w:rsidRPr="00684CEA">
          <w:tab/>
        </w:r>
        <w:r>
          <w:t>UE configuration</w:t>
        </w:r>
      </w:ins>
    </w:p>
    <w:p w14:paraId="56BA1101" w14:textId="77777777" w:rsidR="00271CE7" w:rsidRPr="00D66D92" w:rsidRDefault="00271CE7" w:rsidP="00271CE7">
      <w:pPr>
        <w:rPr>
          <w:ins w:id="2484" w:author="CR0032" w:date="2025-09-18T13:10:00Z"/>
        </w:rPr>
      </w:pPr>
      <w:ins w:id="2485" w:author="CR0032" w:date="2025-09-18T13:10:00Z">
        <w:r>
          <w:rPr>
            <w:rFonts w:eastAsia="SimSun" w:hint="eastAsia"/>
            <w:lang w:eastAsia="zh-CN"/>
          </w:rPr>
          <w:t>IoT</w:t>
        </w:r>
        <w:r w:rsidRPr="00D66D92">
          <w:rPr>
            <w:rFonts w:eastAsia="SimSun" w:hint="eastAsia"/>
            <w:lang w:eastAsia="zh-CN"/>
          </w:rPr>
          <w:t xml:space="preserve">-NTN </w:t>
        </w:r>
        <w:r w:rsidRPr="00D66D92">
          <w:t xml:space="preserve">TRP </w:t>
        </w:r>
        <w:r w:rsidRPr="00D66D92">
          <w:rPr>
            <w:rFonts w:eastAsia="SimSun" w:hint="eastAsia"/>
            <w:lang w:eastAsia="zh-CN"/>
          </w:rPr>
          <w:t xml:space="preserve">and </w:t>
        </w:r>
        <w:r>
          <w:rPr>
            <w:rFonts w:eastAsia="SimSun" w:hint="eastAsia"/>
            <w:lang w:eastAsia="zh-CN"/>
          </w:rPr>
          <w:t>PRP</w:t>
        </w:r>
        <w:r w:rsidRPr="00D66D92">
          <w:rPr>
            <w:rFonts w:eastAsia="SimSun" w:hint="eastAsia"/>
            <w:lang w:eastAsia="zh-CN"/>
          </w:rPr>
          <w:t xml:space="preserve"> </w:t>
        </w:r>
        <w:r w:rsidRPr="00D66D92">
          <w:t>radiated conformance testing shall be performed with the UE consistently operating at maximum power level, e.g., Time-Averaged Algorithm (TAA) and other power back-off functions should be disabled. The above functions OFF should be based on manufacturer declaration, if declared, then the manufacturer is required to provide a mechanism for the test lab to enable/disable the function.</w:t>
        </w:r>
      </w:ins>
    </w:p>
    <w:p w14:paraId="3B2B354C" w14:textId="77777777" w:rsidR="00271CE7" w:rsidRPr="00CB1E74" w:rsidRDefault="00271CE7" w:rsidP="00271CE7">
      <w:pPr>
        <w:rPr>
          <w:ins w:id="2486" w:author="CR0032" w:date="2025-09-18T13:10:00Z"/>
          <w:rFonts w:eastAsia="SimSun"/>
          <w:lang w:eastAsia="zh-CN"/>
        </w:rPr>
      </w:pPr>
      <w:ins w:id="2487" w:author="CR0032" w:date="2025-09-18T13:10:00Z">
        <w:r w:rsidRPr="006B299A">
          <w:t xml:space="preserve">The </w:t>
        </w:r>
        <w:r w:rsidRPr="006B299A">
          <w:rPr>
            <w:rFonts w:eastAsia="SimSun"/>
            <w:lang w:eastAsia="zh-CN"/>
          </w:rPr>
          <w:t>IoT-NTN</w:t>
        </w:r>
        <w:r w:rsidRPr="006B299A">
          <w:t xml:space="preserve"> SS should send continuous uplink power control “up” commands in every uplink</w:t>
        </w:r>
        <w:r w:rsidRPr="00D66D92">
          <w:t xml:space="preserve"> scheduling information to the DUT to ensure the DUT’s transmitter is at maximum output power during the TRP and TRS test.</w:t>
        </w:r>
        <w:r>
          <w:rPr>
            <w:rFonts w:eastAsia="SimSun" w:hint="eastAsia"/>
            <w:lang w:eastAsia="zh-CN"/>
          </w:rPr>
          <w:t xml:space="preserve"> </w:t>
        </w:r>
        <w:r>
          <w:rPr>
            <w:rFonts w:eastAsia="SimSun"/>
            <w:lang w:eastAsia="zh-CN"/>
          </w:rPr>
          <w:t>F</w:t>
        </w:r>
        <w:r>
          <w:rPr>
            <w:rFonts w:eastAsia="SimSun" w:hint="eastAsia"/>
            <w:lang w:eastAsia="zh-CN"/>
          </w:rPr>
          <w:t xml:space="preserve">or NTN OTA testing, the </w:t>
        </w:r>
        <w:r w:rsidRPr="00810E69">
          <w:rPr>
            <w:rFonts w:eastAsia="SimSun"/>
            <w:lang w:eastAsia="zh-CN"/>
          </w:rPr>
          <w:t xml:space="preserve">Doppler conditions </w:t>
        </w:r>
        <w:r>
          <w:rPr>
            <w:rFonts w:eastAsia="SimSun" w:hint="eastAsia"/>
            <w:lang w:eastAsia="zh-CN"/>
          </w:rPr>
          <w:t>should be</w:t>
        </w:r>
        <w:r w:rsidRPr="00810E69">
          <w:rPr>
            <w:rFonts w:eastAsia="SimSun"/>
            <w:lang w:eastAsia="zh-CN"/>
          </w:rPr>
          <w:t xml:space="preserve"> set to zero and delay conditions are set to constant for all types of satellites</w:t>
        </w:r>
        <w:r>
          <w:rPr>
            <w:rFonts w:eastAsia="SimSun" w:hint="eastAsia"/>
            <w:lang w:eastAsia="zh-CN"/>
          </w:rPr>
          <w:t>.</w:t>
        </w:r>
      </w:ins>
    </w:p>
    <w:p w14:paraId="03A86799" w14:textId="77777777" w:rsidR="00271CE7" w:rsidRDefault="00271CE7" w:rsidP="00271CE7">
      <w:pPr>
        <w:rPr>
          <w:ins w:id="2488" w:author="CR0032" w:date="2025-09-18T13:10:00Z"/>
        </w:rPr>
      </w:pPr>
      <w:ins w:id="2489" w:author="CR0032" w:date="2025-09-18T13:10:00Z">
        <w:r w:rsidRPr="00D66D92">
          <w:t xml:space="preserve">For </w:t>
        </w:r>
        <w:r>
          <w:rPr>
            <w:rFonts w:eastAsia="SimSun" w:hint="eastAsia"/>
            <w:lang w:eastAsia="zh-CN"/>
          </w:rPr>
          <w:t>cat M1</w:t>
        </w:r>
        <w:r w:rsidRPr="00D66D92">
          <w:rPr>
            <w:rFonts w:eastAsia="SimSun" w:hint="eastAsia"/>
            <w:lang w:eastAsia="zh-CN"/>
          </w:rPr>
          <w:t xml:space="preserve"> NTN</w:t>
        </w:r>
        <w:r w:rsidRPr="00D66D92">
          <w:t xml:space="preserve">, the </w:t>
        </w:r>
        <w:r w:rsidRPr="00D66D92">
          <w:rPr>
            <w:rFonts w:eastAsia="SimSun" w:hint="eastAsia"/>
            <w:lang w:eastAsia="zh-CN"/>
          </w:rPr>
          <w:t>NTN</w:t>
        </w:r>
        <w:r w:rsidRPr="00D66D92">
          <w:t xml:space="preserve"> System Simulator (SS) and DUT shall be configured per TS 3</w:t>
        </w:r>
        <w:r>
          <w:rPr>
            <w:rFonts w:eastAsia="SimSun" w:hint="eastAsia"/>
            <w:lang w:eastAsia="zh-CN"/>
          </w:rPr>
          <w:t>6</w:t>
        </w:r>
        <w:r w:rsidRPr="00D66D92">
          <w:t>.521-</w:t>
        </w:r>
        <w:r>
          <w:rPr>
            <w:rFonts w:eastAsia="SimSun" w:hint="eastAsia"/>
            <w:lang w:eastAsia="zh-CN"/>
          </w:rPr>
          <w:t>4</w:t>
        </w:r>
        <w:r w:rsidRPr="00D66D92">
          <w:t xml:space="preserve"> [</w:t>
        </w:r>
        <w:r w:rsidRPr="00D66D92">
          <w:rPr>
            <w:rFonts w:eastAsia="SimSun" w:hint="eastAsia"/>
            <w:lang w:eastAsia="zh-CN"/>
          </w:rPr>
          <w:t>3</w:t>
        </w:r>
        <w:r>
          <w:rPr>
            <w:rFonts w:eastAsia="SimSun" w:hint="eastAsia"/>
            <w:lang w:eastAsia="zh-CN"/>
          </w:rPr>
          <w:t>2</w:t>
        </w:r>
        <w:r w:rsidRPr="00D66D92">
          <w:t>], section 6.2.</w:t>
        </w:r>
        <w:r>
          <w:rPr>
            <w:rFonts w:eastAsia="SimSun" w:hint="eastAsia"/>
            <w:lang w:eastAsia="zh-CN"/>
          </w:rPr>
          <w:t>A.</w:t>
        </w:r>
        <w:r w:rsidRPr="00D66D92">
          <w:t>1 (</w:t>
        </w:r>
        <w:r w:rsidRPr="00976E0D">
          <w:t>UE maximum output power for category M1</w:t>
        </w:r>
        <w:r w:rsidRPr="00D66D92">
          <w:t>) using the default settings specified in TS 3</w:t>
        </w:r>
        <w:r>
          <w:rPr>
            <w:rFonts w:eastAsia="SimSun" w:hint="eastAsia"/>
            <w:lang w:eastAsia="zh-CN"/>
          </w:rPr>
          <w:t>6</w:t>
        </w:r>
        <w:r w:rsidRPr="00D66D92">
          <w:t>.521-</w:t>
        </w:r>
        <w:r>
          <w:rPr>
            <w:rFonts w:eastAsia="SimSun" w:hint="eastAsia"/>
            <w:lang w:eastAsia="zh-CN"/>
          </w:rPr>
          <w:t>4</w:t>
        </w:r>
        <w:r w:rsidRPr="00D66D92">
          <w:t xml:space="preserve"> [</w:t>
        </w:r>
        <w:r w:rsidRPr="00D66D92">
          <w:rPr>
            <w:rFonts w:eastAsia="SimSun" w:hint="eastAsia"/>
            <w:lang w:eastAsia="zh-CN"/>
          </w:rPr>
          <w:t>3</w:t>
        </w:r>
        <w:r>
          <w:rPr>
            <w:rFonts w:eastAsia="SimSun" w:hint="eastAsia"/>
            <w:lang w:eastAsia="zh-CN"/>
          </w:rPr>
          <w:t>2</w:t>
        </w:r>
        <w:r w:rsidRPr="00D66D92">
          <w:t>] and TS 3</w:t>
        </w:r>
        <w:r>
          <w:rPr>
            <w:rFonts w:eastAsia="SimSun" w:hint="eastAsia"/>
            <w:lang w:eastAsia="zh-CN"/>
          </w:rPr>
          <w:t>6</w:t>
        </w:r>
        <w:r w:rsidRPr="00D66D92">
          <w:t>.508 [</w:t>
        </w:r>
        <w:r>
          <w:rPr>
            <w:rFonts w:eastAsia="SimSun" w:hint="eastAsia"/>
            <w:lang w:eastAsia="zh-CN"/>
          </w:rPr>
          <w:t>33</w:t>
        </w:r>
        <w:r w:rsidRPr="00D66D92">
          <w:t xml:space="preserve">] as applicable. The measurement should be carried out based on the detailed test parameters </w:t>
        </w:r>
        <w:r w:rsidRPr="00D66D92">
          <w:rPr>
            <w:rFonts w:eastAsia="SimSun" w:hint="eastAsia"/>
            <w:lang w:eastAsia="zh-CN"/>
          </w:rPr>
          <w:t xml:space="preserve">of </w:t>
        </w:r>
        <w:r w:rsidRPr="00D66D92">
          <w:t>each band, as defined in Table 4.3.3-</w:t>
        </w:r>
        <w:r>
          <w:rPr>
            <w:rFonts w:eastAsia="SimSun" w:hint="eastAsia"/>
            <w:lang w:eastAsia="zh-CN"/>
          </w:rPr>
          <w:t>7</w:t>
        </w:r>
        <w:r w:rsidRPr="00D66D92">
          <w:rPr>
            <w:rFonts w:eastAsia="SimSun" w:hint="eastAsia"/>
            <w:lang w:eastAsia="zh-CN"/>
          </w:rPr>
          <w:t xml:space="preserve"> </w:t>
        </w:r>
        <w:r w:rsidRPr="00D66D92">
          <w:t>Clause 4.3.</w:t>
        </w:r>
      </w:ins>
    </w:p>
    <w:p w14:paraId="6E9B1AE4" w14:textId="77777777" w:rsidR="00271CE7" w:rsidRDefault="00271CE7" w:rsidP="00271CE7">
      <w:pPr>
        <w:rPr>
          <w:ins w:id="2490" w:author="CR0032" w:date="2025-09-18T13:10:00Z"/>
        </w:rPr>
      </w:pPr>
      <w:ins w:id="2491" w:author="CR0032" w:date="2025-09-18T13:10:00Z">
        <w:r w:rsidRPr="00D66D92">
          <w:t xml:space="preserve">For </w:t>
        </w:r>
        <w:r>
          <w:rPr>
            <w:rFonts w:eastAsia="SimSun" w:hint="eastAsia"/>
            <w:lang w:eastAsia="zh-CN"/>
          </w:rPr>
          <w:t>NB-IoT</w:t>
        </w:r>
        <w:r w:rsidRPr="00D66D92">
          <w:rPr>
            <w:rFonts w:eastAsia="SimSun" w:hint="eastAsia"/>
            <w:lang w:eastAsia="zh-CN"/>
          </w:rPr>
          <w:t xml:space="preserve"> NTN</w:t>
        </w:r>
        <w:r w:rsidRPr="00D66D92">
          <w:t xml:space="preserve">, the </w:t>
        </w:r>
        <w:r w:rsidRPr="00D66D92">
          <w:rPr>
            <w:rFonts w:eastAsia="SimSun" w:hint="eastAsia"/>
            <w:lang w:eastAsia="zh-CN"/>
          </w:rPr>
          <w:t>NTN</w:t>
        </w:r>
        <w:r w:rsidRPr="00D66D92">
          <w:t xml:space="preserve"> System Simulator (SS) and DUT shall be configured per TS 3</w:t>
        </w:r>
        <w:r>
          <w:rPr>
            <w:rFonts w:eastAsia="SimSun" w:hint="eastAsia"/>
            <w:lang w:eastAsia="zh-CN"/>
          </w:rPr>
          <w:t>6</w:t>
        </w:r>
        <w:r w:rsidRPr="00D66D92">
          <w:t>.521-</w:t>
        </w:r>
        <w:r>
          <w:rPr>
            <w:rFonts w:eastAsia="SimSun" w:hint="eastAsia"/>
            <w:lang w:eastAsia="zh-CN"/>
          </w:rPr>
          <w:t>4</w:t>
        </w:r>
        <w:r w:rsidRPr="00D66D92">
          <w:t xml:space="preserve"> [</w:t>
        </w:r>
        <w:r w:rsidRPr="00D66D92">
          <w:rPr>
            <w:rFonts w:eastAsia="SimSun" w:hint="eastAsia"/>
            <w:lang w:eastAsia="zh-CN"/>
          </w:rPr>
          <w:t>3</w:t>
        </w:r>
        <w:r>
          <w:rPr>
            <w:rFonts w:eastAsia="SimSun" w:hint="eastAsia"/>
            <w:lang w:eastAsia="zh-CN"/>
          </w:rPr>
          <w:t>2</w:t>
        </w:r>
        <w:r w:rsidRPr="00D66D92">
          <w:t>], section 6.2.</w:t>
        </w:r>
        <w:r>
          <w:rPr>
            <w:rFonts w:eastAsia="SimSun" w:hint="eastAsia"/>
            <w:lang w:eastAsia="zh-CN"/>
          </w:rPr>
          <w:t>B.</w:t>
        </w:r>
        <w:r w:rsidRPr="00D66D92">
          <w:t>1 (</w:t>
        </w:r>
        <w:r w:rsidRPr="002304B3">
          <w:t>UE maximum output power for category NB1 and NB2</w:t>
        </w:r>
        <w:r w:rsidRPr="00D66D92">
          <w:t>) using the default settings specified in TS 3</w:t>
        </w:r>
        <w:r>
          <w:rPr>
            <w:rFonts w:eastAsia="SimSun" w:hint="eastAsia"/>
            <w:lang w:eastAsia="zh-CN"/>
          </w:rPr>
          <w:t>6</w:t>
        </w:r>
        <w:r w:rsidRPr="00D66D92">
          <w:t>.521-</w:t>
        </w:r>
        <w:r>
          <w:rPr>
            <w:rFonts w:eastAsia="SimSun" w:hint="eastAsia"/>
            <w:lang w:eastAsia="zh-CN"/>
          </w:rPr>
          <w:t>4</w:t>
        </w:r>
        <w:r w:rsidRPr="00D66D92">
          <w:t xml:space="preserve"> [</w:t>
        </w:r>
        <w:r w:rsidRPr="00D66D92">
          <w:rPr>
            <w:rFonts w:eastAsia="SimSun" w:hint="eastAsia"/>
            <w:lang w:eastAsia="zh-CN"/>
          </w:rPr>
          <w:t>3</w:t>
        </w:r>
        <w:r>
          <w:rPr>
            <w:rFonts w:eastAsia="SimSun" w:hint="eastAsia"/>
            <w:lang w:eastAsia="zh-CN"/>
          </w:rPr>
          <w:t>2</w:t>
        </w:r>
        <w:r w:rsidRPr="00D66D92">
          <w:t>] and TS 3</w:t>
        </w:r>
        <w:r>
          <w:rPr>
            <w:rFonts w:eastAsia="SimSun" w:hint="eastAsia"/>
            <w:lang w:eastAsia="zh-CN"/>
          </w:rPr>
          <w:t>6</w:t>
        </w:r>
        <w:r w:rsidRPr="00D66D92">
          <w:t>.508 [</w:t>
        </w:r>
        <w:r>
          <w:rPr>
            <w:rFonts w:eastAsia="SimSun" w:hint="eastAsia"/>
            <w:lang w:eastAsia="zh-CN"/>
          </w:rPr>
          <w:t>33</w:t>
        </w:r>
        <w:r w:rsidRPr="00D66D92">
          <w:t xml:space="preserve">] as applicable. The measurement should be carried out based on the detailed test parameters </w:t>
        </w:r>
        <w:r w:rsidRPr="00D66D92">
          <w:rPr>
            <w:rFonts w:eastAsia="SimSun" w:hint="eastAsia"/>
            <w:lang w:eastAsia="zh-CN"/>
          </w:rPr>
          <w:t xml:space="preserve">of </w:t>
        </w:r>
        <w:r w:rsidRPr="00D66D92">
          <w:t>each band, as defined in Table 4.3.3-</w:t>
        </w:r>
        <w:r>
          <w:rPr>
            <w:rFonts w:eastAsia="SimSun" w:hint="eastAsia"/>
            <w:lang w:eastAsia="zh-CN"/>
          </w:rPr>
          <w:t>9</w:t>
        </w:r>
        <w:r w:rsidRPr="00D66D92">
          <w:rPr>
            <w:rFonts w:eastAsia="SimSun" w:hint="eastAsia"/>
            <w:lang w:eastAsia="zh-CN"/>
          </w:rPr>
          <w:t xml:space="preserve"> </w:t>
        </w:r>
        <w:r w:rsidRPr="00D66D92">
          <w:t>Clause 4.3.</w:t>
        </w:r>
      </w:ins>
    </w:p>
    <w:p w14:paraId="4F639384" w14:textId="77777777" w:rsidR="00271CE7" w:rsidRPr="007339D7" w:rsidRDefault="00271CE7" w:rsidP="00271CE7">
      <w:pPr>
        <w:pStyle w:val="Heading4"/>
        <w:rPr>
          <w:ins w:id="2492" w:author="CR0032" w:date="2025-09-18T13:10:00Z"/>
          <w:rFonts w:eastAsia="SimSun"/>
          <w:lang w:eastAsia="zh-CN"/>
        </w:rPr>
      </w:pPr>
      <w:ins w:id="2493" w:author="CR0032" w:date="2025-09-18T13:10:00Z">
        <w:r>
          <w:t>7</w:t>
        </w:r>
        <w:r w:rsidRPr="00684CEA">
          <w:t>.</w:t>
        </w:r>
        <w:r>
          <w:t>4</w:t>
        </w:r>
        <w:r w:rsidRPr="00684CEA">
          <w:t>.</w:t>
        </w:r>
        <w:r>
          <w:rPr>
            <w:rFonts w:eastAsia="SimSun" w:hint="eastAsia"/>
            <w:lang w:eastAsia="zh-CN"/>
          </w:rPr>
          <w:t>6</w:t>
        </w:r>
        <w:r w:rsidRPr="00684CEA">
          <w:t>.</w:t>
        </w:r>
        <w:r>
          <w:t>2</w:t>
        </w:r>
        <w:r w:rsidRPr="00684CEA">
          <w:tab/>
        </w:r>
        <w:r>
          <w:t>Test procedure</w:t>
        </w:r>
        <w:r>
          <w:rPr>
            <w:rFonts w:eastAsia="SimSun" w:hint="eastAsia"/>
            <w:lang w:eastAsia="zh-CN"/>
          </w:rPr>
          <w:t xml:space="preserve"> for cat M1 NTN</w:t>
        </w:r>
      </w:ins>
    </w:p>
    <w:p w14:paraId="3A1EFE01" w14:textId="77777777" w:rsidR="00271CE7" w:rsidRDefault="00271CE7" w:rsidP="00271CE7">
      <w:pPr>
        <w:rPr>
          <w:ins w:id="2494" w:author="CR0032" w:date="2025-09-18T13:10:00Z"/>
          <w:rFonts w:eastAsia="SimSun"/>
          <w:lang w:eastAsia="zh-CN"/>
        </w:rPr>
      </w:pPr>
      <w:ins w:id="2495" w:author="CR0032" w:date="2025-09-18T13:10:00Z">
        <w:r>
          <w:rPr>
            <w:rFonts w:eastAsia="SimSun" w:hint="eastAsia"/>
            <w:lang w:eastAsia="zh-CN"/>
          </w:rPr>
          <w:t xml:space="preserve">It is note that the test procedure and performance metric is same for a handheld UE support </w:t>
        </w:r>
        <w:r w:rsidRPr="00844466">
          <w:rPr>
            <w:rFonts w:eastAsia="SimSun"/>
            <w:lang w:eastAsia="zh-CN"/>
          </w:rPr>
          <w:t>GSO and</w:t>
        </w:r>
        <w:r>
          <w:rPr>
            <w:rFonts w:eastAsia="SimSun" w:hint="eastAsia"/>
            <w:lang w:eastAsia="zh-CN"/>
          </w:rPr>
          <w:t>/or</w:t>
        </w:r>
        <w:r w:rsidRPr="00844466">
          <w:rPr>
            <w:rFonts w:eastAsia="SimSun"/>
            <w:lang w:eastAsia="zh-CN"/>
          </w:rPr>
          <w:t xml:space="preserve"> NGSO</w:t>
        </w:r>
        <w:r>
          <w:rPr>
            <w:rFonts w:eastAsia="SimSun" w:hint="eastAsia"/>
            <w:lang w:eastAsia="zh-CN"/>
          </w:rPr>
          <w:t>.</w:t>
        </w:r>
      </w:ins>
    </w:p>
    <w:p w14:paraId="5203380A" w14:textId="77777777" w:rsidR="00271CE7" w:rsidRDefault="00271CE7" w:rsidP="00271CE7">
      <w:pPr>
        <w:rPr>
          <w:ins w:id="2496" w:author="CR0032" w:date="2025-09-18T13:10:00Z"/>
        </w:rPr>
      </w:pPr>
      <w:ins w:id="2497" w:author="CR0032" w:date="2025-09-18T13:10:00Z">
        <w:r>
          <w:t xml:space="preserve">For </w:t>
        </w:r>
        <w:r>
          <w:rPr>
            <w:rFonts w:eastAsia="SimSun" w:hint="eastAsia"/>
            <w:lang w:eastAsia="zh-CN"/>
          </w:rPr>
          <w:t xml:space="preserve">cat M1 NTN </w:t>
        </w:r>
        <w:r>
          <w:t xml:space="preserve">UE </w:t>
        </w:r>
        <w:r>
          <w:rPr>
            <w:rFonts w:eastAsia="SimSun"/>
            <w:lang w:eastAsia="zh-CN"/>
          </w:rPr>
          <w:t>support</w:t>
        </w:r>
        <w:r>
          <w:rPr>
            <w:rFonts w:eastAsia="SimSun" w:hint="eastAsia"/>
            <w:lang w:eastAsia="zh-CN"/>
          </w:rPr>
          <w:t xml:space="preserve"> usage scenario 1</w:t>
        </w:r>
        <w:r>
          <w:rPr>
            <w:rFonts w:eastAsia="SimSun"/>
            <w:lang w:eastAsia="zh-CN"/>
          </w:rPr>
          <w:t xml:space="preserve"> or usage scenario 3</w:t>
        </w:r>
        <w:r>
          <w:rPr>
            <w:rFonts w:eastAsia="SimSun" w:hint="eastAsia"/>
            <w:lang w:eastAsia="zh-CN"/>
          </w:rPr>
          <w:t xml:space="preserve"> defined in Clause 4.2.1</w:t>
        </w:r>
        <w:r>
          <w:t>, the measurement procedure includes the following steps:</w:t>
        </w:r>
      </w:ins>
    </w:p>
    <w:p w14:paraId="6089C301" w14:textId="77777777" w:rsidR="00271CE7" w:rsidRDefault="00271CE7" w:rsidP="00271CE7">
      <w:pPr>
        <w:pStyle w:val="B10"/>
        <w:rPr>
          <w:ins w:id="2498" w:author="CR0032" w:date="2025-09-18T13:10:00Z"/>
        </w:rPr>
      </w:pPr>
      <w:ins w:id="2499" w:author="CR0032" w:date="2025-09-18T13:10:00Z">
        <w:r>
          <w:t>1)</w:t>
        </w:r>
        <w:r>
          <w:tab/>
          <w:t xml:space="preserve">Place the DUT inside the QZ following the </w:t>
        </w:r>
        <w:r>
          <w:rPr>
            <w:rFonts w:eastAsia="SimSun" w:hint="eastAsia"/>
            <w:lang w:eastAsia="zh-CN"/>
          </w:rPr>
          <w:t xml:space="preserve">corresponding </w:t>
        </w:r>
        <w:r>
          <w:t>positioning guideline defined in Clause 6.</w:t>
        </w:r>
      </w:ins>
    </w:p>
    <w:p w14:paraId="200AE25E" w14:textId="77777777" w:rsidR="00271CE7" w:rsidRDefault="00271CE7" w:rsidP="00271CE7">
      <w:pPr>
        <w:pStyle w:val="B10"/>
        <w:rPr>
          <w:ins w:id="2500" w:author="CR0032" w:date="2025-09-18T13:10:00Z"/>
        </w:rPr>
      </w:pPr>
      <w:ins w:id="2501" w:author="CR0032" w:date="2025-09-18T13:10:00Z">
        <w:r>
          <w:t>2)</w:t>
        </w:r>
        <w:r>
          <w:tab/>
          <w:t xml:space="preserve">Connect the SS with the DUT through the link antenna following steps 1 and 2 in section </w:t>
        </w:r>
        <w:r w:rsidRPr="0035373B">
          <w:t>6.2</w:t>
        </w:r>
        <w:r>
          <w:rPr>
            <w:rFonts w:eastAsia="SimSun" w:hint="eastAsia"/>
            <w:lang w:eastAsia="zh-CN"/>
          </w:rPr>
          <w:t>A</w:t>
        </w:r>
        <w:r w:rsidRPr="0035373B">
          <w:t>.1.4.2</w:t>
        </w:r>
        <w:r>
          <w:rPr>
            <w:rFonts w:eastAsia="SimSun" w:hint="eastAsia"/>
            <w:lang w:eastAsia="zh-CN"/>
          </w:rPr>
          <w:t xml:space="preserve"> </w:t>
        </w:r>
        <w:r>
          <w:t xml:space="preserve">of </w:t>
        </w:r>
        <w:r w:rsidRPr="00D66D92">
          <w:t>TS 3</w:t>
        </w:r>
        <w:r>
          <w:rPr>
            <w:rFonts w:eastAsia="SimSun" w:hint="eastAsia"/>
            <w:lang w:eastAsia="zh-CN"/>
          </w:rPr>
          <w:t>6</w:t>
        </w:r>
        <w:r w:rsidRPr="00D66D92">
          <w:t>.521-</w:t>
        </w:r>
        <w:r>
          <w:rPr>
            <w:rFonts w:eastAsia="SimSun" w:hint="eastAsia"/>
            <w:lang w:eastAsia="zh-CN"/>
          </w:rPr>
          <w:t>4</w:t>
        </w:r>
        <w:r w:rsidRPr="00D66D92">
          <w:t xml:space="preserve"> [</w:t>
        </w:r>
        <w:r w:rsidRPr="00D66D92">
          <w:rPr>
            <w:rFonts w:eastAsia="SimSun" w:hint="eastAsia"/>
            <w:lang w:eastAsia="zh-CN"/>
          </w:rPr>
          <w:t>3</w:t>
        </w:r>
        <w:r>
          <w:rPr>
            <w:rFonts w:eastAsia="SimSun" w:hint="eastAsia"/>
            <w:lang w:eastAsia="zh-CN"/>
          </w:rPr>
          <w:t>2</w:t>
        </w:r>
        <w:r w:rsidRPr="00D66D92">
          <w:t>]</w:t>
        </w:r>
        <w:r>
          <w:rPr>
            <w:rFonts w:eastAsia="SimSun" w:hint="eastAsia"/>
            <w:lang w:eastAsia="zh-CN"/>
          </w:rPr>
          <w:t xml:space="preserve"> </w:t>
        </w:r>
        <w:r>
          <w:t>and ensure the DUT transmits with its maximum power.</w:t>
        </w:r>
      </w:ins>
    </w:p>
    <w:p w14:paraId="5C9B044B" w14:textId="77777777" w:rsidR="00271CE7" w:rsidRDefault="00271CE7" w:rsidP="00271CE7">
      <w:pPr>
        <w:pStyle w:val="B10"/>
        <w:rPr>
          <w:ins w:id="2502" w:author="CR0032" w:date="2025-09-18T13:10:00Z"/>
        </w:rPr>
      </w:pPr>
      <w:ins w:id="2503" w:author="CR0032" w:date="2025-09-18T13:10:00Z">
        <w:r>
          <w:t>3)</w:t>
        </w:r>
        <w:r>
          <w:tab/>
          <w:t xml:space="preserve">Measure the power at each measurement point, and calculate </w:t>
        </w:r>
      </w:ins>
      <m:oMath>
        <m:r>
          <w:ins w:id="2504" w:author="CR0032" w:date="2025-09-18T13:10:00Z">
            <w:rPr>
              <w:rFonts w:ascii="Cambria Math" w:hAnsi="Cambria Math"/>
              <w:lang w:eastAsia="zh-CN"/>
            </w:rPr>
            <m:t>EIRP</m:t>
          </w:ins>
        </m:r>
        <m:d>
          <m:dPr>
            <m:ctrlPr>
              <w:ins w:id="2505" w:author="CR0032" w:date="2025-09-18T13:10:00Z">
                <w:rPr>
                  <w:rFonts w:ascii="Cambria Math" w:hAnsi="Cambria Math"/>
                  <w:i/>
                  <w:sz w:val="24"/>
                  <w:szCs w:val="24"/>
                </w:rPr>
              </w:ins>
            </m:ctrlPr>
          </m:dPr>
          <m:e>
            <m:r>
              <w:ins w:id="2506" w:author="CR0032" w:date="2025-09-18T13:10:00Z">
                <w:rPr>
                  <w:rFonts w:ascii="Cambria Math" w:hAnsi="Cambria Math"/>
                </w:rPr>
                <m:t>θ,ϕ</m:t>
              </w:ins>
            </m:r>
          </m:e>
        </m:d>
      </m:oMath>
      <w:ins w:id="2507" w:author="CR0032" w:date="2025-09-18T13:10:00Z">
        <w:r>
          <w:t xml:space="preserve"> by adding the composite loss of the entire transmission path.</w:t>
        </w:r>
      </w:ins>
    </w:p>
    <w:p w14:paraId="42008A69" w14:textId="77777777" w:rsidR="00271CE7" w:rsidRPr="00310D87" w:rsidRDefault="00271CE7" w:rsidP="00271CE7">
      <w:pPr>
        <w:pStyle w:val="B10"/>
        <w:rPr>
          <w:ins w:id="2508" w:author="CR0032" w:date="2025-09-18T13:10:00Z"/>
        </w:rPr>
      </w:pPr>
      <w:ins w:id="2509" w:author="CR0032" w:date="2025-09-18T13:10:00Z">
        <w:r>
          <w:t>4)</w:t>
        </w:r>
        <w:r>
          <w:tab/>
          <w:t xml:space="preserve">Calculate the TRP </w:t>
        </w:r>
        <w:r>
          <w:rPr>
            <w:rFonts w:eastAsia="SimSun" w:hint="eastAsia"/>
            <w:lang w:eastAsia="zh-CN"/>
          </w:rPr>
          <w:t xml:space="preserve">performance metric </w:t>
        </w:r>
        <w:r>
          <w:t>using the TRP integration approaches outlined in Clause 5.1.1</w:t>
        </w:r>
        <w:r>
          <w:rPr>
            <w:rFonts w:hint="eastAsia"/>
            <w:lang w:eastAsia="zh-CN"/>
          </w:rPr>
          <w:t>.2</w:t>
        </w:r>
        <w:r w:rsidRPr="0084134D">
          <w:t>.</w:t>
        </w:r>
      </w:ins>
    </w:p>
    <w:p w14:paraId="29CABDD4" w14:textId="77777777" w:rsidR="00271CE7" w:rsidRDefault="00271CE7" w:rsidP="00271CE7">
      <w:pPr>
        <w:rPr>
          <w:ins w:id="2510" w:author="CR0032" w:date="2025-09-18T13:10:00Z"/>
        </w:rPr>
      </w:pPr>
      <w:ins w:id="2511" w:author="CR0032" w:date="2025-09-18T13:10:00Z">
        <w:r>
          <w:t xml:space="preserve">For </w:t>
        </w:r>
        <w:r>
          <w:rPr>
            <w:rFonts w:eastAsia="SimSun" w:hint="eastAsia"/>
            <w:lang w:eastAsia="zh-CN"/>
          </w:rPr>
          <w:t xml:space="preserve">cat M1 NTN </w:t>
        </w:r>
        <w:r>
          <w:t xml:space="preserve">UE declaring </w:t>
        </w:r>
        <w:r>
          <w:rPr>
            <w:rFonts w:eastAsia="SimSun"/>
            <w:lang w:eastAsia="zh-CN"/>
          </w:rPr>
          <w:t>support</w:t>
        </w:r>
        <w:r>
          <w:rPr>
            <w:rFonts w:eastAsia="SimSun" w:hint="eastAsia"/>
            <w:lang w:eastAsia="zh-CN"/>
          </w:rPr>
          <w:t xml:space="preserve"> </w:t>
        </w:r>
        <w:r>
          <w:rPr>
            <w:rFonts w:eastAsia="SimSun"/>
            <w:lang w:eastAsia="zh-CN"/>
          </w:rPr>
          <w:t xml:space="preserve">of </w:t>
        </w:r>
        <w:r>
          <w:rPr>
            <w:rFonts w:eastAsia="SimSun" w:hint="eastAsia"/>
            <w:lang w:eastAsia="zh-CN"/>
          </w:rPr>
          <w:t>usage scenario 2 defined in Clause 4.2.1</w:t>
        </w:r>
        <w:r>
          <w:t>, the measurement procedure includes the following steps:</w:t>
        </w:r>
      </w:ins>
    </w:p>
    <w:p w14:paraId="61E14621" w14:textId="77777777" w:rsidR="00271CE7" w:rsidRDefault="00271CE7" w:rsidP="00271CE7">
      <w:pPr>
        <w:pStyle w:val="B10"/>
        <w:rPr>
          <w:ins w:id="2512" w:author="CR0032" w:date="2025-09-18T13:10:00Z"/>
        </w:rPr>
      </w:pPr>
      <w:ins w:id="2513" w:author="CR0032" w:date="2025-09-18T13:10:00Z">
        <w:r>
          <w:t>1)</w:t>
        </w:r>
        <w:r>
          <w:tab/>
          <w:t xml:space="preserve">Place the DUT inside the QZ following the </w:t>
        </w:r>
        <w:r>
          <w:rPr>
            <w:rFonts w:eastAsia="SimSun" w:hint="eastAsia"/>
            <w:lang w:eastAsia="zh-CN"/>
          </w:rPr>
          <w:t xml:space="preserve">hand only </w:t>
        </w:r>
        <w:r>
          <w:t>positioning guideline defined in Clause 6.</w:t>
        </w:r>
      </w:ins>
    </w:p>
    <w:p w14:paraId="1A4C5135" w14:textId="77777777" w:rsidR="00271CE7" w:rsidRDefault="00271CE7" w:rsidP="00271CE7">
      <w:pPr>
        <w:pStyle w:val="B10"/>
        <w:rPr>
          <w:ins w:id="2514" w:author="CR0032" w:date="2025-09-18T13:10:00Z"/>
        </w:rPr>
      </w:pPr>
      <w:ins w:id="2515" w:author="CR0032" w:date="2025-09-18T13:10:00Z">
        <w:r>
          <w:t>2)</w:t>
        </w:r>
        <w:r>
          <w:tab/>
          <w:t xml:space="preserve">Connect the SS with the DUT through the link antenna following steps 1 and 2 in section </w:t>
        </w:r>
        <w:r w:rsidRPr="0035373B">
          <w:t>6.2</w:t>
        </w:r>
        <w:r>
          <w:rPr>
            <w:rFonts w:eastAsia="SimSun" w:hint="eastAsia"/>
            <w:lang w:eastAsia="zh-CN"/>
          </w:rPr>
          <w:t>A</w:t>
        </w:r>
        <w:r w:rsidRPr="0035373B">
          <w:t>.1.4.2</w:t>
        </w:r>
        <w:r>
          <w:rPr>
            <w:rFonts w:eastAsia="SimSun" w:hint="eastAsia"/>
            <w:lang w:eastAsia="zh-CN"/>
          </w:rPr>
          <w:t xml:space="preserve"> </w:t>
        </w:r>
        <w:r>
          <w:t xml:space="preserve">of </w:t>
        </w:r>
        <w:r w:rsidRPr="00D66D92">
          <w:t>TS 3</w:t>
        </w:r>
        <w:r>
          <w:rPr>
            <w:rFonts w:eastAsia="SimSun" w:hint="eastAsia"/>
            <w:lang w:eastAsia="zh-CN"/>
          </w:rPr>
          <w:t>6</w:t>
        </w:r>
        <w:r w:rsidRPr="00D66D92">
          <w:t>.521-</w:t>
        </w:r>
        <w:r>
          <w:rPr>
            <w:rFonts w:eastAsia="SimSun" w:hint="eastAsia"/>
            <w:lang w:eastAsia="zh-CN"/>
          </w:rPr>
          <w:t>4</w:t>
        </w:r>
        <w:r w:rsidRPr="00D66D92">
          <w:t xml:space="preserve"> [</w:t>
        </w:r>
        <w:r w:rsidRPr="00D66D92">
          <w:rPr>
            <w:rFonts w:eastAsia="SimSun" w:hint="eastAsia"/>
            <w:lang w:eastAsia="zh-CN"/>
          </w:rPr>
          <w:t>3</w:t>
        </w:r>
        <w:r>
          <w:rPr>
            <w:rFonts w:eastAsia="SimSun" w:hint="eastAsia"/>
            <w:lang w:eastAsia="zh-CN"/>
          </w:rPr>
          <w:t>2</w:t>
        </w:r>
        <w:r w:rsidRPr="00D66D92">
          <w:t>]</w:t>
        </w:r>
        <w:r>
          <w:rPr>
            <w:rFonts w:eastAsia="SimSun" w:hint="eastAsia"/>
            <w:lang w:eastAsia="zh-CN"/>
          </w:rPr>
          <w:t xml:space="preserve"> </w:t>
        </w:r>
        <w:r>
          <w:t>and ensure the DUT transmits with its maximum power.</w:t>
        </w:r>
      </w:ins>
    </w:p>
    <w:p w14:paraId="7CD42356" w14:textId="77777777" w:rsidR="00271CE7" w:rsidRDefault="00271CE7" w:rsidP="00271CE7">
      <w:pPr>
        <w:pStyle w:val="B10"/>
        <w:rPr>
          <w:ins w:id="2516" w:author="CR0032" w:date="2025-09-18T13:10:00Z"/>
        </w:rPr>
      </w:pPr>
      <w:ins w:id="2517" w:author="CR0032" w:date="2025-09-18T13:10:00Z">
        <w:r>
          <w:t>3)</w:t>
        </w:r>
        <w:r>
          <w:tab/>
          <w:t xml:space="preserve">Measure the power at each measurement point </w:t>
        </w:r>
      </w:ins>
      <w:ins w:id="2518" w:author="CR0032" w:date="2025-09-18T13:10:00Z" w16du:dateUtc="2025-07-25T07:13:00Z">
        <w:r>
          <w:rPr>
            <w:rFonts w:hint="eastAsia"/>
            <w:lang w:eastAsia="zh-CN"/>
          </w:rPr>
          <w:t xml:space="preserve">of upper hemisphere </w:t>
        </w:r>
      </w:ins>
      <w:ins w:id="2519" w:author="CR0032" w:date="2025-09-18T13:10:00Z">
        <w:r>
          <w:t xml:space="preserve">and calculate </w:t>
        </w:r>
      </w:ins>
      <m:oMath>
        <m:r>
          <w:ins w:id="2520" w:author="CR0032" w:date="2025-09-18T13:10:00Z">
            <w:rPr>
              <w:rFonts w:ascii="Cambria Math" w:hAnsi="Cambria Math"/>
              <w:lang w:eastAsia="zh-CN"/>
            </w:rPr>
            <m:t>EIRP</m:t>
          </w:ins>
        </m:r>
        <m:d>
          <m:dPr>
            <m:ctrlPr>
              <w:ins w:id="2521" w:author="CR0032" w:date="2025-09-18T13:10:00Z">
                <w:rPr>
                  <w:rFonts w:ascii="Cambria Math" w:hAnsi="Cambria Math"/>
                  <w:i/>
                  <w:sz w:val="24"/>
                  <w:szCs w:val="24"/>
                </w:rPr>
              </w:ins>
            </m:ctrlPr>
          </m:dPr>
          <m:e>
            <m:r>
              <w:ins w:id="2522" w:author="CR0032" w:date="2025-09-18T13:10:00Z">
                <w:rPr>
                  <w:rFonts w:ascii="Cambria Math" w:hAnsi="Cambria Math"/>
                </w:rPr>
                <m:t>θ,ϕ</m:t>
              </w:ins>
            </m:r>
          </m:e>
        </m:d>
      </m:oMath>
      <w:ins w:id="2523" w:author="CR0032" w:date="2025-09-18T13:10:00Z">
        <w:r>
          <w:t xml:space="preserve"> by adding the composite loss of the entire transmission path.</w:t>
        </w:r>
      </w:ins>
    </w:p>
    <w:p w14:paraId="0595BC15" w14:textId="5C489102" w:rsidR="00271CE7" w:rsidRPr="009F44ED" w:rsidRDefault="00271CE7" w:rsidP="00B264ED">
      <w:pPr>
        <w:pStyle w:val="B10"/>
        <w:rPr>
          <w:ins w:id="2524" w:author="CR0032" w:date="2025-09-18T13:10:00Z"/>
          <w:rFonts w:ascii="SimSun" w:eastAsiaTheme="minorEastAsia" w:hAnsi="SimSun" w:cs="SimSun" w:hint="eastAsia"/>
          <w:lang w:eastAsia="zh-CN"/>
        </w:rPr>
      </w:pPr>
      <w:ins w:id="2525" w:author="CR0032" w:date="2025-09-18T13:10:00Z">
        <w:r>
          <w:t>4)</w:t>
        </w:r>
        <w:r>
          <w:tab/>
          <w:t xml:space="preserve">Calculate the </w:t>
        </w:r>
      </w:ins>
      <w:ins w:id="2526" w:author="CR0032" w:date="2025-09-18T13:10:00Z" w16du:dateUtc="2025-08-29T02:45:00Z">
        <w:r>
          <w:rPr>
            <w:rFonts w:hint="eastAsia"/>
            <w:lang w:eastAsia="zh-CN"/>
          </w:rPr>
          <w:t>partial sphere</w:t>
        </w:r>
      </w:ins>
      <w:ins w:id="2527" w:author="CR0032" w:date="2025-09-18T13:10:00Z">
        <w:r>
          <w:t xml:space="preserve"> performance metric</w:t>
        </w:r>
        <w:r w:rsidRPr="00AD01EF">
          <w:t xml:space="preserve"> u</w:t>
        </w:r>
        <w:r w:rsidRPr="003A31F4">
          <w:t>sing the approaches outlined in Clause 5.3.1</w:t>
        </w:r>
      </w:ins>
      <w:ins w:id="2528" w:author="CR0032" w:date="2025-09-18T13:10:00Z" w16du:dateUtc="2025-07-25T07:14:00Z">
        <w:r w:rsidRPr="003A31F4">
          <w:rPr>
            <w:rFonts w:ascii="SimSun" w:eastAsia="SimSun" w:hAnsi="SimSun" w:cs="SimSun" w:hint="eastAsia"/>
            <w:lang w:eastAsia="zh-CN"/>
          </w:rPr>
          <w:t>.4.</w:t>
        </w:r>
      </w:ins>
      <w:ins w:id="2529" w:author="CR0032" w:date="2025-09-18T13:10:00Z" w16du:dateUtc="2025-09-01T01:10:00Z">
        <w:r w:rsidRPr="003A31F4">
          <w:rPr>
            <w:rFonts w:hint="eastAsia"/>
            <w:lang w:eastAsia="zh-CN"/>
          </w:rPr>
          <w:t xml:space="preserve"> </w:t>
        </w:r>
        <w:r w:rsidRPr="003A31F4">
          <w:rPr>
            <w:lang w:eastAsia="zh-CN"/>
            <w:rPrChange w:id="2530" w:author="CR0032" w:date="2025-09-18T13:10:00Z" w16du:dateUtc="2025-09-04T08:12:00Z">
              <w:rPr>
                <w:highlight w:val="yellow"/>
                <w:lang w:eastAsia="zh-CN"/>
              </w:rPr>
            </w:rPrChange>
          </w:rPr>
          <w:t xml:space="preserve">The proper metric for scenario 2 is selected based on </w:t>
        </w:r>
        <w:r w:rsidRPr="003A31F4">
          <w:rPr>
            <w:rFonts w:eastAsia="Yu Mincho"/>
            <w:rPrChange w:id="2531" w:author="CR0032" w:date="2025-09-18T13:10:00Z" w16du:dateUtc="2025-09-04T08:12:00Z">
              <w:rPr>
                <w:rFonts w:eastAsia="Yu Mincho"/>
                <w:highlight w:val="yellow"/>
              </w:rPr>
            </w:rPrChange>
          </w:rPr>
          <w:t>Table 7.</w:t>
        </w:r>
        <w:r w:rsidRPr="003A31F4">
          <w:rPr>
            <w:rFonts w:eastAsia="Yu Mincho"/>
            <w:lang w:eastAsia="zh-CN"/>
            <w:rPrChange w:id="2532" w:author="CR0032" w:date="2025-09-18T13:10:00Z" w16du:dateUtc="2025-09-04T08:12:00Z">
              <w:rPr>
                <w:rFonts w:eastAsia="Yu Mincho"/>
                <w:highlight w:val="yellow"/>
                <w:lang w:eastAsia="zh-CN"/>
              </w:rPr>
            </w:rPrChange>
          </w:rPr>
          <w:t>4</w:t>
        </w:r>
        <w:r w:rsidRPr="003A31F4">
          <w:rPr>
            <w:rFonts w:eastAsia="Yu Mincho"/>
            <w:rPrChange w:id="2533" w:author="CR0032" w:date="2025-09-18T13:10:00Z" w16du:dateUtc="2025-09-04T08:12:00Z">
              <w:rPr>
                <w:rFonts w:eastAsia="Yu Mincho"/>
                <w:highlight w:val="yellow"/>
              </w:rPr>
            </w:rPrChange>
          </w:rPr>
          <w:t>.1-1</w:t>
        </w:r>
        <w:r w:rsidRPr="003A31F4">
          <w:rPr>
            <w:rFonts w:eastAsia="Yu Mincho"/>
            <w:lang w:eastAsia="zh-CN"/>
            <w:rPrChange w:id="2534" w:author="CR0032" w:date="2025-09-18T13:10:00Z" w16du:dateUtc="2025-09-04T08:12:00Z">
              <w:rPr>
                <w:rFonts w:eastAsia="Yu Mincho"/>
                <w:highlight w:val="yellow"/>
                <w:lang w:eastAsia="zh-CN"/>
              </w:rPr>
            </w:rPrChange>
          </w:rPr>
          <w:t>.</w:t>
        </w:r>
      </w:ins>
    </w:p>
    <w:p w14:paraId="5C5D2BD9" w14:textId="77777777" w:rsidR="00271CE7" w:rsidRPr="00CB1E74" w:rsidRDefault="00271CE7" w:rsidP="00271CE7">
      <w:pPr>
        <w:pStyle w:val="Heading4"/>
        <w:rPr>
          <w:ins w:id="2535" w:author="CR0032" w:date="2025-09-18T13:10:00Z"/>
          <w:rFonts w:eastAsia="SimSun"/>
          <w:lang w:eastAsia="zh-CN"/>
        </w:rPr>
      </w:pPr>
      <w:ins w:id="2536" w:author="CR0032" w:date="2025-09-18T13:10:00Z">
        <w:r>
          <w:t>7</w:t>
        </w:r>
        <w:r w:rsidRPr="00684CEA">
          <w:t>.</w:t>
        </w:r>
        <w:r>
          <w:t>4</w:t>
        </w:r>
        <w:r w:rsidRPr="00684CEA">
          <w:t>.</w:t>
        </w:r>
        <w:r>
          <w:rPr>
            <w:rFonts w:eastAsia="SimSun" w:hint="eastAsia"/>
            <w:lang w:eastAsia="zh-CN"/>
          </w:rPr>
          <w:t>6</w:t>
        </w:r>
        <w:r w:rsidRPr="00684CEA">
          <w:t>.</w:t>
        </w:r>
        <w:r>
          <w:rPr>
            <w:rFonts w:eastAsia="SimSun" w:hint="eastAsia"/>
            <w:lang w:eastAsia="zh-CN"/>
          </w:rPr>
          <w:t>3</w:t>
        </w:r>
        <w:r w:rsidRPr="00684CEA">
          <w:tab/>
        </w:r>
        <w:r>
          <w:t>Test procedure</w:t>
        </w:r>
        <w:r>
          <w:rPr>
            <w:rFonts w:eastAsia="SimSun" w:hint="eastAsia"/>
            <w:lang w:eastAsia="zh-CN"/>
          </w:rPr>
          <w:t xml:space="preserve"> for NB-IoT NTN</w:t>
        </w:r>
      </w:ins>
    </w:p>
    <w:p w14:paraId="7D6802D6" w14:textId="77777777" w:rsidR="00271CE7" w:rsidRDefault="00271CE7" w:rsidP="00271CE7">
      <w:pPr>
        <w:rPr>
          <w:ins w:id="2537" w:author="CR0032" w:date="2025-09-18T13:10:00Z"/>
          <w:rFonts w:eastAsia="SimSun"/>
          <w:lang w:eastAsia="zh-CN"/>
        </w:rPr>
      </w:pPr>
      <w:ins w:id="2538" w:author="CR0032" w:date="2025-09-18T13:10:00Z">
        <w:r>
          <w:rPr>
            <w:rFonts w:eastAsia="SimSun" w:hint="eastAsia"/>
            <w:lang w:eastAsia="zh-CN"/>
          </w:rPr>
          <w:t xml:space="preserve">It is note that the test procedure and performance metric is same for a handheld UE support </w:t>
        </w:r>
        <w:r w:rsidRPr="00844466">
          <w:rPr>
            <w:rFonts w:eastAsia="SimSun"/>
            <w:lang w:eastAsia="zh-CN"/>
          </w:rPr>
          <w:t>GSO and</w:t>
        </w:r>
        <w:r>
          <w:rPr>
            <w:rFonts w:eastAsia="SimSun" w:hint="eastAsia"/>
            <w:lang w:eastAsia="zh-CN"/>
          </w:rPr>
          <w:t>/or</w:t>
        </w:r>
        <w:r w:rsidRPr="00844466">
          <w:rPr>
            <w:rFonts w:eastAsia="SimSun"/>
            <w:lang w:eastAsia="zh-CN"/>
          </w:rPr>
          <w:t xml:space="preserve"> NGSO</w:t>
        </w:r>
        <w:r>
          <w:rPr>
            <w:rFonts w:eastAsia="SimSun" w:hint="eastAsia"/>
            <w:lang w:eastAsia="zh-CN"/>
          </w:rPr>
          <w:t>.</w:t>
        </w:r>
      </w:ins>
    </w:p>
    <w:p w14:paraId="1A41D83C" w14:textId="77777777" w:rsidR="00271CE7" w:rsidRDefault="00271CE7" w:rsidP="00271CE7">
      <w:pPr>
        <w:rPr>
          <w:ins w:id="2539" w:author="CR0032" w:date="2025-09-18T13:10:00Z"/>
        </w:rPr>
      </w:pPr>
      <w:ins w:id="2540" w:author="CR0032" w:date="2025-09-18T13:10:00Z">
        <w:r>
          <w:t xml:space="preserve">For </w:t>
        </w:r>
        <w:r>
          <w:rPr>
            <w:rFonts w:eastAsia="SimSun" w:hint="eastAsia"/>
            <w:lang w:eastAsia="zh-CN"/>
          </w:rPr>
          <w:t xml:space="preserve">NB-IoT NTN </w:t>
        </w:r>
        <w:r>
          <w:t xml:space="preserve">UE </w:t>
        </w:r>
        <w:r>
          <w:rPr>
            <w:rFonts w:eastAsia="SimSun"/>
            <w:lang w:eastAsia="zh-CN"/>
          </w:rPr>
          <w:t>support</w:t>
        </w:r>
        <w:r>
          <w:rPr>
            <w:rFonts w:eastAsia="SimSun" w:hint="eastAsia"/>
            <w:lang w:eastAsia="zh-CN"/>
          </w:rPr>
          <w:t xml:space="preserve"> usage scenario 1</w:t>
        </w:r>
        <w:r>
          <w:rPr>
            <w:rFonts w:eastAsia="SimSun"/>
            <w:lang w:eastAsia="zh-CN"/>
          </w:rPr>
          <w:t xml:space="preserve"> or usage scenario 3</w:t>
        </w:r>
        <w:r>
          <w:rPr>
            <w:rFonts w:eastAsia="SimSun" w:hint="eastAsia"/>
            <w:lang w:eastAsia="zh-CN"/>
          </w:rPr>
          <w:t xml:space="preserve"> defined in Clause 4.2.1</w:t>
        </w:r>
        <w:r>
          <w:t>, the measurement procedure includes the following steps:</w:t>
        </w:r>
      </w:ins>
    </w:p>
    <w:p w14:paraId="6B113F73" w14:textId="77777777" w:rsidR="00271CE7" w:rsidRDefault="00271CE7" w:rsidP="00271CE7">
      <w:pPr>
        <w:pStyle w:val="B10"/>
        <w:rPr>
          <w:ins w:id="2541" w:author="CR0032" w:date="2025-09-18T13:10:00Z"/>
        </w:rPr>
      </w:pPr>
      <w:ins w:id="2542" w:author="CR0032" w:date="2025-09-18T13:10:00Z">
        <w:r>
          <w:t>1)</w:t>
        </w:r>
        <w:r>
          <w:tab/>
          <w:t xml:space="preserve">Place the DUT inside the QZ following the </w:t>
        </w:r>
        <w:r>
          <w:rPr>
            <w:rFonts w:eastAsia="SimSun" w:hint="eastAsia"/>
            <w:lang w:eastAsia="zh-CN"/>
          </w:rPr>
          <w:t xml:space="preserve">corresponding </w:t>
        </w:r>
        <w:r>
          <w:t>positioning guideline defined in Clause 6.</w:t>
        </w:r>
      </w:ins>
    </w:p>
    <w:p w14:paraId="0FBC0DD3" w14:textId="77777777" w:rsidR="00271CE7" w:rsidRDefault="00271CE7" w:rsidP="00271CE7">
      <w:pPr>
        <w:pStyle w:val="B10"/>
        <w:rPr>
          <w:ins w:id="2543" w:author="CR0032" w:date="2025-09-18T13:10:00Z"/>
        </w:rPr>
      </w:pPr>
      <w:ins w:id="2544" w:author="CR0032" w:date="2025-09-18T13:10:00Z">
        <w:r>
          <w:t>2)</w:t>
        </w:r>
        <w:r>
          <w:tab/>
          <w:t xml:space="preserve">Connect the SS with the DUT through the link antenna following steps 1 and 2 in section </w:t>
        </w:r>
        <w:r w:rsidRPr="0035373B">
          <w:t>6.2B.1.4.2</w:t>
        </w:r>
        <w:r>
          <w:rPr>
            <w:rFonts w:eastAsia="SimSun" w:hint="eastAsia"/>
            <w:lang w:eastAsia="zh-CN"/>
          </w:rPr>
          <w:t xml:space="preserve"> </w:t>
        </w:r>
        <w:r>
          <w:t xml:space="preserve">of </w:t>
        </w:r>
        <w:r w:rsidRPr="00D66D92">
          <w:t>TS 3</w:t>
        </w:r>
        <w:r>
          <w:rPr>
            <w:rFonts w:eastAsia="SimSun" w:hint="eastAsia"/>
            <w:lang w:eastAsia="zh-CN"/>
          </w:rPr>
          <w:t>6</w:t>
        </w:r>
        <w:r w:rsidRPr="00D66D92">
          <w:t>.521-</w:t>
        </w:r>
        <w:r>
          <w:rPr>
            <w:rFonts w:eastAsia="SimSun" w:hint="eastAsia"/>
            <w:lang w:eastAsia="zh-CN"/>
          </w:rPr>
          <w:t>4</w:t>
        </w:r>
        <w:r w:rsidRPr="00D66D92">
          <w:t xml:space="preserve"> [</w:t>
        </w:r>
        <w:r w:rsidRPr="00D66D92">
          <w:rPr>
            <w:rFonts w:eastAsia="SimSun" w:hint="eastAsia"/>
            <w:lang w:eastAsia="zh-CN"/>
          </w:rPr>
          <w:t>3</w:t>
        </w:r>
        <w:r>
          <w:rPr>
            <w:rFonts w:eastAsia="SimSun" w:hint="eastAsia"/>
            <w:lang w:eastAsia="zh-CN"/>
          </w:rPr>
          <w:t>2</w:t>
        </w:r>
        <w:r w:rsidRPr="00D66D92">
          <w:t>]</w:t>
        </w:r>
        <w:r>
          <w:rPr>
            <w:rFonts w:eastAsia="SimSun" w:hint="eastAsia"/>
            <w:lang w:eastAsia="zh-CN"/>
          </w:rPr>
          <w:t xml:space="preserve"> </w:t>
        </w:r>
        <w:r>
          <w:t>and ensure the DUT transmits with its maximum power.</w:t>
        </w:r>
      </w:ins>
    </w:p>
    <w:p w14:paraId="3C6B129F" w14:textId="77777777" w:rsidR="00271CE7" w:rsidRDefault="00271CE7" w:rsidP="00271CE7">
      <w:pPr>
        <w:pStyle w:val="B10"/>
        <w:rPr>
          <w:ins w:id="2545" w:author="CR0032" w:date="2025-09-18T13:10:00Z" w16du:dateUtc="2025-07-25T07:14:00Z"/>
          <w:lang w:eastAsia="zh-CN"/>
        </w:rPr>
      </w:pPr>
      <w:ins w:id="2546" w:author="CR0032" w:date="2025-09-18T13:10:00Z">
        <w:r>
          <w:t>3)</w:t>
        </w:r>
        <w:r>
          <w:tab/>
          <w:t xml:space="preserve">Measure the power at each measurement point, and calculate </w:t>
        </w:r>
      </w:ins>
      <m:oMath>
        <m:r>
          <w:ins w:id="2547" w:author="CR0032" w:date="2025-09-18T13:10:00Z">
            <w:rPr>
              <w:rFonts w:ascii="Cambria Math" w:hAnsi="Cambria Math"/>
              <w:lang w:eastAsia="zh-CN"/>
            </w:rPr>
            <m:t>EIRP</m:t>
          </w:ins>
        </m:r>
        <m:d>
          <m:dPr>
            <m:ctrlPr>
              <w:ins w:id="2548" w:author="CR0032" w:date="2025-09-18T13:10:00Z">
                <w:rPr>
                  <w:rFonts w:ascii="Cambria Math" w:hAnsi="Cambria Math"/>
                  <w:i/>
                  <w:sz w:val="24"/>
                  <w:szCs w:val="24"/>
                </w:rPr>
              </w:ins>
            </m:ctrlPr>
          </m:dPr>
          <m:e>
            <m:r>
              <w:ins w:id="2549" w:author="CR0032" w:date="2025-09-18T13:10:00Z">
                <w:rPr>
                  <w:rFonts w:ascii="Cambria Math" w:hAnsi="Cambria Math"/>
                </w:rPr>
                <m:t>θ,ϕ</m:t>
              </w:ins>
            </m:r>
          </m:e>
        </m:d>
      </m:oMath>
      <w:ins w:id="2550" w:author="CR0032" w:date="2025-09-18T13:10:00Z">
        <w:r>
          <w:t xml:space="preserve"> by adding the composite loss of the entire transmission path.</w:t>
        </w:r>
      </w:ins>
    </w:p>
    <w:p w14:paraId="72B635BA" w14:textId="77777777" w:rsidR="00271CE7" w:rsidRPr="00310D87" w:rsidRDefault="00271CE7" w:rsidP="00271CE7">
      <w:pPr>
        <w:pStyle w:val="B10"/>
        <w:rPr>
          <w:ins w:id="2551" w:author="CR0032" w:date="2025-09-18T13:10:00Z" w16du:dateUtc="2025-07-25T07:14:00Z"/>
        </w:rPr>
      </w:pPr>
      <w:ins w:id="2552" w:author="CR0032" w:date="2025-09-18T13:10:00Z" w16du:dateUtc="2025-07-25T07:14:00Z">
        <w:r>
          <w:t>4)</w:t>
        </w:r>
        <w:r>
          <w:tab/>
          <w:t xml:space="preserve">Calculate the TRP </w:t>
        </w:r>
        <w:r>
          <w:rPr>
            <w:rFonts w:eastAsia="SimSun" w:hint="eastAsia"/>
            <w:lang w:eastAsia="zh-CN"/>
          </w:rPr>
          <w:t xml:space="preserve">performance metric </w:t>
        </w:r>
        <w:r>
          <w:t>using the TRP integration approaches outlined in Clause 5.1.1</w:t>
        </w:r>
        <w:r>
          <w:rPr>
            <w:rFonts w:hint="eastAsia"/>
            <w:lang w:eastAsia="zh-CN"/>
          </w:rPr>
          <w:t>.2</w:t>
        </w:r>
        <w:r w:rsidRPr="0084134D">
          <w:t>.</w:t>
        </w:r>
      </w:ins>
    </w:p>
    <w:p w14:paraId="533803D9" w14:textId="77777777" w:rsidR="00271CE7" w:rsidRPr="00133510" w:rsidRDefault="00271CE7" w:rsidP="00271CE7">
      <w:pPr>
        <w:pStyle w:val="B10"/>
        <w:rPr>
          <w:ins w:id="2553" w:author="CR0032" w:date="2025-09-18T13:10:00Z"/>
          <w:lang w:eastAsia="zh-CN"/>
        </w:rPr>
      </w:pPr>
    </w:p>
    <w:p w14:paraId="26F88F99" w14:textId="77777777" w:rsidR="00271CE7" w:rsidRDefault="00271CE7" w:rsidP="00271CE7">
      <w:pPr>
        <w:rPr>
          <w:ins w:id="2554" w:author="CR0032" w:date="2025-09-18T13:10:00Z"/>
        </w:rPr>
      </w:pPr>
      <w:ins w:id="2555" w:author="CR0032" w:date="2025-09-18T13:10:00Z">
        <w:r>
          <w:t xml:space="preserve">For </w:t>
        </w:r>
        <w:r>
          <w:rPr>
            <w:rFonts w:eastAsia="SimSun" w:hint="eastAsia"/>
            <w:lang w:eastAsia="zh-CN"/>
          </w:rPr>
          <w:t xml:space="preserve">NB-IoT NTN </w:t>
        </w:r>
        <w:r>
          <w:t xml:space="preserve">UE declaring </w:t>
        </w:r>
        <w:r>
          <w:rPr>
            <w:rFonts w:eastAsia="SimSun"/>
            <w:lang w:eastAsia="zh-CN"/>
          </w:rPr>
          <w:t>support</w:t>
        </w:r>
        <w:r>
          <w:rPr>
            <w:rFonts w:eastAsia="SimSun" w:hint="eastAsia"/>
            <w:lang w:eastAsia="zh-CN"/>
          </w:rPr>
          <w:t xml:space="preserve"> </w:t>
        </w:r>
        <w:r>
          <w:rPr>
            <w:rFonts w:eastAsia="SimSun"/>
            <w:lang w:eastAsia="zh-CN"/>
          </w:rPr>
          <w:t xml:space="preserve">of </w:t>
        </w:r>
        <w:r>
          <w:rPr>
            <w:rFonts w:eastAsia="SimSun" w:hint="eastAsia"/>
            <w:lang w:eastAsia="zh-CN"/>
          </w:rPr>
          <w:t>usage scenario 2 defined in Clause 4.2.1</w:t>
        </w:r>
        <w:r>
          <w:t>, the measurement procedure includes the following steps:</w:t>
        </w:r>
      </w:ins>
    </w:p>
    <w:p w14:paraId="28A9AC69" w14:textId="77777777" w:rsidR="00271CE7" w:rsidRDefault="00271CE7" w:rsidP="00271CE7">
      <w:pPr>
        <w:pStyle w:val="B10"/>
        <w:rPr>
          <w:ins w:id="2556" w:author="CR0032" w:date="2025-09-18T13:10:00Z"/>
        </w:rPr>
      </w:pPr>
      <w:ins w:id="2557" w:author="CR0032" w:date="2025-09-18T13:10:00Z">
        <w:r>
          <w:t>1)</w:t>
        </w:r>
        <w:r>
          <w:tab/>
          <w:t xml:space="preserve">Place the DUT inside the QZ following the </w:t>
        </w:r>
        <w:r>
          <w:rPr>
            <w:rFonts w:eastAsia="SimSun" w:hint="eastAsia"/>
            <w:lang w:eastAsia="zh-CN"/>
          </w:rPr>
          <w:t xml:space="preserve">hand only </w:t>
        </w:r>
        <w:r>
          <w:t>positioning guideline defined in Clause 6.</w:t>
        </w:r>
      </w:ins>
    </w:p>
    <w:p w14:paraId="10480B18" w14:textId="77777777" w:rsidR="00271CE7" w:rsidRDefault="00271CE7" w:rsidP="00271CE7">
      <w:pPr>
        <w:pStyle w:val="B10"/>
        <w:rPr>
          <w:ins w:id="2558" w:author="CR0032" w:date="2025-09-18T13:10:00Z"/>
        </w:rPr>
      </w:pPr>
      <w:ins w:id="2559" w:author="CR0032" w:date="2025-09-18T13:10:00Z">
        <w:r>
          <w:t>2)</w:t>
        </w:r>
        <w:r>
          <w:tab/>
          <w:t xml:space="preserve">Connect the SS with the DUT through the link antenna following steps 1 and 2 in section </w:t>
        </w:r>
        <w:r w:rsidRPr="0035373B">
          <w:t>6.2B.1.4.2</w:t>
        </w:r>
        <w:r>
          <w:rPr>
            <w:rFonts w:eastAsia="SimSun" w:hint="eastAsia"/>
            <w:lang w:eastAsia="zh-CN"/>
          </w:rPr>
          <w:t xml:space="preserve"> </w:t>
        </w:r>
        <w:r>
          <w:t xml:space="preserve">of </w:t>
        </w:r>
        <w:r w:rsidRPr="00D66D92">
          <w:t>TS 3</w:t>
        </w:r>
        <w:r>
          <w:rPr>
            <w:rFonts w:eastAsia="SimSun" w:hint="eastAsia"/>
            <w:lang w:eastAsia="zh-CN"/>
          </w:rPr>
          <w:t>6</w:t>
        </w:r>
        <w:r w:rsidRPr="00D66D92">
          <w:t>.521-</w:t>
        </w:r>
        <w:r>
          <w:rPr>
            <w:rFonts w:eastAsia="SimSun" w:hint="eastAsia"/>
            <w:lang w:eastAsia="zh-CN"/>
          </w:rPr>
          <w:t>4</w:t>
        </w:r>
        <w:r w:rsidRPr="00D66D92">
          <w:t xml:space="preserve"> [</w:t>
        </w:r>
        <w:r w:rsidRPr="00D66D92">
          <w:rPr>
            <w:rFonts w:eastAsia="SimSun" w:hint="eastAsia"/>
            <w:lang w:eastAsia="zh-CN"/>
          </w:rPr>
          <w:t>3</w:t>
        </w:r>
        <w:r>
          <w:rPr>
            <w:rFonts w:eastAsia="SimSun" w:hint="eastAsia"/>
            <w:lang w:eastAsia="zh-CN"/>
          </w:rPr>
          <w:t>2</w:t>
        </w:r>
        <w:r w:rsidRPr="00D66D92">
          <w:t>]</w:t>
        </w:r>
        <w:r>
          <w:rPr>
            <w:rFonts w:eastAsia="SimSun" w:hint="eastAsia"/>
            <w:lang w:eastAsia="zh-CN"/>
          </w:rPr>
          <w:t xml:space="preserve"> </w:t>
        </w:r>
        <w:r>
          <w:t>and ensure the DUT transmits with its maximum power.</w:t>
        </w:r>
      </w:ins>
    </w:p>
    <w:p w14:paraId="36DE4E1E" w14:textId="77777777" w:rsidR="00271CE7" w:rsidRDefault="00271CE7" w:rsidP="00271CE7">
      <w:pPr>
        <w:pStyle w:val="B10"/>
        <w:rPr>
          <w:ins w:id="2560" w:author="CR0032" w:date="2025-09-18T13:10:00Z"/>
        </w:rPr>
      </w:pPr>
      <w:ins w:id="2561" w:author="CR0032" w:date="2025-09-18T13:10:00Z">
        <w:r>
          <w:t>3)</w:t>
        </w:r>
        <w:r>
          <w:tab/>
          <w:t xml:space="preserve">Measure the power at each measurement point </w:t>
        </w:r>
      </w:ins>
      <w:ins w:id="2562" w:author="CR0032" w:date="2025-09-18T13:10:00Z" w16du:dateUtc="2025-07-25T07:16:00Z">
        <w:r>
          <w:rPr>
            <w:rFonts w:hint="eastAsia"/>
            <w:lang w:eastAsia="zh-CN"/>
          </w:rPr>
          <w:t xml:space="preserve">of upper </w:t>
        </w:r>
        <w:r>
          <w:rPr>
            <w:lang w:eastAsia="zh-CN"/>
          </w:rPr>
          <w:t>hemisphere</w:t>
        </w:r>
        <w:r>
          <w:rPr>
            <w:rFonts w:hint="eastAsia"/>
            <w:lang w:eastAsia="zh-CN"/>
          </w:rPr>
          <w:t xml:space="preserve"> </w:t>
        </w:r>
      </w:ins>
      <w:ins w:id="2563" w:author="CR0032" w:date="2025-09-18T13:10:00Z">
        <w:r>
          <w:t xml:space="preserve">and calculate </w:t>
        </w:r>
      </w:ins>
      <m:oMath>
        <m:r>
          <w:ins w:id="2564" w:author="CR0032" w:date="2025-09-18T13:10:00Z">
            <w:rPr>
              <w:rFonts w:ascii="Cambria Math" w:hAnsi="Cambria Math"/>
              <w:lang w:eastAsia="zh-CN"/>
            </w:rPr>
            <m:t>EIRP</m:t>
          </w:ins>
        </m:r>
        <m:d>
          <m:dPr>
            <m:ctrlPr>
              <w:ins w:id="2565" w:author="CR0032" w:date="2025-09-18T13:10:00Z">
                <w:rPr>
                  <w:rFonts w:ascii="Cambria Math" w:hAnsi="Cambria Math"/>
                  <w:i/>
                  <w:sz w:val="24"/>
                  <w:szCs w:val="24"/>
                </w:rPr>
              </w:ins>
            </m:ctrlPr>
          </m:dPr>
          <m:e>
            <m:r>
              <w:ins w:id="2566" w:author="CR0032" w:date="2025-09-18T13:10:00Z">
                <w:rPr>
                  <w:rFonts w:ascii="Cambria Math" w:hAnsi="Cambria Math"/>
                </w:rPr>
                <m:t>θ,ϕ</m:t>
              </w:ins>
            </m:r>
          </m:e>
        </m:d>
      </m:oMath>
      <w:ins w:id="2567" w:author="CR0032" w:date="2025-09-18T13:10:00Z">
        <w:r>
          <w:t xml:space="preserve"> by adding the composite loss of the entire transmission path.</w:t>
        </w:r>
      </w:ins>
    </w:p>
    <w:p w14:paraId="68E9A2DE" w14:textId="41B5B75D" w:rsidR="00271CE7" w:rsidRPr="00D91F09" w:rsidRDefault="00271CE7" w:rsidP="00D91F09">
      <w:pPr>
        <w:pStyle w:val="B10"/>
        <w:rPr>
          <w:ins w:id="2568" w:author="CR0032" w:date="2025-09-18T13:10:00Z"/>
          <w:rFonts w:eastAsiaTheme="minorEastAsia" w:hint="eastAsia"/>
          <w:lang w:eastAsia="zh-CN"/>
          <w:rPrChange w:id="2569" w:author="CR0032" w:date="2025-09-18T13:10:00Z" w16du:dateUtc="2025-09-01T01:23:00Z">
            <w:rPr>
              <w:ins w:id="2570" w:author="CR0032" w:date="2025-09-18T13:10:00Z"/>
              <w:rFonts w:eastAsia="SimSun"/>
              <w:lang w:eastAsia="zh-CN"/>
            </w:rPr>
          </w:rPrChange>
        </w:rPr>
      </w:pPr>
      <w:ins w:id="2571" w:author="CR0032" w:date="2025-09-18T13:10:00Z">
        <w:r>
          <w:t>4)</w:t>
        </w:r>
        <w:r>
          <w:tab/>
          <w:t xml:space="preserve">Calculate the </w:t>
        </w:r>
      </w:ins>
      <w:ins w:id="2572" w:author="CR0032" w:date="2025-09-18T13:10:00Z" w16du:dateUtc="2025-08-29T02:46:00Z">
        <w:r>
          <w:rPr>
            <w:rFonts w:hint="eastAsia"/>
            <w:lang w:eastAsia="zh-CN"/>
          </w:rPr>
          <w:t>partial sphere</w:t>
        </w:r>
      </w:ins>
      <w:ins w:id="2573" w:author="CR0032" w:date="2025-09-18T13:10:00Z">
        <w:r>
          <w:t xml:space="preserve"> performance m</w:t>
        </w:r>
        <w:r w:rsidRPr="003A31F4">
          <w:t>etric using the approaches outlined in Clause 5.3.1</w:t>
        </w:r>
      </w:ins>
      <w:ins w:id="2574" w:author="CR0032" w:date="2025-09-18T13:10:00Z" w16du:dateUtc="2025-07-25T07:15:00Z">
        <w:r w:rsidRPr="003A31F4">
          <w:rPr>
            <w:rFonts w:hint="eastAsia"/>
            <w:lang w:eastAsia="zh-CN"/>
          </w:rPr>
          <w:t>.4.</w:t>
        </w:r>
      </w:ins>
      <w:ins w:id="2575" w:author="CR0032" w:date="2025-09-18T13:10:00Z" w16du:dateUtc="2025-09-01T01:10:00Z">
        <w:r w:rsidRPr="003A31F4">
          <w:rPr>
            <w:rFonts w:hint="eastAsia"/>
            <w:lang w:eastAsia="zh-CN"/>
          </w:rPr>
          <w:t xml:space="preserve"> </w:t>
        </w:r>
        <w:r w:rsidRPr="003A31F4">
          <w:rPr>
            <w:lang w:eastAsia="zh-CN"/>
          </w:rPr>
          <w:t xml:space="preserve">The proper metric for scenario 2 is selected based on </w:t>
        </w:r>
        <w:r w:rsidRPr="003A31F4">
          <w:rPr>
            <w:rFonts w:eastAsia="Yu Mincho"/>
          </w:rPr>
          <w:t>Table 7.</w:t>
        </w:r>
        <w:r w:rsidRPr="003A31F4">
          <w:rPr>
            <w:rFonts w:eastAsia="Yu Mincho"/>
            <w:lang w:eastAsia="zh-CN"/>
          </w:rPr>
          <w:t>4</w:t>
        </w:r>
        <w:r w:rsidRPr="003A31F4">
          <w:rPr>
            <w:rFonts w:eastAsia="Yu Mincho"/>
          </w:rPr>
          <w:t>.1-1</w:t>
        </w:r>
        <w:r w:rsidRPr="003A31F4">
          <w:rPr>
            <w:rFonts w:eastAsia="Yu Mincho"/>
            <w:lang w:eastAsia="zh-CN"/>
          </w:rPr>
          <w:t>.</w:t>
        </w:r>
      </w:ins>
    </w:p>
    <w:p w14:paraId="6619FB7C" w14:textId="77777777" w:rsidR="00271CE7" w:rsidRDefault="00271CE7" w:rsidP="00271CE7">
      <w:pPr>
        <w:pStyle w:val="Heading3"/>
        <w:rPr>
          <w:ins w:id="2576" w:author="CR0032" w:date="2025-09-18T13:10:00Z"/>
          <w:lang w:eastAsia="zh-CN"/>
        </w:rPr>
      </w:pPr>
      <w:ins w:id="2577" w:author="CR0032" w:date="2025-09-18T13:10:00Z">
        <w:r>
          <w:t>7.4.</w:t>
        </w:r>
        <w:r>
          <w:rPr>
            <w:rFonts w:hint="eastAsia"/>
            <w:lang w:eastAsia="zh-CN"/>
          </w:rPr>
          <w:t>7</w:t>
        </w:r>
        <w:r>
          <w:tab/>
        </w:r>
        <w:r>
          <w:rPr>
            <w:rFonts w:hint="eastAsia"/>
            <w:lang w:eastAsia="zh-CN"/>
          </w:rPr>
          <w:t>Radiated transmitter</w:t>
        </w:r>
        <w:r>
          <w:t xml:space="preserve"> test procedure for </w:t>
        </w:r>
        <w:r>
          <w:rPr>
            <w:rFonts w:hint="eastAsia"/>
            <w:lang w:eastAsia="zh-CN"/>
          </w:rPr>
          <w:t>Ambient IoT device</w:t>
        </w:r>
      </w:ins>
    </w:p>
    <w:p w14:paraId="0DD19FEA" w14:textId="77777777" w:rsidR="00271CE7" w:rsidRDefault="00271CE7" w:rsidP="00271CE7">
      <w:pPr>
        <w:pStyle w:val="Heading4"/>
        <w:rPr>
          <w:ins w:id="2578" w:author="CR0032" w:date="2025-09-18T13:10:00Z"/>
        </w:rPr>
      </w:pPr>
      <w:ins w:id="2579" w:author="CR0032" w:date="2025-09-18T13:10:00Z">
        <w:r>
          <w:t>7.4.</w:t>
        </w:r>
        <w:r>
          <w:rPr>
            <w:rFonts w:hint="eastAsia"/>
            <w:lang w:eastAsia="zh-CN"/>
          </w:rPr>
          <w:t>7</w:t>
        </w:r>
        <w:r>
          <w:t>.1</w:t>
        </w:r>
        <w:r>
          <w:tab/>
        </w:r>
        <w:r>
          <w:rPr>
            <w:rFonts w:hint="eastAsia"/>
            <w:lang w:eastAsia="zh-CN"/>
          </w:rPr>
          <w:t xml:space="preserve">Device </w:t>
        </w:r>
        <w:r>
          <w:t>configuration</w:t>
        </w:r>
      </w:ins>
    </w:p>
    <w:p w14:paraId="3DF07BA5" w14:textId="77777777" w:rsidR="00271CE7" w:rsidRPr="00A047BF" w:rsidRDefault="00271CE7" w:rsidP="00271CE7">
      <w:pPr>
        <w:rPr>
          <w:ins w:id="2580" w:author="CR0032" w:date="2025-09-18T13:10:00Z"/>
          <w:noProof/>
          <w:lang w:eastAsia="zh-CN"/>
        </w:rPr>
      </w:pPr>
      <w:ins w:id="2581" w:author="CR0032" w:date="2025-09-18T13:10:00Z">
        <w:r w:rsidRPr="00A047BF">
          <w:rPr>
            <w:noProof/>
            <w:lang w:eastAsia="zh-CN"/>
          </w:rPr>
          <w:t xml:space="preserve">Device </w:t>
        </w:r>
        <w:r>
          <w:rPr>
            <w:noProof/>
            <w:lang w:eastAsia="zh-CN"/>
          </w:rPr>
          <w:t xml:space="preserve">should </w:t>
        </w:r>
        <w:r w:rsidRPr="00972DA3">
          <w:rPr>
            <w:noProof/>
            <w:lang w:eastAsia="zh-CN"/>
          </w:rPr>
          <w:t>be fully charged beforeduring  the measurement according to device declaration on the required energy conditions</w:t>
        </w:r>
        <w:r w:rsidRPr="00A047BF">
          <w:rPr>
            <w:noProof/>
            <w:lang w:eastAsia="zh-CN"/>
          </w:rPr>
          <w:t>.</w:t>
        </w:r>
      </w:ins>
    </w:p>
    <w:p w14:paraId="4DC44627" w14:textId="77777777" w:rsidR="00271CE7" w:rsidRDefault="00271CE7" w:rsidP="00271CE7">
      <w:pPr>
        <w:pStyle w:val="Heading4"/>
        <w:ind w:left="0" w:firstLine="0"/>
        <w:rPr>
          <w:ins w:id="2582" w:author="CR0032" w:date="2025-09-18T13:10:00Z"/>
        </w:rPr>
      </w:pPr>
      <w:ins w:id="2583" w:author="CR0032" w:date="2025-09-18T13:10:00Z">
        <w:r>
          <w:rPr>
            <w:rFonts w:hint="eastAsia"/>
            <w:lang w:eastAsia="zh-CN"/>
          </w:rPr>
          <w:t>7.4.7.2</w:t>
        </w:r>
        <w:r>
          <w:rPr>
            <w:lang w:eastAsia="zh-CN"/>
          </w:rPr>
          <w:tab/>
        </w:r>
        <w:r>
          <w:rPr>
            <w:lang w:eastAsia="zh-CN"/>
          </w:rPr>
          <w:tab/>
        </w:r>
        <w:r>
          <w:rPr>
            <w:lang w:eastAsia="zh-CN"/>
          </w:rPr>
          <w:tab/>
        </w:r>
        <w:r>
          <w:t>Test procedure</w:t>
        </w:r>
      </w:ins>
    </w:p>
    <w:p w14:paraId="7DC41E81" w14:textId="77777777" w:rsidR="00271CE7" w:rsidRDefault="00271CE7" w:rsidP="00271CE7">
      <w:pPr>
        <w:rPr>
          <w:ins w:id="2584" w:author="CR0032" w:date="2025-09-18T13:10:00Z"/>
        </w:rPr>
      </w:pPr>
      <w:ins w:id="2585" w:author="CR0032" w:date="2025-09-18T13:10:00Z">
        <w:r>
          <w:t xml:space="preserve">For </w:t>
        </w:r>
        <w:r>
          <w:rPr>
            <w:rFonts w:hint="eastAsia"/>
            <w:lang w:eastAsia="zh-CN"/>
          </w:rPr>
          <w:t>ambient IoT device</w:t>
        </w:r>
        <w:r>
          <w:t>, the measurement procedure includes the following steps:</w:t>
        </w:r>
      </w:ins>
    </w:p>
    <w:p w14:paraId="67D340FC" w14:textId="77777777" w:rsidR="00271CE7" w:rsidRPr="00436C8F" w:rsidRDefault="00271CE7" w:rsidP="00271CE7">
      <w:pPr>
        <w:pStyle w:val="ListParagraph"/>
        <w:numPr>
          <w:ilvl w:val="0"/>
          <w:numId w:val="56"/>
        </w:numPr>
        <w:overflowPunct/>
        <w:autoSpaceDE/>
        <w:autoSpaceDN/>
        <w:adjustRightInd/>
        <w:spacing w:after="180" w:line="240" w:lineRule="auto"/>
        <w:contextualSpacing w:val="0"/>
        <w:textAlignment w:val="auto"/>
        <w:rPr>
          <w:ins w:id="2586" w:author="CR0032" w:date="2025-09-18T13:10:00Z"/>
          <w:rFonts w:ascii="Times New Roman" w:hAnsi="Times New Roman"/>
          <w:sz w:val="20"/>
          <w:szCs w:val="20"/>
          <w:lang w:eastAsia="zh-CN"/>
        </w:rPr>
      </w:pPr>
      <w:ins w:id="2587" w:author="CR0032" w:date="2025-09-18T13:10:00Z">
        <w:r w:rsidRPr="00436C8F">
          <w:rPr>
            <w:rFonts w:ascii="Times New Roman" w:hAnsi="Times New Roman"/>
            <w:sz w:val="20"/>
            <w:szCs w:val="20"/>
            <w:lang w:eastAsia="zh-CN"/>
          </w:rPr>
          <w:t>Place DUT based on UE positioning guidelines in clause 6.1.</w:t>
        </w:r>
      </w:ins>
    </w:p>
    <w:p w14:paraId="2E70E2C8" w14:textId="77777777" w:rsidR="00271CE7" w:rsidRPr="00F5655E" w:rsidRDefault="00271CE7" w:rsidP="00271CE7">
      <w:pPr>
        <w:numPr>
          <w:ilvl w:val="0"/>
          <w:numId w:val="56"/>
        </w:numPr>
        <w:contextualSpacing/>
        <w:rPr>
          <w:ins w:id="2588" w:author="CR0032" w:date="2025-09-18T13:10:00Z" w16du:dateUtc="2025-09-02T09:30:00Z"/>
          <w:rFonts w:eastAsia="SimSun"/>
          <w:bCs/>
          <w:lang w:eastAsia="en-US"/>
        </w:rPr>
      </w:pPr>
      <w:ins w:id="2589" w:author="CR0032" w:date="2025-09-18T13:10:00Z" w16du:dateUtc="2025-09-02T09:30:00Z">
        <w:r w:rsidRPr="00F5655E">
          <w:rPr>
            <w:rFonts w:eastAsia="SimSun"/>
            <w:bCs/>
            <w:lang w:eastAsia="en-US"/>
          </w:rPr>
          <w:t>Position the measurement antenna such that the DUT direction of maximum backscattering faces the measurement antenna according to the declaration from device manufacturers.</w:t>
        </w:r>
      </w:ins>
    </w:p>
    <w:p w14:paraId="3BB8E753" w14:textId="77777777" w:rsidR="00271CE7" w:rsidRPr="00F5655E" w:rsidRDefault="00271CE7" w:rsidP="00271CE7">
      <w:pPr>
        <w:numPr>
          <w:ilvl w:val="0"/>
          <w:numId w:val="56"/>
        </w:numPr>
        <w:contextualSpacing/>
        <w:rPr>
          <w:ins w:id="2590" w:author="CR0032" w:date="2025-09-18T13:10:00Z" w16du:dateUtc="2025-09-02T09:30:00Z"/>
          <w:rFonts w:eastAsia="SimSun"/>
          <w:bCs/>
          <w:lang w:eastAsia="en-US"/>
        </w:rPr>
      </w:pPr>
      <w:ins w:id="2591" w:author="CR0032" w:date="2025-09-18T13:10:00Z" w16du:dateUtc="2025-09-02T09:30:00Z">
        <w:r w:rsidRPr="00F5655E">
          <w:rPr>
            <w:rFonts w:eastAsia="SimSun"/>
            <w:bCs/>
            <w:lang w:eastAsia="en-US"/>
          </w:rPr>
          <w:t xml:space="preserve">Set the signal generator (i.e. R2D signal) and the CW generator to transmit at the target test frequency with θ-polarization. The transmit power of the signal generator shall be set such that the received power at DUT’s antenna is larger than minimum reference sensitivity requirement of the DUT. The transmit power of the CW generator shall be such that the CW incident power at the device antenna is </w:t>
        </w:r>
      </w:ins>
      <w:ins w:id="2592" w:author="CR0032" w:date="2025-09-18T13:10:00Z" w16du:dateUtc="2025-09-02T09:34:00Z">
        <w:r>
          <w:rPr>
            <w:rFonts w:eastAsia="SimSun"/>
            <w:bCs/>
            <w:lang w:eastAsia="zh-CN"/>
          </w:rPr>
          <w:t>according</w:t>
        </w:r>
        <w:r>
          <w:rPr>
            <w:rFonts w:eastAsia="SimSun" w:hint="eastAsia"/>
            <w:bCs/>
            <w:lang w:eastAsia="zh-CN"/>
          </w:rPr>
          <w:t xml:space="preserve"> to TS </w:t>
        </w:r>
      </w:ins>
      <w:ins w:id="2593" w:author="CR0032" w:date="2025-09-18T13:10:00Z" w16du:dateUtc="2025-09-02T09:35:00Z">
        <w:r>
          <w:rPr>
            <w:rFonts w:eastAsia="SimSun" w:hint="eastAsia"/>
            <w:bCs/>
            <w:lang w:eastAsia="zh-CN"/>
          </w:rPr>
          <w:t>38.191[34]</w:t>
        </w:r>
      </w:ins>
      <w:ins w:id="2594" w:author="CR0032" w:date="2025-09-18T13:10:00Z" w16du:dateUtc="2025-09-02T09:30:00Z">
        <w:r w:rsidRPr="00F5655E">
          <w:rPr>
            <w:rFonts w:eastAsia="SimSun"/>
            <w:bCs/>
            <w:lang w:eastAsia="en-US"/>
          </w:rPr>
          <w:t>.</w:t>
        </w:r>
      </w:ins>
    </w:p>
    <w:p w14:paraId="3F8F3EBB" w14:textId="77777777" w:rsidR="00271CE7" w:rsidRPr="00F5655E" w:rsidRDefault="00271CE7" w:rsidP="00271CE7">
      <w:pPr>
        <w:numPr>
          <w:ilvl w:val="0"/>
          <w:numId w:val="56"/>
        </w:numPr>
        <w:contextualSpacing/>
        <w:rPr>
          <w:ins w:id="2595" w:author="CR0032" w:date="2025-09-18T13:10:00Z" w16du:dateUtc="2025-09-02T09:30:00Z"/>
          <w:rFonts w:eastAsia="SimSun"/>
          <w:bCs/>
          <w:lang w:eastAsia="en-US"/>
        </w:rPr>
      </w:pPr>
      <w:ins w:id="2596" w:author="CR0032" w:date="2025-09-18T13:10:00Z" w16du:dateUtc="2025-09-02T09:30:00Z">
        <w:r w:rsidRPr="00F5655E">
          <w:rPr>
            <w:rFonts w:eastAsia="SimSun"/>
            <w:bCs/>
            <w:lang w:eastAsia="en-US"/>
          </w:rPr>
          <w:t xml:space="preserve">Measure the power received in both θ-polarization and ϕ-polarization, either simultaneously or sequentially, and calculate </w:t>
        </w:r>
      </w:ins>
      <m:oMath>
        <m:sSub>
          <m:sSubPr>
            <m:ctrlPr>
              <w:ins w:id="2597" w:author="CR0032" w:date="2025-09-18T13:10:00Z" w16du:dateUtc="2025-09-02T09:30:00Z">
                <w:rPr>
                  <w:rFonts w:ascii="Cambria Math" w:hAnsi="Cambria Math"/>
                  <w:i/>
                </w:rPr>
              </w:ins>
            </m:ctrlPr>
          </m:sSubPr>
          <m:e>
            <m:r>
              <w:ins w:id="2598" w:author="CR0032" w:date="2025-09-18T13:10:00Z" w16du:dateUtc="2025-09-02T09:30:00Z">
                <w:rPr>
                  <w:rFonts w:ascii="Cambria Math" w:hAnsi="Cambria Math"/>
                </w:rPr>
                <m:t>EIRP</m:t>
              </w:ins>
            </m:r>
          </m:e>
          <m:sub>
            <m:r>
              <w:ins w:id="2599" w:author="CR0032" w:date="2025-09-18T13:10:00Z" w16du:dateUtc="2025-09-02T09:30:00Z">
                <w:rPr>
                  <w:rFonts w:ascii="Cambria Math" w:hAnsi="Cambria Math"/>
                </w:rPr>
                <m:t>DUT</m:t>
              </w:ins>
            </m:r>
          </m:sub>
        </m:sSub>
        <m:r>
          <w:ins w:id="2600" w:author="CR0032" w:date="2025-09-18T13:10:00Z" w16du:dateUtc="2025-09-02T09:30:00Z">
            <w:rPr>
              <w:rFonts w:ascii="Cambria Math" w:hAnsi="Cambria Math"/>
            </w:rPr>
            <m:t>(</m:t>
          </w:ins>
        </m:r>
        <m:sSub>
          <m:sSubPr>
            <m:ctrlPr>
              <w:ins w:id="2601" w:author="CR0032" w:date="2025-09-18T13:10:00Z" w16du:dateUtc="2025-09-02T09:30:00Z">
                <w:rPr>
                  <w:rFonts w:ascii="Cambria Math" w:hAnsi="Cambria Math"/>
                  <w:i/>
                </w:rPr>
              </w:ins>
            </m:ctrlPr>
          </m:sSubPr>
          <m:e>
            <m:r>
              <w:ins w:id="2602" w:author="CR0032" w:date="2025-09-18T13:10:00Z" w16du:dateUtc="2025-09-02T09:30:00Z">
                <w:rPr>
                  <w:rFonts w:ascii="Cambria Math" w:hAnsi="Cambria Math"/>
                </w:rPr>
                <m:t>Pol</m:t>
              </w:ins>
            </m:r>
          </m:e>
          <m:sub>
            <m:r>
              <w:ins w:id="2603" w:author="CR0032" w:date="2025-09-18T13:10:00Z" w16du:dateUtc="2025-09-02T09:30:00Z">
                <w:rPr>
                  <w:rFonts w:ascii="Cambria Math" w:hAnsi="Cambria Math"/>
                </w:rPr>
                <m:t>CW</m:t>
              </w:ins>
            </m:r>
          </m:sub>
        </m:sSub>
        <m:r>
          <w:ins w:id="2604" w:author="CR0032" w:date="2025-09-18T13:10:00Z" w16du:dateUtc="2025-09-02T09:30:00Z">
            <w:rPr>
              <w:rFonts w:ascii="Cambria Math" w:hAnsi="Cambria Math"/>
            </w:rPr>
            <m:t>=</m:t>
          </w:ins>
        </m:r>
        <m:r>
          <w:ins w:id="2605" w:author="CR0032" w:date="2025-09-18T13:10:00Z" w16du:dateUtc="2025-09-02T09:30:00Z">
            <m:rPr>
              <m:sty m:val="p"/>
            </m:rPr>
            <w:rPr>
              <w:rFonts w:ascii="Cambria Math" w:hAnsi="Cambria Math"/>
            </w:rPr>
            <m:t>θ)</m:t>
          </w:ins>
        </m:r>
      </m:oMath>
      <w:ins w:id="2606" w:author="CR0032" w:date="2025-09-18T13:10:00Z" w16du:dateUtc="2025-09-02T09:30:00Z">
        <w:r w:rsidRPr="00F5655E">
          <w:rPr>
            <w:rFonts w:eastAsia="SimSun"/>
            <w:bCs/>
            <w:lang w:eastAsia="en-US"/>
          </w:rPr>
          <w:t xml:space="preserve"> by adding the composite loss of the entire transmission path, then summing up the power received in θ-polarization and ϕ-polarization. </w:t>
        </w:r>
      </w:ins>
    </w:p>
    <w:p w14:paraId="75667521" w14:textId="77777777" w:rsidR="00271CE7" w:rsidRPr="00F5655E" w:rsidRDefault="00271CE7" w:rsidP="00271CE7">
      <w:pPr>
        <w:numPr>
          <w:ilvl w:val="0"/>
          <w:numId w:val="56"/>
        </w:numPr>
        <w:contextualSpacing/>
        <w:rPr>
          <w:ins w:id="2607" w:author="CR0032" w:date="2025-09-18T13:10:00Z" w16du:dateUtc="2025-09-02T09:30:00Z"/>
          <w:rFonts w:eastAsia="SimSun"/>
          <w:bCs/>
          <w:lang w:eastAsia="en-US"/>
        </w:rPr>
      </w:pPr>
      <w:ins w:id="2608" w:author="CR0032" w:date="2025-09-18T13:10:00Z" w16du:dateUtc="2025-09-02T09:30:00Z">
        <w:r w:rsidRPr="00F5655E">
          <w:rPr>
            <w:rFonts w:eastAsia="SimSun"/>
            <w:bCs/>
            <w:lang w:eastAsia="en-US"/>
          </w:rPr>
          <w:t xml:space="preserve">Repeat step </w:t>
        </w:r>
      </w:ins>
      <w:ins w:id="2609" w:author="CR0032" w:date="2025-09-18T13:10:00Z" w16du:dateUtc="2025-09-02T09:59:00Z">
        <w:r>
          <w:rPr>
            <w:rFonts w:eastAsia="SimSun" w:hint="eastAsia"/>
            <w:bCs/>
            <w:lang w:eastAsia="zh-CN"/>
          </w:rPr>
          <w:t>3</w:t>
        </w:r>
      </w:ins>
      <w:ins w:id="2610" w:author="CR0032" w:date="2025-09-18T13:10:00Z" w16du:dateUtc="2025-09-02T09:30:00Z">
        <w:r w:rsidRPr="00F5655E">
          <w:rPr>
            <w:rFonts w:eastAsia="SimSun"/>
            <w:bCs/>
            <w:lang w:eastAsia="en-US"/>
          </w:rPr>
          <w:t xml:space="preserve">) and </w:t>
        </w:r>
      </w:ins>
      <w:ins w:id="2611" w:author="CR0032" w:date="2025-09-18T13:10:00Z" w16du:dateUtc="2025-09-02T09:59:00Z">
        <w:r>
          <w:rPr>
            <w:rFonts w:eastAsia="SimSun" w:hint="eastAsia"/>
            <w:bCs/>
            <w:lang w:eastAsia="zh-CN"/>
          </w:rPr>
          <w:t>4</w:t>
        </w:r>
      </w:ins>
      <w:ins w:id="2612" w:author="CR0032" w:date="2025-09-18T13:10:00Z" w16du:dateUtc="2025-09-02T09:30:00Z">
        <w:r w:rsidRPr="00F5655E">
          <w:rPr>
            <w:rFonts w:eastAsia="SimSun"/>
            <w:bCs/>
            <w:lang w:eastAsia="en-US"/>
          </w:rPr>
          <w:t xml:space="preserve">) setting the signal generator and the CW generator to transmit in </w:t>
        </w:r>
        <w:bookmarkStart w:id="2613" w:name="_Hlk204845085"/>
        <w:r w:rsidRPr="00F5655E">
          <w:rPr>
            <w:rFonts w:eastAsia="SimSun"/>
            <w:bCs/>
            <w:lang w:eastAsia="en-US"/>
          </w:rPr>
          <w:t>ϕ</w:t>
        </w:r>
        <w:bookmarkEnd w:id="2613"/>
        <w:r w:rsidRPr="00F5655E">
          <w:rPr>
            <w:rFonts w:eastAsia="SimSun"/>
            <w:bCs/>
            <w:lang w:eastAsia="en-US"/>
          </w:rPr>
          <w:t xml:space="preserve">-polarization and calculate </w:t>
        </w:r>
      </w:ins>
      <m:oMath>
        <m:sSub>
          <m:sSubPr>
            <m:ctrlPr>
              <w:ins w:id="2614" w:author="CR0032" w:date="2025-09-18T13:10:00Z" w16du:dateUtc="2025-09-02T09:30:00Z">
                <w:rPr>
                  <w:rFonts w:ascii="Cambria Math" w:hAnsi="Cambria Math"/>
                  <w:i/>
                </w:rPr>
              </w:ins>
            </m:ctrlPr>
          </m:sSubPr>
          <m:e>
            <m:r>
              <w:ins w:id="2615" w:author="CR0032" w:date="2025-09-18T13:10:00Z" w16du:dateUtc="2025-09-02T09:30:00Z">
                <w:rPr>
                  <w:rFonts w:ascii="Cambria Math" w:hAnsi="Cambria Math"/>
                </w:rPr>
                <m:t>EIRP</m:t>
              </w:ins>
            </m:r>
          </m:e>
          <m:sub>
            <m:r>
              <w:ins w:id="2616" w:author="CR0032" w:date="2025-09-18T13:10:00Z" w16du:dateUtc="2025-09-02T09:30:00Z">
                <w:rPr>
                  <w:rFonts w:ascii="Cambria Math" w:hAnsi="Cambria Math"/>
                </w:rPr>
                <m:t>DUT</m:t>
              </w:ins>
            </m:r>
          </m:sub>
        </m:sSub>
        <m:r>
          <w:ins w:id="2617" w:author="CR0032" w:date="2025-09-18T13:10:00Z" w16du:dateUtc="2025-09-02T09:30:00Z">
            <w:rPr>
              <w:rFonts w:ascii="Cambria Math" w:hAnsi="Cambria Math"/>
            </w:rPr>
            <m:t>(</m:t>
          </w:ins>
        </m:r>
        <m:sSub>
          <m:sSubPr>
            <m:ctrlPr>
              <w:ins w:id="2618" w:author="CR0032" w:date="2025-09-18T13:10:00Z" w16du:dateUtc="2025-09-02T09:30:00Z">
                <w:rPr>
                  <w:rFonts w:ascii="Cambria Math" w:hAnsi="Cambria Math"/>
                  <w:i/>
                </w:rPr>
              </w:ins>
            </m:ctrlPr>
          </m:sSubPr>
          <m:e>
            <m:r>
              <w:ins w:id="2619" w:author="CR0032" w:date="2025-09-18T13:10:00Z" w16du:dateUtc="2025-09-02T09:30:00Z">
                <w:rPr>
                  <w:rFonts w:ascii="Cambria Math" w:hAnsi="Cambria Math"/>
                </w:rPr>
                <m:t>Pol</m:t>
              </w:ins>
            </m:r>
          </m:e>
          <m:sub>
            <m:r>
              <w:ins w:id="2620" w:author="CR0032" w:date="2025-09-18T13:10:00Z" w16du:dateUtc="2025-09-02T09:30:00Z">
                <w:rPr>
                  <w:rFonts w:ascii="Cambria Math" w:hAnsi="Cambria Math"/>
                </w:rPr>
                <m:t>CW</m:t>
              </w:ins>
            </m:r>
          </m:sub>
        </m:sSub>
        <m:r>
          <w:ins w:id="2621" w:author="CR0032" w:date="2025-09-18T13:10:00Z" w16du:dateUtc="2025-09-02T09:30:00Z">
            <w:rPr>
              <w:rFonts w:ascii="Cambria Math" w:hAnsi="Cambria Math"/>
            </w:rPr>
            <m:t>=</m:t>
          </w:ins>
        </m:r>
        <m:r>
          <w:ins w:id="2622" w:author="CR0032" w:date="2025-09-18T13:10:00Z" w16du:dateUtc="2025-09-02T09:30:00Z">
            <m:rPr>
              <m:sty m:val="p"/>
            </m:rPr>
            <w:rPr>
              <w:rFonts w:ascii="Cambria Math" w:hAnsi="Cambria Math"/>
            </w:rPr>
            <m:t>ϕ)</m:t>
          </w:ins>
        </m:r>
      </m:oMath>
      <w:ins w:id="2623" w:author="CR0032" w:date="2025-09-18T13:10:00Z" w16du:dateUtc="2025-09-02T09:30:00Z">
        <w:r w:rsidRPr="00F5655E">
          <w:rPr>
            <w:rFonts w:eastAsia="SimSun"/>
            <w:bCs/>
            <w:lang w:eastAsia="en-US"/>
          </w:rPr>
          <w:t xml:space="preserve"> by adding the composite loss of the entire transmission path, then summing up the power received in θ-polarization and ϕ-polarization.</w:t>
        </w:r>
      </w:ins>
    </w:p>
    <w:p w14:paraId="76A87416" w14:textId="77777777" w:rsidR="00271CE7" w:rsidRPr="00F5655E" w:rsidRDefault="00271CE7" w:rsidP="00271CE7">
      <w:pPr>
        <w:numPr>
          <w:ilvl w:val="0"/>
          <w:numId w:val="56"/>
        </w:numPr>
        <w:contextualSpacing/>
        <w:rPr>
          <w:ins w:id="2624" w:author="CR0032" w:date="2025-09-18T13:10:00Z" w16du:dateUtc="2025-09-02T09:30:00Z"/>
          <w:rFonts w:eastAsia="SimSun"/>
          <w:bCs/>
          <w:lang w:eastAsia="en-US"/>
        </w:rPr>
      </w:pPr>
      <w:ins w:id="2625" w:author="CR0032" w:date="2025-09-18T13:10:00Z" w16du:dateUtc="2025-09-02T09:30:00Z">
        <w:r w:rsidRPr="00F5655E">
          <w:rPr>
            <w:rFonts w:eastAsia="SimSun"/>
            <w:bCs/>
            <w:lang w:eastAsia="en-US"/>
          </w:rPr>
          <w:t>Calculate the backscattered power at</w:t>
        </w:r>
        <w:r w:rsidRPr="00F5655E">
          <w:rPr>
            <w:rFonts w:eastAsia="SimSun"/>
            <w:lang w:eastAsia="en-US"/>
          </w:rPr>
          <w:t xml:space="preserve"> the </w:t>
        </w:r>
        <w:r w:rsidRPr="00F5655E">
          <w:rPr>
            <w:rFonts w:eastAsia="SimSun"/>
            <w:bCs/>
            <w:lang w:eastAsia="en-US"/>
          </w:rPr>
          <w:t>direction declared by device manufacturers as:</w:t>
        </w:r>
      </w:ins>
    </w:p>
    <w:p w14:paraId="377A6EFF" w14:textId="77777777" w:rsidR="00271CE7" w:rsidRPr="00F5655E" w:rsidRDefault="00271CE7" w:rsidP="00271CE7">
      <w:pPr>
        <w:overflowPunct/>
        <w:autoSpaceDE/>
        <w:autoSpaceDN/>
        <w:adjustRightInd/>
        <w:ind w:left="360"/>
        <w:jc w:val="center"/>
        <w:textAlignment w:val="auto"/>
        <w:rPr>
          <w:ins w:id="2626" w:author="CR0032" w:date="2025-09-18T13:10:00Z" w16du:dateUtc="2025-09-02T09:30:00Z"/>
          <w:rFonts w:eastAsia="SimSun"/>
          <w:lang w:eastAsia="en-US"/>
        </w:rPr>
      </w:pPr>
      <m:oMathPara>
        <m:oMath>
          <m:sSub>
            <m:sSubPr>
              <m:ctrlPr>
                <w:ins w:id="2627" w:author="CR0032" w:date="2025-09-18T13:10:00Z" w16du:dateUtc="2025-09-02T09:30:00Z">
                  <w:rPr>
                    <w:rFonts w:ascii="Cambria Math" w:hAnsi="Cambria Math"/>
                    <w:i/>
                  </w:rPr>
                </w:ins>
              </m:ctrlPr>
            </m:sSubPr>
            <m:e>
              <m:r>
                <w:ins w:id="2628" w:author="CR0032" w:date="2025-09-18T13:10:00Z" w16du:dateUtc="2025-09-02T09:30:00Z">
                  <w:rPr>
                    <w:rFonts w:ascii="Cambria Math" w:hAnsi="Cambria Math"/>
                  </w:rPr>
                  <m:t>P</m:t>
                </w:ins>
              </m:r>
            </m:e>
            <m:sub>
              <m:r>
                <w:ins w:id="2629" w:author="CR0032" w:date="2025-09-18T13:10:00Z" w16du:dateUtc="2025-09-02T09:30:00Z">
                  <w:rPr>
                    <w:rFonts w:ascii="Cambria Math" w:hAnsi="Cambria Math"/>
                  </w:rPr>
                  <m:t>backscatter</m:t>
                </w:ins>
              </m:r>
            </m:sub>
          </m:sSub>
          <m:r>
            <w:ins w:id="2630" w:author="CR0032" w:date="2025-09-18T13:10:00Z" w16du:dateUtc="2025-09-02T09:30:00Z">
              <w:rPr>
                <w:rFonts w:ascii="Cambria Math" w:hAnsi="Cambria Math"/>
              </w:rPr>
              <m:t>=</m:t>
            </w:ins>
          </m:r>
          <m:d>
            <m:dPr>
              <m:ctrlPr>
                <w:ins w:id="2631" w:author="CR0032" w:date="2025-09-18T13:10:00Z" w16du:dateUtc="2025-09-02T09:30:00Z">
                  <w:rPr>
                    <w:rFonts w:ascii="Cambria Math" w:hAnsi="Cambria Math"/>
                    <w:i/>
                  </w:rPr>
                </w:ins>
              </m:ctrlPr>
            </m:dPr>
            <m:e>
              <m:sSub>
                <m:sSubPr>
                  <m:ctrlPr>
                    <w:ins w:id="2632" w:author="CR0032" w:date="2025-09-18T13:10:00Z" w16du:dateUtc="2025-09-02T09:30:00Z">
                      <w:rPr>
                        <w:rFonts w:ascii="Cambria Math" w:hAnsi="Cambria Math"/>
                        <w:i/>
                      </w:rPr>
                    </w:ins>
                  </m:ctrlPr>
                </m:sSubPr>
                <m:e>
                  <m:r>
                    <w:ins w:id="2633" w:author="CR0032" w:date="2025-09-18T13:10:00Z" w16du:dateUtc="2025-09-02T09:30:00Z">
                      <w:rPr>
                        <w:rFonts w:ascii="Cambria Math" w:hAnsi="Cambria Math"/>
                      </w:rPr>
                      <m:t>EIRP</m:t>
                    </w:ins>
                  </m:r>
                </m:e>
                <m:sub>
                  <m:r>
                    <w:ins w:id="2634" w:author="CR0032" w:date="2025-09-18T13:10:00Z" w16du:dateUtc="2025-09-02T09:30:00Z">
                      <w:rPr>
                        <w:rFonts w:ascii="Cambria Math" w:hAnsi="Cambria Math"/>
                      </w:rPr>
                      <m:t>DUT</m:t>
                    </w:ins>
                  </m:r>
                </m:sub>
              </m:sSub>
              <m:d>
                <m:dPr>
                  <m:ctrlPr>
                    <w:ins w:id="2635" w:author="CR0032" w:date="2025-09-18T13:10:00Z" w16du:dateUtc="2025-09-02T09:30:00Z">
                      <w:rPr>
                        <w:rFonts w:ascii="Cambria Math" w:hAnsi="Cambria Math"/>
                        <w:i/>
                      </w:rPr>
                    </w:ins>
                  </m:ctrlPr>
                </m:dPr>
                <m:e>
                  <m:sSub>
                    <m:sSubPr>
                      <m:ctrlPr>
                        <w:ins w:id="2636" w:author="CR0032" w:date="2025-09-18T13:10:00Z" w16du:dateUtc="2025-09-02T09:30:00Z">
                          <w:rPr>
                            <w:rFonts w:ascii="Cambria Math" w:hAnsi="Cambria Math"/>
                            <w:i/>
                          </w:rPr>
                        </w:ins>
                      </m:ctrlPr>
                    </m:sSubPr>
                    <m:e>
                      <m:r>
                        <w:ins w:id="2637" w:author="CR0032" w:date="2025-09-18T13:10:00Z" w16du:dateUtc="2025-09-02T09:30:00Z">
                          <w:rPr>
                            <w:rFonts w:ascii="Cambria Math" w:hAnsi="Cambria Math"/>
                          </w:rPr>
                          <m:t>Pol</m:t>
                        </w:ins>
                      </m:r>
                    </m:e>
                    <m:sub>
                      <m:r>
                        <w:ins w:id="2638" w:author="CR0032" w:date="2025-09-18T13:10:00Z" w16du:dateUtc="2025-09-02T09:30:00Z">
                          <w:rPr>
                            <w:rFonts w:ascii="Cambria Math" w:hAnsi="Cambria Math"/>
                          </w:rPr>
                          <m:t>CW</m:t>
                        </w:ins>
                      </m:r>
                    </m:sub>
                  </m:sSub>
                  <m:r>
                    <w:ins w:id="2639" w:author="CR0032" w:date="2025-09-18T13:10:00Z" w16du:dateUtc="2025-09-02T09:30:00Z">
                      <w:rPr>
                        <w:rFonts w:ascii="Cambria Math" w:hAnsi="Cambria Math"/>
                      </w:rPr>
                      <m:t>=</m:t>
                    </w:ins>
                  </m:r>
                  <m:r>
                    <w:ins w:id="2640" w:author="CR0032" w:date="2025-09-18T13:10:00Z" w16du:dateUtc="2025-09-02T09:30:00Z">
                      <m:rPr>
                        <m:sty m:val="p"/>
                      </m:rPr>
                      <w:rPr>
                        <w:rFonts w:ascii="Cambria Math" w:hAnsi="Cambria Math"/>
                      </w:rPr>
                      <m:t>θ</m:t>
                    </w:ins>
                  </m:r>
                  <m:ctrlPr>
                    <w:ins w:id="2641" w:author="CR0032" w:date="2025-09-18T13:10:00Z" w16du:dateUtc="2025-09-02T09:30:00Z">
                      <w:rPr>
                        <w:rFonts w:ascii="Cambria Math" w:hAnsi="Cambria Math"/>
                      </w:rPr>
                    </w:ins>
                  </m:ctrlPr>
                </m:e>
              </m:d>
            </m:e>
          </m:d>
          <m:r>
            <w:ins w:id="2642" w:author="CR0032" w:date="2025-09-18T13:10:00Z" w16du:dateUtc="2025-09-02T09:30:00Z">
              <w:rPr>
                <w:rFonts w:ascii="Cambria Math" w:hAnsi="Cambria Math"/>
              </w:rPr>
              <m:t>+</m:t>
            </w:ins>
          </m:r>
          <m:d>
            <m:dPr>
              <m:ctrlPr>
                <w:ins w:id="2643" w:author="CR0032" w:date="2025-09-18T13:10:00Z" w16du:dateUtc="2025-09-02T09:30:00Z">
                  <w:rPr>
                    <w:rFonts w:ascii="Cambria Math" w:hAnsi="Cambria Math"/>
                    <w:i/>
                  </w:rPr>
                </w:ins>
              </m:ctrlPr>
            </m:dPr>
            <m:e>
              <m:sSub>
                <m:sSubPr>
                  <m:ctrlPr>
                    <w:ins w:id="2644" w:author="CR0032" w:date="2025-09-18T13:10:00Z" w16du:dateUtc="2025-09-02T09:30:00Z">
                      <w:rPr>
                        <w:rFonts w:ascii="Cambria Math" w:hAnsi="Cambria Math"/>
                        <w:i/>
                      </w:rPr>
                    </w:ins>
                  </m:ctrlPr>
                </m:sSubPr>
                <m:e>
                  <m:r>
                    <w:ins w:id="2645" w:author="CR0032" w:date="2025-09-18T13:10:00Z" w16du:dateUtc="2025-09-02T09:30:00Z">
                      <w:rPr>
                        <w:rFonts w:ascii="Cambria Math" w:hAnsi="Cambria Math"/>
                      </w:rPr>
                      <m:t>EIRP</m:t>
                    </w:ins>
                  </m:r>
                </m:e>
                <m:sub>
                  <m:r>
                    <w:ins w:id="2646" w:author="CR0032" w:date="2025-09-18T13:10:00Z" w16du:dateUtc="2025-09-02T09:30:00Z">
                      <w:rPr>
                        <w:rFonts w:ascii="Cambria Math" w:hAnsi="Cambria Math"/>
                      </w:rPr>
                      <m:t>DUT</m:t>
                    </w:ins>
                  </m:r>
                </m:sub>
              </m:sSub>
              <m:d>
                <m:dPr>
                  <m:ctrlPr>
                    <w:ins w:id="2647" w:author="CR0032" w:date="2025-09-18T13:10:00Z" w16du:dateUtc="2025-09-02T09:30:00Z">
                      <w:rPr>
                        <w:rFonts w:ascii="Cambria Math" w:hAnsi="Cambria Math"/>
                        <w:i/>
                      </w:rPr>
                    </w:ins>
                  </m:ctrlPr>
                </m:dPr>
                <m:e>
                  <m:sSub>
                    <m:sSubPr>
                      <m:ctrlPr>
                        <w:ins w:id="2648" w:author="CR0032" w:date="2025-09-18T13:10:00Z" w16du:dateUtc="2025-09-02T09:30:00Z">
                          <w:rPr>
                            <w:rFonts w:ascii="Cambria Math" w:hAnsi="Cambria Math"/>
                            <w:i/>
                          </w:rPr>
                        </w:ins>
                      </m:ctrlPr>
                    </m:sSubPr>
                    <m:e>
                      <m:r>
                        <w:ins w:id="2649" w:author="CR0032" w:date="2025-09-18T13:10:00Z" w16du:dateUtc="2025-09-02T09:30:00Z">
                          <w:rPr>
                            <w:rFonts w:ascii="Cambria Math" w:hAnsi="Cambria Math"/>
                          </w:rPr>
                          <m:t>Pol</m:t>
                        </w:ins>
                      </m:r>
                    </m:e>
                    <m:sub>
                      <m:r>
                        <w:ins w:id="2650" w:author="CR0032" w:date="2025-09-18T13:10:00Z" w16du:dateUtc="2025-09-02T09:30:00Z">
                          <w:rPr>
                            <w:rFonts w:ascii="Cambria Math" w:hAnsi="Cambria Math"/>
                          </w:rPr>
                          <m:t>CW</m:t>
                        </w:ins>
                      </m:r>
                    </m:sub>
                  </m:sSub>
                  <m:r>
                    <w:ins w:id="2651" w:author="CR0032" w:date="2025-09-18T13:10:00Z" w16du:dateUtc="2025-09-02T09:30:00Z">
                      <w:rPr>
                        <w:rFonts w:ascii="Cambria Math" w:hAnsi="Cambria Math"/>
                      </w:rPr>
                      <m:t>=</m:t>
                    </w:ins>
                  </m:r>
                  <m:r>
                    <w:ins w:id="2652" w:author="CR0032" w:date="2025-09-18T13:10:00Z" w16du:dateUtc="2025-09-02T09:30:00Z">
                      <m:rPr>
                        <m:sty m:val="p"/>
                      </m:rPr>
                      <w:rPr>
                        <w:rFonts w:ascii="Cambria Math" w:hAnsi="Cambria Math"/>
                      </w:rPr>
                      <m:t>ϕ</m:t>
                    </w:ins>
                  </m:r>
                  <m:ctrlPr>
                    <w:ins w:id="2653" w:author="CR0032" w:date="2025-09-18T13:10:00Z" w16du:dateUtc="2025-09-02T09:30:00Z">
                      <w:rPr>
                        <w:rFonts w:ascii="Cambria Math" w:hAnsi="Cambria Math"/>
                      </w:rPr>
                    </w:ins>
                  </m:ctrlPr>
                </m:e>
              </m:d>
            </m:e>
          </m:d>
        </m:oMath>
      </m:oMathPara>
    </w:p>
    <w:p w14:paraId="6F0101FA" w14:textId="77777777" w:rsidR="00271CE7" w:rsidRPr="00F5655E" w:rsidRDefault="00271CE7" w:rsidP="00271CE7">
      <w:pPr>
        <w:overflowPunct/>
        <w:autoSpaceDE/>
        <w:autoSpaceDN/>
        <w:adjustRightInd/>
        <w:ind w:left="852"/>
        <w:textAlignment w:val="auto"/>
        <w:rPr>
          <w:ins w:id="2654" w:author="CR0032" w:date="2025-09-18T13:10:00Z" w16du:dateUtc="2025-09-02T09:30:00Z"/>
          <w:rFonts w:eastAsia="SimSun"/>
          <w:bCs/>
          <w:lang w:eastAsia="en-US"/>
        </w:rPr>
      </w:pPr>
      <w:ins w:id="2655" w:author="CR0032" w:date="2025-09-18T13:10:00Z" w16du:dateUtc="2025-09-02T09:30:00Z">
        <w:r w:rsidRPr="00F5655E">
          <w:rPr>
            <w:rFonts w:eastAsia="SimSun"/>
            <w:bCs/>
            <w:lang w:eastAsia="en-US"/>
          </w:rPr>
          <w:t>Where</w:t>
        </w:r>
      </w:ins>
      <w:ins w:id="2656" w:author="CR0032" w:date="2025-09-18T13:10:00Z" w16du:dateUtc="2025-09-02T09:36:00Z">
        <w:r>
          <w:rPr>
            <w:rFonts w:eastAsia="SimSun" w:hint="eastAsia"/>
            <w:bCs/>
            <w:lang w:eastAsia="zh-CN"/>
          </w:rPr>
          <w:t>,</w:t>
        </w:r>
      </w:ins>
      <w:ins w:id="2657" w:author="CR0032" w:date="2025-09-18T13:10:00Z" w16du:dateUtc="2025-09-02T09:30:00Z">
        <w:r w:rsidRPr="00F5655E">
          <w:rPr>
            <w:rFonts w:eastAsia="SimSun"/>
            <w:bCs/>
            <w:lang w:eastAsia="en-US"/>
          </w:rPr>
          <w:t xml:space="preserve"> </w:t>
        </w:r>
        <w:r w:rsidRPr="00F5655E">
          <w:rPr>
            <w:rFonts w:eastAsia="SimSun"/>
            <w:bCs/>
            <w:lang w:eastAsia="en-US"/>
          </w:rPr>
          <w:tab/>
        </w:r>
      </w:ins>
    </w:p>
    <w:p w14:paraId="3793A839" w14:textId="231C3021" w:rsidR="00271CE7" w:rsidRPr="00206F43" w:rsidRDefault="00271CE7" w:rsidP="00206F43">
      <w:pPr>
        <w:overflowPunct/>
        <w:autoSpaceDE/>
        <w:autoSpaceDN/>
        <w:adjustRightInd/>
        <w:ind w:left="852"/>
        <w:textAlignment w:val="auto"/>
        <w:rPr>
          <w:rFonts w:eastAsia="SimSun" w:hint="eastAsia"/>
          <w:bCs/>
          <w:lang w:val="en-US" w:eastAsia="en-US"/>
        </w:rPr>
      </w:pPr>
      <m:oMath>
        <m:sSub>
          <m:sSubPr>
            <m:ctrlPr>
              <w:ins w:id="2658" w:author="CR0032" w:date="2025-09-18T13:10:00Z" w16du:dateUtc="2025-09-02T09:30:00Z">
                <w:rPr>
                  <w:rFonts w:ascii="Cambria Math" w:hAnsi="Cambria Math"/>
                  <w:i/>
                </w:rPr>
              </w:ins>
            </m:ctrlPr>
          </m:sSubPr>
          <m:e>
            <m:r>
              <w:ins w:id="2659" w:author="CR0032" w:date="2025-09-18T13:10:00Z" w16du:dateUtc="2025-09-02T09:30:00Z">
                <w:rPr>
                  <w:rFonts w:ascii="Cambria Math" w:hAnsi="Cambria Math"/>
                </w:rPr>
                <m:t>EIRP</m:t>
              </w:ins>
            </m:r>
          </m:e>
          <m:sub>
            <m:r>
              <w:ins w:id="2660" w:author="CR0032" w:date="2025-09-18T13:10:00Z" w16du:dateUtc="2025-09-02T09:30:00Z">
                <w:rPr>
                  <w:rFonts w:ascii="Cambria Math" w:hAnsi="Cambria Math"/>
                </w:rPr>
                <m:t>DUT</m:t>
              </w:ins>
            </m:r>
          </m:sub>
        </m:sSub>
        <m:r>
          <w:ins w:id="2661" w:author="CR0032" w:date="2025-09-18T13:10:00Z" w16du:dateUtc="2025-09-02T09:30:00Z">
            <w:rPr>
              <w:rFonts w:ascii="Cambria Math" w:hAnsi="Cambria Math"/>
            </w:rPr>
            <m:t>(</m:t>
          </w:ins>
        </m:r>
        <m:sSub>
          <m:sSubPr>
            <m:ctrlPr>
              <w:ins w:id="2662" w:author="CR0032" w:date="2025-09-18T13:10:00Z" w16du:dateUtc="2025-09-02T09:30:00Z">
                <w:rPr>
                  <w:rFonts w:ascii="Cambria Math" w:hAnsi="Cambria Math"/>
                  <w:i/>
                </w:rPr>
              </w:ins>
            </m:ctrlPr>
          </m:sSubPr>
          <m:e>
            <m:r>
              <w:ins w:id="2663" w:author="CR0032" w:date="2025-09-18T13:10:00Z" w16du:dateUtc="2025-09-02T09:30:00Z">
                <w:rPr>
                  <w:rFonts w:ascii="Cambria Math" w:hAnsi="Cambria Math"/>
                </w:rPr>
                <m:t>Pol</m:t>
              </w:ins>
            </m:r>
          </m:e>
          <m:sub>
            <m:r>
              <w:ins w:id="2664" w:author="CR0032" w:date="2025-09-18T13:10:00Z" w16du:dateUtc="2025-09-02T09:30:00Z">
                <w:rPr>
                  <w:rFonts w:ascii="Cambria Math" w:hAnsi="Cambria Math"/>
                </w:rPr>
                <m:t>CW</m:t>
              </w:ins>
            </m:r>
          </m:sub>
        </m:sSub>
        <m:r>
          <w:ins w:id="2665" w:author="CR0032" w:date="2025-09-18T13:10:00Z" w16du:dateUtc="2025-09-02T09:30:00Z">
            <w:rPr>
              <w:rFonts w:ascii="Cambria Math" w:hAnsi="Cambria Math"/>
            </w:rPr>
            <m:t>=</m:t>
          </w:ins>
        </m:r>
        <m:r>
          <w:ins w:id="2666" w:author="CR0032" w:date="2025-09-18T13:10:00Z" w16du:dateUtc="2025-09-02T09:30:00Z">
            <m:rPr>
              <m:sty m:val="p"/>
            </m:rPr>
            <w:rPr>
              <w:rFonts w:ascii="Cambria Math" w:hAnsi="Cambria Math"/>
            </w:rPr>
            <m:t>θ)</m:t>
          </w:ins>
        </m:r>
      </m:oMath>
      <w:ins w:id="2667" w:author="CR0032" w:date="2025-09-18T13:10:00Z" w16du:dateUtc="2025-09-02T09:30:00Z">
        <w:r w:rsidRPr="00F5655E">
          <w:rPr>
            <w:rFonts w:eastAsia="SimSun"/>
            <w:lang w:eastAsia="en-US"/>
          </w:rPr>
          <w:t xml:space="preserve"> a</w:t>
        </w:r>
        <w:r w:rsidRPr="00F5655E">
          <w:rPr>
            <w:rFonts w:eastAsia="SimSun"/>
            <w:bCs/>
            <w:lang w:eastAsia="en-US"/>
          </w:rPr>
          <w:t xml:space="preserve">nd </w:t>
        </w:r>
      </w:ins>
      <m:oMath>
        <m:sSub>
          <m:sSubPr>
            <m:ctrlPr>
              <w:ins w:id="2668" w:author="CR0032" w:date="2025-09-18T13:10:00Z" w16du:dateUtc="2025-09-02T09:30:00Z">
                <w:rPr>
                  <w:rFonts w:ascii="Cambria Math" w:hAnsi="Cambria Math"/>
                  <w:i/>
                </w:rPr>
              </w:ins>
            </m:ctrlPr>
          </m:sSubPr>
          <m:e>
            <m:r>
              <w:ins w:id="2669" w:author="CR0032" w:date="2025-09-18T13:10:00Z" w16du:dateUtc="2025-09-02T09:30:00Z">
                <w:rPr>
                  <w:rFonts w:ascii="Cambria Math" w:hAnsi="Cambria Math"/>
                </w:rPr>
                <m:t>EIRP</m:t>
              </w:ins>
            </m:r>
          </m:e>
          <m:sub>
            <m:r>
              <w:ins w:id="2670" w:author="CR0032" w:date="2025-09-18T13:10:00Z" w16du:dateUtc="2025-09-02T09:30:00Z">
                <w:rPr>
                  <w:rFonts w:ascii="Cambria Math" w:hAnsi="Cambria Math"/>
                </w:rPr>
                <m:t>DUT</m:t>
              </w:ins>
            </m:r>
          </m:sub>
        </m:sSub>
        <m:r>
          <w:ins w:id="2671" w:author="CR0032" w:date="2025-09-18T13:10:00Z" w16du:dateUtc="2025-09-02T09:30:00Z">
            <w:rPr>
              <w:rFonts w:ascii="Cambria Math" w:hAnsi="Cambria Math"/>
            </w:rPr>
            <m:t>(</m:t>
          </w:ins>
        </m:r>
        <m:sSub>
          <m:sSubPr>
            <m:ctrlPr>
              <w:ins w:id="2672" w:author="CR0032" w:date="2025-09-18T13:10:00Z" w16du:dateUtc="2025-09-02T09:30:00Z">
                <w:rPr>
                  <w:rFonts w:ascii="Cambria Math" w:hAnsi="Cambria Math"/>
                  <w:i/>
                </w:rPr>
              </w:ins>
            </m:ctrlPr>
          </m:sSubPr>
          <m:e>
            <m:r>
              <w:ins w:id="2673" w:author="CR0032" w:date="2025-09-18T13:10:00Z" w16du:dateUtc="2025-09-02T09:30:00Z">
                <w:rPr>
                  <w:rFonts w:ascii="Cambria Math" w:hAnsi="Cambria Math"/>
                </w:rPr>
                <m:t>Pol</m:t>
              </w:ins>
            </m:r>
          </m:e>
          <m:sub>
            <m:r>
              <w:ins w:id="2674" w:author="CR0032" w:date="2025-09-18T13:10:00Z" w16du:dateUtc="2025-09-02T09:30:00Z">
                <w:rPr>
                  <w:rFonts w:ascii="Cambria Math" w:hAnsi="Cambria Math"/>
                </w:rPr>
                <m:t>CW</m:t>
              </w:ins>
            </m:r>
          </m:sub>
        </m:sSub>
        <m:r>
          <w:ins w:id="2675" w:author="CR0032" w:date="2025-09-18T13:10:00Z" w16du:dateUtc="2025-09-02T09:30:00Z">
            <w:rPr>
              <w:rFonts w:ascii="Cambria Math" w:hAnsi="Cambria Math"/>
            </w:rPr>
            <m:t>=</m:t>
          </w:ins>
        </m:r>
        <m:r>
          <w:ins w:id="2676" w:author="CR0032" w:date="2025-09-18T13:10:00Z" w16du:dateUtc="2025-09-02T09:30:00Z">
            <m:rPr>
              <m:sty m:val="p"/>
            </m:rPr>
            <w:rPr>
              <w:rFonts w:ascii="Cambria Math" w:hAnsi="Cambria Math"/>
            </w:rPr>
            <m:t>ϕ)</m:t>
          </w:ins>
        </m:r>
      </m:oMath>
      <w:ins w:id="2677" w:author="CR0032" w:date="2025-09-18T13:10:00Z" w16du:dateUtc="2025-09-02T09:30:00Z">
        <w:r w:rsidRPr="00F5655E">
          <w:rPr>
            <w:rFonts w:eastAsia="SimSun" w:hint="eastAsia"/>
            <w:bCs/>
            <w:lang w:eastAsia="zh-CN"/>
          </w:rPr>
          <w:t xml:space="preserve"> </w:t>
        </w:r>
        <w:r w:rsidRPr="00F5655E">
          <w:rPr>
            <w:rFonts w:eastAsia="SimSun"/>
            <w:bCs/>
            <w:lang w:eastAsia="zh-CN"/>
          </w:rPr>
          <w:t xml:space="preserve">are </w:t>
        </w:r>
        <w:r w:rsidRPr="00F5655E">
          <w:rPr>
            <w:rFonts w:eastAsia="SimSun"/>
            <w:bCs/>
            <w:lang w:val="en-US" w:eastAsia="zh-CN"/>
          </w:rPr>
          <w:t xml:space="preserve">measured backscatter power at the device antenna when incident CW power is </w:t>
        </w:r>
        <w:r w:rsidRPr="00F5655E">
          <w:rPr>
            <w:rFonts w:eastAsia="SimSun"/>
            <w:bCs/>
            <w:lang w:eastAsia="en-US"/>
          </w:rPr>
          <w:t>in θ-polarization and the ϕ-polarization, respectively.</w:t>
        </w:r>
      </w:ins>
    </w:p>
    <w:p w14:paraId="22A2C362" w14:textId="4FFA924C" w:rsidR="00DA3BEC" w:rsidRDefault="00DA3BEC" w:rsidP="00DA3BEC">
      <w:pPr>
        <w:pStyle w:val="Heading2"/>
      </w:pPr>
      <w:bookmarkStart w:id="2678" w:name="_Toc152607368"/>
      <w:bookmarkStart w:id="2679" w:name="_Toc154585685"/>
      <w:bookmarkStart w:id="2680" w:name="_Toc155641314"/>
      <w:bookmarkStart w:id="2681" w:name="_Toc155641587"/>
      <w:bookmarkStart w:id="2682" w:name="_Toc162185422"/>
      <w:bookmarkStart w:id="2683" w:name="_Toc169265444"/>
      <w:bookmarkStart w:id="2684" w:name="_Toc176253894"/>
      <w:bookmarkStart w:id="2685" w:name="_Toc187234106"/>
      <w:bookmarkStart w:id="2686" w:name="_Toc194093476"/>
      <w:bookmarkStart w:id="2687" w:name="_Toc200461389"/>
      <w:r>
        <w:t>7.5</w:t>
      </w:r>
      <w:r>
        <w:tab/>
        <w:t>TRS Test procedure</w:t>
      </w:r>
      <w:bookmarkEnd w:id="2678"/>
      <w:bookmarkEnd w:id="2679"/>
      <w:bookmarkEnd w:id="2680"/>
      <w:bookmarkEnd w:id="2681"/>
      <w:bookmarkEnd w:id="2682"/>
      <w:bookmarkEnd w:id="2683"/>
      <w:bookmarkEnd w:id="2684"/>
      <w:bookmarkEnd w:id="2685"/>
      <w:bookmarkEnd w:id="2686"/>
      <w:bookmarkEnd w:id="2687"/>
    </w:p>
    <w:p w14:paraId="1C67F71C" w14:textId="77777777" w:rsidR="00091E4B" w:rsidRPr="00091E4B" w:rsidRDefault="00091E4B" w:rsidP="007329FE">
      <w:pPr>
        <w:keepLines/>
        <w:overflowPunct/>
        <w:autoSpaceDE/>
        <w:autoSpaceDN/>
        <w:adjustRightInd/>
        <w:ind w:left="1135" w:hanging="851"/>
        <w:textAlignment w:val="auto"/>
        <w:rPr>
          <w:rFonts w:eastAsiaTheme="minorEastAsia"/>
          <w:color w:val="FF0000"/>
          <w:lang w:eastAsia="en-US"/>
        </w:rPr>
      </w:pPr>
      <w:bookmarkStart w:id="2688" w:name="_Toc152607369"/>
      <w:bookmarkStart w:id="2689" w:name="_Toc154585686"/>
      <w:bookmarkStart w:id="2690" w:name="_Toc155641315"/>
      <w:bookmarkStart w:id="2691" w:name="_Toc155641588"/>
      <w:bookmarkStart w:id="2692" w:name="_Toc162185423"/>
      <w:r w:rsidRPr="00091E4B">
        <w:rPr>
          <w:rFonts w:eastAsiaTheme="minorEastAsia"/>
          <w:color w:val="FF0000"/>
          <w:lang w:eastAsia="en-US"/>
        </w:rPr>
        <w:t xml:space="preserve">&lt;Editor’s note: includes test procedure for both SA and EN-DC. </w:t>
      </w:r>
      <w:r w:rsidRPr="00091E4B">
        <w:rPr>
          <w:rFonts w:eastAsiaTheme="minorEastAsia"/>
          <w:color w:val="FF0000"/>
          <w:lang w:eastAsia="zh-CN"/>
        </w:rPr>
        <w:t>C</w:t>
      </w:r>
      <w:r w:rsidRPr="00091E4B">
        <w:rPr>
          <w:rFonts w:eastAsiaTheme="minorEastAsia" w:hint="eastAsia"/>
          <w:color w:val="FF0000"/>
          <w:lang w:eastAsia="zh-CN"/>
        </w:rPr>
        <w:t>onsider</w:t>
      </w:r>
      <w:r w:rsidRPr="00091E4B">
        <w:rPr>
          <w:rFonts w:eastAsiaTheme="minorEastAsia"/>
          <w:color w:val="FF0000"/>
          <w:lang w:eastAsia="en-US"/>
        </w:rPr>
        <w:t xml:space="preserve"> NR 1T</w:t>
      </w:r>
      <w:r w:rsidRPr="00091E4B">
        <w:rPr>
          <w:rFonts w:eastAsiaTheme="minorEastAsia" w:hint="eastAsia"/>
          <w:color w:val="FF0000"/>
          <w:lang w:eastAsia="zh-CN"/>
        </w:rPr>
        <w:t>x</w:t>
      </w:r>
      <w:r w:rsidRPr="00091E4B">
        <w:rPr>
          <w:rFonts w:eastAsiaTheme="minorEastAsia"/>
          <w:color w:val="FF0000"/>
          <w:lang w:eastAsia="zh-CN"/>
        </w:rPr>
        <w:t>, 2Tx, RedCap, and CA</w:t>
      </w:r>
      <w:r w:rsidRPr="00091E4B">
        <w:rPr>
          <w:rFonts w:eastAsiaTheme="minorEastAsia"/>
          <w:color w:val="FF0000"/>
          <w:lang w:eastAsia="en-US"/>
        </w:rPr>
        <w:t>.&gt;</w:t>
      </w:r>
    </w:p>
    <w:p w14:paraId="619B9337" w14:textId="77777777" w:rsidR="00DA3BEC" w:rsidRPr="004D3578" w:rsidRDefault="00DA3BEC" w:rsidP="00DA3BEC">
      <w:pPr>
        <w:pStyle w:val="Heading3"/>
      </w:pPr>
      <w:bookmarkStart w:id="2693" w:name="_Toc169265445"/>
      <w:bookmarkStart w:id="2694" w:name="_Toc176253895"/>
      <w:bookmarkStart w:id="2695" w:name="_Toc187234107"/>
      <w:bookmarkStart w:id="2696" w:name="_Toc194093477"/>
      <w:bookmarkStart w:id="2697" w:name="_Toc200461390"/>
      <w:r>
        <w:t>7</w:t>
      </w:r>
      <w:r w:rsidRPr="004D3578">
        <w:t>.</w:t>
      </w:r>
      <w:r>
        <w:t>5.1</w:t>
      </w:r>
      <w:r w:rsidRPr="004D3578">
        <w:tab/>
      </w:r>
      <w:r w:rsidRPr="00485EEB">
        <w:t>General</w:t>
      </w:r>
      <w:bookmarkEnd w:id="2688"/>
      <w:bookmarkEnd w:id="2689"/>
      <w:bookmarkEnd w:id="2690"/>
      <w:bookmarkEnd w:id="2691"/>
      <w:bookmarkEnd w:id="2692"/>
      <w:bookmarkEnd w:id="2693"/>
      <w:bookmarkEnd w:id="2694"/>
      <w:bookmarkEnd w:id="2695"/>
      <w:bookmarkEnd w:id="2696"/>
      <w:bookmarkEnd w:id="2697"/>
    </w:p>
    <w:p w14:paraId="066009C1" w14:textId="77777777" w:rsidR="009F44ED" w:rsidRDefault="009F44ED" w:rsidP="009F44ED">
      <w:bookmarkStart w:id="2698" w:name="_Toc152607370"/>
      <w:bookmarkStart w:id="2699" w:name="_Toc154585687"/>
      <w:bookmarkStart w:id="2700" w:name="_Toc155641316"/>
      <w:bookmarkStart w:id="2701" w:name="_Toc155641589"/>
      <w:bookmarkStart w:id="2702" w:name="_Toc162185424"/>
      <w:bookmarkStart w:id="2703" w:name="_Toc169265446"/>
      <w:bookmarkStart w:id="2704" w:name="_Toc176253896"/>
      <w:bookmarkStart w:id="2705" w:name="_Toc187234108"/>
      <w:bookmarkStart w:id="2706" w:name="_Toc194093478"/>
      <w:bookmarkStart w:id="2707" w:name="_Toc200461391"/>
      <w:r>
        <w:t>For</w:t>
      </w:r>
      <w:r w:rsidRPr="00855680">
        <w:t xml:space="preserve"> SA and EN-DC</w:t>
      </w:r>
      <w:r>
        <w:t>,</w:t>
      </w:r>
      <w:r w:rsidRPr="00855680">
        <w:t xml:space="preserve"> </w:t>
      </w:r>
      <w:r>
        <w:t>t</w:t>
      </w:r>
      <w:r w:rsidRPr="004C07A9">
        <w:t xml:space="preserve">he </w:t>
      </w:r>
      <w:r>
        <w:t>TRS</w:t>
      </w:r>
      <w:r w:rsidRPr="004C07A9">
        <w:t xml:space="preserve"> of the DUT is measured by sampling </w:t>
      </w:r>
      <w:r w:rsidRPr="004B3C6B">
        <w:t xml:space="preserve">effective isotropic sensitivity (EIS) </w:t>
      </w:r>
      <w:r w:rsidRPr="004C07A9">
        <w:t xml:space="preserve">of the </w:t>
      </w:r>
      <w:r>
        <w:t xml:space="preserve">DUT with </w:t>
      </w:r>
      <w:r w:rsidRPr="004C07A9">
        <w:t xml:space="preserve">three-dimensional </w:t>
      </w:r>
      <w:r>
        <w:t xml:space="preserve">scan </w:t>
      </w:r>
      <w:r w:rsidRPr="004C07A9">
        <w:t xml:space="preserve">at various locations surrounding the device. </w:t>
      </w:r>
      <w:r>
        <w:t>The measurement is performed with the sampling step for theta (</w:t>
      </w:r>
      <w:r>
        <w:rPr>
          <w:rFonts w:ascii="Symbol" w:hAnsi="Symbol"/>
        </w:rPr>
        <w:t></w:t>
      </w:r>
      <w:r>
        <w:t>) and phi (</w:t>
      </w:r>
      <w:r>
        <w:rPr>
          <w:rFonts w:ascii="Symbol" w:hAnsi="Symbol"/>
        </w:rPr>
        <w:t></w:t>
      </w:r>
      <w:r>
        <w:t xml:space="preserve">) axes defined in </w:t>
      </w:r>
      <w:r w:rsidRPr="00EE20F7">
        <w:t>Table B.2.12-1, Annex B.2.12</w:t>
      </w:r>
      <w:r>
        <w:t>, for TRS measurement.</w:t>
      </w:r>
    </w:p>
    <w:p w14:paraId="2D62F287" w14:textId="77777777" w:rsidR="009F44ED" w:rsidRDefault="009F44ED" w:rsidP="009F44ED">
      <w:pPr>
        <w:rPr>
          <w:ins w:id="2708" w:author="CR0032" w:date="2025-09-18T13:10:00Z"/>
          <w:rFonts w:eastAsia="SimSun"/>
          <w:lang w:eastAsia="zh-CN"/>
        </w:rPr>
      </w:pPr>
      <w:r>
        <w:t>EIS, or r</w:t>
      </w:r>
      <w:r w:rsidRPr="007867E9">
        <w:t>eceiver sensitivity measurements</w:t>
      </w:r>
      <w:r>
        <w:t>,</w:t>
      </w:r>
      <w:r w:rsidRPr="007867E9">
        <w:t xml:space="preserve"> </w:t>
      </w:r>
      <w:r>
        <w:t xml:space="preserve">is defined as </w:t>
      </w:r>
      <w:r w:rsidRPr="007867E9">
        <w:t xml:space="preserve">the minimum downlink signal power </w:t>
      </w:r>
      <w:r>
        <w:t xml:space="preserve">received at the UE antenna input </w:t>
      </w:r>
      <w:r w:rsidRPr="007867E9">
        <w:t>required to provide a data throughput rate greater than or equal to 95% of the maximum throughput of the reference measurement channel</w:t>
      </w:r>
      <w:r>
        <w:t xml:space="preserve"> (RMC) </w:t>
      </w:r>
      <w:r w:rsidRPr="00D34E59">
        <w:t>(the maximum throughput is per Appendix A of TS 38.521-1 [5])</w:t>
      </w:r>
      <w:r w:rsidRPr="007867E9">
        <w:t>.</w:t>
      </w:r>
    </w:p>
    <w:p w14:paraId="47FEEE79" w14:textId="77777777" w:rsidR="009F44ED" w:rsidRPr="00154E21" w:rsidRDefault="009F44ED" w:rsidP="009F44ED">
      <w:pPr>
        <w:rPr>
          <w:ins w:id="2709" w:author="CR0032" w:date="2025-09-18T13:10:00Z"/>
          <w:rFonts w:eastAsia="SimSun"/>
          <w:lang w:eastAsia="zh-CN"/>
        </w:rPr>
      </w:pPr>
      <w:ins w:id="2710" w:author="CR0032" w:date="2025-09-18T13:10:00Z" w16du:dateUtc="2025-09-01T01:11:00Z">
        <w:r w:rsidRPr="004C07A9">
          <w:t xml:space="preserve">The </w:t>
        </w:r>
        <w:r w:rsidRPr="00C80EFE">
          <w:t xml:space="preserve">Partial Radiated </w:t>
        </w:r>
        <w:r>
          <w:rPr>
            <w:rFonts w:eastAsia="SimSun" w:hint="eastAsia"/>
            <w:lang w:eastAsia="zh-CN"/>
          </w:rPr>
          <w:t>Sensitivity</w:t>
        </w:r>
        <w:r w:rsidRPr="00C80EFE">
          <w:t xml:space="preserve"> (PR</w:t>
        </w:r>
        <w:r>
          <w:rPr>
            <w:rFonts w:eastAsia="SimSun" w:hint="eastAsia"/>
            <w:lang w:eastAsia="zh-CN"/>
          </w:rPr>
          <w:t>S</w:t>
        </w:r>
        <w:r w:rsidRPr="00C80EFE">
          <w:t xml:space="preserve">) </w:t>
        </w:r>
        <w:r w:rsidRPr="004C07A9">
          <w:t xml:space="preserve">of the DUT is measured by sampling the radiated </w:t>
        </w:r>
        <w:r>
          <w:rPr>
            <w:rFonts w:eastAsia="SimSun" w:hint="eastAsia"/>
            <w:lang w:eastAsia="zh-CN"/>
          </w:rPr>
          <w:t>sensitivity</w:t>
        </w:r>
        <w:r w:rsidRPr="004C07A9">
          <w:t xml:space="preserve"> power of the </w:t>
        </w:r>
        <w:r>
          <w:t xml:space="preserve">DUT with </w:t>
        </w:r>
        <w:r>
          <w:rPr>
            <w:rFonts w:eastAsia="SimSun" w:hint="eastAsia"/>
            <w:lang w:eastAsia="zh-CN"/>
          </w:rPr>
          <w:t xml:space="preserve">partial sphere of </w:t>
        </w:r>
        <w:r w:rsidRPr="004C07A9">
          <w:t xml:space="preserve">three-dimensional </w:t>
        </w:r>
        <w:r>
          <w:t xml:space="preserve">scan </w:t>
        </w:r>
        <w:r w:rsidRPr="004C07A9">
          <w:t>at various locations surrounding the device</w:t>
        </w:r>
        <w:r>
          <w:rPr>
            <w:rFonts w:eastAsia="SimSun" w:hint="eastAsia"/>
            <w:lang w:eastAsia="zh-CN"/>
          </w:rPr>
          <w:t>, which is defined in Clause 5.3.1</w:t>
        </w:r>
        <w:r w:rsidRPr="004C07A9">
          <w:t xml:space="preserve">. </w:t>
        </w:r>
        <w:r>
          <w:t>The measurement is performed with the sampling step for theta (</w:t>
        </w:r>
        <w:r>
          <w:rPr>
            <w:rFonts w:ascii="Symbol" w:hAnsi="Symbol"/>
          </w:rPr>
          <w:t></w:t>
        </w:r>
        <w:r>
          <w:t>) and phi (</w:t>
        </w:r>
        <w:r>
          <w:rPr>
            <w:rFonts w:ascii="Symbol" w:hAnsi="Symbol"/>
          </w:rPr>
          <w:t></w:t>
        </w:r>
        <w:r>
          <w:t xml:space="preserve">) axes defined in </w:t>
        </w:r>
        <w:r w:rsidRPr="00F123FF">
          <w:t>Table B.2.12-1</w:t>
        </w:r>
        <w:r>
          <w:t xml:space="preserve">, Annex B.2.12. </w:t>
        </w:r>
        <w:r w:rsidRPr="00080304">
          <w:t xml:space="preserve">All of the measured </w:t>
        </w:r>
        <w:r>
          <w:rPr>
            <w:rFonts w:eastAsia="SimSun" w:hint="eastAsia"/>
            <w:lang w:eastAsia="zh-CN"/>
          </w:rPr>
          <w:t xml:space="preserve">sensitivity </w:t>
        </w:r>
        <w:r w:rsidRPr="00080304">
          <w:t xml:space="preserve">power values will be integrated to </w:t>
        </w:r>
        <w:r>
          <w:rPr>
            <w:rFonts w:eastAsia="SimSun" w:hint="eastAsia"/>
            <w:lang w:eastAsia="zh-CN"/>
          </w:rPr>
          <w:t>P</w:t>
        </w:r>
        <w:r w:rsidRPr="00080304">
          <w:t>R</w:t>
        </w:r>
        <w:r>
          <w:rPr>
            <w:rFonts w:eastAsia="SimSun" w:hint="eastAsia"/>
            <w:lang w:eastAsia="zh-CN"/>
          </w:rPr>
          <w:t>S</w:t>
        </w:r>
        <w:r w:rsidRPr="00080304">
          <w:t>, as defined in Clause 5.</w:t>
        </w:r>
        <w:r>
          <w:rPr>
            <w:rFonts w:eastAsia="SimSun" w:hint="eastAsia"/>
            <w:lang w:eastAsia="zh-CN"/>
          </w:rPr>
          <w:t>3</w:t>
        </w:r>
        <w:r>
          <w:t>.1.</w:t>
        </w:r>
        <w:r w:rsidRPr="00C7216F">
          <w:rPr>
            <w:rFonts w:hint="eastAsia"/>
            <w:lang w:eastAsia="zh-CN"/>
          </w:rPr>
          <w:t xml:space="preserve"> </w:t>
        </w:r>
        <w:r>
          <w:rPr>
            <w:rFonts w:hint="eastAsia"/>
            <w:lang w:eastAsia="zh-CN"/>
          </w:rPr>
          <w:t xml:space="preserve">The applicability of different PRS metric is specified in Table </w:t>
        </w:r>
        <w:r>
          <w:t>5.</w:t>
        </w:r>
        <w:r>
          <w:rPr>
            <w:rFonts w:eastAsia="SimSun" w:hint="eastAsia"/>
            <w:lang w:eastAsia="zh-CN"/>
          </w:rPr>
          <w:t>3</w:t>
        </w:r>
        <w:r>
          <w:t>.1.1-1</w:t>
        </w:r>
        <w:r>
          <w:rPr>
            <w:rFonts w:hint="eastAsia"/>
            <w:lang w:eastAsia="zh-CN"/>
          </w:rPr>
          <w:t>.</w:t>
        </w:r>
      </w:ins>
    </w:p>
    <w:p w14:paraId="1A0F7219" w14:textId="77777777" w:rsidR="009F44ED" w:rsidRDefault="009F44ED" w:rsidP="009F44ED">
      <w:r>
        <w:t xml:space="preserve">For TRS </w:t>
      </w:r>
      <w:ins w:id="2711" w:author="CR0032" w:date="2025-09-18T13:10:00Z">
        <w:r>
          <w:rPr>
            <w:rFonts w:eastAsia="SimSun" w:hint="eastAsia"/>
            <w:lang w:eastAsia="zh-CN"/>
          </w:rPr>
          <w:t xml:space="preserve">and PRS </w:t>
        </w:r>
      </w:ins>
      <w:r>
        <w:t xml:space="preserve">measurement, the </w:t>
      </w:r>
      <w:r w:rsidRPr="00A4288E">
        <w:t xml:space="preserve">evaluations </w:t>
      </w:r>
      <w:r>
        <w:t>shall be performed at maximum transmit power.</w:t>
      </w:r>
    </w:p>
    <w:p w14:paraId="5D98F043" w14:textId="77777777" w:rsidR="009F44ED" w:rsidRDefault="009F44ED" w:rsidP="009F44ED">
      <w:pPr>
        <w:rPr>
          <w:ins w:id="2712" w:author="CR0032" w:date="2025-09-18T13:10:00Z" w16du:dateUtc="2025-08-28T07:33:00Z"/>
          <w:lang w:eastAsia="zh-CN"/>
        </w:rPr>
      </w:pPr>
      <w:r>
        <w:t xml:space="preserve">For TRS </w:t>
      </w:r>
      <w:ins w:id="2713" w:author="CR0032" w:date="2025-09-18T13:10:00Z" w16du:dateUtc="2025-07-25T07:17:00Z">
        <w:r>
          <w:rPr>
            <w:rFonts w:hint="eastAsia"/>
            <w:lang w:eastAsia="zh-CN"/>
          </w:rPr>
          <w:t xml:space="preserve">and PRS </w:t>
        </w:r>
      </w:ins>
      <w:r>
        <w:t xml:space="preserve">measurement, no specific setting is needed for Rx antennas. </w:t>
      </w:r>
      <w:r w:rsidRPr="007A2386">
        <w:t xml:space="preserve">By default, the maximum number of Rx antennas supported at each band </w:t>
      </w:r>
      <w:r>
        <w:t>should be enabled</w:t>
      </w:r>
      <w:r w:rsidRPr="007A2386">
        <w:t xml:space="preserve"> during </w:t>
      </w:r>
      <w:r>
        <w:t xml:space="preserve">the </w:t>
      </w:r>
      <w:r w:rsidRPr="007A2386">
        <w:t xml:space="preserve">TRS </w:t>
      </w:r>
      <w:ins w:id="2714" w:author="CR0032" w:date="2025-09-18T13:10:00Z">
        <w:r>
          <w:rPr>
            <w:rFonts w:eastAsia="SimSun" w:hint="eastAsia"/>
            <w:lang w:eastAsia="zh-CN"/>
          </w:rPr>
          <w:t xml:space="preserve">and PRS </w:t>
        </w:r>
      </w:ins>
      <w:r w:rsidRPr="007A2386">
        <w:t>test</w:t>
      </w:r>
      <w:r>
        <w:t xml:space="preserve">. </w:t>
      </w:r>
    </w:p>
    <w:p w14:paraId="4F46299C" w14:textId="77777777" w:rsidR="009F44ED" w:rsidRDefault="009F44ED" w:rsidP="009F44ED">
      <w:pPr>
        <w:rPr>
          <w:ins w:id="2715" w:author="CR0032" w:date="2025-09-18T13:10:00Z" w16du:dateUtc="2025-08-28T07:58:00Z"/>
          <w:lang w:eastAsia="zh-CN"/>
        </w:rPr>
      </w:pPr>
      <w:ins w:id="2716" w:author="CR0032" w:date="2025-09-18T13:10:00Z" w16du:dateUtc="2025-08-28T07:58:00Z">
        <w:r>
          <w:rPr>
            <w:rFonts w:hint="eastAsia"/>
            <w:lang w:eastAsia="zh-CN"/>
          </w:rPr>
          <w:t>The applicability of NTN usage scenarios and corresponding test procedure is summarized in Table 7.4.1-1 Clause 7.4.1.</w:t>
        </w:r>
      </w:ins>
    </w:p>
    <w:p w14:paraId="75D3ED31" w14:textId="77777777" w:rsidR="00DA3BEC" w:rsidRDefault="00DA3BEC" w:rsidP="00DA3BEC">
      <w:pPr>
        <w:pStyle w:val="Heading3"/>
      </w:pPr>
      <w:r>
        <w:t>7</w:t>
      </w:r>
      <w:r w:rsidRPr="004D3578">
        <w:t>.</w:t>
      </w:r>
      <w:r>
        <w:t>5.2</w:t>
      </w:r>
      <w:r w:rsidRPr="004D3578">
        <w:tab/>
      </w:r>
      <w:r>
        <w:t>TRS test procedure for NR 1Tx configuration</w:t>
      </w:r>
      <w:bookmarkEnd w:id="2698"/>
      <w:bookmarkEnd w:id="2699"/>
      <w:bookmarkEnd w:id="2700"/>
      <w:bookmarkEnd w:id="2701"/>
      <w:bookmarkEnd w:id="2702"/>
      <w:bookmarkEnd w:id="2703"/>
      <w:bookmarkEnd w:id="2704"/>
      <w:bookmarkEnd w:id="2705"/>
      <w:bookmarkEnd w:id="2706"/>
      <w:bookmarkEnd w:id="2707"/>
    </w:p>
    <w:p w14:paraId="5E3F5DAC" w14:textId="77777777" w:rsidR="00DA3BEC" w:rsidRDefault="00DA3BEC" w:rsidP="00DA3BEC">
      <w:pPr>
        <w:pStyle w:val="Heading4"/>
      </w:pPr>
      <w:bookmarkStart w:id="2717" w:name="_Toc152607371"/>
      <w:bookmarkStart w:id="2718" w:name="_Toc154585688"/>
      <w:bookmarkStart w:id="2719" w:name="_Toc155641317"/>
      <w:bookmarkStart w:id="2720" w:name="_Toc155641590"/>
      <w:bookmarkStart w:id="2721" w:name="_Toc162185425"/>
      <w:bookmarkStart w:id="2722" w:name="_Toc169265447"/>
      <w:bookmarkStart w:id="2723" w:name="_Toc176253897"/>
      <w:bookmarkStart w:id="2724" w:name="_Toc187234109"/>
      <w:bookmarkStart w:id="2725" w:name="_Toc194093479"/>
      <w:bookmarkStart w:id="2726" w:name="_Toc200461392"/>
      <w:r>
        <w:t>7</w:t>
      </w:r>
      <w:r w:rsidRPr="00684CEA">
        <w:t>.</w:t>
      </w:r>
      <w:r>
        <w:t>5</w:t>
      </w:r>
      <w:r w:rsidRPr="00684CEA">
        <w:t>.</w:t>
      </w:r>
      <w:r>
        <w:t>2</w:t>
      </w:r>
      <w:r w:rsidRPr="00684CEA">
        <w:t>.1</w:t>
      </w:r>
      <w:r w:rsidRPr="00684CEA">
        <w:tab/>
      </w:r>
      <w:r>
        <w:t>UE configuration</w:t>
      </w:r>
      <w:bookmarkEnd w:id="2717"/>
      <w:bookmarkEnd w:id="2718"/>
      <w:bookmarkEnd w:id="2719"/>
      <w:bookmarkEnd w:id="2720"/>
      <w:bookmarkEnd w:id="2721"/>
      <w:bookmarkEnd w:id="2722"/>
      <w:bookmarkEnd w:id="2723"/>
      <w:bookmarkEnd w:id="2724"/>
      <w:bookmarkEnd w:id="2725"/>
      <w:bookmarkEnd w:id="2726"/>
    </w:p>
    <w:p w14:paraId="5DDD2BBD" w14:textId="58D568CC" w:rsidR="00DA3BEC" w:rsidRDefault="004136F4" w:rsidP="004136F4">
      <w:r>
        <w:rPr>
          <w:lang w:eastAsia="zh-CN"/>
        </w:rPr>
        <w:t>For Standalone, t</w:t>
      </w:r>
      <w:r>
        <w:t xml:space="preserve">he NR System Simulator (SS) and DUT shall be configured per section 7.3.2 (Reference sensitivity power level) of TS 38.521-1 [5] using the defaults specified in TS 38.521-1 [5] and TS 38.508-1 [7] as applicable. The measurement should be carried out based on the detailed test parameters </w:t>
      </w:r>
      <w:r>
        <w:rPr>
          <w:rFonts w:eastAsia="SimSun" w:hint="eastAsia"/>
          <w:lang w:eastAsia="zh-CN"/>
        </w:rPr>
        <w:t>of</w:t>
      </w:r>
      <w:r>
        <w:t xml:space="preserve"> each band</w:t>
      </w:r>
      <w:r>
        <w:rPr>
          <w:rFonts w:eastAsia="SimSun" w:hint="eastAsia"/>
          <w:lang w:eastAsia="zh-CN"/>
        </w:rPr>
        <w:t xml:space="preserve"> for different UE types</w:t>
      </w:r>
      <w:r>
        <w:t>, as defined in Clause 4.</w:t>
      </w:r>
    </w:p>
    <w:p w14:paraId="08E3CE33" w14:textId="77777777" w:rsidR="00DA3BEC" w:rsidRDefault="00DA3BEC" w:rsidP="00DA3BEC">
      <w:pPr>
        <w:rPr>
          <w:rFonts w:eastAsia="DengXian"/>
          <w:lang w:val="x-none" w:eastAsia="zh-CN"/>
        </w:rPr>
      </w:pPr>
      <w:r>
        <w:rPr>
          <w:lang w:eastAsia="zh-CN"/>
        </w:rPr>
        <w:t xml:space="preserve">For EN-DC, </w:t>
      </w:r>
      <w:r>
        <w:t xml:space="preserve">the EN-DC SS and DUT shall be configured per section 7.3B.2 (Reference Sensitivity for EN-DC) of TS 38.521-3 [6], using the defaults specified in TS 38.521-3 [6] and TS 38.508-1 [7], as applicable. The measurement should be carried out based on the detailed test parameters for each band, as defined in Clause 4. The UL power configuration for LTE and NR is </w:t>
      </w:r>
      <w:r>
        <w:rPr>
          <w:rFonts w:eastAsia="DengXian"/>
          <w:lang w:val="x-none" w:eastAsia="zh-CN"/>
        </w:rPr>
        <w:t>50%-50% power splitting, i.e.,</w:t>
      </w:r>
    </w:p>
    <w:p w14:paraId="266A3A85" w14:textId="09E189CB" w:rsidR="00DA3BEC" w:rsidRDefault="00DA3BEC" w:rsidP="00264F0B">
      <w:pPr>
        <w:pStyle w:val="B10"/>
      </w:pPr>
      <w:r>
        <w:t>-</w:t>
      </w:r>
      <w:r w:rsidR="00264F0B">
        <w:tab/>
      </w:r>
      <w:r>
        <w:t>For PC3, p-MaxEUTRA-r15=20 dBm, and p-NR-FR1= 20dBm;</w:t>
      </w:r>
    </w:p>
    <w:p w14:paraId="5453B870" w14:textId="7D1E80D7" w:rsidR="00DA3BEC" w:rsidRDefault="00DA3BEC" w:rsidP="00264F0B">
      <w:pPr>
        <w:pStyle w:val="B10"/>
      </w:pPr>
      <w:r>
        <w:t>-</w:t>
      </w:r>
      <w:r w:rsidR="00264F0B">
        <w:tab/>
      </w:r>
      <w:r>
        <w:t>or PC2, p-MaxEUTRA-r15=23 dBm, and p-NR-FR1= 23dBm.</w:t>
      </w:r>
    </w:p>
    <w:p w14:paraId="0E9BC3B8" w14:textId="148800CA" w:rsidR="00655599" w:rsidRDefault="00655599" w:rsidP="002A2FD1">
      <w:r>
        <w:t>Different from handheld UE, a Redcap UE is required to be equipped with a minimum of single Rx antenna and maximum of two Rx antenna.</w:t>
      </w:r>
    </w:p>
    <w:p w14:paraId="2AD77C67" w14:textId="537C51F4" w:rsidR="00DA3BEC" w:rsidRDefault="00DA3BEC" w:rsidP="00DA3BEC">
      <w:pPr>
        <w:pStyle w:val="Heading4"/>
      </w:pPr>
      <w:bookmarkStart w:id="2727" w:name="_Toc152607372"/>
      <w:bookmarkStart w:id="2728" w:name="_Toc154585689"/>
      <w:bookmarkStart w:id="2729" w:name="_Toc155641318"/>
      <w:bookmarkStart w:id="2730" w:name="_Toc155641591"/>
      <w:bookmarkStart w:id="2731" w:name="_Toc162185426"/>
      <w:bookmarkStart w:id="2732" w:name="_Toc169265448"/>
      <w:bookmarkStart w:id="2733" w:name="_Toc176253898"/>
      <w:bookmarkStart w:id="2734" w:name="_Toc187234110"/>
      <w:bookmarkStart w:id="2735" w:name="_Toc194093480"/>
      <w:bookmarkStart w:id="2736" w:name="_Toc200461393"/>
      <w:r>
        <w:t>7</w:t>
      </w:r>
      <w:r w:rsidRPr="00684CEA">
        <w:t>.</w:t>
      </w:r>
      <w:r>
        <w:t>5</w:t>
      </w:r>
      <w:r w:rsidRPr="00684CEA">
        <w:t>.</w:t>
      </w:r>
      <w:r>
        <w:t>2</w:t>
      </w:r>
      <w:r w:rsidRPr="00684CEA">
        <w:t>.</w:t>
      </w:r>
      <w:r w:rsidR="00655599">
        <w:t>2</w:t>
      </w:r>
      <w:r w:rsidRPr="00684CEA">
        <w:tab/>
      </w:r>
      <w:r>
        <w:t>Test Procedure</w:t>
      </w:r>
      <w:bookmarkEnd w:id="2727"/>
      <w:bookmarkEnd w:id="2728"/>
      <w:bookmarkEnd w:id="2729"/>
      <w:bookmarkEnd w:id="2730"/>
      <w:bookmarkEnd w:id="2731"/>
      <w:bookmarkEnd w:id="2732"/>
      <w:bookmarkEnd w:id="2733"/>
      <w:bookmarkEnd w:id="2734"/>
      <w:bookmarkEnd w:id="2735"/>
      <w:bookmarkEnd w:id="2736"/>
    </w:p>
    <w:p w14:paraId="52D90346" w14:textId="77777777" w:rsidR="004136F4" w:rsidRDefault="004136F4" w:rsidP="004136F4">
      <w:pPr>
        <w:rPr>
          <w:rFonts w:eastAsia="SimSun"/>
          <w:lang w:eastAsia="zh-CN"/>
        </w:rPr>
      </w:pPr>
      <w:r>
        <w:rPr>
          <w:rFonts w:eastAsia="SimSun" w:hint="eastAsia"/>
          <w:lang w:eastAsia="zh-CN"/>
        </w:rPr>
        <w:t>The radiated sensitivity test procedure with 1Tx configuration is general for different UE types, e.g., smartphone, RedCap, and head-mounted devices.</w:t>
      </w:r>
    </w:p>
    <w:p w14:paraId="6112C323" w14:textId="6A5F71DD" w:rsidR="00DA3BEC" w:rsidRPr="00080304" w:rsidRDefault="004136F4" w:rsidP="004136F4">
      <w:r>
        <w:t xml:space="preserve">For UE configured with 1Tx for NR carrier, SA or EN-DC mode, the </w:t>
      </w:r>
      <w:r w:rsidRPr="00080304">
        <w:t>measurement procedure includes the following steps:</w:t>
      </w:r>
    </w:p>
    <w:p w14:paraId="27D4ED4F" w14:textId="109701AC" w:rsidR="00DA3BEC" w:rsidRDefault="00DA3BEC" w:rsidP="00DA3BEC">
      <w:pPr>
        <w:pStyle w:val="B10"/>
      </w:pPr>
      <w:r>
        <w:t>1)</w:t>
      </w:r>
      <w:r w:rsidR="002B12EE">
        <w:tab/>
      </w:r>
      <w:r w:rsidR="004136F4">
        <w:t>Place</w:t>
      </w:r>
      <w:r w:rsidR="004136F4" w:rsidRPr="00684CEA">
        <w:t xml:space="preserve"> the DUT inside the QZ</w:t>
      </w:r>
      <w:r w:rsidR="004136F4">
        <w:t xml:space="preserve"> following the </w:t>
      </w:r>
      <w:r w:rsidR="004136F4">
        <w:rPr>
          <w:rFonts w:eastAsia="SimSun" w:hint="eastAsia"/>
          <w:lang w:eastAsia="zh-CN"/>
        </w:rPr>
        <w:t xml:space="preserve">corresponding </w:t>
      </w:r>
      <w:r w:rsidR="004136F4">
        <w:t>positioning guideline defined in Clause 6</w:t>
      </w:r>
      <w:r w:rsidR="004136F4" w:rsidRPr="00684CEA">
        <w:t>.</w:t>
      </w:r>
    </w:p>
    <w:p w14:paraId="2EA0B024" w14:textId="7F960F28" w:rsidR="00DA3BEC" w:rsidRDefault="00DA3BEC" w:rsidP="00DA3BEC">
      <w:pPr>
        <w:pStyle w:val="B10"/>
      </w:pPr>
      <w:r>
        <w:t>2)</w:t>
      </w:r>
      <w:r w:rsidR="002B12EE">
        <w:tab/>
      </w:r>
      <w:r w:rsidRPr="005A0A73">
        <w:t xml:space="preserve">Connect the SS with the DUT through the </w:t>
      </w:r>
      <w:r>
        <w:t>measurement</w:t>
      </w:r>
      <w:r w:rsidRPr="005A0A73">
        <w:t xml:space="preserve"> antenna</w:t>
      </w:r>
      <w:r>
        <w:t>.</w:t>
      </w:r>
    </w:p>
    <w:p w14:paraId="659210A5" w14:textId="70E8B166" w:rsidR="00DA3BEC" w:rsidRDefault="00DA3BEC" w:rsidP="00DA3BEC">
      <w:pPr>
        <w:pStyle w:val="B10"/>
      </w:pPr>
      <w:r>
        <w:t>3)</w:t>
      </w:r>
      <w:r w:rsidR="002B12EE">
        <w:tab/>
      </w:r>
      <w:r>
        <w:t xml:space="preserve">Follow steps 1 through 4 in section 7.3.2.4.2 of </w:t>
      </w:r>
      <w:r w:rsidRPr="007867E9">
        <w:t>TS 38.521-1 [</w:t>
      </w:r>
      <w:r>
        <w:t>5</w:t>
      </w:r>
      <w:r w:rsidRPr="007867E9">
        <w:t>]</w:t>
      </w:r>
      <w:r>
        <w:t xml:space="preserve">, with the following exception: determine each EIS, </w:t>
      </w:r>
      <w:r w:rsidRPr="00BB4989">
        <w:t xml:space="preserve">i.e., </w:t>
      </w:r>
      <w:r>
        <w:t>by adjusting the downlink signal level</w:t>
      </w:r>
      <w:r w:rsidRPr="00BB4989">
        <w:t xml:space="preserve"> </w:t>
      </w:r>
      <w:r>
        <w:t>until</w:t>
      </w:r>
      <w:r w:rsidRPr="00BB4989">
        <w:t xml:space="preserve"> the </w:t>
      </w:r>
      <w:r>
        <w:t xml:space="preserve">minimum </w:t>
      </w:r>
      <w:r w:rsidRPr="00BB4989">
        <w:t xml:space="preserve">power level at which the throughput exceeds </w:t>
      </w:r>
      <w:r w:rsidRPr="002D37AE">
        <w:t xml:space="preserve">or equal to 95% of the maximum throughput of </w:t>
      </w:r>
      <w:r w:rsidRPr="00BB4989">
        <w:t xml:space="preserve">the specified </w:t>
      </w:r>
      <w:r>
        <w:t>RMC,</w:t>
      </w:r>
      <w:r w:rsidRPr="00BB4989">
        <w:t xml:space="preserve"> </w:t>
      </w:r>
      <w:r>
        <w:t>at each sampling point.</w:t>
      </w:r>
      <w:r w:rsidRPr="00EF210C">
        <w:t xml:space="preserve"> The downlink power step size shall be no more than 0.5 dB when the RF power level is near the NR sensitivity level</w:t>
      </w:r>
      <w:r>
        <w:t>.</w:t>
      </w:r>
    </w:p>
    <w:p w14:paraId="2F95734B" w14:textId="77777777" w:rsidR="00DA3BEC" w:rsidRPr="001C6D91" w:rsidRDefault="00DA3BEC" w:rsidP="00DA3BEC">
      <w:r w:rsidRPr="00F254B2">
        <w:t>The TR</w:t>
      </w:r>
      <w:r>
        <w:t xml:space="preserve">S </w:t>
      </w:r>
      <w:r w:rsidRPr="00F254B2">
        <w:t xml:space="preserve">value is calculated using the </w:t>
      </w:r>
      <w:r>
        <w:t>equation</w:t>
      </w:r>
      <w:r w:rsidRPr="00F254B2">
        <w:t xml:space="preserve"> outlined in</w:t>
      </w:r>
      <w:r>
        <w:t xml:space="preserve"> Clause 5.2.2.</w:t>
      </w:r>
    </w:p>
    <w:p w14:paraId="1374C690" w14:textId="77777777" w:rsidR="00DA3BEC" w:rsidRPr="004D3578" w:rsidRDefault="00DA3BEC" w:rsidP="00DA3BEC">
      <w:pPr>
        <w:pStyle w:val="Heading3"/>
      </w:pPr>
      <w:bookmarkStart w:id="2737" w:name="_Toc152607373"/>
      <w:bookmarkStart w:id="2738" w:name="_Toc154585690"/>
      <w:bookmarkStart w:id="2739" w:name="_Toc155641319"/>
      <w:bookmarkStart w:id="2740" w:name="_Toc155641592"/>
      <w:bookmarkStart w:id="2741" w:name="_Toc162185427"/>
      <w:bookmarkStart w:id="2742" w:name="_Toc169265449"/>
      <w:bookmarkStart w:id="2743" w:name="_Toc176253899"/>
      <w:bookmarkStart w:id="2744" w:name="_Toc187234111"/>
      <w:bookmarkStart w:id="2745" w:name="_Toc194093481"/>
      <w:bookmarkStart w:id="2746" w:name="_Toc200461394"/>
      <w:r>
        <w:t>7</w:t>
      </w:r>
      <w:r w:rsidRPr="004D3578">
        <w:t>.</w:t>
      </w:r>
      <w:r>
        <w:t>5.3</w:t>
      </w:r>
      <w:r w:rsidRPr="004D3578">
        <w:tab/>
      </w:r>
      <w:r>
        <w:t>TRS test procedure for NR 2Tx configuration</w:t>
      </w:r>
      <w:bookmarkEnd w:id="2737"/>
      <w:bookmarkEnd w:id="2738"/>
      <w:bookmarkEnd w:id="2739"/>
      <w:bookmarkEnd w:id="2740"/>
      <w:bookmarkEnd w:id="2741"/>
      <w:bookmarkEnd w:id="2742"/>
      <w:bookmarkEnd w:id="2743"/>
      <w:bookmarkEnd w:id="2744"/>
      <w:bookmarkEnd w:id="2745"/>
      <w:bookmarkEnd w:id="2746"/>
    </w:p>
    <w:p w14:paraId="4299487B" w14:textId="77777777" w:rsidR="00DA3BEC" w:rsidRDefault="00DA3BEC" w:rsidP="00DA3BEC">
      <w:pPr>
        <w:pStyle w:val="Heading4"/>
      </w:pPr>
      <w:bookmarkStart w:id="2747" w:name="_Toc152607374"/>
      <w:bookmarkStart w:id="2748" w:name="_Toc154585691"/>
      <w:bookmarkStart w:id="2749" w:name="_Toc155641320"/>
      <w:bookmarkStart w:id="2750" w:name="_Toc155641593"/>
      <w:bookmarkStart w:id="2751" w:name="_Toc162185428"/>
      <w:bookmarkStart w:id="2752" w:name="_Toc169265450"/>
      <w:bookmarkStart w:id="2753" w:name="_Toc176253900"/>
      <w:bookmarkStart w:id="2754" w:name="_Toc187234112"/>
      <w:bookmarkStart w:id="2755" w:name="_Toc194093482"/>
      <w:bookmarkStart w:id="2756" w:name="_Toc200461395"/>
      <w:r>
        <w:t>7</w:t>
      </w:r>
      <w:r w:rsidRPr="00684CEA">
        <w:t>.</w:t>
      </w:r>
      <w:r>
        <w:t>5</w:t>
      </w:r>
      <w:r w:rsidRPr="00684CEA">
        <w:t>.</w:t>
      </w:r>
      <w:r>
        <w:t>3</w:t>
      </w:r>
      <w:r w:rsidRPr="00684CEA">
        <w:t>.1</w:t>
      </w:r>
      <w:r w:rsidRPr="00684CEA">
        <w:tab/>
      </w:r>
      <w:r>
        <w:t>UE configuration</w:t>
      </w:r>
      <w:bookmarkEnd w:id="2747"/>
      <w:bookmarkEnd w:id="2748"/>
      <w:bookmarkEnd w:id="2749"/>
      <w:bookmarkEnd w:id="2750"/>
      <w:bookmarkEnd w:id="2751"/>
      <w:bookmarkEnd w:id="2752"/>
      <w:bookmarkEnd w:id="2753"/>
      <w:bookmarkEnd w:id="2754"/>
      <w:bookmarkEnd w:id="2755"/>
      <w:bookmarkEnd w:id="2756"/>
    </w:p>
    <w:p w14:paraId="7BC4FB7C" w14:textId="51E7B470" w:rsidR="00C76238" w:rsidRDefault="00C76238" w:rsidP="00C76238">
      <w:r>
        <w:t>For TRS testing of UE with TxD, the UE configuration is same as Clause 7.5.2.1, with an exception configuration that all Tx antenna shall be ON and</w:t>
      </w:r>
      <w:r w:rsidRPr="00B44AA5">
        <w:t xml:space="preserve"> consistently operating at maximum power level</w:t>
      </w:r>
      <w:r>
        <w:t xml:space="preserve"> condition.</w:t>
      </w:r>
    </w:p>
    <w:p w14:paraId="4EF0C9B8" w14:textId="12A8BB39" w:rsidR="00C76238" w:rsidRDefault="00C76238" w:rsidP="00C76238">
      <w:r>
        <w:t>For TRS testing of UE with single-layer UL-MIMO</w:t>
      </w:r>
      <w:r w:rsidR="00611A28">
        <w:t xml:space="preserve"> (coherent UE and non-coherent UE)</w:t>
      </w:r>
      <w:r>
        <w:t xml:space="preserve">, the UE configuration is same as Clause 7.5.2.1, with exception that all Tx antenna shall be ON, the UE shall be configured by fixed TPMI </w:t>
      </w:r>
      <w:r w:rsidRPr="00181D7B">
        <w:t>index =</w:t>
      </w:r>
      <w:r w:rsidR="00D61A0D">
        <w:t xml:space="preserve"> </w:t>
      </w:r>
      <w:r w:rsidRPr="00181D7B">
        <w:t>2</w:t>
      </w:r>
      <w:r>
        <w:t xml:space="preserve"> and </w:t>
      </w:r>
      <w:r w:rsidRPr="00B44AA5">
        <w:t>consistently operating at maximum power level</w:t>
      </w:r>
      <w:r>
        <w:t xml:space="preserve"> condition.</w:t>
      </w:r>
    </w:p>
    <w:p w14:paraId="449065CC" w14:textId="77777777" w:rsidR="00DA3BEC" w:rsidRDefault="00DA3BEC" w:rsidP="00DA3BEC">
      <w:pPr>
        <w:pStyle w:val="Heading4"/>
      </w:pPr>
      <w:bookmarkStart w:id="2757" w:name="_Toc152607375"/>
      <w:bookmarkStart w:id="2758" w:name="_Toc154585692"/>
      <w:bookmarkStart w:id="2759" w:name="_Toc155641321"/>
      <w:bookmarkStart w:id="2760" w:name="_Toc155641594"/>
      <w:bookmarkStart w:id="2761" w:name="_Toc162185429"/>
      <w:bookmarkStart w:id="2762" w:name="_Toc169265451"/>
      <w:bookmarkStart w:id="2763" w:name="_Toc176253901"/>
      <w:bookmarkStart w:id="2764" w:name="_Toc187234113"/>
      <w:bookmarkStart w:id="2765" w:name="_Toc194093483"/>
      <w:bookmarkStart w:id="2766" w:name="_Toc200461396"/>
      <w:r>
        <w:t>7</w:t>
      </w:r>
      <w:r w:rsidRPr="00684CEA">
        <w:t>.</w:t>
      </w:r>
      <w:r>
        <w:t>5</w:t>
      </w:r>
      <w:r w:rsidRPr="00684CEA">
        <w:t>.</w:t>
      </w:r>
      <w:r>
        <w:t>3</w:t>
      </w:r>
      <w:r w:rsidRPr="00684CEA">
        <w:t>.</w:t>
      </w:r>
      <w:r>
        <w:t>2</w:t>
      </w:r>
      <w:r w:rsidRPr="00684CEA">
        <w:tab/>
      </w:r>
      <w:r>
        <w:t>Test procedure</w:t>
      </w:r>
      <w:bookmarkEnd w:id="2757"/>
      <w:bookmarkEnd w:id="2758"/>
      <w:bookmarkEnd w:id="2759"/>
      <w:bookmarkEnd w:id="2760"/>
      <w:bookmarkEnd w:id="2761"/>
      <w:bookmarkEnd w:id="2762"/>
      <w:bookmarkEnd w:id="2763"/>
      <w:bookmarkEnd w:id="2764"/>
      <w:bookmarkEnd w:id="2765"/>
      <w:bookmarkEnd w:id="2766"/>
    </w:p>
    <w:p w14:paraId="729E1F0B" w14:textId="5499D29B" w:rsidR="00DA3BEC" w:rsidRDefault="00C76238" w:rsidP="00DA3BEC">
      <w:r w:rsidRPr="00181D7B">
        <w:t xml:space="preserve">For UE </w:t>
      </w:r>
      <w:r>
        <w:t>TRS</w:t>
      </w:r>
      <w:r w:rsidRPr="00181D7B">
        <w:t xml:space="preserve"> testing</w:t>
      </w:r>
      <w:r>
        <w:t xml:space="preserve"> under TxD or single-layer UL-MIMO configuration</w:t>
      </w:r>
      <w:r w:rsidRPr="00181D7B">
        <w:t xml:space="preserve">, the </w:t>
      </w:r>
      <w:r>
        <w:t xml:space="preserve">general </w:t>
      </w:r>
      <w:r w:rsidRPr="00181D7B">
        <w:t>test procedure defined in Clause 7.</w:t>
      </w:r>
      <w:r>
        <w:t>5</w:t>
      </w:r>
      <w:r w:rsidRPr="00181D7B">
        <w:t>.2.2 applies.</w:t>
      </w:r>
    </w:p>
    <w:p w14:paraId="3719E454" w14:textId="18C44611" w:rsidR="00DA3BEC" w:rsidRDefault="00DA3BEC" w:rsidP="00DA3BEC">
      <w:pPr>
        <w:pStyle w:val="Heading3"/>
      </w:pPr>
      <w:bookmarkStart w:id="2767" w:name="_Toc152607376"/>
      <w:bookmarkStart w:id="2768" w:name="_Toc154585693"/>
      <w:bookmarkStart w:id="2769" w:name="_Toc155641322"/>
      <w:bookmarkStart w:id="2770" w:name="_Toc155641595"/>
      <w:bookmarkStart w:id="2771" w:name="_Toc162185430"/>
      <w:bookmarkStart w:id="2772" w:name="_Toc169265452"/>
      <w:bookmarkStart w:id="2773" w:name="_Toc176253902"/>
      <w:bookmarkStart w:id="2774" w:name="_Toc187234114"/>
      <w:bookmarkStart w:id="2775" w:name="_Toc194093484"/>
      <w:bookmarkStart w:id="2776" w:name="_Toc200461397"/>
      <w:r>
        <w:t>7</w:t>
      </w:r>
      <w:r w:rsidRPr="004D3578">
        <w:t>.</w:t>
      </w:r>
      <w:r w:rsidR="00C76238">
        <w:t>5</w:t>
      </w:r>
      <w:r>
        <w:t>.4</w:t>
      </w:r>
      <w:r w:rsidRPr="004D3578">
        <w:tab/>
      </w:r>
      <w:r>
        <w:t xml:space="preserve">TRS test procedure for NR </w:t>
      </w:r>
      <w:r w:rsidR="00407662">
        <w:t xml:space="preserve">DL </w:t>
      </w:r>
      <w:r>
        <w:t>CA configuration</w:t>
      </w:r>
      <w:bookmarkEnd w:id="2767"/>
      <w:bookmarkEnd w:id="2768"/>
      <w:bookmarkEnd w:id="2769"/>
      <w:bookmarkEnd w:id="2770"/>
      <w:bookmarkEnd w:id="2771"/>
      <w:bookmarkEnd w:id="2772"/>
      <w:bookmarkEnd w:id="2773"/>
      <w:bookmarkEnd w:id="2774"/>
      <w:bookmarkEnd w:id="2775"/>
      <w:bookmarkEnd w:id="2776"/>
    </w:p>
    <w:p w14:paraId="290DBEC8" w14:textId="77777777" w:rsidR="00D450FF" w:rsidRPr="00D450FF" w:rsidRDefault="00D450FF" w:rsidP="007329FE">
      <w:pPr>
        <w:keepLines/>
        <w:overflowPunct/>
        <w:autoSpaceDE/>
        <w:autoSpaceDN/>
        <w:adjustRightInd/>
        <w:ind w:left="1135" w:hanging="851"/>
        <w:textAlignment w:val="auto"/>
        <w:rPr>
          <w:rFonts w:eastAsiaTheme="minorEastAsia"/>
          <w:color w:val="FF0000"/>
          <w:lang w:eastAsia="en-US"/>
        </w:rPr>
      </w:pPr>
      <w:bookmarkStart w:id="2777" w:name="_Hlk169264800"/>
      <w:bookmarkStart w:id="2778" w:name="_Toc152607377"/>
      <w:bookmarkStart w:id="2779" w:name="_Toc154585694"/>
      <w:bookmarkStart w:id="2780" w:name="_Toc155641323"/>
      <w:bookmarkStart w:id="2781" w:name="_Toc155641596"/>
      <w:bookmarkStart w:id="2782" w:name="_Toc162185431"/>
      <w:r w:rsidRPr="00D450FF">
        <w:rPr>
          <w:rFonts w:eastAsiaTheme="minorEastAsia"/>
          <w:color w:val="FF0000"/>
          <w:lang w:eastAsia="en-US"/>
        </w:rPr>
        <w:t>&lt;Editor’s note: In the current release of the specification, RAN4 has not introduced CA TRS requirements in Rel-18. &gt;</w:t>
      </w:r>
      <w:bookmarkEnd w:id="2777"/>
    </w:p>
    <w:p w14:paraId="368929C4" w14:textId="0AD92568" w:rsidR="00DA3BEC" w:rsidRDefault="00DA3BEC" w:rsidP="00DA3BEC">
      <w:pPr>
        <w:pStyle w:val="Heading4"/>
      </w:pPr>
      <w:bookmarkStart w:id="2783" w:name="_Toc169265453"/>
      <w:bookmarkStart w:id="2784" w:name="_Toc176253903"/>
      <w:bookmarkStart w:id="2785" w:name="_Toc187234115"/>
      <w:bookmarkStart w:id="2786" w:name="_Toc194093485"/>
      <w:bookmarkStart w:id="2787" w:name="_Toc200461398"/>
      <w:r>
        <w:t>7</w:t>
      </w:r>
      <w:r w:rsidRPr="00684CEA">
        <w:t>.</w:t>
      </w:r>
      <w:r w:rsidR="00C76238">
        <w:t>5</w:t>
      </w:r>
      <w:r w:rsidRPr="00684CEA">
        <w:t>.</w:t>
      </w:r>
      <w:r>
        <w:t>4</w:t>
      </w:r>
      <w:r w:rsidRPr="00684CEA">
        <w:t>.1</w:t>
      </w:r>
      <w:r w:rsidRPr="00684CEA">
        <w:tab/>
      </w:r>
      <w:r>
        <w:t>UE configuration</w:t>
      </w:r>
      <w:bookmarkEnd w:id="2778"/>
      <w:bookmarkEnd w:id="2779"/>
      <w:bookmarkEnd w:id="2780"/>
      <w:bookmarkEnd w:id="2781"/>
      <w:bookmarkEnd w:id="2782"/>
      <w:bookmarkEnd w:id="2783"/>
      <w:bookmarkEnd w:id="2784"/>
      <w:bookmarkEnd w:id="2785"/>
      <w:bookmarkEnd w:id="2786"/>
      <w:bookmarkEnd w:id="2787"/>
    </w:p>
    <w:p w14:paraId="47141859" w14:textId="12B2A3D0" w:rsidR="00DA3BEC" w:rsidRDefault="002D5D54" w:rsidP="00DA3BEC">
      <w:r w:rsidRPr="0066478A">
        <w:t xml:space="preserve">The </w:t>
      </w:r>
      <w:r>
        <w:t>CA</w:t>
      </w:r>
      <w:r w:rsidRPr="0066478A">
        <w:t xml:space="preserve"> </w:t>
      </w:r>
      <w:r>
        <w:t>SS</w:t>
      </w:r>
      <w:r w:rsidRPr="0066478A">
        <w:t xml:space="preserve"> and DUT shall be configured per section 7.3</w:t>
      </w:r>
      <w:r>
        <w:t>A.1</w:t>
      </w:r>
      <w:r w:rsidRPr="0066478A">
        <w:t xml:space="preserve"> (</w:t>
      </w:r>
      <w:r w:rsidRPr="0024585E">
        <w:t>Reference sensitivity power level for 2DL CA without exception</w:t>
      </w:r>
      <w:r w:rsidRPr="0066478A">
        <w:t>) of TS 38.521-</w:t>
      </w:r>
      <w:r>
        <w:t>1</w:t>
      </w:r>
      <w:r w:rsidRPr="0066478A">
        <w:t xml:space="preserve"> [</w:t>
      </w:r>
      <w:r>
        <w:t>5</w:t>
      </w:r>
      <w:r w:rsidRPr="0066478A">
        <w:t>]</w:t>
      </w:r>
      <w:r>
        <w:t>,</w:t>
      </w:r>
      <w:r w:rsidRPr="0066478A">
        <w:t xml:space="preserve"> using the defaults specified in TS 38.521-</w:t>
      </w:r>
      <w:r>
        <w:t>1</w:t>
      </w:r>
      <w:r w:rsidRPr="0066478A">
        <w:t xml:space="preserve"> [</w:t>
      </w:r>
      <w:r>
        <w:t>5</w:t>
      </w:r>
      <w:r w:rsidRPr="0066478A">
        <w:t>] and TS 38.508</w:t>
      </w:r>
      <w:r>
        <w:t>-1</w:t>
      </w:r>
      <w:r w:rsidRPr="0066478A">
        <w:t xml:space="preserve"> [</w:t>
      </w:r>
      <w:r>
        <w:t>7</w:t>
      </w:r>
      <w:r w:rsidRPr="0066478A">
        <w:t>]</w:t>
      </w:r>
      <w:r>
        <w:t>,</w:t>
      </w:r>
      <w:r w:rsidRPr="0066478A">
        <w:t xml:space="preserve"> as applicable</w:t>
      </w:r>
      <w:r>
        <w:t xml:space="preserve">. The measurement should be carried out based on the detailed test parameters for each band, as defined in </w:t>
      </w:r>
      <w:r w:rsidRPr="00C71F9E">
        <w:t xml:space="preserve">Table </w:t>
      </w:r>
      <w:r>
        <w:t>4.3.3-2</w:t>
      </w:r>
      <w:r>
        <w:rPr>
          <w:rFonts w:hint="eastAsia"/>
          <w:lang w:eastAsia="zh-CN"/>
        </w:rPr>
        <w:t>,</w:t>
      </w:r>
      <w:r>
        <w:rPr>
          <w:lang w:eastAsia="zh-CN"/>
        </w:rPr>
        <w:t xml:space="preserve"> in Clause 4.3.3</w:t>
      </w:r>
      <w:r>
        <w:rPr>
          <w:rFonts w:hint="eastAsia"/>
          <w:lang w:eastAsia="zh-CN"/>
        </w:rPr>
        <w:t>.</w:t>
      </w:r>
    </w:p>
    <w:p w14:paraId="68F6E77F" w14:textId="69EC4AE6" w:rsidR="00DA3BEC" w:rsidRDefault="00DA3BEC" w:rsidP="00DA3BEC">
      <w:pPr>
        <w:pStyle w:val="Heading4"/>
      </w:pPr>
      <w:bookmarkStart w:id="2788" w:name="_Toc152607378"/>
      <w:bookmarkStart w:id="2789" w:name="_Toc154585695"/>
      <w:bookmarkStart w:id="2790" w:name="_Toc155641324"/>
      <w:bookmarkStart w:id="2791" w:name="_Toc155641597"/>
      <w:bookmarkStart w:id="2792" w:name="_Toc162185432"/>
      <w:bookmarkStart w:id="2793" w:name="_Toc169265454"/>
      <w:bookmarkStart w:id="2794" w:name="_Toc176253904"/>
      <w:bookmarkStart w:id="2795" w:name="_Toc187234116"/>
      <w:bookmarkStart w:id="2796" w:name="_Toc194093486"/>
      <w:bookmarkStart w:id="2797" w:name="_Toc200461399"/>
      <w:r>
        <w:t>7</w:t>
      </w:r>
      <w:r w:rsidRPr="00684CEA">
        <w:t>.</w:t>
      </w:r>
      <w:r w:rsidR="00C76238">
        <w:t>5</w:t>
      </w:r>
      <w:r w:rsidRPr="00684CEA">
        <w:t>.</w:t>
      </w:r>
      <w:r>
        <w:t>4</w:t>
      </w:r>
      <w:r w:rsidRPr="00684CEA">
        <w:t>.</w:t>
      </w:r>
      <w:r>
        <w:t>2</w:t>
      </w:r>
      <w:r w:rsidRPr="00684CEA">
        <w:tab/>
      </w:r>
      <w:r>
        <w:t>Test procedure</w:t>
      </w:r>
      <w:bookmarkEnd w:id="2788"/>
      <w:bookmarkEnd w:id="2789"/>
      <w:bookmarkEnd w:id="2790"/>
      <w:bookmarkEnd w:id="2791"/>
      <w:bookmarkEnd w:id="2792"/>
      <w:bookmarkEnd w:id="2793"/>
      <w:bookmarkEnd w:id="2794"/>
      <w:bookmarkEnd w:id="2795"/>
      <w:bookmarkEnd w:id="2796"/>
      <w:bookmarkEnd w:id="2797"/>
    </w:p>
    <w:p w14:paraId="46E4E702" w14:textId="77777777" w:rsidR="002D5D54" w:rsidRDefault="002D5D54" w:rsidP="002D5D54">
      <w:r>
        <w:t>For UE configured with</w:t>
      </w:r>
      <w:r w:rsidRPr="00712E23">
        <w:t xml:space="preserve"> </w:t>
      </w:r>
      <w:r>
        <w:t>inter-band DL CA (two bands) with only single uplink CC, the measurement procedure includes the following steps:</w:t>
      </w:r>
    </w:p>
    <w:p w14:paraId="567F0F8B" w14:textId="492ADC2D" w:rsidR="002D5D54" w:rsidRDefault="002D5D54" w:rsidP="002D5D54">
      <w:r>
        <w:t>1)</w:t>
      </w:r>
      <w:r w:rsidR="0019302B">
        <w:tab/>
      </w:r>
      <w:r>
        <w:t>Place the DUT inside the QZ following the positioning guideline defined in Clause 6.</w:t>
      </w:r>
    </w:p>
    <w:p w14:paraId="63841CD6" w14:textId="750CF62C" w:rsidR="002D5D54" w:rsidRDefault="002D5D54" w:rsidP="002D5D54">
      <w:r>
        <w:t>2)</w:t>
      </w:r>
      <w:r w:rsidR="0019302B">
        <w:tab/>
      </w:r>
      <w:r>
        <w:t>Connect the SS with the DUT through the link antenna following steps 1 and 2 in section 7.3A.1.4.2 of TS 38.521-1 [5] and ensure the DUT transmits with its maximum power.</w:t>
      </w:r>
    </w:p>
    <w:p w14:paraId="5E5339AC" w14:textId="278A4E56" w:rsidR="002D5D54" w:rsidRDefault="002D5D54" w:rsidP="002D5D54">
      <w:r>
        <w:t>3)</w:t>
      </w:r>
      <w:r w:rsidR="0019302B">
        <w:tab/>
      </w:r>
      <w:r>
        <w:t>Follow steps 1 through 4 in section 7.3A.1.4.2 of TS 38.521-1 [5], with the following exception: determine each EIS per CC, i.e., by adjusting the downlink signal level until the minimum power level at which the throughput exceeds or equal to 95% of the maximum throughput of the specified RMC, at each sampling point. The downlink power step size shall be no more than 0.5 dB when the RF power level is near the NR sensitivity level.</w:t>
      </w:r>
    </w:p>
    <w:p w14:paraId="0DA76D1E" w14:textId="44C5A3D8" w:rsidR="00D12E59" w:rsidRDefault="00D12E59" w:rsidP="002D5D54">
      <w:pPr>
        <w:rPr>
          <w:rFonts w:eastAsiaTheme="minorEastAsia"/>
          <w:lang w:eastAsia="zh-CN"/>
        </w:rPr>
      </w:pPr>
      <w:r>
        <w:t>The TRS value per CC is calculated using the equation outlined in Clause 5.2.2</w:t>
      </w:r>
      <w:r>
        <w:rPr>
          <w:rFonts w:hint="eastAsia"/>
          <w:lang w:eastAsia="zh-CN"/>
        </w:rPr>
        <w:t>.</w:t>
      </w:r>
    </w:p>
    <w:p w14:paraId="6D5972B4" w14:textId="77777777" w:rsidR="00295914" w:rsidRPr="00D66D92" w:rsidRDefault="00295914" w:rsidP="00295914">
      <w:pPr>
        <w:pStyle w:val="Heading3"/>
        <w:rPr>
          <w:ins w:id="2798" w:author="CR0032" w:date="2025-09-18T13:10:00Z"/>
          <w:rFonts w:eastAsia="SimSun"/>
          <w:lang w:eastAsia="zh-CN"/>
        </w:rPr>
      </w:pPr>
      <w:ins w:id="2799" w:author="CR0032" w:date="2025-09-18T13:10:00Z">
        <w:r>
          <w:t>7</w:t>
        </w:r>
        <w:r w:rsidRPr="004D3578">
          <w:t>.</w:t>
        </w:r>
        <w:r>
          <w:rPr>
            <w:rFonts w:eastAsia="SimSun" w:hint="eastAsia"/>
            <w:lang w:eastAsia="zh-CN"/>
          </w:rPr>
          <w:t>5</w:t>
        </w:r>
        <w:r>
          <w:t>.</w:t>
        </w:r>
        <w:r>
          <w:rPr>
            <w:rFonts w:eastAsia="SimSun" w:hint="eastAsia"/>
            <w:lang w:eastAsia="zh-CN"/>
          </w:rPr>
          <w:t>5</w:t>
        </w:r>
        <w:r w:rsidRPr="004D3578">
          <w:tab/>
        </w:r>
        <w:r>
          <w:t>TR</w:t>
        </w:r>
        <w:r>
          <w:rPr>
            <w:rFonts w:eastAsia="SimSun" w:hint="eastAsia"/>
            <w:lang w:eastAsia="zh-CN"/>
          </w:rPr>
          <w:t>S</w:t>
        </w:r>
        <w:r>
          <w:t xml:space="preserve"> </w:t>
        </w:r>
        <w:r>
          <w:rPr>
            <w:rFonts w:eastAsia="SimSun" w:hint="eastAsia"/>
            <w:lang w:eastAsia="zh-CN"/>
          </w:rPr>
          <w:t xml:space="preserve">and PRS </w:t>
        </w:r>
        <w:r>
          <w:t xml:space="preserve">test procedure for NR </w:t>
        </w:r>
        <w:r>
          <w:rPr>
            <w:rFonts w:eastAsia="SimSun" w:hint="eastAsia"/>
            <w:lang w:eastAsia="zh-CN"/>
          </w:rPr>
          <w:t>NTN</w:t>
        </w:r>
      </w:ins>
    </w:p>
    <w:p w14:paraId="1B9244F4" w14:textId="77777777" w:rsidR="00295914" w:rsidRDefault="00295914" w:rsidP="00295914">
      <w:pPr>
        <w:pStyle w:val="Heading4"/>
        <w:rPr>
          <w:ins w:id="2800" w:author="CR0032" w:date="2025-09-18T13:10:00Z"/>
        </w:rPr>
      </w:pPr>
      <w:ins w:id="2801" w:author="CR0032" w:date="2025-09-18T13:10:00Z">
        <w:r>
          <w:t>7</w:t>
        </w:r>
        <w:r w:rsidRPr="00684CEA">
          <w:t>.</w:t>
        </w:r>
        <w:r>
          <w:rPr>
            <w:rFonts w:eastAsia="SimSun" w:hint="eastAsia"/>
            <w:lang w:eastAsia="zh-CN"/>
          </w:rPr>
          <w:t>5</w:t>
        </w:r>
        <w:r w:rsidRPr="00684CEA">
          <w:t>.</w:t>
        </w:r>
        <w:r>
          <w:rPr>
            <w:rFonts w:eastAsia="SimSun" w:hint="eastAsia"/>
            <w:lang w:eastAsia="zh-CN"/>
          </w:rPr>
          <w:t>5</w:t>
        </w:r>
        <w:r w:rsidRPr="00684CEA">
          <w:t>.1</w:t>
        </w:r>
        <w:r w:rsidRPr="00684CEA">
          <w:tab/>
        </w:r>
        <w:r>
          <w:t>UE configuration</w:t>
        </w:r>
      </w:ins>
    </w:p>
    <w:p w14:paraId="556BFBDD" w14:textId="77777777" w:rsidR="00295914" w:rsidRDefault="00295914" w:rsidP="00295914">
      <w:pPr>
        <w:rPr>
          <w:ins w:id="2802" w:author="CR0032" w:date="2025-09-18T13:10:00Z"/>
          <w:rFonts w:eastAsia="SimSun"/>
          <w:lang w:eastAsia="zh-CN"/>
        </w:rPr>
      </w:pPr>
      <w:ins w:id="2803" w:author="CR0032" w:date="2025-09-18T13:10:00Z">
        <w:r w:rsidRPr="00D66D92">
          <w:rPr>
            <w:rFonts w:eastAsia="SimSun" w:hint="eastAsia"/>
            <w:lang w:eastAsia="zh-CN"/>
          </w:rPr>
          <w:t xml:space="preserve">NR-NTN </w:t>
        </w:r>
        <w:r w:rsidRPr="00D66D92">
          <w:t>TR</w:t>
        </w:r>
        <w:r>
          <w:rPr>
            <w:rFonts w:eastAsia="SimSun" w:hint="eastAsia"/>
            <w:lang w:eastAsia="zh-CN"/>
          </w:rPr>
          <w:t>S</w:t>
        </w:r>
        <w:r w:rsidRPr="00D66D92">
          <w:t xml:space="preserve"> </w:t>
        </w:r>
        <w:r w:rsidRPr="00D66D92">
          <w:rPr>
            <w:rFonts w:eastAsia="SimSun" w:hint="eastAsia"/>
            <w:lang w:eastAsia="zh-CN"/>
          </w:rPr>
          <w:t xml:space="preserve">and </w:t>
        </w:r>
        <w:r>
          <w:rPr>
            <w:rFonts w:eastAsia="SimSun" w:hint="eastAsia"/>
            <w:lang w:eastAsia="zh-CN"/>
          </w:rPr>
          <w:t>PRS</w:t>
        </w:r>
        <w:r w:rsidRPr="00D66D92">
          <w:rPr>
            <w:rFonts w:eastAsia="SimSun" w:hint="eastAsia"/>
            <w:lang w:eastAsia="zh-CN"/>
          </w:rPr>
          <w:t xml:space="preserve"> </w:t>
        </w:r>
        <w:r w:rsidRPr="00D66D92">
          <w:t>radiated conformance testing shall be performed with the UE consistently operating at maximum power level, e.g., Time-Averaged Algorithm (TAA) and other power back-off functions should be disabled. The above functions OFF should be based on manufacturer declaration, if declared, then the manufacturer is required to provide a mechanism for the test lab to enable/disable the function.</w:t>
        </w:r>
      </w:ins>
    </w:p>
    <w:p w14:paraId="2AAA221B" w14:textId="77777777" w:rsidR="00295914" w:rsidRPr="005B7213" w:rsidRDefault="00295914" w:rsidP="00295914">
      <w:pPr>
        <w:rPr>
          <w:ins w:id="2804" w:author="CR0032" w:date="2025-09-18T13:10:00Z"/>
          <w:rFonts w:eastAsia="SimSun"/>
          <w:lang w:eastAsia="zh-CN"/>
        </w:rPr>
      </w:pPr>
      <w:ins w:id="2805" w:author="CR0032" w:date="2025-09-18T13:10:00Z">
        <w:r>
          <w:rPr>
            <w:rFonts w:eastAsia="SimSun"/>
            <w:lang w:eastAsia="zh-CN"/>
          </w:rPr>
          <w:t>F</w:t>
        </w:r>
        <w:r>
          <w:rPr>
            <w:rFonts w:eastAsia="SimSun" w:hint="eastAsia"/>
            <w:lang w:eastAsia="zh-CN"/>
          </w:rPr>
          <w:t xml:space="preserve">or NTN OTA testing, the </w:t>
        </w:r>
        <w:r w:rsidRPr="00810E69">
          <w:rPr>
            <w:rFonts w:eastAsia="SimSun"/>
            <w:lang w:eastAsia="zh-CN"/>
          </w:rPr>
          <w:t xml:space="preserve">Doppler conditions </w:t>
        </w:r>
        <w:r>
          <w:rPr>
            <w:rFonts w:eastAsia="SimSun" w:hint="eastAsia"/>
            <w:lang w:eastAsia="zh-CN"/>
          </w:rPr>
          <w:t>should be</w:t>
        </w:r>
        <w:r w:rsidRPr="00810E69">
          <w:rPr>
            <w:rFonts w:eastAsia="SimSun"/>
            <w:lang w:eastAsia="zh-CN"/>
          </w:rPr>
          <w:t xml:space="preserve"> set to zero and delay conditions are set to constant for all types of satellites</w:t>
        </w:r>
        <w:r>
          <w:rPr>
            <w:rFonts w:eastAsia="SimSun" w:hint="eastAsia"/>
            <w:lang w:eastAsia="zh-CN"/>
          </w:rPr>
          <w:t>.</w:t>
        </w:r>
      </w:ins>
    </w:p>
    <w:p w14:paraId="5BEB30F6" w14:textId="77777777" w:rsidR="00295914" w:rsidRPr="00D66D92" w:rsidRDefault="00295914" w:rsidP="00295914">
      <w:pPr>
        <w:rPr>
          <w:ins w:id="2806" w:author="CR0032" w:date="2025-09-18T13:10:00Z"/>
        </w:rPr>
      </w:pPr>
      <w:ins w:id="2807" w:author="CR0032" w:date="2025-09-18T13:10:00Z">
        <w:r w:rsidRPr="00D66D92">
          <w:t>The NR</w:t>
        </w:r>
        <w:r w:rsidRPr="00D66D92">
          <w:rPr>
            <w:rFonts w:eastAsia="SimSun" w:hint="eastAsia"/>
            <w:lang w:eastAsia="zh-CN"/>
          </w:rPr>
          <w:t xml:space="preserve"> NTN</w:t>
        </w:r>
        <w:r w:rsidRPr="00D66D92">
          <w:t xml:space="preserve"> SS should send continuous uplink power control “up” commands in every uplink scheduling information to the DUT to ensure the DUT’s transmitter is at maximum output power during the </w:t>
        </w:r>
        <w:r>
          <w:rPr>
            <w:rFonts w:eastAsia="SimSun" w:hint="eastAsia"/>
            <w:lang w:eastAsia="zh-CN"/>
          </w:rPr>
          <w:t>OTA</w:t>
        </w:r>
        <w:r w:rsidRPr="00D66D92">
          <w:t xml:space="preserve"> test.</w:t>
        </w:r>
      </w:ins>
    </w:p>
    <w:p w14:paraId="68C22E52" w14:textId="77777777" w:rsidR="00295914" w:rsidRDefault="00295914" w:rsidP="00295914">
      <w:pPr>
        <w:rPr>
          <w:ins w:id="2808" w:author="CR0032" w:date="2025-09-18T13:10:00Z"/>
        </w:rPr>
      </w:pPr>
      <w:ins w:id="2809" w:author="CR0032" w:date="2025-09-18T13:10:00Z">
        <w:r w:rsidRPr="00D66D92">
          <w:t xml:space="preserve">For </w:t>
        </w:r>
        <w:r w:rsidRPr="00D66D92">
          <w:rPr>
            <w:rFonts w:eastAsia="SimSun" w:hint="eastAsia"/>
            <w:lang w:eastAsia="zh-CN"/>
          </w:rPr>
          <w:t>NR NTN</w:t>
        </w:r>
        <w:r w:rsidRPr="00D66D92">
          <w:t xml:space="preserve">, the </w:t>
        </w:r>
        <w:r w:rsidRPr="00D66D92">
          <w:rPr>
            <w:rFonts w:eastAsia="SimSun" w:hint="eastAsia"/>
            <w:lang w:eastAsia="zh-CN"/>
          </w:rPr>
          <w:t>NTN</w:t>
        </w:r>
        <w:r w:rsidRPr="00D66D92">
          <w:t xml:space="preserve"> System Simulator (SS) and DUT shall be configured per TS 38.521-</w:t>
        </w:r>
        <w:r w:rsidRPr="00D66D92">
          <w:rPr>
            <w:rFonts w:eastAsia="SimSun" w:hint="eastAsia"/>
            <w:lang w:eastAsia="zh-CN"/>
          </w:rPr>
          <w:t>5</w:t>
        </w:r>
        <w:r w:rsidRPr="00D66D92">
          <w:t xml:space="preserve"> [</w:t>
        </w:r>
        <w:r w:rsidRPr="00D66D92">
          <w:rPr>
            <w:rFonts w:eastAsia="SimSun" w:hint="eastAsia"/>
            <w:lang w:eastAsia="zh-CN"/>
          </w:rPr>
          <w:t>31</w:t>
        </w:r>
        <w:r w:rsidRPr="00D66D92">
          <w:t xml:space="preserve">], section </w:t>
        </w:r>
        <w:r>
          <w:rPr>
            <w:rFonts w:eastAsia="SimSun" w:hint="eastAsia"/>
            <w:lang w:eastAsia="zh-CN"/>
          </w:rPr>
          <w:t>7.3</w:t>
        </w:r>
        <w:r w:rsidRPr="00D66D92">
          <w:t xml:space="preserve"> (</w:t>
        </w:r>
        <w:r w:rsidRPr="00FE3551">
          <w:t>Reference sensitivity</w:t>
        </w:r>
        <w:r w:rsidRPr="00D66D92">
          <w:t>) using the default settings specified in TS 38.521-</w:t>
        </w:r>
        <w:r w:rsidRPr="00D66D92">
          <w:rPr>
            <w:rFonts w:eastAsia="SimSun" w:hint="eastAsia"/>
            <w:lang w:eastAsia="zh-CN"/>
          </w:rPr>
          <w:t>5</w:t>
        </w:r>
        <w:r w:rsidRPr="00D66D92">
          <w:t xml:space="preserve"> [</w:t>
        </w:r>
        <w:r w:rsidRPr="00D66D92">
          <w:rPr>
            <w:rFonts w:eastAsia="SimSun" w:hint="eastAsia"/>
            <w:lang w:eastAsia="zh-CN"/>
          </w:rPr>
          <w:t>31</w:t>
        </w:r>
        <w:r w:rsidRPr="00D66D92">
          <w:t xml:space="preserve">] and TS 38.508-1 [7] as applicable. The measurement should be carried out based on the detailed test parameters </w:t>
        </w:r>
        <w:r w:rsidRPr="00D66D92">
          <w:rPr>
            <w:rFonts w:eastAsia="SimSun" w:hint="eastAsia"/>
            <w:lang w:eastAsia="zh-CN"/>
          </w:rPr>
          <w:t xml:space="preserve">of </w:t>
        </w:r>
        <w:r w:rsidRPr="00D66D92">
          <w:t>each band, as defined in Table 4.3.3-</w:t>
        </w:r>
        <w:r>
          <w:rPr>
            <w:rFonts w:eastAsia="SimSun" w:hint="eastAsia"/>
            <w:lang w:eastAsia="zh-CN"/>
          </w:rPr>
          <w:t>6</w:t>
        </w:r>
        <w:r w:rsidRPr="00D66D92">
          <w:rPr>
            <w:rFonts w:eastAsia="SimSun" w:hint="eastAsia"/>
            <w:lang w:eastAsia="zh-CN"/>
          </w:rPr>
          <w:t xml:space="preserve"> </w:t>
        </w:r>
        <w:r w:rsidRPr="00D66D92">
          <w:t>Clause 4.3.</w:t>
        </w:r>
      </w:ins>
    </w:p>
    <w:p w14:paraId="7C7801A3" w14:textId="77777777" w:rsidR="00295914" w:rsidRDefault="00295914" w:rsidP="00295914">
      <w:pPr>
        <w:pStyle w:val="Heading4"/>
        <w:rPr>
          <w:ins w:id="2810" w:author="CR0032" w:date="2025-09-18T13:10:00Z"/>
        </w:rPr>
      </w:pPr>
      <w:ins w:id="2811" w:author="CR0032" w:date="2025-09-18T13:10:00Z">
        <w:r>
          <w:t>7</w:t>
        </w:r>
        <w:r w:rsidRPr="00684CEA">
          <w:t>.</w:t>
        </w:r>
        <w:r>
          <w:rPr>
            <w:rFonts w:eastAsia="SimSun" w:hint="eastAsia"/>
            <w:lang w:eastAsia="zh-CN"/>
          </w:rPr>
          <w:t>5</w:t>
        </w:r>
        <w:r w:rsidRPr="00684CEA">
          <w:t>.</w:t>
        </w:r>
        <w:r>
          <w:rPr>
            <w:rFonts w:eastAsia="SimSun" w:hint="eastAsia"/>
            <w:lang w:eastAsia="zh-CN"/>
          </w:rPr>
          <w:t>5</w:t>
        </w:r>
        <w:r w:rsidRPr="00684CEA">
          <w:t>.</w:t>
        </w:r>
        <w:r>
          <w:t>2</w:t>
        </w:r>
        <w:r w:rsidRPr="00684CEA">
          <w:tab/>
        </w:r>
        <w:r>
          <w:t>Test procedure</w:t>
        </w:r>
      </w:ins>
    </w:p>
    <w:p w14:paraId="22E3C21A" w14:textId="77777777" w:rsidR="00295914" w:rsidRDefault="00295914" w:rsidP="00295914">
      <w:pPr>
        <w:rPr>
          <w:ins w:id="2812" w:author="CR0032" w:date="2025-09-18T13:10:00Z"/>
          <w:rFonts w:eastAsia="SimSun"/>
          <w:lang w:eastAsia="zh-CN"/>
        </w:rPr>
      </w:pPr>
      <w:ins w:id="2813" w:author="CR0032" w:date="2025-09-18T13:10:00Z">
        <w:r>
          <w:rPr>
            <w:rFonts w:eastAsia="SimSun" w:hint="eastAsia"/>
            <w:lang w:eastAsia="zh-CN"/>
          </w:rPr>
          <w:t xml:space="preserve">It is note that the test procedure and performance metric is same for a handheld UE support </w:t>
        </w:r>
        <w:r w:rsidRPr="00844466">
          <w:rPr>
            <w:rFonts w:eastAsia="SimSun"/>
            <w:lang w:eastAsia="zh-CN"/>
          </w:rPr>
          <w:t>GSO and</w:t>
        </w:r>
        <w:r>
          <w:rPr>
            <w:rFonts w:eastAsia="SimSun" w:hint="eastAsia"/>
            <w:lang w:eastAsia="zh-CN"/>
          </w:rPr>
          <w:t>/or</w:t>
        </w:r>
        <w:r w:rsidRPr="00844466">
          <w:rPr>
            <w:rFonts w:eastAsia="SimSun"/>
            <w:lang w:eastAsia="zh-CN"/>
          </w:rPr>
          <w:t xml:space="preserve"> NGSO</w:t>
        </w:r>
        <w:r>
          <w:rPr>
            <w:rFonts w:eastAsia="SimSun" w:hint="eastAsia"/>
            <w:lang w:eastAsia="zh-CN"/>
          </w:rPr>
          <w:t>.</w:t>
        </w:r>
      </w:ins>
    </w:p>
    <w:p w14:paraId="169A2AE7" w14:textId="77777777" w:rsidR="00295914" w:rsidRDefault="00295914" w:rsidP="00295914">
      <w:pPr>
        <w:rPr>
          <w:ins w:id="2814" w:author="CR0032" w:date="2025-09-18T13:10:00Z"/>
        </w:rPr>
      </w:pPr>
      <w:ins w:id="2815" w:author="CR0032" w:date="2025-09-18T13:10:00Z">
        <w:r>
          <w:t xml:space="preserve">For </w:t>
        </w:r>
        <w:r>
          <w:rPr>
            <w:rFonts w:eastAsia="SimSun" w:hint="eastAsia"/>
            <w:lang w:eastAsia="zh-CN"/>
          </w:rPr>
          <w:t xml:space="preserve">NR-NTN </w:t>
        </w:r>
        <w:r>
          <w:t xml:space="preserve">UE </w:t>
        </w:r>
        <w:r>
          <w:rPr>
            <w:rFonts w:eastAsia="SimSun"/>
            <w:lang w:eastAsia="zh-CN"/>
          </w:rPr>
          <w:t>support</w:t>
        </w:r>
        <w:r>
          <w:rPr>
            <w:rFonts w:eastAsia="SimSun" w:hint="eastAsia"/>
            <w:lang w:eastAsia="zh-CN"/>
          </w:rPr>
          <w:t xml:space="preserve"> usage scenario 1</w:t>
        </w:r>
        <w:r>
          <w:rPr>
            <w:rFonts w:eastAsia="SimSun"/>
            <w:lang w:eastAsia="zh-CN"/>
          </w:rPr>
          <w:t xml:space="preserve"> or usage scenario 3</w:t>
        </w:r>
        <w:r>
          <w:rPr>
            <w:rFonts w:eastAsia="SimSun" w:hint="eastAsia"/>
            <w:lang w:eastAsia="zh-CN"/>
          </w:rPr>
          <w:t xml:space="preserve"> defined in Clause 4.2.1</w:t>
        </w:r>
        <w:r>
          <w:t>, the measurement procedure includes the following steps:</w:t>
        </w:r>
      </w:ins>
    </w:p>
    <w:p w14:paraId="336C9006" w14:textId="77777777" w:rsidR="00295914" w:rsidRDefault="00295914" w:rsidP="00295914">
      <w:pPr>
        <w:pStyle w:val="B10"/>
        <w:rPr>
          <w:ins w:id="2816" w:author="CR0032" w:date="2025-09-18T13:10:00Z"/>
        </w:rPr>
      </w:pPr>
      <w:ins w:id="2817" w:author="CR0032" w:date="2025-09-18T13:10:00Z">
        <w:r>
          <w:t>1)</w:t>
        </w:r>
        <w:r>
          <w:tab/>
          <w:t xml:space="preserve">Place the DUT inside the QZ following the </w:t>
        </w:r>
        <w:r>
          <w:rPr>
            <w:rFonts w:eastAsia="SimSun" w:hint="eastAsia"/>
            <w:lang w:eastAsia="zh-CN"/>
          </w:rPr>
          <w:t xml:space="preserve">corresponding </w:t>
        </w:r>
        <w:r>
          <w:t>positioning guideline defined in Clause 6.</w:t>
        </w:r>
      </w:ins>
    </w:p>
    <w:p w14:paraId="66DE012E" w14:textId="77777777" w:rsidR="00295914" w:rsidRDefault="00295914" w:rsidP="00295914">
      <w:pPr>
        <w:pStyle w:val="B10"/>
        <w:rPr>
          <w:ins w:id="2818" w:author="CR0032" w:date="2025-09-18T13:10:00Z"/>
        </w:rPr>
      </w:pPr>
      <w:ins w:id="2819" w:author="CR0032" w:date="2025-09-18T13:10:00Z">
        <w:r>
          <w:t>2)</w:t>
        </w:r>
        <w:r>
          <w:tab/>
        </w:r>
        <w:r w:rsidRPr="00111D8E">
          <w:t>Connect the SS with the DUT through the measurement antenna.</w:t>
        </w:r>
        <w:r>
          <w:t xml:space="preserve"> </w:t>
        </w:r>
      </w:ins>
    </w:p>
    <w:p w14:paraId="6DE03B18" w14:textId="77777777" w:rsidR="00295914" w:rsidRDefault="00295914" w:rsidP="00295914">
      <w:pPr>
        <w:pStyle w:val="B10"/>
        <w:rPr>
          <w:ins w:id="2820" w:author="CR0032" w:date="2025-09-18T13:10:00Z"/>
        </w:rPr>
      </w:pPr>
      <w:ins w:id="2821" w:author="CR0032" w:date="2025-09-18T13:10:00Z">
        <w:r>
          <w:t>3)</w:t>
        </w:r>
        <w:r>
          <w:tab/>
          <w:t xml:space="preserve">Follow steps 1 through </w:t>
        </w:r>
        <w:r>
          <w:rPr>
            <w:rFonts w:eastAsia="SimSun" w:hint="eastAsia"/>
            <w:lang w:eastAsia="zh-CN"/>
          </w:rPr>
          <w:t xml:space="preserve">7 </w:t>
        </w:r>
        <w:r>
          <w:t xml:space="preserve">in section </w:t>
        </w:r>
        <w:r w:rsidRPr="00111D8E">
          <w:rPr>
            <w:rFonts w:eastAsia="SimSun"/>
            <w:lang w:eastAsia="zh-CN"/>
          </w:rPr>
          <w:t>7.3.2.4.2</w:t>
        </w:r>
        <w:r>
          <w:rPr>
            <w:rFonts w:eastAsia="SimSun" w:hint="eastAsia"/>
            <w:lang w:eastAsia="zh-CN"/>
          </w:rPr>
          <w:t xml:space="preserve">, </w:t>
        </w:r>
        <w:r w:rsidRPr="00D66D92">
          <w:t>TS 38.521-</w:t>
        </w:r>
        <w:r w:rsidRPr="00D66D92">
          <w:rPr>
            <w:rFonts w:eastAsia="SimSun" w:hint="eastAsia"/>
            <w:lang w:eastAsia="zh-CN"/>
          </w:rPr>
          <w:t>5</w:t>
        </w:r>
        <w:r w:rsidRPr="00D66D92">
          <w:t xml:space="preserve"> [</w:t>
        </w:r>
        <w:r w:rsidRPr="00D66D92">
          <w:rPr>
            <w:rFonts w:eastAsia="SimSun" w:hint="eastAsia"/>
            <w:lang w:eastAsia="zh-CN"/>
          </w:rPr>
          <w:t>31</w:t>
        </w:r>
        <w:r w:rsidRPr="00D66D92">
          <w:t xml:space="preserve">], </w:t>
        </w:r>
        <w:r>
          <w:t xml:space="preserve">with the following exception: determine each EIS, </w:t>
        </w:r>
        <w:r w:rsidRPr="00BB4989">
          <w:t xml:space="preserve">i.e., </w:t>
        </w:r>
        <w:r>
          <w:t>by adjusting the downlink signal level</w:t>
        </w:r>
        <w:r w:rsidRPr="00BB4989">
          <w:t xml:space="preserve"> </w:t>
        </w:r>
        <w:r>
          <w:t>until</w:t>
        </w:r>
        <w:r w:rsidRPr="00BB4989">
          <w:t xml:space="preserve"> the </w:t>
        </w:r>
        <w:r>
          <w:t xml:space="preserve">minimum </w:t>
        </w:r>
        <w:r w:rsidRPr="00BB4989">
          <w:t xml:space="preserve">power level at which the throughput exceeds </w:t>
        </w:r>
        <w:r w:rsidRPr="002D37AE">
          <w:t xml:space="preserve">or equal to 95% of the maximum throughput of </w:t>
        </w:r>
        <w:r w:rsidRPr="00BB4989">
          <w:t xml:space="preserve">the specified </w:t>
        </w:r>
        <w:r>
          <w:t>RMC,</w:t>
        </w:r>
        <w:r w:rsidRPr="00BB4989">
          <w:t xml:space="preserve"> </w:t>
        </w:r>
        <w:r>
          <w:t>at each sampling point.</w:t>
        </w:r>
        <w:r w:rsidRPr="00EF210C">
          <w:t xml:space="preserve"> The downlink power step size shall be no more than 0.5 dB when the RF power level is near the NR </w:t>
        </w:r>
        <w:r>
          <w:rPr>
            <w:rFonts w:eastAsia="SimSun" w:hint="eastAsia"/>
            <w:lang w:eastAsia="zh-CN"/>
          </w:rPr>
          <w:t xml:space="preserve">NTN </w:t>
        </w:r>
        <w:r w:rsidRPr="00EF210C">
          <w:t>sensitivity level</w:t>
        </w:r>
        <w:r>
          <w:t>.</w:t>
        </w:r>
      </w:ins>
    </w:p>
    <w:p w14:paraId="4E47EB73" w14:textId="77777777" w:rsidR="00295914" w:rsidRDefault="00295914" w:rsidP="00295914">
      <w:pPr>
        <w:pStyle w:val="B10"/>
        <w:rPr>
          <w:ins w:id="2822" w:author="CR0032" w:date="2025-09-18T13:10:00Z"/>
          <w:rFonts w:eastAsia="SimSun"/>
          <w:lang w:eastAsia="zh-CN"/>
        </w:rPr>
      </w:pPr>
      <w:ins w:id="2823" w:author="CR0032" w:date="2025-09-18T13:10:00Z">
        <w:r>
          <w:t>4)</w:t>
        </w:r>
        <w:r>
          <w:tab/>
          <w:t>Calculate the TR</w:t>
        </w:r>
        <w:r>
          <w:rPr>
            <w:rFonts w:eastAsia="SimSun" w:hint="eastAsia"/>
            <w:lang w:eastAsia="zh-CN"/>
          </w:rPr>
          <w:t>S</w:t>
        </w:r>
        <w:r>
          <w:t xml:space="preserve"> </w:t>
        </w:r>
        <w:r>
          <w:rPr>
            <w:rFonts w:eastAsia="SimSun" w:hint="eastAsia"/>
            <w:lang w:eastAsia="zh-CN"/>
          </w:rPr>
          <w:t xml:space="preserve">performance metric </w:t>
        </w:r>
        <w:r>
          <w:t>using the TR</w:t>
        </w:r>
        <w:r>
          <w:rPr>
            <w:rFonts w:eastAsia="SimSun" w:hint="eastAsia"/>
            <w:lang w:eastAsia="zh-CN"/>
          </w:rPr>
          <w:t>S</w:t>
        </w:r>
        <w:r>
          <w:t xml:space="preserve"> integration approaches outlined in </w:t>
        </w:r>
        <w:r w:rsidRPr="00111D8E">
          <w:t>Clause 5.2.</w:t>
        </w:r>
        <w:r>
          <w:rPr>
            <w:rFonts w:eastAsia="SimSun" w:hint="eastAsia"/>
            <w:lang w:eastAsia="zh-CN"/>
          </w:rPr>
          <w:t>1</w:t>
        </w:r>
        <w:r w:rsidRPr="0084134D">
          <w:t>.</w:t>
        </w:r>
      </w:ins>
    </w:p>
    <w:p w14:paraId="38206BA0" w14:textId="77777777" w:rsidR="00295914" w:rsidRDefault="00295914" w:rsidP="00295914">
      <w:pPr>
        <w:rPr>
          <w:ins w:id="2824" w:author="CR0032" w:date="2025-09-18T13:10:00Z"/>
        </w:rPr>
      </w:pPr>
      <w:ins w:id="2825" w:author="CR0032" w:date="2025-09-18T13:10:00Z">
        <w:r>
          <w:t xml:space="preserve">For </w:t>
        </w:r>
        <w:r>
          <w:rPr>
            <w:rFonts w:eastAsia="SimSun" w:hint="eastAsia"/>
            <w:lang w:eastAsia="zh-CN"/>
          </w:rPr>
          <w:t xml:space="preserve">NR-NTN </w:t>
        </w:r>
        <w:r>
          <w:t xml:space="preserve">UE declaring </w:t>
        </w:r>
        <w:r>
          <w:rPr>
            <w:rFonts w:eastAsia="SimSun"/>
            <w:lang w:eastAsia="zh-CN"/>
          </w:rPr>
          <w:t>support</w:t>
        </w:r>
        <w:r>
          <w:rPr>
            <w:rFonts w:eastAsia="SimSun" w:hint="eastAsia"/>
            <w:lang w:eastAsia="zh-CN"/>
          </w:rPr>
          <w:t xml:space="preserve"> </w:t>
        </w:r>
        <w:r>
          <w:rPr>
            <w:rFonts w:eastAsia="SimSun"/>
            <w:lang w:eastAsia="zh-CN"/>
          </w:rPr>
          <w:t xml:space="preserve">of </w:t>
        </w:r>
        <w:r>
          <w:rPr>
            <w:rFonts w:eastAsia="SimSun" w:hint="eastAsia"/>
            <w:lang w:eastAsia="zh-CN"/>
          </w:rPr>
          <w:t>usage scenario 2 defined in Clause 4.2.1</w:t>
        </w:r>
        <w:r>
          <w:t>, the measurement procedure includes the following steps:</w:t>
        </w:r>
      </w:ins>
    </w:p>
    <w:p w14:paraId="4ECDB297" w14:textId="77777777" w:rsidR="00295914" w:rsidRDefault="00295914" w:rsidP="00295914">
      <w:pPr>
        <w:pStyle w:val="B10"/>
        <w:rPr>
          <w:ins w:id="2826" w:author="CR0032" w:date="2025-09-18T13:10:00Z"/>
        </w:rPr>
      </w:pPr>
      <w:ins w:id="2827" w:author="CR0032" w:date="2025-09-18T13:10:00Z">
        <w:r>
          <w:t>1)</w:t>
        </w:r>
        <w:r>
          <w:tab/>
          <w:t xml:space="preserve">Place the DUT inside the QZ following the </w:t>
        </w:r>
        <w:r>
          <w:rPr>
            <w:rFonts w:eastAsia="SimSun" w:hint="eastAsia"/>
            <w:lang w:eastAsia="zh-CN"/>
          </w:rPr>
          <w:t xml:space="preserve">corresponding </w:t>
        </w:r>
        <w:r>
          <w:t>positioning guideline defined in Clause 6.</w:t>
        </w:r>
      </w:ins>
    </w:p>
    <w:p w14:paraId="4449200D" w14:textId="77777777" w:rsidR="00295914" w:rsidRDefault="00295914" w:rsidP="00295914">
      <w:pPr>
        <w:pStyle w:val="B10"/>
        <w:rPr>
          <w:ins w:id="2828" w:author="CR0032" w:date="2025-09-18T13:10:00Z"/>
        </w:rPr>
      </w:pPr>
      <w:ins w:id="2829" w:author="CR0032" w:date="2025-09-18T13:10:00Z">
        <w:r>
          <w:t>2)</w:t>
        </w:r>
        <w:r>
          <w:tab/>
        </w:r>
        <w:r w:rsidRPr="00111D8E">
          <w:t>Connect the SS with the DUT through the measurement antenna.</w:t>
        </w:r>
        <w:r>
          <w:t xml:space="preserve"> </w:t>
        </w:r>
      </w:ins>
    </w:p>
    <w:p w14:paraId="445F5A5B" w14:textId="77777777" w:rsidR="00295914" w:rsidRDefault="00295914" w:rsidP="00295914">
      <w:pPr>
        <w:pStyle w:val="B10"/>
        <w:rPr>
          <w:ins w:id="2830" w:author="CR0032" w:date="2025-09-18T13:10:00Z"/>
        </w:rPr>
      </w:pPr>
      <w:ins w:id="2831" w:author="CR0032" w:date="2025-09-18T13:10:00Z">
        <w:r>
          <w:t>3)</w:t>
        </w:r>
        <w:r>
          <w:tab/>
          <w:t xml:space="preserve">Follow steps 1 through </w:t>
        </w:r>
        <w:r>
          <w:rPr>
            <w:rFonts w:eastAsia="SimSun" w:hint="eastAsia"/>
            <w:lang w:eastAsia="zh-CN"/>
          </w:rPr>
          <w:t xml:space="preserve">7 </w:t>
        </w:r>
        <w:r>
          <w:t xml:space="preserve">in section </w:t>
        </w:r>
        <w:r w:rsidRPr="00111D8E">
          <w:rPr>
            <w:rFonts w:eastAsia="SimSun"/>
            <w:lang w:eastAsia="zh-CN"/>
          </w:rPr>
          <w:t>7.3.2.4.2</w:t>
        </w:r>
        <w:r>
          <w:rPr>
            <w:rFonts w:eastAsia="SimSun" w:hint="eastAsia"/>
            <w:lang w:eastAsia="zh-CN"/>
          </w:rPr>
          <w:t xml:space="preserve">, </w:t>
        </w:r>
        <w:r w:rsidRPr="00D66D92">
          <w:t>TS 38.521-</w:t>
        </w:r>
        <w:r w:rsidRPr="00D66D92">
          <w:rPr>
            <w:rFonts w:eastAsia="SimSun" w:hint="eastAsia"/>
            <w:lang w:eastAsia="zh-CN"/>
          </w:rPr>
          <w:t>5</w:t>
        </w:r>
        <w:r w:rsidRPr="00D66D92">
          <w:t xml:space="preserve"> [</w:t>
        </w:r>
        <w:r w:rsidRPr="00D66D92">
          <w:rPr>
            <w:rFonts w:eastAsia="SimSun" w:hint="eastAsia"/>
            <w:lang w:eastAsia="zh-CN"/>
          </w:rPr>
          <w:t>31</w:t>
        </w:r>
        <w:r w:rsidRPr="00D66D92">
          <w:t xml:space="preserve">], </w:t>
        </w:r>
        <w:r>
          <w:t>with the following exception: determine each EIS</w:t>
        </w:r>
      </w:ins>
      <w:ins w:id="2832" w:author="CR0032" w:date="2025-09-18T13:10:00Z" w16du:dateUtc="2025-07-25T07:20:00Z">
        <w:r w:rsidRPr="00944CEF">
          <w:t xml:space="preserve"> </w:t>
        </w:r>
        <w:r>
          <w:t xml:space="preserve">at each measurement point </w:t>
        </w:r>
        <w:r>
          <w:rPr>
            <w:rFonts w:hint="eastAsia"/>
            <w:lang w:eastAsia="zh-CN"/>
          </w:rPr>
          <w:t xml:space="preserve">of upper </w:t>
        </w:r>
        <w:r>
          <w:rPr>
            <w:lang w:eastAsia="zh-CN"/>
          </w:rPr>
          <w:t>hemisphere</w:t>
        </w:r>
      </w:ins>
      <w:ins w:id="2833" w:author="CR0032" w:date="2025-09-18T13:10:00Z">
        <w:r>
          <w:t xml:space="preserve">, </w:t>
        </w:r>
        <w:r w:rsidRPr="00BB4989">
          <w:t xml:space="preserve">i.e., </w:t>
        </w:r>
        <w:r>
          <w:t>by adjusting the downlink signal level</w:t>
        </w:r>
        <w:r w:rsidRPr="00BB4989">
          <w:t xml:space="preserve"> </w:t>
        </w:r>
        <w:r>
          <w:t>until</w:t>
        </w:r>
        <w:r w:rsidRPr="00BB4989">
          <w:t xml:space="preserve"> the </w:t>
        </w:r>
        <w:r>
          <w:t xml:space="preserve">minimum </w:t>
        </w:r>
        <w:r w:rsidRPr="00BB4989">
          <w:t xml:space="preserve">power level at which the throughput exceeds </w:t>
        </w:r>
        <w:r w:rsidRPr="002D37AE">
          <w:t xml:space="preserve">or equal to 95% of the maximum throughput of </w:t>
        </w:r>
        <w:r w:rsidRPr="00BB4989">
          <w:t xml:space="preserve">the specified </w:t>
        </w:r>
        <w:r>
          <w:t>RMC,</w:t>
        </w:r>
        <w:r w:rsidRPr="00BB4989">
          <w:t xml:space="preserve"> </w:t>
        </w:r>
        <w:r>
          <w:t>at each sampling point.</w:t>
        </w:r>
        <w:r w:rsidRPr="00EF210C">
          <w:t xml:space="preserve"> The downlink power step size shall be no more than 0.5 dB when the RF power level is near the NR </w:t>
        </w:r>
        <w:r>
          <w:rPr>
            <w:rFonts w:eastAsia="SimSun" w:hint="eastAsia"/>
            <w:lang w:eastAsia="zh-CN"/>
          </w:rPr>
          <w:t xml:space="preserve">NTN </w:t>
        </w:r>
        <w:r w:rsidRPr="00EF210C">
          <w:t>sensitivity level</w:t>
        </w:r>
        <w:r>
          <w:t>.</w:t>
        </w:r>
      </w:ins>
    </w:p>
    <w:p w14:paraId="191A216A" w14:textId="77777777" w:rsidR="00295914" w:rsidRPr="00CD455A" w:rsidRDefault="00295914" w:rsidP="00295914">
      <w:pPr>
        <w:pStyle w:val="B10"/>
        <w:rPr>
          <w:ins w:id="2834" w:author="CR0032" w:date="2025-09-18T13:10:00Z"/>
          <w:rFonts w:eastAsia="SimSun"/>
          <w:lang w:val="en-US" w:eastAsia="zh-CN"/>
          <w:rPrChange w:id="2835" w:author="CR0032" w:date="2025-09-18T13:10:00Z" w16du:dateUtc="2025-08-28T07:51:00Z">
            <w:rPr>
              <w:ins w:id="2836" w:author="CR0032" w:date="2025-09-18T13:10:00Z"/>
              <w:rFonts w:eastAsia="SimSun"/>
              <w:lang w:eastAsia="zh-CN"/>
            </w:rPr>
          </w:rPrChange>
        </w:rPr>
      </w:pPr>
      <w:ins w:id="2837" w:author="CR0032" w:date="2025-09-18T13:10:00Z">
        <w:r>
          <w:t>4)</w:t>
        </w:r>
        <w:r>
          <w:tab/>
          <w:t xml:space="preserve">Calculate the </w:t>
        </w:r>
      </w:ins>
      <w:ins w:id="2838" w:author="CR0032" w:date="2025-09-18T13:10:00Z" w16du:dateUtc="2025-08-29T02:46:00Z">
        <w:r>
          <w:rPr>
            <w:rFonts w:hint="eastAsia"/>
            <w:lang w:eastAsia="zh-CN"/>
          </w:rPr>
          <w:t>partial sphere</w:t>
        </w:r>
      </w:ins>
      <w:ins w:id="2839" w:author="CR0032" w:date="2025-09-18T13:10:00Z">
        <w:r>
          <w:t xml:space="preserve"> </w:t>
        </w:r>
        <w:r>
          <w:rPr>
            <w:rFonts w:eastAsia="SimSun" w:hint="eastAsia"/>
            <w:lang w:eastAsia="zh-CN"/>
          </w:rPr>
          <w:t xml:space="preserve">performance metric </w:t>
        </w:r>
        <w:r w:rsidRPr="003A31F4">
          <w:t>using the integration approaches outlined in Clause 5.</w:t>
        </w:r>
      </w:ins>
      <w:ins w:id="2840" w:author="CR0032" w:date="2025-09-18T13:10:00Z" w16du:dateUtc="2025-07-25T07:19:00Z">
        <w:r w:rsidRPr="003A31F4">
          <w:rPr>
            <w:rFonts w:eastAsia="SimSun" w:hint="eastAsia"/>
            <w:lang w:eastAsia="zh-CN"/>
          </w:rPr>
          <w:t>3</w:t>
        </w:r>
      </w:ins>
      <w:ins w:id="2841" w:author="CR0032" w:date="2025-09-18T13:10:00Z">
        <w:r w:rsidRPr="003A31F4">
          <w:t>.</w:t>
        </w:r>
        <w:r w:rsidRPr="003A31F4">
          <w:rPr>
            <w:rFonts w:eastAsia="SimSun" w:hint="eastAsia"/>
            <w:lang w:eastAsia="zh-CN"/>
          </w:rPr>
          <w:t>1</w:t>
        </w:r>
        <w:r w:rsidRPr="003A31F4">
          <w:t>.</w:t>
        </w:r>
      </w:ins>
      <w:ins w:id="2842" w:author="CR0032" w:date="2025-09-18T13:10:00Z" w16du:dateUtc="2025-07-25T07:19:00Z">
        <w:r w:rsidRPr="003A31F4">
          <w:rPr>
            <w:rFonts w:hint="eastAsia"/>
            <w:lang w:eastAsia="zh-CN"/>
          </w:rPr>
          <w:t>7.</w:t>
        </w:r>
      </w:ins>
      <w:ins w:id="2843" w:author="CR0032" w:date="2025-09-18T13:10:00Z" w16du:dateUtc="2025-09-01T01:10:00Z">
        <w:r w:rsidRPr="003A31F4">
          <w:rPr>
            <w:rFonts w:hint="eastAsia"/>
            <w:lang w:eastAsia="zh-CN"/>
          </w:rPr>
          <w:t xml:space="preserve"> </w:t>
        </w:r>
        <w:r w:rsidRPr="003A31F4">
          <w:rPr>
            <w:lang w:eastAsia="zh-CN"/>
          </w:rPr>
          <w:t xml:space="preserve">The proper metric for scenario 2 is selected based on </w:t>
        </w:r>
        <w:r w:rsidRPr="003A31F4">
          <w:rPr>
            <w:rFonts w:eastAsia="Yu Mincho"/>
          </w:rPr>
          <w:t>Table 7.</w:t>
        </w:r>
        <w:r w:rsidRPr="003A31F4">
          <w:rPr>
            <w:rFonts w:eastAsia="Yu Mincho"/>
            <w:lang w:eastAsia="zh-CN"/>
          </w:rPr>
          <w:t>4</w:t>
        </w:r>
        <w:r w:rsidRPr="003A31F4">
          <w:rPr>
            <w:rFonts w:eastAsia="Yu Mincho"/>
          </w:rPr>
          <w:t>.1-1</w:t>
        </w:r>
        <w:r w:rsidRPr="003A31F4">
          <w:rPr>
            <w:rFonts w:eastAsia="Yu Mincho"/>
            <w:lang w:eastAsia="zh-CN"/>
          </w:rPr>
          <w:t>.</w:t>
        </w:r>
      </w:ins>
    </w:p>
    <w:p w14:paraId="1A809682" w14:textId="77777777" w:rsidR="00295914" w:rsidRPr="00D66D92" w:rsidRDefault="00295914" w:rsidP="00295914">
      <w:pPr>
        <w:pStyle w:val="Heading3"/>
        <w:rPr>
          <w:ins w:id="2844" w:author="CR0032" w:date="2025-09-18T13:10:00Z"/>
          <w:rFonts w:eastAsia="SimSun"/>
          <w:lang w:eastAsia="zh-CN"/>
        </w:rPr>
      </w:pPr>
      <w:ins w:id="2845" w:author="CR0032" w:date="2025-09-18T13:10:00Z">
        <w:r>
          <w:t>7</w:t>
        </w:r>
        <w:r w:rsidRPr="004D3578">
          <w:t>.</w:t>
        </w:r>
        <w:r>
          <w:rPr>
            <w:rFonts w:eastAsia="SimSun" w:hint="eastAsia"/>
            <w:lang w:eastAsia="zh-CN"/>
          </w:rPr>
          <w:t>5</w:t>
        </w:r>
        <w:r>
          <w:t>.</w:t>
        </w:r>
        <w:r>
          <w:rPr>
            <w:rFonts w:eastAsia="SimSun" w:hint="eastAsia"/>
            <w:lang w:eastAsia="zh-CN"/>
          </w:rPr>
          <w:t>6</w:t>
        </w:r>
        <w:r w:rsidRPr="004D3578">
          <w:tab/>
        </w:r>
        <w:r>
          <w:t>TR</w:t>
        </w:r>
        <w:r>
          <w:rPr>
            <w:rFonts w:eastAsia="SimSun" w:hint="eastAsia"/>
            <w:lang w:eastAsia="zh-CN"/>
          </w:rPr>
          <w:t>S</w:t>
        </w:r>
        <w:r>
          <w:t xml:space="preserve"> </w:t>
        </w:r>
        <w:r>
          <w:rPr>
            <w:rFonts w:eastAsia="SimSun" w:hint="eastAsia"/>
            <w:lang w:eastAsia="zh-CN"/>
          </w:rPr>
          <w:t xml:space="preserve">and PRS </w:t>
        </w:r>
        <w:r>
          <w:t xml:space="preserve">test procedure for </w:t>
        </w:r>
        <w:r>
          <w:rPr>
            <w:rFonts w:eastAsia="SimSun" w:hint="eastAsia"/>
            <w:lang w:eastAsia="zh-CN"/>
          </w:rPr>
          <w:t>IoT-NTN</w:t>
        </w:r>
      </w:ins>
    </w:p>
    <w:p w14:paraId="521AB924" w14:textId="77777777" w:rsidR="00295914" w:rsidRDefault="00295914" w:rsidP="00295914">
      <w:pPr>
        <w:pStyle w:val="Heading4"/>
        <w:rPr>
          <w:ins w:id="2846" w:author="CR0032" w:date="2025-09-18T13:10:00Z"/>
        </w:rPr>
      </w:pPr>
      <w:ins w:id="2847" w:author="CR0032" w:date="2025-09-18T13:10:00Z">
        <w:r>
          <w:t>7</w:t>
        </w:r>
        <w:r w:rsidRPr="00684CEA">
          <w:t>.</w:t>
        </w:r>
        <w:r>
          <w:rPr>
            <w:rFonts w:eastAsia="SimSun" w:hint="eastAsia"/>
            <w:lang w:eastAsia="zh-CN"/>
          </w:rPr>
          <w:t>5</w:t>
        </w:r>
        <w:r w:rsidRPr="00684CEA">
          <w:t>.</w:t>
        </w:r>
        <w:r>
          <w:rPr>
            <w:rFonts w:eastAsia="SimSun" w:hint="eastAsia"/>
            <w:lang w:eastAsia="zh-CN"/>
          </w:rPr>
          <w:t>6</w:t>
        </w:r>
        <w:r w:rsidRPr="00684CEA">
          <w:t>.1</w:t>
        </w:r>
        <w:r w:rsidRPr="00684CEA">
          <w:tab/>
        </w:r>
        <w:r>
          <w:t>UE configuration</w:t>
        </w:r>
      </w:ins>
    </w:p>
    <w:p w14:paraId="663D7198" w14:textId="77777777" w:rsidR="00295914" w:rsidRPr="00D66D92" w:rsidRDefault="00295914" w:rsidP="00295914">
      <w:pPr>
        <w:rPr>
          <w:ins w:id="2848" w:author="CR0032" w:date="2025-09-18T13:10:00Z"/>
        </w:rPr>
      </w:pPr>
      <w:ins w:id="2849" w:author="CR0032" w:date="2025-09-18T13:10:00Z">
        <w:r>
          <w:rPr>
            <w:rFonts w:eastAsia="SimSun" w:hint="eastAsia"/>
            <w:lang w:eastAsia="zh-CN"/>
          </w:rPr>
          <w:t>IoT</w:t>
        </w:r>
        <w:r w:rsidRPr="00D66D92">
          <w:rPr>
            <w:rFonts w:eastAsia="SimSun" w:hint="eastAsia"/>
            <w:lang w:eastAsia="zh-CN"/>
          </w:rPr>
          <w:t xml:space="preserve">-NTN </w:t>
        </w:r>
        <w:r w:rsidRPr="00D66D92">
          <w:t>TR</w:t>
        </w:r>
        <w:r>
          <w:rPr>
            <w:rFonts w:eastAsia="SimSun" w:hint="eastAsia"/>
            <w:lang w:eastAsia="zh-CN"/>
          </w:rPr>
          <w:t>S</w:t>
        </w:r>
        <w:r w:rsidRPr="00D66D92">
          <w:t xml:space="preserve"> </w:t>
        </w:r>
        <w:r w:rsidRPr="00D66D92">
          <w:rPr>
            <w:rFonts w:eastAsia="SimSun" w:hint="eastAsia"/>
            <w:lang w:eastAsia="zh-CN"/>
          </w:rPr>
          <w:t xml:space="preserve">and </w:t>
        </w:r>
        <w:r>
          <w:rPr>
            <w:rFonts w:eastAsia="SimSun" w:hint="eastAsia"/>
            <w:lang w:eastAsia="zh-CN"/>
          </w:rPr>
          <w:t>PRS</w:t>
        </w:r>
        <w:r w:rsidRPr="00D66D92">
          <w:rPr>
            <w:rFonts w:eastAsia="SimSun" w:hint="eastAsia"/>
            <w:lang w:eastAsia="zh-CN"/>
          </w:rPr>
          <w:t xml:space="preserve"> </w:t>
        </w:r>
        <w:r w:rsidRPr="00D66D92">
          <w:t>radiated conformance testing shall be performed with the UE consistently operating at maximum power level, e.g., Time-Averaged Algorithm (TAA) and other power back-off functions should be disabled. The above functions OFF should be based on manufacturer declaration, if declared, then the manufacturer is required to provide a mechanism for the test lab to enable/disable the function.</w:t>
        </w:r>
      </w:ins>
    </w:p>
    <w:p w14:paraId="5E3BB40D" w14:textId="77777777" w:rsidR="00295914" w:rsidRPr="00CB1E74" w:rsidRDefault="00295914" w:rsidP="00295914">
      <w:pPr>
        <w:rPr>
          <w:ins w:id="2850" w:author="CR0032" w:date="2025-09-18T13:10:00Z"/>
          <w:rFonts w:eastAsia="SimSun"/>
          <w:lang w:eastAsia="zh-CN"/>
        </w:rPr>
      </w:pPr>
      <w:ins w:id="2851" w:author="CR0032" w:date="2025-09-18T13:10:00Z">
        <w:r w:rsidRPr="00D66D92">
          <w:t xml:space="preserve">The </w:t>
        </w:r>
        <w:r>
          <w:rPr>
            <w:rFonts w:eastAsia="SimSun" w:hint="eastAsia"/>
            <w:lang w:eastAsia="zh-CN"/>
          </w:rPr>
          <w:t>IoT-</w:t>
        </w:r>
        <w:r w:rsidRPr="00D66D92">
          <w:rPr>
            <w:rFonts w:eastAsia="SimSun" w:hint="eastAsia"/>
            <w:lang w:eastAsia="zh-CN"/>
          </w:rPr>
          <w:t>NTN</w:t>
        </w:r>
        <w:r w:rsidRPr="00D66D92">
          <w:t xml:space="preserve"> SS should send continuous uplink power control “up” commands in every uplink scheduling information to the DUT to ensure the DUT’s transmitter is at maximum output power during the TR</w:t>
        </w:r>
      </w:ins>
      <w:ins w:id="2852" w:author="CR0032" w:date="2025-09-18T13:10:00Z" w16du:dateUtc="2025-07-25T07:22:00Z">
        <w:r>
          <w:rPr>
            <w:rFonts w:hint="eastAsia"/>
            <w:lang w:eastAsia="zh-CN"/>
          </w:rPr>
          <w:t>S</w:t>
        </w:r>
      </w:ins>
      <w:ins w:id="2853" w:author="CR0032" w:date="2025-09-18T13:10:00Z">
        <w:r w:rsidRPr="00D66D92">
          <w:t xml:space="preserve"> and </w:t>
        </w:r>
      </w:ins>
      <w:ins w:id="2854" w:author="CR0032" w:date="2025-09-18T13:10:00Z" w16du:dateUtc="2025-07-25T07:22:00Z">
        <w:r>
          <w:rPr>
            <w:rFonts w:hint="eastAsia"/>
            <w:lang w:eastAsia="zh-CN"/>
          </w:rPr>
          <w:t>P</w:t>
        </w:r>
      </w:ins>
      <w:ins w:id="2855" w:author="CR0032" w:date="2025-09-18T13:10:00Z">
        <w:r w:rsidRPr="00D66D92">
          <w:t>RS test.</w:t>
        </w:r>
        <w:r>
          <w:rPr>
            <w:rFonts w:eastAsia="SimSun" w:hint="eastAsia"/>
            <w:lang w:eastAsia="zh-CN"/>
          </w:rPr>
          <w:t xml:space="preserve"> </w:t>
        </w:r>
        <w:r>
          <w:rPr>
            <w:rFonts w:eastAsia="SimSun"/>
            <w:lang w:eastAsia="zh-CN"/>
          </w:rPr>
          <w:t>F</w:t>
        </w:r>
        <w:r>
          <w:rPr>
            <w:rFonts w:eastAsia="SimSun" w:hint="eastAsia"/>
            <w:lang w:eastAsia="zh-CN"/>
          </w:rPr>
          <w:t xml:space="preserve">or NTN OTA testing, the </w:t>
        </w:r>
        <w:r w:rsidRPr="00810E69">
          <w:rPr>
            <w:rFonts w:eastAsia="SimSun"/>
            <w:lang w:eastAsia="zh-CN"/>
          </w:rPr>
          <w:t xml:space="preserve">Doppler conditions </w:t>
        </w:r>
        <w:r>
          <w:rPr>
            <w:rFonts w:eastAsia="SimSun" w:hint="eastAsia"/>
            <w:lang w:eastAsia="zh-CN"/>
          </w:rPr>
          <w:t>should be</w:t>
        </w:r>
        <w:r w:rsidRPr="00810E69">
          <w:rPr>
            <w:rFonts w:eastAsia="SimSun"/>
            <w:lang w:eastAsia="zh-CN"/>
          </w:rPr>
          <w:t xml:space="preserve"> set to zero and delay conditions are set to constant for all types of satellites</w:t>
        </w:r>
        <w:r>
          <w:rPr>
            <w:rFonts w:eastAsia="SimSun" w:hint="eastAsia"/>
            <w:lang w:eastAsia="zh-CN"/>
          </w:rPr>
          <w:t>.</w:t>
        </w:r>
      </w:ins>
    </w:p>
    <w:p w14:paraId="33773CC7" w14:textId="77777777" w:rsidR="00295914" w:rsidRDefault="00295914" w:rsidP="00295914">
      <w:pPr>
        <w:rPr>
          <w:ins w:id="2856" w:author="CR0032" w:date="2025-09-18T13:10:00Z"/>
        </w:rPr>
      </w:pPr>
      <w:ins w:id="2857" w:author="CR0032" w:date="2025-09-18T13:10:00Z">
        <w:r w:rsidRPr="00D66D92">
          <w:t xml:space="preserve">For </w:t>
        </w:r>
        <w:r>
          <w:rPr>
            <w:rFonts w:eastAsia="SimSun" w:hint="eastAsia"/>
            <w:lang w:eastAsia="zh-CN"/>
          </w:rPr>
          <w:t>cat M1</w:t>
        </w:r>
        <w:r w:rsidRPr="00D66D92">
          <w:rPr>
            <w:rFonts w:eastAsia="SimSun" w:hint="eastAsia"/>
            <w:lang w:eastAsia="zh-CN"/>
          </w:rPr>
          <w:t xml:space="preserve"> NTN</w:t>
        </w:r>
        <w:r w:rsidRPr="00D66D92">
          <w:t xml:space="preserve">, the </w:t>
        </w:r>
        <w:r w:rsidRPr="00D66D92">
          <w:rPr>
            <w:rFonts w:eastAsia="SimSun" w:hint="eastAsia"/>
            <w:lang w:eastAsia="zh-CN"/>
          </w:rPr>
          <w:t>NTN</w:t>
        </w:r>
        <w:r w:rsidRPr="00D66D92">
          <w:t xml:space="preserve"> System Simulator (SS) and DUT shall be configured per TS 3</w:t>
        </w:r>
        <w:r>
          <w:rPr>
            <w:rFonts w:eastAsia="SimSun" w:hint="eastAsia"/>
            <w:lang w:eastAsia="zh-CN"/>
          </w:rPr>
          <w:t>6</w:t>
        </w:r>
        <w:r w:rsidRPr="00D66D92">
          <w:t>.521-</w:t>
        </w:r>
        <w:r>
          <w:rPr>
            <w:rFonts w:eastAsia="SimSun" w:hint="eastAsia"/>
            <w:lang w:eastAsia="zh-CN"/>
          </w:rPr>
          <w:t>4</w:t>
        </w:r>
        <w:r w:rsidRPr="00D66D92">
          <w:t xml:space="preserve"> [</w:t>
        </w:r>
        <w:r w:rsidRPr="00D66D92">
          <w:rPr>
            <w:rFonts w:eastAsia="SimSun" w:hint="eastAsia"/>
            <w:lang w:eastAsia="zh-CN"/>
          </w:rPr>
          <w:t>3</w:t>
        </w:r>
        <w:r>
          <w:rPr>
            <w:rFonts w:eastAsia="SimSun" w:hint="eastAsia"/>
            <w:lang w:eastAsia="zh-CN"/>
          </w:rPr>
          <w:t>2</w:t>
        </w:r>
        <w:r w:rsidRPr="00D66D92">
          <w:t xml:space="preserve">], section </w:t>
        </w:r>
        <w:r>
          <w:rPr>
            <w:rFonts w:eastAsia="SimSun" w:hint="eastAsia"/>
            <w:lang w:eastAsia="zh-CN"/>
          </w:rPr>
          <w:t>7</w:t>
        </w:r>
        <w:r w:rsidRPr="00D66D92">
          <w:t>.</w:t>
        </w:r>
        <w:r>
          <w:rPr>
            <w:rFonts w:eastAsia="SimSun" w:hint="eastAsia"/>
            <w:lang w:eastAsia="zh-CN"/>
          </w:rPr>
          <w:t>3</w:t>
        </w:r>
        <w:r w:rsidRPr="00D66D92">
          <w:t>.</w:t>
        </w:r>
        <w:r>
          <w:rPr>
            <w:rFonts w:eastAsia="SimSun" w:hint="eastAsia"/>
            <w:lang w:eastAsia="zh-CN"/>
          </w:rPr>
          <w:t>A</w:t>
        </w:r>
        <w:r w:rsidRPr="00D66D92">
          <w:t xml:space="preserve"> (</w:t>
        </w:r>
        <w:r w:rsidRPr="005A3317">
          <w:t>Reference sensitivity power level for UE category M1</w:t>
        </w:r>
        <w:r w:rsidRPr="00D66D92">
          <w:t>) using the default settings specified in TS 3</w:t>
        </w:r>
        <w:r>
          <w:rPr>
            <w:rFonts w:eastAsia="SimSun" w:hint="eastAsia"/>
            <w:lang w:eastAsia="zh-CN"/>
          </w:rPr>
          <w:t>6</w:t>
        </w:r>
        <w:r w:rsidRPr="00D66D92">
          <w:t>.521-</w:t>
        </w:r>
        <w:r>
          <w:rPr>
            <w:rFonts w:eastAsia="SimSun" w:hint="eastAsia"/>
            <w:lang w:eastAsia="zh-CN"/>
          </w:rPr>
          <w:t>4</w:t>
        </w:r>
        <w:r w:rsidRPr="00D66D92">
          <w:t xml:space="preserve"> [</w:t>
        </w:r>
        <w:r w:rsidRPr="00D66D92">
          <w:rPr>
            <w:rFonts w:eastAsia="SimSun" w:hint="eastAsia"/>
            <w:lang w:eastAsia="zh-CN"/>
          </w:rPr>
          <w:t>3</w:t>
        </w:r>
        <w:r>
          <w:rPr>
            <w:rFonts w:eastAsia="SimSun" w:hint="eastAsia"/>
            <w:lang w:eastAsia="zh-CN"/>
          </w:rPr>
          <w:t>2</w:t>
        </w:r>
        <w:r w:rsidRPr="00D66D92">
          <w:t>] and TS 3</w:t>
        </w:r>
        <w:r>
          <w:rPr>
            <w:rFonts w:eastAsia="SimSun" w:hint="eastAsia"/>
            <w:lang w:eastAsia="zh-CN"/>
          </w:rPr>
          <w:t>6</w:t>
        </w:r>
        <w:r w:rsidRPr="00D66D92">
          <w:t>.508 [</w:t>
        </w:r>
        <w:r>
          <w:rPr>
            <w:rFonts w:eastAsia="SimSun" w:hint="eastAsia"/>
            <w:lang w:eastAsia="zh-CN"/>
          </w:rPr>
          <w:t>33</w:t>
        </w:r>
        <w:r w:rsidRPr="00D66D92">
          <w:t xml:space="preserve">] as applicable. The measurement should be carried out based on the detailed test parameters </w:t>
        </w:r>
        <w:r w:rsidRPr="00D66D92">
          <w:rPr>
            <w:rFonts w:eastAsia="SimSun" w:hint="eastAsia"/>
            <w:lang w:eastAsia="zh-CN"/>
          </w:rPr>
          <w:t xml:space="preserve">of </w:t>
        </w:r>
        <w:r w:rsidRPr="00D66D92">
          <w:t>each band, as defined in Table 4.3.3-</w:t>
        </w:r>
        <w:r>
          <w:rPr>
            <w:rFonts w:eastAsia="SimSun" w:hint="eastAsia"/>
            <w:lang w:eastAsia="zh-CN"/>
          </w:rPr>
          <w:t>8</w:t>
        </w:r>
        <w:r w:rsidRPr="00D66D92">
          <w:rPr>
            <w:rFonts w:eastAsia="SimSun" w:hint="eastAsia"/>
            <w:lang w:eastAsia="zh-CN"/>
          </w:rPr>
          <w:t xml:space="preserve"> </w:t>
        </w:r>
        <w:r w:rsidRPr="00D66D92">
          <w:t>Clause 4.3.</w:t>
        </w:r>
      </w:ins>
    </w:p>
    <w:p w14:paraId="006360E9" w14:textId="77777777" w:rsidR="00295914" w:rsidRDefault="00295914" w:rsidP="00295914">
      <w:pPr>
        <w:rPr>
          <w:ins w:id="2858" w:author="CR0032" w:date="2025-09-18T13:10:00Z"/>
          <w:lang w:eastAsia="zh-CN"/>
        </w:rPr>
      </w:pPr>
      <w:ins w:id="2859" w:author="CR0032" w:date="2025-09-18T13:10:00Z">
        <w:r w:rsidRPr="00D66D92">
          <w:t xml:space="preserve">For </w:t>
        </w:r>
        <w:r>
          <w:rPr>
            <w:rFonts w:eastAsia="SimSun" w:hint="eastAsia"/>
            <w:lang w:eastAsia="zh-CN"/>
          </w:rPr>
          <w:t>NB-IoT</w:t>
        </w:r>
        <w:r w:rsidRPr="00D66D92">
          <w:rPr>
            <w:rFonts w:eastAsia="SimSun" w:hint="eastAsia"/>
            <w:lang w:eastAsia="zh-CN"/>
          </w:rPr>
          <w:t xml:space="preserve"> NTN</w:t>
        </w:r>
        <w:r w:rsidRPr="00D66D92">
          <w:t xml:space="preserve">, the </w:t>
        </w:r>
        <w:r w:rsidRPr="00D66D92">
          <w:rPr>
            <w:rFonts w:eastAsia="SimSun" w:hint="eastAsia"/>
            <w:lang w:eastAsia="zh-CN"/>
          </w:rPr>
          <w:t>NTN</w:t>
        </w:r>
        <w:r w:rsidRPr="00D66D92">
          <w:t xml:space="preserve"> System Simulator (SS) and DUT shall be configured per TS 3</w:t>
        </w:r>
        <w:r>
          <w:rPr>
            <w:rFonts w:eastAsia="SimSun" w:hint="eastAsia"/>
            <w:lang w:eastAsia="zh-CN"/>
          </w:rPr>
          <w:t>6</w:t>
        </w:r>
        <w:r w:rsidRPr="00D66D92">
          <w:t>.521-</w:t>
        </w:r>
        <w:r>
          <w:rPr>
            <w:rFonts w:eastAsia="SimSun" w:hint="eastAsia"/>
            <w:lang w:eastAsia="zh-CN"/>
          </w:rPr>
          <w:t>4</w:t>
        </w:r>
        <w:r w:rsidRPr="00D66D92">
          <w:t xml:space="preserve"> [</w:t>
        </w:r>
        <w:r w:rsidRPr="00D66D92">
          <w:rPr>
            <w:rFonts w:eastAsia="SimSun" w:hint="eastAsia"/>
            <w:lang w:eastAsia="zh-CN"/>
          </w:rPr>
          <w:t>3</w:t>
        </w:r>
        <w:r>
          <w:rPr>
            <w:rFonts w:eastAsia="SimSun" w:hint="eastAsia"/>
            <w:lang w:eastAsia="zh-CN"/>
          </w:rPr>
          <w:t>2</w:t>
        </w:r>
        <w:r w:rsidRPr="00D66D92">
          <w:t xml:space="preserve">], section </w:t>
        </w:r>
        <w:r>
          <w:rPr>
            <w:rFonts w:eastAsia="SimSun" w:hint="eastAsia"/>
            <w:lang w:eastAsia="zh-CN"/>
          </w:rPr>
          <w:t>7</w:t>
        </w:r>
        <w:r w:rsidRPr="00D66D92">
          <w:t>.</w:t>
        </w:r>
        <w:r>
          <w:rPr>
            <w:rFonts w:eastAsia="SimSun" w:hint="eastAsia"/>
            <w:lang w:eastAsia="zh-CN"/>
          </w:rPr>
          <w:t>3</w:t>
        </w:r>
        <w:r w:rsidRPr="00D66D92">
          <w:t>.</w:t>
        </w:r>
        <w:r>
          <w:rPr>
            <w:rFonts w:eastAsia="SimSun" w:hint="eastAsia"/>
            <w:lang w:eastAsia="zh-CN"/>
          </w:rPr>
          <w:t>B</w:t>
        </w:r>
        <w:r w:rsidRPr="00D66D92">
          <w:t xml:space="preserve"> (</w:t>
        </w:r>
        <w:r w:rsidRPr="005A3317">
          <w:t>Reference sensitivity power level for UE category NB1 and NB2</w:t>
        </w:r>
        <w:r w:rsidRPr="00D66D92">
          <w:t>) using the default settings specified in TS 3</w:t>
        </w:r>
        <w:r>
          <w:rPr>
            <w:rFonts w:eastAsia="SimSun" w:hint="eastAsia"/>
            <w:lang w:eastAsia="zh-CN"/>
          </w:rPr>
          <w:t>6</w:t>
        </w:r>
        <w:r w:rsidRPr="00D66D92">
          <w:t>.521-</w:t>
        </w:r>
        <w:r>
          <w:rPr>
            <w:rFonts w:eastAsia="SimSun" w:hint="eastAsia"/>
            <w:lang w:eastAsia="zh-CN"/>
          </w:rPr>
          <w:t>4</w:t>
        </w:r>
        <w:r w:rsidRPr="00D66D92">
          <w:t xml:space="preserve"> [</w:t>
        </w:r>
        <w:r w:rsidRPr="00D66D92">
          <w:rPr>
            <w:rFonts w:eastAsia="SimSun" w:hint="eastAsia"/>
            <w:lang w:eastAsia="zh-CN"/>
          </w:rPr>
          <w:t>3</w:t>
        </w:r>
        <w:r>
          <w:rPr>
            <w:rFonts w:eastAsia="SimSun" w:hint="eastAsia"/>
            <w:lang w:eastAsia="zh-CN"/>
          </w:rPr>
          <w:t>2</w:t>
        </w:r>
        <w:r w:rsidRPr="00D66D92">
          <w:t>] and TS 3</w:t>
        </w:r>
        <w:r>
          <w:rPr>
            <w:rFonts w:eastAsia="SimSun" w:hint="eastAsia"/>
            <w:lang w:eastAsia="zh-CN"/>
          </w:rPr>
          <w:t>6</w:t>
        </w:r>
        <w:r w:rsidRPr="00D66D92">
          <w:t>.508 [</w:t>
        </w:r>
        <w:r>
          <w:rPr>
            <w:rFonts w:eastAsia="SimSun" w:hint="eastAsia"/>
            <w:lang w:eastAsia="zh-CN"/>
          </w:rPr>
          <w:t>33</w:t>
        </w:r>
        <w:r w:rsidRPr="00D66D92">
          <w:t xml:space="preserve">] as applicable. The measurement should be carried out based on the detailed test parameters </w:t>
        </w:r>
        <w:r w:rsidRPr="00D66D92">
          <w:rPr>
            <w:rFonts w:eastAsia="SimSun" w:hint="eastAsia"/>
            <w:lang w:eastAsia="zh-CN"/>
          </w:rPr>
          <w:t xml:space="preserve">of </w:t>
        </w:r>
        <w:r w:rsidRPr="00D66D92">
          <w:t>each band, as defined in Table 4.3.3-</w:t>
        </w:r>
        <w:r>
          <w:rPr>
            <w:rFonts w:eastAsia="SimSun" w:hint="eastAsia"/>
            <w:lang w:eastAsia="zh-CN"/>
          </w:rPr>
          <w:t>10</w:t>
        </w:r>
        <w:r w:rsidRPr="00D66D92">
          <w:rPr>
            <w:rFonts w:eastAsia="SimSun" w:hint="eastAsia"/>
            <w:lang w:eastAsia="zh-CN"/>
          </w:rPr>
          <w:t xml:space="preserve"> </w:t>
        </w:r>
        <w:r w:rsidRPr="00D66D92">
          <w:t>Clause 4.3.</w:t>
        </w:r>
      </w:ins>
    </w:p>
    <w:p w14:paraId="7F896A1C" w14:textId="77777777" w:rsidR="00295914" w:rsidRPr="007339D7" w:rsidRDefault="00295914" w:rsidP="00295914">
      <w:pPr>
        <w:pStyle w:val="Heading4"/>
        <w:rPr>
          <w:ins w:id="2860" w:author="CR0032" w:date="2025-09-18T13:10:00Z"/>
          <w:rFonts w:eastAsia="SimSun"/>
          <w:lang w:eastAsia="zh-CN"/>
        </w:rPr>
      </w:pPr>
      <w:ins w:id="2861" w:author="CR0032" w:date="2025-09-18T13:10:00Z">
        <w:r>
          <w:t>7</w:t>
        </w:r>
        <w:r w:rsidRPr="00684CEA">
          <w:t>.</w:t>
        </w:r>
        <w:r>
          <w:rPr>
            <w:rFonts w:eastAsia="SimSun" w:hint="eastAsia"/>
            <w:lang w:eastAsia="zh-CN"/>
          </w:rPr>
          <w:t>5</w:t>
        </w:r>
        <w:r w:rsidRPr="00684CEA">
          <w:t>.</w:t>
        </w:r>
        <w:r>
          <w:rPr>
            <w:rFonts w:eastAsia="SimSun" w:hint="eastAsia"/>
            <w:lang w:eastAsia="zh-CN"/>
          </w:rPr>
          <w:t>6</w:t>
        </w:r>
        <w:r w:rsidRPr="00684CEA">
          <w:t>.</w:t>
        </w:r>
        <w:r>
          <w:t>2</w:t>
        </w:r>
        <w:r w:rsidRPr="00684CEA">
          <w:tab/>
        </w:r>
        <w:r>
          <w:t>Test procedure</w:t>
        </w:r>
        <w:r>
          <w:rPr>
            <w:rFonts w:eastAsia="SimSun" w:hint="eastAsia"/>
            <w:lang w:eastAsia="zh-CN"/>
          </w:rPr>
          <w:t xml:space="preserve"> for cat M1 NTN</w:t>
        </w:r>
      </w:ins>
    </w:p>
    <w:p w14:paraId="55B8BF77" w14:textId="77777777" w:rsidR="00295914" w:rsidRDefault="00295914" w:rsidP="00295914">
      <w:pPr>
        <w:rPr>
          <w:ins w:id="2862" w:author="CR0032" w:date="2025-09-18T13:10:00Z"/>
          <w:rFonts w:eastAsia="SimSun"/>
          <w:lang w:eastAsia="zh-CN"/>
        </w:rPr>
      </w:pPr>
      <w:ins w:id="2863" w:author="CR0032" w:date="2025-09-18T13:10:00Z">
        <w:r>
          <w:rPr>
            <w:rFonts w:eastAsia="SimSun" w:hint="eastAsia"/>
            <w:lang w:eastAsia="zh-CN"/>
          </w:rPr>
          <w:t xml:space="preserve">It is note that the test procedure and performance metric is same for a handheld UE support </w:t>
        </w:r>
        <w:r w:rsidRPr="00844466">
          <w:rPr>
            <w:rFonts w:eastAsia="SimSun"/>
            <w:lang w:eastAsia="zh-CN"/>
          </w:rPr>
          <w:t>GSO and</w:t>
        </w:r>
        <w:r>
          <w:rPr>
            <w:rFonts w:eastAsia="SimSun" w:hint="eastAsia"/>
            <w:lang w:eastAsia="zh-CN"/>
          </w:rPr>
          <w:t>/or</w:t>
        </w:r>
        <w:r w:rsidRPr="00844466">
          <w:rPr>
            <w:rFonts w:eastAsia="SimSun"/>
            <w:lang w:eastAsia="zh-CN"/>
          </w:rPr>
          <w:t xml:space="preserve"> NGSO</w:t>
        </w:r>
        <w:r>
          <w:rPr>
            <w:rFonts w:eastAsia="SimSun" w:hint="eastAsia"/>
            <w:lang w:eastAsia="zh-CN"/>
          </w:rPr>
          <w:t>.</w:t>
        </w:r>
      </w:ins>
    </w:p>
    <w:p w14:paraId="2B9613DF" w14:textId="77777777" w:rsidR="00295914" w:rsidRDefault="00295914" w:rsidP="00295914">
      <w:pPr>
        <w:rPr>
          <w:ins w:id="2864" w:author="CR0032" w:date="2025-09-18T13:10:00Z"/>
        </w:rPr>
      </w:pPr>
      <w:ins w:id="2865" w:author="CR0032" w:date="2025-09-18T13:10:00Z">
        <w:r>
          <w:t xml:space="preserve">For </w:t>
        </w:r>
        <w:r>
          <w:rPr>
            <w:rFonts w:eastAsia="SimSun" w:hint="eastAsia"/>
            <w:lang w:eastAsia="zh-CN"/>
          </w:rPr>
          <w:t xml:space="preserve">cat M1 NTN </w:t>
        </w:r>
        <w:r>
          <w:t xml:space="preserve">UE </w:t>
        </w:r>
        <w:r>
          <w:rPr>
            <w:rFonts w:eastAsia="SimSun"/>
            <w:lang w:eastAsia="zh-CN"/>
          </w:rPr>
          <w:t>support</w:t>
        </w:r>
        <w:r>
          <w:rPr>
            <w:rFonts w:eastAsia="SimSun" w:hint="eastAsia"/>
            <w:lang w:eastAsia="zh-CN"/>
          </w:rPr>
          <w:t xml:space="preserve"> usage scenario 1</w:t>
        </w:r>
        <w:r>
          <w:rPr>
            <w:rFonts w:eastAsia="SimSun"/>
            <w:lang w:eastAsia="zh-CN"/>
          </w:rPr>
          <w:t xml:space="preserve"> or usage scenario 3</w:t>
        </w:r>
        <w:r>
          <w:rPr>
            <w:rFonts w:eastAsia="SimSun" w:hint="eastAsia"/>
            <w:lang w:eastAsia="zh-CN"/>
          </w:rPr>
          <w:t xml:space="preserve"> defined in Clause 4.2.1</w:t>
        </w:r>
        <w:r>
          <w:t>, the measurement procedure includes the following steps:</w:t>
        </w:r>
      </w:ins>
    </w:p>
    <w:p w14:paraId="37850B1C" w14:textId="77777777" w:rsidR="00295914" w:rsidRDefault="00295914" w:rsidP="00295914">
      <w:pPr>
        <w:pStyle w:val="B10"/>
        <w:rPr>
          <w:ins w:id="2866" w:author="CR0032" w:date="2025-09-18T13:10:00Z"/>
        </w:rPr>
      </w:pPr>
      <w:ins w:id="2867" w:author="CR0032" w:date="2025-09-18T13:10:00Z">
        <w:r>
          <w:t>1)</w:t>
        </w:r>
        <w:r>
          <w:tab/>
          <w:t xml:space="preserve">Place the DUT inside the QZ following the </w:t>
        </w:r>
        <w:r>
          <w:rPr>
            <w:rFonts w:eastAsia="SimSun" w:hint="eastAsia"/>
            <w:lang w:eastAsia="zh-CN"/>
          </w:rPr>
          <w:t xml:space="preserve">corresponding </w:t>
        </w:r>
        <w:r>
          <w:t>positioning guideline defined in Clause 6.</w:t>
        </w:r>
      </w:ins>
    </w:p>
    <w:p w14:paraId="0607F463" w14:textId="77777777" w:rsidR="00295914" w:rsidRDefault="00295914" w:rsidP="00295914">
      <w:pPr>
        <w:pStyle w:val="B10"/>
        <w:rPr>
          <w:ins w:id="2868" w:author="CR0032" w:date="2025-09-18T13:10:00Z"/>
        </w:rPr>
      </w:pPr>
      <w:ins w:id="2869" w:author="CR0032" w:date="2025-09-18T13:10:00Z">
        <w:r>
          <w:t>2)</w:t>
        </w:r>
        <w:r>
          <w:tab/>
        </w:r>
        <w:r w:rsidRPr="00111D8E">
          <w:t>Connect the SS with the DUT through the measurement antenna.</w:t>
        </w:r>
        <w:r>
          <w:t xml:space="preserve"> </w:t>
        </w:r>
      </w:ins>
    </w:p>
    <w:p w14:paraId="7A372AD1" w14:textId="77777777" w:rsidR="00295914" w:rsidRDefault="00295914" w:rsidP="00295914">
      <w:pPr>
        <w:pStyle w:val="B10"/>
        <w:rPr>
          <w:ins w:id="2870" w:author="CR0032" w:date="2025-09-18T13:10:00Z"/>
        </w:rPr>
      </w:pPr>
      <w:ins w:id="2871" w:author="CR0032" w:date="2025-09-18T13:10:00Z">
        <w:r>
          <w:t>3)</w:t>
        </w:r>
        <w:r>
          <w:tab/>
          <w:t xml:space="preserve">Follow steps 1 through </w:t>
        </w:r>
        <w:r>
          <w:rPr>
            <w:rFonts w:eastAsia="SimSun" w:hint="eastAsia"/>
            <w:lang w:eastAsia="zh-CN"/>
          </w:rPr>
          <w:t xml:space="preserve">4 </w:t>
        </w:r>
        <w:r>
          <w:t xml:space="preserve">in section </w:t>
        </w:r>
        <w:r w:rsidRPr="008F676C">
          <w:rPr>
            <w:rFonts w:eastAsia="SimSun"/>
            <w:lang w:eastAsia="zh-CN"/>
          </w:rPr>
          <w:t>7.3A.4.2</w:t>
        </w:r>
        <w:r>
          <w:rPr>
            <w:rFonts w:eastAsia="SimSun" w:hint="eastAsia"/>
            <w:lang w:eastAsia="zh-CN"/>
          </w:rPr>
          <w:t xml:space="preserve">, </w:t>
        </w:r>
        <w:r w:rsidRPr="00D66D92">
          <w:t>TS 3</w:t>
        </w:r>
        <w:r>
          <w:rPr>
            <w:rFonts w:eastAsia="SimSun" w:hint="eastAsia"/>
            <w:lang w:eastAsia="zh-CN"/>
          </w:rPr>
          <w:t>6</w:t>
        </w:r>
        <w:r w:rsidRPr="00D66D92">
          <w:t>.521-</w:t>
        </w:r>
        <w:r>
          <w:rPr>
            <w:rFonts w:eastAsia="SimSun" w:hint="eastAsia"/>
            <w:lang w:eastAsia="zh-CN"/>
          </w:rPr>
          <w:t>4</w:t>
        </w:r>
        <w:r w:rsidRPr="00D66D92">
          <w:t xml:space="preserve"> [</w:t>
        </w:r>
        <w:r>
          <w:rPr>
            <w:rFonts w:eastAsia="SimSun" w:hint="eastAsia"/>
            <w:lang w:eastAsia="zh-CN"/>
          </w:rPr>
          <w:t>32</w:t>
        </w:r>
        <w:r w:rsidRPr="00D66D92">
          <w:t xml:space="preserve">], </w:t>
        </w:r>
        <w:r>
          <w:t xml:space="preserve">with the following exception: determine each EIS, </w:t>
        </w:r>
        <w:r w:rsidRPr="00BB4989">
          <w:t xml:space="preserve">i.e., </w:t>
        </w:r>
        <w:r>
          <w:t>by adjusting the downlink signal level</w:t>
        </w:r>
        <w:r w:rsidRPr="00BB4989">
          <w:t xml:space="preserve"> </w:t>
        </w:r>
        <w:r>
          <w:t>until</w:t>
        </w:r>
        <w:r w:rsidRPr="00BB4989">
          <w:t xml:space="preserve"> the </w:t>
        </w:r>
        <w:r>
          <w:t xml:space="preserve">minimum </w:t>
        </w:r>
        <w:r w:rsidRPr="00BB4989">
          <w:t xml:space="preserve">power level at which the throughput exceeds </w:t>
        </w:r>
        <w:r w:rsidRPr="002D37AE">
          <w:t xml:space="preserve">or equal to 95% of the maximum throughput of </w:t>
        </w:r>
        <w:r w:rsidRPr="00BB4989">
          <w:t xml:space="preserve">the specified </w:t>
        </w:r>
        <w:r>
          <w:t>RMC,</w:t>
        </w:r>
        <w:r w:rsidRPr="00BB4989">
          <w:t xml:space="preserve"> </w:t>
        </w:r>
        <w:r>
          <w:t>at each sampling point.</w:t>
        </w:r>
        <w:r w:rsidRPr="00EF210C">
          <w:t xml:space="preserve"> The downlink power step size shall be no more than 0.5 dB when the RF power level is near the </w:t>
        </w:r>
        <w:r>
          <w:rPr>
            <w:rFonts w:eastAsia="SimSun" w:hint="eastAsia"/>
            <w:lang w:eastAsia="zh-CN"/>
          </w:rPr>
          <w:t>M1</w:t>
        </w:r>
        <w:r w:rsidRPr="00EF210C">
          <w:t xml:space="preserve"> </w:t>
        </w:r>
        <w:r>
          <w:rPr>
            <w:rFonts w:eastAsia="SimSun" w:hint="eastAsia"/>
            <w:lang w:eastAsia="zh-CN"/>
          </w:rPr>
          <w:t xml:space="preserve">NTN </w:t>
        </w:r>
        <w:r w:rsidRPr="00EF210C">
          <w:t>sensitivity level</w:t>
        </w:r>
        <w:r>
          <w:t>.</w:t>
        </w:r>
      </w:ins>
    </w:p>
    <w:p w14:paraId="31727E40" w14:textId="77777777" w:rsidR="00295914" w:rsidRDefault="00295914" w:rsidP="00295914">
      <w:pPr>
        <w:pStyle w:val="B10"/>
        <w:rPr>
          <w:ins w:id="2872" w:author="CR0032" w:date="2025-09-18T13:10:00Z"/>
          <w:rFonts w:eastAsia="SimSun"/>
          <w:lang w:eastAsia="zh-CN"/>
        </w:rPr>
      </w:pPr>
      <w:ins w:id="2873" w:author="CR0032" w:date="2025-09-18T13:10:00Z">
        <w:r>
          <w:t>4)</w:t>
        </w:r>
        <w:r>
          <w:tab/>
          <w:t>Calculate the TR</w:t>
        </w:r>
        <w:r>
          <w:rPr>
            <w:rFonts w:eastAsia="SimSun" w:hint="eastAsia"/>
            <w:lang w:eastAsia="zh-CN"/>
          </w:rPr>
          <w:t>S</w:t>
        </w:r>
        <w:r>
          <w:t xml:space="preserve"> </w:t>
        </w:r>
        <w:r>
          <w:rPr>
            <w:rFonts w:eastAsia="SimSun" w:hint="eastAsia"/>
            <w:lang w:eastAsia="zh-CN"/>
          </w:rPr>
          <w:t xml:space="preserve">performance metric </w:t>
        </w:r>
        <w:r>
          <w:t>using the TR</w:t>
        </w:r>
        <w:r>
          <w:rPr>
            <w:rFonts w:eastAsia="SimSun" w:hint="eastAsia"/>
            <w:lang w:eastAsia="zh-CN"/>
          </w:rPr>
          <w:t>S</w:t>
        </w:r>
        <w:r>
          <w:t xml:space="preserve"> integration approaches outlined in </w:t>
        </w:r>
        <w:r w:rsidRPr="00111D8E">
          <w:t>Clause 5.2.</w:t>
        </w:r>
        <w:r>
          <w:rPr>
            <w:rFonts w:eastAsia="SimSun" w:hint="eastAsia"/>
            <w:lang w:eastAsia="zh-CN"/>
          </w:rPr>
          <w:t>1</w:t>
        </w:r>
        <w:r w:rsidRPr="0084134D">
          <w:t>.</w:t>
        </w:r>
      </w:ins>
    </w:p>
    <w:p w14:paraId="10622D80" w14:textId="77777777" w:rsidR="00295914" w:rsidRDefault="00295914" w:rsidP="00295914">
      <w:pPr>
        <w:rPr>
          <w:ins w:id="2874" w:author="CR0032" w:date="2025-09-18T13:10:00Z"/>
        </w:rPr>
      </w:pPr>
      <w:ins w:id="2875" w:author="CR0032" w:date="2025-09-18T13:10:00Z">
        <w:r>
          <w:t xml:space="preserve">For </w:t>
        </w:r>
        <w:r>
          <w:rPr>
            <w:rFonts w:eastAsia="SimSun" w:hint="eastAsia"/>
            <w:lang w:eastAsia="zh-CN"/>
          </w:rPr>
          <w:t xml:space="preserve">cat M1 NTN </w:t>
        </w:r>
        <w:r>
          <w:t xml:space="preserve">UE declaring </w:t>
        </w:r>
        <w:r>
          <w:rPr>
            <w:rFonts w:eastAsia="SimSun"/>
            <w:lang w:eastAsia="zh-CN"/>
          </w:rPr>
          <w:t>support</w:t>
        </w:r>
        <w:r>
          <w:rPr>
            <w:rFonts w:eastAsia="SimSun" w:hint="eastAsia"/>
            <w:lang w:eastAsia="zh-CN"/>
          </w:rPr>
          <w:t xml:space="preserve"> </w:t>
        </w:r>
        <w:r>
          <w:rPr>
            <w:rFonts w:eastAsia="SimSun"/>
            <w:lang w:eastAsia="zh-CN"/>
          </w:rPr>
          <w:t xml:space="preserve">of </w:t>
        </w:r>
        <w:r>
          <w:rPr>
            <w:rFonts w:eastAsia="SimSun" w:hint="eastAsia"/>
            <w:lang w:eastAsia="zh-CN"/>
          </w:rPr>
          <w:t>usage scenario 2 defined in Clause 4.2.1</w:t>
        </w:r>
        <w:r>
          <w:t>, the measurement procedure includes the following steps:</w:t>
        </w:r>
      </w:ins>
    </w:p>
    <w:p w14:paraId="21784F95" w14:textId="77777777" w:rsidR="00295914" w:rsidRDefault="00295914" w:rsidP="00295914">
      <w:pPr>
        <w:pStyle w:val="B10"/>
        <w:rPr>
          <w:ins w:id="2876" w:author="CR0032" w:date="2025-09-18T13:10:00Z"/>
        </w:rPr>
      </w:pPr>
      <w:ins w:id="2877" w:author="CR0032" w:date="2025-09-18T13:10:00Z">
        <w:r>
          <w:t>1)</w:t>
        </w:r>
        <w:r>
          <w:tab/>
          <w:t xml:space="preserve">Place the DUT inside the QZ following the </w:t>
        </w:r>
        <w:r>
          <w:rPr>
            <w:rFonts w:eastAsia="SimSun" w:hint="eastAsia"/>
            <w:lang w:eastAsia="zh-CN"/>
          </w:rPr>
          <w:t xml:space="preserve">corresponding </w:t>
        </w:r>
        <w:r>
          <w:t>positioning guideline defined in Clause 6.</w:t>
        </w:r>
      </w:ins>
    </w:p>
    <w:p w14:paraId="1F91D6EE" w14:textId="77777777" w:rsidR="00295914" w:rsidRDefault="00295914" w:rsidP="00295914">
      <w:pPr>
        <w:pStyle w:val="B10"/>
        <w:rPr>
          <w:ins w:id="2878" w:author="CR0032" w:date="2025-09-18T13:10:00Z"/>
        </w:rPr>
      </w:pPr>
      <w:ins w:id="2879" w:author="CR0032" w:date="2025-09-18T13:10:00Z">
        <w:r>
          <w:t>2)</w:t>
        </w:r>
        <w:r>
          <w:tab/>
        </w:r>
        <w:r w:rsidRPr="00111D8E">
          <w:t>Connect the SS with the DUT through the measurement antenna.</w:t>
        </w:r>
        <w:r>
          <w:t xml:space="preserve"> </w:t>
        </w:r>
      </w:ins>
    </w:p>
    <w:p w14:paraId="38EF2D19" w14:textId="77777777" w:rsidR="00295914" w:rsidRDefault="00295914" w:rsidP="00295914">
      <w:pPr>
        <w:pStyle w:val="B10"/>
        <w:rPr>
          <w:ins w:id="2880" w:author="CR0032" w:date="2025-09-18T13:10:00Z"/>
        </w:rPr>
      </w:pPr>
      <w:ins w:id="2881" w:author="CR0032" w:date="2025-09-18T13:10:00Z">
        <w:r>
          <w:t>3)</w:t>
        </w:r>
        <w:r>
          <w:tab/>
          <w:t xml:space="preserve">Follow steps 1 through </w:t>
        </w:r>
        <w:r>
          <w:rPr>
            <w:rFonts w:eastAsia="SimSun" w:hint="eastAsia"/>
            <w:lang w:eastAsia="zh-CN"/>
          </w:rPr>
          <w:t xml:space="preserve">4 </w:t>
        </w:r>
        <w:r>
          <w:t xml:space="preserve">in section </w:t>
        </w:r>
        <w:r w:rsidRPr="008F676C">
          <w:rPr>
            <w:rFonts w:eastAsia="SimSun"/>
            <w:lang w:eastAsia="zh-CN"/>
          </w:rPr>
          <w:t>7.3A.4.2</w:t>
        </w:r>
        <w:r>
          <w:rPr>
            <w:rFonts w:eastAsia="SimSun" w:hint="eastAsia"/>
            <w:lang w:eastAsia="zh-CN"/>
          </w:rPr>
          <w:t xml:space="preserve">, </w:t>
        </w:r>
        <w:r w:rsidRPr="00D66D92">
          <w:t>TS 3</w:t>
        </w:r>
        <w:r>
          <w:rPr>
            <w:rFonts w:eastAsia="SimSun" w:hint="eastAsia"/>
            <w:lang w:eastAsia="zh-CN"/>
          </w:rPr>
          <w:t>6</w:t>
        </w:r>
        <w:r w:rsidRPr="00D66D92">
          <w:t>.521-</w:t>
        </w:r>
        <w:r>
          <w:rPr>
            <w:rFonts w:eastAsia="SimSun" w:hint="eastAsia"/>
            <w:lang w:eastAsia="zh-CN"/>
          </w:rPr>
          <w:t>4</w:t>
        </w:r>
        <w:r w:rsidRPr="00D66D92">
          <w:t xml:space="preserve"> [</w:t>
        </w:r>
        <w:r>
          <w:rPr>
            <w:rFonts w:eastAsia="SimSun" w:hint="eastAsia"/>
            <w:lang w:eastAsia="zh-CN"/>
          </w:rPr>
          <w:t>32</w:t>
        </w:r>
        <w:r w:rsidRPr="00D66D92">
          <w:t xml:space="preserve">], </w:t>
        </w:r>
        <w:r>
          <w:t>with the following exception: determine each EIS</w:t>
        </w:r>
      </w:ins>
      <w:ins w:id="2882" w:author="CR0032" w:date="2025-09-18T13:10:00Z" w16du:dateUtc="2025-07-25T07:21:00Z">
        <w:r>
          <w:rPr>
            <w:rFonts w:hint="eastAsia"/>
            <w:lang w:eastAsia="zh-CN"/>
          </w:rPr>
          <w:t xml:space="preserve"> </w:t>
        </w:r>
        <w:r>
          <w:t xml:space="preserve">at each measurement point </w:t>
        </w:r>
        <w:r>
          <w:rPr>
            <w:rFonts w:hint="eastAsia"/>
            <w:lang w:eastAsia="zh-CN"/>
          </w:rPr>
          <w:t xml:space="preserve">of upper </w:t>
        </w:r>
        <w:r>
          <w:rPr>
            <w:lang w:eastAsia="zh-CN"/>
          </w:rPr>
          <w:t>hemisphere</w:t>
        </w:r>
      </w:ins>
      <w:ins w:id="2883" w:author="CR0032" w:date="2025-09-18T13:10:00Z">
        <w:r>
          <w:t xml:space="preserve">, </w:t>
        </w:r>
        <w:r w:rsidRPr="00BB4989">
          <w:t xml:space="preserve">i.e., </w:t>
        </w:r>
        <w:r>
          <w:t>by adjusting the downlink signal level</w:t>
        </w:r>
        <w:r w:rsidRPr="00BB4989">
          <w:t xml:space="preserve"> </w:t>
        </w:r>
        <w:r>
          <w:t>until</w:t>
        </w:r>
        <w:r w:rsidRPr="00BB4989">
          <w:t xml:space="preserve"> the </w:t>
        </w:r>
        <w:r>
          <w:t xml:space="preserve">minimum </w:t>
        </w:r>
        <w:r w:rsidRPr="00BB4989">
          <w:t xml:space="preserve">power level at which the throughput exceeds </w:t>
        </w:r>
        <w:r w:rsidRPr="002D37AE">
          <w:t xml:space="preserve">or equal to 95% of the maximum throughput of </w:t>
        </w:r>
        <w:r w:rsidRPr="00BB4989">
          <w:t xml:space="preserve">the specified </w:t>
        </w:r>
        <w:r>
          <w:t>RMC,</w:t>
        </w:r>
        <w:r w:rsidRPr="00BB4989">
          <w:t xml:space="preserve"> </w:t>
        </w:r>
        <w:r>
          <w:t>at each sampling point.</w:t>
        </w:r>
        <w:r w:rsidRPr="00EF210C">
          <w:t xml:space="preserve"> The downlink power step size shall be no more than 0.5 dB when the RF power level is near the </w:t>
        </w:r>
        <w:r>
          <w:rPr>
            <w:rFonts w:eastAsia="SimSun" w:hint="eastAsia"/>
            <w:lang w:eastAsia="zh-CN"/>
          </w:rPr>
          <w:t>M1</w:t>
        </w:r>
        <w:r w:rsidRPr="00EF210C">
          <w:t xml:space="preserve"> </w:t>
        </w:r>
        <w:r>
          <w:rPr>
            <w:rFonts w:eastAsia="SimSun" w:hint="eastAsia"/>
            <w:lang w:eastAsia="zh-CN"/>
          </w:rPr>
          <w:t xml:space="preserve">NTN </w:t>
        </w:r>
        <w:r w:rsidRPr="00EF210C">
          <w:t>sensitivity level</w:t>
        </w:r>
        <w:r>
          <w:t>.</w:t>
        </w:r>
      </w:ins>
    </w:p>
    <w:p w14:paraId="4AA1DA3E" w14:textId="77777777" w:rsidR="00295914" w:rsidRDefault="00295914" w:rsidP="00295914">
      <w:pPr>
        <w:pStyle w:val="B10"/>
        <w:rPr>
          <w:ins w:id="2884" w:author="CR0032" w:date="2025-09-18T13:10:00Z"/>
          <w:rFonts w:eastAsia="SimSun"/>
          <w:lang w:eastAsia="zh-CN"/>
        </w:rPr>
      </w:pPr>
      <w:ins w:id="2885" w:author="CR0032" w:date="2025-09-18T13:10:00Z">
        <w:r>
          <w:t>4)</w:t>
        </w:r>
        <w:r>
          <w:tab/>
          <w:t xml:space="preserve">Calculate the </w:t>
        </w:r>
      </w:ins>
      <w:ins w:id="2886" w:author="CR0032" w:date="2025-09-18T13:10:00Z" w16du:dateUtc="2025-08-29T02:46:00Z">
        <w:r>
          <w:rPr>
            <w:rFonts w:hint="eastAsia"/>
            <w:lang w:eastAsia="zh-CN"/>
          </w:rPr>
          <w:t>partial sphere</w:t>
        </w:r>
      </w:ins>
      <w:ins w:id="2887" w:author="CR0032" w:date="2025-09-18T13:10:00Z">
        <w:r>
          <w:t xml:space="preserve"> </w:t>
        </w:r>
        <w:r>
          <w:rPr>
            <w:rFonts w:eastAsia="SimSun" w:hint="eastAsia"/>
            <w:lang w:eastAsia="zh-CN"/>
          </w:rPr>
          <w:t>performance me</w:t>
        </w:r>
        <w:r w:rsidRPr="003A31F4">
          <w:rPr>
            <w:rFonts w:eastAsia="SimSun" w:hint="eastAsia"/>
            <w:lang w:eastAsia="zh-CN"/>
          </w:rPr>
          <w:t xml:space="preserve">tric </w:t>
        </w:r>
        <w:r w:rsidRPr="003A31F4">
          <w:t>using the integration approaches outlined in Clause 5.</w:t>
        </w:r>
        <w:r w:rsidRPr="003A31F4">
          <w:rPr>
            <w:rFonts w:eastAsia="SimSun" w:hint="eastAsia"/>
            <w:lang w:eastAsia="zh-CN"/>
          </w:rPr>
          <w:t>4</w:t>
        </w:r>
        <w:r w:rsidRPr="003A31F4">
          <w:t>.</w:t>
        </w:r>
        <w:r w:rsidRPr="003A31F4">
          <w:rPr>
            <w:rFonts w:eastAsia="SimSun" w:hint="eastAsia"/>
            <w:lang w:eastAsia="zh-CN"/>
          </w:rPr>
          <w:t>1</w:t>
        </w:r>
        <w:r w:rsidRPr="003A31F4">
          <w:t>.</w:t>
        </w:r>
      </w:ins>
      <w:ins w:id="2888" w:author="CR0032" w:date="2025-09-18T13:10:00Z" w16du:dateUtc="2025-07-25T07:23:00Z">
        <w:r w:rsidRPr="003A31F4">
          <w:rPr>
            <w:rFonts w:hint="eastAsia"/>
            <w:lang w:eastAsia="zh-CN"/>
          </w:rPr>
          <w:t>7.</w:t>
        </w:r>
      </w:ins>
      <w:ins w:id="2889" w:author="CR0032" w:date="2025-09-18T13:10:00Z" w16du:dateUtc="2025-09-01T01:10:00Z">
        <w:r w:rsidRPr="003A31F4">
          <w:rPr>
            <w:rFonts w:hint="eastAsia"/>
            <w:lang w:eastAsia="zh-CN"/>
          </w:rPr>
          <w:t xml:space="preserve"> </w:t>
        </w:r>
        <w:r w:rsidRPr="003A31F4">
          <w:rPr>
            <w:lang w:eastAsia="zh-CN"/>
          </w:rPr>
          <w:t xml:space="preserve">The proper metric for scenario 2 is selected based on </w:t>
        </w:r>
        <w:r w:rsidRPr="003A31F4">
          <w:rPr>
            <w:rFonts w:eastAsia="Yu Mincho"/>
          </w:rPr>
          <w:t>Table 7.</w:t>
        </w:r>
        <w:r w:rsidRPr="003A31F4">
          <w:rPr>
            <w:rFonts w:eastAsia="Yu Mincho"/>
            <w:lang w:eastAsia="zh-CN"/>
          </w:rPr>
          <w:t>4</w:t>
        </w:r>
        <w:r w:rsidRPr="003A31F4">
          <w:rPr>
            <w:rFonts w:eastAsia="Yu Mincho"/>
          </w:rPr>
          <w:t>.1-1</w:t>
        </w:r>
        <w:r w:rsidRPr="003A31F4">
          <w:rPr>
            <w:rFonts w:eastAsia="Yu Mincho"/>
            <w:lang w:eastAsia="zh-CN"/>
          </w:rPr>
          <w:t>.</w:t>
        </w:r>
      </w:ins>
    </w:p>
    <w:p w14:paraId="3E3E6546" w14:textId="77777777" w:rsidR="00295914" w:rsidRPr="003C521B" w:rsidRDefault="00295914" w:rsidP="00295914">
      <w:pPr>
        <w:rPr>
          <w:ins w:id="2890" w:author="CR0032" w:date="2025-09-18T13:10:00Z"/>
          <w:rFonts w:eastAsia="SimSun"/>
          <w:lang w:eastAsia="zh-CN"/>
        </w:rPr>
      </w:pPr>
    </w:p>
    <w:p w14:paraId="7AC005B8" w14:textId="77777777" w:rsidR="00295914" w:rsidRPr="00CB1E74" w:rsidRDefault="00295914" w:rsidP="00295914">
      <w:pPr>
        <w:pStyle w:val="Heading4"/>
        <w:rPr>
          <w:ins w:id="2891" w:author="CR0032" w:date="2025-09-18T13:10:00Z"/>
          <w:rFonts w:eastAsia="SimSun"/>
          <w:lang w:eastAsia="zh-CN"/>
        </w:rPr>
      </w:pPr>
      <w:ins w:id="2892" w:author="CR0032" w:date="2025-09-18T13:10:00Z">
        <w:r>
          <w:t>7</w:t>
        </w:r>
        <w:r w:rsidRPr="00684CEA">
          <w:t>.</w:t>
        </w:r>
        <w:r>
          <w:rPr>
            <w:rFonts w:eastAsia="SimSun" w:hint="eastAsia"/>
            <w:lang w:eastAsia="zh-CN"/>
          </w:rPr>
          <w:t>5</w:t>
        </w:r>
        <w:r w:rsidRPr="00684CEA">
          <w:t>.</w:t>
        </w:r>
        <w:r>
          <w:rPr>
            <w:rFonts w:eastAsia="SimSun" w:hint="eastAsia"/>
            <w:lang w:eastAsia="zh-CN"/>
          </w:rPr>
          <w:t>6</w:t>
        </w:r>
        <w:r w:rsidRPr="00684CEA">
          <w:t>.</w:t>
        </w:r>
        <w:r>
          <w:rPr>
            <w:rFonts w:eastAsia="SimSun" w:hint="eastAsia"/>
            <w:lang w:eastAsia="zh-CN"/>
          </w:rPr>
          <w:t>3</w:t>
        </w:r>
        <w:r w:rsidRPr="00684CEA">
          <w:tab/>
        </w:r>
        <w:r>
          <w:t>Test procedure</w:t>
        </w:r>
        <w:r>
          <w:rPr>
            <w:rFonts w:eastAsia="SimSun" w:hint="eastAsia"/>
            <w:lang w:eastAsia="zh-CN"/>
          </w:rPr>
          <w:t xml:space="preserve"> for NB-IoT NTN</w:t>
        </w:r>
      </w:ins>
    </w:p>
    <w:p w14:paraId="33A85523" w14:textId="77777777" w:rsidR="00295914" w:rsidRDefault="00295914" w:rsidP="00295914">
      <w:pPr>
        <w:rPr>
          <w:ins w:id="2893" w:author="CR0032" w:date="2025-09-18T13:10:00Z"/>
          <w:rFonts w:eastAsia="SimSun"/>
          <w:lang w:eastAsia="zh-CN"/>
        </w:rPr>
      </w:pPr>
      <w:ins w:id="2894" w:author="CR0032" w:date="2025-09-18T13:10:00Z">
        <w:r>
          <w:rPr>
            <w:rFonts w:eastAsia="SimSun" w:hint="eastAsia"/>
            <w:lang w:eastAsia="zh-CN"/>
          </w:rPr>
          <w:t xml:space="preserve">It is note that the test procedure and performance metric is same for a handheld UE support </w:t>
        </w:r>
        <w:r w:rsidRPr="00844466">
          <w:rPr>
            <w:rFonts w:eastAsia="SimSun"/>
            <w:lang w:eastAsia="zh-CN"/>
          </w:rPr>
          <w:t>GSO and</w:t>
        </w:r>
        <w:r>
          <w:rPr>
            <w:rFonts w:eastAsia="SimSun" w:hint="eastAsia"/>
            <w:lang w:eastAsia="zh-CN"/>
          </w:rPr>
          <w:t>/or</w:t>
        </w:r>
        <w:r w:rsidRPr="00844466">
          <w:rPr>
            <w:rFonts w:eastAsia="SimSun"/>
            <w:lang w:eastAsia="zh-CN"/>
          </w:rPr>
          <w:t xml:space="preserve"> NGSO</w:t>
        </w:r>
        <w:r>
          <w:rPr>
            <w:rFonts w:eastAsia="SimSun" w:hint="eastAsia"/>
            <w:lang w:eastAsia="zh-CN"/>
          </w:rPr>
          <w:t>.</w:t>
        </w:r>
      </w:ins>
    </w:p>
    <w:p w14:paraId="5BD6EBC4" w14:textId="77777777" w:rsidR="00295914" w:rsidRDefault="00295914" w:rsidP="00295914">
      <w:pPr>
        <w:rPr>
          <w:ins w:id="2895" w:author="CR0032" w:date="2025-09-18T13:10:00Z"/>
        </w:rPr>
      </w:pPr>
      <w:ins w:id="2896" w:author="CR0032" w:date="2025-09-18T13:10:00Z">
        <w:r>
          <w:t xml:space="preserve">For </w:t>
        </w:r>
        <w:r>
          <w:rPr>
            <w:rFonts w:eastAsia="SimSun" w:hint="eastAsia"/>
            <w:lang w:eastAsia="zh-CN"/>
          </w:rPr>
          <w:t xml:space="preserve">NB-IoT NTN </w:t>
        </w:r>
        <w:r>
          <w:t xml:space="preserve">UE </w:t>
        </w:r>
        <w:r>
          <w:rPr>
            <w:rFonts w:eastAsia="SimSun"/>
            <w:lang w:eastAsia="zh-CN"/>
          </w:rPr>
          <w:t>support</w:t>
        </w:r>
        <w:r>
          <w:rPr>
            <w:rFonts w:eastAsia="SimSun" w:hint="eastAsia"/>
            <w:lang w:eastAsia="zh-CN"/>
          </w:rPr>
          <w:t xml:space="preserve"> usage scenario 1</w:t>
        </w:r>
        <w:r>
          <w:rPr>
            <w:rFonts w:eastAsia="SimSun"/>
            <w:lang w:eastAsia="zh-CN"/>
          </w:rPr>
          <w:t xml:space="preserve"> or usage scenario 3</w:t>
        </w:r>
        <w:r>
          <w:rPr>
            <w:rFonts w:eastAsia="SimSun" w:hint="eastAsia"/>
            <w:lang w:eastAsia="zh-CN"/>
          </w:rPr>
          <w:t xml:space="preserve"> defined in Clause 4.2.1</w:t>
        </w:r>
        <w:r>
          <w:t>, the measurement procedure includes the following steps:</w:t>
        </w:r>
      </w:ins>
    </w:p>
    <w:p w14:paraId="5F1FA60D" w14:textId="77777777" w:rsidR="00295914" w:rsidRDefault="00295914" w:rsidP="00295914">
      <w:pPr>
        <w:pStyle w:val="B10"/>
        <w:rPr>
          <w:ins w:id="2897" w:author="CR0032" w:date="2025-09-18T13:10:00Z"/>
        </w:rPr>
      </w:pPr>
      <w:ins w:id="2898" w:author="CR0032" w:date="2025-09-18T13:10:00Z">
        <w:r>
          <w:t>1)</w:t>
        </w:r>
        <w:r>
          <w:tab/>
          <w:t xml:space="preserve">Place the DUT inside the QZ following the </w:t>
        </w:r>
        <w:r>
          <w:rPr>
            <w:rFonts w:eastAsia="SimSun" w:hint="eastAsia"/>
            <w:lang w:eastAsia="zh-CN"/>
          </w:rPr>
          <w:t xml:space="preserve">corresponding </w:t>
        </w:r>
        <w:r>
          <w:t>positioning guideline defined in Clause 6.</w:t>
        </w:r>
      </w:ins>
    </w:p>
    <w:p w14:paraId="5C32377C" w14:textId="77777777" w:rsidR="00295914" w:rsidRDefault="00295914" w:rsidP="00295914">
      <w:pPr>
        <w:pStyle w:val="B10"/>
        <w:rPr>
          <w:ins w:id="2899" w:author="CR0032" w:date="2025-09-18T13:10:00Z"/>
        </w:rPr>
      </w:pPr>
      <w:ins w:id="2900" w:author="CR0032" w:date="2025-09-18T13:10:00Z">
        <w:r>
          <w:t>2)</w:t>
        </w:r>
        <w:r>
          <w:tab/>
        </w:r>
        <w:r w:rsidRPr="00111D8E">
          <w:t>Connect the SS with the DUT through the measurement antenna.</w:t>
        </w:r>
        <w:r>
          <w:t xml:space="preserve"> </w:t>
        </w:r>
      </w:ins>
    </w:p>
    <w:p w14:paraId="0D876611" w14:textId="77777777" w:rsidR="00295914" w:rsidRDefault="00295914" w:rsidP="00295914">
      <w:pPr>
        <w:pStyle w:val="B10"/>
        <w:rPr>
          <w:ins w:id="2901" w:author="CR0032" w:date="2025-09-18T13:10:00Z"/>
        </w:rPr>
      </w:pPr>
      <w:ins w:id="2902" w:author="CR0032" w:date="2025-09-18T13:10:00Z">
        <w:r>
          <w:t>3)</w:t>
        </w:r>
        <w:r>
          <w:tab/>
          <w:t xml:space="preserve">Follow steps 1 through </w:t>
        </w:r>
        <w:r>
          <w:rPr>
            <w:rFonts w:eastAsia="SimSun" w:hint="eastAsia"/>
            <w:lang w:eastAsia="zh-CN"/>
          </w:rPr>
          <w:t xml:space="preserve">3 </w:t>
        </w:r>
        <w:r>
          <w:t xml:space="preserve">in section </w:t>
        </w:r>
        <w:r w:rsidRPr="008F676C">
          <w:rPr>
            <w:rFonts w:eastAsia="SimSun"/>
            <w:lang w:eastAsia="zh-CN"/>
          </w:rPr>
          <w:t>7.3</w:t>
        </w:r>
        <w:r>
          <w:rPr>
            <w:rFonts w:eastAsia="SimSun" w:hint="eastAsia"/>
            <w:lang w:eastAsia="zh-CN"/>
          </w:rPr>
          <w:t>B</w:t>
        </w:r>
        <w:r w:rsidRPr="008F676C">
          <w:rPr>
            <w:rFonts w:eastAsia="SimSun"/>
            <w:lang w:eastAsia="zh-CN"/>
          </w:rPr>
          <w:t>.4.2</w:t>
        </w:r>
        <w:r>
          <w:rPr>
            <w:rFonts w:eastAsia="SimSun" w:hint="eastAsia"/>
            <w:lang w:eastAsia="zh-CN"/>
          </w:rPr>
          <w:t xml:space="preserve">, </w:t>
        </w:r>
        <w:r w:rsidRPr="00D66D92">
          <w:t>TS 3</w:t>
        </w:r>
        <w:r>
          <w:rPr>
            <w:rFonts w:eastAsia="SimSun" w:hint="eastAsia"/>
            <w:lang w:eastAsia="zh-CN"/>
          </w:rPr>
          <w:t>6</w:t>
        </w:r>
        <w:r w:rsidRPr="00D66D92">
          <w:t>.521-</w:t>
        </w:r>
        <w:r>
          <w:rPr>
            <w:rFonts w:eastAsia="SimSun" w:hint="eastAsia"/>
            <w:lang w:eastAsia="zh-CN"/>
          </w:rPr>
          <w:t>4</w:t>
        </w:r>
        <w:r w:rsidRPr="00D66D92">
          <w:t xml:space="preserve"> [</w:t>
        </w:r>
        <w:r>
          <w:rPr>
            <w:rFonts w:eastAsia="SimSun" w:hint="eastAsia"/>
            <w:lang w:eastAsia="zh-CN"/>
          </w:rPr>
          <w:t>32</w:t>
        </w:r>
        <w:r w:rsidRPr="00D66D92">
          <w:t xml:space="preserve">], </w:t>
        </w:r>
        <w:r>
          <w:t xml:space="preserve">with the following exception: determine each EIS, </w:t>
        </w:r>
        <w:r w:rsidRPr="00BB4989">
          <w:t xml:space="preserve">i.e., </w:t>
        </w:r>
        <w:r>
          <w:t>by adjusting the downlink signal level</w:t>
        </w:r>
        <w:r w:rsidRPr="00BB4989">
          <w:t xml:space="preserve"> </w:t>
        </w:r>
        <w:r>
          <w:t>until</w:t>
        </w:r>
        <w:r w:rsidRPr="00BB4989">
          <w:t xml:space="preserve"> the </w:t>
        </w:r>
        <w:r>
          <w:t xml:space="preserve">minimum </w:t>
        </w:r>
        <w:r w:rsidRPr="00BB4989">
          <w:t xml:space="preserve">power level at which the throughput exceeds </w:t>
        </w:r>
        <w:r w:rsidRPr="002D37AE">
          <w:t xml:space="preserve">or equal to 95% of the maximum throughput of </w:t>
        </w:r>
        <w:r w:rsidRPr="00BB4989">
          <w:t xml:space="preserve">the specified </w:t>
        </w:r>
        <w:r>
          <w:t>RMC,</w:t>
        </w:r>
        <w:r w:rsidRPr="00BB4989">
          <w:t xml:space="preserve"> </w:t>
        </w:r>
        <w:r>
          <w:t>at each sampling point.</w:t>
        </w:r>
        <w:r w:rsidRPr="00EF210C">
          <w:t xml:space="preserve"> The downlink power step size shall be no more than 0.5 dB when the RF power level is near the </w:t>
        </w:r>
        <w:r w:rsidRPr="00D530B2">
          <w:rPr>
            <w:rFonts w:eastAsia="SimSun"/>
            <w:lang w:eastAsia="zh-CN"/>
          </w:rPr>
          <w:t>NB-IoT</w:t>
        </w:r>
        <w:r w:rsidRPr="00EF210C">
          <w:t xml:space="preserve"> </w:t>
        </w:r>
        <w:r>
          <w:rPr>
            <w:rFonts w:eastAsia="SimSun" w:hint="eastAsia"/>
            <w:lang w:eastAsia="zh-CN"/>
          </w:rPr>
          <w:t xml:space="preserve">NTN </w:t>
        </w:r>
        <w:r w:rsidRPr="00EF210C">
          <w:t>sensitivity level</w:t>
        </w:r>
        <w:r>
          <w:t>.</w:t>
        </w:r>
      </w:ins>
    </w:p>
    <w:p w14:paraId="1E6361BC" w14:textId="77777777" w:rsidR="00295914" w:rsidRDefault="00295914" w:rsidP="00295914">
      <w:pPr>
        <w:pStyle w:val="B10"/>
        <w:rPr>
          <w:ins w:id="2903" w:author="CR0032" w:date="2025-09-18T13:10:00Z"/>
          <w:rFonts w:eastAsia="SimSun"/>
          <w:lang w:eastAsia="zh-CN"/>
        </w:rPr>
      </w:pPr>
      <w:ins w:id="2904" w:author="CR0032" w:date="2025-09-18T13:10:00Z">
        <w:r>
          <w:t>4)</w:t>
        </w:r>
        <w:r>
          <w:tab/>
          <w:t>Calculate the TR</w:t>
        </w:r>
        <w:r>
          <w:rPr>
            <w:rFonts w:eastAsia="SimSun" w:hint="eastAsia"/>
            <w:lang w:eastAsia="zh-CN"/>
          </w:rPr>
          <w:t>S</w:t>
        </w:r>
        <w:r>
          <w:t xml:space="preserve"> </w:t>
        </w:r>
        <w:r>
          <w:rPr>
            <w:rFonts w:eastAsia="SimSun" w:hint="eastAsia"/>
            <w:lang w:eastAsia="zh-CN"/>
          </w:rPr>
          <w:t xml:space="preserve">performance metric </w:t>
        </w:r>
        <w:r>
          <w:t>using the TR</w:t>
        </w:r>
        <w:r>
          <w:rPr>
            <w:rFonts w:eastAsia="SimSun" w:hint="eastAsia"/>
            <w:lang w:eastAsia="zh-CN"/>
          </w:rPr>
          <w:t>S</w:t>
        </w:r>
        <w:r>
          <w:t xml:space="preserve"> integration approaches outlined in </w:t>
        </w:r>
        <w:r w:rsidRPr="00111D8E">
          <w:t>Clause 5.2.</w:t>
        </w:r>
        <w:r>
          <w:rPr>
            <w:rFonts w:eastAsia="SimSun" w:hint="eastAsia"/>
            <w:lang w:eastAsia="zh-CN"/>
          </w:rPr>
          <w:t>1</w:t>
        </w:r>
        <w:r w:rsidRPr="0084134D">
          <w:t>.</w:t>
        </w:r>
      </w:ins>
    </w:p>
    <w:p w14:paraId="65A92EAE" w14:textId="77777777" w:rsidR="00295914" w:rsidRDefault="00295914" w:rsidP="00295914">
      <w:pPr>
        <w:rPr>
          <w:ins w:id="2905" w:author="CR0032" w:date="2025-09-18T13:10:00Z"/>
        </w:rPr>
      </w:pPr>
      <w:ins w:id="2906" w:author="CR0032" w:date="2025-09-18T13:10:00Z">
        <w:r>
          <w:t xml:space="preserve">For </w:t>
        </w:r>
        <w:r>
          <w:rPr>
            <w:rFonts w:eastAsia="SimSun" w:hint="eastAsia"/>
            <w:lang w:eastAsia="zh-CN"/>
          </w:rPr>
          <w:t xml:space="preserve">NB-IoT NTN </w:t>
        </w:r>
        <w:r>
          <w:t xml:space="preserve">UE declaring </w:t>
        </w:r>
        <w:r>
          <w:rPr>
            <w:rFonts w:eastAsia="SimSun"/>
            <w:lang w:eastAsia="zh-CN"/>
          </w:rPr>
          <w:t>support</w:t>
        </w:r>
        <w:r>
          <w:rPr>
            <w:rFonts w:eastAsia="SimSun" w:hint="eastAsia"/>
            <w:lang w:eastAsia="zh-CN"/>
          </w:rPr>
          <w:t xml:space="preserve"> </w:t>
        </w:r>
        <w:r>
          <w:rPr>
            <w:rFonts w:eastAsia="SimSun"/>
            <w:lang w:eastAsia="zh-CN"/>
          </w:rPr>
          <w:t xml:space="preserve">of </w:t>
        </w:r>
        <w:r>
          <w:rPr>
            <w:rFonts w:eastAsia="SimSun" w:hint="eastAsia"/>
            <w:lang w:eastAsia="zh-CN"/>
          </w:rPr>
          <w:t>usage scenario 2 defined in Clause 4.2.1</w:t>
        </w:r>
        <w:r>
          <w:t>, the measurement procedure includes the following steps:</w:t>
        </w:r>
      </w:ins>
    </w:p>
    <w:p w14:paraId="2670AAB2" w14:textId="77777777" w:rsidR="00295914" w:rsidRDefault="00295914" w:rsidP="00295914">
      <w:pPr>
        <w:pStyle w:val="B10"/>
        <w:rPr>
          <w:ins w:id="2907" w:author="CR0032" w:date="2025-09-18T13:10:00Z"/>
        </w:rPr>
      </w:pPr>
      <w:ins w:id="2908" w:author="CR0032" w:date="2025-09-18T13:10:00Z">
        <w:r>
          <w:t>1)</w:t>
        </w:r>
        <w:r>
          <w:tab/>
          <w:t xml:space="preserve">Place the DUT inside the QZ following the </w:t>
        </w:r>
        <w:r>
          <w:rPr>
            <w:rFonts w:eastAsia="SimSun" w:hint="eastAsia"/>
            <w:lang w:eastAsia="zh-CN"/>
          </w:rPr>
          <w:t xml:space="preserve">corresponding </w:t>
        </w:r>
        <w:r>
          <w:t>positioning guideline defined in Clause 6.</w:t>
        </w:r>
      </w:ins>
    </w:p>
    <w:p w14:paraId="4B512E34" w14:textId="77777777" w:rsidR="00295914" w:rsidRDefault="00295914" w:rsidP="00295914">
      <w:pPr>
        <w:pStyle w:val="B10"/>
        <w:rPr>
          <w:ins w:id="2909" w:author="CR0032" w:date="2025-09-18T13:10:00Z"/>
        </w:rPr>
      </w:pPr>
      <w:ins w:id="2910" w:author="CR0032" w:date="2025-09-18T13:10:00Z">
        <w:r>
          <w:t>2)</w:t>
        </w:r>
        <w:r>
          <w:tab/>
        </w:r>
        <w:r w:rsidRPr="00111D8E">
          <w:t>Connect the SS with the DUT through the measurement antenna.</w:t>
        </w:r>
        <w:r>
          <w:t xml:space="preserve"> </w:t>
        </w:r>
      </w:ins>
    </w:p>
    <w:p w14:paraId="04665BEF" w14:textId="77777777" w:rsidR="00295914" w:rsidRDefault="00295914" w:rsidP="00295914">
      <w:pPr>
        <w:pStyle w:val="B10"/>
        <w:rPr>
          <w:ins w:id="2911" w:author="CR0032" w:date="2025-09-18T13:10:00Z"/>
        </w:rPr>
      </w:pPr>
      <w:ins w:id="2912" w:author="CR0032" w:date="2025-09-18T13:10:00Z">
        <w:r>
          <w:t>3)</w:t>
        </w:r>
        <w:r>
          <w:tab/>
          <w:t xml:space="preserve">Follow steps 1 through </w:t>
        </w:r>
        <w:r>
          <w:rPr>
            <w:rFonts w:eastAsia="SimSun" w:hint="eastAsia"/>
            <w:lang w:eastAsia="zh-CN"/>
          </w:rPr>
          <w:t xml:space="preserve">3 </w:t>
        </w:r>
        <w:r>
          <w:t xml:space="preserve">in section </w:t>
        </w:r>
        <w:r w:rsidRPr="008F676C">
          <w:rPr>
            <w:rFonts w:eastAsia="SimSun"/>
            <w:lang w:eastAsia="zh-CN"/>
          </w:rPr>
          <w:t>7.3</w:t>
        </w:r>
        <w:r>
          <w:rPr>
            <w:rFonts w:eastAsia="SimSun" w:hint="eastAsia"/>
            <w:lang w:eastAsia="zh-CN"/>
          </w:rPr>
          <w:t>B</w:t>
        </w:r>
        <w:r w:rsidRPr="008F676C">
          <w:rPr>
            <w:rFonts w:eastAsia="SimSun"/>
            <w:lang w:eastAsia="zh-CN"/>
          </w:rPr>
          <w:t>.4.2</w:t>
        </w:r>
        <w:r>
          <w:rPr>
            <w:rFonts w:eastAsia="SimSun" w:hint="eastAsia"/>
            <w:lang w:eastAsia="zh-CN"/>
          </w:rPr>
          <w:t xml:space="preserve">, </w:t>
        </w:r>
        <w:r w:rsidRPr="00D66D92">
          <w:t>TS 3</w:t>
        </w:r>
        <w:r>
          <w:rPr>
            <w:rFonts w:eastAsia="SimSun" w:hint="eastAsia"/>
            <w:lang w:eastAsia="zh-CN"/>
          </w:rPr>
          <w:t>6</w:t>
        </w:r>
        <w:r w:rsidRPr="00D66D92">
          <w:t>.521-</w:t>
        </w:r>
        <w:r>
          <w:rPr>
            <w:rFonts w:eastAsia="SimSun" w:hint="eastAsia"/>
            <w:lang w:eastAsia="zh-CN"/>
          </w:rPr>
          <w:t>4</w:t>
        </w:r>
        <w:r w:rsidRPr="00D66D92">
          <w:t xml:space="preserve"> [</w:t>
        </w:r>
        <w:r>
          <w:rPr>
            <w:rFonts w:eastAsia="SimSun" w:hint="eastAsia"/>
            <w:lang w:eastAsia="zh-CN"/>
          </w:rPr>
          <w:t>32</w:t>
        </w:r>
        <w:r w:rsidRPr="00D66D92">
          <w:t xml:space="preserve">], </w:t>
        </w:r>
        <w:r>
          <w:t>with the following exception: determine each EIS</w:t>
        </w:r>
      </w:ins>
      <w:ins w:id="2913" w:author="CR0032" w:date="2025-09-18T13:10:00Z" w16du:dateUtc="2025-07-25T07:21:00Z">
        <w:r>
          <w:rPr>
            <w:rFonts w:hint="eastAsia"/>
            <w:lang w:eastAsia="zh-CN"/>
          </w:rPr>
          <w:t xml:space="preserve"> </w:t>
        </w:r>
        <w:r>
          <w:t xml:space="preserve">at each measurement point </w:t>
        </w:r>
        <w:r>
          <w:rPr>
            <w:rFonts w:hint="eastAsia"/>
            <w:lang w:eastAsia="zh-CN"/>
          </w:rPr>
          <w:t xml:space="preserve">of upper </w:t>
        </w:r>
        <w:r>
          <w:rPr>
            <w:lang w:eastAsia="zh-CN"/>
          </w:rPr>
          <w:t>hemisphere</w:t>
        </w:r>
      </w:ins>
      <w:ins w:id="2914" w:author="CR0032" w:date="2025-09-18T13:10:00Z">
        <w:r>
          <w:t xml:space="preserve">, </w:t>
        </w:r>
        <w:r w:rsidRPr="00BB4989">
          <w:t xml:space="preserve">i.e., </w:t>
        </w:r>
        <w:r>
          <w:t>by adjusting the downlink signal level</w:t>
        </w:r>
        <w:r w:rsidRPr="00BB4989">
          <w:t xml:space="preserve"> </w:t>
        </w:r>
        <w:r>
          <w:t>until</w:t>
        </w:r>
        <w:r w:rsidRPr="00BB4989">
          <w:t xml:space="preserve"> the </w:t>
        </w:r>
        <w:r>
          <w:t xml:space="preserve">minimum </w:t>
        </w:r>
        <w:r w:rsidRPr="00BB4989">
          <w:t xml:space="preserve">power level at which the throughput exceeds </w:t>
        </w:r>
        <w:r w:rsidRPr="002D37AE">
          <w:t xml:space="preserve">or equal to 95% of the maximum throughput of </w:t>
        </w:r>
        <w:r w:rsidRPr="00BB4989">
          <w:t xml:space="preserve">the specified </w:t>
        </w:r>
        <w:r>
          <w:t>RMC,</w:t>
        </w:r>
        <w:r w:rsidRPr="00BB4989">
          <w:t xml:space="preserve"> </w:t>
        </w:r>
        <w:r>
          <w:t>at each sampling point.</w:t>
        </w:r>
        <w:r w:rsidRPr="00EF210C">
          <w:t xml:space="preserve"> The downlink power step size shall be no more than 0.5 dB when the RF power level is near the </w:t>
        </w:r>
        <w:r w:rsidRPr="00D530B2">
          <w:rPr>
            <w:rFonts w:eastAsia="SimSun"/>
            <w:lang w:eastAsia="zh-CN"/>
          </w:rPr>
          <w:t>NB-IoT</w:t>
        </w:r>
        <w:r w:rsidRPr="00EF210C">
          <w:t xml:space="preserve"> </w:t>
        </w:r>
        <w:r>
          <w:rPr>
            <w:rFonts w:eastAsia="SimSun" w:hint="eastAsia"/>
            <w:lang w:eastAsia="zh-CN"/>
          </w:rPr>
          <w:t xml:space="preserve">NTN </w:t>
        </w:r>
        <w:r w:rsidRPr="00EF210C">
          <w:t>sensitivity level</w:t>
        </w:r>
        <w:r>
          <w:t>.</w:t>
        </w:r>
      </w:ins>
    </w:p>
    <w:p w14:paraId="65E18789" w14:textId="77777777" w:rsidR="00295914" w:rsidRDefault="00295914" w:rsidP="00295914">
      <w:pPr>
        <w:pStyle w:val="B10"/>
        <w:rPr>
          <w:ins w:id="2915" w:author="CR0032" w:date="2025-09-18T13:10:00Z" w16du:dateUtc="2025-09-01T02:13:00Z"/>
          <w:rFonts w:eastAsia="Yu Mincho"/>
          <w:lang w:eastAsia="zh-CN"/>
        </w:rPr>
      </w:pPr>
      <w:ins w:id="2916" w:author="CR0032" w:date="2025-09-18T13:10:00Z">
        <w:r>
          <w:t>4)</w:t>
        </w:r>
        <w:r>
          <w:tab/>
          <w:t xml:space="preserve">Calculate the </w:t>
        </w:r>
      </w:ins>
      <w:ins w:id="2917" w:author="CR0032" w:date="2025-09-18T13:10:00Z" w16du:dateUtc="2025-08-29T02:46:00Z">
        <w:r>
          <w:rPr>
            <w:rFonts w:hint="eastAsia"/>
            <w:lang w:eastAsia="zh-CN"/>
          </w:rPr>
          <w:t>partial sphere</w:t>
        </w:r>
      </w:ins>
      <w:ins w:id="2918" w:author="CR0032" w:date="2025-09-18T13:10:00Z">
        <w:r>
          <w:t xml:space="preserve"> </w:t>
        </w:r>
        <w:r>
          <w:rPr>
            <w:rFonts w:eastAsia="SimSun" w:hint="eastAsia"/>
            <w:lang w:eastAsia="zh-CN"/>
          </w:rPr>
          <w:t>performan</w:t>
        </w:r>
        <w:r w:rsidRPr="003A31F4">
          <w:rPr>
            <w:rFonts w:eastAsia="SimSun" w:hint="eastAsia"/>
            <w:lang w:eastAsia="zh-CN"/>
          </w:rPr>
          <w:t xml:space="preserve">ce metric </w:t>
        </w:r>
        <w:r w:rsidRPr="003A31F4">
          <w:t>using the integration approaches outlined in Clause 5.</w:t>
        </w:r>
        <w:r w:rsidRPr="003A31F4">
          <w:rPr>
            <w:rFonts w:eastAsia="SimSun" w:hint="eastAsia"/>
            <w:lang w:eastAsia="zh-CN"/>
          </w:rPr>
          <w:t>4</w:t>
        </w:r>
        <w:r w:rsidRPr="003A31F4">
          <w:t>.</w:t>
        </w:r>
        <w:r w:rsidRPr="003A31F4">
          <w:rPr>
            <w:rFonts w:eastAsia="SimSun" w:hint="eastAsia"/>
            <w:lang w:eastAsia="zh-CN"/>
          </w:rPr>
          <w:t>1</w:t>
        </w:r>
        <w:r w:rsidRPr="003A31F4">
          <w:t>.</w:t>
        </w:r>
      </w:ins>
      <w:ins w:id="2919" w:author="CR0032" w:date="2025-09-18T13:10:00Z" w16du:dateUtc="2025-07-25T07:24:00Z">
        <w:r w:rsidRPr="003A31F4">
          <w:rPr>
            <w:rFonts w:hint="eastAsia"/>
            <w:lang w:eastAsia="zh-CN"/>
          </w:rPr>
          <w:t>7.</w:t>
        </w:r>
      </w:ins>
      <w:ins w:id="2920" w:author="CR0032" w:date="2025-09-18T13:10:00Z" w16du:dateUtc="2025-09-01T01:10:00Z">
        <w:r w:rsidRPr="003A31F4">
          <w:rPr>
            <w:rFonts w:hint="eastAsia"/>
            <w:lang w:eastAsia="zh-CN"/>
          </w:rPr>
          <w:t xml:space="preserve"> </w:t>
        </w:r>
        <w:r w:rsidRPr="003A31F4">
          <w:rPr>
            <w:lang w:eastAsia="zh-CN"/>
          </w:rPr>
          <w:t xml:space="preserve">The proper metric for scenario 2 is selected based on </w:t>
        </w:r>
        <w:r w:rsidRPr="003A31F4">
          <w:rPr>
            <w:rFonts w:eastAsia="Yu Mincho"/>
          </w:rPr>
          <w:t>Table 7.</w:t>
        </w:r>
        <w:r w:rsidRPr="003A31F4">
          <w:rPr>
            <w:rFonts w:eastAsia="Yu Mincho"/>
            <w:lang w:eastAsia="zh-CN"/>
          </w:rPr>
          <w:t>4</w:t>
        </w:r>
        <w:r w:rsidRPr="003A31F4">
          <w:rPr>
            <w:rFonts w:eastAsia="Yu Mincho"/>
          </w:rPr>
          <w:t>.1-1</w:t>
        </w:r>
        <w:r w:rsidRPr="003A31F4">
          <w:rPr>
            <w:rFonts w:eastAsia="Yu Mincho"/>
            <w:lang w:eastAsia="zh-CN"/>
          </w:rPr>
          <w:t>.</w:t>
        </w:r>
      </w:ins>
    </w:p>
    <w:p w14:paraId="181976F4" w14:textId="77777777" w:rsidR="00295914" w:rsidRDefault="00295914" w:rsidP="00295914">
      <w:pPr>
        <w:pStyle w:val="B10"/>
        <w:rPr>
          <w:ins w:id="2921" w:author="CR0032" w:date="2025-09-18T13:10:00Z"/>
          <w:rFonts w:eastAsia="SimSun"/>
          <w:lang w:eastAsia="zh-CN"/>
        </w:rPr>
      </w:pPr>
    </w:p>
    <w:p w14:paraId="23F51C80" w14:textId="77777777" w:rsidR="00295914" w:rsidRDefault="00295914" w:rsidP="00295914">
      <w:pPr>
        <w:pStyle w:val="Heading3"/>
        <w:rPr>
          <w:ins w:id="2922" w:author="CR0032" w:date="2025-09-18T13:10:00Z"/>
          <w:lang w:eastAsia="zh-CN"/>
        </w:rPr>
      </w:pPr>
      <w:ins w:id="2923" w:author="CR0032" w:date="2025-09-18T13:10:00Z">
        <w:r>
          <w:t>7.</w:t>
        </w:r>
      </w:ins>
      <w:ins w:id="2924" w:author="CR0032" w:date="2025-09-18T13:10:00Z" w16du:dateUtc="2025-09-01T02:12:00Z">
        <w:r>
          <w:rPr>
            <w:rFonts w:hint="eastAsia"/>
            <w:lang w:eastAsia="zh-CN"/>
          </w:rPr>
          <w:t>5</w:t>
        </w:r>
      </w:ins>
      <w:ins w:id="2925" w:author="CR0032" w:date="2025-09-18T13:10:00Z">
        <w:r>
          <w:t>.</w:t>
        </w:r>
      </w:ins>
      <w:ins w:id="2926" w:author="CR0032" w:date="2025-09-18T13:10:00Z" w16du:dateUtc="2025-09-01T02:12:00Z">
        <w:r>
          <w:rPr>
            <w:rFonts w:hint="eastAsia"/>
            <w:lang w:eastAsia="zh-CN"/>
          </w:rPr>
          <w:t>7</w:t>
        </w:r>
      </w:ins>
      <w:ins w:id="2927" w:author="CR0032" w:date="2025-09-18T13:10:00Z">
        <w:r>
          <w:tab/>
        </w:r>
        <w:r>
          <w:rPr>
            <w:rFonts w:hint="eastAsia"/>
            <w:lang w:eastAsia="zh-CN"/>
          </w:rPr>
          <w:t>Radiated receiver</w:t>
        </w:r>
        <w:r>
          <w:t xml:space="preserve"> test procedure for </w:t>
        </w:r>
        <w:r>
          <w:rPr>
            <w:rFonts w:hint="eastAsia"/>
            <w:lang w:eastAsia="zh-CN"/>
          </w:rPr>
          <w:t>Ambient IoT device</w:t>
        </w:r>
      </w:ins>
    </w:p>
    <w:p w14:paraId="0D531446" w14:textId="77777777" w:rsidR="00295914" w:rsidRDefault="00295914" w:rsidP="00295914">
      <w:pPr>
        <w:pStyle w:val="Heading4"/>
        <w:rPr>
          <w:ins w:id="2928" w:author="CR0032" w:date="2025-09-18T13:10:00Z"/>
        </w:rPr>
      </w:pPr>
      <w:ins w:id="2929" w:author="CR0032" w:date="2025-09-18T13:10:00Z">
        <w:r>
          <w:t>7.</w:t>
        </w:r>
      </w:ins>
      <w:ins w:id="2930" w:author="CR0032" w:date="2025-09-18T13:10:00Z" w16du:dateUtc="2025-09-01T02:12:00Z">
        <w:r>
          <w:rPr>
            <w:rFonts w:hint="eastAsia"/>
            <w:lang w:eastAsia="zh-CN"/>
          </w:rPr>
          <w:t>5</w:t>
        </w:r>
      </w:ins>
      <w:ins w:id="2931" w:author="CR0032" w:date="2025-09-18T13:10:00Z">
        <w:r>
          <w:t>.</w:t>
        </w:r>
      </w:ins>
      <w:ins w:id="2932" w:author="CR0032" w:date="2025-09-18T13:10:00Z" w16du:dateUtc="2025-09-01T02:12:00Z">
        <w:r>
          <w:rPr>
            <w:rFonts w:hint="eastAsia"/>
            <w:lang w:eastAsia="zh-CN"/>
          </w:rPr>
          <w:t>7</w:t>
        </w:r>
      </w:ins>
      <w:ins w:id="2933" w:author="CR0032" w:date="2025-09-18T13:10:00Z">
        <w:r>
          <w:t>.1</w:t>
        </w:r>
        <w:r>
          <w:tab/>
        </w:r>
        <w:r>
          <w:rPr>
            <w:rFonts w:hint="eastAsia"/>
            <w:lang w:eastAsia="zh-CN"/>
          </w:rPr>
          <w:t xml:space="preserve">Device </w:t>
        </w:r>
        <w:r>
          <w:t>configuration</w:t>
        </w:r>
      </w:ins>
    </w:p>
    <w:p w14:paraId="473D76A1" w14:textId="77777777" w:rsidR="00295914" w:rsidRPr="00A047BF" w:rsidRDefault="00295914" w:rsidP="00295914">
      <w:pPr>
        <w:rPr>
          <w:ins w:id="2934" w:author="CR0032" w:date="2025-09-18T13:10:00Z"/>
          <w:noProof/>
          <w:lang w:eastAsia="zh-CN"/>
        </w:rPr>
      </w:pPr>
      <w:ins w:id="2935" w:author="CR0032" w:date="2025-09-18T13:10:00Z">
        <w:r w:rsidRPr="00A047BF">
          <w:rPr>
            <w:noProof/>
            <w:lang w:eastAsia="zh-CN"/>
          </w:rPr>
          <w:t xml:space="preserve">Device </w:t>
        </w:r>
        <w:r>
          <w:rPr>
            <w:noProof/>
            <w:lang w:eastAsia="zh-CN"/>
          </w:rPr>
          <w:t xml:space="preserve">should </w:t>
        </w:r>
        <w:r w:rsidRPr="00972DA3">
          <w:rPr>
            <w:noProof/>
            <w:lang w:eastAsia="zh-CN"/>
          </w:rPr>
          <w:t>be fully charged before the measurement according to device declaration on the required energy conditions</w:t>
        </w:r>
        <w:r w:rsidRPr="00A047BF">
          <w:rPr>
            <w:noProof/>
            <w:lang w:eastAsia="zh-CN"/>
          </w:rPr>
          <w:t>.</w:t>
        </w:r>
      </w:ins>
    </w:p>
    <w:p w14:paraId="1BFCD6FB" w14:textId="77777777" w:rsidR="00295914" w:rsidRDefault="00295914" w:rsidP="00295914">
      <w:pPr>
        <w:pStyle w:val="Heading4"/>
        <w:rPr>
          <w:ins w:id="2936" w:author="CR0032" w:date="2025-09-18T13:10:00Z"/>
        </w:rPr>
      </w:pPr>
      <w:ins w:id="2937" w:author="CR0032" w:date="2025-09-18T13:10:00Z">
        <w:r>
          <w:t>7.</w:t>
        </w:r>
      </w:ins>
      <w:ins w:id="2938" w:author="CR0032" w:date="2025-09-18T13:10:00Z" w16du:dateUtc="2025-09-01T02:12:00Z">
        <w:r>
          <w:rPr>
            <w:rFonts w:hint="eastAsia"/>
            <w:lang w:eastAsia="zh-CN"/>
          </w:rPr>
          <w:t>5</w:t>
        </w:r>
      </w:ins>
      <w:ins w:id="2939" w:author="CR0032" w:date="2025-09-18T13:10:00Z">
        <w:r>
          <w:t>.</w:t>
        </w:r>
      </w:ins>
      <w:ins w:id="2940" w:author="CR0032" w:date="2025-09-18T13:10:00Z" w16du:dateUtc="2025-09-01T02:12:00Z">
        <w:r>
          <w:rPr>
            <w:rFonts w:hint="eastAsia"/>
            <w:lang w:eastAsia="zh-CN"/>
          </w:rPr>
          <w:t>7</w:t>
        </w:r>
      </w:ins>
      <w:ins w:id="2941" w:author="CR0032" w:date="2025-09-18T13:10:00Z">
        <w:r>
          <w:t>.</w:t>
        </w:r>
        <w:r>
          <w:rPr>
            <w:rFonts w:hint="eastAsia"/>
            <w:lang w:eastAsia="zh-CN"/>
          </w:rPr>
          <w:t>2</w:t>
        </w:r>
        <w:r>
          <w:tab/>
          <w:t>Test procedure</w:t>
        </w:r>
      </w:ins>
    </w:p>
    <w:p w14:paraId="4DD02284" w14:textId="77777777" w:rsidR="00295914" w:rsidRDefault="00295914" w:rsidP="00295914">
      <w:pPr>
        <w:rPr>
          <w:ins w:id="2942" w:author="CR0032" w:date="2025-09-18T13:10:00Z"/>
        </w:rPr>
      </w:pPr>
      <w:ins w:id="2943" w:author="CR0032" w:date="2025-09-18T13:10:00Z">
        <w:r>
          <w:t xml:space="preserve">For </w:t>
        </w:r>
        <w:r>
          <w:rPr>
            <w:rFonts w:hint="eastAsia"/>
            <w:lang w:eastAsia="zh-CN"/>
          </w:rPr>
          <w:t>ambient IoT device</w:t>
        </w:r>
        <w:r>
          <w:t>, the measurement procedure includes the following steps:</w:t>
        </w:r>
      </w:ins>
    </w:p>
    <w:p w14:paraId="44C8F8CC" w14:textId="77777777" w:rsidR="00295914" w:rsidRPr="00B152E7" w:rsidRDefault="00295914" w:rsidP="00295914">
      <w:pPr>
        <w:pStyle w:val="ListParagraph"/>
        <w:numPr>
          <w:ilvl w:val="0"/>
          <w:numId w:val="57"/>
        </w:numPr>
        <w:overflowPunct/>
        <w:autoSpaceDE/>
        <w:autoSpaceDN/>
        <w:adjustRightInd/>
        <w:spacing w:after="180" w:line="240" w:lineRule="auto"/>
        <w:contextualSpacing w:val="0"/>
        <w:textAlignment w:val="auto"/>
        <w:rPr>
          <w:ins w:id="2944" w:author="CR0032" w:date="2025-09-18T13:10:00Z"/>
          <w:rFonts w:ascii="Times New Roman" w:hAnsi="Times New Roman"/>
          <w:sz w:val="20"/>
          <w:szCs w:val="20"/>
          <w:lang w:eastAsia="zh-CN"/>
        </w:rPr>
      </w:pPr>
      <w:ins w:id="2945" w:author="CR0032" w:date="2025-09-18T13:10:00Z">
        <w:r w:rsidRPr="00B152E7">
          <w:rPr>
            <w:rFonts w:ascii="Times New Roman" w:hAnsi="Times New Roman"/>
            <w:sz w:val="20"/>
            <w:szCs w:val="20"/>
            <w:lang w:eastAsia="zh-CN"/>
          </w:rPr>
          <w:t>Place DUT based on UE positioning guidelines in clause 6.1.</w:t>
        </w:r>
      </w:ins>
    </w:p>
    <w:p w14:paraId="6CFD7197" w14:textId="77777777" w:rsidR="00295914" w:rsidRPr="007B5617" w:rsidRDefault="00295914" w:rsidP="00295914">
      <w:pPr>
        <w:numPr>
          <w:ilvl w:val="0"/>
          <w:numId w:val="57"/>
        </w:numPr>
        <w:contextualSpacing/>
        <w:rPr>
          <w:ins w:id="2946" w:author="CR0032" w:date="2025-09-18T13:10:00Z" w16du:dateUtc="2025-09-02T09:39:00Z"/>
          <w:rFonts w:eastAsia="SimSun"/>
          <w:bCs/>
          <w:lang w:eastAsia="en-US"/>
        </w:rPr>
      </w:pPr>
      <w:ins w:id="2947" w:author="CR0032" w:date="2025-09-18T13:10:00Z" w16du:dateUtc="2025-09-02T09:39:00Z">
        <w:r w:rsidRPr="007B5617">
          <w:rPr>
            <w:rFonts w:eastAsia="SimSun"/>
            <w:bCs/>
            <w:lang w:eastAsia="en-US"/>
          </w:rPr>
          <w:t>Set the CW generator to transmit at the target test frequency with θ-polarization. The transmit power of the CW generator shall be set such that the CW incident power at the device antenna is [x]dB higher than the receiver sensitivity requirement.</w:t>
        </w:r>
      </w:ins>
    </w:p>
    <w:p w14:paraId="51FB92A2" w14:textId="77777777" w:rsidR="00295914" w:rsidRPr="007B5617" w:rsidRDefault="00295914" w:rsidP="00295914">
      <w:pPr>
        <w:numPr>
          <w:ilvl w:val="0"/>
          <w:numId w:val="57"/>
        </w:numPr>
        <w:contextualSpacing/>
        <w:rPr>
          <w:ins w:id="2948" w:author="CR0032" w:date="2025-09-18T13:10:00Z" w16du:dateUtc="2025-09-02T09:39:00Z"/>
          <w:rFonts w:eastAsia="SimSun"/>
          <w:bCs/>
          <w:lang w:eastAsia="en-US"/>
        </w:rPr>
      </w:pPr>
      <w:ins w:id="2949" w:author="CR0032" w:date="2025-09-18T13:10:00Z" w16du:dateUtc="2025-09-02T09:39:00Z">
        <w:r w:rsidRPr="007B5617">
          <w:rPr>
            <w:rFonts w:eastAsia="SimSun"/>
            <w:bCs/>
            <w:lang w:eastAsia="en-US"/>
          </w:rPr>
          <w:t>Set the signal generator (i.e. R2D signal) to transmit at the target test frequency with θ-polarization. The transmit power of the signal generator shall be set such that the received power at DUT’s antenna is at least [10]</w:t>
        </w:r>
      </w:ins>
      <w:r>
        <w:rPr>
          <w:rFonts w:eastAsia="SimSun" w:hint="eastAsia"/>
          <w:bCs/>
          <w:lang w:eastAsia="zh-CN"/>
        </w:rPr>
        <w:t xml:space="preserve"> </w:t>
      </w:r>
      <w:ins w:id="2950" w:author="CR0032" w:date="2025-09-18T13:10:00Z" w16du:dateUtc="2025-09-02T09:39:00Z">
        <w:r w:rsidRPr="007B5617">
          <w:rPr>
            <w:rFonts w:eastAsia="SimSun"/>
            <w:bCs/>
            <w:lang w:eastAsia="en-US"/>
          </w:rPr>
          <w:t>dB above minimum reference sensitivity requirement of the DUT.</w:t>
        </w:r>
      </w:ins>
    </w:p>
    <w:p w14:paraId="3B353688" w14:textId="77777777" w:rsidR="00295914" w:rsidRPr="007B5617" w:rsidRDefault="00295914" w:rsidP="00295914">
      <w:pPr>
        <w:numPr>
          <w:ilvl w:val="0"/>
          <w:numId w:val="57"/>
        </w:numPr>
        <w:contextualSpacing/>
        <w:rPr>
          <w:ins w:id="2951" w:author="CR0032" w:date="2025-09-18T13:10:00Z" w16du:dateUtc="2025-09-02T09:39:00Z"/>
          <w:rFonts w:eastAsia="SimSun"/>
          <w:bCs/>
          <w:lang w:eastAsia="en-US"/>
        </w:rPr>
      </w:pPr>
      <w:ins w:id="2952" w:author="CR0032" w:date="2025-09-18T13:10:00Z" w16du:dateUtc="2025-09-02T09:39:00Z">
        <w:r w:rsidRPr="007B5617">
          <w:rPr>
            <w:rFonts w:eastAsia="SimSun"/>
            <w:bCs/>
            <w:lang w:eastAsia="en-US"/>
          </w:rPr>
          <w:t xml:space="preserve">Confirm that the DUT can send correct response in D2R channel within correct timing relationship and the test equipment is able to decode the responses by measuring the power received in both θ-polarization and ϕ-polarization either simultaneously or sequentially. </w:t>
        </w:r>
      </w:ins>
    </w:p>
    <w:p w14:paraId="0379C58B" w14:textId="77777777" w:rsidR="00295914" w:rsidRPr="007B5617" w:rsidRDefault="00295914" w:rsidP="00295914">
      <w:pPr>
        <w:numPr>
          <w:ilvl w:val="0"/>
          <w:numId w:val="57"/>
        </w:numPr>
        <w:contextualSpacing/>
        <w:rPr>
          <w:ins w:id="2953" w:author="CR0032" w:date="2025-09-18T13:10:00Z" w16du:dateUtc="2025-09-02T09:39:00Z"/>
          <w:rFonts w:eastAsia="SimSun"/>
          <w:bCs/>
          <w:lang w:eastAsia="en-US"/>
        </w:rPr>
      </w:pPr>
      <w:ins w:id="2954" w:author="CR0032" w:date="2025-09-18T13:10:00Z" w16du:dateUtc="2025-09-02T09:39:00Z">
        <w:r w:rsidRPr="007B5617">
          <w:rPr>
            <w:rFonts w:eastAsia="SimSun"/>
            <w:bCs/>
            <w:lang w:eastAsia="en-US"/>
          </w:rPr>
          <w:t xml:space="preserve">Determine </w:t>
        </w:r>
      </w:ins>
      <m:oMath>
        <m:sSub>
          <m:sSubPr>
            <m:ctrlPr>
              <w:ins w:id="2955" w:author="CR0032" w:date="2025-09-18T13:10:00Z" w16du:dateUtc="2025-09-02T09:39:00Z">
                <w:rPr>
                  <w:rFonts w:ascii="Cambria Math" w:hAnsi="Cambria Math"/>
                  <w:i/>
                </w:rPr>
              </w:ins>
            </m:ctrlPr>
          </m:sSubPr>
          <m:e>
            <m:r>
              <w:ins w:id="2956" w:author="CR0032" w:date="2025-09-18T13:10:00Z" w16du:dateUtc="2025-09-02T09:39:00Z">
                <w:rPr>
                  <w:rFonts w:ascii="Cambria Math" w:hAnsi="Cambria Math"/>
                </w:rPr>
                <m:t>EIS</m:t>
              </w:ins>
            </m:r>
          </m:e>
          <m:sub>
            <m:r>
              <w:ins w:id="2957" w:author="CR0032" w:date="2025-09-18T13:10:00Z" w16du:dateUtc="2025-09-02T09:39:00Z">
                <w:rPr>
                  <w:rFonts w:ascii="Cambria Math" w:hAnsi="Cambria Math"/>
                </w:rPr>
                <m:t>DUT</m:t>
              </w:ins>
            </m:r>
          </m:sub>
        </m:sSub>
        <m:r>
          <w:ins w:id="2958" w:author="CR0032" w:date="2025-09-18T13:10:00Z" w16du:dateUtc="2025-09-02T09:39:00Z">
            <w:rPr>
              <w:rFonts w:ascii="Cambria Math" w:hAnsi="Cambria Math"/>
            </w:rPr>
            <m:t>(</m:t>
          </w:ins>
        </m:r>
        <m:sSub>
          <m:sSubPr>
            <m:ctrlPr>
              <w:ins w:id="2959" w:author="CR0032" w:date="2025-09-18T13:10:00Z" w16du:dateUtc="2025-09-02T09:39:00Z">
                <w:rPr>
                  <w:rFonts w:ascii="Cambria Math" w:hAnsi="Cambria Math"/>
                  <w:i/>
                </w:rPr>
              </w:ins>
            </m:ctrlPr>
          </m:sSubPr>
          <m:e>
            <m:r>
              <w:ins w:id="2960" w:author="CR0032" w:date="2025-09-18T13:10:00Z" w16du:dateUtc="2025-09-02T09:39:00Z">
                <w:rPr>
                  <w:rFonts w:ascii="Cambria Math" w:hAnsi="Cambria Math"/>
                </w:rPr>
                <m:t>Pol</m:t>
              </w:ins>
            </m:r>
          </m:e>
          <m:sub>
            <m:r>
              <w:ins w:id="2961" w:author="CR0032" w:date="2025-09-18T13:10:00Z" w16du:dateUtc="2025-09-02T09:39:00Z">
                <w:rPr>
                  <w:rFonts w:ascii="Cambria Math" w:hAnsi="Cambria Math"/>
                </w:rPr>
                <m:t>Meas</m:t>
              </w:ins>
            </m:r>
          </m:sub>
        </m:sSub>
        <m:r>
          <w:ins w:id="2962" w:author="CR0032" w:date="2025-09-18T13:10:00Z" w16du:dateUtc="2025-09-02T09:39:00Z">
            <w:rPr>
              <w:rFonts w:ascii="Cambria Math" w:hAnsi="Cambria Math"/>
            </w:rPr>
            <m:t>=</m:t>
          </w:ins>
        </m:r>
        <m:r>
          <w:ins w:id="2963" w:author="CR0032" w:date="2025-09-18T13:10:00Z" w16du:dateUtc="2025-09-02T09:39:00Z">
            <m:rPr>
              <m:sty m:val="p"/>
            </m:rPr>
            <w:rPr>
              <w:rFonts w:ascii="Cambria Math" w:hAnsi="Cambria Math"/>
            </w:rPr>
            <m:t>θ;</m:t>
          </w:ins>
        </m:r>
        <m:sSub>
          <m:sSubPr>
            <m:ctrlPr>
              <w:ins w:id="2964" w:author="CR0032" w:date="2025-09-18T13:10:00Z" w16du:dateUtc="2025-09-02T09:39:00Z">
                <w:rPr>
                  <w:rFonts w:ascii="Cambria Math" w:hAnsi="Cambria Math"/>
                  <w:i/>
                </w:rPr>
              </w:ins>
            </m:ctrlPr>
          </m:sSubPr>
          <m:e>
            <m:r>
              <w:ins w:id="2965" w:author="CR0032" w:date="2025-09-18T13:10:00Z" w16du:dateUtc="2025-09-02T09:39:00Z">
                <w:rPr>
                  <w:rFonts w:ascii="Cambria Math" w:hAnsi="Cambria Math"/>
                </w:rPr>
                <m:t>Pol</m:t>
              </w:ins>
            </m:r>
          </m:e>
          <m:sub>
            <m:r>
              <w:ins w:id="2966" w:author="CR0032" w:date="2025-09-18T13:10:00Z" w16du:dateUtc="2025-09-02T09:39:00Z">
                <w:rPr>
                  <w:rFonts w:ascii="Cambria Math" w:hAnsi="Cambria Math"/>
                </w:rPr>
                <m:t>CW</m:t>
              </w:ins>
            </m:r>
          </m:sub>
        </m:sSub>
        <m:r>
          <w:ins w:id="2967" w:author="CR0032" w:date="2025-09-18T13:10:00Z" w16du:dateUtc="2025-09-02T09:39:00Z">
            <w:rPr>
              <w:rFonts w:ascii="Cambria Math" w:hAnsi="Cambria Math"/>
            </w:rPr>
            <m:t>=</m:t>
          </w:ins>
        </m:r>
        <m:r>
          <w:ins w:id="2968" w:author="CR0032" w:date="2025-09-18T13:10:00Z" w16du:dateUtc="2025-09-02T09:39:00Z">
            <m:rPr>
              <m:sty m:val="p"/>
            </m:rPr>
            <w:rPr>
              <w:rFonts w:ascii="Cambria Math" w:hAnsi="Cambria Math"/>
            </w:rPr>
            <m:t>θ)</m:t>
          </w:ins>
        </m:r>
      </m:oMath>
      <w:ins w:id="2969" w:author="CR0032" w:date="2025-09-18T13:10:00Z" w16du:dateUtc="2025-09-02T09:39:00Z">
        <w:r w:rsidRPr="007B5617">
          <w:rPr>
            <w:rFonts w:eastAsia="SimSun"/>
            <w:lang w:eastAsia="en-US"/>
          </w:rPr>
          <w:t xml:space="preserve">, i.e. by sweeping the </w:t>
        </w:r>
        <w:r w:rsidRPr="007B5617">
          <w:rPr>
            <w:rFonts w:eastAsia="SimSun"/>
            <w:bCs/>
            <w:lang w:eastAsia="en-US"/>
          </w:rPr>
          <w:t>transmit power level for the signal generator (i.e. R2D signal), until 90% response decode success rate is achieved, determined by whether DUT can send correct response in D2R channel within correct timing relationship and the test equipment is able to decode 90% of the responses.</w:t>
        </w:r>
      </w:ins>
    </w:p>
    <w:p w14:paraId="719C1992" w14:textId="77777777" w:rsidR="00295914" w:rsidRPr="007B5617" w:rsidRDefault="00295914" w:rsidP="00295914">
      <w:pPr>
        <w:numPr>
          <w:ilvl w:val="0"/>
          <w:numId w:val="57"/>
        </w:numPr>
        <w:contextualSpacing/>
        <w:rPr>
          <w:ins w:id="2970" w:author="CR0032" w:date="2025-09-18T13:10:00Z" w16du:dateUtc="2025-09-02T09:39:00Z"/>
          <w:rFonts w:eastAsia="SimSun"/>
          <w:bCs/>
          <w:lang w:eastAsia="en-US"/>
        </w:rPr>
      </w:pPr>
      <w:ins w:id="2971" w:author="CR0032" w:date="2025-09-18T13:10:00Z" w16du:dateUtc="2025-09-02T09:39:00Z">
        <w:r w:rsidRPr="007B5617">
          <w:rPr>
            <w:rFonts w:eastAsia="SimSun"/>
            <w:bCs/>
            <w:lang w:eastAsia="en-US"/>
          </w:rPr>
          <w:t xml:space="preserve">Repeat step 5) for all grid points and record </w:t>
        </w:r>
      </w:ins>
      <m:oMath>
        <m:sSub>
          <m:sSubPr>
            <m:ctrlPr>
              <w:ins w:id="2972" w:author="CR0032" w:date="2025-09-18T13:10:00Z" w16du:dateUtc="2025-09-02T09:39:00Z">
                <w:rPr>
                  <w:rFonts w:ascii="Cambria Math" w:hAnsi="Cambria Math"/>
                  <w:i/>
                </w:rPr>
              </w:ins>
            </m:ctrlPr>
          </m:sSubPr>
          <m:e>
            <m:r>
              <w:ins w:id="2973" w:author="CR0032" w:date="2025-09-18T13:10:00Z" w16du:dateUtc="2025-09-02T09:39:00Z">
                <w:rPr>
                  <w:rFonts w:ascii="Cambria Math" w:hAnsi="Cambria Math"/>
                </w:rPr>
                <m:t>EIS</m:t>
              </w:ins>
            </m:r>
          </m:e>
          <m:sub>
            <m:r>
              <w:ins w:id="2974" w:author="CR0032" w:date="2025-09-18T13:10:00Z" w16du:dateUtc="2025-09-02T09:39:00Z">
                <w:rPr>
                  <w:rFonts w:ascii="Cambria Math" w:hAnsi="Cambria Math"/>
                </w:rPr>
                <m:t>DUT</m:t>
              </w:ins>
            </m:r>
          </m:sub>
        </m:sSub>
        <m:r>
          <w:ins w:id="2975" w:author="CR0032" w:date="2025-09-18T13:10:00Z" w16du:dateUtc="2025-09-02T09:39:00Z">
            <w:rPr>
              <w:rFonts w:ascii="Cambria Math" w:hAnsi="Cambria Math"/>
            </w:rPr>
            <m:t>(</m:t>
          </w:ins>
        </m:r>
        <m:sSub>
          <m:sSubPr>
            <m:ctrlPr>
              <w:ins w:id="2976" w:author="CR0032" w:date="2025-09-18T13:10:00Z" w16du:dateUtc="2025-09-02T09:39:00Z">
                <w:rPr>
                  <w:rFonts w:ascii="Cambria Math" w:hAnsi="Cambria Math"/>
                  <w:i/>
                </w:rPr>
              </w:ins>
            </m:ctrlPr>
          </m:sSubPr>
          <m:e>
            <m:r>
              <w:ins w:id="2977" w:author="CR0032" w:date="2025-09-18T13:10:00Z" w16du:dateUtc="2025-09-02T09:39:00Z">
                <w:rPr>
                  <w:rFonts w:ascii="Cambria Math" w:hAnsi="Cambria Math"/>
                </w:rPr>
                <m:t>Pol</m:t>
              </w:ins>
            </m:r>
          </m:e>
          <m:sub>
            <m:r>
              <w:ins w:id="2978" w:author="CR0032" w:date="2025-09-18T13:10:00Z" w16du:dateUtc="2025-09-02T09:39:00Z">
                <w:rPr>
                  <w:rFonts w:ascii="Cambria Math" w:hAnsi="Cambria Math"/>
                </w:rPr>
                <m:t>Meas</m:t>
              </w:ins>
            </m:r>
          </m:sub>
        </m:sSub>
        <m:r>
          <w:ins w:id="2979" w:author="CR0032" w:date="2025-09-18T13:10:00Z" w16du:dateUtc="2025-09-02T09:39:00Z">
            <w:rPr>
              <w:rFonts w:ascii="Cambria Math" w:hAnsi="Cambria Math"/>
            </w:rPr>
            <m:t>=</m:t>
          </w:ins>
        </m:r>
        <m:r>
          <w:ins w:id="2980" w:author="CR0032" w:date="2025-09-18T13:10:00Z" w16du:dateUtc="2025-09-02T09:39:00Z">
            <m:rPr>
              <m:sty m:val="p"/>
            </m:rPr>
            <w:rPr>
              <w:rFonts w:ascii="Cambria Math" w:hAnsi="Cambria Math"/>
            </w:rPr>
            <m:t>θ;</m:t>
          </w:ins>
        </m:r>
        <m:sSub>
          <m:sSubPr>
            <m:ctrlPr>
              <w:ins w:id="2981" w:author="CR0032" w:date="2025-09-18T13:10:00Z" w16du:dateUtc="2025-09-02T09:39:00Z">
                <w:rPr>
                  <w:rFonts w:ascii="Cambria Math" w:hAnsi="Cambria Math"/>
                  <w:i/>
                </w:rPr>
              </w:ins>
            </m:ctrlPr>
          </m:sSubPr>
          <m:e>
            <m:r>
              <w:ins w:id="2982" w:author="CR0032" w:date="2025-09-18T13:10:00Z" w16du:dateUtc="2025-09-02T09:39:00Z">
                <w:rPr>
                  <w:rFonts w:ascii="Cambria Math" w:hAnsi="Cambria Math"/>
                </w:rPr>
                <m:t>Pol</m:t>
              </w:ins>
            </m:r>
          </m:e>
          <m:sub>
            <m:r>
              <w:ins w:id="2983" w:author="CR0032" w:date="2025-09-18T13:10:00Z" w16du:dateUtc="2025-09-02T09:39:00Z">
                <w:rPr>
                  <w:rFonts w:ascii="Cambria Math" w:hAnsi="Cambria Math"/>
                </w:rPr>
                <m:t>CW</m:t>
              </w:ins>
            </m:r>
          </m:sub>
        </m:sSub>
        <m:r>
          <w:ins w:id="2984" w:author="CR0032" w:date="2025-09-18T13:10:00Z" w16du:dateUtc="2025-09-02T09:39:00Z">
            <w:rPr>
              <w:rFonts w:ascii="Cambria Math" w:hAnsi="Cambria Math"/>
            </w:rPr>
            <m:t>=</m:t>
          </w:ins>
        </m:r>
        <m:r>
          <w:ins w:id="2985" w:author="CR0032" w:date="2025-09-18T13:10:00Z" w16du:dateUtc="2025-09-02T09:39:00Z">
            <m:rPr>
              <m:sty m:val="p"/>
            </m:rPr>
            <w:rPr>
              <w:rFonts w:ascii="Cambria Math" w:hAnsi="Cambria Math"/>
            </w:rPr>
            <m:t>θ)</m:t>
          </w:ins>
        </m:r>
      </m:oMath>
      <w:ins w:id="2986" w:author="CR0032" w:date="2025-09-18T13:10:00Z" w16du:dateUtc="2025-09-02T09:39:00Z">
        <w:r w:rsidRPr="007B5617">
          <w:rPr>
            <w:rFonts w:eastAsia="SimSun"/>
            <w:bCs/>
            <w:lang w:eastAsia="en-US"/>
          </w:rPr>
          <w:t>.</w:t>
        </w:r>
      </w:ins>
    </w:p>
    <w:p w14:paraId="0C8DD919" w14:textId="77777777" w:rsidR="00295914" w:rsidRPr="007B5617" w:rsidRDefault="00295914" w:rsidP="00295914">
      <w:pPr>
        <w:numPr>
          <w:ilvl w:val="0"/>
          <w:numId w:val="57"/>
        </w:numPr>
        <w:contextualSpacing/>
        <w:rPr>
          <w:ins w:id="2987" w:author="CR0032" w:date="2025-09-18T13:10:00Z" w16du:dateUtc="2025-09-02T09:39:00Z"/>
          <w:rFonts w:eastAsia="SimSun"/>
          <w:bCs/>
          <w:lang w:eastAsia="en-US"/>
        </w:rPr>
      </w:pPr>
      <w:ins w:id="2988" w:author="CR0032" w:date="2025-09-18T13:10:00Z" w16du:dateUtc="2025-09-02T09:39:00Z">
        <w:r w:rsidRPr="007B5617">
          <w:rPr>
            <w:rFonts w:eastAsia="SimSun"/>
            <w:bCs/>
            <w:lang w:eastAsia="en-US"/>
          </w:rPr>
          <w:t>Switch the signal generator (i.e. R2D signal) to transmit at the target test frequency with ϕ-polarization.</w:t>
        </w:r>
      </w:ins>
    </w:p>
    <w:p w14:paraId="38CE4CA7" w14:textId="77777777" w:rsidR="00295914" w:rsidRPr="007B5617" w:rsidRDefault="00295914" w:rsidP="00295914">
      <w:pPr>
        <w:numPr>
          <w:ilvl w:val="0"/>
          <w:numId w:val="57"/>
        </w:numPr>
        <w:contextualSpacing/>
        <w:rPr>
          <w:ins w:id="2989" w:author="CR0032" w:date="2025-09-18T13:10:00Z" w16du:dateUtc="2025-09-02T09:39:00Z"/>
          <w:rFonts w:eastAsia="SimSun"/>
          <w:bCs/>
          <w:lang w:eastAsia="en-US"/>
        </w:rPr>
      </w:pPr>
      <w:ins w:id="2990" w:author="CR0032" w:date="2025-09-18T13:10:00Z" w16du:dateUtc="2025-09-02T09:39:00Z">
        <w:r w:rsidRPr="007B5617">
          <w:rPr>
            <w:rFonts w:eastAsia="SimSun"/>
            <w:bCs/>
            <w:lang w:eastAsia="en-US"/>
          </w:rPr>
          <w:t xml:space="preserve">Calculate the EIS at every grid point using linear values: </w:t>
        </w:r>
      </w:ins>
    </w:p>
    <w:p w14:paraId="5D5F81D3" w14:textId="77777777" w:rsidR="00295914" w:rsidRPr="007B5617" w:rsidRDefault="00295914" w:rsidP="00295914">
      <w:pPr>
        <w:ind w:left="720"/>
        <w:contextualSpacing/>
        <w:rPr>
          <w:ins w:id="2991" w:author="CR0032" w:date="2025-09-18T13:10:00Z" w16du:dateUtc="2025-09-02T09:39:00Z"/>
          <w:rFonts w:eastAsia="SimSun"/>
          <w:lang w:eastAsia="en-US"/>
        </w:rPr>
      </w:pPr>
      <m:oMathPara>
        <m:oMath>
          <m:sSub>
            <m:sSubPr>
              <m:ctrlPr>
                <w:ins w:id="2992" w:author="CR0032" w:date="2025-09-18T13:10:00Z" w16du:dateUtc="2025-09-02T09:39:00Z">
                  <w:rPr>
                    <w:rFonts w:ascii="Cambria Math" w:hAnsi="Cambria Math"/>
                    <w:i/>
                  </w:rPr>
                </w:ins>
              </m:ctrlPr>
            </m:sSubPr>
            <m:e>
              <m:r>
                <w:ins w:id="2993" w:author="CR0032" w:date="2025-09-18T13:10:00Z" w16du:dateUtc="2025-09-02T09:39:00Z">
                  <w:rPr>
                    <w:rFonts w:ascii="Cambria Math" w:hAnsi="Cambria Math"/>
                  </w:rPr>
                  <m:t>EIS</m:t>
                </w:ins>
              </m:r>
            </m:e>
            <m:sub>
              <m:r>
                <w:ins w:id="2994" w:author="CR0032" w:date="2025-09-18T13:10:00Z" w16du:dateUtc="2025-09-02T09:39:00Z">
                  <w:rPr>
                    <w:rFonts w:ascii="Cambria Math" w:hAnsi="Cambria Math"/>
                  </w:rPr>
                  <m:t>total</m:t>
                </w:ins>
              </m:r>
            </m:sub>
          </m:sSub>
          <m:r>
            <w:ins w:id="2995" w:author="CR0032" w:date="2025-09-18T13:10:00Z" w16du:dateUtc="2025-09-02T09:39:00Z">
              <w:rPr>
                <w:rFonts w:ascii="Cambria Math" w:hAnsi="Cambria Math"/>
              </w:rPr>
              <m:t>(</m:t>
            </w:ins>
          </m:r>
          <m:sSub>
            <m:sSubPr>
              <m:ctrlPr>
                <w:ins w:id="2996" w:author="CR0032" w:date="2025-09-18T13:10:00Z" w16du:dateUtc="2025-09-02T09:39:00Z">
                  <w:rPr>
                    <w:rFonts w:ascii="Cambria Math" w:hAnsi="Cambria Math"/>
                    <w:i/>
                  </w:rPr>
                </w:ins>
              </m:ctrlPr>
            </m:sSubPr>
            <m:e>
              <m:r>
                <w:ins w:id="2997" w:author="CR0032" w:date="2025-09-18T13:10:00Z" w16du:dateUtc="2025-09-02T09:39:00Z">
                  <w:rPr>
                    <w:rFonts w:ascii="Cambria Math" w:hAnsi="Cambria Math"/>
                  </w:rPr>
                  <m:t>Pol</m:t>
                </w:ins>
              </m:r>
            </m:e>
            <m:sub>
              <m:r>
                <w:ins w:id="2998" w:author="CR0032" w:date="2025-09-18T13:10:00Z" w16du:dateUtc="2025-09-02T09:39:00Z">
                  <w:rPr>
                    <w:rFonts w:ascii="Cambria Math" w:hAnsi="Cambria Math"/>
                  </w:rPr>
                  <m:t>CW</m:t>
                </w:ins>
              </m:r>
            </m:sub>
          </m:sSub>
          <m:r>
            <w:ins w:id="2999" w:author="CR0032" w:date="2025-09-18T13:10:00Z" w16du:dateUtc="2025-09-02T09:39:00Z">
              <w:rPr>
                <w:rFonts w:ascii="Cambria Math" w:hAnsi="Cambria Math"/>
              </w:rPr>
              <m:t>=</m:t>
            </w:ins>
          </m:r>
          <m:r>
            <w:ins w:id="3000" w:author="CR0032" w:date="2025-09-18T13:10:00Z" w16du:dateUtc="2025-09-02T09:39:00Z">
              <m:rPr>
                <m:sty m:val="p"/>
              </m:rPr>
              <w:rPr>
                <w:rFonts w:ascii="Cambria Math" w:hAnsi="Cambria Math"/>
              </w:rPr>
              <m:t>θ)</m:t>
            </w:ins>
          </m:r>
          <m:r>
            <w:ins w:id="3001" w:author="CR0032" w:date="2025-09-18T13:10:00Z" w16du:dateUtc="2025-09-02T09:39:00Z">
              <w:rPr>
                <w:rFonts w:ascii="Cambria Math" w:hAnsi="Cambria Math"/>
              </w:rPr>
              <m:t>=</m:t>
            </w:ins>
          </m:r>
          <m:sSup>
            <m:sSupPr>
              <m:ctrlPr>
                <w:ins w:id="3002" w:author="CR0032" w:date="2025-09-18T13:10:00Z" w16du:dateUtc="2025-09-02T09:39:00Z">
                  <w:rPr>
                    <w:rFonts w:ascii="Cambria Math" w:hAnsi="Cambria Math"/>
                    <w:i/>
                  </w:rPr>
                </w:ins>
              </m:ctrlPr>
            </m:sSupPr>
            <m:e>
              <m:d>
                <m:dPr>
                  <m:begChr m:val="["/>
                  <m:endChr m:val="]"/>
                  <m:ctrlPr>
                    <w:ins w:id="3003" w:author="CR0032" w:date="2025-09-18T13:10:00Z" w16du:dateUtc="2025-09-02T09:39:00Z">
                      <w:rPr>
                        <w:rFonts w:ascii="Cambria Math" w:hAnsi="Cambria Math"/>
                        <w:i/>
                      </w:rPr>
                    </w:ins>
                  </m:ctrlPr>
                </m:dPr>
                <m:e>
                  <m:f>
                    <m:fPr>
                      <m:ctrlPr>
                        <w:ins w:id="3004" w:author="CR0032" w:date="2025-09-18T13:10:00Z" w16du:dateUtc="2025-09-02T09:39:00Z">
                          <w:rPr>
                            <w:rFonts w:ascii="Cambria Math" w:hAnsi="Cambria Math"/>
                            <w:i/>
                          </w:rPr>
                        </w:ins>
                      </m:ctrlPr>
                    </m:fPr>
                    <m:num>
                      <m:r>
                        <w:ins w:id="3005" w:author="CR0032" w:date="2025-09-18T13:10:00Z" w16du:dateUtc="2025-09-02T09:39:00Z">
                          <w:rPr>
                            <w:rFonts w:ascii="Cambria Math" w:hAnsi="Cambria Math"/>
                          </w:rPr>
                          <m:t>1</m:t>
                        </w:ins>
                      </m:r>
                    </m:num>
                    <m:den>
                      <m:sSub>
                        <m:sSubPr>
                          <m:ctrlPr>
                            <w:ins w:id="3006" w:author="CR0032" w:date="2025-09-18T13:10:00Z" w16du:dateUtc="2025-09-02T09:39:00Z">
                              <w:rPr>
                                <w:rFonts w:ascii="Cambria Math" w:hAnsi="Cambria Math"/>
                                <w:i/>
                              </w:rPr>
                            </w:ins>
                          </m:ctrlPr>
                        </m:sSubPr>
                        <m:e>
                          <m:r>
                            <w:ins w:id="3007" w:author="CR0032" w:date="2025-09-18T13:10:00Z" w16du:dateUtc="2025-09-02T09:39:00Z">
                              <w:rPr>
                                <w:rFonts w:ascii="Cambria Math" w:hAnsi="Cambria Math"/>
                              </w:rPr>
                              <m:t>EIS</m:t>
                            </w:ins>
                          </m:r>
                        </m:e>
                        <m:sub>
                          <m:r>
                            <w:ins w:id="3008" w:author="CR0032" w:date="2025-09-18T13:10:00Z" w16du:dateUtc="2025-09-02T09:39:00Z">
                              <w:rPr>
                                <w:rFonts w:ascii="Cambria Math" w:hAnsi="Cambria Math"/>
                              </w:rPr>
                              <m:t>DUT</m:t>
                            </w:ins>
                          </m:r>
                        </m:sub>
                      </m:sSub>
                      <m:r>
                        <w:ins w:id="3009" w:author="CR0032" w:date="2025-09-18T13:10:00Z" w16du:dateUtc="2025-09-02T09:39:00Z">
                          <w:rPr>
                            <w:rFonts w:ascii="Cambria Math" w:hAnsi="Cambria Math"/>
                          </w:rPr>
                          <m:t>(</m:t>
                        </w:ins>
                      </m:r>
                      <m:sSub>
                        <m:sSubPr>
                          <m:ctrlPr>
                            <w:ins w:id="3010" w:author="CR0032" w:date="2025-09-18T13:10:00Z" w16du:dateUtc="2025-09-02T09:39:00Z">
                              <w:rPr>
                                <w:rFonts w:ascii="Cambria Math" w:hAnsi="Cambria Math"/>
                                <w:i/>
                              </w:rPr>
                            </w:ins>
                          </m:ctrlPr>
                        </m:sSubPr>
                        <m:e>
                          <m:r>
                            <w:ins w:id="3011" w:author="CR0032" w:date="2025-09-18T13:10:00Z" w16du:dateUtc="2025-09-02T09:39:00Z">
                              <w:rPr>
                                <w:rFonts w:ascii="Cambria Math" w:hAnsi="Cambria Math"/>
                              </w:rPr>
                              <m:t>Pol</m:t>
                            </w:ins>
                          </m:r>
                        </m:e>
                        <m:sub>
                          <m:r>
                            <w:ins w:id="3012" w:author="CR0032" w:date="2025-09-18T13:10:00Z" w16du:dateUtc="2025-09-02T09:39:00Z">
                              <w:rPr>
                                <w:rFonts w:ascii="Cambria Math" w:hAnsi="Cambria Math"/>
                              </w:rPr>
                              <m:t>Meas</m:t>
                            </w:ins>
                          </m:r>
                        </m:sub>
                      </m:sSub>
                      <m:r>
                        <w:ins w:id="3013" w:author="CR0032" w:date="2025-09-18T13:10:00Z" w16du:dateUtc="2025-09-02T09:39:00Z">
                          <w:rPr>
                            <w:rFonts w:ascii="Cambria Math" w:hAnsi="Cambria Math"/>
                          </w:rPr>
                          <m:t>=</m:t>
                        </w:ins>
                      </m:r>
                      <m:r>
                        <w:ins w:id="3014" w:author="CR0032" w:date="2025-09-18T13:10:00Z" w16du:dateUtc="2025-09-02T09:39:00Z">
                          <m:rPr>
                            <m:sty m:val="p"/>
                          </m:rPr>
                          <w:rPr>
                            <w:rFonts w:ascii="Cambria Math" w:hAnsi="Cambria Math"/>
                          </w:rPr>
                          <m:t>θ;</m:t>
                        </w:ins>
                      </m:r>
                      <m:sSub>
                        <m:sSubPr>
                          <m:ctrlPr>
                            <w:ins w:id="3015" w:author="CR0032" w:date="2025-09-18T13:10:00Z" w16du:dateUtc="2025-09-02T09:39:00Z">
                              <w:rPr>
                                <w:rFonts w:ascii="Cambria Math" w:hAnsi="Cambria Math"/>
                                <w:i/>
                              </w:rPr>
                            </w:ins>
                          </m:ctrlPr>
                        </m:sSubPr>
                        <m:e>
                          <m:r>
                            <w:ins w:id="3016" w:author="CR0032" w:date="2025-09-18T13:10:00Z" w16du:dateUtc="2025-09-02T09:39:00Z">
                              <w:rPr>
                                <w:rFonts w:ascii="Cambria Math" w:hAnsi="Cambria Math"/>
                              </w:rPr>
                              <m:t>Pol</m:t>
                            </w:ins>
                          </m:r>
                        </m:e>
                        <m:sub>
                          <m:r>
                            <w:ins w:id="3017" w:author="CR0032" w:date="2025-09-18T13:10:00Z" w16du:dateUtc="2025-09-02T09:39:00Z">
                              <w:rPr>
                                <w:rFonts w:ascii="Cambria Math" w:hAnsi="Cambria Math"/>
                              </w:rPr>
                              <m:t>CW</m:t>
                            </w:ins>
                          </m:r>
                        </m:sub>
                      </m:sSub>
                      <m:r>
                        <w:ins w:id="3018" w:author="CR0032" w:date="2025-09-18T13:10:00Z" w16du:dateUtc="2025-09-02T09:39:00Z">
                          <w:rPr>
                            <w:rFonts w:ascii="Cambria Math" w:hAnsi="Cambria Math"/>
                          </w:rPr>
                          <m:t>=</m:t>
                        </w:ins>
                      </m:r>
                      <m:r>
                        <w:ins w:id="3019" w:author="CR0032" w:date="2025-09-18T13:10:00Z" w16du:dateUtc="2025-09-02T09:39:00Z">
                          <m:rPr>
                            <m:sty m:val="p"/>
                          </m:rPr>
                          <w:rPr>
                            <w:rFonts w:ascii="Cambria Math" w:hAnsi="Cambria Math"/>
                          </w:rPr>
                          <m:t>θ)</m:t>
                        </w:ins>
                      </m:r>
                    </m:den>
                  </m:f>
                  <m:r>
                    <w:ins w:id="3020" w:author="CR0032" w:date="2025-09-18T13:10:00Z" w16du:dateUtc="2025-09-02T09:39:00Z">
                      <w:rPr>
                        <w:rFonts w:ascii="Cambria Math" w:hAnsi="Cambria Math"/>
                      </w:rPr>
                      <m:t>+</m:t>
                    </w:ins>
                  </m:r>
                  <m:f>
                    <m:fPr>
                      <m:ctrlPr>
                        <w:ins w:id="3021" w:author="CR0032" w:date="2025-09-18T13:10:00Z" w16du:dateUtc="2025-09-02T09:39:00Z">
                          <w:rPr>
                            <w:rFonts w:ascii="Cambria Math" w:hAnsi="Cambria Math"/>
                            <w:i/>
                          </w:rPr>
                        </w:ins>
                      </m:ctrlPr>
                    </m:fPr>
                    <m:num>
                      <m:r>
                        <w:ins w:id="3022" w:author="CR0032" w:date="2025-09-18T13:10:00Z" w16du:dateUtc="2025-09-02T09:39:00Z">
                          <w:rPr>
                            <w:rFonts w:ascii="Cambria Math" w:hAnsi="Cambria Math"/>
                          </w:rPr>
                          <m:t>1</m:t>
                        </w:ins>
                      </m:r>
                    </m:num>
                    <m:den>
                      <m:sSub>
                        <m:sSubPr>
                          <m:ctrlPr>
                            <w:ins w:id="3023" w:author="CR0032" w:date="2025-09-18T13:10:00Z" w16du:dateUtc="2025-09-02T09:39:00Z">
                              <w:rPr>
                                <w:rFonts w:ascii="Cambria Math" w:hAnsi="Cambria Math"/>
                                <w:i/>
                              </w:rPr>
                            </w:ins>
                          </m:ctrlPr>
                        </m:sSubPr>
                        <m:e>
                          <m:r>
                            <w:ins w:id="3024" w:author="CR0032" w:date="2025-09-18T13:10:00Z" w16du:dateUtc="2025-09-02T09:39:00Z">
                              <w:rPr>
                                <w:rFonts w:ascii="Cambria Math" w:hAnsi="Cambria Math"/>
                              </w:rPr>
                              <m:t>EIS</m:t>
                            </w:ins>
                          </m:r>
                        </m:e>
                        <m:sub>
                          <m:r>
                            <w:ins w:id="3025" w:author="CR0032" w:date="2025-09-18T13:10:00Z" w16du:dateUtc="2025-09-02T09:39:00Z">
                              <w:rPr>
                                <w:rFonts w:ascii="Cambria Math" w:hAnsi="Cambria Math"/>
                              </w:rPr>
                              <m:t>DUT</m:t>
                            </w:ins>
                          </m:r>
                        </m:sub>
                      </m:sSub>
                      <m:r>
                        <w:ins w:id="3026" w:author="CR0032" w:date="2025-09-18T13:10:00Z" w16du:dateUtc="2025-09-02T09:39:00Z">
                          <w:rPr>
                            <w:rFonts w:ascii="Cambria Math" w:hAnsi="Cambria Math"/>
                          </w:rPr>
                          <m:t>(</m:t>
                        </w:ins>
                      </m:r>
                      <m:sSub>
                        <m:sSubPr>
                          <m:ctrlPr>
                            <w:ins w:id="3027" w:author="CR0032" w:date="2025-09-18T13:10:00Z" w16du:dateUtc="2025-09-02T09:39:00Z">
                              <w:rPr>
                                <w:rFonts w:ascii="Cambria Math" w:hAnsi="Cambria Math"/>
                                <w:i/>
                              </w:rPr>
                            </w:ins>
                          </m:ctrlPr>
                        </m:sSubPr>
                        <m:e>
                          <m:r>
                            <w:ins w:id="3028" w:author="CR0032" w:date="2025-09-18T13:10:00Z" w16du:dateUtc="2025-09-02T09:39:00Z">
                              <w:rPr>
                                <w:rFonts w:ascii="Cambria Math" w:hAnsi="Cambria Math"/>
                              </w:rPr>
                              <m:t>Pol</m:t>
                            </w:ins>
                          </m:r>
                        </m:e>
                        <m:sub>
                          <m:r>
                            <w:ins w:id="3029" w:author="CR0032" w:date="2025-09-18T13:10:00Z" w16du:dateUtc="2025-09-02T09:39:00Z">
                              <w:rPr>
                                <w:rFonts w:ascii="Cambria Math" w:hAnsi="Cambria Math"/>
                              </w:rPr>
                              <m:t>Meas</m:t>
                            </w:ins>
                          </m:r>
                        </m:sub>
                      </m:sSub>
                      <m:r>
                        <w:ins w:id="3030" w:author="CR0032" w:date="2025-09-18T13:10:00Z" w16du:dateUtc="2025-09-02T09:39:00Z">
                          <w:rPr>
                            <w:rFonts w:ascii="Cambria Math" w:hAnsi="Cambria Math"/>
                          </w:rPr>
                          <m:t>=</m:t>
                        </w:ins>
                      </m:r>
                      <m:r>
                        <w:ins w:id="3031" w:author="CR0032" w:date="2025-09-18T13:10:00Z" w16du:dateUtc="2025-09-02T09:39:00Z">
                          <m:rPr>
                            <m:sty m:val="p"/>
                          </m:rPr>
                          <w:rPr>
                            <w:rFonts w:ascii="Cambria Math" w:hAnsi="Cambria Math"/>
                          </w:rPr>
                          <m:t>ϕ;</m:t>
                        </w:ins>
                      </m:r>
                      <m:sSub>
                        <m:sSubPr>
                          <m:ctrlPr>
                            <w:ins w:id="3032" w:author="CR0032" w:date="2025-09-18T13:10:00Z" w16du:dateUtc="2025-09-02T09:39:00Z">
                              <w:rPr>
                                <w:rFonts w:ascii="Cambria Math" w:hAnsi="Cambria Math"/>
                                <w:i/>
                              </w:rPr>
                            </w:ins>
                          </m:ctrlPr>
                        </m:sSubPr>
                        <m:e>
                          <m:r>
                            <w:ins w:id="3033" w:author="CR0032" w:date="2025-09-18T13:10:00Z" w16du:dateUtc="2025-09-02T09:39:00Z">
                              <w:rPr>
                                <w:rFonts w:ascii="Cambria Math" w:hAnsi="Cambria Math"/>
                              </w:rPr>
                              <m:t>Pol</m:t>
                            </w:ins>
                          </m:r>
                        </m:e>
                        <m:sub>
                          <m:r>
                            <w:ins w:id="3034" w:author="CR0032" w:date="2025-09-18T13:10:00Z" w16du:dateUtc="2025-09-02T09:39:00Z">
                              <w:rPr>
                                <w:rFonts w:ascii="Cambria Math" w:hAnsi="Cambria Math"/>
                              </w:rPr>
                              <m:t>CW</m:t>
                            </w:ins>
                          </m:r>
                        </m:sub>
                      </m:sSub>
                      <m:r>
                        <w:ins w:id="3035" w:author="CR0032" w:date="2025-09-18T13:10:00Z" w16du:dateUtc="2025-09-02T09:39:00Z">
                          <w:rPr>
                            <w:rFonts w:ascii="Cambria Math" w:hAnsi="Cambria Math"/>
                          </w:rPr>
                          <m:t>=</m:t>
                        </w:ins>
                      </m:r>
                      <m:r>
                        <w:ins w:id="3036" w:author="CR0032" w:date="2025-09-18T13:10:00Z" w16du:dateUtc="2025-09-02T09:39:00Z">
                          <m:rPr>
                            <m:sty m:val="p"/>
                          </m:rPr>
                          <w:rPr>
                            <w:rFonts w:ascii="Cambria Math" w:hAnsi="Cambria Math"/>
                          </w:rPr>
                          <m:t>θ)</m:t>
                        </w:ins>
                      </m:r>
                    </m:den>
                  </m:f>
                </m:e>
              </m:d>
            </m:e>
            <m:sup>
              <m:r>
                <w:ins w:id="3037" w:author="CR0032" w:date="2025-09-18T13:10:00Z" w16du:dateUtc="2025-09-02T09:39:00Z">
                  <w:rPr>
                    <w:rFonts w:ascii="Cambria Math" w:hAnsi="Cambria Math"/>
                  </w:rPr>
                  <m:t>-1</m:t>
                </w:ins>
              </m:r>
            </m:sup>
          </m:sSup>
        </m:oMath>
      </m:oMathPara>
    </w:p>
    <w:p w14:paraId="34046FB8" w14:textId="77777777" w:rsidR="00295914" w:rsidRPr="007B5617" w:rsidRDefault="00295914" w:rsidP="00295914">
      <w:pPr>
        <w:ind w:left="720"/>
        <w:contextualSpacing/>
        <w:rPr>
          <w:ins w:id="3038" w:author="CR0032" w:date="2025-09-18T13:10:00Z" w16du:dateUtc="2025-09-02T09:39:00Z"/>
          <w:rFonts w:eastAsia="SimSun"/>
          <w:bCs/>
          <w:lang w:eastAsia="en-US"/>
        </w:rPr>
      </w:pPr>
    </w:p>
    <w:p w14:paraId="293EA72F" w14:textId="77777777" w:rsidR="00295914" w:rsidRPr="007B5617" w:rsidRDefault="00295914" w:rsidP="00295914">
      <w:pPr>
        <w:numPr>
          <w:ilvl w:val="0"/>
          <w:numId w:val="57"/>
        </w:numPr>
        <w:contextualSpacing/>
        <w:rPr>
          <w:ins w:id="3039" w:author="CR0032" w:date="2025-09-18T13:10:00Z" w16du:dateUtc="2025-09-02T09:39:00Z"/>
          <w:rFonts w:eastAsia="SimSun"/>
          <w:bCs/>
          <w:lang w:eastAsia="en-US"/>
        </w:rPr>
      </w:pPr>
      <w:ins w:id="3040" w:author="CR0032" w:date="2025-09-18T13:10:00Z" w16du:dateUtc="2025-09-02T09:39:00Z">
        <w:r w:rsidRPr="007B5617">
          <w:rPr>
            <w:rFonts w:eastAsia="SimSun"/>
            <w:bCs/>
            <w:lang w:eastAsia="en-US"/>
          </w:rPr>
          <w:t xml:space="preserve">Switch the CW generator to transmit at the target test frequency with ϕ-polarization and repeat step </w:t>
        </w:r>
      </w:ins>
      <w:ins w:id="3041" w:author="CR0032" w:date="2025-09-18T13:10:00Z" w16du:dateUtc="2025-09-02T09:58:00Z">
        <w:r>
          <w:rPr>
            <w:rFonts w:eastAsia="SimSun" w:hint="eastAsia"/>
            <w:bCs/>
            <w:lang w:eastAsia="zh-CN"/>
          </w:rPr>
          <w:t>3</w:t>
        </w:r>
      </w:ins>
      <w:ins w:id="3042" w:author="CR0032" w:date="2025-09-18T13:10:00Z" w16du:dateUtc="2025-09-02T09:39:00Z">
        <w:r w:rsidRPr="007B5617">
          <w:rPr>
            <w:rFonts w:eastAsia="SimSun"/>
            <w:bCs/>
            <w:lang w:eastAsia="en-US"/>
          </w:rPr>
          <w:t xml:space="preserve">) to </w:t>
        </w:r>
      </w:ins>
      <w:ins w:id="3043" w:author="CR0032" w:date="2025-09-18T13:10:00Z" w16du:dateUtc="2025-09-02T09:58:00Z">
        <w:r>
          <w:rPr>
            <w:rFonts w:eastAsia="SimSun" w:hint="eastAsia"/>
            <w:bCs/>
            <w:lang w:eastAsia="zh-CN"/>
          </w:rPr>
          <w:t>7</w:t>
        </w:r>
      </w:ins>
      <w:ins w:id="3044" w:author="CR0032" w:date="2025-09-18T13:10:00Z" w16du:dateUtc="2025-09-02T09:39:00Z">
        <w:r w:rsidRPr="007B5617">
          <w:rPr>
            <w:rFonts w:eastAsia="SimSun"/>
            <w:bCs/>
            <w:lang w:eastAsia="en-US"/>
          </w:rPr>
          <w:t>), and calculate the EIS under CW with ϕ-polarization</w:t>
        </w:r>
      </w:ins>
    </w:p>
    <w:p w14:paraId="63A07889" w14:textId="77777777" w:rsidR="00295914" w:rsidRPr="007B5617" w:rsidRDefault="00295914" w:rsidP="00295914">
      <w:pPr>
        <w:ind w:left="720"/>
        <w:contextualSpacing/>
        <w:rPr>
          <w:ins w:id="3045" w:author="CR0032" w:date="2025-09-18T13:10:00Z" w16du:dateUtc="2025-09-02T09:39:00Z"/>
          <w:rFonts w:eastAsia="SimSun"/>
          <w:lang w:eastAsia="en-US"/>
        </w:rPr>
      </w:pPr>
      <m:oMathPara>
        <m:oMath>
          <m:sSub>
            <m:sSubPr>
              <m:ctrlPr>
                <w:ins w:id="3046" w:author="CR0032" w:date="2025-09-18T13:10:00Z" w16du:dateUtc="2025-09-02T09:39:00Z">
                  <w:rPr>
                    <w:rFonts w:ascii="Cambria Math" w:hAnsi="Cambria Math"/>
                    <w:i/>
                  </w:rPr>
                </w:ins>
              </m:ctrlPr>
            </m:sSubPr>
            <m:e>
              <m:r>
                <w:ins w:id="3047" w:author="CR0032" w:date="2025-09-18T13:10:00Z" w16du:dateUtc="2025-09-02T09:39:00Z">
                  <w:rPr>
                    <w:rFonts w:ascii="Cambria Math" w:hAnsi="Cambria Math"/>
                  </w:rPr>
                  <m:t>EIS</m:t>
                </w:ins>
              </m:r>
            </m:e>
            <m:sub>
              <m:r>
                <w:ins w:id="3048" w:author="CR0032" w:date="2025-09-18T13:10:00Z" w16du:dateUtc="2025-09-02T09:39:00Z">
                  <w:rPr>
                    <w:rFonts w:ascii="Cambria Math" w:hAnsi="Cambria Math"/>
                  </w:rPr>
                  <m:t>total</m:t>
                </w:ins>
              </m:r>
            </m:sub>
          </m:sSub>
          <m:r>
            <w:ins w:id="3049" w:author="CR0032" w:date="2025-09-18T13:10:00Z" w16du:dateUtc="2025-09-02T09:39:00Z">
              <w:rPr>
                <w:rFonts w:ascii="Cambria Math" w:hAnsi="Cambria Math"/>
              </w:rPr>
              <m:t>(</m:t>
            </w:ins>
          </m:r>
          <m:sSub>
            <m:sSubPr>
              <m:ctrlPr>
                <w:ins w:id="3050" w:author="CR0032" w:date="2025-09-18T13:10:00Z" w16du:dateUtc="2025-09-02T09:39:00Z">
                  <w:rPr>
                    <w:rFonts w:ascii="Cambria Math" w:hAnsi="Cambria Math"/>
                    <w:i/>
                  </w:rPr>
                </w:ins>
              </m:ctrlPr>
            </m:sSubPr>
            <m:e>
              <m:r>
                <w:ins w:id="3051" w:author="CR0032" w:date="2025-09-18T13:10:00Z" w16du:dateUtc="2025-09-02T09:39:00Z">
                  <w:rPr>
                    <w:rFonts w:ascii="Cambria Math" w:hAnsi="Cambria Math"/>
                  </w:rPr>
                  <m:t>Pol</m:t>
                </w:ins>
              </m:r>
            </m:e>
            <m:sub>
              <m:r>
                <w:ins w:id="3052" w:author="CR0032" w:date="2025-09-18T13:10:00Z" w16du:dateUtc="2025-09-02T09:39:00Z">
                  <w:rPr>
                    <w:rFonts w:ascii="Cambria Math" w:hAnsi="Cambria Math"/>
                  </w:rPr>
                  <m:t>CW</m:t>
                </w:ins>
              </m:r>
            </m:sub>
          </m:sSub>
          <m:r>
            <w:ins w:id="3053" w:author="CR0032" w:date="2025-09-18T13:10:00Z" w16du:dateUtc="2025-09-02T09:39:00Z">
              <w:rPr>
                <w:rFonts w:ascii="Cambria Math" w:hAnsi="Cambria Math"/>
              </w:rPr>
              <m:t>=</m:t>
            </w:ins>
          </m:r>
          <m:r>
            <w:ins w:id="3054" w:author="CR0032" w:date="2025-09-18T13:10:00Z" w16du:dateUtc="2025-09-02T09:39:00Z">
              <m:rPr>
                <m:sty m:val="p"/>
              </m:rPr>
              <w:rPr>
                <w:rFonts w:ascii="Cambria Math" w:hAnsi="Cambria Math"/>
              </w:rPr>
              <m:t>ϕ)</m:t>
            </w:ins>
          </m:r>
          <m:r>
            <w:ins w:id="3055" w:author="CR0032" w:date="2025-09-18T13:10:00Z" w16du:dateUtc="2025-09-02T09:39:00Z">
              <w:rPr>
                <w:rFonts w:ascii="Cambria Math" w:hAnsi="Cambria Math"/>
              </w:rPr>
              <m:t>=</m:t>
            </w:ins>
          </m:r>
          <m:sSup>
            <m:sSupPr>
              <m:ctrlPr>
                <w:ins w:id="3056" w:author="CR0032" w:date="2025-09-18T13:10:00Z" w16du:dateUtc="2025-09-02T09:39:00Z">
                  <w:rPr>
                    <w:rFonts w:ascii="Cambria Math" w:hAnsi="Cambria Math"/>
                    <w:i/>
                  </w:rPr>
                </w:ins>
              </m:ctrlPr>
            </m:sSupPr>
            <m:e>
              <m:d>
                <m:dPr>
                  <m:begChr m:val="["/>
                  <m:endChr m:val="]"/>
                  <m:ctrlPr>
                    <w:ins w:id="3057" w:author="CR0032" w:date="2025-09-18T13:10:00Z" w16du:dateUtc="2025-09-02T09:39:00Z">
                      <w:rPr>
                        <w:rFonts w:ascii="Cambria Math" w:hAnsi="Cambria Math"/>
                        <w:i/>
                      </w:rPr>
                    </w:ins>
                  </m:ctrlPr>
                </m:dPr>
                <m:e>
                  <m:f>
                    <m:fPr>
                      <m:ctrlPr>
                        <w:ins w:id="3058" w:author="CR0032" w:date="2025-09-18T13:10:00Z" w16du:dateUtc="2025-09-02T09:39:00Z">
                          <w:rPr>
                            <w:rFonts w:ascii="Cambria Math" w:hAnsi="Cambria Math"/>
                            <w:i/>
                          </w:rPr>
                        </w:ins>
                      </m:ctrlPr>
                    </m:fPr>
                    <m:num>
                      <m:r>
                        <w:ins w:id="3059" w:author="CR0032" w:date="2025-09-18T13:10:00Z" w16du:dateUtc="2025-09-02T09:39:00Z">
                          <w:rPr>
                            <w:rFonts w:ascii="Cambria Math" w:hAnsi="Cambria Math"/>
                          </w:rPr>
                          <m:t>1</m:t>
                        </w:ins>
                      </m:r>
                    </m:num>
                    <m:den>
                      <m:sSub>
                        <m:sSubPr>
                          <m:ctrlPr>
                            <w:ins w:id="3060" w:author="CR0032" w:date="2025-09-18T13:10:00Z" w16du:dateUtc="2025-09-02T09:39:00Z">
                              <w:rPr>
                                <w:rFonts w:ascii="Cambria Math" w:hAnsi="Cambria Math"/>
                                <w:i/>
                              </w:rPr>
                            </w:ins>
                          </m:ctrlPr>
                        </m:sSubPr>
                        <m:e>
                          <m:r>
                            <w:ins w:id="3061" w:author="CR0032" w:date="2025-09-18T13:10:00Z" w16du:dateUtc="2025-09-02T09:39:00Z">
                              <w:rPr>
                                <w:rFonts w:ascii="Cambria Math" w:hAnsi="Cambria Math"/>
                              </w:rPr>
                              <m:t>EIS</m:t>
                            </w:ins>
                          </m:r>
                        </m:e>
                        <m:sub>
                          <m:r>
                            <w:ins w:id="3062" w:author="CR0032" w:date="2025-09-18T13:10:00Z" w16du:dateUtc="2025-09-02T09:39:00Z">
                              <w:rPr>
                                <w:rFonts w:ascii="Cambria Math" w:hAnsi="Cambria Math"/>
                              </w:rPr>
                              <m:t>DUT</m:t>
                            </w:ins>
                          </m:r>
                        </m:sub>
                      </m:sSub>
                      <m:r>
                        <w:ins w:id="3063" w:author="CR0032" w:date="2025-09-18T13:10:00Z" w16du:dateUtc="2025-09-02T09:39:00Z">
                          <w:rPr>
                            <w:rFonts w:ascii="Cambria Math" w:hAnsi="Cambria Math"/>
                          </w:rPr>
                          <m:t>(</m:t>
                        </w:ins>
                      </m:r>
                      <m:sSub>
                        <m:sSubPr>
                          <m:ctrlPr>
                            <w:ins w:id="3064" w:author="CR0032" w:date="2025-09-18T13:10:00Z" w16du:dateUtc="2025-09-02T09:39:00Z">
                              <w:rPr>
                                <w:rFonts w:ascii="Cambria Math" w:hAnsi="Cambria Math"/>
                                <w:i/>
                              </w:rPr>
                            </w:ins>
                          </m:ctrlPr>
                        </m:sSubPr>
                        <m:e>
                          <m:r>
                            <w:ins w:id="3065" w:author="CR0032" w:date="2025-09-18T13:10:00Z" w16du:dateUtc="2025-09-02T09:39:00Z">
                              <w:rPr>
                                <w:rFonts w:ascii="Cambria Math" w:hAnsi="Cambria Math"/>
                              </w:rPr>
                              <m:t>Pol</m:t>
                            </w:ins>
                          </m:r>
                        </m:e>
                        <m:sub>
                          <m:r>
                            <w:ins w:id="3066" w:author="CR0032" w:date="2025-09-18T13:10:00Z" w16du:dateUtc="2025-09-02T09:39:00Z">
                              <w:rPr>
                                <w:rFonts w:ascii="Cambria Math" w:hAnsi="Cambria Math"/>
                              </w:rPr>
                              <m:t>Meas</m:t>
                            </w:ins>
                          </m:r>
                        </m:sub>
                      </m:sSub>
                      <m:r>
                        <w:ins w:id="3067" w:author="CR0032" w:date="2025-09-18T13:10:00Z" w16du:dateUtc="2025-09-02T09:39:00Z">
                          <w:rPr>
                            <w:rFonts w:ascii="Cambria Math" w:hAnsi="Cambria Math"/>
                          </w:rPr>
                          <m:t>=</m:t>
                        </w:ins>
                      </m:r>
                      <m:r>
                        <w:ins w:id="3068" w:author="CR0032" w:date="2025-09-18T13:10:00Z" w16du:dateUtc="2025-09-02T09:39:00Z">
                          <m:rPr>
                            <m:sty m:val="p"/>
                          </m:rPr>
                          <w:rPr>
                            <w:rFonts w:ascii="Cambria Math" w:hAnsi="Cambria Math"/>
                          </w:rPr>
                          <m:t>θ;</m:t>
                        </w:ins>
                      </m:r>
                      <m:sSub>
                        <m:sSubPr>
                          <m:ctrlPr>
                            <w:ins w:id="3069" w:author="CR0032" w:date="2025-09-18T13:10:00Z" w16du:dateUtc="2025-09-02T09:39:00Z">
                              <w:rPr>
                                <w:rFonts w:ascii="Cambria Math" w:hAnsi="Cambria Math"/>
                                <w:i/>
                              </w:rPr>
                            </w:ins>
                          </m:ctrlPr>
                        </m:sSubPr>
                        <m:e>
                          <m:r>
                            <w:ins w:id="3070" w:author="CR0032" w:date="2025-09-18T13:10:00Z" w16du:dateUtc="2025-09-02T09:39:00Z">
                              <w:rPr>
                                <w:rFonts w:ascii="Cambria Math" w:hAnsi="Cambria Math"/>
                              </w:rPr>
                              <m:t>Pol</m:t>
                            </w:ins>
                          </m:r>
                        </m:e>
                        <m:sub>
                          <m:r>
                            <w:ins w:id="3071" w:author="CR0032" w:date="2025-09-18T13:10:00Z" w16du:dateUtc="2025-09-02T09:39:00Z">
                              <w:rPr>
                                <w:rFonts w:ascii="Cambria Math" w:hAnsi="Cambria Math"/>
                              </w:rPr>
                              <m:t>CW</m:t>
                            </w:ins>
                          </m:r>
                        </m:sub>
                      </m:sSub>
                      <m:r>
                        <w:ins w:id="3072" w:author="CR0032" w:date="2025-09-18T13:10:00Z" w16du:dateUtc="2025-09-02T09:39:00Z">
                          <w:rPr>
                            <w:rFonts w:ascii="Cambria Math" w:hAnsi="Cambria Math"/>
                          </w:rPr>
                          <m:t>=</m:t>
                        </w:ins>
                      </m:r>
                      <m:r>
                        <w:ins w:id="3073" w:author="CR0032" w:date="2025-09-18T13:10:00Z" w16du:dateUtc="2025-09-02T09:39:00Z">
                          <m:rPr>
                            <m:sty m:val="p"/>
                          </m:rPr>
                          <w:rPr>
                            <w:rFonts w:ascii="Cambria Math" w:hAnsi="Cambria Math"/>
                          </w:rPr>
                          <m:t>ϕ)</m:t>
                        </w:ins>
                      </m:r>
                    </m:den>
                  </m:f>
                  <m:r>
                    <w:ins w:id="3074" w:author="CR0032" w:date="2025-09-18T13:10:00Z" w16du:dateUtc="2025-09-02T09:39:00Z">
                      <w:rPr>
                        <w:rFonts w:ascii="Cambria Math" w:hAnsi="Cambria Math"/>
                      </w:rPr>
                      <m:t>+</m:t>
                    </w:ins>
                  </m:r>
                  <m:f>
                    <m:fPr>
                      <m:ctrlPr>
                        <w:ins w:id="3075" w:author="CR0032" w:date="2025-09-18T13:10:00Z" w16du:dateUtc="2025-09-02T09:39:00Z">
                          <w:rPr>
                            <w:rFonts w:ascii="Cambria Math" w:hAnsi="Cambria Math"/>
                            <w:i/>
                          </w:rPr>
                        </w:ins>
                      </m:ctrlPr>
                    </m:fPr>
                    <m:num>
                      <m:r>
                        <w:ins w:id="3076" w:author="CR0032" w:date="2025-09-18T13:10:00Z" w16du:dateUtc="2025-09-02T09:39:00Z">
                          <w:rPr>
                            <w:rFonts w:ascii="Cambria Math" w:hAnsi="Cambria Math"/>
                          </w:rPr>
                          <m:t>1</m:t>
                        </w:ins>
                      </m:r>
                    </m:num>
                    <m:den>
                      <m:sSub>
                        <m:sSubPr>
                          <m:ctrlPr>
                            <w:ins w:id="3077" w:author="CR0032" w:date="2025-09-18T13:10:00Z" w16du:dateUtc="2025-09-02T09:39:00Z">
                              <w:rPr>
                                <w:rFonts w:ascii="Cambria Math" w:hAnsi="Cambria Math"/>
                                <w:i/>
                              </w:rPr>
                            </w:ins>
                          </m:ctrlPr>
                        </m:sSubPr>
                        <m:e>
                          <m:r>
                            <w:ins w:id="3078" w:author="CR0032" w:date="2025-09-18T13:10:00Z" w16du:dateUtc="2025-09-02T09:39:00Z">
                              <w:rPr>
                                <w:rFonts w:ascii="Cambria Math" w:hAnsi="Cambria Math"/>
                              </w:rPr>
                              <m:t>EIS</m:t>
                            </w:ins>
                          </m:r>
                        </m:e>
                        <m:sub>
                          <m:r>
                            <w:ins w:id="3079" w:author="CR0032" w:date="2025-09-18T13:10:00Z" w16du:dateUtc="2025-09-02T09:39:00Z">
                              <w:rPr>
                                <w:rFonts w:ascii="Cambria Math" w:hAnsi="Cambria Math"/>
                              </w:rPr>
                              <m:t>DUT</m:t>
                            </w:ins>
                          </m:r>
                        </m:sub>
                      </m:sSub>
                      <m:r>
                        <w:ins w:id="3080" w:author="CR0032" w:date="2025-09-18T13:10:00Z" w16du:dateUtc="2025-09-02T09:39:00Z">
                          <w:rPr>
                            <w:rFonts w:ascii="Cambria Math" w:hAnsi="Cambria Math"/>
                          </w:rPr>
                          <m:t>(</m:t>
                        </w:ins>
                      </m:r>
                      <m:sSub>
                        <m:sSubPr>
                          <m:ctrlPr>
                            <w:ins w:id="3081" w:author="CR0032" w:date="2025-09-18T13:10:00Z" w16du:dateUtc="2025-09-02T09:39:00Z">
                              <w:rPr>
                                <w:rFonts w:ascii="Cambria Math" w:hAnsi="Cambria Math"/>
                                <w:i/>
                              </w:rPr>
                            </w:ins>
                          </m:ctrlPr>
                        </m:sSubPr>
                        <m:e>
                          <m:r>
                            <w:ins w:id="3082" w:author="CR0032" w:date="2025-09-18T13:10:00Z" w16du:dateUtc="2025-09-02T09:39:00Z">
                              <w:rPr>
                                <w:rFonts w:ascii="Cambria Math" w:hAnsi="Cambria Math"/>
                              </w:rPr>
                              <m:t>Pol</m:t>
                            </w:ins>
                          </m:r>
                        </m:e>
                        <m:sub>
                          <m:r>
                            <w:ins w:id="3083" w:author="CR0032" w:date="2025-09-18T13:10:00Z" w16du:dateUtc="2025-09-02T09:39:00Z">
                              <w:rPr>
                                <w:rFonts w:ascii="Cambria Math" w:hAnsi="Cambria Math"/>
                              </w:rPr>
                              <m:t>Meas</m:t>
                            </w:ins>
                          </m:r>
                        </m:sub>
                      </m:sSub>
                      <m:r>
                        <w:ins w:id="3084" w:author="CR0032" w:date="2025-09-18T13:10:00Z" w16du:dateUtc="2025-09-02T09:39:00Z">
                          <w:rPr>
                            <w:rFonts w:ascii="Cambria Math" w:hAnsi="Cambria Math"/>
                          </w:rPr>
                          <m:t>=</m:t>
                        </w:ins>
                      </m:r>
                      <m:r>
                        <w:ins w:id="3085" w:author="CR0032" w:date="2025-09-18T13:10:00Z" w16du:dateUtc="2025-09-02T09:39:00Z">
                          <m:rPr>
                            <m:sty m:val="p"/>
                          </m:rPr>
                          <w:rPr>
                            <w:rFonts w:ascii="Cambria Math" w:hAnsi="Cambria Math"/>
                          </w:rPr>
                          <m:t>ϕ;</m:t>
                        </w:ins>
                      </m:r>
                      <m:sSub>
                        <m:sSubPr>
                          <m:ctrlPr>
                            <w:ins w:id="3086" w:author="CR0032" w:date="2025-09-18T13:10:00Z" w16du:dateUtc="2025-09-02T09:39:00Z">
                              <w:rPr>
                                <w:rFonts w:ascii="Cambria Math" w:hAnsi="Cambria Math"/>
                                <w:i/>
                              </w:rPr>
                            </w:ins>
                          </m:ctrlPr>
                        </m:sSubPr>
                        <m:e>
                          <m:r>
                            <w:ins w:id="3087" w:author="CR0032" w:date="2025-09-18T13:10:00Z" w16du:dateUtc="2025-09-02T09:39:00Z">
                              <w:rPr>
                                <w:rFonts w:ascii="Cambria Math" w:hAnsi="Cambria Math"/>
                              </w:rPr>
                              <m:t>Pol</m:t>
                            </w:ins>
                          </m:r>
                        </m:e>
                        <m:sub>
                          <m:r>
                            <w:ins w:id="3088" w:author="CR0032" w:date="2025-09-18T13:10:00Z" w16du:dateUtc="2025-09-02T09:39:00Z">
                              <w:rPr>
                                <w:rFonts w:ascii="Cambria Math" w:hAnsi="Cambria Math"/>
                              </w:rPr>
                              <m:t>CW</m:t>
                            </w:ins>
                          </m:r>
                        </m:sub>
                      </m:sSub>
                      <m:r>
                        <w:ins w:id="3089" w:author="CR0032" w:date="2025-09-18T13:10:00Z" w16du:dateUtc="2025-09-02T09:39:00Z">
                          <w:rPr>
                            <w:rFonts w:ascii="Cambria Math" w:hAnsi="Cambria Math"/>
                          </w:rPr>
                          <m:t>=</m:t>
                        </w:ins>
                      </m:r>
                      <m:r>
                        <w:ins w:id="3090" w:author="CR0032" w:date="2025-09-18T13:10:00Z" w16du:dateUtc="2025-09-02T09:39:00Z">
                          <m:rPr>
                            <m:sty m:val="p"/>
                          </m:rPr>
                          <w:rPr>
                            <w:rFonts w:ascii="Cambria Math" w:hAnsi="Cambria Math"/>
                          </w:rPr>
                          <m:t>ϕ)</m:t>
                        </w:ins>
                      </m:r>
                    </m:den>
                  </m:f>
                </m:e>
              </m:d>
            </m:e>
            <m:sup>
              <m:r>
                <w:ins w:id="3091" w:author="CR0032" w:date="2025-09-18T13:10:00Z" w16du:dateUtc="2025-09-02T09:39:00Z">
                  <w:rPr>
                    <w:rFonts w:ascii="Cambria Math" w:hAnsi="Cambria Math"/>
                  </w:rPr>
                  <m:t>-1</m:t>
                </w:ins>
              </m:r>
            </m:sup>
          </m:sSup>
        </m:oMath>
      </m:oMathPara>
    </w:p>
    <w:p w14:paraId="1E3CFE08" w14:textId="77777777" w:rsidR="00295914" w:rsidRPr="007B5617" w:rsidRDefault="00295914" w:rsidP="00295914">
      <w:pPr>
        <w:ind w:left="720"/>
        <w:contextualSpacing/>
        <w:rPr>
          <w:ins w:id="3092" w:author="CR0032" w:date="2025-09-18T13:10:00Z" w16du:dateUtc="2025-09-02T09:39:00Z"/>
          <w:rFonts w:eastAsia="SimSun"/>
          <w:lang w:eastAsia="en-US"/>
        </w:rPr>
      </w:pPr>
    </w:p>
    <w:p w14:paraId="24EA3FB7" w14:textId="77777777" w:rsidR="00295914" w:rsidRPr="007B5617" w:rsidRDefault="00295914" w:rsidP="00295914">
      <w:pPr>
        <w:numPr>
          <w:ilvl w:val="0"/>
          <w:numId w:val="57"/>
        </w:numPr>
        <w:contextualSpacing/>
        <w:rPr>
          <w:ins w:id="3093" w:author="CR0032" w:date="2025-09-18T13:10:00Z" w16du:dateUtc="2025-09-02T09:39:00Z"/>
          <w:rFonts w:eastAsia="SimSun"/>
          <w:bCs/>
          <w:lang w:eastAsia="en-US"/>
        </w:rPr>
      </w:pPr>
      <w:ins w:id="3094" w:author="CR0032" w:date="2025-09-18T13:10:00Z" w16du:dateUtc="2025-09-02T09:39:00Z">
        <w:r w:rsidRPr="007B5617">
          <w:rPr>
            <w:rFonts w:eastAsia="SimSun"/>
            <w:bCs/>
            <w:lang w:eastAsia="en-US"/>
          </w:rPr>
          <w:t xml:space="preserve">For each grid point, select the minimum </w:t>
        </w:r>
      </w:ins>
      <m:oMath>
        <m:sSub>
          <m:sSubPr>
            <m:ctrlPr>
              <w:ins w:id="3095" w:author="CR0032" w:date="2025-09-18T13:10:00Z" w16du:dateUtc="2025-09-02T09:39:00Z">
                <w:rPr>
                  <w:rFonts w:ascii="Cambria Math" w:hAnsi="Cambria Math"/>
                  <w:i/>
                </w:rPr>
              </w:ins>
            </m:ctrlPr>
          </m:sSubPr>
          <m:e>
            <m:r>
              <w:ins w:id="3096" w:author="CR0032" w:date="2025-09-18T13:10:00Z" w16du:dateUtc="2025-09-02T09:39:00Z">
                <w:rPr>
                  <w:rFonts w:ascii="Cambria Math" w:hAnsi="Cambria Math"/>
                </w:rPr>
                <m:t>EIS</m:t>
              </w:ins>
            </m:r>
          </m:e>
          <m:sub>
            <m:r>
              <w:ins w:id="3097" w:author="CR0032" w:date="2025-09-18T13:10:00Z" w16du:dateUtc="2025-09-02T09:39:00Z">
                <w:rPr>
                  <w:rFonts w:ascii="Cambria Math" w:hAnsi="Cambria Math"/>
                </w:rPr>
                <m:t>total</m:t>
              </w:ins>
            </m:r>
          </m:sub>
        </m:sSub>
      </m:oMath>
      <w:ins w:id="3098" w:author="CR0032" w:date="2025-09-18T13:10:00Z" w16du:dateUtc="2025-09-02T09:39:00Z">
        <w:r w:rsidRPr="007B5617">
          <w:rPr>
            <w:rFonts w:eastAsia="SimSun"/>
            <w:lang w:eastAsia="en-US"/>
          </w:rPr>
          <w:t>:</w:t>
        </w:r>
      </w:ins>
    </w:p>
    <w:p w14:paraId="033D9A69" w14:textId="03834E3A" w:rsidR="00295914" w:rsidRPr="00FC06B8" w:rsidRDefault="00295914" w:rsidP="00FC06B8">
      <w:pPr>
        <w:overflowPunct/>
        <w:autoSpaceDE/>
        <w:autoSpaceDN/>
        <w:adjustRightInd/>
        <w:ind w:left="360"/>
        <w:textAlignment w:val="auto"/>
        <w:rPr>
          <w:rFonts w:eastAsia="SimSun" w:hint="eastAsia"/>
          <w:bCs/>
          <w:i/>
          <w:lang w:eastAsia="zh-CN"/>
        </w:rPr>
      </w:pPr>
      <m:oMathPara>
        <m:oMath>
          <m:sSub>
            <m:sSubPr>
              <m:ctrlPr>
                <w:ins w:id="3099" w:author="CR0032" w:date="2025-09-18T13:10:00Z" w16du:dateUtc="2025-09-02T09:39:00Z">
                  <w:rPr>
                    <w:rFonts w:ascii="Cambria Math" w:hAnsi="Cambria Math"/>
                    <w:i/>
                  </w:rPr>
                </w:ins>
              </m:ctrlPr>
            </m:sSubPr>
            <m:e>
              <m:r>
                <w:ins w:id="3100" w:author="CR0032" w:date="2025-09-18T13:10:00Z" w16du:dateUtc="2025-09-02T09:39:00Z">
                  <w:rPr>
                    <w:rFonts w:ascii="Cambria Math" w:hAnsi="Cambria Math"/>
                  </w:rPr>
                  <m:t>EIS</m:t>
                </w:ins>
              </m:r>
            </m:e>
            <m:sub>
              <m:r>
                <w:ins w:id="3101" w:author="CR0032" w:date="2025-09-18T13:10:00Z" w16du:dateUtc="2025-09-02T09:39:00Z">
                  <w:rPr>
                    <w:rFonts w:ascii="Cambria Math" w:hAnsi="Cambria Math"/>
                  </w:rPr>
                  <m:t>total</m:t>
                </w:ins>
              </m:r>
            </m:sub>
          </m:sSub>
          <m:d>
            <m:dPr>
              <m:ctrlPr>
                <w:ins w:id="3102" w:author="CR0032" w:date="2025-09-18T13:10:00Z" w16du:dateUtc="2025-09-02T09:39:00Z">
                  <w:rPr>
                    <w:rFonts w:ascii="Cambria Math" w:hAnsi="Cambria Math"/>
                    <w:i/>
                  </w:rPr>
                </w:ins>
              </m:ctrlPr>
            </m:dPr>
            <m:e>
              <m:r>
                <w:ins w:id="3103" w:author="CR0032" w:date="2025-09-18T13:10:00Z" w16du:dateUtc="2025-09-02T09:39:00Z">
                  <m:rPr>
                    <m:sty m:val="p"/>
                  </m:rPr>
                  <w:rPr>
                    <w:rFonts w:ascii="Cambria Math" w:hAnsi="Cambria Math"/>
                  </w:rPr>
                  <m:t>θ,ϕ</m:t>
                </w:ins>
              </m:r>
              <m:ctrlPr>
                <w:ins w:id="3104" w:author="CR0032" w:date="2025-09-18T13:10:00Z" w16du:dateUtc="2025-09-02T09:39:00Z">
                  <w:rPr>
                    <w:rFonts w:ascii="Cambria Math" w:hAnsi="Cambria Math"/>
                  </w:rPr>
                </w:ins>
              </m:ctrlPr>
            </m:e>
          </m:d>
          <m:r>
            <w:ins w:id="3105" w:author="CR0032" w:date="2025-09-18T13:10:00Z" w16du:dateUtc="2025-09-02T09:39:00Z">
              <m:rPr>
                <m:sty m:val="p"/>
              </m:rPr>
              <w:rPr>
                <w:rFonts w:ascii="Cambria Math" w:hAnsi="Cambria Math"/>
              </w:rPr>
              <m:t>=min</m:t>
            </w:ins>
          </m:r>
          <m:d>
            <m:dPr>
              <m:begChr m:val="{"/>
              <m:endChr m:val="}"/>
              <m:ctrlPr>
                <w:ins w:id="3106" w:author="CR0032" w:date="2025-09-18T13:10:00Z" w16du:dateUtc="2025-09-02T09:39:00Z">
                  <w:rPr>
                    <w:rFonts w:ascii="Cambria Math" w:hAnsi="Cambria Math"/>
                  </w:rPr>
                </w:ins>
              </m:ctrlPr>
            </m:dPr>
            <m:e>
              <m:sSub>
                <m:sSubPr>
                  <m:ctrlPr>
                    <w:ins w:id="3107" w:author="CR0032" w:date="2025-09-18T13:10:00Z" w16du:dateUtc="2025-09-02T09:39:00Z">
                      <w:rPr>
                        <w:rFonts w:ascii="Cambria Math" w:hAnsi="Cambria Math"/>
                        <w:i/>
                      </w:rPr>
                    </w:ins>
                  </m:ctrlPr>
                </m:sSubPr>
                <m:e>
                  <m:r>
                    <w:ins w:id="3108" w:author="CR0032" w:date="2025-09-18T13:10:00Z" w16du:dateUtc="2025-09-02T09:39:00Z">
                      <w:rPr>
                        <w:rFonts w:ascii="Cambria Math" w:hAnsi="Cambria Math"/>
                      </w:rPr>
                      <m:t>EIS</m:t>
                    </w:ins>
                  </m:r>
                </m:e>
                <m:sub>
                  <m:r>
                    <w:ins w:id="3109" w:author="CR0032" w:date="2025-09-18T13:10:00Z" w16du:dateUtc="2025-09-02T09:39:00Z">
                      <w:rPr>
                        <w:rFonts w:ascii="Cambria Math" w:hAnsi="Cambria Math"/>
                      </w:rPr>
                      <m:t>total</m:t>
                    </w:ins>
                  </m:r>
                </m:sub>
              </m:sSub>
              <m:d>
                <m:dPr>
                  <m:ctrlPr>
                    <w:ins w:id="3110" w:author="CR0032" w:date="2025-09-18T13:10:00Z" w16du:dateUtc="2025-09-02T09:39:00Z">
                      <w:rPr>
                        <w:rFonts w:ascii="Cambria Math" w:hAnsi="Cambria Math"/>
                        <w:i/>
                      </w:rPr>
                    </w:ins>
                  </m:ctrlPr>
                </m:dPr>
                <m:e>
                  <m:sSub>
                    <m:sSubPr>
                      <m:ctrlPr>
                        <w:ins w:id="3111" w:author="CR0032" w:date="2025-09-18T13:10:00Z" w16du:dateUtc="2025-09-02T09:39:00Z">
                          <w:rPr>
                            <w:rFonts w:ascii="Cambria Math" w:hAnsi="Cambria Math"/>
                            <w:i/>
                          </w:rPr>
                        </w:ins>
                      </m:ctrlPr>
                    </m:sSubPr>
                    <m:e>
                      <m:r>
                        <w:ins w:id="3112" w:author="CR0032" w:date="2025-09-18T13:10:00Z" w16du:dateUtc="2025-09-02T09:39:00Z">
                          <m:rPr>
                            <m:sty m:val="p"/>
                          </m:rPr>
                          <w:rPr>
                            <w:rFonts w:ascii="Cambria Math" w:hAnsi="Cambria Math"/>
                          </w:rPr>
                          <m:t>θ,ϕ,</m:t>
                        </w:ins>
                      </m:r>
                      <m:r>
                        <w:ins w:id="3113" w:author="CR0032" w:date="2025-09-18T13:10:00Z" w16du:dateUtc="2025-09-02T09:39:00Z">
                          <w:rPr>
                            <w:rFonts w:ascii="Cambria Math" w:hAnsi="Cambria Math"/>
                          </w:rPr>
                          <m:t>Pol</m:t>
                        </w:ins>
                      </m:r>
                    </m:e>
                    <m:sub>
                      <m:r>
                        <w:ins w:id="3114" w:author="CR0032" w:date="2025-09-18T13:10:00Z" w16du:dateUtc="2025-09-02T09:39:00Z">
                          <w:rPr>
                            <w:rFonts w:ascii="Cambria Math" w:hAnsi="Cambria Math"/>
                          </w:rPr>
                          <m:t>CW</m:t>
                        </w:ins>
                      </m:r>
                    </m:sub>
                  </m:sSub>
                  <m:r>
                    <w:ins w:id="3115" w:author="CR0032" w:date="2025-09-18T13:10:00Z" w16du:dateUtc="2025-09-02T09:39:00Z">
                      <w:rPr>
                        <w:rFonts w:ascii="Cambria Math" w:hAnsi="Cambria Math"/>
                      </w:rPr>
                      <m:t>=</m:t>
                    </w:ins>
                  </m:r>
                  <m:r>
                    <w:ins w:id="3116" w:author="CR0032" w:date="2025-09-18T13:10:00Z" w16du:dateUtc="2025-09-02T09:39:00Z">
                      <m:rPr>
                        <m:sty m:val="p"/>
                      </m:rPr>
                      <w:rPr>
                        <w:rFonts w:ascii="Cambria Math" w:hAnsi="Cambria Math"/>
                      </w:rPr>
                      <m:t>θ</m:t>
                    </w:ins>
                  </m:r>
                  <m:ctrlPr>
                    <w:ins w:id="3117" w:author="CR0032" w:date="2025-09-18T13:10:00Z" w16du:dateUtc="2025-09-02T09:39:00Z">
                      <w:rPr>
                        <w:rFonts w:ascii="Cambria Math" w:hAnsi="Cambria Math"/>
                      </w:rPr>
                    </w:ins>
                  </m:ctrlPr>
                </m:e>
              </m:d>
              <m:r>
                <w:ins w:id="3118" w:author="CR0032" w:date="2025-09-18T13:10:00Z" w16du:dateUtc="2025-09-02T09:39:00Z">
                  <w:rPr>
                    <w:rFonts w:ascii="Cambria Math" w:hAnsi="Cambria Math"/>
                  </w:rPr>
                  <m:t>,</m:t>
                </w:ins>
              </m:r>
              <m:sSub>
                <m:sSubPr>
                  <m:ctrlPr>
                    <w:ins w:id="3119" w:author="CR0032" w:date="2025-09-18T13:10:00Z" w16du:dateUtc="2025-09-02T09:39:00Z">
                      <w:rPr>
                        <w:rFonts w:ascii="Cambria Math" w:hAnsi="Cambria Math"/>
                        <w:i/>
                      </w:rPr>
                    </w:ins>
                  </m:ctrlPr>
                </m:sSubPr>
                <m:e>
                  <m:r>
                    <w:ins w:id="3120" w:author="CR0032" w:date="2025-09-18T13:10:00Z" w16du:dateUtc="2025-09-02T09:39:00Z">
                      <w:rPr>
                        <w:rFonts w:ascii="Cambria Math" w:hAnsi="Cambria Math"/>
                      </w:rPr>
                      <m:t>EIS</m:t>
                    </w:ins>
                  </m:r>
                </m:e>
                <m:sub>
                  <m:r>
                    <w:ins w:id="3121" w:author="CR0032" w:date="2025-09-18T13:10:00Z" w16du:dateUtc="2025-09-02T09:39:00Z">
                      <w:rPr>
                        <w:rFonts w:ascii="Cambria Math" w:hAnsi="Cambria Math"/>
                      </w:rPr>
                      <m:t>total</m:t>
                    </w:ins>
                  </m:r>
                </m:sub>
              </m:sSub>
              <m:d>
                <m:dPr>
                  <m:ctrlPr>
                    <w:ins w:id="3122" w:author="CR0032" w:date="2025-09-18T13:10:00Z" w16du:dateUtc="2025-09-02T09:39:00Z">
                      <w:rPr>
                        <w:rFonts w:ascii="Cambria Math" w:hAnsi="Cambria Math"/>
                        <w:i/>
                      </w:rPr>
                    </w:ins>
                  </m:ctrlPr>
                </m:dPr>
                <m:e>
                  <m:sSub>
                    <m:sSubPr>
                      <m:ctrlPr>
                        <w:ins w:id="3123" w:author="CR0032" w:date="2025-09-18T13:10:00Z" w16du:dateUtc="2025-09-02T09:39:00Z">
                          <w:rPr>
                            <w:rFonts w:ascii="Cambria Math" w:hAnsi="Cambria Math"/>
                            <w:i/>
                          </w:rPr>
                        </w:ins>
                      </m:ctrlPr>
                    </m:sSubPr>
                    <m:e>
                      <m:r>
                        <w:ins w:id="3124" w:author="CR0032" w:date="2025-09-18T13:10:00Z" w16du:dateUtc="2025-09-02T09:39:00Z">
                          <m:rPr>
                            <m:sty m:val="p"/>
                          </m:rPr>
                          <w:rPr>
                            <w:rFonts w:ascii="Cambria Math" w:hAnsi="Cambria Math"/>
                          </w:rPr>
                          <m:t>θ,ϕ,</m:t>
                        </w:ins>
                      </m:r>
                      <m:r>
                        <w:ins w:id="3125" w:author="CR0032" w:date="2025-09-18T13:10:00Z" w16du:dateUtc="2025-09-02T09:39:00Z">
                          <w:rPr>
                            <w:rFonts w:ascii="Cambria Math" w:hAnsi="Cambria Math"/>
                          </w:rPr>
                          <m:t>Pol</m:t>
                        </w:ins>
                      </m:r>
                    </m:e>
                    <m:sub>
                      <m:r>
                        <w:ins w:id="3126" w:author="CR0032" w:date="2025-09-18T13:10:00Z" w16du:dateUtc="2025-09-02T09:39:00Z">
                          <w:rPr>
                            <w:rFonts w:ascii="Cambria Math" w:hAnsi="Cambria Math"/>
                          </w:rPr>
                          <m:t>CW</m:t>
                        </w:ins>
                      </m:r>
                    </m:sub>
                  </m:sSub>
                  <m:r>
                    <w:ins w:id="3127" w:author="CR0032" w:date="2025-09-18T13:10:00Z" w16du:dateUtc="2025-09-02T09:39:00Z">
                      <w:rPr>
                        <w:rFonts w:ascii="Cambria Math" w:hAnsi="Cambria Math"/>
                      </w:rPr>
                      <m:t>=</m:t>
                    </w:ins>
                  </m:r>
                  <m:r>
                    <w:ins w:id="3128" w:author="CR0032" w:date="2025-09-18T13:10:00Z" w16du:dateUtc="2025-09-02T09:39:00Z">
                      <m:rPr>
                        <m:sty m:val="p"/>
                      </m:rPr>
                      <w:rPr>
                        <w:rFonts w:ascii="Cambria Math" w:hAnsi="Cambria Math"/>
                      </w:rPr>
                      <m:t>ϕ</m:t>
                    </w:ins>
                  </m:r>
                  <m:ctrlPr>
                    <w:ins w:id="3129" w:author="CR0032" w:date="2025-09-18T13:10:00Z" w16du:dateUtc="2025-09-02T09:39:00Z">
                      <w:rPr>
                        <w:rFonts w:ascii="Cambria Math" w:hAnsi="Cambria Math"/>
                      </w:rPr>
                    </w:ins>
                  </m:ctrlPr>
                </m:e>
              </m:d>
            </m:e>
          </m:d>
          <m:r>
            <w:ins w:id="3130" w:author="CR0032" w:date="2025-09-18T13:10:00Z" w16du:dateUtc="2025-09-02T09:39:00Z">
              <w:rPr>
                <w:rFonts w:ascii="Cambria Math" w:hAnsi="Cambria Math"/>
              </w:rPr>
              <m:t xml:space="preserve"> </m:t>
            </w:ins>
          </m:r>
        </m:oMath>
      </m:oMathPara>
    </w:p>
    <w:p w14:paraId="7F1A8EE7" w14:textId="5DC25387" w:rsidR="001A510A" w:rsidRDefault="001A510A" w:rsidP="001A510A">
      <w:pPr>
        <w:pStyle w:val="Heading2"/>
      </w:pPr>
      <w:bookmarkStart w:id="3131" w:name="_Toc152607379"/>
      <w:bookmarkStart w:id="3132" w:name="_Toc154585696"/>
      <w:bookmarkStart w:id="3133" w:name="_Toc155641325"/>
      <w:bookmarkStart w:id="3134" w:name="_Toc155641598"/>
      <w:bookmarkStart w:id="3135" w:name="_Toc162185433"/>
      <w:bookmarkStart w:id="3136" w:name="_Toc169265455"/>
      <w:bookmarkStart w:id="3137" w:name="_Toc176253905"/>
      <w:bookmarkStart w:id="3138" w:name="_Toc187234117"/>
      <w:bookmarkStart w:id="3139" w:name="_Toc194093487"/>
      <w:bookmarkStart w:id="3140" w:name="_Toc200461400"/>
      <w:r>
        <w:t>7.</w:t>
      </w:r>
      <w:r w:rsidR="00235844">
        <w:t>6</w:t>
      </w:r>
      <w:r>
        <w:tab/>
      </w:r>
      <w:r w:rsidRPr="00B52DB4">
        <w:t xml:space="preserve">Ripple </w:t>
      </w:r>
      <w:r w:rsidR="00332F4C">
        <w:t>T</w:t>
      </w:r>
      <w:r w:rsidRPr="00B52DB4">
        <w:t>est for Quiet Zone</w:t>
      </w:r>
      <w:bookmarkEnd w:id="3131"/>
      <w:bookmarkEnd w:id="3132"/>
      <w:bookmarkEnd w:id="3133"/>
      <w:bookmarkEnd w:id="3134"/>
      <w:bookmarkEnd w:id="3135"/>
      <w:bookmarkEnd w:id="3136"/>
      <w:bookmarkEnd w:id="3137"/>
      <w:bookmarkEnd w:id="3138"/>
      <w:bookmarkEnd w:id="3139"/>
      <w:bookmarkEnd w:id="3140"/>
    </w:p>
    <w:p w14:paraId="67C320F0" w14:textId="77777777" w:rsidR="007677AD" w:rsidRPr="004D3578" w:rsidRDefault="007677AD" w:rsidP="00A76FED">
      <w:pPr>
        <w:pStyle w:val="Heading3"/>
      </w:pPr>
      <w:bookmarkStart w:id="3141" w:name="_Toc97741371"/>
      <w:bookmarkStart w:id="3142" w:name="_Toc47717856"/>
      <w:bookmarkStart w:id="3143" w:name="_Toc106114451"/>
      <w:bookmarkStart w:id="3144" w:name="_Toc114134411"/>
      <w:bookmarkStart w:id="3145" w:name="_Toc152607380"/>
      <w:bookmarkStart w:id="3146" w:name="_Toc154585697"/>
      <w:bookmarkStart w:id="3147" w:name="_Toc155641326"/>
      <w:bookmarkStart w:id="3148" w:name="_Toc155641599"/>
      <w:bookmarkStart w:id="3149" w:name="_Toc162185434"/>
      <w:bookmarkStart w:id="3150" w:name="_Toc169265456"/>
      <w:bookmarkStart w:id="3151" w:name="_Toc176253906"/>
      <w:bookmarkStart w:id="3152" w:name="_Toc187234118"/>
      <w:bookmarkStart w:id="3153" w:name="_Toc194093488"/>
      <w:bookmarkStart w:id="3154" w:name="_Toc200461401"/>
      <w:r>
        <w:t>7</w:t>
      </w:r>
      <w:r w:rsidRPr="004D3578">
        <w:t>.</w:t>
      </w:r>
      <w:r>
        <w:t>6.1</w:t>
      </w:r>
      <w:r w:rsidRPr="004D3578">
        <w:tab/>
      </w:r>
      <w:r w:rsidRPr="00485EEB">
        <w:t>General</w:t>
      </w:r>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p>
    <w:p w14:paraId="43D3803D" w14:textId="77777777" w:rsidR="007677AD" w:rsidRDefault="007677AD" w:rsidP="007677AD">
      <w:pPr>
        <w:rPr>
          <w:lang w:val="en-US" w:eastAsia="zh-CN"/>
        </w:rPr>
      </w:pPr>
      <w:r>
        <w:rPr>
          <w:lang w:val="en-US" w:eastAsia="zh-CN"/>
        </w:rPr>
        <w:t xml:space="preserve">The ripple test procedure is defined in this clause. </w:t>
      </w:r>
      <w:r w:rsidRPr="00A71ADA">
        <w:rPr>
          <w:lang w:val="en-US" w:eastAsia="zh-CN"/>
        </w:rPr>
        <w:t xml:space="preserve">Frequencies to be used </w:t>
      </w:r>
      <w:r>
        <w:rPr>
          <w:lang w:val="en-US" w:eastAsia="zh-CN"/>
        </w:rPr>
        <w:t>for</w:t>
      </w:r>
      <w:r w:rsidRPr="00A71ADA">
        <w:rPr>
          <w:lang w:val="en-US" w:eastAsia="zh-CN"/>
        </w:rPr>
        <w:t xml:space="preserve"> ripple test:</w:t>
      </w:r>
    </w:p>
    <w:p w14:paraId="23EB70F7" w14:textId="77777777" w:rsidR="007677AD" w:rsidRPr="0041586E" w:rsidRDefault="007677AD" w:rsidP="007677AD">
      <w:pPr>
        <w:pStyle w:val="TH"/>
      </w:pPr>
      <w:bookmarkStart w:id="3155" w:name="_Hlk96081654"/>
      <w:r>
        <w:t>Table 7.6.1-1: Frequencies for FR1 ripple test</w:t>
      </w:r>
    </w:p>
    <w:tbl>
      <w:tblPr>
        <w:tblW w:w="50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600" w:firstRow="0" w:lastRow="0" w:firstColumn="0" w:lastColumn="0" w:noHBand="1" w:noVBand="1"/>
      </w:tblPr>
      <w:tblGrid>
        <w:gridCol w:w="2549"/>
        <w:gridCol w:w="850"/>
        <w:gridCol w:w="1699"/>
      </w:tblGrid>
      <w:tr w:rsidR="007677AD" w:rsidRPr="00390201" w14:paraId="71F5CAA4" w14:textId="77777777" w:rsidTr="008D25F8">
        <w:trPr>
          <w:trHeight w:val="408"/>
          <w:jc w:val="center"/>
        </w:trPr>
        <w:tc>
          <w:tcPr>
            <w:tcW w:w="2549" w:type="dxa"/>
            <w:shd w:val="clear" w:color="auto" w:fill="D9D9D9"/>
            <w:tcMar>
              <w:top w:w="12" w:type="dxa"/>
              <w:left w:w="12" w:type="dxa"/>
              <w:bottom w:w="0" w:type="dxa"/>
              <w:right w:w="12" w:type="dxa"/>
            </w:tcMar>
            <w:vAlign w:val="center"/>
            <w:hideMark/>
          </w:tcPr>
          <w:p w14:paraId="1A596E2D" w14:textId="77777777" w:rsidR="007677AD" w:rsidRPr="000A30B8" w:rsidRDefault="007677AD" w:rsidP="008D25F8">
            <w:pPr>
              <w:pStyle w:val="TAH"/>
              <w:rPr>
                <w:lang w:val="en-US"/>
              </w:rPr>
            </w:pPr>
            <w:r w:rsidRPr="00327F86">
              <w:rPr>
                <w:lang w:val="en-US"/>
              </w:rPr>
              <w:t>NR FR1 Bands</w:t>
            </w:r>
          </w:p>
        </w:tc>
        <w:tc>
          <w:tcPr>
            <w:tcW w:w="850" w:type="dxa"/>
            <w:shd w:val="clear" w:color="auto" w:fill="D9D9D9"/>
            <w:tcMar>
              <w:top w:w="12" w:type="dxa"/>
              <w:left w:w="12" w:type="dxa"/>
              <w:bottom w:w="0" w:type="dxa"/>
              <w:right w:w="12" w:type="dxa"/>
            </w:tcMar>
            <w:vAlign w:val="center"/>
            <w:hideMark/>
          </w:tcPr>
          <w:p w14:paraId="73E481E5" w14:textId="77777777" w:rsidR="007677AD" w:rsidRPr="000A30B8" w:rsidRDefault="007677AD" w:rsidP="008D25F8">
            <w:pPr>
              <w:pStyle w:val="TAH"/>
              <w:rPr>
                <w:lang w:val="en-US"/>
              </w:rPr>
            </w:pPr>
            <w:r>
              <w:rPr>
                <w:lang w:val="en-US"/>
              </w:rPr>
              <w:t>Range</w:t>
            </w:r>
          </w:p>
        </w:tc>
        <w:tc>
          <w:tcPr>
            <w:tcW w:w="1699" w:type="dxa"/>
            <w:shd w:val="clear" w:color="auto" w:fill="D9D9D9"/>
            <w:tcMar>
              <w:top w:w="12" w:type="dxa"/>
              <w:left w:w="12" w:type="dxa"/>
              <w:bottom w:w="0" w:type="dxa"/>
              <w:right w:w="12" w:type="dxa"/>
            </w:tcMar>
            <w:vAlign w:val="center"/>
            <w:hideMark/>
          </w:tcPr>
          <w:p w14:paraId="20582E52" w14:textId="77777777" w:rsidR="007677AD" w:rsidRPr="000A30B8" w:rsidRDefault="007677AD" w:rsidP="008D25F8">
            <w:pPr>
              <w:pStyle w:val="TAH"/>
              <w:rPr>
                <w:lang w:val="en-US"/>
              </w:rPr>
            </w:pPr>
            <w:r w:rsidRPr="00327F86">
              <w:rPr>
                <w:lang w:val="en-US"/>
              </w:rPr>
              <w:t>Test frequency (MHz)</w:t>
            </w:r>
          </w:p>
        </w:tc>
      </w:tr>
      <w:tr w:rsidR="007677AD" w:rsidRPr="00390201" w14:paraId="602233FE" w14:textId="77777777" w:rsidTr="008D25F8">
        <w:trPr>
          <w:trHeight w:val="240"/>
          <w:jc w:val="center"/>
        </w:trPr>
        <w:tc>
          <w:tcPr>
            <w:tcW w:w="2549" w:type="dxa"/>
            <w:shd w:val="clear" w:color="auto" w:fill="auto"/>
            <w:tcMar>
              <w:top w:w="12" w:type="dxa"/>
              <w:left w:w="12" w:type="dxa"/>
              <w:bottom w:w="0" w:type="dxa"/>
              <w:right w:w="12" w:type="dxa"/>
            </w:tcMar>
          </w:tcPr>
          <w:p w14:paraId="7D6BE106" w14:textId="77777777" w:rsidR="007677AD" w:rsidRPr="00327F86" w:rsidRDefault="007677AD" w:rsidP="008D25F8">
            <w:pPr>
              <w:pStyle w:val="TAC"/>
              <w:rPr>
                <w:lang w:val="en-US"/>
              </w:rPr>
            </w:pPr>
            <w:r w:rsidRPr="00327F86">
              <w:rPr>
                <w:lang w:val="en-US"/>
              </w:rPr>
              <w:t>n71</w:t>
            </w:r>
          </w:p>
        </w:tc>
        <w:tc>
          <w:tcPr>
            <w:tcW w:w="850" w:type="dxa"/>
            <w:vMerge w:val="restart"/>
            <w:shd w:val="clear" w:color="auto" w:fill="auto"/>
            <w:tcMar>
              <w:top w:w="12" w:type="dxa"/>
              <w:left w:w="12" w:type="dxa"/>
              <w:bottom w:w="0" w:type="dxa"/>
              <w:right w:w="12" w:type="dxa"/>
            </w:tcMar>
            <w:vAlign w:val="center"/>
          </w:tcPr>
          <w:p w14:paraId="2EA48F4D" w14:textId="77777777" w:rsidR="007677AD" w:rsidRPr="000A30B8" w:rsidRDefault="007677AD" w:rsidP="008D25F8">
            <w:pPr>
              <w:pStyle w:val="TAC"/>
              <w:rPr>
                <w:lang w:val="en-US" w:eastAsia="zh-CN"/>
              </w:rPr>
            </w:pPr>
            <w:r>
              <w:rPr>
                <w:rFonts w:hint="eastAsia"/>
                <w:lang w:val="en-US" w:eastAsia="zh-CN"/>
              </w:rPr>
              <w:t>L</w:t>
            </w:r>
            <w:r>
              <w:rPr>
                <w:lang w:val="en-US" w:eastAsia="zh-CN"/>
              </w:rPr>
              <w:t>ow</w:t>
            </w:r>
          </w:p>
        </w:tc>
        <w:tc>
          <w:tcPr>
            <w:tcW w:w="1699" w:type="dxa"/>
            <w:shd w:val="clear" w:color="auto" w:fill="auto"/>
            <w:tcMar>
              <w:top w:w="12" w:type="dxa"/>
              <w:left w:w="12" w:type="dxa"/>
              <w:bottom w:w="0" w:type="dxa"/>
              <w:right w:w="12" w:type="dxa"/>
            </w:tcMar>
          </w:tcPr>
          <w:p w14:paraId="7A1A5B01" w14:textId="77777777" w:rsidR="007677AD" w:rsidRPr="00327F86" w:rsidRDefault="007677AD" w:rsidP="008D25F8">
            <w:pPr>
              <w:pStyle w:val="TAC"/>
              <w:rPr>
                <w:lang w:val="en-US"/>
              </w:rPr>
            </w:pPr>
            <w:r w:rsidRPr="00327F86">
              <w:rPr>
                <w:lang w:val="en-US"/>
              </w:rPr>
              <w:t xml:space="preserve">617MHz </w:t>
            </w:r>
          </w:p>
        </w:tc>
      </w:tr>
      <w:tr w:rsidR="007677AD" w:rsidRPr="00390201" w14:paraId="6DD656BB" w14:textId="77777777" w:rsidTr="008D25F8">
        <w:trPr>
          <w:trHeight w:val="240"/>
          <w:jc w:val="center"/>
        </w:trPr>
        <w:tc>
          <w:tcPr>
            <w:tcW w:w="2549" w:type="dxa"/>
            <w:shd w:val="clear" w:color="auto" w:fill="auto"/>
            <w:tcMar>
              <w:top w:w="12" w:type="dxa"/>
              <w:left w:w="12" w:type="dxa"/>
              <w:bottom w:w="0" w:type="dxa"/>
              <w:right w:w="12" w:type="dxa"/>
            </w:tcMar>
          </w:tcPr>
          <w:p w14:paraId="1B317037" w14:textId="77777777" w:rsidR="007677AD" w:rsidRPr="00327F86" w:rsidRDefault="007677AD" w:rsidP="008D25F8">
            <w:pPr>
              <w:pStyle w:val="TAC"/>
              <w:rPr>
                <w:lang w:val="en-US"/>
              </w:rPr>
            </w:pPr>
            <w:r w:rsidRPr="00327F86">
              <w:rPr>
                <w:lang w:val="en-US"/>
              </w:rPr>
              <w:t>n12,</w:t>
            </w:r>
            <w:r>
              <w:rPr>
                <w:lang w:val="en-US"/>
              </w:rPr>
              <w:t xml:space="preserve"> </w:t>
            </w:r>
            <w:r w:rsidRPr="00327F86">
              <w:rPr>
                <w:lang w:val="en-US"/>
              </w:rPr>
              <w:t>n17,</w:t>
            </w:r>
            <w:r>
              <w:rPr>
                <w:lang w:val="en-US"/>
              </w:rPr>
              <w:t xml:space="preserve"> </w:t>
            </w:r>
            <w:r w:rsidRPr="00327F86">
              <w:rPr>
                <w:lang w:val="en-US"/>
              </w:rPr>
              <w:t>n29,</w:t>
            </w:r>
            <w:r>
              <w:rPr>
                <w:lang w:val="en-US"/>
              </w:rPr>
              <w:t xml:space="preserve"> </w:t>
            </w:r>
            <w:r w:rsidRPr="00327F86">
              <w:rPr>
                <w:lang w:val="en-US"/>
              </w:rPr>
              <w:t>n14,</w:t>
            </w:r>
            <w:r>
              <w:rPr>
                <w:lang w:val="en-US"/>
              </w:rPr>
              <w:t xml:space="preserve"> </w:t>
            </w:r>
            <w:r w:rsidRPr="00327F86">
              <w:rPr>
                <w:lang w:val="en-US"/>
              </w:rPr>
              <w:t>n28</w:t>
            </w:r>
          </w:p>
        </w:tc>
        <w:tc>
          <w:tcPr>
            <w:tcW w:w="850" w:type="dxa"/>
            <w:vMerge/>
            <w:shd w:val="clear" w:color="auto" w:fill="auto"/>
            <w:tcMar>
              <w:top w:w="12" w:type="dxa"/>
              <w:left w:w="12" w:type="dxa"/>
              <w:bottom w:w="0" w:type="dxa"/>
              <w:right w:w="12" w:type="dxa"/>
            </w:tcMar>
            <w:vAlign w:val="center"/>
          </w:tcPr>
          <w:p w14:paraId="52AAB8C2" w14:textId="77777777" w:rsidR="007677AD" w:rsidRPr="000A30B8" w:rsidRDefault="007677AD" w:rsidP="008D25F8">
            <w:pPr>
              <w:pStyle w:val="TAC"/>
              <w:rPr>
                <w:lang w:val="en-US"/>
              </w:rPr>
            </w:pPr>
          </w:p>
        </w:tc>
        <w:tc>
          <w:tcPr>
            <w:tcW w:w="1699" w:type="dxa"/>
            <w:shd w:val="clear" w:color="auto" w:fill="auto"/>
            <w:tcMar>
              <w:top w:w="12" w:type="dxa"/>
              <w:left w:w="12" w:type="dxa"/>
              <w:bottom w:w="0" w:type="dxa"/>
              <w:right w:w="12" w:type="dxa"/>
            </w:tcMar>
          </w:tcPr>
          <w:p w14:paraId="7A7ECEF4" w14:textId="77777777" w:rsidR="007677AD" w:rsidRPr="00327F86" w:rsidRDefault="007677AD" w:rsidP="008D25F8">
            <w:pPr>
              <w:pStyle w:val="TAC"/>
              <w:rPr>
                <w:lang w:val="en-US"/>
              </w:rPr>
            </w:pPr>
            <w:r w:rsidRPr="00327F86">
              <w:rPr>
                <w:lang w:val="en-US"/>
              </w:rPr>
              <w:t>722MHz</w:t>
            </w:r>
          </w:p>
        </w:tc>
      </w:tr>
      <w:tr w:rsidR="007677AD" w:rsidRPr="00390201" w14:paraId="73F0B698" w14:textId="77777777" w:rsidTr="008D25F8">
        <w:trPr>
          <w:trHeight w:val="240"/>
          <w:jc w:val="center"/>
        </w:trPr>
        <w:tc>
          <w:tcPr>
            <w:tcW w:w="2549" w:type="dxa"/>
            <w:shd w:val="clear" w:color="auto" w:fill="auto"/>
            <w:tcMar>
              <w:top w:w="12" w:type="dxa"/>
              <w:left w:w="12" w:type="dxa"/>
              <w:bottom w:w="0" w:type="dxa"/>
              <w:right w:w="12" w:type="dxa"/>
            </w:tcMar>
          </w:tcPr>
          <w:p w14:paraId="52CA39F2" w14:textId="77777777" w:rsidR="007677AD" w:rsidRPr="00327F86" w:rsidRDefault="007677AD" w:rsidP="008D25F8">
            <w:pPr>
              <w:pStyle w:val="TAC"/>
              <w:rPr>
                <w:lang w:val="en-US"/>
              </w:rPr>
            </w:pPr>
            <w:r w:rsidRPr="00327F86">
              <w:rPr>
                <w:lang w:val="en-US"/>
              </w:rPr>
              <w:t>n5,</w:t>
            </w:r>
            <w:r>
              <w:rPr>
                <w:lang w:val="en-US"/>
              </w:rPr>
              <w:t xml:space="preserve"> </w:t>
            </w:r>
            <w:r w:rsidRPr="00327F86">
              <w:rPr>
                <w:lang w:val="en-US"/>
              </w:rPr>
              <w:t>n8,</w:t>
            </w:r>
            <w:r>
              <w:rPr>
                <w:lang w:val="en-US"/>
              </w:rPr>
              <w:t xml:space="preserve"> </w:t>
            </w:r>
            <w:r w:rsidRPr="00327F86">
              <w:rPr>
                <w:lang w:val="en-US"/>
              </w:rPr>
              <w:t>n18,</w:t>
            </w:r>
            <w:r>
              <w:rPr>
                <w:lang w:val="en-US"/>
              </w:rPr>
              <w:t xml:space="preserve"> </w:t>
            </w:r>
            <w:r w:rsidRPr="00327F86">
              <w:rPr>
                <w:lang w:val="en-US"/>
              </w:rPr>
              <w:t>n20</w:t>
            </w:r>
          </w:p>
        </w:tc>
        <w:tc>
          <w:tcPr>
            <w:tcW w:w="850" w:type="dxa"/>
            <w:vMerge/>
            <w:shd w:val="clear" w:color="auto" w:fill="auto"/>
            <w:tcMar>
              <w:top w:w="12" w:type="dxa"/>
              <w:left w:w="12" w:type="dxa"/>
              <w:bottom w:w="0" w:type="dxa"/>
              <w:right w:w="12" w:type="dxa"/>
            </w:tcMar>
            <w:vAlign w:val="center"/>
          </w:tcPr>
          <w:p w14:paraId="331DD60D" w14:textId="77777777" w:rsidR="007677AD" w:rsidRPr="000A30B8" w:rsidRDefault="007677AD" w:rsidP="008D25F8">
            <w:pPr>
              <w:pStyle w:val="TAC"/>
              <w:rPr>
                <w:lang w:val="en-US"/>
              </w:rPr>
            </w:pPr>
          </w:p>
        </w:tc>
        <w:tc>
          <w:tcPr>
            <w:tcW w:w="1699" w:type="dxa"/>
            <w:shd w:val="clear" w:color="auto" w:fill="auto"/>
            <w:tcMar>
              <w:top w:w="12" w:type="dxa"/>
              <w:left w:w="12" w:type="dxa"/>
              <w:bottom w:w="0" w:type="dxa"/>
              <w:right w:w="12" w:type="dxa"/>
            </w:tcMar>
          </w:tcPr>
          <w:p w14:paraId="1AA98219" w14:textId="77777777" w:rsidR="007677AD" w:rsidRPr="00327F86" w:rsidRDefault="007677AD" w:rsidP="008D25F8">
            <w:pPr>
              <w:pStyle w:val="TAC"/>
              <w:rPr>
                <w:lang w:val="en-US"/>
              </w:rPr>
            </w:pPr>
            <w:r w:rsidRPr="00327F86">
              <w:rPr>
                <w:lang w:val="en-US"/>
              </w:rPr>
              <w:t>836.5MHz</w:t>
            </w:r>
          </w:p>
        </w:tc>
      </w:tr>
      <w:tr w:rsidR="007677AD" w:rsidRPr="00390201" w14:paraId="56D253C2" w14:textId="77777777" w:rsidTr="008D25F8">
        <w:trPr>
          <w:trHeight w:val="240"/>
          <w:jc w:val="center"/>
        </w:trPr>
        <w:tc>
          <w:tcPr>
            <w:tcW w:w="2549" w:type="dxa"/>
            <w:shd w:val="clear" w:color="auto" w:fill="auto"/>
            <w:tcMar>
              <w:top w:w="12" w:type="dxa"/>
              <w:left w:w="12" w:type="dxa"/>
              <w:bottom w:w="0" w:type="dxa"/>
              <w:right w:w="12" w:type="dxa"/>
            </w:tcMar>
          </w:tcPr>
          <w:p w14:paraId="7499EA4A" w14:textId="77777777" w:rsidR="007677AD" w:rsidRPr="00327F86" w:rsidRDefault="007677AD" w:rsidP="008D25F8">
            <w:pPr>
              <w:pStyle w:val="TAC"/>
              <w:rPr>
                <w:lang w:val="en-US"/>
              </w:rPr>
            </w:pPr>
            <w:r w:rsidRPr="00327F86">
              <w:rPr>
                <w:lang w:val="en-US"/>
              </w:rPr>
              <w:t>n50,</w:t>
            </w:r>
            <w:r>
              <w:rPr>
                <w:lang w:val="en-US"/>
              </w:rPr>
              <w:t xml:space="preserve"> </w:t>
            </w:r>
            <w:r w:rsidRPr="00327F86">
              <w:rPr>
                <w:lang w:val="en-US"/>
              </w:rPr>
              <w:t>n51,</w:t>
            </w:r>
            <w:r>
              <w:rPr>
                <w:lang w:val="en-US"/>
              </w:rPr>
              <w:t xml:space="preserve"> </w:t>
            </w:r>
            <w:r w:rsidRPr="00327F86">
              <w:rPr>
                <w:lang w:val="en-US"/>
              </w:rPr>
              <w:t>n74</w:t>
            </w:r>
          </w:p>
        </w:tc>
        <w:tc>
          <w:tcPr>
            <w:tcW w:w="850" w:type="dxa"/>
            <w:vMerge w:val="restart"/>
            <w:shd w:val="clear" w:color="auto" w:fill="auto"/>
            <w:tcMar>
              <w:top w:w="12" w:type="dxa"/>
              <w:left w:w="12" w:type="dxa"/>
              <w:bottom w:w="0" w:type="dxa"/>
              <w:right w:w="12" w:type="dxa"/>
            </w:tcMar>
            <w:vAlign w:val="center"/>
          </w:tcPr>
          <w:p w14:paraId="4FBE0980" w14:textId="77777777" w:rsidR="007677AD" w:rsidRPr="000A30B8" w:rsidRDefault="007677AD" w:rsidP="008D25F8">
            <w:pPr>
              <w:pStyle w:val="TAC"/>
              <w:rPr>
                <w:lang w:val="en-US" w:eastAsia="zh-CN"/>
              </w:rPr>
            </w:pPr>
            <w:r>
              <w:rPr>
                <w:rFonts w:hint="eastAsia"/>
                <w:lang w:val="en-US" w:eastAsia="zh-CN"/>
              </w:rPr>
              <w:t>M</w:t>
            </w:r>
            <w:r>
              <w:rPr>
                <w:lang w:val="en-US" w:eastAsia="zh-CN"/>
              </w:rPr>
              <w:t>id</w:t>
            </w:r>
          </w:p>
        </w:tc>
        <w:tc>
          <w:tcPr>
            <w:tcW w:w="1699" w:type="dxa"/>
            <w:shd w:val="clear" w:color="auto" w:fill="auto"/>
            <w:tcMar>
              <w:top w:w="12" w:type="dxa"/>
              <w:left w:w="12" w:type="dxa"/>
              <w:bottom w:w="0" w:type="dxa"/>
              <w:right w:w="12" w:type="dxa"/>
            </w:tcMar>
          </w:tcPr>
          <w:p w14:paraId="487F4DA3" w14:textId="77777777" w:rsidR="007677AD" w:rsidRPr="00327F86" w:rsidRDefault="007677AD" w:rsidP="008D25F8">
            <w:pPr>
              <w:pStyle w:val="TAC"/>
              <w:rPr>
                <w:lang w:val="en-US"/>
              </w:rPr>
            </w:pPr>
            <w:r w:rsidRPr="00327F86">
              <w:rPr>
                <w:lang w:val="en-US"/>
              </w:rPr>
              <w:t>1575.42MHz</w:t>
            </w:r>
          </w:p>
        </w:tc>
      </w:tr>
      <w:tr w:rsidR="007677AD" w:rsidRPr="00390201" w14:paraId="41BD7E2C" w14:textId="77777777" w:rsidTr="008D25F8">
        <w:trPr>
          <w:trHeight w:val="240"/>
          <w:jc w:val="center"/>
        </w:trPr>
        <w:tc>
          <w:tcPr>
            <w:tcW w:w="2549" w:type="dxa"/>
            <w:shd w:val="clear" w:color="auto" w:fill="auto"/>
            <w:tcMar>
              <w:top w:w="12" w:type="dxa"/>
              <w:left w:w="12" w:type="dxa"/>
              <w:bottom w:w="0" w:type="dxa"/>
              <w:right w:w="12" w:type="dxa"/>
            </w:tcMar>
          </w:tcPr>
          <w:p w14:paraId="5DE428BE" w14:textId="77777777" w:rsidR="007677AD" w:rsidRPr="00327F86" w:rsidRDefault="007677AD" w:rsidP="008D25F8">
            <w:pPr>
              <w:pStyle w:val="TAC"/>
              <w:rPr>
                <w:lang w:val="en-US"/>
              </w:rPr>
            </w:pPr>
            <w:r w:rsidRPr="00327F86">
              <w:rPr>
                <w:lang w:val="en-US"/>
              </w:rPr>
              <w:t>n3, n2, n25, n39</w:t>
            </w:r>
          </w:p>
        </w:tc>
        <w:tc>
          <w:tcPr>
            <w:tcW w:w="850" w:type="dxa"/>
            <w:vMerge/>
            <w:shd w:val="clear" w:color="auto" w:fill="auto"/>
            <w:tcMar>
              <w:top w:w="12" w:type="dxa"/>
              <w:left w:w="12" w:type="dxa"/>
              <w:bottom w:w="0" w:type="dxa"/>
              <w:right w:w="12" w:type="dxa"/>
            </w:tcMar>
            <w:vAlign w:val="center"/>
          </w:tcPr>
          <w:p w14:paraId="14FBF71D" w14:textId="77777777" w:rsidR="007677AD" w:rsidRPr="000A30B8" w:rsidRDefault="007677AD" w:rsidP="008D25F8">
            <w:pPr>
              <w:pStyle w:val="TAC"/>
              <w:rPr>
                <w:lang w:val="en-US"/>
              </w:rPr>
            </w:pPr>
          </w:p>
        </w:tc>
        <w:tc>
          <w:tcPr>
            <w:tcW w:w="1699" w:type="dxa"/>
            <w:shd w:val="clear" w:color="auto" w:fill="auto"/>
            <w:tcMar>
              <w:top w:w="12" w:type="dxa"/>
              <w:left w:w="12" w:type="dxa"/>
              <w:bottom w:w="0" w:type="dxa"/>
              <w:right w:w="12" w:type="dxa"/>
            </w:tcMar>
          </w:tcPr>
          <w:p w14:paraId="2143D134" w14:textId="77777777" w:rsidR="007677AD" w:rsidRPr="00327F86" w:rsidRDefault="007677AD" w:rsidP="008D25F8">
            <w:pPr>
              <w:pStyle w:val="TAC"/>
              <w:rPr>
                <w:lang w:val="en-US"/>
              </w:rPr>
            </w:pPr>
            <w:r w:rsidRPr="00327F86">
              <w:rPr>
                <w:lang w:val="en-US"/>
              </w:rPr>
              <w:t>1880MHz</w:t>
            </w:r>
          </w:p>
        </w:tc>
      </w:tr>
      <w:tr w:rsidR="007677AD" w:rsidRPr="00390201" w14:paraId="6C9EF20E" w14:textId="77777777" w:rsidTr="008D25F8">
        <w:trPr>
          <w:trHeight w:val="240"/>
          <w:jc w:val="center"/>
        </w:trPr>
        <w:tc>
          <w:tcPr>
            <w:tcW w:w="2549" w:type="dxa"/>
            <w:shd w:val="clear" w:color="auto" w:fill="auto"/>
            <w:tcMar>
              <w:top w:w="12" w:type="dxa"/>
              <w:left w:w="12" w:type="dxa"/>
              <w:bottom w:w="0" w:type="dxa"/>
              <w:right w:w="12" w:type="dxa"/>
            </w:tcMar>
          </w:tcPr>
          <w:p w14:paraId="1D9E465D" w14:textId="77777777" w:rsidR="007677AD" w:rsidRPr="00327F86" w:rsidRDefault="007677AD" w:rsidP="008D25F8">
            <w:pPr>
              <w:pStyle w:val="TAC"/>
              <w:rPr>
                <w:lang w:val="en-US"/>
              </w:rPr>
            </w:pPr>
            <w:r w:rsidRPr="00327F86">
              <w:rPr>
                <w:lang w:val="en-US"/>
              </w:rPr>
              <w:t>n1, n34, n65</w:t>
            </w:r>
          </w:p>
        </w:tc>
        <w:tc>
          <w:tcPr>
            <w:tcW w:w="850" w:type="dxa"/>
            <w:vMerge/>
            <w:shd w:val="clear" w:color="auto" w:fill="auto"/>
            <w:tcMar>
              <w:top w:w="12" w:type="dxa"/>
              <w:left w:w="12" w:type="dxa"/>
              <w:bottom w:w="0" w:type="dxa"/>
              <w:right w:w="12" w:type="dxa"/>
            </w:tcMar>
            <w:vAlign w:val="center"/>
          </w:tcPr>
          <w:p w14:paraId="5BFE123C" w14:textId="77777777" w:rsidR="007677AD" w:rsidRPr="000A30B8" w:rsidRDefault="007677AD" w:rsidP="008D25F8">
            <w:pPr>
              <w:pStyle w:val="TAC"/>
              <w:rPr>
                <w:lang w:val="en-US"/>
              </w:rPr>
            </w:pPr>
          </w:p>
        </w:tc>
        <w:tc>
          <w:tcPr>
            <w:tcW w:w="1699" w:type="dxa"/>
            <w:shd w:val="clear" w:color="auto" w:fill="auto"/>
            <w:tcMar>
              <w:top w:w="12" w:type="dxa"/>
              <w:left w:w="12" w:type="dxa"/>
              <w:bottom w:w="0" w:type="dxa"/>
              <w:right w:w="12" w:type="dxa"/>
            </w:tcMar>
          </w:tcPr>
          <w:p w14:paraId="3D0E6755" w14:textId="77777777" w:rsidR="007677AD" w:rsidRPr="00327F86" w:rsidRDefault="007677AD" w:rsidP="008D25F8">
            <w:pPr>
              <w:pStyle w:val="TAC"/>
              <w:rPr>
                <w:lang w:val="en-US"/>
              </w:rPr>
            </w:pPr>
            <w:r w:rsidRPr="00327F86">
              <w:rPr>
                <w:lang w:val="en-US"/>
              </w:rPr>
              <w:t>2132.5MHz</w:t>
            </w:r>
          </w:p>
        </w:tc>
      </w:tr>
      <w:tr w:rsidR="007677AD" w:rsidRPr="00390201" w14:paraId="1FCC53B0" w14:textId="77777777" w:rsidTr="008D25F8">
        <w:trPr>
          <w:trHeight w:val="240"/>
          <w:jc w:val="center"/>
        </w:trPr>
        <w:tc>
          <w:tcPr>
            <w:tcW w:w="2549" w:type="dxa"/>
            <w:shd w:val="clear" w:color="auto" w:fill="auto"/>
            <w:tcMar>
              <w:top w:w="12" w:type="dxa"/>
              <w:left w:w="12" w:type="dxa"/>
              <w:bottom w:w="0" w:type="dxa"/>
              <w:right w:w="12" w:type="dxa"/>
            </w:tcMar>
          </w:tcPr>
          <w:p w14:paraId="28B8FC8C" w14:textId="77777777" w:rsidR="007677AD" w:rsidRPr="00327F86" w:rsidRDefault="007677AD" w:rsidP="008D25F8">
            <w:pPr>
              <w:pStyle w:val="TAC"/>
              <w:rPr>
                <w:lang w:val="en-US"/>
              </w:rPr>
            </w:pPr>
            <w:r w:rsidRPr="00327F86">
              <w:rPr>
                <w:lang w:val="en-US"/>
              </w:rPr>
              <w:t>n7,</w:t>
            </w:r>
            <w:r>
              <w:rPr>
                <w:lang w:val="en-US"/>
              </w:rPr>
              <w:t xml:space="preserve"> </w:t>
            </w:r>
            <w:r w:rsidRPr="00327F86">
              <w:rPr>
                <w:lang w:val="en-US"/>
              </w:rPr>
              <w:t>n30,</w:t>
            </w:r>
            <w:r>
              <w:rPr>
                <w:lang w:val="en-US"/>
              </w:rPr>
              <w:t xml:space="preserve"> </w:t>
            </w:r>
            <w:r w:rsidRPr="00327F86">
              <w:rPr>
                <w:lang w:val="en-US"/>
              </w:rPr>
              <w:t>n41,</w:t>
            </w:r>
            <w:r>
              <w:rPr>
                <w:lang w:val="en-US"/>
              </w:rPr>
              <w:t xml:space="preserve"> </w:t>
            </w:r>
            <w:r w:rsidRPr="00327F86">
              <w:rPr>
                <w:lang w:val="en-US"/>
              </w:rPr>
              <w:t>n40,</w:t>
            </w:r>
            <w:r>
              <w:rPr>
                <w:lang w:val="en-US"/>
              </w:rPr>
              <w:t xml:space="preserve"> </w:t>
            </w:r>
            <w:r w:rsidRPr="00327F86">
              <w:rPr>
                <w:lang w:val="en-US"/>
              </w:rPr>
              <w:t>n38,</w:t>
            </w:r>
            <w:r>
              <w:rPr>
                <w:lang w:val="en-US"/>
              </w:rPr>
              <w:t xml:space="preserve"> </w:t>
            </w:r>
            <w:r w:rsidRPr="00327F86">
              <w:rPr>
                <w:lang w:val="en-US"/>
              </w:rPr>
              <w:t>n90</w:t>
            </w:r>
          </w:p>
        </w:tc>
        <w:tc>
          <w:tcPr>
            <w:tcW w:w="850" w:type="dxa"/>
            <w:vMerge/>
            <w:shd w:val="clear" w:color="auto" w:fill="auto"/>
            <w:tcMar>
              <w:top w:w="12" w:type="dxa"/>
              <w:left w:w="12" w:type="dxa"/>
              <w:bottom w:w="0" w:type="dxa"/>
              <w:right w:w="12" w:type="dxa"/>
            </w:tcMar>
            <w:vAlign w:val="center"/>
          </w:tcPr>
          <w:p w14:paraId="5BBD4B44" w14:textId="77777777" w:rsidR="007677AD" w:rsidRPr="000A30B8" w:rsidRDefault="007677AD" w:rsidP="008D25F8">
            <w:pPr>
              <w:pStyle w:val="TAC"/>
              <w:rPr>
                <w:lang w:val="en-US"/>
              </w:rPr>
            </w:pPr>
          </w:p>
        </w:tc>
        <w:tc>
          <w:tcPr>
            <w:tcW w:w="1699" w:type="dxa"/>
            <w:shd w:val="clear" w:color="auto" w:fill="auto"/>
            <w:tcMar>
              <w:top w:w="12" w:type="dxa"/>
              <w:left w:w="12" w:type="dxa"/>
              <w:bottom w:w="0" w:type="dxa"/>
              <w:right w:w="12" w:type="dxa"/>
            </w:tcMar>
          </w:tcPr>
          <w:p w14:paraId="07FD69B1" w14:textId="77777777" w:rsidR="007677AD" w:rsidRPr="00327F86" w:rsidRDefault="007677AD" w:rsidP="008D25F8">
            <w:pPr>
              <w:pStyle w:val="TAC"/>
              <w:rPr>
                <w:lang w:val="en-US"/>
              </w:rPr>
            </w:pPr>
            <w:r w:rsidRPr="00327F86">
              <w:rPr>
                <w:lang w:val="en-US"/>
              </w:rPr>
              <w:t>2450MHz</w:t>
            </w:r>
          </w:p>
        </w:tc>
      </w:tr>
      <w:tr w:rsidR="007677AD" w:rsidRPr="00390201" w14:paraId="5FB61D6C" w14:textId="77777777" w:rsidTr="008D25F8">
        <w:trPr>
          <w:trHeight w:val="240"/>
          <w:jc w:val="center"/>
        </w:trPr>
        <w:tc>
          <w:tcPr>
            <w:tcW w:w="2549" w:type="dxa"/>
            <w:shd w:val="clear" w:color="auto" w:fill="auto"/>
            <w:tcMar>
              <w:top w:w="12" w:type="dxa"/>
              <w:left w:w="12" w:type="dxa"/>
              <w:bottom w:w="0" w:type="dxa"/>
              <w:right w:w="12" w:type="dxa"/>
            </w:tcMar>
          </w:tcPr>
          <w:p w14:paraId="7CB35D1A" w14:textId="77777777" w:rsidR="007677AD" w:rsidRPr="00327F86" w:rsidRDefault="007677AD" w:rsidP="008D25F8">
            <w:pPr>
              <w:pStyle w:val="TAC"/>
              <w:rPr>
                <w:lang w:val="en-US"/>
              </w:rPr>
            </w:pPr>
            <w:r w:rsidRPr="00327F86">
              <w:rPr>
                <w:lang w:val="en-US"/>
              </w:rPr>
              <w:t>n77,</w:t>
            </w:r>
            <w:r>
              <w:rPr>
                <w:lang w:val="en-US"/>
              </w:rPr>
              <w:t xml:space="preserve"> </w:t>
            </w:r>
            <w:r w:rsidRPr="00327F86">
              <w:rPr>
                <w:lang w:val="en-US"/>
              </w:rPr>
              <w:t>n78</w:t>
            </w:r>
          </w:p>
        </w:tc>
        <w:tc>
          <w:tcPr>
            <w:tcW w:w="850" w:type="dxa"/>
            <w:vMerge w:val="restart"/>
            <w:shd w:val="clear" w:color="auto" w:fill="auto"/>
            <w:tcMar>
              <w:top w:w="12" w:type="dxa"/>
              <w:left w:w="12" w:type="dxa"/>
              <w:bottom w:w="0" w:type="dxa"/>
              <w:right w:w="12" w:type="dxa"/>
            </w:tcMar>
            <w:vAlign w:val="center"/>
          </w:tcPr>
          <w:p w14:paraId="0807AA4E" w14:textId="77777777" w:rsidR="007677AD" w:rsidRPr="000A30B8" w:rsidRDefault="007677AD" w:rsidP="008D25F8">
            <w:pPr>
              <w:pStyle w:val="TAC"/>
              <w:rPr>
                <w:lang w:val="en-US" w:eastAsia="zh-CN"/>
              </w:rPr>
            </w:pPr>
            <w:r>
              <w:rPr>
                <w:rFonts w:hint="eastAsia"/>
                <w:lang w:val="en-US" w:eastAsia="zh-CN"/>
              </w:rPr>
              <w:t>H</w:t>
            </w:r>
            <w:r>
              <w:rPr>
                <w:lang w:val="en-US" w:eastAsia="zh-CN"/>
              </w:rPr>
              <w:t>igh</w:t>
            </w:r>
          </w:p>
        </w:tc>
        <w:tc>
          <w:tcPr>
            <w:tcW w:w="1699" w:type="dxa"/>
            <w:shd w:val="clear" w:color="auto" w:fill="auto"/>
            <w:tcMar>
              <w:top w:w="12" w:type="dxa"/>
              <w:left w:w="12" w:type="dxa"/>
              <w:bottom w:w="0" w:type="dxa"/>
              <w:right w:w="12" w:type="dxa"/>
            </w:tcMar>
          </w:tcPr>
          <w:p w14:paraId="291D2F8E" w14:textId="77777777" w:rsidR="007677AD" w:rsidRPr="00327F86" w:rsidRDefault="007677AD" w:rsidP="008D25F8">
            <w:pPr>
              <w:pStyle w:val="TAC"/>
              <w:rPr>
                <w:lang w:val="en-US"/>
              </w:rPr>
            </w:pPr>
            <w:r w:rsidRPr="00327F86">
              <w:rPr>
                <w:lang w:val="en-US"/>
              </w:rPr>
              <w:t>3600MHz</w:t>
            </w:r>
          </w:p>
        </w:tc>
      </w:tr>
      <w:tr w:rsidR="007677AD" w:rsidRPr="00390201" w14:paraId="1C6AB068" w14:textId="77777777" w:rsidTr="008D25F8">
        <w:trPr>
          <w:trHeight w:val="240"/>
          <w:jc w:val="center"/>
        </w:trPr>
        <w:tc>
          <w:tcPr>
            <w:tcW w:w="2549" w:type="dxa"/>
            <w:shd w:val="clear" w:color="auto" w:fill="auto"/>
            <w:tcMar>
              <w:top w:w="12" w:type="dxa"/>
              <w:left w:w="12" w:type="dxa"/>
              <w:bottom w:w="0" w:type="dxa"/>
              <w:right w:w="12" w:type="dxa"/>
            </w:tcMar>
          </w:tcPr>
          <w:p w14:paraId="689392F8" w14:textId="77777777" w:rsidR="007677AD" w:rsidRPr="00327F86" w:rsidRDefault="007677AD" w:rsidP="008D25F8">
            <w:pPr>
              <w:pStyle w:val="TAC"/>
              <w:rPr>
                <w:lang w:val="en-US"/>
              </w:rPr>
            </w:pPr>
            <w:r w:rsidRPr="00327F86">
              <w:rPr>
                <w:lang w:val="en-US"/>
              </w:rPr>
              <w:t>n79</w:t>
            </w:r>
          </w:p>
        </w:tc>
        <w:tc>
          <w:tcPr>
            <w:tcW w:w="850" w:type="dxa"/>
            <w:vMerge/>
            <w:shd w:val="clear" w:color="auto" w:fill="auto"/>
            <w:tcMar>
              <w:top w:w="12" w:type="dxa"/>
              <w:left w:w="12" w:type="dxa"/>
              <w:bottom w:w="0" w:type="dxa"/>
              <w:right w:w="12" w:type="dxa"/>
            </w:tcMar>
            <w:vAlign w:val="center"/>
          </w:tcPr>
          <w:p w14:paraId="007A3307" w14:textId="77777777" w:rsidR="007677AD" w:rsidRPr="000A30B8" w:rsidRDefault="007677AD" w:rsidP="008D25F8">
            <w:pPr>
              <w:pStyle w:val="TAC"/>
              <w:rPr>
                <w:lang w:val="en-US"/>
              </w:rPr>
            </w:pPr>
          </w:p>
        </w:tc>
        <w:tc>
          <w:tcPr>
            <w:tcW w:w="1699" w:type="dxa"/>
            <w:shd w:val="clear" w:color="auto" w:fill="auto"/>
            <w:tcMar>
              <w:top w:w="12" w:type="dxa"/>
              <w:left w:w="12" w:type="dxa"/>
              <w:bottom w:w="0" w:type="dxa"/>
              <w:right w:w="12" w:type="dxa"/>
            </w:tcMar>
          </w:tcPr>
          <w:p w14:paraId="6B043B7A" w14:textId="77777777" w:rsidR="007677AD" w:rsidRPr="00327F86" w:rsidRDefault="007677AD" w:rsidP="008D25F8">
            <w:pPr>
              <w:pStyle w:val="TAC"/>
              <w:rPr>
                <w:lang w:val="en-US"/>
              </w:rPr>
            </w:pPr>
            <w:r w:rsidRPr="00327F86">
              <w:rPr>
                <w:lang w:val="en-US"/>
              </w:rPr>
              <w:t xml:space="preserve">[4700MHz] </w:t>
            </w:r>
          </w:p>
        </w:tc>
      </w:tr>
    </w:tbl>
    <w:p w14:paraId="544E9562" w14:textId="77777777" w:rsidR="002B12EE" w:rsidRDefault="002B12EE" w:rsidP="002B12EE">
      <w:bookmarkStart w:id="3156" w:name="_Toc97741372"/>
      <w:bookmarkStart w:id="3157" w:name="_Toc106114452"/>
      <w:bookmarkStart w:id="3158" w:name="_Toc114134412"/>
      <w:bookmarkEnd w:id="3155"/>
    </w:p>
    <w:p w14:paraId="43FE592D" w14:textId="24971D5F" w:rsidR="007677AD" w:rsidRPr="004D3578" w:rsidRDefault="007677AD" w:rsidP="00A76FED">
      <w:pPr>
        <w:pStyle w:val="Heading3"/>
      </w:pPr>
      <w:bookmarkStart w:id="3159" w:name="_Toc152607381"/>
      <w:bookmarkStart w:id="3160" w:name="_Toc154585698"/>
      <w:bookmarkStart w:id="3161" w:name="_Toc155641327"/>
      <w:bookmarkStart w:id="3162" w:name="_Toc155641600"/>
      <w:bookmarkStart w:id="3163" w:name="_Toc162185435"/>
      <w:bookmarkStart w:id="3164" w:name="_Toc169265457"/>
      <w:bookmarkStart w:id="3165" w:name="_Toc176253907"/>
      <w:bookmarkStart w:id="3166" w:name="_Toc187234119"/>
      <w:bookmarkStart w:id="3167" w:name="_Toc194093489"/>
      <w:bookmarkStart w:id="3168" w:name="_Toc200461402"/>
      <w:r>
        <w:t>7</w:t>
      </w:r>
      <w:r w:rsidRPr="004D3578">
        <w:t>.</w:t>
      </w:r>
      <w:r>
        <w:t>6.2</w:t>
      </w:r>
      <w:r w:rsidRPr="004D3578">
        <w:tab/>
      </w:r>
      <w:r>
        <w:t>Ripple test procedure</w:t>
      </w:r>
      <w:bookmarkEnd w:id="3156"/>
      <w:bookmarkEnd w:id="3157"/>
      <w:bookmarkEnd w:id="3158"/>
      <w:bookmarkEnd w:id="3159"/>
      <w:bookmarkEnd w:id="3160"/>
      <w:bookmarkEnd w:id="3161"/>
      <w:bookmarkEnd w:id="3162"/>
      <w:bookmarkEnd w:id="3163"/>
      <w:bookmarkEnd w:id="3164"/>
      <w:bookmarkEnd w:id="3165"/>
      <w:bookmarkEnd w:id="3166"/>
      <w:bookmarkEnd w:id="3167"/>
      <w:bookmarkEnd w:id="3168"/>
    </w:p>
    <w:p w14:paraId="0FAFF38F" w14:textId="77777777" w:rsidR="007677AD" w:rsidRPr="0002518E" w:rsidRDefault="007677AD" w:rsidP="007677AD">
      <w:pPr>
        <w:rPr>
          <w:lang w:val="en-US"/>
        </w:rPr>
      </w:pPr>
      <w:r w:rsidRPr="0002518E">
        <w:rPr>
          <w:lang w:val="en-US"/>
        </w:rPr>
        <w:t xml:space="preserve">Unwanted reflections and support structure blockage cause a volumetric ripple to the field magnitude measured by or created by the measurement antenna as shown in Figure </w:t>
      </w:r>
      <w:r>
        <w:rPr>
          <w:lang w:val="en-US"/>
        </w:rPr>
        <w:t>7.6</w:t>
      </w:r>
      <w:r w:rsidRPr="007837BE">
        <w:rPr>
          <w:rFonts w:hint="eastAsia"/>
          <w:lang w:val="en-US"/>
        </w:rPr>
        <w:t>.</w:t>
      </w:r>
      <w:r w:rsidRPr="007837BE">
        <w:rPr>
          <w:lang w:val="en-US"/>
        </w:rPr>
        <w:t>2</w:t>
      </w:r>
      <w:r w:rsidRPr="0002518E">
        <w:rPr>
          <w:lang w:val="en-US"/>
        </w:rPr>
        <w:t xml:space="preserve">-1, affecting every possible test point within a desired test volume. By rotating an omnidirectional antenna through the test volume as illustrated by the red line, this volumetric ripple may be probed to obtain an estimate of the measurement uncertainty due to this volumetric error. Note, however, that the volumetric ripple caused by multipath reflections is related to the wavelength and the relative path lengths of the direct and reflected paths to the measurement antenna, and is not inherently a function of the test volume. As illustrated in Figure </w:t>
      </w:r>
      <w:r>
        <w:rPr>
          <w:lang w:val="en-US"/>
        </w:rPr>
        <w:t>7.6.2</w:t>
      </w:r>
      <w:r w:rsidRPr="0002518E">
        <w:rPr>
          <w:lang w:val="en-US"/>
        </w:rPr>
        <w:t xml:space="preserve">-1(left), when the wavelength is relatively large compared to the test volume, it may not be possible to probe the entire range of errors that may actually exist within the test volume. Doing so would require probing an area larger than the test volume in order to accurately estimate the error within the test volume. Even when the test volume is several wavelengths in size, a given evaluation of the ripple may not completely caliper the worst-case error conditions within the test volume (Figure </w:t>
      </w:r>
      <w:r>
        <w:rPr>
          <w:lang w:val="en-US"/>
        </w:rPr>
        <w:t>7.6.2</w:t>
      </w:r>
      <w:r w:rsidRPr="0002518E">
        <w:rPr>
          <w:lang w:val="en-US"/>
        </w:rPr>
        <w:t>-1 (right)).</w:t>
      </w:r>
    </w:p>
    <w:p w14:paraId="6C1F711D" w14:textId="77777777" w:rsidR="007677AD" w:rsidRPr="0002518E" w:rsidRDefault="007677AD" w:rsidP="007677AD">
      <w:pPr>
        <w:pStyle w:val="TH"/>
        <w:rPr>
          <w:lang w:val="en-US"/>
        </w:rPr>
      </w:pPr>
      <w:r w:rsidRPr="0002518E">
        <w:rPr>
          <w:noProof/>
          <w:lang w:val="en-US"/>
        </w:rPr>
        <w:drawing>
          <wp:inline distT="0" distB="0" distL="0" distR="0" wp14:anchorId="3BA12E6E" wp14:editId="317F0C8D">
            <wp:extent cx="5648325" cy="2381250"/>
            <wp:effectExtent l="0" t="0" r="9525" b="0"/>
            <wp:docPr id="14"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648325" cy="2381250"/>
                    </a:xfrm>
                    <a:prstGeom prst="rect">
                      <a:avLst/>
                    </a:prstGeom>
                    <a:noFill/>
                    <a:ln>
                      <a:noFill/>
                    </a:ln>
                  </pic:spPr>
                </pic:pic>
              </a:graphicData>
            </a:graphic>
          </wp:inline>
        </w:drawing>
      </w:r>
    </w:p>
    <w:p w14:paraId="0D436045" w14:textId="77777777" w:rsidR="007677AD" w:rsidRPr="0002518E" w:rsidRDefault="007677AD" w:rsidP="007677AD">
      <w:pPr>
        <w:pStyle w:val="TF"/>
        <w:rPr>
          <w:lang w:val="en-US"/>
        </w:rPr>
      </w:pPr>
      <w:r w:rsidRPr="0002518E">
        <w:rPr>
          <w:lang w:val="en-US"/>
        </w:rPr>
        <w:t xml:space="preserve">Figure </w:t>
      </w:r>
      <w:r>
        <w:rPr>
          <w:lang w:val="en-US"/>
        </w:rPr>
        <w:t>7.6.2</w:t>
      </w:r>
      <w:r w:rsidRPr="0002518E">
        <w:rPr>
          <w:lang w:val="en-US"/>
        </w:rPr>
        <w:t>-1: Volumetric ripple and 20cm Phi axis cut</w:t>
      </w:r>
    </w:p>
    <w:p w14:paraId="6CD0FEEC" w14:textId="77777777" w:rsidR="007677AD" w:rsidRPr="0002518E" w:rsidRDefault="007677AD" w:rsidP="007677AD">
      <w:pPr>
        <w:rPr>
          <w:lang w:val="en-US"/>
        </w:rPr>
      </w:pPr>
      <w:r w:rsidRPr="0002518E">
        <w:rPr>
          <w:lang w:val="en-US"/>
        </w:rPr>
        <w:t>Conversely, field non-uniformities in the test volume caused by amplitude taper of the measurement antenna and shadowing of portions of the test volume by support structure are geometric in nature and relate directly to the size of the test volume and the related factors of the measurement antenna and support structure. This test procedure attempts to capture the impact of these effects to within the practical limits of the available test volume and test equipment expected in the lab.</w:t>
      </w:r>
    </w:p>
    <w:p w14:paraId="28D084FE" w14:textId="4EDB3975" w:rsidR="007677AD" w:rsidRPr="0002518E" w:rsidRDefault="007677AD" w:rsidP="00FB12FC">
      <w:pPr>
        <w:rPr>
          <w:spacing w:val="19"/>
          <w:lang w:val="en-US"/>
        </w:rPr>
      </w:pPr>
      <w:r w:rsidRPr="0002518E">
        <w:rPr>
          <w:lang w:val="en-US"/>
        </w:rPr>
        <w:t xml:space="preserve">The </w:t>
      </w:r>
      <w:r>
        <w:rPr>
          <w:lang w:val="en-US"/>
        </w:rPr>
        <w:t>quiet zone ripple</w:t>
      </w:r>
      <w:r w:rsidRPr="0002518E">
        <w:rPr>
          <w:lang w:val="en-US"/>
        </w:rPr>
        <w:t xml:space="preserve"> test covers two cylindrical test volumes, one for handsets and smaller devices, with or without head and/or hand phantoms, and a larger volume for testing up to notebook PC sized devices. The smaller cylinder is 30 cm in diameter, concentric to the phi axis, and 30 cm tall along the phi axis, centered on the intersection of the theta and phi axes.  The larger cylinder is 50 cm in diameter, concentric to the phi axis, with the base of the cylinder coincident with that of the smaller cylinder and a height of 36 cm along the phi axis. The test consists of a set of individual ripple</w:t>
      </w:r>
      <w:r w:rsidRPr="0002518E">
        <w:rPr>
          <w:spacing w:val="6"/>
          <w:lang w:val="en-US"/>
        </w:rPr>
        <w:t xml:space="preserve"> </w:t>
      </w:r>
      <w:r w:rsidRPr="0002518E">
        <w:rPr>
          <w:lang w:val="en-US"/>
        </w:rPr>
        <w:t>tests about the phi- and theta-axes utilizing both electric dipoles and magnetic loop dipoles to generate uniform omnidirectional dipole-like patterns about the axis of rotation. Data is measured on the co-polarized measurement antenna element for each corresponding test.</w:t>
      </w:r>
      <w:r w:rsidRPr="0002518E">
        <w:rPr>
          <w:spacing w:val="19"/>
          <w:lang w:val="en-US"/>
        </w:rPr>
        <w:t xml:space="preserve"> </w:t>
      </w:r>
    </w:p>
    <w:p w14:paraId="628AD56B" w14:textId="77777777" w:rsidR="007677AD" w:rsidRPr="0002518E" w:rsidRDefault="007677AD" w:rsidP="007677AD">
      <w:pPr>
        <w:rPr>
          <w:color w:val="000000"/>
          <w:lang w:val="en-US"/>
        </w:rPr>
      </w:pPr>
      <w:r w:rsidRPr="0002518E">
        <w:rPr>
          <w:lang w:val="en-US"/>
        </w:rPr>
        <w:t>For the phi-axis ripple test, each</w:t>
      </w:r>
      <w:r w:rsidRPr="0002518E">
        <w:rPr>
          <w:spacing w:val="10"/>
          <w:lang w:val="en-US"/>
        </w:rPr>
        <w:t xml:space="preserve"> </w:t>
      </w:r>
      <w:r w:rsidRPr="0002518E">
        <w:rPr>
          <w:lang w:val="en-US"/>
        </w:rPr>
        <w:t>reference</w:t>
      </w:r>
      <w:r w:rsidRPr="0002518E">
        <w:rPr>
          <w:spacing w:val="9"/>
          <w:lang w:val="en-US"/>
        </w:rPr>
        <w:t xml:space="preserve"> </w:t>
      </w:r>
      <w:r w:rsidRPr="0002518E">
        <w:rPr>
          <w:lang w:val="en-US"/>
        </w:rPr>
        <w:t>antenna</w:t>
      </w:r>
      <w:r w:rsidRPr="0002518E">
        <w:rPr>
          <w:spacing w:val="8"/>
          <w:lang w:val="en-US"/>
        </w:rPr>
        <w:t xml:space="preserve"> </w:t>
      </w:r>
      <w:r w:rsidRPr="0002518E">
        <w:rPr>
          <w:lang w:val="en-US"/>
        </w:rPr>
        <w:t>is</w:t>
      </w:r>
      <w:r w:rsidRPr="0002518E">
        <w:rPr>
          <w:spacing w:val="10"/>
          <w:lang w:val="en-US"/>
        </w:rPr>
        <w:t xml:space="preserve"> </w:t>
      </w:r>
      <w:r w:rsidRPr="0002518E">
        <w:rPr>
          <w:lang w:val="en-US"/>
        </w:rPr>
        <w:t>oriented</w:t>
      </w:r>
      <w:r w:rsidRPr="0002518E">
        <w:rPr>
          <w:spacing w:val="10"/>
          <w:lang w:val="en-US"/>
        </w:rPr>
        <w:t xml:space="preserve"> </w:t>
      </w:r>
      <w:r w:rsidRPr="0002518E">
        <w:rPr>
          <w:lang w:val="en-US"/>
        </w:rPr>
        <w:t>with</w:t>
      </w:r>
      <w:r w:rsidRPr="0002518E">
        <w:rPr>
          <w:spacing w:val="9"/>
          <w:lang w:val="en-US"/>
        </w:rPr>
        <w:t xml:space="preserve"> </w:t>
      </w:r>
      <w:r w:rsidRPr="0002518E">
        <w:rPr>
          <w:lang w:val="en-US"/>
        </w:rPr>
        <w:t>i</w:t>
      </w:r>
      <w:r w:rsidRPr="0002518E">
        <w:rPr>
          <w:spacing w:val="-2"/>
          <w:lang w:val="en-US"/>
        </w:rPr>
        <w:t>t</w:t>
      </w:r>
      <w:r w:rsidRPr="0002518E">
        <w:rPr>
          <w:lang w:val="en-US"/>
        </w:rPr>
        <w:t>s</w:t>
      </w:r>
      <w:r w:rsidRPr="0002518E">
        <w:rPr>
          <w:spacing w:val="9"/>
          <w:lang w:val="en-US"/>
        </w:rPr>
        <w:t xml:space="preserve"> </w:t>
      </w:r>
      <w:r w:rsidRPr="0002518E">
        <w:rPr>
          <w:lang w:val="en-US"/>
        </w:rPr>
        <w:t>axis</w:t>
      </w:r>
      <w:r w:rsidRPr="0002518E">
        <w:rPr>
          <w:spacing w:val="10"/>
          <w:lang w:val="en-US"/>
        </w:rPr>
        <w:t xml:space="preserve"> </w:t>
      </w:r>
      <w:r w:rsidRPr="0002518E">
        <w:rPr>
          <w:spacing w:val="-3"/>
          <w:lang w:val="en-US"/>
        </w:rPr>
        <w:t>p</w:t>
      </w:r>
      <w:r w:rsidRPr="0002518E">
        <w:rPr>
          <w:lang w:val="en-US"/>
        </w:rPr>
        <w:t>arallel</w:t>
      </w:r>
      <w:r w:rsidRPr="0002518E">
        <w:rPr>
          <w:spacing w:val="9"/>
          <w:lang w:val="en-US"/>
        </w:rPr>
        <w:t xml:space="preserve"> </w:t>
      </w:r>
      <w:r w:rsidRPr="0002518E">
        <w:rPr>
          <w:lang w:val="en-US"/>
        </w:rPr>
        <w:t>to</w:t>
      </w:r>
      <w:r w:rsidRPr="0002518E">
        <w:rPr>
          <w:spacing w:val="10"/>
          <w:lang w:val="en-US"/>
        </w:rPr>
        <w:t xml:space="preserve"> </w:t>
      </w:r>
      <w:r w:rsidRPr="0002518E">
        <w:rPr>
          <w:lang w:val="en-US"/>
        </w:rPr>
        <w:t>the</w:t>
      </w:r>
      <w:r w:rsidRPr="0002518E">
        <w:rPr>
          <w:spacing w:val="9"/>
          <w:lang w:val="en-US"/>
        </w:rPr>
        <w:t xml:space="preserve"> </w:t>
      </w:r>
      <w:r w:rsidRPr="0002518E">
        <w:rPr>
          <w:lang w:val="en-US"/>
        </w:rPr>
        <w:t>phi</w:t>
      </w:r>
      <w:r w:rsidRPr="0002518E">
        <w:rPr>
          <w:spacing w:val="11"/>
          <w:lang w:val="en-US"/>
        </w:rPr>
        <w:t xml:space="preserve"> </w:t>
      </w:r>
      <w:r w:rsidRPr="0002518E">
        <w:rPr>
          <w:lang w:val="en-US"/>
        </w:rPr>
        <w:t>axis</w:t>
      </w:r>
      <w:r w:rsidRPr="0002518E">
        <w:rPr>
          <w:spacing w:val="10"/>
          <w:lang w:val="en-US"/>
        </w:rPr>
        <w:t xml:space="preserve"> </w:t>
      </w:r>
      <w:r w:rsidRPr="0002518E">
        <w:rPr>
          <w:lang w:val="en-US"/>
        </w:rPr>
        <w:t>at</w:t>
      </w:r>
      <w:r w:rsidRPr="0002518E">
        <w:rPr>
          <w:spacing w:val="8"/>
          <w:lang w:val="en-US"/>
        </w:rPr>
        <w:t xml:space="preserve"> </w:t>
      </w:r>
      <w:r w:rsidRPr="0002518E">
        <w:rPr>
          <w:lang w:val="en-US"/>
        </w:rPr>
        <w:t>a</w:t>
      </w:r>
      <w:r w:rsidRPr="0002518E">
        <w:rPr>
          <w:spacing w:val="10"/>
          <w:lang w:val="en-US"/>
        </w:rPr>
        <w:t xml:space="preserve"> </w:t>
      </w:r>
      <w:r w:rsidRPr="0002518E">
        <w:rPr>
          <w:lang w:val="en-US"/>
        </w:rPr>
        <w:t>to</w:t>
      </w:r>
      <w:r w:rsidRPr="0002518E">
        <w:rPr>
          <w:spacing w:val="-2"/>
          <w:lang w:val="en-US"/>
        </w:rPr>
        <w:t>t</w:t>
      </w:r>
      <w:r w:rsidRPr="0002518E">
        <w:rPr>
          <w:lang w:val="en-US"/>
        </w:rPr>
        <w:t>al</w:t>
      </w:r>
      <w:r w:rsidRPr="0002518E">
        <w:rPr>
          <w:spacing w:val="10"/>
          <w:lang w:val="en-US"/>
        </w:rPr>
        <w:t xml:space="preserve"> </w:t>
      </w:r>
      <w:r w:rsidRPr="0002518E">
        <w:rPr>
          <w:lang w:val="en-US"/>
        </w:rPr>
        <w:t>of</w:t>
      </w:r>
      <w:r w:rsidRPr="0002518E">
        <w:rPr>
          <w:spacing w:val="8"/>
          <w:lang w:val="en-US"/>
        </w:rPr>
        <w:t xml:space="preserve"> </w:t>
      </w:r>
      <w:r w:rsidRPr="0002518E">
        <w:rPr>
          <w:lang w:val="en-US"/>
        </w:rPr>
        <w:t>three</w:t>
      </w:r>
      <w:r w:rsidRPr="0002518E">
        <w:rPr>
          <w:spacing w:val="10"/>
          <w:lang w:val="en-US"/>
        </w:rPr>
        <w:t xml:space="preserve"> </w:t>
      </w:r>
      <w:r w:rsidRPr="0002518E">
        <w:rPr>
          <w:lang w:val="en-US"/>
        </w:rPr>
        <w:t>positions, offset 15 cm perpendicular to the phi axis with 0 cm and ±15 cm offsets parallel to the phi axis. At</w:t>
      </w:r>
      <w:r w:rsidRPr="0002518E">
        <w:rPr>
          <w:spacing w:val="2"/>
          <w:lang w:val="en-US"/>
        </w:rPr>
        <w:t xml:space="preserve"> </w:t>
      </w:r>
      <w:r w:rsidRPr="0002518E">
        <w:rPr>
          <w:lang w:val="en-US"/>
        </w:rPr>
        <w:t>each</w:t>
      </w:r>
      <w:r w:rsidRPr="0002518E">
        <w:rPr>
          <w:spacing w:val="2"/>
          <w:lang w:val="en-US"/>
        </w:rPr>
        <w:t xml:space="preserve"> </w:t>
      </w:r>
      <w:r w:rsidRPr="0002518E">
        <w:rPr>
          <w:lang w:val="en-US"/>
        </w:rPr>
        <w:t>position,</w:t>
      </w:r>
      <w:r w:rsidRPr="0002518E">
        <w:rPr>
          <w:spacing w:val="3"/>
          <w:lang w:val="en-US"/>
        </w:rPr>
        <w:t xml:space="preserve"> </w:t>
      </w:r>
      <w:r w:rsidRPr="0002518E">
        <w:rPr>
          <w:lang w:val="en-US"/>
        </w:rPr>
        <w:t>the</w:t>
      </w:r>
      <w:r w:rsidRPr="0002518E">
        <w:rPr>
          <w:spacing w:val="2"/>
          <w:lang w:val="en-US"/>
        </w:rPr>
        <w:t xml:space="preserve"> </w:t>
      </w:r>
      <w:r w:rsidRPr="0002518E">
        <w:rPr>
          <w:lang w:val="en-US"/>
        </w:rPr>
        <w:t>phi</w:t>
      </w:r>
      <w:r w:rsidRPr="0002518E">
        <w:rPr>
          <w:spacing w:val="2"/>
          <w:lang w:val="en-US"/>
        </w:rPr>
        <w:t xml:space="preserve"> </w:t>
      </w:r>
      <w:r w:rsidRPr="0002518E">
        <w:rPr>
          <w:lang w:val="en-US"/>
        </w:rPr>
        <w:t>axis</w:t>
      </w:r>
      <w:r w:rsidRPr="0002518E">
        <w:rPr>
          <w:spacing w:val="2"/>
          <w:lang w:val="en-US"/>
        </w:rPr>
        <w:t xml:space="preserve"> </w:t>
      </w:r>
      <w:r w:rsidRPr="0002518E">
        <w:rPr>
          <w:lang w:val="en-US"/>
        </w:rPr>
        <w:t>is</w:t>
      </w:r>
      <w:r w:rsidRPr="0002518E">
        <w:rPr>
          <w:spacing w:val="3"/>
          <w:lang w:val="en-US"/>
        </w:rPr>
        <w:t xml:space="preserve"> </w:t>
      </w:r>
      <w:r w:rsidRPr="0002518E">
        <w:rPr>
          <w:lang w:val="en-US"/>
        </w:rPr>
        <w:t>ro</w:t>
      </w:r>
      <w:r w:rsidRPr="0002518E">
        <w:rPr>
          <w:spacing w:val="-5"/>
          <w:lang w:val="en-US"/>
        </w:rPr>
        <w:t>t</w:t>
      </w:r>
      <w:r w:rsidRPr="0002518E">
        <w:rPr>
          <w:lang w:val="en-US"/>
        </w:rPr>
        <w:t>ated</w:t>
      </w:r>
      <w:r w:rsidRPr="0002518E">
        <w:rPr>
          <w:spacing w:val="3"/>
          <w:lang w:val="en-US"/>
        </w:rPr>
        <w:t xml:space="preserve"> </w:t>
      </w:r>
      <w:r w:rsidRPr="0002518E">
        <w:rPr>
          <w:lang w:val="en-US"/>
        </w:rPr>
        <w:t>360° to</w:t>
      </w:r>
      <w:r w:rsidRPr="0002518E">
        <w:rPr>
          <w:w w:val="99"/>
          <w:lang w:val="en-US"/>
        </w:rPr>
        <w:t xml:space="preserve"> </w:t>
      </w:r>
      <w:r w:rsidRPr="0002518E">
        <w:rPr>
          <w:lang w:val="en-US"/>
        </w:rPr>
        <w:t>record</w:t>
      </w:r>
      <w:r w:rsidRPr="0002518E">
        <w:rPr>
          <w:spacing w:val="12"/>
          <w:lang w:val="en-US"/>
        </w:rPr>
        <w:t xml:space="preserve"> </w:t>
      </w:r>
      <w:r w:rsidRPr="0002518E">
        <w:rPr>
          <w:lang w:val="en-US"/>
        </w:rPr>
        <w:t>the</w:t>
      </w:r>
      <w:r w:rsidRPr="0002518E">
        <w:rPr>
          <w:spacing w:val="13"/>
          <w:lang w:val="en-US"/>
        </w:rPr>
        <w:t xml:space="preserve"> </w:t>
      </w:r>
      <w:r w:rsidRPr="0002518E">
        <w:rPr>
          <w:lang w:val="en-US"/>
        </w:rPr>
        <w:t>ripple.</w:t>
      </w:r>
      <w:r w:rsidRPr="0002518E">
        <w:rPr>
          <w:spacing w:val="25"/>
          <w:lang w:val="en-US"/>
        </w:rPr>
        <w:t xml:space="preserve"> </w:t>
      </w:r>
      <w:r w:rsidRPr="0002518E">
        <w:rPr>
          <w:lang w:val="en-US"/>
        </w:rPr>
        <w:t>Each</w:t>
      </w:r>
      <w:r w:rsidRPr="0002518E">
        <w:rPr>
          <w:spacing w:val="12"/>
          <w:lang w:val="en-US"/>
        </w:rPr>
        <w:t xml:space="preserve"> </w:t>
      </w:r>
      <w:r w:rsidRPr="0002518E">
        <w:rPr>
          <w:lang w:val="en-US"/>
        </w:rPr>
        <w:t>position</w:t>
      </w:r>
      <w:r w:rsidRPr="0002518E">
        <w:rPr>
          <w:spacing w:val="14"/>
          <w:lang w:val="en-US"/>
        </w:rPr>
        <w:t xml:space="preserve"> </w:t>
      </w:r>
      <w:r w:rsidRPr="0002518E">
        <w:rPr>
          <w:lang w:val="en-US"/>
        </w:rPr>
        <w:t>is</w:t>
      </w:r>
      <w:r w:rsidRPr="0002518E">
        <w:rPr>
          <w:spacing w:val="12"/>
          <w:lang w:val="en-US"/>
        </w:rPr>
        <w:t xml:space="preserve"> </w:t>
      </w:r>
      <w:r w:rsidRPr="0002518E">
        <w:rPr>
          <w:lang w:val="en-US"/>
        </w:rPr>
        <w:t>labeled</w:t>
      </w:r>
      <w:r w:rsidRPr="0002518E">
        <w:rPr>
          <w:spacing w:val="14"/>
          <w:lang w:val="en-US"/>
        </w:rPr>
        <w:t xml:space="preserve"> </w:t>
      </w:r>
      <w:r w:rsidRPr="0002518E">
        <w:rPr>
          <w:lang w:val="en-US"/>
        </w:rPr>
        <w:t>by</w:t>
      </w:r>
      <w:r w:rsidRPr="0002518E">
        <w:rPr>
          <w:spacing w:val="12"/>
          <w:lang w:val="en-US"/>
        </w:rPr>
        <w:t xml:space="preserve"> </w:t>
      </w:r>
      <w:r w:rsidRPr="0002518E">
        <w:rPr>
          <w:lang w:val="en-US"/>
        </w:rPr>
        <w:t>i</w:t>
      </w:r>
      <w:r w:rsidRPr="0002518E">
        <w:rPr>
          <w:spacing w:val="-4"/>
          <w:lang w:val="en-US"/>
        </w:rPr>
        <w:t>t</w:t>
      </w:r>
      <w:r w:rsidRPr="0002518E">
        <w:rPr>
          <w:lang w:val="en-US"/>
        </w:rPr>
        <w:t>s</w:t>
      </w:r>
      <w:r w:rsidRPr="0002518E">
        <w:rPr>
          <w:spacing w:val="13"/>
          <w:lang w:val="en-US"/>
        </w:rPr>
        <w:t xml:space="preserve"> </w:t>
      </w:r>
      <w:r w:rsidRPr="0002518E">
        <w:rPr>
          <w:lang w:val="en-US"/>
        </w:rPr>
        <w:t>radial</w:t>
      </w:r>
      <w:r w:rsidRPr="0002518E">
        <w:rPr>
          <w:spacing w:val="12"/>
          <w:lang w:val="en-US"/>
        </w:rPr>
        <w:t xml:space="preserve"> </w:t>
      </w:r>
      <w:r w:rsidRPr="0002518E">
        <w:rPr>
          <w:lang w:val="en-US"/>
        </w:rPr>
        <w:t>and</w:t>
      </w:r>
      <w:r w:rsidRPr="0002518E">
        <w:rPr>
          <w:spacing w:val="13"/>
          <w:lang w:val="en-US"/>
        </w:rPr>
        <w:t xml:space="preserve"> </w:t>
      </w:r>
      <w:r w:rsidRPr="0002518E">
        <w:rPr>
          <w:lang w:val="en-US"/>
        </w:rPr>
        <w:t>a</w:t>
      </w:r>
      <w:r w:rsidRPr="0002518E">
        <w:rPr>
          <w:spacing w:val="-2"/>
          <w:lang w:val="en-US"/>
        </w:rPr>
        <w:t>x</w:t>
      </w:r>
      <w:r w:rsidRPr="0002518E">
        <w:rPr>
          <w:lang w:val="en-US"/>
        </w:rPr>
        <w:t>ial</w:t>
      </w:r>
      <w:r w:rsidRPr="0002518E">
        <w:rPr>
          <w:spacing w:val="12"/>
          <w:lang w:val="en-US"/>
        </w:rPr>
        <w:t xml:space="preserve"> </w:t>
      </w:r>
      <w:r w:rsidRPr="0002518E">
        <w:rPr>
          <w:lang w:val="en-US"/>
        </w:rPr>
        <w:t>o</w:t>
      </w:r>
      <w:r w:rsidRPr="0002518E">
        <w:rPr>
          <w:spacing w:val="-5"/>
          <w:lang w:val="en-US"/>
        </w:rPr>
        <w:t>f</w:t>
      </w:r>
      <w:r w:rsidRPr="0002518E">
        <w:rPr>
          <w:lang w:val="en-US"/>
        </w:rPr>
        <w:t>fset</w:t>
      </w:r>
      <w:r w:rsidRPr="0002518E">
        <w:rPr>
          <w:spacing w:val="13"/>
          <w:lang w:val="en-US"/>
        </w:rPr>
        <w:t xml:space="preserve"> </w:t>
      </w:r>
      <w:r w:rsidRPr="0002518E">
        <w:rPr>
          <w:lang w:val="en-US"/>
        </w:rPr>
        <w:t>f</w:t>
      </w:r>
      <w:r w:rsidRPr="0002518E">
        <w:rPr>
          <w:spacing w:val="1"/>
          <w:lang w:val="en-US"/>
        </w:rPr>
        <w:t>r</w:t>
      </w:r>
      <w:r w:rsidRPr="0002518E">
        <w:rPr>
          <w:lang w:val="en-US"/>
        </w:rPr>
        <w:t>om</w:t>
      </w:r>
      <w:r w:rsidRPr="0002518E">
        <w:rPr>
          <w:spacing w:val="11"/>
          <w:lang w:val="en-US"/>
        </w:rPr>
        <w:t xml:space="preserve"> </w:t>
      </w:r>
      <w:r w:rsidRPr="0002518E">
        <w:rPr>
          <w:lang w:val="en-US"/>
        </w:rPr>
        <w:t>the</w:t>
      </w:r>
      <w:r w:rsidRPr="0002518E">
        <w:rPr>
          <w:spacing w:val="13"/>
          <w:lang w:val="en-US"/>
        </w:rPr>
        <w:t xml:space="preserve"> </w:t>
      </w:r>
      <w:r w:rsidRPr="0002518E">
        <w:rPr>
          <w:lang w:val="en-US"/>
        </w:rPr>
        <w:t>center</w:t>
      </w:r>
      <w:r w:rsidRPr="0002518E">
        <w:rPr>
          <w:spacing w:val="12"/>
          <w:lang w:val="en-US"/>
        </w:rPr>
        <w:t xml:space="preserve"> </w:t>
      </w:r>
      <w:r w:rsidRPr="0002518E">
        <w:rPr>
          <w:lang w:val="en-US"/>
        </w:rPr>
        <w:t>position,</w:t>
      </w:r>
      <w:r w:rsidRPr="0002518E">
        <w:rPr>
          <w:spacing w:val="13"/>
          <w:lang w:val="en-US"/>
        </w:rPr>
        <w:t xml:space="preserve"> </w:t>
      </w:r>
      <w:r w:rsidRPr="0002518E">
        <w:rPr>
          <w:lang w:val="en-US"/>
        </w:rPr>
        <w:t>(</w:t>
      </w:r>
      <w:r w:rsidRPr="0002518E">
        <w:rPr>
          <w:rFonts w:eastAsia="Arial"/>
          <w:i/>
          <w:lang w:val="en-US"/>
        </w:rPr>
        <w:t>R</w:t>
      </w:r>
      <w:r w:rsidRPr="0002518E">
        <w:rPr>
          <w:lang w:val="en-US"/>
        </w:rPr>
        <w:t xml:space="preserve">, </w:t>
      </w:r>
      <w:r w:rsidRPr="0002518E">
        <w:rPr>
          <w:rFonts w:eastAsia="Arial"/>
          <w:i/>
          <w:lang w:val="en-US"/>
        </w:rPr>
        <w:t>Z</w:t>
      </w:r>
      <w:r w:rsidRPr="0002518E">
        <w:rPr>
          <w:spacing w:val="-2"/>
          <w:lang w:val="en-US"/>
        </w:rPr>
        <w:t>)</w:t>
      </w:r>
      <w:r w:rsidRPr="0002518E">
        <w:rPr>
          <w:lang w:val="en-US"/>
        </w:rPr>
        <w:t>.</w:t>
      </w:r>
      <w:r w:rsidRPr="0002518E">
        <w:rPr>
          <w:spacing w:val="9"/>
          <w:lang w:val="en-US"/>
        </w:rPr>
        <w:t xml:space="preserve"> </w:t>
      </w:r>
      <w:r w:rsidRPr="0002518E">
        <w:rPr>
          <w:lang w:val="en-US"/>
        </w:rPr>
        <w:t>See</w:t>
      </w:r>
      <w:r>
        <w:rPr>
          <w:lang w:val="en-US"/>
        </w:rPr>
        <w:t xml:space="preserve"> Figure 7.6.2-2</w:t>
      </w:r>
      <w:r w:rsidRPr="0002518E">
        <w:rPr>
          <w:spacing w:val="30"/>
          <w:lang w:val="en-US"/>
        </w:rPr>
        <w:t xml:space="preserve"> </w:t>
      </w:r>
      <w:r w:rsidRPr="0002518E">
        <w:rPr>
          <w:color w:val="000000"/>
          <w:lang w:val="en-US"/>
        </w:rPr>
        <w:t>for</w:t>
      </w:r>
      <w:r w:rsidRPr="0002518E">
        <w:rPr>
          <w:color w:val="000000"/>
          <w:spacing w:val="28"/>
          <w:lang w:val="en-US"/>
        </w:rPr>
        <w:t xml:space="preserve"> </w:t>
      </w:r>
      <w:r w:rsidRPr="0002518E">
        <w:rPr>
          <w:color w:val="000000"/>
          <w:lang w:val="en-US"/>
        </w:rPr>
        <w:t>additional information.</w:t>
      </w:r>
    </w:p>
    <w:p w14:paraId="0B935F54" w14:textId="77777777" w:rsidR="007677AD" w:rsidRPr="0002518E" w:rsidRDefault="007677AD" w:rsidP="007677AD">
      <w:pPr>
        <w:pStyle w:val="TH"/>
        <w:rPr>
          <w:lang w:val="en-US"/>
        </w:rPr>
      </w:pPr>
      <w:r w:rsidRPr="0002518E">
        <w:rPr>
          <w:noProof/>
          <w:lang w:val="en-US"/>
        </w:rPr>
        <w:drawing>
          <wp:inline distT="0" distB="0" distL="0" distR="0" wp14:anchorId="721147D9" wp14:editId="1BFE4CBD">
            <wp:extent cx="5219700" cy="2400300"/>
            <wp:effectExtent l="0" t="0" r="0" b="0"/>
            <wp:docPr id="1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1" cstate="print">
                      <a:extLst>
                        <a:ext uri="{28A0092B-C50C-407E-A947-70E740481C1C}">
                          <a14:useLocalDpi xmlns:a14="http://schemas.microsoft.com/office/drawing/2010/main" val="0"/>
                        </a:ext>
                      </a:extLst>
                    </a:blip>
                    <a:srcRect l="2158" r="9180"/>
                    <a:stretch>
                      <a:fillRect/>
                    </a:stretch>
                  </pic:blipFill>
                  <pic:spPr bwMode="auto">
                    <a:xfrm>
                      <a:off x="0" y="0"/>
                      <a:ext cx="5219700" cy="2400300"/>
                    </a:xfrm>
                    <a:prstGeom prst="rect">
                      <a:avLst/>
                    </a:prstGeom>
                    <a:noFill/>
                    <a:ln>
                      <a:noFill/>
                    </a:ln>
                  </pic:spPr>
                </pic:pic>
              </a:graphicData>
            </a:graphic>
          </wp:inline>
        </w:drawing>
      </w:r>
    </w:p>
    <w:p w14:paraId="2FBCE2A6" w14:textId="77777777" w:rsidR="007677AD" w:rsidRPr="0002518E" w:rsidRDefault="007677AD" w:rsidP="007677AD">
      <w:pPr>
        <w:pStyle w:val="TF"/>
        <w:rPr>
          <w:lang w:val="en-US"/>
        </w:rPr>
      </w:pPr>
      <w:r w:rsidRPr="0002518E">
        <w:rPr>
          <w:lang w:val="en-US"/>
        </w:rPr>
        <w:t xml:space="preserve">Figure </w:t>
      </w:r>
      <w:r>
        <w:rPr>
          <w:lang w:val="en-US"/>
        </w:rPr>
        <w:t>7.6.2</w:t>
      </w:r>
      <w:r w:rsidRPr="0002518E">
        <w:rPr>
          <w:lang w:val="en-US"/>
        </w:rPr>
        <w:t>-2: Phi-axis test geometry</w:t>
      </w:r>
    </w:p>
    <w:p w14:paraId="7C4FCF8F" w14:textId="77777777" w:rsidR="007677AD" w:rsidRPr="0002518E" w:rsidRDefault="007677AD" w:rsidP="007677AD">
      <w:pPr>
        <w:rPr>
          <w:lang w:val="en-US"/>
        </w:rPr>
      </w:pPr>
      <w:r w:rsidRPr="0002518E">
        <w:rPr>
          <w:lang w:val="en-US"/>
        </w:rPr>
        <w:t xml:space="preserve">For the notebook sized test volume, three additional test positions are added to the phi-axis test in order to cover the larger test cylinder.  These positions are offset 25 cm perpendicular to the phi axis with -15, 0, and +21 cm offsets parallel to the phi axis, as shown in Figure </w:t>
      </w:r>
      <w:r>
        <w:rPr>
          <w:lang w:val="en-US"/>
        </w:rPr>
        <w:t>7.6.2</w:t>
      </w:r>
      <w:r w:rsidRPr="0002518E">
        <w:rPr>
          <w:lang w:val="en-US"/>
        </w:rPr>
        <w:t>-3.</w:t>
      </w:r>
    </w:p>
    <w:p w14:paraId="1CDAAD08" w14:textId="77777777" w:rsidR="007677AD" w:rsidRPr="0002518E" w:rsidRDefault="007677AD" w:rsidP="007677AD">
      <w:pPr>
        <w:pStyle w:val="TH"/>
        <w:rPr>
          <w:lang w:val="en-US"/>
        </w:rPr>
      </w:pPr>
      <w:r w:rsidRPr="0002518E">
        <w:rPr>
          <w:noProof/>
          <w:lang w:val="en-US"/>
        </w:rPr>
        <w:drawing>
          <wp:inline distT="0" distB="0" distL="0" distR="0" wp14:anchorId="05D2C0B6" wp14:editId="0137B5A0">
            <wp:extent cx="5314950" cy="2457450"/>
            <wp:effectExtent l="0" t="0" r="0" b="0"/>
            <wp:docPr id="1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2" cstate="print">
                      <a:extLst>
                        <a:ext uri="{28A0092B-C50C-407E-A947-70E740481C1C}">
                          <a14:useLocalDpi xmlns:a14="http://schemas.microsoft.com/office/drawing/2010/main" val="0"/>
                        </a:ext>
                      </a:extLst>
                    </a:blip>
                    <a:srcRect r="9612"/>
                    <a:stretch>
                      <a:fillRect/>
                    </a:stretch>
                  </pic:blipFill>
                  <pic:spPr bwMode="auto">
                    <a:xfrm>
                      <a:off x="0" y="0"/>
                      <a:ext cx="5314950" cy="2457450"/>
                    </a:xfrm>
                    <a:prstGeom prst="rect">
                      <a:avLst/>
                    </a:prstGeom>
                    <a:noFill/>
                    <a:ln>
                      <a:noFill/>
                    </a:ln>
                  </pic:spPr>
                </pic:pic>
              </a:graphicData>
            </a:graphic>
          </wp:inline>
        </w:drawing>
      </w:r>
    </w:p>
    <w:p w14:paraId="0C2CC262" w14:textId="77777777" w:rsidR="007677AD" w:rsidRPr="0002518E" w:rsidRDefault="007677AD" w:rsidP="007677AD">
      <w:pPr>
        <w:pStyle w:val="TF"/>
        <w:rPr>
          <w:lang w:val="en-US"/>
        </w:rPr>
      </w:pPr>
      <w:r w:rsidRPr="0002518E">
        <w:rPr>
          <w:lang w:val="en-US"/>
        </w:rPr>
        <w:t xml:space="preserve">Figure </w:t>
      </w:r>
      <w:r>
        <w:rPr>
          <w:lang w:val="en-US"/>
        </w:rPr>
        <w:t>7.6.2</w:t>
      </w:r>
      <w:r w:rsidRPr="0002518E">
        <w:rPr>
          <w:lang w:val="en-US"/>
        </w:rPr>
        <w:t>-3: Phi-axis test geometry for the notebook sized test volume</w:t>
      </w:r>
    </w:p>
    <w:p w14:paraId="2C29DF1A" w14:textId="77777777" w:rsidR="007677AD" w:rsidRPr="0002518E" w:rsidRDefault="007677AD" w:rsidP="007677AD">
      <w:pPr>
        <w:rPr>
          <w:color w:val="000000"/>
          <w:lang w:val="en-US"/>
        </w:rPr>
      </w:pPr>
      <w:r w:rsidRPr="0002518E">
        <w:rPr>
          <w:lang w:val="en-US"/>
        </w:rPr>
        <w:t>For the theta-axis ripple test, each</w:t>
      </w:r>
      <w:r w:rsidRPr="0002518E">
        <w:rPr>
          <w:spacing w:val="10"/>
          <w:lang w:val="en-US"/>
        </w:rPr>
        <w:t xml:space="preserve"> </w:t>
      </w:r>
      <w:r w:rsidRPr="0002518E">
        <w:rPr>
          <w:lang w:val="en-US"/>
        </w:rPr>
        <w:t>reference</w:t>
      </w:r>
      <w:r w:rsidRPr="0002518E">
        <w:rPr>
          <w:spacing w:val="9"/>
          <w:lang w:val="en-US"/>
        </w:rPr>
        <w:t xml:space="preserve"> </w:t>
      </w:r>
      <w:r w:rsidRPr="0002518E">
        <w:rPr>
          <w:lang w:val="en-US"/>
        </w:rPr>
        <w:t>antenna</w:t>
      </w:r>
      <w:r w:rsidRPr="0002518E">
        <w:rPr>
          <w:spacing w:val="8"/>
          <w:lang w:val="en-US"/>
        </w:rPr>
        <w:t xml:space="preserve"> </w:t>
      </w:r>
      <w:r w:rsidRPr="0002518E">
        <w:rPr>
          <w:lang w:val="en-US"/>
        </w:rPr>
        <w:t>is</w:t>
      </w:r>
      <w:r w:rsidRPr="0002518E">
        <w:rPr>
          <w:spacing w:val="10"/>
          <w:lang w:val="en-US"/>
        </w:rPr>
        <w:t xml:space="preserve"> </w:t>
      </w:r>
      <w:r w:rsidRPr="0002518E">
        <w:rPr>
          <w:lang w:val="en-US"/>
        </w:rPr>
        <w:t>oriented</w:t>
      </w:r>
      <w:r w:rsidRPr="0002518E">
        <w:rPr>
          <w:spacing w:val="10"/>
          <w:lang w:val="en-US"/>
        </w:rPr>
        <w:t xml:space="preserve"> </w:t>
      </w:r>
      <w:r w:rsidRPr="0002518E">
        <w:rPr>
          <w:lang w:val="en-US"/>
        </w:rPr>
        <w:t>with</w:t>
      </w:r>
      <w:r w:rsidRPr="0002518E">
        <w:rPr>
          <w:spacing w:val="9"/>
          <w:lang w:val="en-US"/>
        </w:rPr>
        <w:t xml:space="preserve"> </w:t>
      </w:r>
      <w:r w:rsidRPr="0002518E">
        <w:rPr>
          <w:lang w:val="en-US"/>
        </w:rPr>
        <w:t>i</w:t>
      </w:r>
      <w:r w:rsidRPr="0002518E">
        <w:rPr>
          <w:spacing w:val="-2"/>
          <w:lang w:val="en-US"/>
        </w:rPr>
        <w:t>t</w:t>
      </w:r>
      <w:r w:rsidRPr="0002518E">
        <w:rPr>
          <w:lang w:val="en-US"/>
        </w:rPr>
        <w:t>s</w:t>
      </w:r>
      <w:r w:rsidRPr="0002518E">
        <w:rPr>
          <w:spacing w:val="9"/>
          <w:lang w:val="en-US"/>
        </w:rPr>
        <w:t xml:space="preserve"> </w:t>
      </w:r>
      <w:r w:rsidRPr="0002518E">
        <w:rPr>
          <w:lang w:val="en-US"/>
        </w:rPr>
        <w:t>axis</w:t>
      </w:r>
      <w:r w:rsidRPr="0002518E">
        <w:rPr>
          <w:spacing w:val="10"/>
          <w:lang w:val="en-US"/>
        </w:rPr>
        <w:t xml:space="preserve"> </w:t>
      </w:r>
      <w:r w:rsidRPr="0002518E">
        <w:rPr>
          <w:spacing w:val="-3"/>
          <w:lang w:val="en-US"/>
        </w:rPr>
        <w:t>p</w:t>
      </w:r>
      <w:r w:rsidRPr="0002518E">
        <w:rPr>
          <w:lang w:val="en-US"/>
        </w:rPr>
        <w:t>arallel</w:t>
      </w:r>
      <w:r w:rsidRPr="0002518E">
        <w:rPr>
          <w:spacing w:val="9"/>
          <w:lang w:val="en-US"/>
        </w:rPr>
        <w:t xml:space="preserve"> </w:t>
      </w:r>
      <w:r w:rsidRPr="0002518E">
        <w:rPr>
          <w:lang w:val="en-US"/>
        </w:rPr>
        <w:t>to</w:t>
      </w:r>
      <w:r w:rsidRPr="0002518E">
        <w:rPr>
          <w:spacing w:val="10"/>
          <w:lang w:val="en-US"/>
        </w:rPr>
        <w:t xml:space="preserve"> </w:t>
      </w:r>
      <w:r w:rsidRPr="0002518E">
        <w:rPr>
          <w:lang w:val="en-US"/>
        </w:rPr>
        <w:t>the</w:t>
      </w:r>
      <w:r w:rsidRPr="0002518E">
        <w:rPr>
          <w:spacing w:val="9"/>
          <w:lang w:val="en-US"/>
        </w:rPr>
        <w:t xml:space="preserve"> theta</w:t>
      </w:r>
      <w:r w:rsidRPr="0002518E">
        <w:rPr>
          <w:spacing w:val="11"/>
          <w:lang w:val="en-US"/>
        </w:rPr>
        <w:t xml:space="preserve"> </w:t>
      </w:r>
      <w:r w:rsidRPr="0002518E">
        <w:rPr>
          <w:lang w:val="en-US"/>
        </w:rPr>
        <w:t>axis</w:t>
      </w:r>
      <w:r w:rsidRPr="0002518E">
        <w:rPr>
          <w:spacing w:val="10"/>
          <w:lang w:val="en-US"/>
        </w:rPr>
        <w:t xml:space="preserve"> </w:t>
      </w:r>
      <w:r w:rsidRPr="0002518E">
        <w:rPr>
          <w:lang w:val="en-US"/>
        </w:rPr>
        <w:t>at</w:t>
      </w:r>
      <w:r w:rsidRPr="0002518E">
        <w:rPr>
          <w:spacing w:val="8"/>
          <w:lang w:val="en-US"/>
        </w:rPr>
        <w:t xml:space="preserve"> </w:t>
      </w:r>
      <w:r w:rsidRPr="0002518E">
        <w:rPr>
          <w:lang w:val="en-US"/>
        </w:rPr>
        <w:t>a</w:t>
      </w:r>
      <w:r w:rsidRPr="0002518E">
        <w:rPr>
          <w:spacing w:val="10"/>
          <w:lang w:val="en-US"/>
        </w:rPr>
        <w:t xml:space="preserve"> </w:t>
      </w:r>
      <w:r w:rsidRPr="0002518E">
        <w:rPr>
          <w:lang w:val="en-US"/>
        </w:rPr>
        <w:t>to</w:t>
      </w:r>
      <w:r w:rsidRPr="0002518E">
        <w:rPr>
          <w:spacing w:val="-2"/>
          <w:lang w:val="en-US"/>
        </w:rPr>
        <w:t>t</w:t>
      </w:r>
      <w:r w:rsidRPr="0002518E">
        <w:rPr>
          <w:lang w:val="en-US"/>
        </w:rPr>
        <w:t>al</w:t>
      </w:r>
      <w:r w:rsidRPr="0002518E">
        <w:rPr>
          <w:spacing w:val="10"/>
          <w:lang w:val="en-US"/>
        </w:rPr>
        <w:t xml:space="preserve"> </w:t>
      </w:r>
      <w:r w:rsidRPr="0002518E">
        <w:rPr>
          <w:lang w:val="en-US"/>
        </w:rPr>
        <w:t>of</w:t>
      </w:r>
      <w:r w:rsidRPr="0002518E">
        <w:rPr>
          <w:spacing w:val="8"/>
          <w:lang w:val="en-US"/>
        </w:rPr>
        <w:t xml:space="preserve"> eight</w:t>
      </w:r>
      <w:r w:rsidRPr="0002518E">
        <w:rPr>
          <w:spacing w:val="10"/>
          <w:lang w:val="en-US"/>
        </w:rPr>
        <w:t xml:space="preserve"> </w:t>
      </w:r>
      <w:r w:rsidRPr="0002518E">
        <w:rPr>
          <w:lang w:val="en-US"/>
        </w:rPr>
        <w:t xml:space="preserve">positions on the surface of the cylinder defined above. Defining Cartesian coordinates (X, Y, Z) with the Z-axis along the phi-axis, the Y-axis along the theta-axis, and the measurement antenna moving in the XZ plane relative to the reference antenna used for the ripple test, the test positions are given as (±15 cm, 0, ±15 cm) and (0, ±15 cm, ±15 cm), relative to the center of the test volume as shown in Figure </w:t>
      </w:r>
      <w:r>
        <w:rPr>
          <w:lang w:val="en-US"/>
        </w:rPr>
        <w:t>7.6.2</w:t>
      </w:r>
      <w:r w:rsidRPr="0002518E">
        <w:rPr>
          <w:lang w:val="en-US"/>
        </w:rPr>
        <w:t>-4.  At</w:t>
      </w:r>
      <w:r w:rsidRPr="0002518E">
        <w:rPr>
          <w:spacing w:val="2"/>
          <w:lang w:val="en-US"/>
        </w:rPr>
        <w:t xml:space="preserve"> </w:t>
      </w:r>
      <w:r w:rsidRPr="0002518E">
        <w:rPr>
          <w:lang w:val="en-US"/>
        </w:rPr>
        <w:t>each</w:t>
      </w:r>
      <w:r w:rsidRPr="0002518E">
        <w:rPr>
          <w:spacing w:val="2"/>
          <w:lang w:val="en-US"/>
        </w:rPr>
        <w:t xml:space="preserve"> </w:t>
      </w:r>
      <w:r w:rsidRPr="0002518E">
        <w:rPr>
          <w:lang w:val="en-US"/>
        </w:rPr>
        <w:t>position,</w:t>
      </w:r>
      <w:r w:rsidRPr="0002518E">
        <w:rPr>
          <w:spacing w:val="3"/>
          <w:lang w:val="en-US"/>
        </w:rPr>
        <w:t xml:space="preserve"> </w:t>
      </w:r>
      <w:r w:rsidRPr="0002518E">
        <w:rPr>
          <w:lang w:val="en-US"/>
        </w:rPr>
        <w:t>the</w:t>
      </w:r>
      <w:r w:rsidRPr="0002518E">
        <w:rPr>
          <w:spacing w:val="2"/>
          <w:lang w:val="en-US"/>
        </w:rPr>
        <w:t xml:space="preserve"> thet</w:t>
      </w:r>
      <w:r>
        <w:rPr>
          <w:spacing w:val="2"/>
          <w:lang w:val="en-US"/>
        </w:rPr>
        <w:t>a</w:t>
      </w:r>
      <w:r w:rsidRPr="0002518E">
        <w:rPr>
          <w:spacing w:val="2"/>
          <w:lang w:val="en-US"/>
        </w:rPr>
        <w:t xml:space="preserve"> </w:t>
      </w:r>
      <w:r w:rsidRPr="0002518E">
        <w:rPr>
          <w:lang w:val="en-US"/>
        </w:rPr>
        <w:t>axis</w:t>
      </w:r>
      <w:r w:rsidRPr="0002518E">
        <w:rPr>
          <w:spacing w:val="2"/>
          <w:lang w:val="en-US"/>
        </w:rPr>
        <w:t xml:space="preserve"> </w:t>
      </w:r>
      <w:r w:rsidRPr="0002518E">
        <w:rPr>
          <w:lang w:val="en-US"/>
        </w:rPr>
        <w:t>is</w:t>
      </w:r>
      <w:r w:rsidRPr="0002518E">
        <w:rPr>
          <w:spacing w:val="3"/>
          <w:lang w:val="en-US"/>
        </w:rPr>
        <w:t xml:space="preserve"> </w:t>
      </w:r>
      <w:r w:rsidRPr="0002518E">
        <w:rPr>
          <w:lang w:val="en-US"/>
        </w:rPr>
        <w:t>ro</w:t>
      </w:r>
      <w:r w:rsidRPr="0002518E">
        <w:rPr>
          <w:spacing w:val="-5"/>
          <w:lang w:val="en-US"/>
        </w:rPr>
        <w:t>t</w:t>
      </w:r>
      <w:r w:rsidRPr="0002518E">
        <w:rPr>
          <w:lang w:val="en-US"/>
        </w:rPr>
        <w:t>ated</w:t>
      </w:r>
      <w:r w:rsidRPr="0002518E">
        <w:rPr>
          <w:spacing w:val="3"/>
          <w:lang w:val="en-US"/>
        </w:rPr>
        <w:t xml:space="preserve"> over as much of </w:t>
      </w:r>
      <w:r w:rsidRPr="0002518E">
        <w:rPr>
          <w:lang w:val="en-US"/>
        </w:rPr>
        <w:t>360° as supported by the system to</w:t>
      </w:r>
      <w:r w:rsidRPr="0002518E">
        <w:rPr>
          <w:w w:val="99"/>
          <w:lang w:val="en-US"/>
        </w:rPr>
        <w:t xml:space="preserve"> </w:t>
      </w:r>
      <w:r w:rsidRPr="0002518E">
        <w:rPr>
          <w:lang w:val="en-US"/>
        </w:rPr>
        <w:t>record</w:t>
      </w:r>
      <w:r w:rsidRPr="0002518E">
        <w:rPr>
          <w:spacing w:val="12"/>
          <w:lang w:val="en-US"/>
        </w:rPr>
        <w:t xml:space="preserve"> </w:t>
      </w:r>
      <w:r w:rsidRPr="0002518E">
        <w:rPr>
          <w:lang w:val="en-US"/>
        </w:rPr>
        <w:t>the</w:t>
      </w:r>
      <w:r w:rsidRPr="0002518E">
        <w:rPr>
          <w:spacing w:val="13"/>
          <w:lang w:val="en-US"/>
        </w:rPr>
        <w:t xml:space="preserve"> </w:t>
      </w:r>
      <w:r w:rsidRPr="0002518E">
        <w:rPr>
          <w:lang w:val="en-US"/>
        </w:rPr>
        <w:t>ripple (e.g. ±165°).  For systems that can only move theta in the range of 0-180° or less, the phi axis may be rotated 180° and a second cut measured to meet or exceed the ±165° range.</w:t>
      </w:r>
      <w:r w:rsidRPr="0002518E">
        <w:rPr>
          <w:spacing w:val="25"/>
          <w:lang w:val="en-US"/>
        </w:rPr>
        <w:t xml:space="preserve">  </w:t>
      </w:r>
      <w:r w:rsidRPr="0002518E">
        <w:rPr>
          <w:lang w:val="en-US"/>
        </w:rPr>
        <w:t>Each</w:t>
      </w:r>
      <w:r w:rsidRPr="0002518E">
        <w:rPr>
          <w:spacing w:val="12"/>
          <w:lang w:val="en-US"/>
        </w:rPr>
        <w:t xml:space="preserve"> </w:t>
      </w:r>
      <w:r w:rsidRPr="0002518E">
        <w:rPr>
          <w:lang w:val="en-US"/>
        </w:rPr>
        <w:t>position</w:t>
      </w:r>
      <w:r w:rsidRPr="0002518E">
        <w:rPr>
          <w:spacing w:val="14"/>
          <w:lang w:val="en-US"/>
        </w:rPr>
        <w:t xml:space="preserve"> </w:t>
      </w:r>
      <w:r w:rsidRPr="0002518E">
        <w:rPr>
          <w:lang w:val="en-US"/>
        </w:rPr>
        <w:t>is</w:t>
      </w:r>
      <w:r w:rsidRPr="0002518E">
        <w:rPr>
          <w:spacing w:val="12"/>
          <w:lang w:val="en-US"/>
        </w:rPr>
        <w:t xml:space="preserve"> </w:t>
      </w:r>
      <w:r w:rsidRPr="0002518E">
        <w:rPr>
          <w:lang w:val="en-US"/>
        </w:rPr>
        <w:t>labeled</w:t>
      </w:r>
      <w:r w:rsidRPr="0002518E">
        <w:rPr>
          <w:spacing w:val="14"/>
          <w:lang w:val="en-US"/>
        </w:rPr>
        <w:t xml:space="preserve"> </w:t>
      </w:r>
      <w:r w:rsidRPr="0002518E">
        <w:rPr>
          <w:lang w:val="en-US"/>
        </w:rPr>
        <w:t>by</w:t>
      </w:r>
      <w:r w:rsidRPr="0002518E">
        <w:rPr>
          <w:spacing w:val="12"/>
          <w:lang w:val="en-US"/>
        </w:rPr>
        <w:t xml:space="preserve"> </w:t>
      </w:r>
      <w:r w:rsidRPr="0002518E">
        <w:rPr>
          <w:lang w:val="en-US"/>
        </w:rPr>
        <w:t>i</w:t>
      </w:r>
      <w:r w:rsidRPr="0002518E">
        <w:rPr>
          <w:spacing w:val="-4"/>
          <w:lang w:val="en-US"/>
        </w:rPr>
        <w:t>t</w:t>
      </w:r>
      <w:r w:rsidRPr="0002518E">
        <w:rPr>
          <w:lang w:val="en-US"/>
        </w:rPr>
        <w:t>s</w:t>
      </w:r>
      <w:r w:rsidRPr="0002518E">
        <w:rPr>
          <w:spacing w:val="13"/>
          <w:lang w:val="en-US"/>
        </w:rPr>
        <w:t xml:space="preserve"> (X, Y, Z) </w:t>
      </w:r>
      <w:r w:rsidRPr="0002518E">
        <w:rPr>
          <w:lang w:val="en-US"/>
        </w:rPr>
        <w:t>o</w:t>
      </w:r>
      <w:r w:rsidRPr="0002518E">
        <w:rPr>
          <w:spacing w:val="-5"/>
          <w:lang w:val="en-US"/>
        </w:rPr>
        <w:t>f</w:t>
      </w:r>
      <w:r w:rsidRPr="0002518E">
        <w:rPr>
          <w:lang w:val="en-US"/>
        </w:rPr>
        <w:t>fset</w:t>
      </w:r>
      <w:r w:rsidRPr="0002518E">
        <w:rPr>
          <w:spacing w:val="13"/>
          <w:lang w:val="en-US"/>
        </w:rPr>
        <w:t xml:space="preserve"> </w:t>
      </w:r>
      <w:r w:rsidRPr="0002518E">
        <w:rPr>
          <w:lang w:val="en-US"/>
        </w:rPr>
        <w:t>f</w:t>
      </w:r>
      <w:r w:rsidRPr="0002518E">
        <w:rPr>
          <w:spacing w:val="1"/>
          <w:lang w:val="en-US"/>
        </w:rPr>
        <w:t>r</w:t>
      </w:r>
      <w:r w:rsidRPr="0002518E">
        <w:rPr>
          <w:lang w:val="en-US"/>
        </w:rPr>
        <w:t>om</w:t>
      </w:r>
      <w:r w:rsidRPr="0002518E">
        <w:rPr>
          <w:spacing w:val="11"/>
          <w:lang w:val="en-US"/>
        </w:rPr>
        <w:t xml:space="preserve"> </w:t>
      </w:r>
      <w:r w:rsidRPr="0002518E">
        <w:rPr>
          <w:lang w:val="en-US"/>
        </w:rPr>
        <w:t>the</w:t>
      </w:r>
      <w:r w:rsidRPr="0002518E">
        <w:rPr>
          <w:spacing w:val="13"/>
          <w:lang w:val="en-US"/>
        </w:rPr>
        <w:t xml:space="preserve"> </w:t>
      </w:r>
      <w:r w:rsidRPr="0002518E">
        <w:rPr>
          <w:lang w:val="en-US"/>
        </w:rPr>
        <w:t>center</w:t>
      </w:r>
      <w:r w:rsidRPr="0002518E">
        <w:rPr>
          <w:spacing w:val="12"/>
          <w:lang w:val="en-US"/>
        </w:rPr>
        <w:t xml:space="preserve"> </w:t>
      </w:r>
      <w:r w:rsidRPr="0002518E">
        <w:rPr>
          <w:lang w:val="en-US"/>
        </w:rPr>
        <w:t>position</w:t>
      </w:r>
      <w:r w:rsidRPr="0002518E">
        <w:rPr>
          <w:color w:val="000000"/>
          <w:lang w:val="en-US"/>
        </w:rPr>
        <w:t>.</w:t>
      </w:r>
    </w:p>
    <w:p w14:paraId="5D60B672" w14:textId="77777777" w:rsidR="007677AD" w:rsidRPr="0002518E" w:rsidRDefault="007677AD" w:rsidP="007677AD">
      <w:pPr>
        <w:rPr>
          <w:lang w:val="en-US"/>
        </w:rPr>
      </w:pPr>
    </w:p>
    <w:p w14:paraId="624410A0" w14:textId="77777777" w:rsidR="007677AD" w:rsidRPr="0002518E" w:rsidRDefault="007677AD" w:rsidP="007677AD">
      <w:pPr>
        <w:pStyle w:val="TH"/>
        <w:rPr>
          <w:lang w:val="en-US"/>
        </w:rPr>
      </w:pPr>
      <w:r w:rsidRPr="0002518E">
        <w:rPr>
          <w:noProof/>
          <w:lang w:val="en-US"/>
        </w:rPr>
        <w:drawing>
          <wp:inline distT="0" distB="0" distL="0" distR="0" wp14:anchorId="513F74BE" wp14:editId="0A6E9104">
            <wp:extent cx="5876925" cy="2400300"/>
            <wp:effectExtent l="0" t="0" r="9525" b="0"/>
            <wp:docPr id="1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5876925" cy="2400300"/>
                    </a:xfrm>
                    <a:prstGeom prst="rect">
                      <a:avLst/>
                    </a:prstGeom>
                    <a:noFill/>
                    <a:ln>
                      <a:noFill/>
                    </a:ln>
                  </pic:spPr>
                </pic:pic>
              </a:graphicData>
            </a:graphic>
          </wp:inline>
        </w:drawing>
      </w:r>
    </w:p>
    <w:p w14:paraId="683EA277" w14:textId="77777777" w:rsidR="007677AD" w:rsidRPr="0002518E" w:rsidRDefault="007677AD" w:rsidP="007677AD">
      <w:pPr>
        <w:pStyle w:val="TF"/>
        <w:rPr>
          <w:lang w:val="en-US"/>
        </w:rPr>
      </w:pPr>
      <w:r w:rsidRPr="0002518E">
        <w:rPr>
          <w:lang w:val="en-US"/>
        </w:rPr>
        <w:t xml:space="preserve">Figure </w:t>
      </w:r>
      <w:r>
        <w:rPr>
          <w:lang w:val="en-US"/>
        </w:rPr>
        <w:t>7.6.2</w:t>
      </w:r>
      <w:r w:rsidRPr="0002518E">
        <w:rPr>
          <w:lang w:val="en-US"/>
        </w:rPr>
        <w:t>-4: Theta-axis test geometry</w:t>
      </w:r>
    </w:p>
    <w:p w14:paraId="45EB8EFD" w14:textId="77777777" w:rsidR="007677AD" w:rsidRPr="0002518E" w:rsidRDefault="007677AD" w:rsidP="007677AD">
      <w:pPr>
        <w:rPr>
          <w:lang w:val="en-US"/>
        </w:rPr>
      </w:pPr>
      <w:r w:rsidRPr="0002518E">
        <w:rPr>
          <w:lang w:val="en-US"/>
        </w:rPr>
        <w:t xml:space="preserve">For the notebook sized test volume, eight additional test positions are added to the theta-axis test in order to cover the larger test cylinder.  These positions are given as (±25 cm, 0, -15 cm), (±25 cm, 0, +21 cm), (0, ±25 cm, 0, -15 cm), and (0, ±25 cm, +21 cm), as shown in Figure </w:t>
      </w:r>
      <w:r>
        <w:rPr>
          <w:lang w:val="en-US"/>
        </w:rPr>
        <w:t>7.6.2</w:t>
      </w:r>
      <w:r w:rsidRPr="0002518E">
        <w:rPr>
          <w:lang w:val="en-US"/>
        </w:rPr>
        <w:t>-5.</w:t>
      </w:r>
    </w:p>
    <w:p w14:paraId="78D95EFE" w14:textId="77777777" w:rsidR="007677AD" w:rsidRPr="0002518E" w:rsidRDefault="007677AD" w:rsidP="007677AD">
      <w:pPr>
        <w:pStyle w:val="TH"/>
        <w:rPr>
          <w:lang w:val="en-US"/>
        </w:rPr>
      </w:pPr>
      <w:r w:rsidRPr="0002518E">
        <w:rPr>
          <w:noProof/>
          <w:lang w:val="en-US"/>
        </w:rPr>
        <w:drawing>
          <wp:inline distT="0" distB="0" distL="0" distR="0" wp14:anchorId="4EBE0C49" wp14:editId="6BEA3172">
            <wp:extent cx="5876925" cy="2390775"/>
            <wp:effectExtent l="0" t="0" r="0" b="9525"/>
            <wp:docPr id="1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5876925" cy="2390775"/>
                    </a:xfrm>
                    <a:prstGeom prst="rect">
                      <a:avLst/>
                    </a:prstGeom>
                    <a:noFill/>
                    <a:ln>
                      <a:noFill/>
                    </a:ln>
                  </pic:spPr>
                </pic:pic>
              </a:graphicData>
            </a:graphic>
          </wp:inline>
        </w:drawing>
      </w:r>
    </w:p>
    <w:p w14:paraId="461E235E" w14:textId="77777777" w:rsidR="007677AD" w:rsidRPr="0002518E" w:rsidRDefault="007677AD" w:rsidP="007677AD">
      <w:pPr>
        <w:pStyle w:val="TF"/>
        <w:rPr>
          <w:lang w:val="en-US"/>
        </w:rPr>
      </w:pPr>
      <w:r w:rsidRPr="0002518E">
        <w:rPr>
          <w:lang w:val="en-US"/>
        </w:rPr>
        <w:t xml:space="preserve">Figure </w:t>
      </w:r>
      <w:r>
        <w:rPr>
          <w:lang w:val="en-US"/>
        </w:rPr>
        <w:t>7.6.2</w:t>
      </w:r>
      <w:r w:rsidRPr="0002518E">
        <w:rPr>
          <w:lang w:val="en-US"/>
        </w:rPr>
        <w:t>-5: Theta-axis test geometry for the notebook sized test volume</w:t>
      </w:r>
    </w:p>
    <w:p w14:paraId="0D3FB8F9" w14:textId="77777777" w:rsidR="007677AD" w:rsidRPr="0002518E" w:rsidRDefault="007677AD" w:rsidP="007677AD">
      <w:pPr>
        <w:rPr>
          <w:lang w:val="en-US"/>
        </w:rPr>
      </w:pPr>
      <w:r w:rsidRPr="0002518E">
        <w:rPr>
          <w:lang w:val="en-US"/>
        </w:rPr>
        <w:t>For</w:t>
      </w:r>
      <w:r w:rsidRPr="0002518E">
        <w:rPr>
          <w:spacing w:val="-3"/>
          <w:lang w:val="en-US"/>
        </w:rPr>
        <w:t xml:space="preserve"> </w:t>
      </w:r>
      <w:r w:rsidRPr="0002518E">
        <w:rPr>
          <w:lang w:val="en-US"/>
        </w:rPr>
        <w:t>each polarization</w:t>
      </w:r>
      <w:r w:rsidRPr="0002518E">
        <w:rPr>
          <w:spacing w:val="-2"/>
          <w:lang w:val="en-US"/>
        </w:rPr>
        <w:t xml:space="preserve"> </w:t>
      </w:r>
      <w:r w:rsidRPr="0002518E">
        <w:rPr>
          <w:lang w:val="en-US"/>
        </w:rPr>
        <w:t>and band, repeat</w:t>
      </w:r>
      <w:r w:rsidRPr="0002518E">
        <w:rPr>
          <w:spacing w:val="-2"/>
          <w:lang w:val="en-US"/>
        </w:rPr>
        <w:t xml:space="preserve"> </w:t>
      </w:r>
      <w:r w:rsidRPr="0002518E">
        <w:rPr>
          <w:lang w:val="en-US"/>
        </w:rPr>
        <w:t>the</w:t>
      </w:r>
      <w:r w:rsidRPr="0002518E">
        <w:rPr>
          <w:spacing w:val="-2"/>
          <w:lang w:val="en-US"/>
        </w:rPr>
        <w:t xml:space="preserve"> </w:t>
      </w:r>
      <w:r w:rsidRPr="0002518E">
        <w:rPr>
          <w:lang w:val="en-US"/>
        </w:rPr>
        <w:t>following ste</w:t>
      </w:r>
      <w:r w:rsidRPr="0002518E">
        <w:rPr>
          <w:spacing w:val="-2"/>
          <w:lang w:val="en-US"/>
        </w:rPr>
        <w:t>p</w:t>
      </w:r>
      <w:r w:rsidRPr="0002518E">
        <w:rPr>
          <w:lang w:val="en-US"/>
        </w:rPr>
        <w:t>s:</w:t>
      </w:r>
    </w:p>
    <w:p w14:paraId="60A7EA8B" w14:textId="77777777" w:rsidR="007677AD" w:rsidRPr="0002518E" w:rsidRDefault="007677AD" w:rsidP="007677AD">
      <w:pPr>
        <w:rPr>
          <w:lang w:val="en-US"/>
        </w:rPr>
      </w:pPr>
      <w:r w:rsidRPr="0002518E">
        <w:rPr>
          <w:lang w:val="en-US"/>
        </w:rPr>
        <w:t>For the phi-axis ripple test:</w:t>
      </w:r>
    </w:p>
    <w:p w14:paraId="24DDB848" w14:textId="1E7C0047" w:rsidR="007677AD" w:rsidRPr="001D7032" w:rsidRDefault="007677AD" w:rsidP="00264F0B">
      <w:pPr>
        <w:pStyle w:val="B10"/>
      </w:pPr>
      <w:r w:rsidRPr="001D7032">
        <w:t>1. Place the measurement antenna and any associated theta-axis positioner at theta = 90° such that the measurement antenna is boresight with the center of the quiet zone. The measurement antenna should be at the same separation distance to be used for actual pattern measurements. This distance must be at least th</w:t>
      </w:r>
      <w:r w:rsidRPr="00A51233">
        <w:t xml:space="preserve">e </w:t>
      </w:r>
      <w:r w:rsidRPr="001D7032">
        <w:t>minimu</w:t>
      </w:r>
      <w:r w:rsidRPr="00A51233">
        <w:t>m</w:t>
      </w:r>
      <w:r w:rsidRPr="001D7032">
        <w:t xml:space="preserve"> me</w:t>
      </w:r>
      <w:r w:rsidRPr="00A51233">
        <w:t>as</w:t>
      </w:r>
      <w:r w:rsidRPr="001D7032">
        <w:t xml:space="preserve">urement </w:t>
      </w:r>
      <w:r w:rsidRPr="00A51233">
        <w:t>dis</w:t>
      </w:r>
      <w:r w:rsidRPr="001D7032">
        <w:t>t</w:t>
      </w:r>
      <w:r w:rsidRPr="00A51233">
        <w:t>ance</w:t>
      </w:r>
      <w:r w:rsidRPr="001D7032">
        <w:t xml:space="preserve"> away from the center of the quiet zone a</w:t>
      </w:r>
      <w:r w:rsidRPr="00A51233">
        <w:t>s defined in clause 7.</w:t>
      </w:r>
      <w:r>
        <w:t>7</w:t>
      </w:r>
      <w:r w:rsidRPr="001D7032">
        <w:t>.  Select the polarization of the measurement antenna to correspond to the polarization (theta or phi) to be tested.</w:t>
      </w:r>
    </w:p>
    <w:p w14:paraId="68F35734" w14:textId="77777777" w:rsidR="007677AD" w:rsidRPr="00A51233" w:rsidRDefault="007677AD" w:rsidP="00264F0B">
      <w:pPr>
        <w:pStyle w:val="B10"/>
        <w:rPr>
          <w:lang w:val="en-US"/>
        </w:rPr>
      </w:pPr>
      <w:r>
        <w:rPr>
          <w:lang w:val="en-US"/>
        </w:rPr>
        <w:t xml:space="preserve">2. </w:t>
      </w:r>
      <w:r w:rsidRPr="0002518E">
        <w:rPr>
          <w:lang w:val="en-US"/>
        </w:rPr>
        <w:t>M</w:t>
      </w:r>
      <w:r w:rsidRPr="00A51233">
        <w:rPr>
          <w:lang w:val="en-US"/>
        </w:rPr>
        <w:t>o</w:t>
      </w:r>
      <w:r w:rsidRPr="0002518E">
        <w:rPr>
          <w:lang w:val="en-US"/>
        </w:rPr>
        <w:t>un</w:t>
      </w:r>
      <w:r w:rsidRPr="00A51233">
        <w:rPr>
          <w:lang w:val="en-US"/>
        </w:rPr>
        <w:t>t</w:t>
      </w:r>
      <w:r w:rsidRPr="001D7032">
        <w:rPr>
          <w:lang w:val="en-US"/>
        </w:rPr>
        <w:t xml:space="preserve"> </w:t>
      </w:r>
      <w:r w:rsidRPr="0002518E">
        <w:rPr>
          <w:lang w:val="en-US"/>
        </w:rPr>
        <w:t>th</w:t>
      </w:r>
      <w:r w:rsidRPr="00A51233">
        <w:rPr>
          <w:lang w:val="en-US"/>
        </w:rPr>
        <w:t>e</w:t>
      </w:r>
      <w:r w:rsidRPr="001D7032">
        <w:rPr>
          <w:lang w:val="en-US"/>
        </w:rPr>
        <w:t xml:space="preserve"> </w:t>
      </w:r>
      <w:r w:rsidRPr="0002518E">
        <w:rPr>
          <w:lang w:val="en-US"/>
        </w:rPr>
        <w:t>reference</w:t>
      </w:r>
      <w:r w:rsidRPr="001D7032">
        <w:rPr>
          <w:lang w:val="en-US"/>
        </w:rPr>
        <w:t xml:space="preserve"> </w:t>
      </w:r>
      <w:r w:rsidRPr="00A51233">
        <w:rPr>
          <w:lang w:val="en-US"/>
        </w:rPr>
        <w:t>a</w:t>
      </w:r>
      <w:r w:rsidRPr="0002518E">
        <w:rPr>
          <w:lang w:val="en-US"/>
        </w:rPr>
        <w:t>nten</w:t>
      </w:r>
      <w:r w:rsidRPr="00A51233">
        <w:rPr>
          <w:lang w:val="en-US"/>
        </w:rPr>
        <w:t>na</w:t>
      </w:r>
      <w:r w:rsidRPr="001D7032">
        <w:rPr>
          <w:lang w:val="en-US"/>
        </w:rPr>
        <w:t xml:space="preserve"> </w:t>
      </w:r>
      <w:r w:rsidRPr="0002518E">
        <w:rPr>
          <w:lang w:val="en-US"/>
        </w:rPr>
        <w:t>t</w:t>
      </w:r>
      <w:r w:rsidRPr="00A51233">
        <w:rPr>
          <w:lang w:val="en-US"/>
        </w:rPr>
        <w:t>o</w:t>
      </w:r>
      <w:r w:rsidRPr="001D7032">
        <w:rPr>
          <w:lang w:val="en-US"/>
        </w:rPr>
        <w:t xml:space="preserve"> </w:t>
      </w:r>
      <w:r w:rsidRPr="0002518E">
        <w:rPr>
          <w:lang w:val="en-US"/>
        </w:rPr>
        <w:t>t</w:t>
      </w:r>
      <w:r w:rsidRPr="00A51233">
        <w:rPr>
          <w:lang w:val="en-US"/>
        </w:rPr>
        <w:t>he</w:t>
      </w:r>
      <w:r w:rsidRPr="001D7032">
        <w:rPr>
          <w:lang w:val="en-US"/>
        </w:rPr>
        <w:t xml:space="preserve"> </w:t>
      </w:r>
      <w:r w:rsidRPr="00A51233">
        <w:rPr>
          <w:lang w:val="en-US"/>
        </w:rPr>
        <w:t>p</w:t>
      </w:r>
      <w:r w:rsidRPr="0002518E">
        <w:rPr>
          <w:lang w:val="en-US"/>
        </w:rPr>
        <w:t>hi-ax</w:t>
      </w:r>
      <w:r w:rsidRPr="00A51233">
        <w:rPr>
          <w:lang w:val="en-US"/>
        </w:rPr>
        <w:t>is</w:t>
      </w:r>
      <w:r w:rsidRPr="001D7032">
        <w:rPr>
          <w:lang w:val="en-US"/>
        </w:rPr>
        <w:t xml:space="preserve"> </w:t>
      </w:r>
      <w:r w:rsidRPr="0002518E">
        <w:rPr>
          <w:lang w:val="en-US"/>
        </w:rPr>
        <w:t>p</w:t>
      </w:r>
      <w:r w:rsidRPr="00A51233">
        <w:rPr>
          <w:lang w:val="en-US"/>
        </w:rPr>
        <w:t>o</w:t>
      </w:r>
      <w:r w:rsidRPr="0002518E">
        <w:rPr>
          <w:lang w:val="en-US"/>
        </w:rPr>
        <w:t>s</w:t>
      </w:r>
      <w:r w:rsidRPr="00A51233">
        <w:rPr>
          <w:lang w:val="en-US"/>
        </w:rPr>
        <w:t>i</w:t>
      </w:r>
      <w:r w:rsidRPr="0002518E">
        <w:rPr>
          <w:lang w:val="en-US"/>
        </w:rPr>
        <w:t>t</w:t>
      </w:r>
      <w:r w:rsidRPr="00A51233">
        <w:rPr>
          <w:lang w:val="en-US"/>
        </w:rPr>
        <w:t>i</w:t>
      </w:r>
      <w:r w:rsidRPr="0002518E">
        <w:rPr>
          <w:lang w:val="en-US"/>
        </w:rPr>
        <w:t>one</w:t>
      </w:r>
      <w:r w:rsidRPr="00A51233">
        <w:rPr>
          <w:lang w:val="en-US"/>
        </w:rPr>
        <w:t>r</w:t>
      </w:r>
      <w:r w:rsidRPr="001D7032">
        <w:rPr>
          <w:lang w:val="en-US"/>
        </w:rPr>
        <w:t xml:space="preserve"> </w:t>
      </w:r>
      <w:r w:rsidRPr="0002518E">
        <w:rPr>
          <w:lang w:val="en-US"/>
        </w:rPr>
        <w:t>usi</w:t>
      </w:r>
      <w:r w:rsidRPr="00A51233">
        <w:rPr>
          <w:lang w:val="en-US"/>
        </w:rPr>
        <w:t>ng</w:t>
      </w:r>
      <w:r w:rsidRPr="001D7032">
        <w:rPr>
          <w:lang w:val="en-US"/>
        </w:rPr>
        <w:t xml:space="preserve"> </w:t>
      </w:r>
      <w:r w:rsidRPr="00A51233">
        <w:rPr>
          <w:lang w:val="en-US"/>
        </w:rPr>
        <w:t>a</w:t>
      </w:r>
      <w:r w:rsidRPr="001D7032">
        <w:rPr>
          <w:lang w:val="en-US"/>
        </w:rPr>
        <w:t xml:space="preserve"> </w:t>
      </w:r>
      <w:r w:rsidRPr="0002518E">
        <w:rPr>
          <w:lang w:val="en-US"/>
        </w:rPr>
        <w:t>l</w:t>
      </w:r>
      <w:r w:rsidRPr="00A51233">
        <w:rPr>
          <w:lang w:val="en-US"/>
        </w:rPr>
        <w:t>ow</w:t>
      </w:r>
      <w:r w:rsidRPr="001D7032">
        <w:rPr>
          <w:lang w:val="en-US"/>
        </w:rPr>
        <w:t xml:space="preserve"> </w:t>
      </w:r>
      <w:r w:rsidRPr="00A51233">
        <w:rPr>
          <w:lang w:val="en-US"/>
        </w:rPr>
        <w:t>pe</w:t>
      </w:r>
      <w:r w:rsidRPr="0002518E">
        <w:rPr>
          <w:lang w:val="en-US"/>
        </w:rPr>
        <w:t>rm</w:t>
      </w:r>
      <w:r w:rsidRPr="00A51233">
        <w:rPr>
          <w:lang w:val="en-US"/>
        </w:rPr>
        <w:t>i</w:t>
      </w:r>
      <w:r w:rsidRPr="0002518E">
        <w:rPr>
          <w:lang w:val="en-US"/>
        </w:rPr>
        <w:t>ttivit</w:t>
      </w:r>
      <w:r w:rsidRPr="00A51233">
        <w:rPr>
          <w:lang w:val="en-US"/>
        </w:rPr>
        <w:t>y</w:t>
      </w:r>
      <w:r w:rsidRPr="001D7032">
        <w:rPr>
          <w:lang w:val="en-US"/>
        </w:rPr>
        <w:t xml:space="preserve"> </w:t>
      </w:r>
      <w:r w:rsidRPr="00A51233">
        <w:rPr>
          <w:lang w:val="en-US"/>
        </w:rPr>
        <w:t>d</w:t>
      </w:r>
      <w:r w:rsidRPr="0002518E">
        <w:rPr>
          <w:lang w:val="en-US"/>
        </w:rPr>
        <w:t>ie</w:t>
      </w:r>
      <w:r w:rsidRPr="00A51233">
        <w:rPr>
          <w:lang w:val="en-US"/>
        </w:rPr>
        <w:t>l</w:t>
      </w:r>
      <w:r w:rsidRPr="0002518E">
        <w:rPr>
          <w:lang w:val="en-US"/>
        </w:rPr>
        <w:t>ectr</w:t>
      </w:r>
      <w:r w:rsidRPr="00A51233">
        <w:rPr>
          <w:lang w:val="en-US"/>
        </w:rPr>
        <w:t>ic</w:t>
      </w:r>
      <w:r w:rsidRPr="001D7032">
        <w:rPr>
          <w:lang w:val="en-US"/>
        </w:rPr>
        <w:t xml:space="preserve"> </w:t>
      </w:r>
      <w:r w:rsidRPr="0002518E">
        <w:rPr>
          <w:lang w:val="en-US"/>
        </w:rPr>
        <w:t>sup</w:t>
      </w:r>
      <w:r w:rsidRPr="00A51233">
        <w:rPr>
          <w:lang w:val="en-US"/>
        </w:rPr>
        <w:t>p</w:t>
      </w:r>
      <w:r w:rsidRPr="0002518E">
        <w:rPr>
          <w:lang w:val="en-US"/>
        </w:rPr>
        <w:t>ort.</w:t>
      </w:r>
      <w:r w:rsidRPr="001D7032">
        <w:rPr>
          <w:lang w:val="en-US"/>
        </w:rPr>
        <w:t xml:space="preserve"> </w:t>
      </w:r>
      <w:r w:rsidRPr="00A51233">
        <w:rPr>
          <w:lang w:val="en-US"/>
        </w:rPr>
        <w:t>Use</w:t>
      </w:r>
      <w:r w:rsidRPr="001D7032">
        <w:rPr>
          <w:lang w:val="en-US"/>
        </w:rPr>
        <w:t xml:space="preserve"> </w:t>
      </w:r>
      <w:r w:rsidRPr="0002518E">
        <w:rPr>
          <w:lang w:val="en-US"/>
        </w:rPr>
        <w:t>th</w:t>
      </w:r>
      <w:r w:rsidRPr="00A51233">
        <w:rPr>
          <w:lang w:val="en-US"/>
        </w:rPr>
        <w:t>e</w:t>
      </w:r>
      <w:r w:rsidRPr="001D7032">
        <w:rPr>
          <w:lang w:val="en-US"/>
        </w:rPr>
        <w:t xml:space="preserve"> </w:t>
      </w:r>
      <w:r w:rsidRPr="0002518E">
        <w:rPr>
          <w:lang w:val="en-US"/>
        </w:rPr>
        <w:t>sl</w:t>
      </w:r>
      <w:r w:rsidRPr="00A51233">
        <w:rPr>
          <w:lang w:val="en-US"/>
        </w:rPr>
        <w:t>e</w:t>
      </w:r>
      <w:r w:rsidRPr="0002518E">
        <w:rPr>
          <w:lang w:val="en-US"/>
        </w:rPr>
        <w:t>ev</w:t>
      </w:r>
      <w:r w:rsidRPr="00A51233">
        <w:rPr>
          <w:lang w:val="en-US"/>
        </w:rPr>
        <w:t>e</w:t>
      </w:r>
      <w:r w:rsidRPr="001D7032">
        <w:rPr>
          <w:lang w:val="en-US"/>
        </w:rPr>
        <w:t xml:space="preserve"> </w:t>
      </w:r>
      <w:r w:rsidRPr="00A51233">
        <w:rPr>
          <w:lang w:val="en-US"/>
        </w:rPr>
        <w:t>d</w:t>
      </w:r>
      <w:r w:rsidRPr="0002518E">
        <w:rPr>
          <w:lang w:val="en-US"/>
        </w:rPr>
        <w:t>ip</w:t>
      </w:r>
      <w:r w:rsidRPr="00A51233">
        <w:rPr>
          <w:lang w:val="en-US"/>
        </w:rPr>
        <w:t>o</w:t>
      </w:r>
      <w:r w:rsidRPr="0002518E">
        <w:rPr>
          <w:lang w:val="en-US"/>
        </w:rPr>
        <w:t>l</w:t>
      </w:r>
      <w:r w:rsidRPr="00A51233">
        <w:rPr>
          <w:lang w:val="en-US"/>
        </w:rPr>
        <w:t>e</w:t>
      </w:r>
      <w:r w:rsidRPr="001D7032">
        <w:rPr>
          <w:lang w:val="en-US"/>
        </w:rPr>
        <w:t xml:space="preserve"> </w:t>
      </w:r>
      <w:r w:rsidRPr="0002518E">
        <w:rPr>
          <w:lang w:val="en-US"/>
        </w:rPr>
        <w:t>fo</w:t>
      </w:r>
      <w:r w:rsidRPr="00A51233">
        <w:rPr>
          <w:lang w:val="en-US"/>
        </w:rPr>
        <w:t>r</w:t>
      </w:r>
      <w:r w:rsidRPr="001D7032">
        <w:rPr>
          <w:lang w:val="en-US"/>
        </w:rPr>
        <w:t xml:space="preserve"> </w:t>
      </w:r>
      <w:r w:rsidRPr="0002518E">
        <w:rPr>
          <w:lang w:val="en-US"/>
        </w:rPr>
        <w:t>th</w:t>
      </w:r>
      <w:r w:rsidRPr="00A51233">
        <w:rPr>
          <w:lang w:val="en-US"/>
        </w:rPr>
        <w:t>e</w:t>
      </w:r>
      <w:r w:rsidRPr="001D7032">
        <w:rPr>
          <w:lang w:val="en-US"/>
        </w:rPr>
        <w:t xml:space="preserve"> </w:t>
      </w:r>
      <w:r w:rsidRPr="0002518E">
        <w:rPr>
          <w:lang w:val="en-US"/>
        </w:rPr>
        <w:t>theta</w:t>
      </w:r>
      <w:r w:rsidRPr="001D7032">
        <w:rPr>
          <w:lang w:val="en-US"/>
        </w:rPr>
        <w:t xml:space="preserve"> </w:t>
      </w:r>
      <w:r w:rsidRPr="0002518E">
        <w:rPr>
          <w:lang w:val="en-US"/>
        </w:rPr>
        <w:t>po</w:t>
      </w:r>
      <w:r w:rsidRPr="00A51233">
        <w:rPr>
          <w:lang w:val="en-US"/>
        </w:rPr>
        <w:t>l</w:t>
      </w:r>
      <w:r w:rsidRPr="0002518E">
        <w:rPr>
          <w:lang w:val="en-US"/>
        </w:rPr>
        <w:t>arizatio</w:t>
      </w:r>
      <w:r w:rsidRPr="00A51233">
        <w:rPr>
          <w:lang w:val="en-US"/>
        </w:rPr>
        <w:t>n</w:t>
      </w:r>
      <w:r w:rsidRPr="001D7032">
        <w:rPr>
          <w:lang w:val="en-US"/>
        </w:rPr>
        <w:t xml:space="preserve"> </w:t>
      </w:r>
      <w:r w:rsidRPr="0002518E">
        <w:rPr>
          <w:lang w:val="en-US"/>
        </w:rPr>
        <w:t>an</w:t>
      </w:r>
      <w:r w:rsidRPr="00A51233">
        <w:rPr>
          <w:lang w:val="en-US"/>
        </w:rPr>
        <w:t>d</w:t>
      </w:r>
      <w:r w:rsidRPr="001D7032">
        <w:rPr>
          <w:lang w:val="en-US"/>
        </w:rPr>
        <w:t xml:space="preserve"> </w:t>
      </w:r>
      <w:r w:rsidRPr="0002518E">
        <w:rPr>
          <w:lang w:val="en-US"/>
        </w:rPr>
        <w:t>t</w:t>
      </w:r>
      <w:r w:rsidRPr="00A51233">
        <w:rPr>
          <w:lang w:val="en-US"/>
        </w:rPr>
        <w:t>he</w:t>
      </w:r>
      <w:r w:rsidRPr="001D7032">
        <w:rPr>
          <w:lang w:val="en-US"/>
        </w:rPr>
        <w:t xml:space="preserve"> </w:t>
      </w:r>
      <w:r w:rsidRPr="0002518E">
        <w:rPr>
          <w:lang w:val="en-US"/>
        </w:rPr>
        <w:t>l</w:t>
      </w:r>
      <w:r w:rsidRPr="00A51233">
        <w:rPr>
          <w:lang w:val="en-US"/>
        </w:rPr>
        <w:t>o</w:t>
      </w:r>
      <w:r w:rsidRPr="0002518E">
        <w:rPr>
          <w:lang w:val="en-US"/>
        </w:rPr>
        <w:t>o</w:t>
      </w:r>
      <w:r w:rsidRPr="00A51233">
        <w:rPr>
          <w:lang w:val="en-US"/>
        </w:rPr>
        <w:t>p</w:t>
      </w:r>
      <w:r w:rsidRPr="001D7032">
        <w:rPr>
          <w:lang w:val="en-US"/>
        </w:rPr>
        <w:t xml:space="preserve"> </w:t>
      </w:r>
      <w:r w:rsidRPr="0002518E">
        <w:rPr>
          <w:lang w:val="en-US"/>
        </w:rPr>
        <w:t>fo</w:t>
      </w:r>
      <w:r w:rsidRPr="00A51233">
        <w:rPr>
          <w:lang w:val="en-US"/>
        </w:rPr>
        <w:t>r</w:t>
      </w:r>
      <w:r w:rsidRPr="001D7032">
        <w:rPr>
          <w:lang w:val="en-US"/>
        </w:rPr>
        <w:t xml:space="preserve"> </w:t>
      </w:r>
      <w:r w:rsidRPr="0002518E">
        <w:rPr>
          <w:lang w:val="en-US"/>
        </w:rPr>
        <w:t>th</w:t>
      </w:r>
      <w:r w:rsidRPr="00A51233">
        <w:rPr>
          <w:lang w:val="en-US"/>
        </w:rPr>
        <w:t>e</w:t>
      </w:r>
      <w:r w:rsidRPr="001D7032">
        <w:rPr>
          <w:lang w:val="en-US"/>
        </w:rPr>
        <w:t xml:space="preserve"> </w:t>
      </w:r>
      <w:r w:rsidRPr="0002518E">
        <w:rPr>
          <w:lang w:val="en-US"/>
        </w:rPr>
        <w:t>phi po</w:t>
      </w:r>
      <w:r w:rsidRPr="00A51233">
        <w:rPr>
          <w:lang w:val="en-US"/>
        </w:rPr>
        <w:t>l</w:t>
      </w:r>
      <w:r w:rsidRPr="0002518E">
        <w:rPr>
          <w:lang w:val="en-US"/>
        </w:rPr>
        <w:t>arizatio</w:t>
      </w:r>
      <w:r w:rsidRPr="00A51233">
        <w:rPr>
          <w:lang w:val="en-US"/>
        </w:rPr>
        <w:t>n.</w:t>
      </w:r>
      <w:r w:rsidRPr="001D7032">
        <w:rPr>
          <w:lang w:val="en-US"/>
        </w:rPr>
        <w:t xml:space="preserve"> </w:t>
      </w:r>
      <w:r w:rsidRPr="0002518E">
        <w:rPr>
          <w:lang w:val="en-US"/>
        </w:rPr>
        <w:t>A</w:t>
      </w:r>
      <w:r w:rsidRPr="00A51233">
        <w:rPr>
          <w:lang w:val="en-US"/>
        </w:rPr>
        <w:t>t</w:t>
      </w:r>
      <w:r w:rsidRPr="001D7032">
        <w:rPr>
          <w:lang w:val="en-US"/>
        </w:rPr>
        <w:t xml:space="preserve"> </w:t>
      </w:r>
      <w:r w:rsidRPr="00A51233">
        <w:rPr>
          <w:lang w:val="en-US"/>
        </w:rPr>
        <w:t>e</w:t>
      </w:r>
      <w:r w:rsidRPr="0002518E">
        <w:rPr>
          <w:lang w:val="en-US"/>
        </w:rPr>
        <w:t xml:space="preserve">ach </w:t>
      </w:r>
      <w:r w:rsidRPr="00A51233">
        <w:rPr>
          <w:lang w:val="en-US"/>
        </w:rPr>
        <w:t>of</w:t>
      </w:r>
      <w:r w:rsidRPr="001D7032">
        <w:rPr>
          <w:lang w:val="en-US"/>
        </w:rPr>
        <w:t xml:space="preserve"> </w:t>
      </w:r>
      <w:r w:rsidRPr="0002518E">
        <w:rPr>
          <w:lang w:val="en-US"/>
        </w:rPr>
        <w:t>t</w:t>
      </w:r>
      <w:r w:rsidRPr="00A51233">
        <w:rPr>
          <w:lang w:val="en-US"/>
        </w:rPr>
        <w:t>he</w:t>
      </w:r>
      <w:r w:rsidRPr="001D7032">
        <w:rPr>
          <w:lang w:val="en-US"/>
        </w:rPr>
        <w:t xml:space="preserve"> </w:t>
      </w:r>
      <w:r w:rsidRPr="00A51233">
        <w:rPr>
          <w:lang w:val="en-US"/>
        </w:rPr>
        <w:t>specified</w:t>
      </w:r>
      <w:r w:rsidRPr="001D7032">
        <w:rPr>
          <w:lang w:val="en-US"/>
        </w:rPr>
        <w:t xml:space="preserve"> </w:t>
      </w:r>
      <w:r w:rsidRPr="00A51233">
        <w:rPr>
          <w:lang w:val="en-US"/>
        </w:rPr>
        <w:t>o</w:t>
      </w:r>
      <w:r w:rsidRPr="001D7032">
        <w:rPr>
          <w:lang w:val="en-US"/>
        </w:rPr>
        <w:t>f</w:t>
      </w:r>
      <w:r w:rsidRPr="0002518E">
        <w:rPr>
          <w:lang w:val="en-US"/>
        </w:rPr>
        <w:t>f</w:t>
      </w:r>
      <w:r w:rsidRPr="00A51233">
        <w:rPr>
          <w:lang w:val="en-US"/>
        </w:rPr>
        <w:t>s</w:t>
      </w:r>
      <w:r w:rsidRPr="0002518E">
        <w:rPr>
          <w:lang w:val="en-US"/>
        </w:rPr>
        <w:t>e</w:t>
      </w:r>
      <w:r w:rsidRPr="00A51233">
        <w:rPr>
          <w:lang w:val="en-US"/>
        </w:rPr>
        <w:t>t</w:t>
      </w:r>
      <w:r w:rsidRPr="001D7032">
        <w:rPr>
          <w:lang w:val="en-US"/>
        </w:rPr>
        <w:t xml:space="preserve"> </w:t>
      </w:r>
      <w:r w:rsidRPr="00A51233">
        <w:rPr>
          <w:lang w:val="en-US"/>
        </w:rPr>
        <w:t>p</w:t>
      </w:r>
      <w:r w:rsidRPr="0002518E">
        <w:rPr>
          <w:lang w:val="en-US"/>
        </w:rPr>
        <w:t>o</w:t>
      </w:r>
      <w:r w:rsidRPr="00A51233">
        <w:rPr>
          <w:lang w:val="en-US"/>
        </w:rPr>
        <w:t>s</w:t>
      </w:r>
      <w:r w:rsidRPr="0002518E">
        <w:rPr>
          <w:lang w:val="en-US"/>
        </w:rPr>
        <w:t>i</w:t>
      </w:r>
      <w:r w:rsidRPr="00A51233">
        <w:rPr>
          <w:lang w:val="en-US"/>
        </w:rPr>
        <w:t>t</w:t>
      </w:r>
      <w:r w:rsidRPr="0002518E">
        <w:rPr>
          <w:lang w:val="en-US"/>
        </w:rPr>
        <w:t>io</w:t>
      </w:r>
      <w:r w:rsidRPr="00A51233">
        <w:rPr>
          <w:lang w:val="en-US"/>
        </w:rPr>
        <w:t>n</w:t>
      </w:r>
      <w:r w:rsidRPr="001D7032">
        <w:rPr>
          <w:lang w:val="en-US"/>
        </w:rPr>
        <w:t>s</w:t>
      </w:r>
      <w:r w:rsidRPr="00A51233">
        <w:rPr>
          <w:lang w:val="en-US"/>
        </w:rPr>
        <w:t>,</w:t>
      </w:r>
      <w:r w:rsidRPr="001D7032">
        <w:rPr>
          <w:lang w:val="en-US"/>
        </w:rPr>
        <w:t xml:space="preserve"> </w:t>
      </w:r>
      <w:r w:rsidRPr="00A51233">
        <w:rPr>
          <w:lang w:val="en-US"/>
        </w:rPr>
        <w:t>e</w:t>
      </w:r>
      <w:r w:rsidRPr="0002518E">
        <w:rPr>
          <w:lang w:val="en-US"/>
        </w:rPr>
        <w:t>n</w:t>
      </w:r>
      <w:r w:rsidRPr="00A51233">
        <w:rPr>
          <w:lang w:val="en-US"/>
        </w:rPr>
        <w:t>s</w:t>
      </w:r>
      <w:r w:rsidRPr="0002518E">
        <w:rPr>
          <w:lang w:val="en-US"/>
        </w:rPr>
        <w:t>u</w:t>
      </w:r>
      <w:r w:rsidRPr="00A51233">
        <w:rPr>
          <w:lang w:val="en-US"/>
        </w:rPr>
        <w:t>re</w:t>
      </w:r>
      <w:r w:rsidRPr="001D7032">
        <w:rPr>
          <w:lang w:val="en-US"/>
        </w:rPr>
        <w:t xml:space="preserve"> </w:t>
      </w:r>
      <w:r w:rsidRPr="0002518E">
        <w:rPr>
          <w:lang w:val="en-US"/>
        </w:rPr>
        <w:t>th</w:t>
      </w:r>
      <w:r w:rsidRPr="00A51233">
        <w:rPr>
          <w:lang w:val="en-US"/>
        </w:rPr>
        <w:t>at</w:t>
      </w:r>
      <w:r w:rsidRPr="001D7032">
        <w:rPr>
          <w:lang w:val="en-US"/>
        </w:rPr>
        <w:t xml:space="preserve"> </w:t>
      </w:r>
      <w:r w:rsidRPr="0002518E">
        <w:rPr>
          <w:lang w:val="en-US"/>
        </w:rPr>
        <w:t>t</w:t>
      </w:r>
      <w:r w:rsidRPr="00A51233">
        <w:rPr>
          <w:lang w:val="en-US"/>
        </w:rPr>
        <w:t>he</w:t>
      </w:r>
      <w:r w:rsidRPr="001D7032">
        <w:rPr>
          <w:lang w:val="en-US"/>
        </w:rPr>
        <w:t xml:space="preserve"> </w:t>
      </w:r>
      <w:r w:rsidRPr="0002518E">
        <w:rPr>
          <w:lang w:val="en-US"/>
        </w:rPr>
        <w:t>a</w:t>
      </w:r>
      <w:r w:rsidRPr="00A51233">
        <w:rPr>
          <w:lang w:val="en-US"/>
        </w:rPr>
        <w:t>xis</w:t>
      </w:r>
      <w:r w:rsidRPr="001D7032">
        <w:rPr>
          <w:lang w:val="en-US"/>
        </w:rPr>
        <w:t xml:space="preserve"> </w:t>
      </w:r>
      <w:r w:rsidRPr="0002518E">
        <w:rPr>
          <w:lang w:val="en-US"/>
        </w:rPr>
        <w:t>o</w:t>
      </w:r>
      <w:r w:rsidRPr="00A51233">
        <w:rPr>
          <w:lang w:val="en-US"/>
        </w:rPr>
        <w:t>f</w:t>
      </w:r>
      <w:r w:rsidRPr="001D7032">
        <w:rPr>
          <w:lang w:val="en-US"/>
        </w:rPr>
        <w:t xml:space="preserve"> </w:t>
      </w:r>
      <w:r w:rsidRPr="0002518E">
        <w:rPr>
          <w:lang w:val="en-US"/>
        </w:rPr>
        <w:t>t</w:t>
      </w:r>
      <w:r w:rsidRPr="00A51233">
        <w:rPr>
          <w:lang w:val="en-US"/>
        </w:rPr>
        <w:t>he</w:t>
      </w:r>
      <w:r w:rsidRPr="001D7032">
        <w:rPr>
          <w:lang w:val="en-US"/>
        </w:rPr>
        <w:t xml:space="preserve"> </w:t>
      </w:r>
      <w:r w:rsidRPr="00A51233">
        <w:rPr>
          <w:lang w:val="en-US"/>
        </w:rPr>
        <w:t>reference antenna</w:t>
      </w:r>
      <w:r w:rsidRPr="001D7032">
        <w:rPr>
          <w:lang w:val="en-US"/>
        </w:rPr>
        <w:t xml:space="preserve"> </w:t>
      </w:r>
      <w:r w:rsidRPr="0002518E">
        <w:rPr>
          <w:lang w:val="en-US"/>
        </w:rPr>
        <w:t>i</w:t>
      </w:r>
      <w:r w:rsidRPr="00A51233">
        <w:rPr>
          <w:lang w:val="en-US"/>
        </w:rPr>
        <w:t>s</w:t>
      </w:r>
      <w:r w:rsidRPr="001D7032">
        <w:rPr>
          <w:lang w:val="en-US"/>
        </w:rPr>
        <w:t xml:space="preserve"> p</w:t>
      </w:r>
      <w:r w:rsidRPr="0002518E">
        <w:rPr>
          <w:lang w:val="en-US"/>
        </w:rPr>
        <w:t>ar</w:t>
      </w:r>
      <w:r w:rsidRPr="00A51233">
        <w:rPr>
          <w:lang w:val="en-US"/>
        </w:rPr>
        <w:t>a</w:t>
      </w:r>
      <w:r w:rsidRPr="0002518E">
        <w:rPr>
          <w:lang w:val="en-US"/>
        </w:rPr>
        <w:t>lle</w:t>
      </w:r>
      <w:r w:rsidRPr="00A51233">
        <w:rPr>
          <w:lang w:val="en-US"/>
        </w:rPr>
        <w:t>l</w:t>
      </w:r>
      <w:r w:rsidRPr="001D7032">
        <w:rPr>
          <w:lang w:val="en-US"/>
        </w:rPr>
        <w:t xml:space="preserve"> </w:t>
      </w:r>
      <w:r w:rsidRPr="0002518E">
        <w:rPr>
          <w:lang w:val="en-US"/>
        </w:rPr>
        <w:t>t</w:t>
      </w:r>
      <w:r w:rsidRPr="00A51233">
        <w:rPr>
          <w:lang w:val="en-US"/>
        </w:rPr>
        <w:t>o</w:t>
      </w:r>
      <w:r w:rsidRPr="001D7032">
        <w:rPr>
          <w:lang w:val="en-US"/>
        </w:rPr>
        <w:t xml:space="preserve"> </w:t>
      </w:r>
      <w:r w:rsidRPr="0002518E">
        <w:rPr>
          <w:lang w:val="en-US"/>
        </w:rPr>
        <w:t>th</w:t>
      </w:r>
      <w:r w:rsidRPr="00A51233">
        <w:rPr>
          <w:lang w:val="en-US"/>
        </w:rPr>
        <w:t>e</w:t>
      </w:r>
      <w:r w:rsidRPr="001D7032">
        <w:rPr>
          <w:lang w:val="en-US"/>
        </w:rPr>
        <w:t xml:space="preserve"> </w:t>
      </w:r>
      <w:r w:rsidRPr="0002518E">
        <w:rPr>
          <w:lang w:val="en-US"/>
        </w:rPr>
        <w:t>ph</w:t>
      </w:r>
      <w:r w:rsidRPr="00A51233">
        <w:rPr>
          <w:lang w:val="en-US"/>
        </w:rPr>
        <w:t>i</w:t>
      </w:r>
      <w:r w:rsidRPr="001D7032">
        <w:rPr>
          <w:lang w:val="en-US"/>
        </w:rPr>
        <w:t xml:space="preserve"> </w:t>
      </w:r>
      <w:r w:rsidRPr="0002518E">
        <w:rPr>
          <w:lang w:val="en-US"/>
        </w:rPr>
        <w:t>axi</w:t>
      </w:r>
      <w:r w:rsidRPr="00A51233">
        <w:rPr>
          <w:lang w:val="en-US"/>
        </w:rPr>
        <w:t>s</w:t>
      </w:r>
      <w:r w:rsidRPr="001D7032">
        <w:rPr>
          <w:lang w:val="en-US"/>
        </w:rPr>
        <w:t xml:space="preserve"> </w:t>
      </w:r>
      <w:r w:rsidRPr="0002518E">
        <w:rPr>
          <w:lang w:val="en-US"/>
        </w:rPr>
        <w:t>of</w:t>
      </w:r>
      <w:r w:rsidRPr="001D7032">
        <w:rPr>
          <w:lang w:val="en-US"/>
        </w:rPr>
        <w:t xml:space="preserve"> </w:t>
      </w:r>
      <w:r w:rsidRPr="00A51233">
        <w:rPr>
          <w:lang w:val="en-US"/>
        </w:rPr>
        <w:t>ro</w:t>
      </w:r>
      <w:r w:rsidRPr="001D7032">
        <w:rPr>
          <w:lang w:val="en-US"/>
        </w:rPr>
        <w:t>t</w:t>
      </w:r>
      <w:r w:rsidRPr="0002518E">
        <w:rPr>
          <w:lang w:val="en-US"/>
        </w:rPr>
        <w:t>a</w:t>
      </w:r>
      <w:r w:rsidRPr="00A51233">
        <w:rPr>
          <w:lang w:val="en-US"/>
        </w:rPr>
        <w:t>tion.</w:t>
      </w:r>
    </w:p>
    <w:p w14:paraId="5A6556CE" w14:textId="77777777" w:rsidR="007677AD" w:rsidRPr="00A51233" w:rsidRDefault="007677AD" w:rsidP="00264F0B">
      <w:pPr>
        <w:pStyle w:val="B10"/>
        <w:rPr>
          <w:lang w:val="en-US"/>
        </w:rPr>
      </w:pPr>
      <w:r>
        <w:rPr>
          <w:lang w:val="en-US"/>
        </w:rPr>
        <w:t xml:space="preserve">3. </w:t>
      </w:r>
      <w:r w:rsidRPr="0002518E">
        <w:rPr>
          <w:lang w:val="en-US"/>
        </w:rPr>
        <w:t>At</w:t>
      </w:r>
      <w:r w:rsidRPr="001D7032">
        <w:rPr>
          <w:lang w:val="en-US"/>
        </w:rPr>
        <w:t>t</w:t>
      </w:r>
      <w:r w:rsidRPr="0002518E">
        <w:rPr>
          <w:lang w:val="en-US"/>
        </w:rPr>
        <w:t>ac</w:t>
      </w:r>
      <w:r w:rsidRPr="00A51233">
        <w:rPr>
          <w:lang w:val="en-US"/>
        </w:rPr>
        <w:t>h</w:t>
      </w:r>
      <w:r w:rsidRPr="001D7032">
        <w:rPr>
          <w:lang w:val="en-US"/>
        </w:rPr>
        <w:t xml:space="preserve"> </w:t>
      </w:r>
      <w:r w:rsidRPr="00A51233">
        <w:rPr>
          <w:lang w:val="en-US"/>
        </w:rPr>
        <w:t>a</w:t>
      </w:r>
      <w:r w:rsidRPr="001D7032">
        <w:rPr>
          <w:lang w:val="en-US"/>
        </w:rPr>
        <w:t xml:space="preserve"> </w:t>
      </w:r>
      <w:r w:rsidRPr="0002518E">
        <w:rPr>
          <w:lang w:val="en-US"/>
        </w:rPr>
        <w:t>sig</w:t>
      </w:r>
      <w:r w:rsidRPr="00A51233">
        <w:rPr>
          <w:lang w:val="en-US"/>
        </w:rPr>
        <w:t>n</w:t>
      </w:r>
      <w:r w:rsidRPr="0002518E">
        <w:rPr>
          <w:lang w:val="en-US"/>
        </w:rPr>
        <w:t>a</w:t>
      </w:r>
      <w:r w:rsidRPr="00A51233">
        <w:rPr>
          <w:lang w:val="en-US"/>
        </w:rPr>
        <w:t>l</w:t>
      </w:r>
      <w:r w:rsidRPr="001D7032">
        <w:rPr>
          <w:lang w:val="en-US"/>
        </w:rPr>
        <w:t xml:space="preserve"> </w:t>
      </w:r>
      <w:r w:rsidRPr="0002518E">
        <w:rPr>
          <w:lang w:val="en-US"/>
        </w:rPr>
        <w:t>s</w:t>
      </w:r>
      <w:r w:rsidRPr="00A51233">
        <w:rPr>
          <w:lang w:val="en-US"/>
        </w:rPr>
        <w:t>o</w:t>
      </w:r>
      <w:r w:rsidRPr="0002518E">
        <w:rPr>
          <w:lang w:val="en-US"/>
        </w:rPr>
        <w:t>urc</w:t>
      </w:r>
      <w:r w:rsidRPr="00A51233">
        <w:rPr>
          <w:lang w:val="en-US"/>
        </w:rPr>
        <w:t>e</w:t>
      </w:r>
      <w:r w:rsidRPr="001D7032">
        <w:rPr>
          <w:lang w:val="en-US"/>
        </w:rPr>
        <w:t xml:space="preserve"> </w:t>
      </w:r>
      <w:r w:rsidRPr="0002518E">
        <w:rPr>
          <w:lang w:val="en-US"/>
        </w:rPr>
        <w:t>t</w:t>
      </w:r>
      <w:r w:rsidRPr="00A51233">
        <w:rPr>
          <w:lang w:val="en-US"/>
        </w:rPr>
        <w:t>o</w:t>
      </w:r>
      <w:r w:rsidRPr="001D7032">
        <w:rPr>
          <w:lang w:val="en-US"/>
        </w:rPr>
        <w:t xml:space="preserve"> </w:t>
      </w:r>
      <w:r w:rsidRPr="00A51233">
        <w:rPr>
          <w:lang w:val="en-US"/>
        </w:rPr>
        <w:t>a</w:t>
      </w:r>
      <w:r w:rsidRPr="001D7032">
        <w:rPr>
          <w:lang w:val="en-US"/>
        </w:rPr>
        <w:t xml:space="preserve"> </w:t>
      </w:r>
      <w:r w:rsidRPr="0002518E">
        <w:rPr>
          <w:lang w:val="en-US"/>
        </w:rPr>
        <w:t>co</w:t>
      </w:r>
      <w:r w:rsidRPr="00A51233">
        <w:rPr>
          <w:lang w:val="en-US"/>
        </w:rPr>
        <w:t>ax</w:t>
      </w:r>
      <w:r w:rsidRPr="0002518E">
        <w:rPr>
          <w:lang w:val="en-US"/>
        </w:rPr>
        <w:t>ia</w:t>
      </w:r>
      <w:r w:rsidRPr="00A51233">
        <w:rPr>
          <w:lang w:val="en-US"/>
        </w:rPr>
        <w:t>l</w:t>
      </w:r>
      <w:r w:rsidRPr="001D7032">
        <w:rPr>
          <w:lang w:val="en-US"/>
        </w:rPr>
        <w:t xml:space="preserve"> </w:t>
      </w:r>
      <w:r w:rsidRPr="0002518E">
        <w:rPr>
          <w:lang w:val="en-US"/>
        </w:rPr>
        <w:t>cabl</w:t>
      </w:r>
      <w:r w:rsidRPr="00A51233">
        <w:rPr>
          <w:lang w:val="en-US"/>
        </w:rPr>
        <w:t>e</w:t>
      </w:r>
      <w:r w:rsidRPr="001D7032">
        <w:rPr>
          <w:lang w:val="en-US"/>
        </w:rPr>
        <w:t xml:space="preserve"> </w:t>
      </w:r>
      <w:r w:rsidRPr="0002518E">
        <w:rPr>
          <w:lang w:val="en-US"/>
        </w:rPr>
        <w:t>fee</w:t>
      </w:r>
      <w:r w:rsidRPr="00A51233">
        <w:rPr>
          <w:lang w:val="en-US"/>
        </w:rPr>
        <w:t>d</w:t>
      </w:r>
      <w:r w:rsidRPr="0002518E">
        <w:rPr>
          <w:lang w:val="en-US"/>
        </w:rPr>
        <w:t>in</w:t>
      </w:r>
      <w:r w:rsidRPr="00A51233">
        <w:rPr>
          <w:lang w:val="en-US"/>
        </w:rPr>
        <w:t>g</w:t>
      </w:r>
      <w:r w:rsidRPr="001D7032">
        <w:rPr>
          <w:lang w:val="en-US"/>
        </w:rPr>
        <w:t xml:space="preserve"> </w:t>
      </w:r>
      <w:r w:rsidRPr="0002518E">
        <w:rPr>
          <w:lang w:val="en-US"/>
        </w:rPr>
        <w:t>t</w:t>
      </w:r>
      <w:r w:rsidRPr="00A51233">
        <w:rPr>
          <w:lang w:val="en-US"/>
        </w:rPr>
        <w:t>he</w:t>
      </w:r>
      <w:r w:rsidRPr="001D7032">
        <w:rPr>
          <w:lang w:val="en-US"/>
        </w:rPr>
        <w:t xml:space="preserve"> </w:t>
      </w:r>
      <w:r w:rsidRPr="00A51233">
        <w:rPr>
          <w:lang w:val="en-US"/>
        </w:rPr>
        <w:t>measurement antenna</w:t>
      </w:r>
      <w:r w:rsidRPr="001D7032">
        <w:rPr>
          <w:lang w:val="en-US"/>
        </w:rPr>
        <w:t xml:space="preserve"> </w:t>
      </w:r>
      <w:r w:rsidRPr="00A51233">
        <w:rPr>
          <w:lang w:val="en-US"/>
        </w:rPr>
        <w:t>a</w:t>
      </w:r>
      <w:r w:rsidRPr="0002518E">
        <w:rPr>
          <w:lang w:val="en-US"/>
        </w:rPr>
        <w:t>n</w:t>
      </w:r>
      <w:r w:rsidRPr="00A51233">
        <w:rPr>
          <w:lang w:val="en-US"/>
        </w:rPr>
        <w:t>d</w:t>
      </w:r>
      <w:r w:rsidRPr="001D7032">
        <w:rPr>
          <w:lang w:val="en-US"/>
        </w:rPr>
        <w:t xml:space="preserve"> </w:t>
      </w:r>
      <w:r w:rsidRPr="0002518E">
        <w:rPr>
          <w:lang w:val="en-US"/>
        </w:rPr>
        <w:t>s</w:t>
      </w:r>
      <w:r w:rsidRPr="00A51233">
        <w:rPr>
          <w:lang w:val="en-US"/>
        </w:rPr>
        <w:t>et</w:t>
      </w:r>
      <w:r w:rsidRPr="001D7032">
        <w:rPr>
          <w:lang w:val="en-US"/>
        </w:rPr>
        <w:t xml:space="preserve"> </w:t>
      </w:r>
      <w:r w:rsidRPr="0002518E">
        <w:rPr>
          <w:lang w:val="en-US"/>
        </w:rPr>
        <w:t>t</w:t>
      </w:r>
      <w:r w:rsidRPr="00A51233">
        <w:rPr>
          <w:lang w:val="en-US"/>
        </w:rPr>
        <w:t>he</w:t>
      </w:r>
      <w:r w:rsidRPr="001D7032">
        <w:rPr>
          <w:lang w:val="en-US"/>
        </w:rPr>
        <w:t xml:space="preserve"> </w:t>
      </w:r>
      <w:r w:rsidRPr="0002518E">
        <w:rPr>
          <w:lang w:val="en-US"/>
        </w:rPr>
        <w:t>frequ</w:t>
      </w:r>
      <w:r w:rsidRPr="00A51233">
        <w:rPr>
          <w:lang w:val="en-US"/>
        </w:rPr>
        <w:t>e</w:t>
      </w:r>
      <w:r w:rsidRPr="0002518E">
        <w:rPr>
          <w:lang w:val="en-US"/>
        </w:rPr>
        <w:t>nc</w:t>
      </w:r>
      <w:r w:rsidRPr="00A51233">
        <w:rPr>
          <w:lang w:val="en-US"/>
        </w:rPr>
        <w:t>y</w:t>
      </w:r>
      <w:r w:rsidRPr="001D7032">
        <w:rPr>
          <w:lang w:val="en-US"/>
        </w:rPr>
        <w:t xml:space="preserve"> </w:t>
      </w:r>
      <w:r w:rsidRPr="0002518E">
        <w:rPr>
          <w:lang w:val="en-US"/>
        </w:rPr>
        <w:t>to</w:t>
      </w:r>
      <w:r w:rsidRPr="001D7032">
        <w:rPr>
          <w:lang w:val="en-US"/>
        </w:rPr>
        <w:t xml:space="preserve"> </w:t>
      </w:r>
      <w:r w:rsidRPr="0002518E">
        <w:rPr>
          <w:lang w:val="en-US"/>
        </w:rPr>
        <w:t>th</w:t>
      </w:r>
      <w:r w:rsidRPr="00A51233">
        <w:rPr>
          <w:lang w:val="en-US"/>
        </w:rPr>
        <w:t xml:space="preserve">e </w:t>
      </w:r>
      <w:r w:rsidRPr="0002518E">
        <w:rPr>
          <w:lang w:val="en-US"/>
        </w:rPr>
        <w:t>a</w:t>
      </w:r>
      <w:r w:rsidRPr="00A51233">
        <w:rPr>
          <w:lang w:val="en-US"/>
        </w:rPr>
        <w:t>p</w:t>
      </w:r>
      <w:r w:rsidRPr="0002518E">
        <w:rPr>
          <w:lang w:val="en-US"/>
        </w:rPr>
        <w:t>propri</w:t>
      </w:r>
      <w:r w:rsidRPr="00A51233">
        <w:rPr>
          <w:lang w:val="en-US"/>
        </w:rPr>
        <w:t>a</w:t>
      </w:r>
      <w:r w:rsidRPr="0002518E">
        <w:rPr>
          <w:lang w:val="en-US"/>
        </w:rPr>
        <w:t>t</w:t>
      </w:r>
      <w:r w:rsidRPr="00A51233">
        <w:rPr>
          <w:lang w:val="en-US"/>
        </w:rPr>
        <w:t>e</w:t>
      </w:r>
      <w:r w:rsidRPr="001D7032">
        <w:rPr>
          <w:lang w:val="en-US"/>
        </w:rPr>
        <w:t xml:space="preserve"> </w:t>
      </w:r>
      <w:r w:rsidRPr="0002518E">
        <w:rPr>
          <w:lang w:val="en-US"/>
        </w:rPr>
        <w:t>cha</w:t>
      </w:r>
      <w:r w:rsidRPr="00A51233">
        <w:rPr>
          <w:lang w:val="en-US"/>
        </w:rPr>
        <w:t>n</w:t>
      </w:r>
      <w:r w:rsidRPr="0002518E">
        <w:rPr>
          <w:lang w:val="en-US"/>
        </w:rPr>
        <w:t>nel</w:t>
      </w:r>
      <w:r w:rsidRPr="00A51233">
        <w:rPr>
          <w:lang w:val="en-US"/>
        </w:rPr>
        <w:t>.</w:t>
      </w:r>
      <w:r w:rsidRPr="001D7032">
        <w:rPr>
          <w:lang w:val="en-US"/>
        </w:rPr>
        <w:t xml:space="preserve"> </w:t>
      </w:r>
      <w:r w:rsidRPr="0002518E">
        <w:rPr>
          <w:lang w:val="en-US"/>
        </w:rPr>
        <w:t>Se</w:t>
      </w:r>
      <w:r w:rsidRPr="00A51233">
        <w:rPr>
          <w:lang w:val="en-US"/>
        </w:rPr>
        <w:t>t</w:t>
      </w:r>
      <w:r w:rsidRPr="001D7032">
        <w:rPr>
          <w:lang w:val="en-US"/>
        </w:rPr>
        <w:t xml:space="preserve"> </w:t>
      </w:r>
      <w:r w:rsidRPr="0002518E">
        <w:rPr>
          <w:lang w:val="en-US"/>
        </w:rPr>
        <w:t>t</w:t>
      </w:r>
      <w:r w:rsidRPr="00A51233">
        <w:rPr>
          <w:lang w:val="en-US"/>
        </w:rPr>
        <w:t>he</w:t>
      </w:r>
      <w:r w:rsidRPr="001D7032">
        <w:rPr>
          <w:lang w:val="en-US"/>
        </w:rPr>
        <w:t xml:space="preserve"> </w:t>
      </w:r>
      <w:r w:rsidRPr="00A51233">
        <w:rPr>
          <w:lang w:val="en-US"/>
        </w:rPr>
        <w:t>a</w:t>
      </w:r>
      <w:r w:rsidRPr="001D7032">
        <w:rPr>
          <w:lang w:val="en-US"/>
        </w:rPr>
        <w:t>m</w:t>
      </w:r>
      <w:r w:rsidRPr="00A51233">
        <w:rPr>
          <w:lang w:val="en-US"/>
        </w:rPr>
        <w:t>p</w:t>
      </w:r>
      <w:r w:rsidRPr="0002518E">
        <w:rPr>
          <w:lang w:val="en-US"/>
        </w:rPr>
        <w:t>litud</w:t>
      </w:r>
      <w:r w:rsidRPr="00A51233">
        <w:rPr>
          <w:lang w:val="en-US"/>
        </w:rPr>
        <w:t>e</w:t>
      </w:r>
      <w:r w:rsidRPr="001D7032">
        <w:rPr>
          <w:lang w:val="en-US"/>
        </w:rPr>
        <w:t xml:space="preserve"> </w:t>
      </w:r>
      <w:r w:rsidRPr="0002518E">
        <w:rPr>
          <w:lang w:val="en-US"/>
        </w:rPr>
        <w:t>t</w:t>
      </w:r>
      <w:r w:rsidRPr="00A51233">
        <w:rPr>
          <w:lang w:val="en-US"/>
        </w:rPr>
        <w:t>o</w:t>
      </w:r>
      <w:r w:rsidRPr="001D7032">
        <w:rPr>
          <w:lang w:val="en-US"/>
        </w:rPr>
        <w:t xml:space="preserve"> </w:t>
      </w:r>
      <w:r w:rsidRPr="00A51233">
        <w:rPr>
          <w:lang w:val="en-US"/>
        </w:rPr>
        <w:t>a</w:t>
      </w:r>
      <w:r w:rsidRPr="001D7032">
        <w:rPr>
          <w:lang w:val="en-US"/>
        </w:rPr>
        <w:t xml:space="preserve"> </w:t>
      </w:r>
      <w:r w:rsidRPr="0002518E">
        <w:rPr>
          <w:lang w:val="en-US"/>
        </w:rPr>
        <w:t>leve</w:t>
      </w:r>
      <w:r w:rsidRPr="00A51233">
        <w:rPr>
          <w:lang w:val="en-US"/>
        </w:rPr>
        <w:t>l</w:t>
      </w:r>
      <w:r w:rsidRPr="001D7032">
        <w:rPr>
          <w:lang w:val="en-US"/>
        </w:rPr>
        <w:t xml:space="preserve"> </w:t>
      </w:r>
      <w:r w:rsidRPr="0002518E">
        <w:rPr>
          <w:lang w:val="en-US"/>
        </w:rPr>
        <w:t>ap</w:t>
      </w:r>
      <w:r w:rsidRPr="00A51233">
        <w:rPr>
          <w:lang w:val="en-US"/>
        </w:rPr>
        <w:t>p</w:t>
      </w:r>
      <w:r w:rsidRPr="0002518E">
        <w:rPr>
          <w:lang w:val="en-US"/>
        </w:rPr>
        <w:t>ropri</w:t>
      </w:r>
      <w:r w:rsidRPr="00A51233">
        <w:rPr>
          <w:lang w:val="en-US"/>
        </w:rPr>
        <w:t>a</w:t>
      </w:r>
      <w:r w:rsidRPr="0002518E">
        <w:rPr>
          <w:lang w:val="en-US"/>
        </w:rPr>
        <w:t>t</w:t>
      </w:r>
      <w:r w:rsidRPr="00A51233">
        <w:rPr>
          <w:lang w:val="en-US"/>
        </w:rPr>
        <w:t>e</w:t>
      </w:r>
      <w:r w:rsidRPr="001D7032">
        <w:rPr>
          <w:lang w:val="en-US"/>
        </w:rPr>
        <w:t xml:space="preserve"> </w:t>
      </w:r>
      <w:r w:rsidRPr="0002518E">
        <w:rPr>
          <w:lang w:val="en-US"/>
        </w:rPr>
        <w:t>f</w:t>
      </w:r>
      <w:r w:rsidRPr="00A51233">
        <w:rPr>
          <w:lang w:val="en-US"/>
        </w:rPr>
        <w:t>or</w:t>
      </w:r>
      <w:r w:rsidRPr="001D7032">
        <w:rPr>
          <w:lang w:val="en-US"/>
        </w:rPr>
        <w:t xml:space="preserve"> </w:t>
      </w:r>
      <w:r w:rsidRPr="0002518E">
        <w:rPr>
          <w:lang w:val="en-US"/>
        </w:rPr>
        <w:t>th</w:t>
      </w:r>
      <w:r w:rsidRPr="00A51233">
        <w:rPr>
          <w:lang w:val="en-US"/>
        </w:rPr>
        <w:t>e</w:t>
      </w:r>
      <w:r w:rsidRPr="001D7032">
        <w:rPr>
          <w:lang w:val="en-US"/>
        </w:rPr>
        <w:t xml:space="preserve"> </w:t>
      </w:r>
      <w:r w:rsidRPr="0002518E">
        <w:rPr>
          <w:lang w:val="en-US"/>
        </w:rPr>
        <w:t>me</w:t>
      </w:r>
      <w:r w:rsidRPr="00A51233">
        <w:rPr>
          <w:lang w:val="en-US"/>
        </w:rPr>
        <w:t>as</w:t>
      </w:r>
      <w:r w:rsidRPr="0002518E">
        <w:rPr>
          <w:lang w:val="en-US"/>
        </w:rPr>
        <w:t>urement r</w:t>
      </w:r>
      <w:r w:rsidRPr="00A51233">
        <w:rPr>
          <w:lang w:val="en-US"/>
        </w:rPr>
        <w:t>e</w:t>
      </w:r>
      <w:r w:rsidRPr="0002518E">
        <w:rPr>
          <w:lang w:val="en-US"/>
        </w:rPr>
        <w:t>ceive</w:t>
      </w:r>
      <w:r w:rsidRPr="001D7032">
        <w:rPr>
          <w:lang w:val="en-US"/>
        </w:rPr>
        <w:t>r</w:t>
      </w:r>
      <w:r w:rsidRPr="00A51233">
        <w:rPr>
          <w:lang w:val="en-US"/>
        </w:rPr>
        <w:t xml:space="preserve">. </w:t>
      </w:r>
      <w:r w:rsidRPr="0002518E">
        <w:rPr>
          <w:lang w:val="en-US"/>
        </w:rPr>
        <w:t>Co</w:t>
      </w:r>
      <w:r w:rsidRPr="00A51233">
        <w:rPr>
          <w:lang w:val="en-US"/>
        </w:rPr>
        <w:t>n</w:t>
      </w:r>
      <w:r w:rsidRPr="0002518E">
        <w:rPr>
          <w:lang w:val="en-US"/>
        </w:rPr>
        <w:t>nec</w:t>
      </w:r>
      <w:r w:rsidRPr="00A51233">
        <w:rPr>
          <w:lang w:val="en-US"/>
        </w:rPr>
        <w:t>t</w:t>
      </w:r>
      <w:r w:rsidRPr="001D7032">
        <w:rPr>
          <w:lang w:val="en-US"/>
        </w:rPr>
        <w:t xml:space="preserve"> </w:t>
      </w:r>
      <w:r w:rsidRPr="00A51233">
        <w:rPr>
          <w:lang w:val="en-US"/>
        </w:rPr>
        <w:t>a</w:t>
      </w:r>
      <w:r w:rsidRPr="001D7032">
        <w:rPr>
          <w:lang w:val="en-US"/>
        </w:rPr>
        <w:t xml:space="preserve"> </w:t>
      </w:r>
      <w:r w:rsidRPr="0002518E">
        <w:rPr>
          <w:lang w:val="en-US"/>
        </w:rPr>
        <w:t>m</w:t>
      </w:r>
      <w:r w:rsidRPr="00A51233">
        <w:rPr>
          <w:lang w:val="en-US"/>
        </w:rPr>
        <w:t>e</w:t>
      </w:r>
      <w:r w:rsidRPr="0002518E">
        <w:rPr>
          <w:lang w:val="en-US"/>
        </w:rPr>
        <w:t>asureme</w:t>
      </w:r>
      <w:r w:rsidRPr="00A51233">
        <w:rPr>
          <w:lang w:val="en-US"/>
        </w:rPr>
        <w:t>nt</w:t>
      </w:r>
      <w:r w:rsidRPr="001D7032">
        <w:rPr>
          <w:lang w:val="en-US"/>
        </w:rPr>
        <w:t xml:space="preserve"> </w:t>
      </w:r>
      <w:r w:rsidRPr="0002518E">
        <w:rPr>
          <w:lang w:val="en-US"/>
        </w:rPr>
        <w:t>receiv</w:t>
      </w:r>
      <w:r w:rsidRPr="00A51233">
        <w:rPr>
          <w:lang w:val="en-US"/>
        </w:rPr>
        <w:t>er</w:t>
      </w:r>
      <w:r w:rsidRPr="001D7032">
        <w:rPr>
          <w:lang w:val="en-US"/>
        </w:rPr>
        <w:t xml:space="preserve"> </w:t>
      </w:r>
      <w:r w:rsidRPr="0002518E">
        <w:rPr>
          <w:lang w:val="en-US"/>
        </w:rPr>
        <w:t>t</w:t>
      </w:r>
      <w:r w:rsidRPr="00A51233">
        <w:rPr>
          <w:lang w:val="en-US"/>
        </w:rPr>
        <w:t>o</w:t>
      </w:r>
      <w:r w:rsidRPr="001D7032">
        <w:rPr>
          <w:lang w:val="en-US"/>
        </w:rPr>
        <w:t xml:space="preserve"> </w:t>
      </w:r>
      <w:r w:rsidRPr="0002518E">
        <w:rPr>
          <w:lang w:val="en-US"/>
        </w:rPr>
        <w:t>th</w:t>
      </w:r>
      <w:r w:rsidRPr="00A51233">
        <w:rPr>
          <w:lang w:val="en-US"/>
        </w:rPr>
        <w:t>e</w:t>
      </w:r>
      <w:r w:rsidRPr="001D7032">
        <w:rPr>
          <w:lang w:val="en-US"/>
        </w:rPr>
        <w:t xml:space="preserve"> </w:t>
      </w:r>
      <w:r w:rsidRPr="0002518E">
        <w:rPr>
          <w:lang w:val="en-US"/>
        </w:rPr>
        <w:t>reference</w:t>
      </w:r>
      <w:r w:rsidRPr="001D7032">
        <w:rPr>
          <w:lang w:val="en-US"/>
        </w:rPr>
        <w:t xml:space="preserve"> </w:t>
      </w:r>
      <w:r w:rsidRPr="0002518E">
        <w:rPr>
          <w:lang w:val="en-US"/>
        </w:rPr>
        <w:t>ante</w:t>
      </w:r>
      <w:r w:rsidRPr="00A51233">
        <w:rPr>
          <w:lang w:val="en-US"/>
        </w:rPr>
        <w:t>n</w:t>
      </w:r>
      <w:r w:rsidRPr="0002518E">
        <w:rPr>
          <w:lang w:val="en-US"/>
        </w:rPr>
        <w:t>na</w:t>
      </w:r>
      <w:r w:rsidRPr="00A51233">
        <w:rPr>
          <w:lang w:val="en-US"/>
        </w:rPr>
        <w:t>.</w:t>
      </w:r>
      <w:r w:rsidRPr="001D7032">
        <w:rPr>
          <w:lang w:val="en-US"/>
        </w:rPr>
        <w:t xml:space="preserve"> </w:t>
      </w:r>
      <w:r w:rsidRPr="00A51233">
        <w:rPr>
          <w:lang w:val="en-US"/>
        </w:rPr>
        <w:t>T</w:t>
      </w:r>
      <w:r w:rsidRPr="0002518E">
        <w:rPr>
          <w:lang w:val="en-US"/>
        </w:rPr>
        <w:t>h</w:t>
      </w:r>
      <w:r w:rsidRPr="00A51233">
        <w:rPr>
          <w:lang w:val="en-US"/>
        </w:rPr>
        <w:t>e</w:t>
      </w:r>
      <w:r w:rsidRPr="001D7032">
        <w:rPr>
          <w:lang w:val="en-US"/>
        </w:rPr>
        <w:t xml:space="preserve"> </w:t>
      </w:r>
      <w:r w:rsidRPr="0002518E">
        <w:rPr>
          <w:lang w:val="en-US"/>
        </w:rPr>
        <w:t>rece</w:t>
      </w:r>
      <w:r w:rsidRPr="00A51233">
        <w:rPr>
          <w:lang w:val="en-US"/>
        </w:rPr>
        <w:t>iv</w:t>
      </w:r>
      <w:r w:rsidRPr="0002518E">
        <w:rPr>
          <w:lang w:val="en-US"/>
        </w:rPr>
        <w:t>ed s</w:t>
      </w:r>
      <w:r w:rsidRPr="00A51233">
        <w:rPr>
          <w:lang w:val="en-US"/>
        </w:rPr>
        <w:t>i</w:t>
      </w:r>
      <w:r w:rsidRPr="0002518E">
        <w:rPr>
          <w:lang w:val="en-US"/>
        </w:rPr>
        <w:t>gna</w:t>
      </w:r>
      <w:r w:rsidRPr="00A51233">
        <w:rPr>
          <w:lang w:val="en-US"/>
        </w:rPr>
        <w:t>l</w:t>
      </w:r>
      <w:r w:rsidRPr="001D7032">
        <w:rPr>
          <w:lang w:val="en-US"/>
        </w:rPr>
        <w:t xml:space="preserve"> </w:t>
      </w:r>
      <w:r w:rsidRPr="0002518E">
        <w:rPr>
          <w:lang w:val="en-US"/>
        </w:rPr>
        <w:t>duri</w:t>
      </w:r>
      <w:r w:rsidRPr="00A51233">
        <w:rPr>
          <w:lang w:val="en-US"/>
        </w:rPr>
        <w:t>ng</w:t>
      </w:r>
      <w:r w:rsidRPr="001D7032">
        <w:rPr>
          <w:lang w:val="en-US"/>
        </w:rPr>
        <w:t xml:space="preserve"> </w:t>
      </w:r>
      <w:r w:rsidRPr="0002518E">
        <w:rPr>
          <w:lang w:val="en-US"/>
        </w:rPr>
        <w:t>th</w:t>
      </w:r>
      <w:r w:rsidRPr="00A51233">
        <w:rPr>
          <w:lang w:val="en-US"/>
        </w:rPr>
        <w:t>e</w:t>
      </w:r>
      <w:r w:rsidRPr="001D7032">
        <w:rPr>
          <w:lang w:val="en-US"/>
        </w:rPr>
        <w:t xml:space="preserve"> </w:t>
      </w:r>
      <w:r w:rsidRPr="0002518E">
        <w:rPr>
          <w:lang w:val="en-US"/>
        </w:rPr>
        <w:t>ri</w:t>
      </w:r>
      <w:r w:rsidRPr="00A51233">
        <w:rPr>
          <w:lang w:val="en-US"/>
        </w:rPr>
        <w:t>p</w:t>
      </w:r>
      <w:r w:rsidRPr="0002518E">
        <w:rPr>
          <w:lang w:val="en-US"/>
        </w:rPr>
        <w:t>pl</w:t>
      </w:r>
      <w:r w:rsidRPr="00A51233">
        <w:rPr>
          <w:lang w:val="en-US"/>
        </w:rPr>
        <w:t>e</w:t>
      </w:r>
      <w:r w:rsidRPr="001D7032">
        <w:rPr>
          <w:lang w:val="en-US"/>
        </w:rPr>
        <w:t xml:space="preserve"> </w:t>
      </w:r>
      <w:r w:rsidRPr="0002518E">
        <w:rPr>
          <w:lang w:val="en-US"/>
        </w:rPr>
        <w:t>tes</w:t>
      </w:r>
      <w:r w:rsidRPr="00A51233">
        <w:rPr>
          <w:lang w:val="en-US"/>
        </w:rPr>
        <w:t>t</w:t>
      </w:r>
      <w:r w:rsidRPr="001D7032">
        <w:rPr>
          <w:lang w:val="en-US"/>
        </w:rPr>
        <w:t xml:space="preserve"> </w:t>
      </w:r>
      <w:r w:rsidRPr="0002518E">
        <w:rPr>
          <w:lang w:val="en-US"/>
        </w:rPr>
        <w:t>measur</w:t>
      </w:r>
      <w:r w:rsidRPr="00A51233">
        <w:rPr>
          <w:lang w:val="en-US"/>
        </w:rPr>
        <w:t>e</w:t>
      </w:r>
      <w:r w:rsidRPr="001D7032">
        <w:rPr>
          <w:lang w:val="en-US"/>
        </w:rPr>
        <w:t>m</w:t>
      </w:r>
      <w:r w:rsidRPr="00A51233">
        <w:rPr>
          <w:lang w:val="en-US"/>
        </w:rPr>
        <w:t>e</w:t>
      </w:r>
      <w:r w:rsidRPr="0002518E">
        <w:rPr>
          <w:lang w:val="en-US"/>
        </w:rPr>
        <w:t>n</w:t>
      </w:r>
      <w:r w:rsidRPr="00A51233">
        <w:rPr>
          <w:lang w:val="en-US"/>
        </w:rPr>
        <w:t>t</w:t>
      </w:r>
      <w:r w:rsidRPr="001D7032">
        <w:rPr>
          <w:lang w:val="en-US"/>
        </w:rPr>
        <w:t xml:space="preserve"> </w:t>
      </w:r>
      <w:r w:rsidRPr="0002518E">
        <w:rPr>
          <w:lang w:val="en-US"/>
        </w:rPr>
        <w:t>s</w:t>
      </w:r>
      <w:r w:rsidRPr="00A51233">
        <w:rPr>
          <w:lang w:val="en-US"/>
        </w:rPr>
        <w:t>h</w:t>
      </w:r>
      <w:r w:rsidRPr="0002518E">
        <w:rPr>
          <w:lang w:val="en-US"/>
        </w:rPr>
        <w:t>ou</w:t>
      </w:r>
      <w:r w:rsidRPr="001D7032">
        <w:rPr>
          <w:lang w:val="en-US"/>
        </w:rPr>
        <w:t>l</w:t>
      </w:r>
      <w:r w:rsidRPr="00A51233">
        <w:rPr>
          <w:lang w:val="en-US"/>
        </w:rPr>
        <w:t>d</w:t>
      </w:r>
      <w:r w:rsidRPr="001D7032">
        <w:rPr>
          <w:lang w:val="en-US"/>
        </w:rPr>
        <w:t xml:space="preserve"> </w:t>
      </w:r>
      <w:r w:rsidRPr="0002518E">
        <w:rPr>
          <w:lang w:val="en-US"/>
        </w:rPr>
        <w:t>b</w:t>
      </w:r>
      <w:r w:rsidRPr="00A51233">
        <w:rPr>
          <w:lang w:val="en-US"/>
        </w:rPr>
        <w:t>e</w:t>
      </w:r>
      <w:r w:rsidRPr="001D7032">
        <w:rPr>
          <w:lang w:val="en-US"/>
        </w:rPr>
        <w:t xml:space="preserve"> </w:t>
      </w:r>
      <w:r w:rsidRPr="00A51233">
        <w:rPr>
          <w:lang w:val="en-US"/>
        </w:rPr>
        <w:t>at</w:t>
      </w:r>
      <w:r w:rsidRPr="001D7032">
        <w:rPr>
          <w:lang w:val="en-US"/>
        </w:rPr>
        <w:t xml:space="preserve"> </w:t>
      </w:r>
      <w:r w:rsidRPr="00A51233">
        <w:rPr>
          <w:lang w:val="en-US"/>
        </w:rPr>
        <w:t>l</w:t>
      </w:r>
      <w:r w:rsidRPr="0002518E">
        <w:rPr>
          <w:lang w:val="en-US"/>
        </w:rPr>
        <w:t>eas</w:t>
      </w:r>
      <w:r w:rsidRPr="00A51233">
        <w:rPr>
          <w:lang w:val="en-US"/>
        </w:rPr>
        <w:t>t</w:t>
      </w:r>
      <w:r w:rsidRPr="001D7032">
        <w:rPr>
          <w:lang w:val="en-US"/>
        </w:rPr>
        <w:t xml:space="preserve"> </w:t>
      </w:r>
      <w:r w:rsidRPr="0002518E">
        <w:rPr>
          <w:lang w:val="en-US"/>
        </w:rPr>
        <w:t>4</w:t>
      </w:r>
      <w:r w:rsidRPr="00A51233">
        <w:rPr>
          <w:lang w:val="en-US"/>
        </w:rPr>
        <w:t>0</w:t>
      </w:r>
      <w:r w:rsidRPr="001D7032">
        <w:rPr>
          <w:lang w:val="en-US"/>
        </w:rPr>
        <w:t xml:space="preserve"> </w:t>
      </w:r>
      <w:r w:rsidRPr="0002518E">
        <w:rPr>
          <w:lang w:val="en-US"/>
        </w:rPr>
        <w:t>d</w:t>
      </w:r>
      <w:r w:rsidRPr="00A51233">
        <w:rPr>
          <w:lang w:val="en-US"/>
        </w:rPr>
        <w:t>B</w:t>
      </w:r>
      <w:r w:rsidRPr="001D7032">
        <w:rPr>
          <w:lang w:val="en-US"/>
        </w:rPr>
        <w:t xml:space="preserve"> </w:t>
      </w:r>
      <w:r w:rsidRPr="00A51233">
        <w:rPr>
          <w:lang w:val="en-US"/>
        </w:rPr>
        <w:t>a</w:t>
      </w:r>
      <w:r w:rsidRPr="0002518E">
        <w:rPr>
          <w:lang w:val="en-US"/>
        </w:rPr>
        <w:t>bov</w:t>
      </w:r>
      <w:r w:rsidRPr="00A51233">
        <w:rPr>
          <w:lang w:val="en-US"/>
        </w:rPr>
        <w:t>e</w:t>
      </w:r>
      <w:r w:rsidRPr="001D7032">
        <w:rPr>
          <w:lang w:val="en-US"/>
        </w:rPr>
        <w:t xml:space="preserve"> </w:t>
      </w:r>
      <w:r w:rsidRPr="0002518E">
        <w:rPr>
          <w:lang w:val="en-US"/>
        </w:rPr>
        <w:t>th</w:t>
      </w:r>
      <w:r w:rsidRPr="00A51233">
        <w:rPr>
          <w:lang w:val="en-US"/>
        </w:rPr>
        <w:t>e</w:t>
      </w:r>
      <w:r w:rsidRPr="001D7032">
        <w:rPr>
          <w:lang w:val="en-US"/>
        </w:rPr>
        <w:t xml:space="preserve"> </w:t>
      </w:r>
      <w:r w:rsidRPr="0002518E">
        <w:rPr>
          <w:lang w:val="en-US"/>
        </w:rPr>
        <w:t>nois</w:t>
      </w:r>
      <w:r w:rsidRPr="00A51233">
        <w:rPr>
          <w:lang w:val="en-US"/>
        </w:rPr>
        <w:t>e</w:t>
      </w:r>
      <w:r w:rsidRPr="001D7032">
        <w:rPr>
          <w:lang w:val="en-US"/>
        </w:rPr>
        <w:t xml:space="preserve"> </w:t>
      </w:r>
      <w:r w:rsidRPr="0002518E">
        <w:rPr>
          <w:lang w:val="en-US"/>
        </w:rPr>
        <w:t>f</w:t>
      </w:r>
      <w:r w:rsidRPr="00A51233">
        <w:rPr>
          <w:lang w:val="en-US"/>
        </w:rPr>
        <w:t>l</w:t>
      </w:r>
      <w:r w:rsidRPr="0002518E">
        <w:rPr>
          <w:lang w:val="en-US"/>
        </w:rPr>
        <w:t>oo</w:t>
      </w:r>
      <w:r w:rsidRPr="00A51233">
        <w:rPr>
          <w:lang w:val="en-US"/>
        </w:rPr>
        <w:t>r</w:t>
      </w:r>
      <w:r w:rsidRPr="001D7032">
        <w:rPr>
          <w:lang w:val="en-US"/>
        </w:rPr>
        <w:t xml:space="preserve"> </w:t>
      </w:r>
      <w:r w:rsidRPr="0002518E">
        <w:rPr>
          <w:lang w:val="en-US"/>
        </w:rPr>
        <w:t xml:space="preserve">or </w:t>
      </w:r>
      <w:r w:rsidRPr="00A51233">
        <w:rPr>
          <w:lang w:val="en-US"/>
        </w:rPr>
        <w:t>n</w:t>
      </w:r>
      <w:r w:rsidRPr="0002518E">
        <w:rPr>
          <w:lang w:val="en-US"/>
        </w:rPr>
        <w:t>ois</w:t>
      </w:r>
      <w:r w:rsidRPr="00A51233">
        <w:rPr>
          <w:lang w:val="en-US"/>
        </w:rPr>
        <w:t>e</w:t>
      </w:r>
      <w:r w:rsidRPr="001D7032">
        <w:rPr>
          <w:lang w:val="en-US"/>
        </w:rPr>
        <w:t xml:space="preserve"> </w:t>
      </w:r>
      <w:r w:rsidRPr="0002518E">
        <w:rPr>
          <w:lang w:val="en-US"/>
        </w:rPr>
        <w:t>error</w:t>
      </w:r>
      <w:r w:rsidRPr="00A51233">
        <w:rPr>
          <w:lang w:val="en-US"/>
        </w:rPr>
        <w:t>s</w:t>
      </w:r>
      <w:r w:rsidRPr="001D7032">
        <w:rPr>
          <w:lang w:val="en-US"/>
        </w:rPr>
        <w:t xml:space="preserve"> </w:t>
      </w:r>
      <w:r w:rsidRPr="00A51233">
        <w:rPr>
          <w:lang w:val="en-US"/>
        </w:rPr>
        <w:t>gr</w:t>
      </w:r>
      <w:r w:rsidRPr="0002518E">
        <w:rPr>
          <w:lang w:val="en-US"/>
        </w:rPr>
        <w:t>eate</w:t>
      </w:r>
      <w:r w:rsidRPr="00A51233">
        <w:rPr>
          <w:lang w:val="en-US"/>
        </w:rPr>
        <w:t>r</w:t>
      </w:r>
      <w:r w:rsidRPr="001D7032">
        <w:rPr>
          <w:lang w:val="en-US"/>
        </w:rPr>
        <w:t xml:space="preserve"> </w:t>
      </w:r>
      <w:r w:rsidRPr="0002518E">
        <w:rPr>
          <w:lang w:val="en-US"/>
        </w:rPr>
        <w:t>th</w:t>
      </w:r>
      <w:r w:rsidRPr="00A51233">
        <w:rPr>
          <w:lang w:val="en-US"/>
        </w:rPr>
        <w:t>an</w:t>
      </w:r>
      <w:r w:rsidRPr="001D7032">
        <w:rPr>
          <w:lang w:val="en-US"/>
        </w:rPr>
        <w:t xml:space="preserve"> </w:t>
      </w:r>
      <w:r w:rsidRPr="00A51233">
        <w:rPr>
          <w:lang w:val="en-US"/>
        </w:rPr>
        <w:t>0</w:t>
      </w:r>
      <w:r w:rsidRPr="0002518E">
        <w:rPr>
          <w:lang w:val="en-US"/>
        </w:rPr>
        <w:t>.</w:t>
      </w:r>
      <w:r w:rsidRPr="00A51233">
        <w:rPr>
          <w:lang w:val="en-US"/>
        </w:rPr>
        <w:t>1</w:t>
      </w:r>
      <w:r w:rsidRPr="001D7032">
        <w:rPr>
          <w:lang w:val="en-US"/>
        </w:rPr>
        <w:t xml:space="preserve"> </w:t>
      </w:r>
      <w:r w:rsidRPr="0002518E">
        <w:rPr>
          <w:lang w:val="en-US"/>
        </w:rPr>
        <w:t>d</w:t>
      </w:r>
      <w:r w:rsidRPr="00A51233">
        <w:rPr>
          <w:lang w:val="en-US"/>
        </w:rPr>
        <w:t>B</w:t>
      </w:r>
      <w:r w:rsidRPr="001D7032">
        <w:rPr>
          <w:lang w:val="en-US"/>
        </w:rPr>
        <w:t xml:space="preserve"> </w:t>
      </w:r>
      <w:r w:rsidRPr="0002518E">
        <w:rPr>
          <w:lang w:val="en-US"/>
        </w:rPr>
        <w:t>wil</w:t>
      </w:r>
      <w:r w:rsidRPr="00A51233">
        <w:rPr>
          <w:lang w:val="en-US"/>
        </w:rPr>
        <w:t>l</w:t>
      </w:r>
      <w:r w:rsidRPr="001D7032">
        <w:rPr>
          <w:lang w:val="en-US"/>
        </w:rPr>
        <w:t xml:space="preserve"> </w:t>
      </w:r>
      <w:r w:rsidRPr="0002518E">
        <w:rPr>
          <w:lang w:val="en-US"/>
        </w:rPr>
        <w:t>resu</w:t>
      </w:r>
      <w:r w:rsidRPr="00A51233">
        <w:rPr>
          <w:lang w:val="en-US"/>
        </w:rPr>
        <w:t>l</w:t>
      </w:r>
      <w:r w:rsidRPr="0002518E">
        <w:rPr>
          <w:lang w:val="en-US"/>
        </w:rPr>
        <w:t>t</w:t>
      </w:r>
      <w:r w:rsidRPr="00A51233">
        <w:rPr>
          <w:lang w:val="en-US"/>
        </w:rPr>
        <w:t>.</w:t>
      </w:r>
      <w:r w:rsidRPr="001D7032">
        <w:rPr>
          <w:lang w:val="en-US"/>
        </w:rPr>
        <w:t xml:space="preserve"> </w:t>
      </w:r>
      <w:r w:rsidRPr="0002518E">
        <w:rPr>
          <w:lang w:val="en-US"/>
        </w:rPr>
        <w:t>Ensur</w:t>
      </w:r>
      <w:r w:rsidRPr="00A51233">
        <w:rPr>
          <w:lang w:val="en-US"/>
        </w:rPr>
        <w:t>e</w:t>
      </w:r>
      <w:r w:rsidRPr="001D7032">
        <w:rPr>
          <w:lang w:val="en-US"/>
        </w:rPr>
        <w:t xml:space="preserve"> </w:t>
      </w:r>
      <w:r w:rsidRPr="0002518E">
        <w:rPr>
          <w:lang w:val="en-US"/>
        </w:rPr>
        <w:t>t</w:t>
      </w:r>
      <w:r w:rsidRPr="00A51233">
        <w:rPr>
          <w:lang w:val="en-US"/>
        </w:rPr>
        <w:t>h</w:t>
      </w:r>
      <w:r w:rsidRPr="0002518E">
        <w:rPr>
          <w:lang w:val="en-US"/>
        </w:rPr>
        <w:t>a</w:t>
      </w:r>
      <w:r w:rsidRPr="00A51233">
        <w:rPr>
          <w:lang w:val="en-US"/>
        </w:rPr>
        <w:t>t</w:t>
      </w:r>
      <w:r w:rsidRPr="001D7032">
        <w:rPr>
          <w:lang w:val="en-US"/>
        </w:rPr>
        <w:t xml:space="preserve"> </w:t>
      </w:r>
      <w:r w:rsidRPr="0002518E">
        <w:rPr>
          <w:lang w:val="en-US"/>
        </w:rPr>
        <w:t>al</w:t>
      </w:r>
      <w:r w:rsidRPr="00A51233">
        <w:rPr>
          <w:lang w:val="en-US"/>
        </w:rPr>
        <w:t>l</w:t>
      </w:r>
      <w:r w:rsidRPr="001D7032">
        <w:rPr>
          <w:lang w:val="en-US"/>
        </w:rPr>
        <w:t xml:space="preserve"> </w:t>
      </w:r>
      <w:r w:rsidRPr="0002518E">
        <w:rPr>
          <w:lang w:val="en-US"/>
        </w:rPr>
        <w:t>co</w:t>
      </w:r>
      <w:r w:rsidRPr="00A51233">
        <w:rPr>
          <w:lang w:val="en-US"/>
        </w:rPr>
        <w:t>ax</w:t>
      </w:r>
      <w:r w:rsidRPr="0002518E">
        <w:rPr>
          <w:lang w:val="en-US"/>
        </w:rPr>
        <w:t>ia</w:t>
      </w:r>
      <w:r w:rsidRPr="00A51233">
        <w:rPr>
          <w:lang w:val="en-US"/>
        </w:rPr>
        <w:t>l</w:t>
      </w:r>
      <w:r w:rsidRPr="001D7032">
        <w:rPr>
          <w:lang w:val="en-US"/>
        </w:rPr>
        <w:t xml:space="preserve"> </w:t>
      </w:r>
      <w:r w:rsidRPr="0002518E">
        <w:rPr>
          <w:lang w:val="en-US"/>
        </w:rPr>
        <w:t>cabl</w:t>
      </w:r>
      <w:r w:rsidRPr="00A51233">
        <w:rPr>
          <w:lang w:val="en-US"/>
        </w:rPr>
        <w:t>es</w:t>
      </w:r>
      <w:r w:rsidRPr="001D7032">
        <w:rPr>
          <w:lang w:val="en-US"/>
        </w:rPr>
        <w:t xml:space="preserve"> </w:t>
      </w:r>
      <w:r w:rsidRPr="0002518E">
        <w:rPr>
          <w:lang w:val="en-US"/>
        </w:rPr>
        <w:t>ar</w:t>
      </w:r>
      <w:r w:rsidRPr="00A51233">
        <w:rPr>
          <w:lang w:val="en-US"/>
        </w:rPr>
        <w:t>e</w:t>
      </w:r>
      <w:r w:rsidRPr="001D7032">
        <w:rPr>
          <w:lang w:val="en-US"/>
        </w:rPr>
        <w:t xml:space="preserve"> </w:t>
      </w:r>
      <w:r w:rsidRPr="0002518E">
        <w:rPr>
          <w:lang w:val="en-US"/>
        </w:rPr>
        <w:t>dresse</w:t>
      </w:r>
      <w:r w:rsidRPr="00A51233">
        <w:rPr>
          <w:lang w:val="en-US"/>
        </w:rPr>
        <w:t>d</w:t>
      </w:r>
      <w:r w:rsidRPr="001D7032">
        <w:rPr>
          <w:lang w:val="en-US"/>
        </w:rPr>
        <w:t xml:space="preserve"> </w:t>
      </w:r>
      <w:r w:rsidRPr="0002518E">
        <w:rPr>
          <w:lang w:val="en-US"/>
        </w:rPr>
        <w:t>to</w:t>
      </w:r>
      <w:r w:rsidRPr="001D7032">
        <w:rPr>
          <w:lang w:val="en-US"/>
        </w:rPr>
        <w:t xml:space="preserve"> </w:t>
      </w:r>
      <w:r w:rsidRPr="0002518E">
        <w:rPr>
          <w:lang w:val="en-US"/>
        </w:rPr>
        <w:t>m</w:t>
      </w:r>
      <w:r w:rsidRPr="00A51233">
        <w:rPr>
          <w:lang w:val="en-US"/>
        </w:rPr>
        <w:t>i</w:t>
      </w:r>
      <w:r w:rsidRPr="0002518E">
        <w:rPr>
          <w:lang w:val="en-US"/>
        </w:rPr>
        <w:t>nimiz</w:t>
      </w:r>
      <w:r w:rsidRPr="00A51233">
        <w:rPr>
          <w:lang w:val="en-US"/>
        </w:rPr>
        <w:t>e</w:t>
      </w:r>
      <w:r w:rsidRPr="001D7032">
        <w:rPr>
          <w:lang w:val="en-US"/>
        </w:rPr>
        <w:t xml:space="preserve"> </w:t>
      </w:r>
      <w:r w:rsidRPr="0002518E">
        <w:rPr>
          <w:lang w:val="en-US"/>
        </w:rPr>
        <w:t>e</w:t>
      </w:r>
      <w:r w:rsidRPr="001D7032">
        <w:rPr>
          <w:lang w:val="en-US"/>
        </w:rPr>
        <w:t>f</w:t>
      </w:r>
      <w:r w:rsidRPr="0002518E">
        <w:rPr>
          <w:lang w:val="en-US"/>
        </w:rPr>
        <w:t>fec</w:t>
      </w:r>
      <w:r w:rsidRPr="001D7032">
        <w:rPr>
          <w:lang w:val="en-US"/>
        </w:rPr>
        <w:t>t</w:t>
      </w:r>
      <w:r w:rsidRPr="00A51233">
        <w:rPr>
          <w:lang w:val="en-US"/>
        </w:rPr>
        <w:t xml:space="preserve">s </w:t>
      </w:r>
      <w:r w:rsidRPr="0002518E">
        <w:rPr>
          <w:lang w:val="en-US"/>
        </w:rPr>
        <w:t>u</w:t>
      </w:r>
      <w:r w:rsidRPr="00A51233">
        <w:rPr>
          <w:lang w:val="en-US"/>
        </w:rPr>
        <w:t>p</w:t>
      </w:r>
      <w:r w:rsidRPr="0002518E">
        <w:rPr>
          <w:lang w:val="en-US"/>
        </w:rPr>
        <w:t>o</w:t>
      </w:r>
      <w:r w:rsidRPr="00A51233">
        <w:rPr>
          <w:lang w:val="en-US"/>
        </w:rPr>
        <w:t>n</w:t>
      </w:r>
      <w:r w:rsidRPr="0002518E">
        <w:rPr>
          <w:lang w:val="en-US"/>
        </w:rPr>
        <w:t xml:space="preserve"> t</w:t>
      </w:r>
      <w:r w:rsidRPr="00A51233">
        <w:rPr>
          <w:lang w:val="en-US"/>
        </w:rPr>
        <w:t>he</w:t>
      </w:r>
      <w:r w:rsidRPr="0002518E">
        <w:rPr>
          <w:lang w:val="en-US"/>
        </w:rPr>
        <w:t xml:space="preserve"> m</w:t>
      </w:r>
      <w:r w:rsidRPr="00A51233">
        <w:rPr>
          <w:lang w:val="en-US"/>
        </w:rPr>
        <w:t>e</w:t>
      </w:r>
      <w:r w:rsidRPr="0002518E">
        <w:rPr>
          <w:lang w:val="en-US"/>
        </w:rPr>
        <w:t>asureme</w:t>
      </w:r>
      <w:r w:rsidRPr="00A51233">
        <w:rPr>
          <w:lang w:val="en-US"/>
        </w:rPr>
        <w:t>nt</w:t>
      </w:r>
      <w:r w:rsidRPr="001D7032">
        <w:rPr>
          <w:lang w:val="en-US"/>
        </w:rPr>
        <w:t xml:space="preserve"> </w:t>
      </w:r>
      <w:r w:rsidRPr="0002518E">
        <w:rPr>
          <w:lang w:val="en-US"/>
        </w:rPr>
        <w:t>resu</w:t>
      </w:r>
      <w:r w:rsidRPr="00A51233">
        <w:rPr>
          <w:lang w:val="en-US"/>
        </w:rPr>
        <w:t>l</w:t>
      </w:r>
      <w:r w:rsidRPr="001D7032">
        <w:rPr>
          <w:lang w:val="en-US"/>
        </w:rPr>
        <w:t>t</w:t>
      </w:r>
      <w:r w:rsidRPr="0002518E">
        <w:rPr>
          <w:lang w:val="en-US"/>
        </w:rPr>
        <w:t>s.</w:t>
      </w:r>
    </w:p>
    <w:p w14:paraId="7CC012C5" w14:textId="77777777" w:rsidR="007677AD" w:rsidRPr="00A51233" w:rsidRDefault="007677AD" w:rsidP="00264F0B">
      <w:pPr>
        <w:pStyle w:val="B10"/>
        <w:rPr>
          <w:lang w:val="en-US"/>
        </w:rPr>
      </w:pPr>
      <w:r>
        <w:rPr>
          <w:lang w:val="en-US"/>
        </w:rPr>
        <w:t xml:space="preserve">4. </w:t>
      </w:r>
      <w:r w:rsidRPr="00A51233">
        <w:rPr>
          <w:lang w:val="en-US"/>
        </w:rPr>
        <w:t>R</w:t>
      </w:r>
      <w:r w:rsidRPr="0002518E">
        <w:rPr>
          <w:lang w:val="en-US"/>
        </w:rPr>
        <w:t>o</w:t>
      </w:r>
      <w:r w:rsidRPr="001D7032">
        <w:rPr>
          <w:lang w:val="en-US"/>
        </w:rPr>
        <w:t>t</w:t>
      </w:r>
      <w:r w:rsidRPr="00A51233">
        <w:rPr>
          <w:lang w:val="en-US"/>
        </w:rPr>
        <w:t>a</w:t>
      </w:r>
      <w:r w:rsidRPr="0002518E">
        <w:rPr>
          <w:lang w:val="en-US"/>
        </w:rPr>
        <w:t>t</w:t>
      </w:r>
      <w:r w:rsidRPr="00A51233">
        <w:rPr>
          <w:lang w:val="en-US"/>
        </w:rPr>
        <w:t>e</w:t>
      </w:r>
      <w:r w:rsidRPr="001D7032">
        <w:rPr>
          <w:lang w:val="en-US"/>
        </w:rPr>
        <w:t xml:space="preserve"> </w:t>
      </w:r>
      <w:r w:rsidRPr="0002518E">
        <w:rPr>
          <w:lang w:val="en-US"/>
        </w:rPr>
        <w:t>th</w:t>
      </w:r>
      <w:r w:rsidRPr="00A51233">
        <w:rPr>
          <w:lang w:val="en-US"/>
        </w:rPr>
        <w:t>e</w:t>
      </w:r>
      <w:r w:rsidRPr="001D7032">
        <w:rPr>
          <w:lang w:val="en-US"/>
        </w:rPr>
        <w:t xml:space="preserve"> </w:t>
      </w:r>
      <w:r w:rsidRPr="00A51233">
        <w:rPr>
          <w:lang w:val="en-US"/>
        </w:rPr>
        <w:t>reference</w:t>
      </w:r>
      <w:r w:rsidRPr="001D7032">
        <w:rPr>
          <w:lang w:val="en-US"/>
        </w:rPr>
        <w:t xml:space="preserve"> </w:t>
      </w:r>
      <w:r w:rsidRPr="0002518E">
        <w:rPr>
          <w:lang w:val="en-US"/>
        </w:rPr>
        <w:t>ante</w:t>
      </w:r>
      <w:r w:rsidRPr="00A51233">
        <w:rPr>
          <w:lang w:val="en-US"/>
        </w:rPr>
        <w:t>n</w:t>
      </w:r>
      <w:r w:rsidRPr="0002518E">
        <w:rPr>
          <w:lang w:val="en-US"/>
        </w:rPr>
        <w:t>n</w:t>
      </w:r>
      <w:r w:rsidRPr="00A51233">
        <w:rPr>
          <w:lang w:val="en-US"/>
        </w:rPr>
        <w:t>a</w:t>
      </w:r>
      <w:r w:rsidRPr="001D7032">
        <w:rPr>
          <w:lang w:val="en-US"/>
        </w:rPr>
        <w:t xml:space="preserve"> </w:t>
      </w:r>
      <w:r w:rsidRPr="0002518E">
        <w:rPr>
          <w:lang w:val="en-US"/>
        </w:rPr>
        <w:t>a</w:t>
      </w:r>
      <w:r w:rsidRPr="00A51233">
        <w:rPr>
          <w:lang w:val="en-US"/>
        </w:rPr>
        <w:t>b</w:t>
      </w:r>
      <w:r w:rsidRPr="0002518E">
        <w:rPr>
          <w:lang w:val="en-US"/>
        </w:rPr>
        <w:t>ou</w:t>
      </w:r>
      <w:r w:rsidRPr="00A51233">
        <w:rPr>
          <w:lang w:val="en-US"/>
        </w:rPr>
        <w:t>t</w:t>
      </w:r>
      <w:r w:rsidRPr="001D7032">
        <w:rPr>
          <w:lang w:val="en-US"/>
        </w:rPr>
        <w:t xml:space="preserve"> </w:t>
      </w:r>
      <w:r w:rsidRPr="0002518E">
        <w:rPr>
          <w:lang w:val="en-US"/>
        </w:rPr>
        <w:t>th</w:t>
      </w:r>
      <w:r w:rsidRPr="00A51233">
        <w:rPr>
          <w:lang w:val="en-US"/>
        </w:rPr>
        <w:t>e</w:t>
      </w:r>
      <w:r w:rsidRPr="001D7032">
        <w:rPr>
          <w:lang w:val="en-US"/>
        </w:rPr>
        <w:t xml:space="preserve"> </w:t>
      </w:r>
      <w:r w:rsidRPr="00A51233">
        <w:rPr>
          <w:lang w:val="en-US"/>
        </w:rPr>
        <w:t>p</w:t>
      </w:r>
      <w:r w:rsidRPr="0002518E">
        <w:rPr>
          <w:lang w:val="en-US"/>
        </w:rPr>
        <w:t>h</w:t>
      </w:r>
      <w:r w:rsidRPr="00A51233">
        <w:rPr>
          <w:lang w:val="en-US"/>
        </w:rPr>
        <w:t>i</w:t>
      </w:r>
      <w:r w:rsidRPr="001D7032">
        <w:rPr>
          <w:lang w:val="en-US"/>
        </w:rPr>
        <w:t xml:space="preserve"> </w:t>
      </w:r>
      <w:r w:rsidRPr="0002518E">
        <w:rPr>
          <w:lang w:val="en-US"/>
        </w:rPr>
        <w:t>axi</w:t>
      </w:r>
      <w:r w:rsidRPr="00A51233">
        <w:rPr>
          <w:lang w:val="en-US"/>
        </w:rPr>
        <w:t>s</w:t>
      </w:r>
      <w:r w:rsidRPr="001D7032">
        <w:rPr>
          <w:lang w:val="en-US"/>
        </w:rPr>
        <w:t xml:space="preserve"> </w:t>
      </w:r>
      <w:r w:rsidRPr="0002518E">
        <w:rPr>
          <w:lang w:val="en-US"/>
        </w:rPr>
        <w:t>an</w:t>
      </w:r>
      <w:r w:rsidRPr="00A51233">
        <w:rPr>
          <w:lang w:val="en-US"/>
        </w:rPr>
        <w:t>d</w:t>
      </w:r>
      <w:r w:rsidRPr="001D7032">
        <w:rPr>
          <w:lang w:val="en-US"/>
        </w:rPr>
        <w:t xml:space="preserve"> </w:t>
      </w:r>
      <w:r w:rsidRPr="0002518E">
        <w:rPr>
          <w:lang w:val="en-US"/>
        </w:rPr>
        <w:t>rec</w:t>
      </w:r>
      <w:r w:rsidRPr="00A51233">
        <w:rPr>
          <w:lang w:val="en-US"/>
        </w:rPr>
        <w:t>o</w:t>
      </w:r>
      <w:r w:rsidRPr="0002518E">
        <w:rPr>
          <w:lang w:val="en-US"/>
        </w:rPr>
        <w:t>r</w:t>
      </w:r>
      <w:r w:rsidRPr="00A51233">
        <w:rPr>
          <w:lang w:val="en-US"/>
        </w:rPr>
        <w:t>d</w:t>
      </w:r>
      <w:r w:rsidRPr="001D7032">
        <w:rPr>
          <w:lang w:val="en-US"/>
        </w:rPr>
        <w:t xml:space="preserve"> </w:t>
      </w:r>
      <w:r w:rsidRPr="0002518E">
        <w:rPr>
          <w:lang w:val="en-US"/>
        </w:rPr>
        <w:t>th</w:t>
      </w:r>
      <w:r w:rsidRPr="00A51233">
        <w:rPr>
          <w:lang w:val="en-US"/>
        </w:rPr>
        <w:t>e</w:t>
      </w:r>
      <w:r w:rsidRPr="001D7032">
        <w:rPr>
          <w:lang w:val="en-US"/>
        </w:rPr>
        <w:t xml:space="preserve"> </w:t>
      </w:r>
      <w:r w:rsidRPr="0002518E">
        <w:rPr>
          <w:lang w:val="en-US"/>
        </w:rPr>
        <w:t>s</w:t>
      </w:r>
      <w:r w:rsidRPr="00A51233">
        <w:rPr>
          <w:lang w:val="en-US"/>
        </w:rPr>
        <w:t>i</w:t>
      </w:r>
      <w:r w:rsidRPr="0002518E">
        <w:rPr>
          <w:lang w:val="en-US"/>
        </w:rPr>
        <w:t>gna</w:t>
      </w:r>
      <w:r w:rsidRPr="00A51233">
        <w:rPr>
          <w:lang w:val="en-US"/>
        </w:rPr>
        <w:t xml:space="preserve">l </w:t>
      </w:r>
      <w:r w:rsidRPr="0002518E">
        <w:rPr>
          <w:lang w:val="en-US"/>
        </w:rPr>
        <w:t>rec</w:t>
      </w:r>
      <w:r w:rsidRPr="00A51233">
        <w:rPr>
          <w:lang w:val="en-US"/>
        </w:rPr>
        <w:t>e</w:t>
      </w:r>
      <w:r w:rsidRPr="0002518E">
        <w:rPr>
          <w:lang w:val="en-US"/>
        </w:rPr>
        <w:t>ive</w:t>
      </w:r>
      <w:r w:rsidRPr="00A51233">
        <w:rPr>
          <w:lang w:val="en-US"/>
        </w:rPr>
        <w:t xml:space="preserve">d </w:t>
      </w:r>
      <w:r w:rsidRPr="0002518E">
        <w:rPr>
          <w:lang w:val="en-US"/>
        </w:rPr>
        <w:t>b</w:t>
      </w:r>
      <w:r w:rsidRPr="00A51233">
        <w:rPr>
          <w:lang w:val="en-US"/>
        </w:rPr>
        <w:t xml:space="preserve">y </w:t>
      </w:r>
      <w:r w:rsidRPr="0002518E">
        <w:rPr>
          <w:lang w:val="en-US"/>
        </w:rPr>
        <w:t xml:space="preserve">the </w:t>
      </w:r>
      <w:r>
        <w:rPr>
          <w:lang w:val="en-US"/>
        </w:rPr>
        <w:t>measurement antenna</w:t>
      </w:r>
      <w:r w:rsidRPr="001D7032">
        <w:rPr>
          <w:lang w:val="en-US"/>
        </w:rPr>
        <w:t xml:space="preserve"> </w:t>
      </w:r>
      <w:r w:rsidRPr="00A51233">
        <w:rPr>
          <w:lang w:val="en-US"/>
        </w:rPr>
        <w:t>at resolution sufficient to ensure smoothly varying curves</w:t>
      </w:r>
      <w:r w:rsidRPr="001D7032">
        <w:rPr>
          <w:lang w:val="en-US"/>
        </w:rPr>
        <w:t xml:space="preserve"> </w:t>
      </w:r>
      <w:r w:rsidRPr="00A51233">
        <w:rPr>
          <w:lang w:val="en-US"/>
        </w:rPr>
        <w:t>f</w:t>
      </w:r>
      <w:r w:rsidRPr="0002518E">
        <w:rPr>
          <w:lang w:val="en-US"/>
        </w:rPr>
        <w:t>o</w:t>
      </w:r>
      <w:r w:rsidRPr="00A51233">
        <w:rPr>
          <w:lang w:val="en-US"/>
        </w:rPr>
        <w:t>r</w:t>
      </w:r>
      <w:r w:rsidRPr="0002518E">
        <w:rPr>
          <w:lang w:val="en-US"/>
        </w:rPr>
        <w:t xml:space="preserve"> </w:t>
      </w:r>
      <w:r w:rsidRPr="00A51233">
        <w:rPr>
          <w:lang w:val="en-US"/>
        </w:rPr>
        <w:t xml:space="preserve">a </w:t>
      </w:r>
      <w:r w:rsidRPr="0002518E">
        <w:rPr>
          <w:lang w:val="en-US"/>
        </w:rPr>
        <w:t>t</w:t>
      </w:r>
      <w:r w:rsidRPr="00A51233">
        <w:rPr>
          <w:lang w:val="en-US"/>
        </w:rPr>
        <w:t>o</w:t>
      </w:r>
      <w:r w:rsidRPr="001D7032">
        <w:rPr>
          <w:lang w:val="en-US"/>
        </w:rPr>
        <w:t>t</w:t>
      </w:r>
      <w:r w:rsidRPr="00A51233">
        <w:rPr>
          <w:lang w:val="en-US"/>
        </w:rPr>
        <w:t>al</w:t>
      </w:r>
      <w:r w:rsidRPr="001D7032">
        <w:rPr>
          <w:lang w:val="en-US"/>
        </w:rPr>
        <w:t xml:space="preserve"> </w:t>
      </w:r>
      <w:r w:rsidRPr="00A51233">
        <w:rPr>
          <w:lang w:val="en-US"/>
        </w:rPr>
        <w:t>of</w:t>
      </w:r>
      <w:r w:rsidRPr="001D7032">
        <w:rPr>
          <w:lang w:val="en-US"/>
        </w:rPr>
        <w:t xml:space="preserve"> </w:t>
      </w:r>
      <w:r w:rsidRPr="0002518E">
        <w:rPr>
          <w:lang w:val="en-US"/>
        </w:rPr>
        <w:t>3</w:t>
      </w:r>
      <w:r w:rsidRPr="00A51233">
        <w:rPr>
          <w:lang w:val="en-US"/>
        </w:rPr>
        <w:t>6</w:t>
      </w:r>
      <w:r w:rsidRPr="0002518E">
        <w:rPr>
          <w:lang w:val="en-US"/>
        </w:rPr>
        <w:t>0°.</w:t>
      </w:r>
    </w:p>
    <w:p w14:paraId="6F9D0C05" w14:textId="77777777" w:rsidR="007677AD" w:rsidRPr="00A51233" w:rsidRDefault="007677AD" w:rsidP="00264F0B">
      <w:pPr>
        <w:pStyle w:val="B10"/>
        <w:rPr>
          <w:lang w:val="en-US"/>
        </w:rPr>
      </w:pPr>
      <w:r>
        <w:rPr>
          <w:lang w:val="en-US"/>
        </w:rPr>
        <w:t xml:space="preserve">5. </w:t>
      </w:r>
      <w:r w:rsidRPr="00A51233">
        <w:rPr>
          <w:lang w:val="en-US"/>
        </w:rPr>
        <w:t>R</w:t>
      </w:r>
      <w:r w:rsidRPr="0002518E">
        <w:rPr>
          <w:lang w:val="en-US"/>
        </w:rPr>
        <w:t>e</w:t>
      </w:r>
      <w:r w:rsidRPr="00A51233">
        <w:rPr>
          <w:lang w:val="en-US"/>
        </w:rPr>
        <w:t>c</w:t>
      </w:r>
      <w:r w:rsidRPr="0002518E">
        <w:rPr>
          <w:lang w:val="en-US"/>
        </w:rPr>
        <w:t>o</w:t>
      </w:r>
      <w:r w:rsidRPr="00A51233">
        <w:rPr>
          <w:lang w:val="en-US"/>
        </w:rPr>
        <w:t>rd</w:t>
      </w:r>
      <w:r w:rsidRPr="001D7032">
        <w:rPr>
          <w:lang w:val="en-US"/>
        </w:rPr>
        <w:t xml:space="preserve"> </w:t>
      </w:r>
      <w:r w:rsidRPr="00A51233">
        <w:rPr>
          <w:lang w:val="en-US"/>
        </w:rPr>
        <w:t>t</w:t>
      </w:r>
      <w:r w:rsidRPr="0002518E">
        <w:rPr>
          <w:lang w:val="en-US"/>
        </w:rPr>
        <w:t>h</w:t>
      </w:r>
      <w:r w:rsidRPr="00A51233">
        <w:rPr>
          <w:lang w:val="en-US"/>
        </w:rPr>
        <w:t>e</w:t>
      </w:r>
      <w:r w:rsidRPr="001D7032">
        <w:rPr>
          <w:lang w:val="en-US"/>
        </w:rPr>
        <w:t xml:space="preserve"> </w:t>
      </w:r>
      <w:r w:rsidRPr="00A51233">
        <w:rPr>
          <w:lang w:val="en-US"/>
        </w:rPr>
        <w:t>m</w:t>
      </w:r>
      <w:r w:rsidRPr="0002518E">
        <w:rPr>
          <w:lang w:val="en-US"/>
        </w:rPr>
        <w:t>ea</w:t>
      </w:r>
      <w:r w:rsidRPr="00A51233">
        <w:rPr>
          <w:lang w:val="en-US"/>
        </w:rPr>
        <w:t>s</w:t>
      </w:r>
      <w:r w:rsidRPr="0002518E">
        <w:rPr>
          <w:lang w:val="en-US"/>
        </w:rPr>
        <w:t>u</w:t>
      </w:r>
      <w:r w:rsidRPr="00A51233">
        <w:rPr>
          <w:lang w:val="en-US"/>
        </w:rPr>
        <w:t>re</w:t>
      </w:r>
      <w:r w:rsidRPr="001D7032">
        <w:rPr>
          <w:lang w:val="en-US"/>
        </w:rPr>
        <w:t>m</w:t>
      </w:r>
      <w:r w:rsidRPr="00A51233">
        <w:rPr>
          <w:lang w:val="en-US"/>
        </w:rPr>
        <w:t>e</w:t>
      </w:r>
      <w:r w:rsidRPr="0002518E">
        <w:rPr>
          <w:lang w:val="en-US"/>
        </w:rPr>
        <w:t>n</w:t>
      </w:r>
      <w:r w:rsidRPr="00A51233">
        <w:rPr>
          <w:lang w:val="en-US"/>
        </w:rPr>
        <w:t>t</w:t>
      </w:r>
      <w:r w:rsidRPr="001D7032">
        <w:rPr>
          <w:lang w:val="en-US"/>
        </w:rPr>
        <w:t xml:space="preserve"> </w:t>
      </w:r>
      <w:r w:rsidRPr="00A51233">
        <w:rPr>
          <w:lang w:val="en-US"/>
        </w:rPr>
        <w:t>r</w:t>
      </w:r>
      <w:r w:rsidRPr="0002518E">
        <w:rPr>
          <w:lang w:val="en-US"/>
        </w:rPr>
        <w:t>e</w:t>
      </w:r>
      <w:r w:rsidRPr="00A51233">
        <w:rPr>
          <w:lang w:val="en-US"/>
        </w:rPr>
        <w:t>s</w:t>
      </w:r>
      <w:r w:rsidRPr="0002518E">
        <w:rPr>
          <w:lang w:val="en-US"/>
        </w:rPr>
        <w:t>ul</w:t>
      </w:r>
      <w:r w:rsidRPr="001D7032">
        <w:rPr>
          <w:lang w:val="en-US"/>
        </w:rPr>
        <w:t>t</w:t>
      </w:r>
      <w:r w:rsidRPr="00A51233">
        <w:rPr>
          <w:lang w:val="en-US"/>
        </w:rPr>
        <w:t>s in a format suitable for calculating the ripple test metric.</w:t>
      </w:r>
    </w:p>
    <w:p w14:paraId="76E310C7" w14:textId="77777777" w:rsidR="007677AD" w:rsidRPr="00A51233" w:rsidRDefault="007677AD" w:rsidP="00264F0B">
      <w:pPr>
        <w:pStyle w:val="B10"/>
        <w:rPr>
          <w:lang w:val="en-US"/>
        </w:rPr>
      </w:pPr>
      <w:r>
        <w:rPr>
          <w:lang w:val="en-US"/>
        </w:rPr>
        <w:t xml:space="preserve">6. </w:t>
      </w:r>
      <w:r w:rsidRPr="0002518E">
        <w:rPr>
          <w:lang w:val="en-US"/>
        </w:rPr>
        <w:t>Recor</w:t>
      </w:r>
      <w:r w:rsidRPr="00A51233">
        <w:rPr>
          <w:lang w:val="en-US"/>
        </w:rPr>
        <w:t>d</w:t>
      </w:r>
      <w:r w:rsidRPr="001D7032">
        <w:rPr>
          <w:lang w:val="en-US"/>
        </w:rPr>
        <w:t xml:space="preserve"> </w:t>
      </w:r>
      <w:r w:rsidRPr="0002518E">
        <w:rPr>
          <w:lang w:val="en-US"/>
        </w:rPr>
        <w:t>tes</w:t>
      </w:r>
      <w:r w:rsidRPr="00A51233">
        <w:rPr>
          <w:lang w:val="en-US"/>
        </w:rPr>
        <w:t>t</w:t>
      </w:r>
      <w:r w:rsidRPr="001D7032">
        <w:rPr>
          <w:lang w:val="en-US"/>
        </w:rPr>
        <w:t xml:space="preserve"> p</w:t>
      </w:r>
      <w:r w:rsidRPr="0002518E">
        <w:rPr>
          <w:lang w:val="en-US"/>
        </w:rPr>
        <w:t>arameter</w:t>
      </w:r>
      <w:r w:rsidRPr="00A51233">
        <w:rPr>
          <w:lang w:val="en-US"/>
        </w:rPr>
        <w:t>s</w:t>
      </w:r>
      <w:r w:rsidRPr="001D7032">
        <w:rPr>
          <w:lang w:val="en-US"/>
        </w:rPr>
        <w:t xml:space="preserve"> </w:t>
      </w:r>
      <w:r w:rsidRPr="0002518E">
        <w:rPr>
          <w:lang w:val="en-US"/>
        </w:rPr>
        <w:t>i</w:t>
      </w:r>
      <w:r w:rsidRPr="00A51233">
        <w:rPr>
          <w:lang w:val="en-US"/>
        </w:rPr>
        <w:t>n</w:t>
      </w:r>
      <w:r w:rsidRPr="0002518E">
        <w:rPr>
          <w:lang w:val="en-US"/>
        </w:rPr>
        <w:t>clud</w:t>
      </w:r>
      <w:r w:rsidRPr="00A51233">
        <w:rPr>
          <w:lang w:val="en-US"/>
        </w:rPr>
        <w:t>i</w:t>
      </w:r>
      <w:r w:rsidRPr="0002518E">
        <w:rPr>
          <w:lang w:val="en-US"/>
        </w:rPr>
        <w:t>ng</w:t>
      </w:r>
      <w:r w:rsidRPr="00A51233">
        <w:rPr>
          <w:lang w:val="en-US"/>
        </w:rPr>
        <w:t>:</w:t>
      </w:r>
      <w:r w:rsidRPr="001D7032">
        <w:rPr>
          <w:lang w:val="en-US"/>
        </w:rPr>
        <w:t xml:space="preserve"> </w:t>
      </w:r>
      <w:r w:rsidRPr="0002518E">
        <w:rPr>
          <w:lang w:val="en-US"/>
        </w:rPr>
        <w:t>(a</w:t>
      </w:r>
      <w:r w:rsidRPr="00A51233">
        <w:rPr>
          <w:lang w:val="en-US"/>
        </w:rPr>
        <w:t>)</w:t>
      </w:r>
      <w:r w:rsidRPr="001D7032">
        <w:rPr>
          <w:lang w:val="en-US"/>
        </w:rPr>
        <w:t xml:space="preserve"> </w:t>
      </w:r>
      <w:r w:rsidRPr="0002518E">
        <w:rPr>
          <w:lang w:val="en-US"/>
        </w:rPr>
        <w:t>th</w:t>
      </w:r>
      <w:r w:rsidRPr="00A51233">
        <w:rPr>
          <w:lang w:val="en-US"/>
        </w:rPr>
        <w:t>e</w:t>
      </w:r>
      <w:r w:rsidRPr="001D7032">
        <w:rPr>
          <w:lang w:val="en-US"/>
        </w:rPr>
        <w:t xml:space="preserve"> </w:t>
      </w:r>
      <w:r w:rsidRPr="00A51233">
        <w:rPr>
          <w:lang w:val="en-US"/>
        </w:rPr>
        <w:t>d</w:t>
      </w:r>
      <w:r w:rsidRPr="0002518E">
        <w:rPr>
          <w:lang w:val="en-US"/>
        </w:rPr>
        <w:t>is</w:t>
      </w:r>
      <w:r w:rsidRPr="001D7032">
        <w:rPr>
          <w:lang w:val="en-US"/>
        </w:rPr>
        <w:t>t</w:t>
      </w:r>
      <w:r w:rsidRPr="00A51233">
        <w:rPr>
          <w:lang w:val="en-US"/>
        </w:rPr>
        <w:t>a</w:t>
      </w:r>
      <w:r w:rsidRPr="0002518E">
        <w:rPr>
          <w:lang w:val="en-US"/>
        </w:rPr>
        <w:t>nc</w:t>
      </w:r>
      <w:r w:rsidRPr="00A51233">
        <w:rPr>
          <w:lang w:val="en-US"/>
        </w:rPr>
        <w:t>e</w:t>
      </w:r>
      <w:r w:rsidRPr="001D7032">
        <w:rPr>
          <w:lang w:val="en-US"/>
        </w:rPr>
        <w:t xml:space="preserve"> </w:t>
      </w:r>
      <w:r w:rsidRPr="0002518E">
        <w:rPr>
          <w:lang w:val="en-US"/>
        </w:rPr>
        <w:t>b</w:t>
      </w:r>
      <w:r w:rsidRPr="00A51233">
        <w:rPr>
          <w:lang w:val="en-US"/>
        </w:rPr>
        <w:t>e</w:t>
      </w:r>
      <w:r w:rsidRPr="0002518E">
        <w:rPr>
          <w:lang w:val="en-US"/>
        </w:rPr>
        <w:t>t</w:t>
      </w:r>
      <w:r w:rsidRPr="00A51233">
        <w:rPr>
          <w:lang w:val="en-US"/>
        </w:rPr>
        <w:t>we</w:t>
      </w:r>
      <w:r w:rsidRPr="0002518E">
        <w:rPr>
          <w:lang w:val="en-US"/>
        </w:rPr>
        <w:t>e</w:t>
      </w:r>
      <w:r w:rsidRPr="00A51233">
        <w:rPr>
          <w:lang w:val="en-US"/>
        </w:rPr>
        <w:t>n</w:t>
      </w:r>
      <w:r w:rsidRPr="001D7032">
        <w:rPr>
          <w:lang w:val="en-US"/>
        </w:rPr>
        <w:t xml:space="preserve"> </w:t>
      </w:r>
      <w:r w:rsidRPr="0002518E">
        <w:rPr>
          <w:lang w:val="en-US"/>
        </w:rPr>
        <w:t>th</w:t>
      </w:r>
      <w:r w:rsidRPr="00A51233">
        <w:rPr>
          <w:lang w:val="en-US"/>
        </w:rPr>
        <w:t>e</w:t>
      </w:r>
      <w:r w:rsidRPr="001D7032">
        <w:rPr>
          <w:lang w:val="en-US"/>
        </w:rPr>
        <w:t xml:space="preserve"> </w:t>
      </w:r>
      <w:r w:rsidRPr="0002518E">
        <w:rPr>
          <w:lang w:val="en-US"/>
        </w:rPr>
        <w:t>m</w:t>
      </w:r>
      <w:r w:rsidRPr="00A51233">
        <w:rPr>
          <w:lang w:val="en-US"/>
        </w:rPr>
        <w:t>e</w:t>
      </w:r>
      <w:r w:rsidRPr="0002518E">
        <w:rPr>
          <w:lang w:val="en-US"/>
        </w:rPr>
        <w:t>asureme</w:t>
      </w:r>
      <w:r w:rsidRPr="00A51233">
        <w:rPr>
          <w:lang w:val="en-US"/>
        </w:rPr>
        <w:t>nt</w:t>
      </w:r>
      <w:r w:rsidRPr="001D7032">
        <w:rPr>
          <w:lang w:val="en-US"/>
        </w:rPr>
        <w:t xml:space="preserve"> </w:t>
      </w:r>
      <w:r w:rsidRPr="0002518E">
        <w:rPr>
          <w:lang w:val="en-US"/>
        </w:rPr>
        <w:t>a</w:t>
      </w:r>
      <w:r w:rsidRPr="00A51233">
        <w:rPr>
          <w:lang w:val="en-US"/>
        </w:rPr>
        <w:t>nd</w:t>
      </w:r>
      <w:r w:rsidRPr="001D7032">
        <w:rPr>
          <w:lang w:val="en-US"/>
        </w:rPr>
        <w:t xml:space="preserve"> </w:t>
      </w:r>
      <w:r w:rsidRPr="0002518E">
        <w:rPr>
          <w:lang w:val="en-US"/>
        </w:rPr>
        <w:t>reference</w:t>
      </w:r>
      <w:r w:rsidRPr="00A51233">
        <w:rPr>
          <w:lang w:val="en-US"/>
        </w:rPr>
        <w:t xml:space="preserve"> a</w:t>
      </w:r>
      <w:r w:rsidRPr="0002518E">
        <w:rPr>
          <w:lang w:val="en-US"/>
        </w:rPr>
        <w:t>nten</w:t>
      </w:r>
      <w:r w:rsidRPr="00A51233">
        <w:rPr>
          <w:lang w:val="en-US"/>
        </w:rPr>
        <w:t>n</w:t>
      </w:r>
      <w:r w:rsidRPr="0002518E">
        <w:rPr>
          <w:lang w:val="en-US"/>
        </w:rPr>
        <w:t>as</w:t>
      </w:r>
      <w:r w:rsidRPr="00A51233">
        <w:rPr>
          <w:lang w:val="en-US"/>
        </w:rPr>
        <w:t>,</w:t>
      </w:r>
      <w:r w:rsidRPr="001D7032">
        <w:rPr>
          <w:lang w:val="en-US"/>
        </w:rPr>
        <w:t xml:space="preserve"> </w:t>
      </w:r>
      <w:r w:rsidRPr="0002518E">
        <w:rPr>
          <w:lang w:val="en-US"/>
        </w:rPr>
        <w:t>(b</w:t>
      </w:r>
      <w:r w:rsidRPr="00A51233">
        <w:rPr>
          <w:lang w:val="en-US"/>
        </w:rPr>
        <w:t>)</w:t>
      </w:r>
      <w:r w:rsidRPr="001D7032">
        <w:rPr>
          <w:lang w:val="en-US"/>
        </w:rPr>
        <w:t xml:space="preserve"> </w:t>
      </w:r>
      <w:r w:rsidRPr="0002518E">
        <w:rPr>
          <w:lang w:val="en-US"/>
        </w:rPr>
        <w:t>ca</w:t>
      </w:r>
      <w:r w:rsidRPr="00A51233">
        <w:rPr>
          <w:lang w:val="en-US"/>
        </w:rPr>
        <w:t>b</w:t>
      </w:r>
      <w:r w:rsidRPr="0002518E">
        <w:rPr>
          <w:lang w:val="en-US"/>
        </w:rPr>
        <w:t>l</w:t>
      </w:r>
      <w:r w:rsidRPr="00A51233">
        <w:rPr>
          <w:lang w:val="en-US"/>
        </w:rPr>
        <w:t>e</w:t>
      </w:r>
      <w:r w:rsidRPr="001D7032">
        <w:rPr>
          <w:lang w:val="en-US"/>
        </w:rPr>
        <w:t xml:space="preserve"> </w:t>
      </w:r>
      <w:r w:rsidRPr="0002518E">
        <w:rPr>
          <w:lang w:val="en-US"/>
        </w:rPr>
        <w:t>losse</w:t>
      </w:r>
      <w:r w:rsidRPr="00A51233">
        <w:rPr>
          <w:lang w:val="en-US"/>
        </w:rPr>
        <w:t>s</w:t>
      </w:r>
      <w:r w:rsidRPr="001D7032">
        <w:rPr>
          <w:lang w:val="en-US"/>
        </w:rPr>
        <w:t xml:space="preserve"> </w:t>
      </w:r>
      <w:r w:rsidRPr="0002518E">
        <w:rPr>
          <w:lang w:val="en-US"/>
        </w:rPr>
        <w:t>an</w:t>
      </w:r>
      <w:r w:rsidRPr="00A51233">
        <w:rPr>
          <w:lang w:val="en-US"/>
        </w:rPr>
        <w:t>d</w:t>
      </w:r>
      <w:r w:rsidRPr="001D7032">
        <w:rPr>
          <w:lang w:val="en-US"/>
        </w:rPr>
        <w:t xml:space="preserve"> </w:t>
      </w:r>
      <w:r w:rsidRPr="0002518E">
        <w:rPr>
          <w:lang w:val="en-US"/>
        </w:rPr>
        <w:t>othe</w:t>
      </w:r>
      <w:r w:rsidRPr="00A51233">
        <w:rPr>
          <w:lang w:val="en-US"/>
        </w:rPr>
        <w:t>r</w:t>
      </w:r>
      <w:r w:rsidRPr="001D7032">
        <w:rPr>
          <w:lang w:val="en-US"/>
        </w:rPr>
        <w:t xml:space="preserve"> </w:t>
      </w:r>
      <w:r w:rsidRPr="0002518E">
        <w:rPr>
          <w:lang w:val="en-US"/>
        </w:rPr>
        <w:t>losse</w:t>
      </w:r>
      <w:r w:rsidRPr="00A51233">
        <w:rPr>
          <w:lang w:val="en-US"/>
        </w:rPr>
        <w:t>s</w:t>
      </w:r>
      <w:r w:rsidRPr="001D7032">
        <w:rPr>
          <w:lang w:val="en-US"/>
        </w:rPr>
        <w:t xml:space="preserve"> </w:t>
      </w:r>
      <w:r w:rsidRPr="0002518E">
        <w:rPr>
          <w:lang w:val="en-US"/>
        </w:rPr>
        <w:t>ass</w:t>
      </w:r>
      <w:r w:rsidRPr="00A51233">
        <w:rPr>
          <w:lang w:val="en-US"/>
        </w:rPr>
        <w:t>o</w:t>
      </w:r>
      <w:r w:rsidRPr="0002518E">
        <w:rPr>
          <w:lang w:val="en-US"/>
        </w:rPr>
        <w:t>ciate</w:t>
      </w:r>
      <w:r w:rsidRPr="00A51233">
        <w:rPr>
          <w:lang w:val="en-US"/>
        </w:rPr>
        <w:t>d</w:t>
      </w:r>
      <w:r w:rsidRPr="001D7032">
        <w:rPr>
          <w:lang w:val="en-US"/>
        </w:rPr>
        <w:t xml:space="preserve"> </w:t>
      </w:r>
      <w:r w:rsidRPr="0002518E">
        <w:rPr>
          <w:lang w:val="en-US"/>
        </w:rPr>
        <w:t>wit</w:t>
      </w:r>
      <w:r w:rsidRPr="00A51233">
        <w:rPr>
          <w:lang w:val="en-US"/>
        </w:rPr>
        <w:t>h</w:t>
      </w:r>
      <w:r w:rsidRPr="001D7032">
        <w:rPr>
          <w:lang w:val="en-US"/>
        </w:rPr>
        <w:t xml:space="preserve"> </w:t>
      </w:r>
      <w:r w:rsidRPr="0002518E">
        <w:rPr>
          <w:lang w:val="en-US"/>
        </w:rPr>
        <w:t>t</w:t>
      </w:r>
      <w:r w:rsidRPr="00A51233">
        <w:rPr>
          <w:lang w:val="en-US"/>
        </w:rPr>
        <w:t>he</w:t>
      </w:r>
      <w:r w:rsidRPr="001D7032">
        <w:rPr>
          <w:lang w:val="en-US"/>
        </w:rPr>
        <w:t xml:space="preserve"> </w:t>
      </w:r>
      <w:r w:rsidRPr="0002518E">
        <w:rPr>
          <w:lang w:val="en-US"/>
        </w:rPr>
        <w:t>me</w:t>
      </w:r>
      <w:r w:rsidRPr="00A51233">
        <w:rPr>
          <w:lang w:val="en-US"/>
        </w:rPr>
        <w:t>as</w:t>
      </w:r>
      <w:r w:rsidRPr="0002518E">
        <w:rPr>
          <w:lang w:val="en-US"/>
        </w:rPr>
        <w:t>uremen</w:t>
      </w:r>
      <w:r w:rsidRPr="00A51233">
        <w:rPr>
          <w:lang w:val="en-US"/>
        </w:rPr>
        <w:t>t</w:t>
      </w:r>
      <w:r w:rsidRPr="001D7032">
        <w:rPr>
          <w:lang w:val="en-US"/>
        </w:rPr>
        <w:t xml:space="preserve"> </w:t>
      </w:r>
      <w:r w:rsidRPr="0002518E">
        <w:rPr>
          <w:lang w:val="en-US"/>
        </w:rPr>
        <w:t>s</w:t>
      </w:r>
      <w:r w:rsidRPr="00A51233">
        <w:rPr>
          <w:lang w:val="en-US"/>
        </w:rPr>
        <w:t>e</w:t>
      </w:r>
      <w:r w:rsidRPr="0002518E">
        <w:rPr>
          <w:lang w:val="en-US"/>
        </w:rPr>
        <w:t>t</w:t>
      </w:r>
      <w:r w:rsidRPr="00A51233">
        <w:rPr>
          <w:lang w:val="en-US"/>
        </w:rPr>
        <w:t>u</w:t>
      </w:r>
      <w:r w:rsidRPr="0002518E">
        <w:rPr>
          <w:lang w:val="en-US"/>
        </w:rPr>
        <w:t>p</w:t>
      </w:r>
      <w:r w:rsidRPr="00A51233">
        <w:rPr>
          <w:lang w:val="en-US"/>
        </w:rPr>
        <w:t>,</w:t>
      </w:r>
      <w:r w:rsidRPr="001D7032">
        <w:rPr>
          <w:lang w:val="en-US"/>
        </w:rPr>
        <w:t xml:space="preserve"> </w:t>
      </w:r>
      <w:r w:rsidRPr="0002518E">
        <w:rPr>
          <w:lang w:val="en-US"/>
        </w:rPr>
        <w:t>(c</w:t>
      </w:r>
      <w:r w:rsidRPr="00A51233">
        <w:rPr>
          <w:lang w:val="en-US"/>
        </w:rPr>
        <w:t>)</w:t>
      </w:r>
      <w:r w:rsidRPr="001D7032">
        <w:rPr>
          <w:lang w:val="en-US"/>
        </w:rPr>
        <w:t xml:space="preserve"> </w:t>
      </w:r>
      <w:r w:rsidRPr="0002518E">
        <w:rPr>
          <w:lang w:val="en-US"/>
        </w:rPr>
        <w:t xml:space="preserve">the </w:t>
      </w:r>
      <w:r w:rsidRPr="00A51233">
        <w:rPr>
          <w:lang w:val="en-US"/>
        </w:rPr>
        <w:t>p</w:t>
      </w:r>
      <w:r w:rsidRPr="0002518E">
        <w:rPr>
          <w:lang w:val="en-US"/>
        </w:rPr>
        <w:t>owe</w:t>
      </w:r>
      <w:r w:rsidRPr="00A51233">
        <w:rPr>
          <w:lang w:val="en-US"/>
        </w:rPr>
        <w:t>r</w:t>
      </w:r>
      <w:r w:rsidRPr="001D7032">
        <w:rPr>
          <w:lang w:val="en-US"/>
        </w:rPr>
        <w:t xml:space="preserve"> </w:t>
      </w:r>
      <w:r w:rsidRPr="0002518E">
        <w:rPr>
          <w:lang w:val="en-US"/>
        </w:rPr>
        <w:t>o</w:t>
      </w:r>
      <w:r w:rsidRPr="00A51233">
        <w:rPr>
          <w:lang w:val="en-US"/>
        </w:rPr>
        <w:t>f</w:t>
      </w:r>
      <w:r w:rsidRPr="001D7032">
        <w:rPr>
          <w:lang w:val="en-US"/>
        </w:rPr>
        <w:t xml:space="preserve"> </w:t>
      </w:r>
      <w:r w:rsidRPr="0002518E">
        <w:rPr>
          <w:lang w:val="en-US"/>
        </w:rPr>
        <w:t>th</w:t>
      </w:r>
      <w:r w:rsidRPr="00A51233">
        <w:rPr>
          <w:lang w:val="en-US"/>
        </w:rPr>
        <w:t>e</w:t>
      </w:r>
      <w:r w:rsidRPr="001D7032">
        <w:rPr>
          <w:lang w:val="en-US"/>
        </w:rPr>
        <w:t xml:space="preserve"> </w:t>
      </w:r>
      <w:r w:rsidRPr="0002518E">
        <w:rPr>
          <w:lang w:val="en-US"/>
        </w:rPr>
        <w:t>s</w:t>
      </w:r>
      <w:r w:rsidRPr="00A51233">
        <w:rPr>
          <w:lang w:val="en-US"/>
        </w:rPr>
        <w:t>i</w:t>
      </w:r>
      <w:r w:rsidRPr="0002518E">
        <w:rPr>
          <w:lang w:val="en-US"/>
        </w:rPr>
        <w:t>gn</w:t>
      </w:r>
      <w:r w:rsidRPr="00A51233">
        <w:rPr>
          <w:lang w:val="en-US"/>
        </w:rPr>
        <w:t>al</w:t>
      </w:r>
      <w:r w:rsidRPr="001D7032">
        <w:rPr>
          <w:lang w:val="en-US"/>
        </w:rPr>
        <w:t xml:space="preserve"> </w:t>
      </w:r>
      <w:r w:rsidRPr="0002518E">
        <w:rPr>
          <w:lang w:val="en-US"/>
        </w:rPr>
        <w:t>so</w:t>
      </w:r>
      <w:r w:rsidRPr="00A51233">
        <w:rPr>
          <w:lang w:val="en-US"/>
        </w:rPr>
        <w:t>ur</w:t>
      </w:r>
      <w:r w:rsidRPr="0002518E">
        <w:rPr>
          <w:lang w:val="en-US"/>
        </w:rPr>
        <w:t>c</w:t>
      </w:r>
      <w:r w:rsidRPr="00A51233">
        <w:rPr>
          <w:lang w:val="en-US"/>
        </w:rPr>
        <w:t>e</w:t>
      </w:r>
      <w:r w:rsidRPr="001D7032">
        <w:rPr>
          <w:lang w:val="en-US"/>
        </w:rPr>
        <w:t xml:space="preserve"> </w:t>
      </w:r>
      <w:r w:rsidRPr="0002518E">
        <w:rPr>
          <w:lang w:val="en-US"/>
        </w:rPr>
        <w:t>a</w:t>
      </w:r>
      <w:r w:rsidRPr="00A51233">
        <w:rPr>
          <w:lang w:val="en-US"/>
        </w:rPr>
        <w:t>t</w:t>
      </w:r>
      <w:r w:rsidRPr="001D7032">
        <w:rPr>
          <w:lang w:val="en-US"/>
        </w:rPr>
        <w:t xml:space="preserve"> </w:t>
      </w:r>
      <w:r w:rsidRPr="0002518E">
        <w:rPr>
          <w:lang w:val="en-US"/>
        </w:rPr>
        <w:t>th</w:t>
      </w:r>
      <w:r w:rsidRPr="00A51233">
        <w:rPr>
          <w:lang w:val="en-US"/>
        </w:rPr>
        <w:t>e</w:t>
      </w:r>
      <w:r w:rsidRPr="001D7032">
        <w:rPr>
          <w:lang w:val="en-US"/>
        </w:rPr>
        <w:t xml:space="preserve"> </w:t>
      </w:r>
      <w:r w:rsidRPr="0002518E">
        <w:rPr>
          <w:lang w:val="en-US"/>
        </w:rPr>
        <w:t>reference</w:t>
      </w:r>
      <w:r w:rsidRPr="001D7032">
        <w:rPr>
          <w:lang w:val="en-US"/>
        </w:rPr>
        <w:t xml:space="preserve"> </w:t>
      </w:r>
      <w:r w:rsidRPr="00A51233">
        <w:rPr>
          <w:lang w:val="en-US"/>
        </w:rPr>
        <w:t>a</w:t>
      </w:r>
      <w:r w:rsidRPr="0002518E">
        <w:rPr>
          <w:lang w:val="en-US"/>
        </w:rPr>
        <w:t>ntenn</w:t>
      </w:r>
      <w:r w:rsidRPr="00A51233">
        <w:rPr>
          <w:lang w:val="en-US"/>
        </w:rPr>
        <w:t>a</w:t>
      </w:r>
      <w:r w:rsidRPr="001D7032">
        <w:rPr>
          <w:lang w:val="en-US"/>
        </w:rPr>
        <w:t xml:space="preserve"> </w:t>
      </w:r>
      <w:r w:rsidRPr="0002518E">
        <w:rPr>
          <w:lang w:val="en-US"/>
        </w:rPr>
        <w:t>co</w:t>
      </w:r>
      <w:r w:rsidRPr="00A51233">
        <w:rPr>
          <w:lang w:val="en-US"/>
        </w:rPr>
        <w:t>n</w:t>
      </w:r>
      <w:r w:rsidRPr="0002518E">
        <w:rPr>
          <w:lang w:val="en-US"/>
        </w:rPr>
        <w:t>necto</w:t>
      </w:r>
      <w:r w:rsidRPr="001D7032">
        <w:rPr>
          <w:lang w:val="en-US"/>
        </w:rPr>
        <w:t>r</w:t>
      </w:r>
      <w:r w:rsidRPr="00A51233">
        <w:rPr>
          <w:lang w:val="en-US"/>
        </w:rPr>
        <w:t>,</w:t>
      </w:r>
      <w:r w:rsidRPr="001D7032">
        <w:rPr>
          <w:lang w:val="en-US"/>
        </w:rPr>
        <w:t xml:space="preserve"> </w:t>
      </w:r>
      <w:r w:rsidRPr="0002518E">
        <w:rPr>
          <w:lang w:val="en-US"/>
        </w:rPr>
        <w:t>an</w:t>
      </w:r>
      <w:r w:rsidRPr="00A51233">
        <w:rPr>
          <w:lang w:val="en-US"/>
        </w:rPr>
        <w:t>d</w:t>
      </w:r>
      <w:r w:rsidRPr="001D7032">
        <w:rPr>
          <w:lang w:val="en-US"/>
        </w:rPr>
        <w:t xml:space="preserve"> </w:t>
      </w:r>
      <w:r w:rsidRPr="0002518E">
        <w:rPr>
          <w:lang w:val="en-US"/>
        </w:rPr>
        <w:t>(d</w:t>
      </w:r>
      <w:r w:rsidRPr="00A51233">
        <w:rPr>
          <w:lang w:val="en-US"/>
        </w:rPr>
        <w:t>)</w:t>
      </w:r>
      <w:r w:rsidRPr="001D7032">
        <w:rPr>
          <w:lang w:val="en-US"/>
        </w:rPr>
        <w:t xml:space="preserve"> </w:t>
      </w:r>
      <w:r w:rsidRPr="0002518E">
        <w:rPr>
          <w:lang w:val="en-US"/>
        </w:rPr>
        <w:t>th</w:t>
      </w:r>
      <w:r w:rsidRPr="00A51233">
        <w:rPr>
          <w:lang w:val="en-US"/>
        </w:rPr>
        <w:t>e</w:t>
      </w:r>
      <w:r w:rsidRPr="001D7032">
        <w:rPr>
          <w:lang w:val="en-US"/>
        </w:rPr>
        <w:t xml:space="preserve"> </w:t>
      </w:r>
      <w:r w:rsidRPr="0002518E">
        <w:rPr>
          <w:lang w:val="en-US"/>
        </w:rPr>
        <w:t>no</w:t>
      </w:r>
      <w:r w:rsidRPr="00A51233">
        <w:rPr>
          <w:lang w:val="en-US"/>
        </w:rPr>
        <w:t>i</w:t>
      </w:r>
      <w:r w:rsidRPr="0002518E">
        <w:rPr>
          <w:lang w:val="en-US"/>
        </w:rPr>
        <w:t>s</w:t>
      </w:r>
      <w:r w:rsidRPr="00A51233">
        <w:rPr>
          <w:lang w:val="en-US"/>
        </w:rPr>
        <w:t>e</w:t>
      </w:r>
      <w:r w:rsidRPr="001D7032">
        <w:rPr>
          <w:lang w:val="en-US"/>
        </w:rPr>
        <w:t xml:space="preserve"> </w:t>
      </w:r>
      <w:r w:rsidRPr="00A51233">
        <w:rPr>
          <w:lang w:val="en-US"/>
        </w:rPr>
        <w:t>l</w:t>
      </w:r>
      <w:r w:rsidRPr="0002518E">
        <w:rPr>
          <w:lang w:val="en-US"/>
        </w:rPr>
        <w:t>eve</w:t>
      </w:r>
      <w:r w:rsidRPr="00A51233">
        <w:rPr>
          <w:lang w:val="en-US"/>
        </w:rPr>
        <w:t>l</w:t>
      </w:r>
      <w:r w:rsidRPr="001D7032">
        <w:rPr>
          <w:lang w:val="en-US"/>
        </w:rPr>
        <w:t xml:space="preserve"> </w:t>
      </w:r>
      <w:r w:rsidRPr="0002518E">
        <w:rPr>
          <w:lang w:val="en-US"/>
        </w:rPr>
        <w:t>o</w:t>
      </w:r>
      <w:r w:rsidRPr="00A51233">
        <w:rPr>
          <w:lang w:val="en-US"/>
        </w:rPr>
        <w:t>f</w:t>
      </w:r>
      <w:r w:rsidRPr="001D7032">
        <w:rPr>
          <w:lang w:val="en-US"/>
        </w:rPr>
        <w:t xml:space="preserve"> </w:t>
      </w:r>
      <w:r w:rsidRPr="0002518E">
        <w:rPr>
          <w:lang w:val="en-US"/>
        </w:rPr>
        <w:t>the r</w:t>
      </w:r>
      <w:r w:rsidRPr="00A51233">
        <w:rPr>
          <w:lang w:val="en-US"/>
        </w:rPr>
        <w:t>e</w:t>
      </w:r>
      <w:r w:rsidRPr="0002518E">
        <w:rPr>
          <w:lang w:val="en-US"/>
        </w:rPr>
        <w:t>ceive</w:t>
      </w:r>
      <w:r w:rsidRPr="00A51233">
        <w:rPr>
          <w:lang w:val="en-US"/>
        </w:rPr>
        <w:t xml:space="preserve">r </w:t>
      </w:r>
      <w:r w:rsidRPr="0002518E">
        <w:rPr>
          <w:lang w:val="en-US"/>
        </w:rPr>
        <w:t>wit</w:t>
      </w:r>
      <w:r w:rsidRPr="00A51233">
        <w:rPr>
          <w:lang w:val="en-US"/>
        </w:rPr>
        <w:t xml:space="preserve">h </w:t>
      </w:r>
      <w:r w:rsidRPr="0002518E">
        <w:rPr>
          <w:lang w:val="en-US"/>
        </w:rPr>
        <w:t>n</w:t>
      </w:r>
      <w:r w:rsidRPr="00A51233">
        <w:rPr>
          <w:lang w:val="en-US"/>
        </w:rPr>
        <w:t>o</w:t>
      </w:r>
      <w:r w:rsidRPr="0002518E">
        <w:rPr>
          <w:lang w:val="en-US"/>
        </w:rPr>
        <w:t xml:space="preserve"> sig</w:t>
      </w:r>
      <w:r w:rsidRPr="00A51233">
        <w:rPr>
          <w:lang w:val="en-US"/>
        </w:rPr>
        <w:t>n</w:t>
      </w:r>
      <w:r w:rsidRPr="0002518E">
        <w:rPr>
          <w:lang w:val="en-US"/>
        </w:rPr>
        <w:t>a</w:t>
      </w:r>
      <w:r w:rsidRPr="00A51233">
        <w:rPr>
          <w:lang w:val="en-US"/>
        </w:rPr>
        <w:t>l</w:t>
      </w:r>
      <w:r w:rsidRPr="0002518E">
        <w:rPr>
          <w:lang w:val="en-US"/>
        </w:rPr>
        <w:t xml:space="preserve"> ap</w:t>
      </w:r>
      <w:r w:rsidRPr="00A51233">
        <w:rPr>
          <w:lang w:val="en-US"/>
        </w:rPr>
        <w:t>p</w:t>
      </w:r>
      <w:r w:rsidRPr="0002518E">
        <w:rPr>
          <w:lang w:val="en-US"/>
        </w:rPr>
        <w:t>li</w:t>
      </w:r>
      <w:r w:rsidRPr="00A51233">
        <w:rPr>
          <w:lang w:val="en-US"/>
        </w:rPr>
        <w:t>e</w:t>
      </w:r>
      <w:r w:rsidRPr="0002518E">
        <w:rPr>
          <w:lang w:val="en-US"/>
        </w:rPr>
        <w:t>d.</w:t>
      </w:r>
    </w:p>
    <w:p w14:paraId="000790F7" w14:textId="77777777" w:rsidR="007677AD" w:rsidRPr="00A51233" w:rsidRDefault="007677AD" w:rsidP="00264F0B">
      <w:pPr>
        <w:pStyle w:val="B10"/>
        <w:rPr>
          <w:lang w:val="en-US"/>
        </w:rPr>
      </w:pPr>
      <w:r>
        <w:rPr>
          <w:lang w:val="en-US"/>
        </w:rPr>
        <w:t xml:space="preserve">7. </w:t>
      </w:r>
      <w:r w:rsidRPr="00A51233">
        <w:rPr>
          <w:lang w:val="en-US"/>
        </w:rPr>
        <w:t>R</w:t>
      </w:r>
      <w:r w:rsidRPr="0002518E">
        <w:rPr>
          <w:lang w:val="en-US"/>
        </w:rPr>
        <w:t>epe</w:t>
      </w:r>
      <w:r w:rsidRPr="00A51233">
        <w:rPr>
          <w:lang w:val="en-US"/>
        </w:rPr>
        <w:t>at</w:t>
      </w:r>
      <w:r w:rsidRPr="001D7032">
        <w:rPr>
          <w:lang w:val="en-US"/>
        </w:rPr>
        <w:t xml:space="preserve"> </w:t>
      </w:r>
      <w:r w:rsidRPr="0002518E">
        <w:rPr>
          <w:lang w:val="en-US"/>
        </w:rPr>
        <w:t>ste</w:t>
      </w:r>
      <w:r w:rsidRPr="001D7032">
        <w:rPr>
          <w:lang w:val="en-US"/>
        </w:rPr>
        <w:t>p</w:t>
      </w:r>
      <w:r w:rsidRPr="00A51233">
        <w:rPr>
          <w:lang w:val="en-US"/>
        </w:rPr>
        <w:t>s</w:t>
      </w:r>
      <w:r w:rsidRPr="001D7032">
        <w:rPr>
          <w:lang w:val="en-US"/>
        </w:rPr>
        <w:t xml:space="preserve"> </w:t>
      </w:r>
      <w:r w:rsidRPr="00A51233">
        <w:rPr>
          <w:lang w:val="en-US"/>
        </w:rPr>
        <w:t>1</w:t>
      </w:r>
      <w:r w:rsidRPr="001D7032">
        <w:rPr>
          <w:lang w:val="en-US"/>
        </w:rPr>
        <w:t xml:space="preserve"> </w:t>
      </w:r>
      <w:r w:rsidRPr="0002518E">
        <w:rPr>
          <w:lang w:val="en-US"/>
        </w:rPr>
        <w:t>thr</w:t>
      </w:r>
      <w:r w:rsidRPr="00A51233">
        <w:rPr>
          <w:lang w:val="en-US"/>
        </w:rPr>
        <w:t>o</w:t>
      </w:r>
      <w:r w:rsidRPr="0002518E">
        <w:rPr>
          <w:lang w:val="en-US"/>
        </w:rPr>
        <w:t>ug</w:t>
      </w:r>
      <w:r w:rsidRPr="00A51233">
        <w:rPr>
          <w:lang w:val="en-US"/>
        </w:rPr>
        <w:t>h</w:t>
      </w:r>
      <w:r w:rsidRPr="001D7032">
        <w:rPr>
          <w:lang w:val="en-US"/>
        </w:rPr>
        <w:t xml:space="preserve"> </w:t>
      </w:r>
      <w:r w:rsidRPr="00A51233">
        <w:rPr>
          <w:lang w:val="en-US"/>
        </w:rPr>
        <w:t>6</w:t>
      </w:r>
      <w:r w:rsidRPr="001D7032">
        <w:rPr>
          <w:lang w:val="en-US"/>
        </w:rPr>
        <w:t xml:space="preserve"> </w:t>
      </w:r>
      <w:r w:rsidRPr="0002518E">
        <w:rPr>
          <w:lang w:val="en-US"/>
        </w:rPr>
        <w:t>abov</w:t>
      </w:r>
      <w:r w:rsidRPr="00A51233">
        <w:rPr>
          <w:lang w:val="en-US"/>
        </w:rPr>
        <w:t>e</w:t>
      </w:r>
      <w:r w:rsidRPr="001D7032">
        <w:rPr>
          <w:lang w:val="en-US"/>
        </w:rPr>
        <w:t xml:space="preserve"> </w:t>
      </w:r>
      <w:r w:rsidRPr="0002518E">
        <w:rPr>
          <w:lang w:val="en-US"/>
        </w:rPr>
        <w:t>fo</w:t>
      </w:r>
      <w:r w:rsidRPr="00A51233">
        <w:rPr>
          <w:lang w:val="en-US"/>
        </w:rPr>
        <w:t>r</w:t>
      </w:r>
      <w:r w:rsidRPr="001D7032">
        <w:rPr>
          <w:lang w:val="en-US"/>
        </w:rPr>
        <w:t xml:space="preserve"> </w:t>
      </w:r>
      <w:r w:rsidRPr="00A51233">
        <w:rPr>
          <w:lang w:val="en-US"/>
        </w:rPr>
        <w:t>e</w:t>
      </w:r>
      <w:r w:rsidRPr="0002518E">
        <w:rPr>
          <w:lang w:val="en-US"/>
        </w:rPr>
        <w:t>ac</w:t>
      </w:r>
      <w:r w:rsidRPr="00A51233">
        <w:rPr>
          <w:lang w:val="en-US"/>
        </w:rPr>
        <w:t>h</w:t>
      </w:r>
      <w:r w:rsidRPr="001D7032">
        <w:rPr>
          <w:lang w:val="en-US"/>
        </w:rPr>
        <w:t xml:space="preserve"> </w:t>
      </w:r>
      <w:r w:rsidRPr="0002518E">
        <w:rPr>
          <w:lang w:val="en-US"/>
        </w:rPr>
        <w:t>reference</w:t>
      </w:r>
      <w:r w:rsidRPr="001D7032">
        <w:rPr>
          <w:lang w:val="en-US"/>
        </w:rPr>
        <w:t xml:space="preserve"> </w:t>
      </w:r>
      <w:r w:rsidRPr="0002518E">
        <w:rPr>
          <w:lang w:val="en-US"/>
        </w:rPr>
        <w:t>a</w:t>
      </w:r>
      <w:r w:rsidRPr="00A51233">
        <w:rPr>
          <w:lang w:val="en-US"/>
        </w:rPr>
        <w:t>n</w:t>
      </w:r>
      <w:r w:rsidRPr="0002518E">
        <w:rPr>
          <w:lang w:val="en-US"/>
        </w:rPr>
        <w:t>te</w:t>
      </w:r>
      <w:r w:rsidRPr="00A51233">
        <w:rPr>
          <w:lang w:val="en-US"/>
        </w:rPr>
        <w:t>n</w:t>
      </w:r>
      <w:r w:rsidRPr="0002518E">
        <w:rPr>
          <w:lang w:val="en-US"/>
        </w:rPr>
        <w:t>n</w:t>
      </w:r>
      <w:r w:rsidRPr="00A51233">
        <w:rPr>
          <w:lang w:val="en-US"/>
        </w:rPr>
        <w:t>a</w:t>
      </w:r>
      <w:r w:rsidRPr="001D7032">
        <w:rPr>
          <w:lang w:val="en-US"/>
        </w:rPr>
        <w:t xml:space="preserve"> </w:t>
      </w:r>
      <w:r w:rsidRPr="0002518E">
        <w:rPr>
          <w:lang w:val="en-US"/>
        </w:rPr>
        <w:t>(p</w:t>
      </w:r>
      <w:r w:rsidRPr="00A51233">
        <w:rPr>
          <w:lang w:val="en-US"/>
        </w:rPr>
        <w:t>o</w:t>
      </w:r>
      <w:r w:rsidRPr="0002518E">
        <w:rPr>
          <w:lang w:val="en-US"/>
        </w:rPr>
        <w:t>lariz</w:t>
      </w:r>
      <w:r w:rsidRPr="00A51233">
        <w:rPr>
          <w:lang w:val="en-US"/>
        </w:rPr>
        <w:t>a</w:t>
      </w:r>
      <w:r w:rsidRPr="0002518E">
        <w:rPr>
          <w:lang w:val="en-US"/>
        </w:rPr>
        <w:t>ti</w:t>
      </w:r>
      <w:r w:rsidRPr="00A51233">
        <w:rPr>
          <w:lang w:val="en-US"/>
        </w:rPr>
        <w:t>on</w:t>
      </w:r>
      <w:r w:rsidRPr="001D7032">
        <w:rPr>
          <w:lang w:val="en-US"/>
        </w:rPr>
        <w:t xml:space="preserve"> </w:t>
      </w:r>
      <w:r w:rsidRPr="0002518E">
        <w:rPr>
          <w:lang w:val="en-US"/>
        </w:rPr>
        <w:t>a</w:t>
      </w:r>
      <w:r w:rsidRPr="00A51233">
        <w:rPr>
          <w:lang w:val="en-US"/>
        </w:rPr>
        <w:t>nd</w:t>
      </w:r>
      <w:r w:rsidRPr="001D7032">
        <w:rPr>
          <w:lang w:val="en-US"/>
        </w:rPr>
        <w:t xml:space="preserve"> </w:t>
      </w:r>
      <w:r w:rsidRPr="0002518E">
        <w:rPr>
          <w:lang w:val="en-US"/>
        </w:rPr>
        <w:t>ba</w:t>
      </w:r>
      <w:r w:rsidRPr="00A51233">
        <w:rPr>
          <w:lang w:val="en-US"/>
        </w:rPr>
        <w:t>n</w:t>
      </w:r>
      <w:r w:rsidRPr="0002518E">
        <w:rPr>
          <w:lang w:val="en-US"/>
        </w:rPr>
        <w:t>d</w:t>
      </w:r>
      <w:r w:rsidRPr="00A51233">
        <w:rPr>
          <w:lang w:val="en-US"/>
        </w:rPr>
        <w:t>)</w:t>
      </w:r>
      <w:r w:rsidRPr="001D7032">
        <w:rPr>
          <w:lang w:val="en-US"/>
        </w:rPr>
        <w:t xml:space="preserve"> </w:t>
      </w:r>
      <w:r w:rsidRPr="0002518E">
        <w:rPr>
          <w:lang w:val="en-US"/>
        </w:rPr>
        <w:t>f</w:t>
      </w:r>
      <w:r w:rsidRPr="00A51233">
        <w:rPr>
          <w:lang w:val="en-US"/>
        </w:rPr>
        <w:t>or</w:t>
      </w:r>
      <w:r w:rsidRPr="001D7032">
        <w:rPr>
          <w:lang w:val="en-US"/>
        </w:rPr>
        <w:t xml:space="preserve"> </w:t>
      </w:r>
      <w:r w:rsidRPr="00A51233">
        <w:rPr>
          <w:lang w:val="en-US"/>
        </w:rPr>
        <w:t>e</w:t>
      </w:r>
      <w:r w:rsidRPr="0002518E">
        <w:rPr>
          <w:lang w:val="en-US"/>
        </w:rPr>
        <w:t>ac</w:t>
      </w:r>
      <w:r w:rsidRPr="00A51233">
        <w:rPr>
          <w:lang w:val="en-US"/>
        </w:rPr>
        <w:t>h</w:t>
      </w:r>
      <w:r w:rsidRPr="001D7032">
        <w:rPr>
          <w:lang w:val="en-US"/>
        </w:rPr>
        <w:t xml:space="preserve"> </w:t>
      </w:r>
      <w:r w:rsidRPr="0002518E">
        <w:rPr>
          <w:lang w:val="en-US"/>
        </w:rPr>
        <w:t>of</w:t>
      </w:r>
      <w:r w:rsidRPr="001D7032">
        <w:rPr>
          <w:lang w:val="en-US"/>
        </w:rPr>
        <w:t xml:space="preserve"> </w:t>
      </w:r>
      <w:r w:rsidRPr="0002518E">
        <w:rPr>
          <w:lang w:val="en-US"/>
        </w:rPr>
        <w:t>th</w:t>
      </w:r>
      <w:r w:rsidRPr="00A51233">
        <w:rPr>
          <w:lang w:val="en-US"/>
        </w:rPr>
        <w:t>e required test</w:t>
      </w:r>
      <w:r w:rsidRPr="001D7032">
        <w:rPr>
          <w:lang w:val="en-US"/>
        </w:rPr>
        <w:t xml:space="preserve"> </w:t>
      </w:r>
      <w:r w:rsidRPr="0002518E">
        <w:rPr>
          <w:lang w:val="en-US"/>
        </w:rPr>
        <w:t>p</w:t>
      </w:r>
      <w:r w:rsidRPr="00A51233">
        <w:rPr>
          <w:lang w:val="en-US"/>
        </w:rPr>
        <w:t>o</w:t>
      </w:r>
      <w:r w:rsidRPr="0002518E">
        <w:rPr>
          <w:lang w:val="en-US"/>
        </w:rPr>
        <w:t>s</w:t>
      </w:r>
      <w:r w:rsidRPr="00A51233">
        <w:rPr>
          <w:lang w:val="en-US"/>
        </w:rPr>
        <w:t>i</w:t>
      </w:r>
      <w:r w:rsidRPr="0002518E">
        <w:rPr>
          <w:lang w:val="en-US"/>
        </w:rPr>
        <w:t>t</w:t>
      </w:r>
      <w:r w:rsidRPr="00A51233">
        <w:rPr>
          <w:lang w:val="en-US"/>
        </w:rPr>
        <w:t>i</w:t>
      </w:r>
      <w:r w:rsidRPr="0002518E">
        <w:rPr>
          <w:lang w:val="en-US"/>
        </w:rPr>
        <w:t>ons</w:t>
      </w:r>
      <w:r w:rsidRPr="00A51233">
        <w:rPr>
          <w:lang w:val="en-US"/>
        </w:rPr>
        <w:t>.  In order to accommodate reference positioning in the lower portion of the quiet zone, support materials with a dielectric constant less than 1.2 may be removed to a maximum distance of 25 cm outside the quiet zone for the tests that require additional clearance.</w:t>
      </w:r>
    </w:p>
    <w:p w14:paraId="3D511225" w14:textId="77777777" w:rsidR="007677AD" w:rsidRPr="0002518E" w:rsidRDefault="007677AD" w:rsidP="00264F0B">
      <w:pPr>
        <w:rPr>
          <w:lang w:val="en-US"/>
        </w:rPr>
      </w:pPr>
    </w:p>
    <w:p w14:paraId="6A31FB0B" w14:textId="77777777" w:rsidR="007677AD" w:rsidRPr="0002518E" w:rsidRDefault="007677AD" w:rsidP="00264F0B">
      <w:pPr>
        <w:rPr>
          <w:lang w:val="en-US"/>
        </w:rPr>
      </w:pPr>
      <w:r w:rsidRPr="0002518E">
        <w:rPr>
          <w:lang w:val="en-US"/>
        </w:rPr>
        <w:t>For the theta-axis ripple test:</w:t>
      </w:r>
    </w:p>
    <w:p w14:paraId="1A78C82A" w14:textId="406A44BE" w:rsidR="007677AD" w:rsidRPr="0002518E" w:rsidRDefault="007677AD" w:rsidP="00264F0B">
      <w:pPr>
        <w:pStyle w:val="B10"/>
        <w:rPr>
          <w:lang w:val="en-US"/>
        </w:rPr>
      </w:pPr>
      <w:r>
        <w:rPr>
          <w:lang w:val="en-US"/>
        </w:rPr>
        <w:t xml:space="preserve">1. </w:t>
      </w:r>
      <w:r w:rsidRPr="0002518E">
        <w:rPr>
          <w:lang w:val="en-US"/>
        </w:rPr>
        <w:t>Place</w:t>
      </w:r>
      <w:r w:rsidRPr="0002518E">
        <w:rPr>
          <w:spacing w:val="-5"/>
          <w:lang w:val="en-US"/>
        </w:rPr>
        <w:t xml:space="preserve"> </w:t>
      </w:r>
      <w:r w:rsidRPr="0002518E">
        <w:rPr>
          <w:lang w:val="en-US"/>
        </w:rPr>
        <w:t>the</w:t>
      </w:r>
      <w:r w:rsidRPr="0002518E">
        <w:rPr>
          <w:spacing w:val="-5"/>
          <w:lang w:val="en-US"/>
        </w:rPr>
        <w:t xml:space="preserve"> </w:t>
      </w:r>
      <w:r>
        <w:rPr>
          <w:lang w:val="en-US"/>
        </w:rPr>
        <w:t>measurement antenna</w:t>
      </w:r>
      <w:r w:rsidRPr="0002518E">
        <w:rPr>
          <w:spacing w:val="-4"/>
          <w:lang w:val="en-US"/>
        </w:rPr>
        <w:t xml:space="preserve"> </w:t>
      </w:r>
      <w:r w:rsidRPr="0002518E">
        <w:rPr>
          <w:lang w:val="en-US"/>
        </w:rPr>
        <w:t>such</w:t>
      </w:r>
      <w:r w:rsidRPr="0002518E">
        <w:rPr>
          <w:spacing w:val="-2"/>
          <w:lang w:val="en-US"/>
        </w:rPr>
        <w:t xml:space="preserve"> </w:t>
      </w:r>
      <w:r w:rsidRPr="0002518E">
        <w:rPr>
          <w:lang w:val="en-US"/>
        </w:rPr>
        <w:t>that it is boresight with the</w:t>
      </w:r>
      <w:r w:rsidRPr="0002518E">
        <w:rPr>
          <w:spacing w:val="13"/>
          <w:lang w:val="en-US"/>
        </w:rPr>
        <w:t xml:space="preserve"> </w:t>
      </w:r>
      <w:r w:rsidRPr="0002518E">
        <w:rPr>
          <w:lang w:val="en-US"/>
        </w:rPr>
        <w:t>center</w:t>
      </w:r>
      <w:r w:rsidRPr="0002518E">
        <w:rPr>
          <w:spacing w:val="12"/>
          <w:lang w:val="en-US"/>
        </w:rPr>
        <w:t xml:space="preserve"> </w:t>
      </w:r>
      <w:r w:rsidRPr="0002518E">
        <w:rPr>
          <w:lang w:val="en-US"/>
        </w:rPr>
        <w:t>of</w:t>
      </w:r>
      <w:r w:rsidRPr="0002518E">
        <w:rPr>
          <w:spacing w:val="14"/>
          <w:lang w:val="en-US"/>
        </w:rPr>
        <w:t xml:space="preserve"> </w:t>
      </w:r>
      <w:r w:rsidRPr="0002518E">
        <w:rPr>
          <w:lang w:val="en-US"/>
        </w:rPr>
        <w:t>the</w:t>
      </w:r>
      <w:r w:rsidRPr="0002518E">
        <w:rPr>
          <w:spacing w:val="12"/>
          <w:lang w:val="en-US"/>
        </w:rPr>
        <w:t xml:space="preserve"> </w:t>
      </w:r>
      <w:r w:rsidRPr="0002518E">
        <w:rPr>
          <w:lang w:val="en-US"/>
        </w:rPr>
        <w:t>quiet</w:t>
      </w:r>
      <w:r w:rsidRPr="0002518E">
        <w:rPr>
          <w:spacing w:val="14"/>
          <w:lang w:val="en-US"/>
        </w:rPr>
        <w:t xml:space="preserve"> </w:t>
      </w:r>
      <w:r w:rsidRPr="0002518E">
        <w:rPr>
          <w:spacing w:val="-2"/>
          <w:lang w:val="en-US"/>
        </w:rPr>
        <w:t>z</w:t>
      </w:r>
      <w:r w:rsidRPr="0002518E">
        <w:rPr>
          <w:lang w:val="en-US"/>
        </w:rPr>
        <w:t xml:space="preserve">one. The </w:t>
      </w:r>
      <w:r>
        <w:rPr>
          <w:lang w:val="en-US"/>
        </w:rPr>
        <w:t>measurement antenna</w:t>
      </w:r>
      <w:r w:rsidRPr="0002518E">
        <w:rPr>
          <w:spacing w:val="35"/>
          <w:lang w:val="en-US"/>
        </w:rPr>
        <w:t xml:space="preserve"> </w:t>
      </w:r>
      <w:r w:rsidRPr="0002518E">
        <w:rPr>
          <w:lang w:val="en-US"/>
        </w:rPr>
        <w:t>should</w:t>
      </w:r>
      <w:r w:rsidRPr="0002518E">
        <w:rPr>
          <w:spacing w:val="34"/>
          <w:lang w:val="en-US"/>
        </w:rPr>
        <w:t xml:space="preserve"> </w:t>
      </w:r>
      <w:r w:rsidRPr="0002518E">
        <w:rPr>
          <w:lang w:val="en-US"/>
        </w:rPr>
        <w:t>be</w:t>
      </w:r>
      <w:r w:rsidRPr="0002518E">
        <w:rPr>
          <w:spacing w:val="35"/>
          <w:lang w:val="en-US"/>
        </w:rPr>
        <w:t xml:space="preserve"> </w:t>
      </w:r>
      <w:r w:rsidRPr="0002518E">
        <w:rPr>
          <w:lang w:val="en-US"/>
        </w:rPr>
        <w:t>at</w:t>
      </w:r>
      <w:r w:rsidRPr="0002518E">
        <w:rPr>
          <w:spacing w:val="34"/>
          <w:lang w:val="en-US"/>
        </w:rPr>
        <w:t xml:space="preserve"> </w:t>
      </w:r>
      <w:r w:rsidRPr="0002518E">
        <w:rPr>
          <w:lang w:val="en-US"/>
        </w:rPr>
        <w:t>the</w:t>
      </w:r>
      <w:r w:rsidRPr="0002518E">
        <w:rPr>
          <w:spacing w:val="34"/>
          <w:lang w:val="en-US"/>
        </w:rPr>
        <w:t xml:space="preserve"> </w:t>
      </w:r>
      <w:r w:rsidRPr="0002518E">
        <w:rPr>
          <w:lang w:val="en-US"/>
        </w:rPr>
        <w:t>same</w:t>
      </w:r>
      <w:r w:rsidRPr="0002518E">
        <w:rPr>
          <w:spacing w:val="34"/>
          <w:lang w:val="en-US"/>
        </w:rPr>
        <w:t xml:space="preserve"> </w:t>
      </w:r>
      <w:r w:rsidRPr="0002518E">
        <w:rPr>
          <w:lang w:val="en-US"/>
        </w:rPr>
        <w:t>se</w:t>
      </w:r>
      <w:r w:rsidRPr="0002518E">
        <w:rPr>
          <w:spacing w:val="-3"/>
          <w:lang w:val="en-US"/>
        </w:rPr>
        <w:t>p</w:t>
      </w:r>
      <w:r w:rsidRPr="0002518E">
        <w:rPr>
          <w:lang w:val="en-US"/>
        </w:rPr>
        <w:t>aration</w:t>
      </w:r>
      <w:r w:rsidRPr="0002518E">
        <w:rPr>
          <w:spacing w:val="35"/>
          <w:lang w:val="en-US"/>
        </w:rPr>
        <w:t xml:space="preserve"> </w:t>
      </w:r>
      <w:r w:rsidRPr="0002518E">
        <w:rPr>
          <w:lang w:val="en-US"/>
        </w:rPr>
        <w:t>dis</w:t>
      </w:r>
      <w:r w:rsidRPr="0002518E">
        <w:rPr>
          <w:spacing w:val="-3"/>
          <w:lang w:val="en-US"/>
        </w:rPr>
        <w:t>t</w:t>
      </w:r>
      <w:r w:rsidRPr="0002518E">
        <w:rPr>
          <w:lang w:val="en-US"/>
        </w:rPr>
        <w:t>ance</w:t>
      </w:r>
      <w:r w:rsidRPr="0002518E">
        <w:rPr>
          <w:spacing w:val="34"/>
          <w:lang w:val="en-US"/>
        </w:rPr>
        <w:t xml:space="preserve"> </w:t>
      </w:r>
      <w:r w:rsidRPr="0002518E">
        <w:rPr>
          <w:lang w:val="en-US"/>
        </w:rPr>
        <w:t>to</w:t>
      </w:r>
      <w:r w:rsidRPr="0002518E">
        <w:rPr>
          <w:spacing w:val="34"/>
          <w:lang w:val="en-US"/>
        </w:rPr>
        <w:t xml:space="preserve"> </w:t>
      </w:r>
      <w:r w:rsidRPr="0002518E">
        <w:rPr>
          <w:lang w:val="en-US"/>
        </w:rPr>
        <w:t>be</w:t>
      </w:r>
      <w:r w:rsidRPr="0002518E">
        <w:rPr>
          <w:spacing w:val="34"/>
          <w:lang w:val="en-US"/>
        </w:rPr>
        <w:t xml:space="preserve"> </w:t>
      </w:r>
      <w:r w:rsidRPr="0002518E">
        <w:rPr>
          <w:lang w:val="en-US"/>
        </w:rPr>
        <w:t>used</w:t>
      </w:r>
      <w:r w:rsidRPr="0002518E">
        <w:rPr>
          <w:spacing w:val="34"/>
          <w:lang w:val="en-US"/>
        </w:rPr>
        <w:t xml:space="preserve"> </w:t>
      </w:r>
      <w:r w:rsidRPr="0002518E">
        <w:rPr>
          <w:lang w:val="en-US"/>
        </w:rPr>
        <w:t>for</w:t>
      </w:r>
      <w:r w:rsidRPr="0002518E">
        <w:rPr>
          <w:spacing w:val="33"/>
          <w:lang w:val="en-US"/>
        </w:rPr>
        <w:t xml:space="preserve"> </w:t>
      </w:r>
      <w:r w:rsidRPr="0002518E">
        <w:rPr>
          <w:lang w:val="en-US"/>
        </w:rPr>
        <w:t xml:space="preserve">actual </w:t>
      </w:r>
      <w:r w:rsidRPr="0002518E">
        <w:rPr>
          <w:spacing w:val="-2"/>
          <w:lang w:val="en-US"/>
        </w:rPr>
        <w:t>p</w:t>
      </w:r>
      <w:r w:rsidRPr="0002518E">
        <w:rPr>
          <w:lang w:val="en-US"/>
        </w:rPr>
        <w:t>atte</w:t>
      </w:r>
      <w:r w:rsidRPr="0002518E">
        <w:rPr>
          <w:spacing w:val="-2"/>
          <w:lang w:val="en-US"/>
        </w:rPr>
        <w:t>r</w:t>
      </w:r>
      <w:r w:rsidRPr="0002518E">
        <w:rPr>
          <w:lang w:val="en-US"/>
        </w:rPr>
        <w:t>n</w:t>
      </w:r>
      <w:r w:rsidRPr="0002518E">
        <w:rPr>
          <w:spacing w:val="48"/>
          <w:lang w:val="en-US"/>
        </w:rPr>
        <w:t xml:space="preserve"> </w:t>
      </w:r>
      <w:r w:rsidRPr="0002518E">
        <w:rPr>
          <w:lang w:val="en-US"/>
        </w:rPr>
        <w:t>measure</w:t>
      </w:r>
      <w:r w:rsidRPr="0002518E">
        <w:rPr>
          <w:spacing w:val="-2"/>
          <w:lang w:val="en-US"/>
        </w:rPr>
        <w:t>m</w:t>
      </w:r>
      <w:r w:rsidRPr="0002518E">
        <w:rPr>
          <w:lang w:val="en-US"/>
        </w:rPr>
        <w:t>en</w:t>
      </w:r>
      <w:r w:rsidRPr="0002518E">
        <w:rPr>
          <w:spacing w:val="-5"/>
          <w:lang w:val="en-US"/>
        </w:rPr>
        <w:t>t</w:t>
      </w:r>
      <w:r w:rsidRPr="0002518E">
        <w:rPr>
          <w:lang w:val="en-US"/>
        </w:rPr>
        <w:t>s.</w:t>
      </w:r>
      <w:r w:rsidRPr="0002518E">
        <w:rPr>
          <w:spacing w:val="48"/>
          <w:lang w:val="en-US"/>
        </w:rPr>
        <w:t xml:space="preserve"> </w:t>
      </w:r>
      <w:r w:rsidRPr="0002518E">
        <w:rPr>
          <w:lang w:val="en-US"/>
        </w:rPr>
        <w:t>This</w:t>
      </w:r>
      <w:r w:rsidRPr="0002518E">
        <w:rPr>
          <w:spacing w:val="49"/>
          <w:lang w:val="en-US"/>
        </w:rPr>
        <w:t xml:space="preserve"> </w:t>
      </w:r>
      <w:r w:rsidRPr="0002518E">
        <w:rPr>
          <w:lang w:val="en-US"/>
        </w:rPr>
        <w:t>dis</w:t>
      </w:r>
      <w:r w:rsidRPr="0002518E">
        <w:rPr>
          <w:spacing w:val="-5"/>
          <w:lang w:val="en-US"/>
        </w:rPr>
        <w:t>t</w:t>
      </w:r>
      <w:r w:rsidRPr="0002518E">
        <w:rPr>
          <w:lang w:val="en-US"/>
        </w:rPr>
        <w:t>ance</w:t>
      </w:r>
      <w:r w:rsidRPr="0002518E">
        <w:rPr>
          <w:spacing w:val="48"/>
          <w:lang w:val="en-US"/>
        </w:rPr>
        <w:t xml:space="preserve"> </w:t>
      </w:r>
      <w:r w:rsidRPr="0002518E">
        <w:rPr>
          <w:lang w:val="en-US"/>
        </w:rPr>
        <w:t>must be at</w:t>
      </w:r>
      <w:r w:rsidRPr="0002518E">
        <w:rPr>
          <w:spacing w:val="48"/>
          <w:lang w:val="en-US"/>
        </w:rPr>
        <w:t xml:space="preserve"> </w:t>
      </w:r>
      <w:r w:rsidRPr="0002518E">
        <w:rPr>
          <w:lang w:val="en-US"/>
        </w:rPr>
        <w:t>least</w:t>
      </w:r>
      <w:r>
        <w:rPr>
          <w:lang w:val="en-US"/>
        </w:rPr>
        <w:t xml:space="preserve"> </w:t>
      </w:r>
      <w:r>
        <w:t>the minimum</w:t>
      </w:r>
      <w:r>
        <w:rPr>
          <w:spacing w:val="48"/>
        </w:rPr>
        <w:t xml:space="preserve"> </w:t>
      </w:r>
      <w:r>
        <w:t>measurement dis</w:t>
      </w:r>
      <w:r>
        <w:rPr>
          <w:spacing w:val="-4"/>
        </w:rPr>
        <w:t>t</w:t>
      </w:r>
      <w:r>
        <w:t>ance</w:t>
      </w:r>
      <w:r w:rsidRPr="00673BB0">
        <w:rPr>
          <w:color w:val="000000"/>
          <w:lang w:val="en-US"/>
        </w:rPr>
        <w:t xml:space="preserve"> </w:t>
      </w:r>
      <w:r w:rsidRPr="0002518E">
        <w:rPr>
          <w:color w:val="000000"/>
          <w:lang w:val="en-US"/>
        </w:rPr>
        <w:t>away</w:t>
      </w:r>
      <w:r w:rsidRPr="0002518E">
        <w:rPr>
          <w:color w:val="000000"/>
          <w:spacing w:val="21"/>
          <w:lang w:val="en-US"/>
        </w:rPr>
        <w:t xml:space="preserve"> </w:t>
      </w:r>
      <w:r w:rsidRPr="0002518E">
        <w:rPr>
          <w:color w:val="000000"/>
          <w:lang w:val="en-US"/>
        </w:rPr>
        <w:t>from</w:t>
      </w:r>
      <w:r w:rsidRPr="0002518E">
        <w:rPr>
          <w:color w:val="000000"/>
          <w:spacing w:val="20"/>
          <w:lang w:val="en-US"/>
        </w:rPr>
        <w:t xml:space="preserve"> </w:t>
      </w:r>
      <w:r w:rsidRPr="0002518E">
        <w:rPr>
          <w:color w:val="000000"/>
          <w:lang w:val="en-US"/>
        </w:rPr>
        <w:t>the center</w:t>
      </w:r>
      <w:r w:rsidRPr="0002518E">
        <w:rPr>
          <w:color w:val="000000"/>
          <w:spacing w:val="13"/>
          <w:lang w:val="en-US"/>
        </w:rPr>
        <w:t xml:space="preserve"> </w:t>
      </w:r>
      <w:r w:rsidRPr="0002518E">
        <w:rPr>
          <w:color w:val="000000"/>
          <w:lang w:val="en-US"/>
        </w:rPr>
        <w:t>of</w:t>
      </w:r>
      <w:r w:rsidRPr="0002518E">
        <w:rPr>
          <w:color w:val="000000"/>
          <w:spacing w:val="13"/>
          <w:lang w:val="en-US"/>
        </w:rPr>
        <w:t xml:space="preserve"> </w:t>
      </w:r>
      <w:r w:rsidRPr="0002518E">
        <w:rPr>
          <w:color w:val="000000"/>
          <w:lang w:val="en-US"/>
        </w:rPr>
        <w:t>the</w:t>
      </w:r>
      <w:r w:rsidRPr="0002518E">
        <w:rPr>
          <w:color w:val="000000"/>
          <w:spacing w:val="15"/>
          <w:lang w:val="en-US"/>
        </w:rPr>
        <w:t xml:space="preserve"> </w:t>
      </w:r>
      <w:r w:rsidRPr="0002518E">
        <w:rPr>
          <w:color w:val="000000"/>
          <w:lang w:val="en-US"/>
        </w:rPr>
        <w:t>quiet</w:t>
      </w:r>
      <w:r w:rsidRPr="0002518E">
        <w:rPr>
          <w:color w:val="000000"/>
          <w:spacing w:val="13"/>
          <w:lang w:val="en-US"/>
        </w:rPr>
        <w:t xml:space="preserve"> </w:t>
      </w:r>
      <w:r w:rsidRPr="0002518E">
        <w:rPr>
          <w:color w:val="000000"/>
          <w:lang w:val="en-US"/>
        </w:rPr>
        <w:t>zone</w:t>
      </w:r>
      <w:r>
        <w:rPr>
          <w:spacing w:val="20"/>
        </w:rPr>
        <w:t xml:space="preserve"> a</w:t>
      </w:r>
      <w:r>
        <w:t>s defined in clause 7.7</w:t>
      </w:r>
      <w:r w:rsidRPr="0002518E">
        <w:rPr>
          <w:color w:val="000000"/>
          <w:lang w:val="en-US"/>
        </w:rPr>
        <w:t>.</w:t>
      </w:r>
      <w:r w:rsidRPr="0002518E">
        <w:rPr>
          <w:color w:val="000000"/>
          <w:spacing w:val="28"/>
          <w:lang w:val="en-US"/>
        </w:rPr>
        <w:t xml:space="preserve"> </w:t>
      </w:r>
      <w:r w:rsidRPr="0002518E">
        <w:rPr>
          <w:color w:val="000000"/>
          <w:lang w:val="en-US"/>
        </w:rPr>
        <w:t>Select</w:t>
      </w:r>
      <w:r w:rsidRPr="0002518E">
        <w:rPr>
          <w:color w:val="000000"/>
          <w:spacing w:val="14"/>
          <w:lang w:val="en-US"/>
        </w:rPr>
        <w:t xml:space="preserve"> </w:t>
      </w:r>
      <w:r w:rsidRPr="0002518E">
        <w:rPr>
          <w:color w:val="000000"/>
          <w:lang w:val="en-US"/>
        </w:rPr>
        <w:t>the</w:t>
      </w:r>
      <w:r w:rsidRPr="0002518E">
        <w:rPr>
          <w:color w:val="000000"/>
          <w:spacing w:val="14"/>
          <w:lang w:val="en-US"/>
        </w:rPr>
        <w:t xml:space="preserve"> </w:t>
      </w:r>
      <w:r w:rsidRPr="0002518E">
        <w:rPr>
          <w:color w:val="000000"/>
          <w:lang w:val="en-US"/>
        </w:rPr>
        <w:t xml:space="preserve">polarization of the </w:t>
      </w:r>
      <w:r>
        <w:rPr>
          <w:color w:val="000000"/>
          <w:lang w:val="en-US"/>
        </w:rPr>
        <w:t>measurement antenna</w:t>
      </w:r>
      <w:r w:rsidRPr="0002518E">
        <w:rPr>
          <w:color w:val="000000"/>
          <w:spacing w:val="14"/>
          <w:lang w:val="en-US"/>
        </w:rPr>
        <w:t xml:space="preserve"> </w:t>
      </w:r>
      <w:r w:rsidRPr="0002518E">
        <w:rPr>
          <w:color w:val="000000"/>
          <w:lang w:val="en-US"/>
        </w:rPr>
        <w:t>to</w:t>
      </w:r>
      <w:r w:rsidRPr="0002518E">
        <w:rPr>
          <w:color w:val="000000"/>
          <w:spacing w:val="14"/>
          <w:lang w:val="en-US"/>
        </w:rPr>
        <w:t xml:space="preserve"> </w:t>
      </w:r>
      <w:r w:rsidRPr="0002518E">
        <w:rPr>
          <w:color w:val="000000"/>
          <w:lang w:val="en-US"/>
        </w:rPr>
        <w:t>correspond</w:t>
      </w:r>
      <w:r w:rsidRPr="0002518E">
        <w:rPr>
          <w:color w:val="000000"/>
          <w:spacing w:val="14"/>
          <w:lang w:val="en-US"/>
        </w:rPr>
        <w:t xml:space="preserve"> </w:t>
      </w:r>
      <w:r w:rsidRPr="0002518E">
        <w:rPr>
          <w:color w:val="000000"/>
          <w:lang w:val="en-US"/>
        </w:rPr>
        <w:t>to</w:t>
      </w:r>
      <w:r w:rsidRPr="0002518E">
        <w:rPr>
          <w:color w:val="000000"/>
          <w:spacing w:val="14"/>
          <w:lang w:val="en-US"/>
        </w:rPr>
        <w:t xml:space="preserve"> </w:t>
      </w:r>
      <w:r w:rsidRPr="0002518E">
        <w:rPr>
          <w:color w:val="000000"/>
          <w:lang w:val="en-US"/>
        </w:rPr>
        <w:t>the</w:t>
      </w:r>
      <w:r w:rsidRPr="0002518E">
        <w:rPr>
          <w:color w:val="000000"/>
          <w:spacing w:val="14"/>
          <w:lang w:val="en-US"/>
        </w:rPr>
        <w:t xml:space="preserve"> </w:t>
      </w:r>
      <w:r w:rsidRPr="0002518E">
        <w:rPr>
          <w:color w:val="000000"/>
          <w:lang w:val="en-US"/>
        </w:rPr>
        <w:t>polarization</w:t>
      </w:r>
      <w:r w:rsidRPr="0002518E">
        <w:rPr>
          <w:color w:val="000000"/>
          <w:spacing w:val="-2"/>
          <w:lang w:val="en-US"/>
        </w:rPr>
        <w:t xml:space="preserve"> </w:t>
      </w:r>
      <w:r w:rsidRPr="0002518E">
        <w:rPr>
          <w:color w:val="000000"/>
          <w:lang w:val="en-US"/>
        </w:rPr>
        <w:t>(theta or</w:t>
      </w:r>
      <w:r w:rsidRPr="0002518E">
        <w:rPr>
          <w:color w:val="000000"/>
          <w:spacing w:val="-2"/>
          <w:lang w:val="en-US"/>
        </w:rPr>
        <w:t xml:space="preserve"> </w:t>
      </w:r>
      <w:r w:rsidRPr="0002518E">
        <w:rPr>
          <w:color w:val="000000"/>
          <w:lang w:val="en-US"/>
        </w:rPr>
        <w:t>phi)</w:t>
      </w:r>
      <w:r w:rsidRPr="0002518E">
        <w:rPr>
          <w:color w:val="000000"/>
          <w:spacing w:val="-2"/>
          <w:lang w:val="en-US"/>
        </w:rPr>
        <w:t xml:space="preserve"> </w:t>
      </w:r>
      <w:r w:rsidRPr="0002518E">
        <w:rPr>
          <w:color w:val="000000"/>
          <w:lang w:val="en-US"/>
        </w:rPr>
        <w:t>to</w:t>
      </w:r>
      <w:r w:rsidRPr="0002518E">
        <w:rPr>
          <w:color w:val="000000"/>
          <w:spacing w:val="-2"/>
          <w:lang w:val="en-US"/>
        </w:rPr>
        <w:t xml:space="preserve"> </w:t>
      </w:r>
      <w:r w:rsidRPr="0002518E">
        <w:rPr>
          <w:color w:val="000000"/>
          <w:lang w:val="en-US"/>
        </w:rPr>
        <w:t>be tested.</w:t>
      </w:r>
    </w:p>
    <w:p w14:paraId="26A3ADB4" w14:textId="77777777" w:rsidR="007677AD" w:rsidRPr="0002518E" w:rsidRDefault="007677AD" w:rsidP="00264F0B">
      <w:pPr>
        <w:pStyle w:val="B10"/>
        <w:rPr>
          <w:lang w:val="en-US"/>
        </w:rPr>
      </w:pPr>
      <w:r>
        <w:rPr>
          <w:lang w:val="en-US"/>
        </w:rPr>
        <w:t xml:space="preserve">2. </w:t>
      </w:r>
      <w:r w:rsidRPr="0002518E">
        <w:rPr>
          <w:lang w:val="en-US"/>
        </w:rPr>
        <w:t>Mount</w:t>
      </w:r>
      <w:r w:rsidRPr="0002518E">
        <w:rPr>
          <w:spacing w:val="2"/>
          <w:lang w:val="en-US"/>
        </w:rPr>
        <w:t xml:space="preserve"> </w:t>
      </w:r>
      <w:r w:rsidRPr="0002518E">
        <w:rPr>
          <w:lang w:val="en-US"/>
        </w:rPr>
        <w:t>the</w:t>
      </w:r>
      <w:r w:rsidRPr="0002518E">
        <w:rPr>
          <w:spacing w:val="4"/>
          <w:lang w:val="en-US"/>
        </w:rPr>
        <w:t xml:space="preserve"> </w:t>
      </w:r>
      <w:r w:rsidRPr="0002518E">
        <w:rPr>
          <w:lang w:val="en-US"/>
        </w:rPr>
        <w:t>reference</w:t>
      </w:r>
      <w:r w:rsidRPr="0002518E">
        <w:rPr>
          <w:spacing w:val="2"/>
          <w:lang w:val="en-US"/>
        </w:rPr>
        <w:t xml:space="preserve"> </w:t>
      </w:r>
      <w:r w:rsidRPr="0002518E">
        <w:rPr>
          <w:lang w:val="en-US"/>
        </w:rPr>
        <w:t>antenna</w:t>
      </w:r>
      <w:r w:rsidRPr="0002518E">
        <w:rPr>
          <w:spacing w:val="3"/>
          <w:lang w:val="en-US"/>
        </w:rPr>
        <w:t xml:space="preserve"> in the quiet zone </w:t>
      </w:r>
      <w:r w:rsidRPr="0002518E">
        <w:rPr>
          <w:lang w:val="en-US"/>
        </w:rPr>
        <w:t>using</w:t>
      </w:r>
      <w:r w:rsidRPr="0002518E">
        <w:rPr>
          <w:spacing w:val="2"/>
          <w:lang w:val="en-US"/>
        </w:rPr>
        <w:t xml:space="preserve"> </w:t>
      </w:r>
      <w:r w:rsidRPr="0002518E">
        <w:rPr>
          <w:lang w:val="en-US"/>
        </w:rPr>
        <w:t>a</w:t>
      </w:r>
      <w:r w:rsidRPr="0002518E">
        <w:rPr>
          <w:spacing w:val="4"/>
          <w:lang w:val="en-US"/>
        </w:rPr>
        <w:t xml:space="preserve"> </w:t>
      </w:r>
      <w:r w:rsidRPr="0002518E">
        <w:rPr>
          <w:lang w:val="en-US"/>
        </w:rPr>
        <w:t>low</w:t>
      </w:r>
      <w:r w:rsidRPr="0002518E">
        <w:rPr>
          <w:spacing w:val="2"/>
          <w:lang w:val="en-US"/>
        </w:rPr>
        <w:t xml:space="preserve"> </w:t>
      </w:r>
      <w:r w:rsidRPr="0002518E">
        <w:rPr>
          <w:lang w:val="en-US"/>
        </w:rPr>
        <w:t>permittivity</w:t>
      </w:r>
      <w:r w:rsidRPr="0002518E">
        <w:rPr>
          <w:spacing w:val="3"/>
          <w:lang w:val="en-US"/>
        </w:rPr>
        <w:t xml:space="preserve"> </w:t>
      </w:r>
      <w:r w:rsidRPr="0002518E">
        <w:rPr>
          <w:lang w:val="en-US"/>
        </w:rPr>
        <w:t>dielectric</w:t>
      </w:r>
      <w:r w:rsidRPr="0002518E">
        <w:rPr>
          <w:spacing w:val="2"/>
          <w:lang w:val="en-US"/>
        </w:rPr>
        <w:t xml:space="preserve"> </w:t>
      </w:r>
      <w:r w:rsidRPr="0002518E">
        <w:rPr>
          <w:lang w:val="en-US"/>
        </w:rPr>
        <w:t xml:space="preserve">support and </w:t>
      </w:r>
      <w:r w:rsidRPr="0002518E">
        <w:rPr>
          <w:spacing w:val="3"/>
          <w:lang w:val="en-US"/>
        </w:rPr>
        <w:t>such that rotating the theta positioner will cause the measurement antenna to rotate relative to the reference antenna</w:t>
      </w:r>
      <w:r w:rsidRPr="0002518E">
        <w:rPr>
          <w:lang w:val="en-US"/>
        </w:rPr>
        <w:t>.</w:t>
      </w:r>
      <w:r w:rsidRPr="0002518E">
        <w:rPr>
          <w:rFonts w:eastAsia="SimSun"/>
          <w:lang w:val="en-US" w:eastAsia="zh-CN"/>
        </w:rPr>
        <w:t xml:space="preserve"> </w:t>
      </w:r>
      <w:r w:rsidRPr="0002518E">
        <w:rPr>
          <w:lang w:val="en-US"/>
        </w:rPr>
        <w:t>Use</w:t>
      </w:r>
      <w:r w:rsidRPr="0002518E">
        <w:rPr>
          <w:spacing w:val="2"/>
          <w:lang w:val="en-US"/>
        </w:rPr>
        <w:t xml:space="preserve"> </w:t>
      </w:r>
      <w:r w:rsidRPr="0002518E">
        <w:rPr>
          <w:lang w:val="en-US"/>
        </w:rPr>
        <w:t>the</w:t>
      </w:r>
      <w:r w:rsidRPr="0002518E">
        <w:rPr>
          <w:spacing w:val="3"/>
          <w:lang w:val="en-US"/>
        </w:rPr>
        <w:t xml:space="preserve"> </w:t>
      </w:r>
      <w:r w:rsidRPr="0002518E">
        <w:rPr>
          <w:lang w:val="en-US"/>
        </w:rPr>
        <w:t>sleeve</w:t>
      </w:r>
      <w:r w:rsidRPr="0002518E">
        <w:rPr>
          <w:spacing w:val="2"/>
          <w:lang w:val="en-US"/>
        </w:rPr>
        <w:t xml:space="preserve"> </w:t>
      </w:r>
      <w:r w:rsidRPr="0002518E">
        <w:rPr>
          <w:lang w:val="en-US"/>
        </w:rPr>
        <w:t>dipole</w:t>
      </w:r>
      <w:r w:rsidRPr="0002518E">
        <w:rPr>
          <w:spacing w:val="3"/>
          <w:lang w:val="en-US"/>
        </w:rPr>
        <w:t xml:space="preserve"> </w:t>
      </w:r>
      <w:r w:rsidRPr="0002518E">
        <w:rPr>
          <w:lang w:val="en-US"/>
        </w:rPr>
        <w:t>for</w:t>
      </w:r>
      <w:r w:rsidRPr="0002518E">
        <w:rPr>
          <w:spacing w:val="3"/>
          <w:lang w:val="en-US"/>
        </w:rPr>
        <w:t xml:space="preserve"> </w:t>
      </w:r>
      <w:r w:rsidRPr="0002518E">
        <w:rPr>
          <w:lang w:val="en-US"/>
        </w:rPr>
        <w:t>the</w:t>
      </w:r>
      <w:r w:rsidRPr="0002518E">
        <w:rPr>
          <w:spacing w:val="3"/>
          <w:lang w:val="en-US"/>
        </w:rPr>
        <w:t xml:space="preserve"> </w:t>
      </w:r>
      <w:r w:rsidRPr="0002518E">
        <w:rPr>
          <w:lang w:val="en-US"/>
        </w:rPr>
        <w:t>phi</w:t>
      </w:r>
      <w:r w:rsidRPr="0002518E">
        <w:rPr>
          <w:spacing w:val="4"/>
          <w:lang w:val="en-US"/>
        </w:rPr>
        <w:t xml:space="preserve"> </w:t>
      </w:r>
      <w:r w:rsidRPr="0002518E">
        <w:rPr>
          <w:lang w:val="en-US"/>
        </w:rPr>
        <w:t>polarization</w:t>
      </w:r>
      <w:r w:rsidRPr="0002518E">
        <w:rPr>
          <w:spacing w:val="5"/>
          <w:lang w:val="en-US"/>
        </w:rPr>
        <w:t xml:space="preserve"> </w:t>
      </w:r>
      <w:r w:rsidRPr="0002518E">
        <w:rPr>
          <w:lang w:val="en-US"/>
        </w:rPr>
        <w:t>and</w:t>
      </w:r>
      <w:r w:rsidRPr="0002518E">
        <w:rPr>
          <w:spacing w:val="4"/>
          <w:lang w:val="en-US"/>
        </w:rPr>
        <w:t xml:space="preserve"> </w:t>
      </w:r>
      <w:r w:rsidRPr="0002518E">
        <w:rPr>
          <w:lang w:val="en-US"/>
        </w:rPr>
        <w:t>the</w:t>
      </w:r>
      <w:r w:rsidRPr="0002518E">
        <w:rPr>
          <w:spacing w:val="2"/>
          <w:lang w:val="en-US"/>
        </w:rPr>
        <w:t xml:space="preserve"> </w:t>
      </w:r>
      <w:r w:rsidRPr="0002518E">
        <w:rPr>
          <w:lang w:val="en-US"/>
        </w:rPr>
        <w:t>loop</w:t>
      </w:r>
      <w:r w:rsidRPr="0002518E">
        <w:rPr>
          <w:spacing w:val="3"/>
          <w:lang w:val="en-US"/>
        </w:rPr>
        <w:t xml:space="preserve"> </w:t>
      </w:r>
      <w:r w:rsidRPr="0002518E">
        <w:rPr>
          <w:lang w:val="en-US"/>
        </w:rPr>
        <w:t>for</w:t>
      </w:r>
      <w:r w:rsidRPr="0002518E">
        <w:rPr>
          <w:spacing w:val="3"/>
          <w:lang w:val="en-US"/>
        </w:rPr>
        <w:t xml:space="preserve"> </w:t>
      </w:r>
      <w:r w:rsidRPr="0002518E">
        <w:rPr>
          <w:lang w:val="en-US"/>
        </w:rPr>
        <w:t>the</w:t>
      </w:r>
      <w:r w:rsidRPr="0002518E">
        <w:rPr>
          <w:spacing w:val="3"/>
          <w:lang w:val="en-US"/>
        </w:rPr>
        <w:t xml:space="preserve"> </w:t>
      </w:r>
      <w:r w:rsidRPr="0002518E">
        <w:rPr>
          <w:lang w:val="en-US"/>
        </w:rPr>
        <w:t>theta polarization.</w:t>
      </w:r>
      <w:r w:rsidRPr="0002518E">
        <w:rPr>
          <w:spacing w:val="7"/>
          <w:lang w:val="en-US"/>
        </w:rPr>
        <w:t xml:space="preserve"> </w:t>
      </w:r>
      <w:r w:rsidRPr="0002518E">
        <w:rPr>
          <w:lang w:val="en-US"/>
        </w:rPr>
        <w:t>At</w:t>
      </w:r>
      <w:r w:rsidRPr="0002518E">
        <w:rPr>
          <w:spacing w:val="3"/>
          <w:lang w:val="en-US"/>
        </w:rPr>
        <w:t xml:space="preserve"> </w:t>
      </w:r>
      <w:r w:rsidRPr="0002518E">
        <w:rPr>
          <w:lang w:val="en-US"/>
        </w:rPr>
        <w:t>each of</w:t>
      </w:r>
      <w:r w:rsidRPr="0002518E">
        <w:rPr>
          <w:spacing w:val="30"/>
          <w:lang w:val="en-US"/>
        </w:rPr>
        <w:t xml:space="preserve"> </w:t>
      </w:r>
      <w:r w:rsidRPr="0002518E">
        <w:rPr>
          <w:lang w:val="en-US"/>
        </w:rPr>
        <w:t>the</w:t>
      </w:r>
      <w:r w:rsidRPr="0002518E">
        <w:rPr>
          <w:spacing w:val="30"/>
          <w:lang w:val="en-US"/>
        </w:rPr>
        <w:t xml:space="preserve"> </w:t>
      </w:r>
      <w:r w:rsidRPr="0002518E">
        <w:rPr>
          <w:lang w:val="en-US"/>
        </w:rPr>
        <w:t>specified</w:t>
      </w:r>
      <w:r w:rsidRPr="0002518E">
        <w:rPr>
          <w:spacing w:val="31"/>
          <w:lang w:val="en-US"/>
        </w:rPr>
        <w:t xml:space="preserve"> </w:t>
      </w:r>
      <w:r w:rsidRPr="0002518E">
        <w:rPr>
          <w:lang w:val="en-US"/>
        </w:rPr>
        <w:t>o</w:t>
      </w:r>
      <w:r w:rsidRPr="0002518E">
        <w:rPr>
          <w:spacing w:val="-5"/>
          <w:lang w:val="en-US"/>
        </w:rPr>
        <w:t>f</w:t>
      </w:r>
      <w:r w:rsidRPr="0002518E">
        <w:rPr>
          <w:lang w:val="en-US"/>
        </w:rPr>
        <w:t>fset</w:t>
      </w:r>
      <w:r w:rsidRPr="0002518E">
        <w:rPr>
          <w:spacing w:val="30"/>
          <w:lang w:val="en-US"/>
        </w:rPr>
        <w:t xml:space="preserve"> </w:t>
      </w:r>
      <w:r w:rsidRPr="0002518E">
        <w:rPr>
          <w:lang w:val="en-US"/>
        </w:rPr>
        <w:t>position</w:t>
      </w:r>
      <w:r w:rsidRPr="0002518E">
        <w:rPr>
          <w:spacing w:val="-2"/>
          <w:lang w:val="en-US"/>
        </w:rPr>
        <w:t>s</w:t>
      </w:r>
      <w:r w:rsidRPr="0002518E">
        <w:rPr>
          <w:lang w:val="en-US"/>
        </w:rPr>
        <w:t>,</w:t>
      </w:r>
      <w:r w:rsidRPr="0002518E">
        <w:rPr>
          <w:spacing w:val="30"/>
          <w:lang w:val="en-US"/>
        </w:rPr>
        <w:t xml:space="preserve"> </w:t>
      </w:r>
      <w:r w:rsidRPr="0002518E">
        <w:rPr>
          <w:lang w:val="en-US"/>
        </w:rPr>
        <w:t>ensure</w:t>
      </w:r>
      <w:r w:rsidRPr="0002518E">
        <w:rPr>
          <w:spacing w:val="32"/>
          <w:lang w:val="en-US"/>
        </w:rPr>
        <w:t xml:space="preserve"> </w:t>
      </w:r>
      <w:r w:rsidRPr="0002518E">
        <w:rPr>
          <w:lang w:val="en-US"/>
        </w:rPr>
        <w:t>that</w:t>
      </w:r>
      <w:r w:rsidRPr="0002518E">
        <w:rPr>
          <w:spacing w:val="30"/>
          <w:lang w:val="en-US"/>
        </w:rPr>
        <w:t xml:space="preserve"> </w:t>
      </w:r>
      <w:r w:rsidRPr="0002518E">
        <w:rPr>
          <w:lang w:val="en-US"/>
        </w:rPr>
        <w:t>the</w:t>
      </w:r>
      <w:r w:rsidRPr="0002518E">
        <w:rPr>
          <w:spacing w:val="30"/>
          <w:lang w:val="en-US"/>
        </w:rPr>
        <w:t xml:space="preserve"> </w:t>
      </w:r>
      <w:r w:rsidRPr="0002518E">
        <w:rPr>
          <w:lang w:val="en-US"/>
        </w:rPr>
        <w:t>axis</w:t>
      </w:r>
      <w:r w:rsidRPr="0002518E">
        <w:rPr>
          <w:spacing w:val="31"/>
          <w:lang w:val="en-US"/>
        </w:rPr>
        <w:t xml:space="preserve"> </w:t>
      </w:r>
      <w:r w:rsidRPr="0002518E">
        <w:rPr>
          <w:lang w:val="en-US"/>
        </w:rPr>
        <w:t>of</w:t>
      </w:r>
      <w:r w:rsidRPr="0002518E">
        <w:rPr>
          <w:spacing w:val="30"/>
          <w:lang w:val="en-US"/>
        </w:rPr>
        <w:t xml:space="preserve"> </w:t>
      </w:r>
      <w:r w:rsidRPr="0002518E">
        <w:rPr>
          <w:lang w:val="en-US"/>
        </w:rPr>
        <w:t>the</w:t>
      </w:r>
      <w:r w:rsidRPr="0002518E">
        <w:rPr>
          <w:spacing w:val="31"/>
          <w:lang w:val="en-US"/>
        </w:rPr>
        <w:t xml:space="preserve"> </w:t>
      </w:r>
      <w:r w:rsidRPr="0002518E">
        <w:rPr>
          <w:lang w:val="en-US"/>
        </w:rPr>
        <w:t>reference antenna</w:t>
      </w:r>
      <w:r w:rsidRPr="0002518E">
        <w:rPr>
          <w:spacing w:val="31"/>
          <w:lang w:val="en-US"/>
        </w:rPr>
        <w:t xml:space="preserve"> </w:t>
      </w:r>
      <w:r w:rsidRPr="0002518E">
        <w:rPr>
          <w:lang w:val="en-US"/>
        </w:rPr>
        <w:t>is</w:t>
      </w:r>
      <w:r w:rsidRPr="0002518E">
        <w:rPr>
          <w:spacing w:val="30"/>
          <w:lang w:val="en-US"/>
        </w:rPr>
        <w:t xml:space="preserve"> </w:t>
      </w:r>
      <w:r w:rsidRPr="0002518E">
        <w:rPr>
          <w:spacing w:val="-3"/>
          <w:lang w:val="en-US"/>
        </w:rPr>
        <w:t>p</w:t>
      </w:r>
      <w:r w:rsidRPr="0002518E">
        <w:rPr>
          <w:lang w:val="en-US"/>
        </w:rPr>
        <w:t>arallel</w:t>
      </w:r>
      <w:r w:rsidRPr="0002518E">
        <w:rPr>
          <w:spacing w:val="32"/>
          <w:lang w:val="en-US"/>
        </w:rPr>
        <w:t xml:space="preserve"> </w:t>
      </w:r>
      <w:r w:rsidRPr="0002518E">
        <w:rPr>
          <w:lang w:val="en-US"/>
        </w:rPr>
        <w:t>to</w:t>
      </w:r>
      <w:r w:rsidRPr="0002518E">
        <w:rPr>
          <w:spacing w:val="30"/>
          <w:lang w:val="en-US"/>
        </w:rPr>
        <w:t xml:space="preserve"> </w:t>
      </w:r>
      <w:r w:rsidRPr="0002518E">
        <w:rPr>
          <w:lang w:val="en-US"/>
        </w:rPr>
        <w:t>the</w:t>
      </w:r>
      <w:r w:rsidRPr="0002518E">
        <w:rPr>
          <w:spacing w:val="31"/>
          <w:lang w:val="en-US"/>
        </w:rPr>
        <w:t xml:space="preserve"> </w:t>
      </w:r>
      <w:r w:rsidRPr="0002518E">
        <w:rPr>
          <w:lang w:val="en-US"/>
        </w:rPr>
        <w:t>theta</w:t>
      </w:r>
      <w:r w:rsidRPr="0002518E">
        <w:rPr>
          <w:spacing w:val="32"/>
          <w:lang w:val="en-US"/>
        </w:rPr>
        <w:t xml:space="preserve"> </w:t>
      </w:r>
      <w:r w:rsidRPr="0002518E">
        <w:rPr>
          <w:lang w:val="en-US"/>
        </w:rPr>
        <w:t>axis</w:t>
      </w:r>
      <w:r w:rsidRPr="0002518E">
        <w:rPr>
          <w:spacing w:val="30"/>
          <w:lang w:val="en-US"/>
        </w:rPr>
        <w:t xml:space="preserve"> </w:t>
      </w:r>
      <w:r w:rsidRPr="0002518E">
        <w:rPr>
          <w:lang w:val="en-US"/>
        </w:rPr>
        <w:t>of</w:t>
      </w:r>
      <w:r w:rsidRPr="0002518E">
        <w:rPr>
          <w:w w:val="99"/>
          <w:lang w:val="en-US"/>
        </w:rPr>
        <w:t xml:space="preserve"> </w:t>
      </w:r>
      <w:r w:rsidRPr="0002518E">
        <w:rPr>
          <w:lang w:val="en-US"/>
        </w:rPr>
        <w:t>ro</w:t>
      </w:r>
      <w:r w:rsidRPr="0002518E">
        <w:rPr>
          <w:spacing w:val="-5"/>
          <w:lang w:val="en-US"/>
        </w:rPr>
        <w:t>t</w:t>
      </w:r>
      <w:r w:rsidRPr="0002518E">
        <w:rPr>
          <w:lang w:val="en-US"/>
        </w:rPr>
        <w:t>ation.</w:t>
      </w:r>
    </w:p>
    <w:p w14:paraId="704B9FF0" w14:textId="77777777" w:rsidR="007677AD" w:rsidRPr="0002518E" w:rsidRDefault="007677AD" w:rsidP="00264F0B">
      <w:pPr>
        <w:pStyle w:val="B10"/>
        <w:rPr>
          <w:lang w:val="en-US"/>
        </w:rPr>
      </w:pPr>
      <w:r>
        <w:rPr>
          <w:lang w:val="en-US"/>
        </w:rPr>
        <w:t xml:space="preserve">3. </w:t>
      </w:r>
      <w:r w:rsidRPr="0002518E">
        <w:rPr>
          <w:lang w:val="en-US"/>
        </w:rPr>
        <w:t>At</w:t>
      </w:r>
      <w:r w:rsidRPr="0002518E">
        <w:rPr>
          <w:spacing w:val="-2"/>
          <w:lang w:val="en-US"/>
        </w:rPr>
        <w:t>t</w:t>
      </w:r>
      <w:r w:rsidRPr="0002518E">
        <w:rPr>
          <w:lang w:val="en-US"/>
        </w:rPr>
        <w:t>ach</w:t>
      </w:r>
      <w:r w:rsidRPr="0002518E">
        <w:rPr>
          <w:spacing w:val="1"/>
          <w:lang w:val="en-US"/>
        </w:rPr>
        <w:t xml:space="preserve"> </w:t>
      </w:r>
      <w:r w:rsidRPr="0002518E">
        <w:rPr>
          <w:lang w:val="en-US"/>
        </w:rPr>
        <w:t>a</w:t>
      </w:r>
      <w:r w:rsidRPr="0002518E">
        <w:rPr>
          <w:spacing w:val="3"/>
          <w:lang w:val="en-US"/>
        </w:rPr>
        <w:t xml:space="preserve"> </w:t>
      </w:r>
      <w:r w:rsidRPr="0002518E">
        <w:rPr>
          <w:lang w:val="en-US"/>
        </w:rPr>
        <w:t>signal</w:t>
      </w:r>
      <w:r w:rsidRPr="0002518E">
        <w:rPr>
          <w:spacing w:val="2"/>
          <w:lang w:val="en-US"/>
        </w:rPr>
        <w:t xml:space="preserve"> </w:t>
      </w:r>
      <w:r w:rsidRPr="0002518E">
        <w:rPr>
          <w:lang w:val="en-US"/>
        </w:rPr>
        <w:t>source</w:t>
      </w:r>
      <w:r w:rsidRPr="0002518E">
        <w:rPr>
          <w:spacing w:val="2"/>
          <w:lang w:val="en-US"/>
        </w:rPr>
        <w:t xml:space="preserve"> </w:t>
      </w:r>
      <w:r w:rsidRPr="0002518E">
        <w:rPr>
          <w:lang w:val="en-US"/>
        </w:rPr>
        <w:t>to</w:t>
      </w:r>
      <w:r w:rsidRPr="0002518E">
        <w:rPr>
          <w:spacing w:val="3"/>
          <w:lang w:val="en-US"/>
        </w:rPr>
        <w:t xml:space="preserve"> </w:t>
      </w:r>
      <w:r w:rsidRPr="0002518E">
        <w:rPr>
          <w:lang w:val="en-US"/>
        </w:rPr>
        <w:t>a</w:t>
      </w:r>
      <w:r w:rsidRPr="0002518E">
        <w:rPr>
          <w:spacing w:val="1"/>
          <w:lang w:val="en-US"/>
        </w:rPr>
        <w:t xml:space="preserve"> </w:t>
      </w:r>
      <w:r w:rsidRPr="0002518E">
        <w:rPr>
          <w:lang w:val="en-US"/>
        </w:rPr>
        <w:t>coaxial</w:t>
      </w:r>
      <w:r w:rsidRPr="0002518E">
        <w:rPr>
          <w:spacing w:val="3"/>
          <w:lang w:val="en-US"/>
        </w:rPr>
        <w:t xml:space="preserve"> </w:t>
      </w:r>
      <w:r w:rsidRPr="0002518E">
        <w:rPr>
          <w:lang w:val="en-US"/>
        </w:rPr>
        <w:t>cable</w:t>
      </w:r>
      <w:r w:rsidRPr="0002518E">
        <w:rPr>
          <w:spacing w:val="2"/>
          <w:lang w:val="en-US"/>
        </w:rPr>
        <w:t xml:space="preserve"> </w:t>
      </w:r>
      <w:r w:rsidRPr="0002518E">
        <w:rPr>
          <w:lang w:val="en-US"/>
        </w:rPr>
        <w:t>feeding</w:t>
      </w:r>
      <w:r w:rsidRPr="0002518E">
        <w:rPr>
          <w:spacing w:val="3"/>
          <w:lang w:val="en-US"/>
        </w:rPr>
        <w:t xml:space="preserve"> </w:t>
      </w:r>
      <w:r w:rsidRPr="0002518E">
        <w:rPr>
          <w:lang w:val="en-US"/>
        </w:rPr>
        <w:t>the</w:t>
      </w:r>
      <w:r w:rsidRPr="0002518E">
        <w:rPr>
          <w:spacing w:val="2"/>
          <w:lang w:val="en-US"/>
        </w:rPr>
        <w:t xml:space="preserve"> </w:t>
      </w:r>
      <w:r>
        <w:rPr>
          <w:lang w:val="en-US"/>
        </w:rPr>
        <w:t>measurement antenna</w:t>
      </w:r>
      <w:r w:rsidRPr="0002518E">
        <w:rPr>
          <w:spacing w:val="2"/>
          <w:lang w:val="en-US"/>
        </w:rPr>
        <w:t xml:space="preserve"> </w:t>
      </w:r>
      <w:r w:rsidRPr="0002518E">
        <w:rPr>
          <w:lang w:val="en-US"/>
        </w:rPr>
        <w:t>and</w:t>
      </w:r>
      <w:r w:rsidRPr="0002518E">
        <w:rPr>
          <w:spacing w:val="1"/>
          <w:lang w:val="en-US"/>
        </w:rPr>
        <w:t xml:space="preserve"> </w:t>
      </w:r>
      <w:r w:rsidRPr="0002518E">
        <w:rPr>
          <w:lang w:val="en-US"/>
        </w:rPr>
        <w:t>set</w:t>
      </w:r>
      <w:r w:rsidRPr="0002518E">
        <w:rPr>
          <w:spacing w:val="3"/>
          <w:lang w:val="en-US"/>
        </w:rPr>
        <w:t xml:space="preserve"> </w:t>
      </w:r>
      <w:r w:rsidRPr="0002518E">
        <w:rPr>
          <w:lang w:val="en-US"/>
        </w:rPr>
        <w:t>the</w:t>
      </w:r>
      <w:r w:rsidRPr="0002518E">
        <w:rPr>
          <w:spacing w:val="2"/>
          <w:lang w:val="en-US"/>
        </w:rPr>
        <w:t xml:space="preserve"> </w:t>
      </w:r>
      <w:r w:rsidRPr="0002518E">
        <w:rPr>
          <w:lang w:val="en-US"/>
        </w:rPr>
        <w:t>frequency</w:t>
      </w:r>
      <w:r w:rsidRPr="0002518E">
        <w:rPr>
          <w:spacing w:val="1"/>
          <w:lang w:val="en-US"/>
        </w:rPr>
        <w:t xml:space="preserve"> </w:t>
      </w:r>
      <w:r w:rsidRPr="0002518E">
        <w:rPr>
          <w:lang w:val="en-US"/>
        </w:rPr>
        <w:t>to</w:t>
      </w:r>
      <w:r w:rsidRPr="0002518E">
        <w:rPr>
          <w:spacing w:val="-2"/>
          <w:lang w:val="en-US"/>
        </w:rPr>
        <w:t xml:space="preserve"> </w:t>
      </w:r>
      <w:r w:rsidRPr="0002518E">
        <w:rPr>
          <w:lang w:val="en-US"/>
        </w:rPr>
        <w:t>the appropriate</w:t>
      </w:r>
      <w:r w:rsidRPr="0002518E">
        <w:rPr>
          <w:spacing w:val="38"/>
          <w:lang w:val="en-US"/>
        </w:rPr>
        <w:t xml:space="preserve"> </w:t>
      </w:r>
      <w:r w:rsidRPr="0002518E">
        <w:rPr>
          <w:lang w:val="en-US"/>
        </w:rPr>
        <w:t>channel.</w:t>
      </w:r>
      <w:r w:rsidRPr="0002518E">
        <w:rPr>
          <w:spacing w:val="26"/>
          <w:lang w:val="en-US"/>
        </w:rPr>
        <w:t xml:space="preserve"> </w:t>
      </w:r>
      <w:r w:rsidRPr="0002518E">
        <w:rPr>
          <w:lang w:val="en-US"/>
        </w:rPr>
        <w:t>Set</w:t>
      </w:r>
      <w:r w:rsidRPr="0002518E">
        <w:rPr>
          <w:spacing w:val="38"/>
          <w:lang w:val="en-US"/>
        </w:rPr>
        <w:t xml:space="preserve"> </w:t>
      </w:r>
      <w:r w:rsidRPr="0002518E">
        <w:rPr>
          <w:lang w:val="en-US"/>
        </w:rPr>
        <w:t>the</w:t>
      </w:r>
      <w:r w:rsidRPr="0002518E">
        <w:rPr>
          <w:spacing w:val="37"/>
          <w:lang w:val="en-US"/>
        </w:rPr>
        <w:t xml:space="preserve"> </w:t>
      </w:r>
      <w:r w:rsidRPr="0002518E">
        <w:rPr>
          <w:lang w:val="en-US"/>
        </w:rPr>
        <w:t>a</w:t>
      </w:r>
      <w:r w:rsidRPr="0002518E">
        <w:rPr>
          <w:spacing w:val="-2"/>
          <w:lang w:val="en-US"/>
        </w:rPr>
        <w:t>m</w:t>
      </w:r>
      <w:r w:rsidRPr="0002518E">
        <w:rPr>
          <w:lang w:val="en-US"/>
        </w:rPr>
        <w:t>plitude</w:t>
      </w:r>
      <w:r w:rsidRPr="0002518E">
        <w:rPr>
          <w:spacing w:val="39"/>
          <w:lang w:val="en-US"/>
        </w:rPr>
        <w:t xml:space="preserve"> </w:t>
      </w:r>
      <w:r w:rsidRPr="0002518E">
        <w:rPr>
          <w:lang w:val="en-US"/>
        </w:rPr>
        <w:t>to</w:t>
      </w:r>
      <w:r w:rsidRPr="0002518E">
        <w:rPr>
          <w:spacing w:val="38"/>
          <w:lang w:val="en-US"/>
        </w:rPr>
        <w:t xml:space="preserve"> </w:t>
      </w:r>
      <w:r w:rsidRPr="0002518E">
        <w:rPr>
          <w:lang w:val="en-US"/>
        </w:rPr>
        <w:t>a</w:t>
      </w:r>
      <w:r w:rsidRPr="0002518E">
        <w:rPr>
          <w:spacing w:val="38"/>
          <w:lang w:val="en-US"/>
        </w:rPr>
        <w:t xml:space="preserve"> </w:t>
      </w:r>
      <w:r w:rsidRPr="0002518E">
        <w:rPr>
          <w:lang w:val="en-US"/>
        </w:rPr>
        <w:t>level</w:t>
      </w:r>
      <w:r w:rsidRPr="0002518E">
        <w:rPr>
          <w:spacing w:val="38"/>
          <w:lang w:val="en-US"/>
        </w:rPr>
        <w:t xml:space="preserve"> </w:t>
      </w:r>
      <w:r w:rsidRPr="0002518E">
        <w:rPr>
          <w:lang w:val="en-US"/>
        </w:rPr>
        <w:t>appropriate</w:t>
      </w:r>
      <w:r w:rsidRPr="0002518E">
        <w:rPr>
          <w:spacing w:val="38"/>
          <w:lang w:val="en-US"/>
        </w:rPr>
        <w:t xml:space="preserve"> </w:t>
      </w:r>
      <w:r w:rsidRPr="0002518E">
        <w:rPr>
          <w:lang w:val="en-US"/>
        </w:rPr>
        <w:t>for</w:t>
      </w:r>
      <w:r w:rsidRPr="0002518E">
        <w:rPr>
          <w:spacing w:val="38"/>
          <w:lang w:val="en-US"/>
        </w:rPr>
        <w:t xml:space="preserve"> </w:t>
      </w:r>
      <w:r w:rsidRPr="0002518E">
        <w:rPr>
          <w:lang w:val="en-US"/>
        </w:rPr>
        <w:t>the</w:t>
      </w:r>
      <w:r w:rsidRPr="0002518E">
        <w:rPr>
          <w:spacing w:val="37"/>
          <w:lang w:val="en-US"/>
        </w:rPr>
        <w:t xml:space="preserve"> </w:t>
      </w:r>
      <w:r w:rsidRPr="0002518E">
        <w:rPr>
          <w:lang w:val="en-US"/>
        </w:rPr>
        <w:t>measurement receive</w:t>
      </w:r>
      <w:r w:rsidRPr="0002518E">
        <w:rPr>
          <w:spacing w:val="-10"/>
          <w:lang w:val="en-US"/>
        </w:rPr>
        <w:t>r</w:t>
      </w:r>
      <w:r w:rsidRPr="0002518E">
        <w:rPr>
          <w:lang w:val="en-US"/>
        </w:rPr>
        <w:t>. Connect</w:t>
      </w:r>
      <w:r w:rsidRPr="0002518E">
        <w:rPr>
          <w:spacing w:val="30"/>
          <w:lang w:val="en-US"/>
        </w:rPr>
        <w:t xml:space="preserve"> </w:t>
      </w:r>
      <w:r w:rsidRPr="0002518E">
        <w:rPr>
          <w:lang w:val="en-US"/>
        </w:rPr>
        <w:t>a</w:t>
      </w:r>
      <w:r w:rsidRPr="0002518E">
        <w:rPr>
          <w:spacing w:val="32"/>
          <w:lang w:val="en-US"/>
        </w:rPr>
        <w:t xml:space="preserve"> </w:t>
      </w:r>
      <w:r w:rsidRPr="0002518E">
        <w:rPr>
          <w:lang w:val="en-US"/>
        </w:rPr>
        <w:t>measurement</w:t>
      </w:r>
      <w:r w:rsidRPr="0002518E">
        <w:rPr>
          <w:spacing w:val="32"/>
          <w:lang w:val="en-US"/>
        </w:rPr>
        <w:t xml:space="preserve"> </w:t>
      </w:r>
      <w:r w:rsidRPr="0002518E">
        <w:rPr>
          <w:lang w:val="en-US"/>
        </w:rPr>
        <w:t>receiver</w:t>
      </w:r>
      <w:r w:rsidRPr="0002518E">
        <w:rPr>
          <w:spacing w:val="30"/>
          <w:lang w:val="en-US"/>
        </w:rPr>
        <w:t xml:space="preserve"> </w:t>
      </w:r>
      <w:r w:rsidRPr="0002518E">
        <w:rPr>
          <w:lang w:val="en-US"/>
        </w:rPr>
        <w:t>to</w:t>
      </w:r>
      <w:r w:rsidRPr="0002518E">
        <w:rPr>
          <w:spacing w:val="32"/>
          <w:lang w:val="en-US"/>
        </w:rPr>
        <w:t xml:space="preserve"> </w:t>
      </w:r>
      <w:r w:rsidRPr="0002518E">
        <w:rPr>
          <w:lang w:val="en-US"/>
        </w:rPr>
        <w:t>the</w:t>
      </w:r>
      <w:r w:rsidRPr="0002518E">
        <w:rPr>
          <w:spacing w:val="32"/>
          <w:lang w:val="en-US"/>
        </w:rPr>
        <w:t xml:space="preserve"> </w:t>
      </w:r>
      <w:r w:rsidRPr="0002518E">
        <w:rPr>
          <w:lang w:val="en-US"/>
        </w:rPr>
        <w:t>reference</w:t>
      </w:r>
      <w:r w:rsidRPr="0002518E">
        <w:rPr>
          <w:spacing w:val="31"/>
          <w:lang w:val="en-US"/>
        </w:rPr>
        <w:t xml:space="preserve"> </w:t>
      </w:r>
      <w:r w:rsidRPr="0002518E">
        <w:rPr>
          <w:lang w:val="en-US"/>
        </w:rPr>
        <w:t>antenna.</w:t>
      </w:r>
      <w:r w:rsidRPr="0002518E">
        <w:rPr>
          <w:spacing w:val="13"/>
          <w:lang w:val="en-US"/>
        </w:rPr>
        <w:t xml:space="preserve"> </w:t>
      </w:r>
      <w:r w:rsidRPr="0002518E">
        <w:rPr>
          <w:lang w:val="en-US"/>
        </w:rPr>
        <w:t>The</w:t>
      </w:r>
      <w:r w:rsidRPr="0002518E">
        <w:rPr>
          <w:spacing w:val="32"/>
          <w:lang w:val="en-US"/>
        </w:rPr>
        <w:t xml:space="preserve"> </w:t>
      </w:r>
      <w:r w:rsidRPr="0002518E">
        <w:rPr>
          <w:lang w:val="en-US"/>
        </w:rPr>
        <w:t>received signal</w:t>
      </w:r>
      <w:r w:rsidRPr="0002518E">
        <w:rPr>
          <w:spacing w:val="10"/>
          <w:lang w:val="en-US"/>
        </w:rPr>
        <w:t xml:space="preserve"> </w:t>
      </w:r>
      <w:r w:rsidRPr="0002518E">
        <w:rPr>
          <w:lang w:val="en-US"/>
        </w:rPr>
        <w:t>during</w:t>
      </w:r>
      <w:r w:rsidRPr="0002518E">
        <w:rPr>
          <w:spacing w:val="10"/>
          <w:lang w:val="en-US"/>
        </w:rPr>
        <w:t xml:space="preserve"> </w:t>
      </w:r>
      <w:r w:rsidRPr="0002518E">
        <w:rPr>
          <w:lang w:val="en-US"/>
        </w:rPr>
        <w:t>the</w:t>
      </w:r>
      <w:r w:rsidRPr="0002518E">
        <w:rPr>
          <w:spacing w:val="10"/>
          <w:lang w:val="en-US"/>
        </w:rPr>
        <w:t xml:space="preserve"> </w:t>
      </w:r>
      <w:r w:rsidRPr="0002518E">
        <w:rPr>
          <w:lang w:val="en-US"/>
        </w:rPr>
        <w:t>ripple</w:t>
      </w:r>
      <w:r w:rsidRPr="0002518E">
        <w:rPr>
          <w:spacing w:val="9"/>
          <w:lang w:val="en-US"/>
        </w:rPr>
        <w:t xml:space="preserve"> </w:t>
      </w:r>
      <w:r w:rsidRPr="0002518E">
        <w:rPr>
          <w:lang w:val="en-US"/>
        </w:rPr>
        <w:t>test</w:t>
      </w:r>
      <w:r w:rsidRPr="0002518E">
        <w:rPr>
          <w:spacing w:val="10"/>
          <w:lang w:val="en-US"/>
        </w:rPr>
        <w:t xml:space="preserve"> </w:t>
      </w:r>
      <w:r w:rsidRPr="0002518E">
        <w:rPr>
          <w:lang w:val="en-US"/>
        </w:rPr>
        <w:t>measure</w:t>
      </w:r>
      <w:r w:rsidRPr="0002518E">
        <w:rPr>
          <w:spacing w:val="-2"/>
          <w:lang w:val="en-US"/>
        </w:rPr>
        <w:t>m</w:t>
      </w:r>
      <w:r w:rsidRPr="0002518E">
        <w:rPr>
          <w:lang w:val="en-US"/>
        </w:rPr>
        <w:t>ent</w:t>
      </w:r>
      <w:r w:rsidRPr="0002518E">
        <w:rPr>
          <w:spacing w:val="10"/>
          <w:lang w:val="en-US"/>
        </w:rPr>
        <w:t xml:space="preserve"> </w:t>
      </w:r>
      <w:r w:rsidRPr="0002518E">
        <w:rPr>
          <w:lang w:val="en-US"/>
        </w:rPr>
        <w:t>shou</w:t>
      </w:r>
      <w:r w:rsidRPr="0002518E">
        <w:rPr>
          <w:spacing w:val="2"/>
          <w:lang w:val="en-US"/>
        </w:rPr>
        <w:t>l</w:t>
      </w:r>
      <w:r w:rsidRPr="0002518E">
        <w:rPr>
          <w:lang w:val="en-US"/>
        </w:rPr>
        <w:t>d</w:t>
      </w:r>
      <w:r w:rsidRPr="0002518E">
        <w:rPr>
          <w:spacing w:val="10"/>
          <w:lang w:val="en-US"/>
        </w:rPr>
        <w:t xml:space="preserve"> </w:t>
      </w:r>
      <w:r w:rsidRPr="0002518E">
        <w:rPr>
          <w:lang w:val="en-US"/>
        </w:rPr>
        <w:t>be</w:t>
      </w:r>
      <w:r w:rsidRPr="0002518E">
        <w:rPr>
          <w:spacing w:val="10"/>
          <w:lang w:val="en-US"/>
        </w:rPr>
        <w:t xml:space="preserve"> </w:t>
      </w:r>
      <w:r w:rsidRPr="0002518E">
        <w:rPr>
          <w:lang w:val="en-US"/>
        </w:rPr>
        <w:t>at</w:t>
      </w:r>
      <w:r w:rsidRPr="0002518E">
        <w:rPr>
          <w:spacing w:val="9"/>
          <w:lang w:val="en-US"/>
        </w:rPr>
        <w:t xml:space="preserve"> </w:t>
      </w:r>
      <w:r w:rsidRPr="0002518E">
        <w:rPr>
          <w:lang w:val="en-US"/>
        </w:rPr>
        <w:t>least</w:t>
      </w:r>
      <w:r w:rsidRPr="0002518E">
        <w:rPr>
          <w:spacing w:val="10"/>
          <w:lang w:val="en-US"/>
        </w:rPr>
        <w:t xml:space="preserve"> </w:t>
      </w:r>
      <w:r w:rsidRPr="0002518E">
        <w:rPr>
          <w:lang w:val="en-US"/>
        </w:rPr>
        <w:t>40</w:t>
      </w:r>
      <w:r w:rsidRPr="0002518E">
        <w:rPr>
          <w:spacing w:val="10"/>
          <w:lang w:val="en-US"/>
        </w:rPr>
        <w:t xml:space="preserve"> </w:t>
      </w:r>
      <w:r w:rsidRPr="0002518E">
        <w:rPr>
          <w:lang w:val="en-US"/>
        </w:rPr>
        <w:t>dB</w:t>
      </w:r>
      <w:r w:rsidRPr="0002518E">
        <w:rPr>
          <w:spacing w:val="10"/>
          <w:lang w:val="en-US"/>
        </w:rPr>
        <w:t xml:space="preserve"> </w:t>
      </w:r>
      <w:r w:rsidRPr="0002518E">
        <w:rPr>
          <w:lang w:val="en-US"/>
        </w:rPr>
        <w:t>above</w:t>
      </w:r>
      <w:r w:rsidRPr="0002518E">
        <w:rPr>
          <w:spacing w:val="10"/>
          <w:lang w:val="en-US"/>
        </w:rPr>
        <w:t xml:space="preserve"> </w:t>
      </w:r>
      <w:r w:rsidRPr="0002518E">
        <w:rPr>
          <w:lang w:val="en-US"/>
        </w:rPr>
        <w:t>the</w:t>
      </w:r>
      <w:r w:rsidRPr="0002518E">
        <w:rPr>
          <w:spacing w:val="10"/>
          <w:lang w:val="en-US"/>
        </w:rPr>
        <w:t xml:space="preserve"> </w:t>
      </w:r>
      <w:r w:rsidRPr="0002518E">
        <w:rPr>
          <w:lang w:val="en-US"/>
        </w:rPr>
        <w:t>noise</w:t>
      </w:r>
      <w:r w:rsidRPr="0002518E">
        <w:rPr>
          <w:spacing w:val="11"/>
          <w:lang w:val="en-US"/>
        </w:rPr>
        <w:t xml:space="preserve"> </w:t>
      </w:r>
      <w:r w:rsidRPr="0002518E">
        <w:rPr>
          <w:lang w:val="en-US"/>
        </w:rPr>
        <w:t>floor</w:t>
      </w:r>
      <w:r w:rsidRPr="0002518E">
        <w:rPr>
          <w:spacing w:val="10"/>
          <w:lang w:val="en-US"/>
        </w:rPr>
        <w:t xml:space="preserve"> </w:t>
      </w:r>
      <w:r w:rsidRPr="0002518E">
        <w:rPr>
          <w:lang w:val="en-US"/>
        </w:rPr>
        <w:t>or noise</w:t>
      </w:r>
      <w:r w:rsidRPr="0002518E">
        <w:rPr>
          <w:spacing w:val="24"/>
          <w:lang w:val="en-US"/>
        </w:rPr>
        <w:t xml:space="preserve"> </w:t>
      </w:r>
      <w:r w:rsidRPr="0002518E">
        <w:rPr>
          <w:lang w:val="en-US"/>
        </w:rPr>
        <w:t>errors</w:t>
      </w:r>
      <w:r w:rsidRPr="0002518E">
        <w:rPr>
          <w:spacing w:val="22"/>
          <w:lang w:val="en-US"/>
        </w:rPr>
        <w:t xml:space="preserve"> </w:t>
      </w:r>
      <w:r w:rsidRPr="0002518E">
        <w:rPr>
          <w:lang w:val="en-US"/>
        </w:rPr>
        <w:t>greater</w:t>
      </w:r>
      <w:r w:rsidRPr="0002518E">
        <w:rPr>
          <w:spacing w:val="22"/>
          <w:lang w:val="en-US"/>
        </w:rPr>
        <w:t xml:space="preserve"> </w:t>
      </w:r>
      <w:r w:rsidRPr="0002518E">
        <w:rPr>
          <w:lang w:val="en-US"/>
        </w:rPr>
        <w:t>than</w:t>
      </w:r>
      <w:r w:rsidRPr="0002518E">
        <w:rPr>
          <w:spacing w:val="21"/>
          <w:lang w:val="en-US"/>
        </w:rPr>
        <w:t xml:space="preserve"> </w:t>
      </w:r>
      <w:r w:rsidRPr="0002518E">
        <w:rPr>
          <w:lang w:val="en-US"/>
        </w:rPr>
        <w:t>0.1</w:t>
      </w:r>
      <w:r w:rsidRPr="0002518E">
        <w:rPr>
          <w:spacing w:val="22"/>
          <w:lang w:val="en-US"/>
        </w:rPr>
        <w:t xml:space="preserve"> </w:t>
      </w:r>
      <w:r w:rsidRPr="0002518E">
        <w:rPr>
          <w:lang w:val="en-US"/>
        </w:rPr>
        <w:t>dB</w:t>
      </w:r>
      <w:r w:rsidRPr="0002518E">
        <w:rPr>
          <w:spacing w:val="24"/>
          <w:lang w:val="en-US"/>
        </w:rPr>
        <w:t xml:space="preserve"> </w:t>
      </w:r>
      <w:r w:rsidRPr="0002518E">
        <w:rPr>
          <w:lang w:val="en-US"/>
        </w:rPr>
        <w:t>will</w:t>
      </w:r>
      <w:r w:rsidRPr="0002518E">
        <w:rPr>
          <w:spacing w:val="22"/>
          <w:lang w:val="en-US"/>
        </w:rPr>
        <w:t xml:space="preserve"> </w:t>
      </w:r>
      <w:r w:rsidRPr="0002518E">
        <w:rPr>
          <w:lang w:val="en-US"/>
        </w:rPr>
        <w:t>result.</w:t>
      </w:r>
      <w:r w:rsidRPr="0002518E">
        <w:rPr>
          <w:spacing w:val="46"/>
          <w:lang w:val="en-US"/>
        </w:rPr>
        <w:t xml:space="preserve"> </w:t>
      </w:r>
      <w:r w:rsidRPr="0002518E">
        <w:rPr>
          <w:lang w:val="en-US"/>
        </w:rPr>
        <w:t>Ensure</w:t>
      </w:r>
      <w:r w:rsidRPr="0002518E">
        <w:rPr>
          <w:spacing w:val="23"/>
          <w:lang w:val="en-US"/>
        </w:rPr>
        <w:t xml:space="preserve"> </w:t>
      </w:r>
      <w:r w:rsidRPr="0002518E">
        <w:rPr>
          <w:lang w:val="en-US"/>
        </w:rPr>
        <w:t>that</w:t>
      </w:r>
      <w:r w:rsidRPr="0002518E">
        <w:rPr>
          <w:spacing w:val="22"/>
          <w:lang w:val="en-US"/>
        </w:rPr>
        <w:t xml:space="preserve"> </w:t>
      </w:r>
      <w:r w:rsidRPr="0002518E">
        <w:rPr>
          <w:lang w:val="en-US"/>
        </w:rPr>
        <w:t>all</w:t>
      </w:r>
      <w:r w:rsidRPr="0002518E">
        <w:rPr>
          <w:spacing w:val="22"/>
          <w:lang w:val="en-US"/>
        </w:rPr>
        <w:t xml:space="preserve"> </w:t>
      </w:r>
      <w:r w:rsidRPr="0002518E">
        <w:rPr>
          <w:lang w:val="en-US"/>
        </w:rPr>
        <w:t>coaxial</w:t>
      </w:r>
      <w:r w:rsidRPr="0002518E">
        <w:rPr>
          <w:spacing w:val="23"/>
          <w:lang w:val="en-US"/>
        </w:rPr>
        <w:t xml:space="preserve"> </w:t>
      </w:r>
      <w:r w:rsidRPr="0002518E">
        <w:rPr>
          <w:lang w:val="en-US"/>
        </w:rPr>
        <w:t>cables</w:t>
      </w:r>
      <w:r w:rsidRPr="0002518E">
        <w:rPr>
          <w:spacing w:val="23"/>
          <w:lang w:val="en-US"/>
        </w:rPr>
        <w:t xml:space="preserve"> </w:t>
      </w:r>
      <w:r w:rsidRPr="0002518E">
        <w:rPr>
          <w:lang w:val="en-US"/>
        </w:rPr>
        <w:t>are</w:t>
      </w:r>
      <w:r w:rsidRPr="0002518E">
        <w:rPr>
          <w:spacing w:val="22"/>
          <w:lang w:val="en-US"/>
        </w:rPr>
        <w:t xml:space="preserve"> </w:t>
      </w:r>
      <w:r w:rsidRPr="0002518E">
        <w:rPr>
          <w:lang w:val="en-US"/>
        </w:rPr>
        <w:t>dressed</w:t>
      </w:r>
      <w:r w:rsidRPr="0002518E">
        <w:rPr>
          <w:spacing w:val="23"/>
          <w:lang w:val="en-US"/>
        </w:rPr>
        <w:t xml:space="preserve"> </w:t>
      </w:r>
      <w:r w:rsidRPr="0002518E">
        <w:rPr>
          <w:lang w:val="en-US"/>
        </w:rPr>
        <w:t>to</w:t>
      </w:r>
      <w:r w:rsidRPr="0002518E">
        <w:rPr>
          <w:spacing w:val="-2"/>
          <w:lang w:val="en-US"/>
        </w:rPr>
        <w:t xml:space="preserve"> </w:t>
      </w:r>
      <w:r w:rsidRPr="0002518E">
        <w:rPr>
          <w:lang w:val="en-US"/>
        </w:rPr>
        <w:t>minimize</w:t>
      </w:r>
      <w:r w:rsidRPr="0002518E">
        <w:rPr>
          <w:spacing w:val="-2"/>
          <w:lang w:val="en-US"/>
        </w:rPr>
        <w:t xml:space="preserve"> </w:t>
      </w:r>
      <w:r w:rsidRPr="0002518E">
        <w:rPr>
          <w:lang w:val="en-US"/>
        </w:rPr>
        <w:t>e</w:t>
      </w:r>
      <w:r w:rsidRPr="0002518E">
        <w:rPr>
          <w:spacing w:val="-5"/>
          <w:lang w:val="en-US"/>
        </w:rPr>
        <w:t>f</w:t>
      </w:r>
      <w:r w:rsidRPr="0002518E">
        <w:rPr>
          <w:lang w:val="en-US"/>
        </w:rPr>
        <w:t>fec</w:t>
      </w:r>
      <w:r w:rsidRPr="0002518E">
        <w:rPr>
          <w:spacing w:val="-2"/>
          <w:lang w:val="en-US"/>
        </w:rPr>
        <w:t>t</w:t>
      </w:r>
      <w:r w:rsidRPr="0002518E">
        <w:rPr>
          <w:lang w:val="en-US"/>
        </w:rPr>
        <w:t>s upon the measurement</w:t>
      </w:r>
      <w:r w:rsidRPr="0002518E">
        <w:rPr>
          <w:spacing w:val="-2"/>
          <w:lang w:val="en-US"/>
        </w:rPr>
        <w:t xml:space="preserve"> </w:t>
      </w:r>
      <w:r w:rsidRPr="0002518E">
        <w:rPr>
          <w:lang w:val="en-US"/>
        </w:rPr>
        <w:t>resul</w:t>
      </w:r>
      <w:r w:rsidRPr="0002518E">
        <w:rPr>
          <w:spacing w:val="-5"/>
          <w:lang w:val="en-US"/>
        </w:rPr>
        <w:t>t</w:t>
      </w:r>
      <w:r w:rsidRPr="0002518E">
        <w:rPr>
          <w:lang w:val="en-US"/>
        </w:rPr>
        <w:t>s.</w:t>
      </w:r>
    </w:p>
    <w:p w14:paraId="2043BA51" w14:textId="77777777" w:rsidR="007677AD" w:rsidRPr="0002518E" w:rsidRDefault="007677AD" w:rsidP="00264F0B">
      <w:pPr>
        <w:pStyle w:val="B10"/>
        <w:rPr>
          <w:lang w:val="en-US"/>
        </w:rPr>
      </w:pPr>
      <w:r>
        <w:rPr>
          <w:lang w:val="en-US"/>
        </w:rPr>
        <w:t xml:space="preserve">4. </w:t>
      </w:r>
      <w:r w:rsidRPr="0002518E">
        <w:rPr>
          <w:lang w:val="en-US"/>
        </w:rPr>
        <w:t>Ro</w:t>
      </w:r>
      <w:r w:rsidRPr="0002518E">
        <w:rPr>
          <w:spacing w:val="-5"/>
          <w:lang w:val="en-US"/>
        </w:rPr>
        <w:t>t</w:t>
      </w:r>
      <w:r w:rsidRPr="0002518E">
        <w:rPr>
          <w:lang w:val="en-US"/>
        </w:rPr>
        <w:t>ate</w:t>
      </w:r>
      <w:r w:rsidRPr="0002518E">
        <w:rPr>
          <w:spacing w:val="12"/>
          <w:lang w:val="en-US"/>
        </w:rPr>
        <w:t xml:space="preserve"> </w:t>
      </w:r>
      <w:r w:rsidRPr="0002518E">
        <w:rPr>
          <w:lang w:val="en-US"/>
        </w:rPr>
        <w:t>the</w:t>
      </w:r>
      <w:r w:rsidRPr="0002518E">
        <w:rPr>
          <w:spacing w:val="13"/>
          <w:lang w:val="en-US"/>
        </w:rPr>
        <w:t xml:space="preserve"> </w:t>
      </w:r>
      <w:r w:rsidRPr="0002518E">
        <w:rPr>
          <w:lang w:val="en-US"/>
        </w:rPr>
        <w:t>reference</w:t>
      </w:r>
      <w:r w:rsidRPr="0002518E">
        <w:rPr>
          <w:spacing w:val="13"/>
          <w:lang w:val="en-US"/>
        </w:rPr>
        <w:t xml:space="preserve"> </w:t>
      </w:r>
      <w:r w:rsidRPr="0002518E">
        <w:rPr>
          <w:lang w:val="en-US"/>
        </w:rPr>
        <w:t>antenna</w:t>
      </w:r>
      <w:r w:rsidRPr="0002518E">
        <w:rPr>
          <w:spacing w:val="13"/>
          <w:lang w:val="en-US"/>
        </w:rPr>
        <w:t xml:space="preserve"> </w:t>
      </w:r>
      <w:r w:rsidRPr="0002518E">
        <w:rPr>
          <w:lang w:val="en-US"/>
        </w:rPr>
        <w:t>about</w:t>
      </w:r>
      <w:r w:rsidRPr="0002518E">
        <w:rPr>
          <w:spacing w:val="12"/>
          <w:lang w:val="en-US"/>
        </w:rPr>
        <w:t xml:space="preserve"> </w:t>
      </w:r>
      <w:r w:rsidRPr="0002518E">
        <w:rPr>
          <w:lang w:val="en-US"/>
        </w:rPr>
        <w:t>the</w:t>
      </w:r>
      <w:r w:rsidRPr="0002518E">
        <w:rPr>
          <w:spacing w:val="13"/>
          <w:lang w:val="en-US"/>
        </w:rPr>
        <w:t xml:space="preserve"> </w:t>
      </w:r>
      <w:r w:rsidRPr="0002518E">
        <w:rPr>
          <w:lang w:val="en-US"/>
        </w:rPr>
        <w:t>theta</w:t>
      </w:r>
      <w:r w:rsidRPr="0002518E">
        <w:rPr>
          <w:spacing w:val="13"/>
          <w:lang w:val="en-US"/>
        </w:rPr>
        <w:t xml:space="preserve"> </w:t>
      </w:r>
      <w:r w:rsidRPr="0002518E">
        <w:rPr>
          <w:lang w:val="en-US"/>
        </w:rPr>
        <w:t>axis</w:t>
      </w:r>
      <w:r w:rsidRPr="0002518E">
        <w:rPr>
          <w:spacing w:val="13"/>
          <w:lang w:val="en-US"/>
        </w:rPr>
        <w:t xml:space="preserve"> </w:t>
      </w:r>
      <w:r w:rsidRPr="0002518E">
        <w:rPr>
          <w:lang w:val="en-US"/>
        </w:rPr>
        <w:t>and</w:t>
      </w:r>
      <w:r w:rsidRPr="0002518E">
        <w:rPr>
          <w:spacing w:val="13"/>
          <w:lang w:val="en-US"/>
        </w:rPr>
        <w:t xml:space="preserve"> </w:t>
      </w:r>
      <w:r w:rsidRPr="0002518E">
        <w:rPr>
          <w:lang w:val="en-US"/>
        </w:rPr>
        <w:t>record</w:t>
      </w:r>
      <w:r w:rsidRPr="0002518E">
        <w:rPr>
          <w:spacing w:val="12"/>
          <w:lang w:val="en-US"/>
        </w:rPr>
        <w:t xml:space="preserve"> </w:t>
      </w:r>
      <w:r w:rsidRPr="0002518E">
        <w:rPr>
          <w:lang w:val="en-US"/>
        </w:rPr>
        <w:t>the</w:t>
      </w:r>
      <w:r w:rsidRPr="0002518E">
        <w:rPr>
          <w:spacing w:val="13"/>
          <w:lang w:val="en-US"/>
        </w:rPr>
        <w:t xml:space="preserve"> </w:t>
      </w:r>
      <w:r w:rsidRPr="0002518E">
        <w:rPr>
          <w:lang w:val="en-US"/>
        </w:rPr>
        <w:t xml:space="preserve">signal received by the </w:t>
      </w:r>
      <w:r>
        <w:rPr>
          <w:lang w:val="en-US"/>
        </w:rPr>
        <w:t>measurement antenna</w:t>
      </w:r>
      <w:r w:rsidRPr="0002518E">
        <w:rPr>
          <w:spacing w:val="-3"/>
          <w:lang w:val="en-US"/>
        </w:rPr>
        <w:t xml:space="preserve"> </w:t>
      </w:r>
      <w:r w:rsidRPr="0002518E">
        <w:rPr>
          <w:lang w:val="en-US"/>
        </w:rPr>
        <w:t>at resolution sufficient to ensure smoothly varying curves</w:t>
      </w:r>
      <w:r w:rsidRPr="0002518E">
        <w:rPr>
          <w:spacing w:val="-2"/>
          <w:lang w:val="en-US"/>
        </w:rPr>
        <w:t xml:space="preserve"> </w:t>
      </w:r>
      <w:r w:rsidRPr="0002518E">
        <w:rPr>
          <w:lang w:val="en-US"/>
        </w:rPr>
        <w:t>for a to</w:t>
      </w:r>
      <w:r w:rsidRPr="0002518E">
        <w:rPr>
          <w:spacing w:val="-5"/>
          <w:lang w:val="en-US"/>
        </w:rPr>
        <w:t>t</w:t>
      </w:r>
      <w:r w:rsidRPr="0002518E">
        <w:rPr>
          <w:lang w:val="en-US"/>
        </w:rPr>
        <w:t>al</w:t>
      </w:r>
      <w:r w:rsidRPr="0002518E">
        <w:rPr>
          <w:spacing w:val="-3"/>
          <w:lang w:val="en-US"/>
        </w:rPr>
        <w:t xml:space="preserve"> </w:t>
      </w:r>
      <w:r w:rsidRPr="0002518E">
        <w:rPr>
          <w:lang w:val="en-US"/>
        </w:rPr>
        <w:t>of</w:t>
      </w:r>
      <w:r w:rsidRPr="0002518E">
        <w:rPr>
          <w:spacing w:val="-2"/>
          <w:lang w:val="en-US"/>
        </w:rPr>
        <w:t xml:space="preserve"> at least ±165</w:t>
      </w:r>
      <w:r w:rsidRPr="0002518E">
        <w:rPr>
          <w:lang w:val="en-US"/>
        </w:rPr>
        <w:t>° or the equivalent (e.g. 0-</w:t>
      </w:r>
      <w:r w:rsidRPr="0002518E">
        <w:rPr>
          <w:spacing w:val="-2"/>
          <w:lang w:val="en-US"/>
        </w:rPr>
        <w:t>360</w:t>
      </w:r>
      <w:r w:rsidRPr="0002518E">
        <w:rPr>
          <w:lang w:val="en-US"/>
        </w:rPr>
        <w:t xml:space="preserve">°).  For systems that are unable to rotate a full </w:t>
      </w:r>
      <w:r w:rsidRPr="0002518E">
        <w:rPr>
          <w:spacing w:val="-2"/>
          <w:lang w:val="en-US"/>
        </w:rPr>
        <w:t>±165</w:t>
      </w:r>
      <w:r w:rsidRPr="0002518E">
        <w:rPr>
          <w:lang w:val="en-US"/>
        </w:rPr>
        <w:t>°, the reference antenna may be mounted to the phi axis and two separate theta cuts from 0 to</w:t>
      </w:r>
      <w:r w:rsidRPr="0002518E">
        <w:rPr>
          <w:spacing w:val="-2"/>
          <w:lang w:val="en-US"/>
        </w:rPr>
        <w:t>165</w:t>
      </w:r>
      <w:r w:rsidRPr="0002518E">
        <w:rPr>
          <w:lang w:val="en-US"/>
        </w:rPr>
        <w:t>° may be taken, after rotating the phi axis 180° between the first and second cut.</w:t>
      </w:r>
    </w:p>
    <w:p w14:paraId="614F8047" w14:textId="77777777" w:rsidR="007677AD" w:rsidRPr="0002518E" w:rsidRDefault="007677AD" w:rsidP="00264F0B">
      <w:pPr>
        <w:pStyle w:val="B10"/>
        <w:rPr>
          <w:lang w:val="en-US"/>
        </w:rPr>
      </w:pPr>
      <w:r>
        <w:rPr>
          <w:lang w:val="en-US"/>
        </w:rPr>
        <w:t xml:space="preserve">5. </w:t>
      </w:r>
      <w:r w:rsidRPr="0002518E">
        <w:rPr>
          <w:lang w:val="en-US"/>
        </w:rPr>
        <w:t>Record</w:t>
      </w:r>
      <w:r w:rsidRPr="0002518E">
        <w:rPr>
          <w:spacing w:val="37"/>
          <w:lang w:val="en-US"/>
        </w:rPr>
        <w:t xml:space="preserve"> </w:t>
      </w:r>
      <w:r w:rsidRPr="0002518E">
        <w:rPr>
          <w:lang w:val="en-US"/>
        </w:rPr>
        <w:t>the</w:t>
      </w:r>
      <w:r w:rsidRPr="0002518E">
        <w:rPr>
          <w:spacing w:val="38"/>
          <w:lang w:val="en-US"/>
        </w:rPr>
        <w:t xml:space="preserve"> </w:t>
      </w:r>
      <w:r w:rsidRPr="0002518E">
        <w:rPr>
          <w:lang w:val="en-US"/>
        </w:rPr>
        <w:t>measure</w:t>
      </w:r>
      <w:r w:rsidRPr="0002518E">
        <w:rPr>
          <w:spacing w:val="-2"/>
          <w:lang w:val="en-US"/>
        </w:rPr>
        <w:t>m</w:t>
      </w:r>
      <w:r w:rsidRPr="0002518E">
        <w:rPr>
          <w:lang w:val="en-US"/>
        </w:rPr>
        <w:t>ent</w:t>
      </w:r>
      <w:r w:rsidRPr="0002518E">
        <w:rPr>
          <w:spacing w:val="39"/>
          <w:lang w:val="en-US"/>
        </w:rPr>
        <w:t xml:space="preserve"> </w:t>
      </w:r>
      <w:r w:rsidRPr="0002518E">
        <w:rPr>
          <w:lang w:val="en-US"/>
        </w:rPr>
        <w:t>resul</w:t>
      </w:r>
      <w:r w:rsidRPr="0002518E">
        <w:rPr>
          <w:spacing w:val="-2"/>
          <w:lang w:val="en-US"/>
        </w:rPr>
        <w:t>t</w:t>
      </w:r>
      <w:r w:rsidRPr="0002518E">
        <w:rPr>
          <w:lang w:val="en-US"/>
        </w:rPr>
        <w:t>s</w:t>
      </w:r>
      <w:r>
        <w:rPr>
          <w:lang w:val="en-US"/>
        </w:rPr>
        <w:t xml:space="preserve"> in a format suitable for calculating the ripple test metric</w:t>
      </w:r>
      <w:r w:rsidRPr="0002518E">
        <w:rPr>
          <w:lang w:val="en-US"/>
        </w:rPr>
        <w:t>.</w:t>
      </w:r>
    </w:p>
    <w:p w14:paraId="41F90F3E" w14:textId="77777777" w:rsidR="007677AD" w:rsidRPr="0002518E" w:rsidRDefault="007677AD" w:rsidP="00264F0B">
      <w:pPr>
        <w:pStyle w:val="B10"/>
        <w:rPr>
          <w:lang w:val="en-US"/>
        </w:rPr>
      </w:pPr>
      <w:r>
        <w:rPr>
          <w:lang w:val="en-US"/>
        </w:rPr>
        <w:t xml:space="preserve">6. </w:t>
      </w:r>
      <w:r w:rsidRPr="0002518E">
        <w:rPr>
          <w:lang w:val="en-US"/>
        </w:rPr>
        <w:t>Record</w:t>
      </w:r>
      <w:r w:rsidRPr="0002518E">
        <w:rPr>
          <w:spacing w:val="32"/>
          <w:lang w:val="en-US"/>
        </w:rPr>
        <w:t xml:space="preserve"> </w:t>
      </w:r>
      <w:r w:rsidRPr="0002518E">
        <w:rPr>
          <w:lang w:val="en-US"/>
        </w:rPr>
        <w:t>test</w:t>
      </w:r>
      <w:r w:rsidRPr="0002518E">
        <w:rPr>
          <w:spacing w:val="33"/>
          <w:lang w:val="en-US"/>
        </w:rPr>
        <w:t xml:space="preserve"> </w:t>
      </w:r>
      <w:r w:rsidRPr="0002518E">
        <w:rPr>
          <w:spacing w:val="-3"/>
          <w:lang w:val="en-US"/>
        </w:rPr>
        <w:t>p</w:t>
      </w:r>
      <w:r w:rsidRPr="0002518E">
        <w:rPr>
          <w:lang w:val="en-US"/>
        </w:rPr>
        <w:t>arameters</w:t>
      </w:r>
      <w:r w:rsidRPr="0002518E">
        <w:rPr>
          <w:spacing w:val="33"/>
          <w:lang w:val="en-US"/>
        </w:rPr>
        <w:t xml:space="preserve"> </w:t>
      </w:r>
      <w:r w:rsidRPr="0002518E">
        <w:rPr>
          <w:lang w:val="en-US"/>
        </w:rPr>
        <w:t>including:</w:t>
      </w:r>
      <w:r w:rsidRPr="0002518E">
        <w:rPr>
          <w:spacing w:val="33"/>
          <w:lang w:val="en-US"/>
        </w:rPr>
        <w:t xml:space="preserve"> </w:t>
      </w:r>
      <w:r w:rsidRPr="0002518E">
        <w:rPr>
          <w:lang w:val="en-US"/>
        </w:rPr>
        <w:t>(a)</w:t>
      </w:r>
      <w:r w:rsidRPr="0002518E">
        <w:rPr>
          <w:spacing w:val="33"/>
          <w:lang w:val="en-US"/>
        </w:rPr>
        <w:t xml:space="preserve"> </w:t>
      </w:r>
      <w:r w:rsidRPr="0002518E">
        <w:rPr>
          <w:lang w:val="en-US"/>
        </w:rPr>
        <w:t>the</w:t>
      </w:r>
      <w:r w:rsidRPr="0002518E">
        <w:rPr>
          <w:spacing w:val="32"/>
          <w:lang w:val="en-US"/>
        </w:rPr>
        <w:t xml:space="preserve"> </w:t>
      </w:r>
      <w:r w:rsidRPr="0002518E">
        <w:rPr>
          <w:lang w:val="en-US"/>
        </w:rPr>
        <w:t>dis</w:t>
      </w:r>
      <w:r w:rsidRPr="0002518E">
        <w:rPr>
          <w:spacing w:val="-5"/>
          <w:lang w:val="en-US"/>
        </w:rPr>
        <w:t>t</w:t>
      </w:r>
      <w:r w:rsidRPr="0002518E">
        <w:rPr>
          <w:lang w:val="en-US"/>
        </w:rPr>
        <w:t>ance</w:t>
      </w:r>
      <w:r w:rsidRPr="0002518E">
        <w:rPr>
          <w:spacing w:val="33"/>
          <w:lang w:val="en-US"/>
        </w:rPr>
        <w:t xml:space="preserve"> </w:t>
      </w:r>
      <w:r w:rsidRPr="0002518E">
        <w:rPr>
          <w:lang w:val="en-US"/>
        </w:rPr>
        <w:t>between</w:t>
      </w:r>
      <w:r w:rsidRPr="0002518E">
        <w:rPr>
          <w:spacing w:val="33"/>
          <w:lang w:val="en-US"/>
        </w:rPr>
        <w:t xml:space="preserve"> </w:t>
      </w:r>
      <w:r w:rsidRPr="0002518E">
        <w:rPr>
          <w:lang w:val="en-US"/>
        </w:rPr>
        <w:t>the</w:t>
      </w:r>
      <w:r w:rsidRPr="0002518E">
        <w:rPr>
          <w:spacing w:val="33"/>
          <w:lang w:val="en-US"/>
        </w:rPr>
        <w:t xml:space="preserve"> </w:t>
      </w:r>
      <w:r w:rsidRPr="0002518E">
        <w:rPr>
          <w:lang w:val="en-US"/>
        </w:rPr>
        <w:t>measurement</w:t>
      </w:r>
      <w:r w:rsidRPr="0002518E">
        <w:rPr>
          <w:spacing w:val="33"/>
          <w:lang w:val="en-US"/>
        </w:rPr>
        <w:t xml:space="preserve"> </w:t>
      </w:r>
      <w:r w:rsidRPr="0002518E">
        <w:rPr>
          <w:lang w:val="en-US"/>
        </w:rPr>
        <w:t>and</w:t>
      </w:r>
      <w:r w:rsidRPr="0002518E">
        <w:rPr>
          <w:spacing w:val="33"/>
          <w:lang w:val="en-US"/>
        </w:rPr>
        <w:t xml:space="preserve"> </w:t>
      </w:r>
      <w:r w:rsidRPr="0002518E">
        <w:rPr>
          <w:lang w:val="en-US"/>
        </w:rPr>
        <w:t>reference antennas,</w:t>
      </w:r>
      <w:r w:rsidRPr="0002518E">
        <w:rPr>
          <w:spacing w:val="6"/>
          <w:lang w:val="en-US"/>
        </w:rPr>
        <w:t xml:space="preserve"> </w:t>
      </w:r>
      <w:r w:rsidRPr="0002518E">
        <w:rPr>
          <w:lang w:val="en-US"/>
        </w:rPr>
        <w:t>(b)</w:t>
      </w:r>
      <w:r w:rsidRPr="0002518E">
        <w:rPr>
          <w:spacing w:val="6"/>
          <w:lang w:val="en-US"/>
        </w:rPr>
        <w:t xml:space="preserve"> </w:t>
      </w:r>
      <w:r w:rsidRPr="0002518E">
        <w:rPr>
          <w:lang w:val="en-US"/>
        </w:rPr>
        <w:t>cable</w:t>
      </w:r>
      <w:r w:rsidRPr="0002518E">
        <w:rPr>
          <w:spacing w:val="6"/>
          <w:lang w:val="en-US"/>
        </w:rPr>
        <w:t xml:space="preserve"> </w:t>
      </w:r>
      <w:r w:rsidRPr="0002518E">
        <w:rPr>
          <w:lang w:val="en-US"/>
        </w:rPr>
        <w:t>losses</w:t>
      </w:r>
      <w:r w:rsidRPr="0002518E">
        <w:rPr>
          <w:spacing w:val="7"/>
          <w:lang w:val="en-US"/>
        </w:rPr>
        <w:t xml:space="preserve"> </w:t>
      </w:r>
      <w:r w:rsidRPr="0002518E">
        <w:rPr>
          <w:lang w:val="en-US"/>
        </w:rPr>
        <w:t>and</w:t>
      </w:r>
      <w:r w:rsidRPr="0002518E">
        <w:rPr>
          <w:spacing w:val="6"/>
          <w:lang w:val="en-US"/>
        </w:rPr>
        <w:t xml:space="preserve"> </w:t>
      </w:r>
      <w:r w:rsidRPr="0002518E">
        <w:rPr>
          <w:lang w:val="en-US"/>
        </w:rPr>
        <w:t>other</w:t>
      </w:r>
      <w:r w:rsidRPr="0002518E">
        <w:rPr>
          <w:spacing w:val="7"/>
          <w:lang w:val="en-US"/>
        </w:rPr>
        <w:t xml:space="preserve"> </w:t>
      </w:r>
      <w:r w:rsidRPr="0002518E">
        <w:rPr>
          <w:lang w:val="en-US"/>
        </w:rPr>
        <w:t>losses</w:t>
      </w:r>
      <w:r w:rsidRPr="0002518E">
        <w:rPr>
          <w:spacing w:val="6"/>
          <w:lang w:val="en-US"/>
        </w:rPr>
        <w:t xml:space="preserve"> </w:t>
      </w:r>
      <w:r w:rsidRPr="0002518E">
        <w:rPr>
          <w:lang w:val="en-US"/>
        </w:rPr>
        <w:t>associated</w:t>
      </w:r>
      <w:r w:rsidRPr="0002518E">
        <w:rPr>
          <w:spacing w:val="7"/>
          <w:lang w:val="en-US"/>
        </w:rPr>
        <w:t xml:space="preserve"> </w:t>
      </w:r>
      <w:r w:rsidRPr="0002518E">
        <w:rPr>
          <w:lang w:val="en-US"/>
        </w:rPr>
        <w:t>with</w:t>
      </w:r>
      <w:r w:rsidRPr="0002518E">
        <w:rPr>
          <w:spacing w:val="6"/>
          <w:lang w:val="en-US"/>
        </w:rPr>
        <w:t xml:space="preserve"> </w:t>
      </w:r>
      <w:r w:rsidRPr="0002518E">
        <w:rPr>
          <w:lang w:val="en-US"/>
        </w:rPr>
        <w:t>the</w:t>
      </w:r>
      <w:r w:rsidRPr="0002518E">
        <w:rPr>
          <w:spacing w:val="6"/>
          <w:lang w:val="en-US"/>
        </w:rPr>
        <w:t xml:space="preserve"> </w:t>
      </w:r>
      <w:r w:rsidRPr="0002518E">
        <w:rPr>
          <w:lang w:val="en-US"/>
        </w:rPr>
        <w:t>measurement</w:t>
      </w:r>
      <w:r w:rsidRPr="0002518E">
        <w:rPr>
          <w:spacing w:val="4"/>
          <w:lang w:val="en-US"/>
        </w:rPr>
        <w:t xml:space="preserve"> </w:t>
      </w:r>
      <w:r w:rsidRPr="0002518E">
        <w:rPr>
          <w:lang w:val="en-US"/>
        </w:rPr>
        <w:t>setup,</w:t>
      </w:r>
      <w:r w:rsidRPr="0002518E">
        <w:rPr>
          <w:spacing w:val="7"/>
          <w:lang w:val="en-US"/>
        </w:rPr>
        <w:t xml:space="preserve"> </w:t>
      </w:r>
      <w:r w:rsidRPr="0002518E">
        <w:rPr>
          <w:lang w:val="en-US"/>
        </w:rPr>
        <w:t>(c)</w:t>
      </w:r>
      <w:r w:rsidRPr="0002518E">
        <w:rPr>
          <w:spacing w:val="6"/>
          <w:lang w:val="en-US"/>
        </w:rPr>
        <w:t xml:space="preserve"> </w:t>
      </w:r>
      <w:r w:rsidRPr="0002518E">
        <w:rPr>
          <w:lang w:val="en-US"/>
        </w:rPr>
        <w:t>the power</w:t>
      </w:r>
      <w:r w:rsidRPr="0002518E">
        <w:rPr>
          <w:spacing w:val="23"/>
          <w:lang w:val="en-US"/>
        </w:rPr>
        <w:t xml:space="preserve"> </w:t>
      </w:r>
      <w:r w:rsidRPr="0002518E">
        <w:rPr>
          <w:lang w:val="en-US"/>
        </w:rPr>
        <w:t>of</w:t>
      </w:r>
      <w:r w:rsidRPr="0002518E">
        <w:rPr>
          <w:spacing w:val="21"/>
          <w:lang w:val="en-US"/>
        </w:rPr>
        <w:t xml:space="preserve"> </w:t>
      </w:r>
      <w:r w:rsidRPr="0002518E">
        <w:rPr>
          <w:lang w:val="en-US"/>
        </w:rPr>
        <w:t>the</w:t>
      </w:r>
      <w:r w:rsidRPr="0002518E">
        <w:rPr>
          <w:spacing w:val="23"/>
          <w:lang w:val="en-US"/>
        </w:rPr>
        <w:t xml:space="preserve"> </w:t>
      </w:r>
      <w:r w:rsidRPr="0002518E">
        <w:rPr>
          <w:lang w:val="en-US"/>
        </w:rPr>
        <w:t>signal</w:t>
      </w:r>
      <w:r w:rsidRPr="0002518E">
        <w:rPr>
          <w:spacing w:val="22"/>
          <w:lang w:val="en-US"/>
        </w:rPr>
        <w:t xml:space="preserve"> </w:t>
      </w:r>
      <w:r w:rsidRPr="0002518E">
        <w:rPr>
          <w:lang w:val="en-US"/>
        </w:rPr>
        <w:t>source</w:t>
      </w:r>
      <w:r w:rsidRPr="0002518E">
        <w:rPr>
          <w:spacing w:val="22"/>
          <w:lang w:val="en-US"/>
        </w:rPr>
        <w:t xml:space="preserve"> </w:t>
      </w:r>
      <w:r w:rsidRPr="0002518E">
        <w:rPr>
          <w:lang w:val="en-US"/>
        </w:rPr>
        <w:t>at</w:t>
      </w:r>
      <w:r w:rsidRPr="0002518E">
        <w:rPr>
          <w:spacing w:val="24"/>
          <w:lang w:val="en-US"/>
        </w:rPr>
        <w:t xml:space="preserve"> </w:t>
      </w:r>
      <w:r w:rsidRPr="0002518E">
        <w:rPr>
          <w:lang w:val="en-US"/>
        </w:rPr>
        <w:t>the</w:t>
      </w:r>
      <w:r w:rsidRPr="0002518E">
        <w:rPr>
          <w:spacing w:val="23"/>
          <w:lang w:val="en-US"/>
        </w:rPr>
        <w:t xml:space="preserve"> </w:t>
      </w:r>
      <w:r w:rsidRPr="0002518E">
        <w:rPr>
          <w:lang w:val="en-US"/>
        </w:rPr>
        <w:t>reference</w:t>
      </w:r>
      <w:r w:rsidRPr="0002518E">
        <w:rPr>
          <w:spacing w:val="21"/>
          <w:lang w:val="en-US"/>
        </w:rPr>
        <w:t xml:space="preserve"> </w:t>
      </w:r>
      <w:r w:rsidRPr="0002518E">
        <w:rPr>
          <w:lang w:val="en-US"/>
        </w:rPr>
        <w:t>antenna</w:t>
      </w:r>
      <w:r w:rsidRPr="0002518E">
        <w:rPr>
          <w:spacing w:val="23"/>
          <w:lang w:val="en-US"/>
        </w:rPr>
        <w:t xml:space="preserve"> </w:t>
      </w:r>
      <w:r w:rsidRPr="0002518E">
        <w:rPr>
          <w:lang w:val="en-US"/>
        </w:rPr>
        <w:t>connecto</w:t>
      </w:r>
      <w:r w:rsidRPr="0002518E">
        <w:rPr>
          <w:spacing w:val="-10"/>
          <w:lang w:val="en-US"/>
        </w:rPr>
        <w:t>r</w:t>
      </w:r>
      <w:r w:rsidRPr="0002518E">
        <w:rPr>
          <w:lang w:val="en-US"/>
        </w:rPr>
        <w:t>,</w:t>
      </w:r>
      <w:r w:rsidRPr="0002518E">
        <w:rPr>
          <w:spacing w:val="23"/>
          <w:lang w:val="en-US"/>
        </w:rPr>
        <w:t xml:space="preserve"> </w:t>
      </w:r>
      <w:r w:rsidRPr="0002518E">
        <w:rPr>
          <w:lang w:val="en-US"/>
        </w:rPr>
        <w:t>and</w:t>
      </w:r>
      <w:r w:rsidRPr="0002518E">
        <w:rPr>
          <w:spacing w:val="23"/>
          <w:lang w:val="en-US"/>
        </w:rPr>
        <w:t xml:space="preserve"> </w:t>
      </w:r>
      <w:r w:rsidRPr="0002518E">
        <w:rPr>
          <w:lang w:val="en-US"/>
        </w:rPr>
        <w:t>(d)</w:t>
      </w:r>
      <w:r w:rsidRPr="0002518E">
        <w:rPr>
          <w:spacing w:val="21"/>
          <w:lang w:val="en-US"/>
        </w:rPr>
        <w:t xml:space="preserve"> </w:t>
      </w:r>
      <w:r w:rsidRPr="0002518E">
        <w:rPr>
          <w:lang w:val="en-US"/>
        </w:rPr>
        <w:t>the</w:t>
      </w:r>
      <w:r w:rsidRPr="0002518E">
        <w:rPr>
          <w:spacing w:val="23"/>
          <w:lang w:val="en-US"/>
        </w:rPr>
        <w:t xml:space="preserve"> </w:t>
      </w:r>
      <w:r w:rsidRPr="0002518E">
        <w:rPr>
          <w:lang w:val="en-US"/>
        </w:rPr>
        <w:t>noise</w:t>
      </w:r>
      <w:r w:rsidRPr="0002518E">
        <w:rPr>
          <w:spacing w:val="22"/>
          <w:lang w:val="en-US"/>
        </w:rPr>
        <w:t xml:space="preserve"> </w:t>
      </w:r>
      <w:r w:rsidRPr="0002518E">
        <w:rPr>
          <w:lang w:val="en-US"/>
        </w:rPr>
        <w:t>level</w:t>
      </w:r>
      <w:r w:rsidRPr="0002518E">
        <w:rPr>
          <w:spacing w:val="23"/>
          <w:lang w:val="en-US"/>
        </w:rPr>
        <w:t xml:space="preserve"> </w:t>
      </w:r>
      <w:r w:rsidRPr="0002518E">
        <w:rPr>
          <w:lang w:val="en-US"/>
        </w:rPr>
        <w:t>of</w:t>
      </w:r>
      <w:r w:rsidRPr="0002518E">
        <w:rPr>
          <w:spacing w:val="22"/>
          <w:lang w:val="en-US"/>
        </w:rPr>
        <w:t xml:space="preserve"> </w:t>
      </w:r>
      <w:r w:rsidRPr="0002518E">
        <w:rPr>
          <w:lang w:val="en-US"/>
        </w:rPr>
        <w:t>the receiver with no signal applied.</w:t>
      </w:r>
    </w:p>
    <w:p w14:paraId="16157F61" w14:textId="088C1E96" w:rsidR="007677AD" w:rsidRPr="00D060A4" w:rsidRDefault="007677AD" w:rsidP="00264F0B">
      <w:pPr>
        <w:pStyle w:val="B10"/>
      </w:pPr>
      <w:r>
        <w:rPr>
          <w:lang w:val="en-US"/>
        </w:rPr>
        <w:t xml:space="preserve">7. </w:t>
      </w:r>
      <w:r w:rsidRPr="0002518E">
        <w:rPr>
          <w:lang w:val="en-US"/>
        </w:rPr>
        <w:t>Repeat</w:t>
      </w:r>
      <w:r w:rsidRPr="0002518E">
        <w:rPr>
          <w:spacing w:val="7"/>
          <w:lang w:val="en-US"/>
        </w:rPr>
        <w:t xml:space="preserve"> </w:t>
      </w:r>
      <w:r w:rsidRPr="0002518E">
        <w:rPr>
          <w:lang w:val="en-US"/>
        </w:rPr>
        <w:t>ste</w:t>
      </w:r>
      <w:r w:rsidRPr="0002518E">
        <w:rPr>
          <w:spacing w:val="-3"/>
          <w:lang w:val="en-US"/>
        </w:rPr>
        <w:t>p</w:t>
      </w:r>
      <w:r w:rsidRPr="0002518E">
        <w:rPr>
          <w:lang w:val="en-US"/>
        </w:rPr>
        <w:t>s</w:t>
      </w:r>
      <w:r w:rsidRPr="0002518E">
        <w:rPr>
          <w:spacing w:val="8"/>
          <w:lang w:val="en-US"/>
        </w:rPr>
        <w:t xml:space="preserve"> </w:t>
      </w:r>
      <w:r w:rsidRPr="0002518E">
        <w:rPr>
          <w:lang w:val="en-US"/>
        </w:rPr>
        <w:t>1</w:t>
      </w:r>
      <w:r w:rsidRPr="0002518E">
        <w:rPr>
          <w:spacing w:val="8"/>
          <w:lang w:val="en-US"/>
        </w:rPr>
        <w:t xml:space="preserve"> </w:t>
      </w:r>
      <w:r w:rsidRPr="0002518E">
        <w:rPr>
          <w:lang w:val="en-US"/>
        </w:rPr>
        <w:t>through</w:t>
      </w:r>
      <w:r w:rsidRPr="0002518E">
        <w:rPr>
          <w:spacing w:val="7"/>
          <w:lang w:val="en-US"/>
        </w:rPr>
        <w:t xml:space="preserve"> </w:t>
      </w:r>
      <w:r w:rsidRPr="0002518E">
        <w:rPr>
          <w:lang w:val="en-US"/>
        </w:rPr>
        <w:t>6</w:t>
      </w:r>
      <w:r w:rsidRPr="0002518E">
        <w:rPr>
          <w:spacing w:val="9"/>
          <w:lang w:val="en-US"/>
        </w:rPr>
        <w:t xml:space="preserve"> </w:t>
      </w:r>
      <w:r w:rsidRPr="0002518E">
        <w:rPr>
          <w:lang w:val="en-US"/>
        </w:rPr>
        <w:t>above</w:t>
      </w:r>
      <w:r w:rsidRPr="0002518E">
        <w:rPr>
          <w:spacing w:val="9"/>
          <w:lang w:val="en-US"/>
        </w:rPr>
        <w:t xml:space="preserve"> </w:t>
      </w:r>
      <w:r w:rsidRPr="0002518E">
        <w:rPr>
          <w:lang w:val="en-US"/>
        </w:rPr>
        <w:t>for</w:t>
      </w:r>
      <w:r w:rsidRPr="0002518E">
        <w:rPr>
          <w:spacing w:val="7"/>
          <w:lang w:val="en-US"/>
        </w:rPr>
        <w:t xml:space="preserve"> </w:t>
      </w:r>
      <w:r w:rsidRPr="0002518E">
        <w:rPr>
          <w:lang w:val="en-US"/>
        </w:rPr>
        <w:t>each</w:t>
      </w:r>
      <w:r w:rsidRPr="0002518E">
        <w:rPr>
          <w:spacing w:val="8"/>
          <w:lang w:val="en-US"/>
        </w:rPr>
        <w:t xml:space="preserve"> </w:t>
      </w:r>
      <w:r w:rsidRPr="0002518E">
        <w:rPr>
          <w:lang w:val="en-US"/>
        </w:rPr>
        <w:t>reference</w:t>
      </w:r>
      <w:r w:rsidRPr="0002518E">
        <w:rPr>
          <w:spacing w:val="8"/>
          <w:lang w:val="en-US"/>
        </w:rPr>
        <w:t xml:space="preserve"> </w:t>
      </w:r>
      <w:r w:rsidRPr="0002518E">
        <w:rPr>
          <w:lang w:val="en-US"/>
        </w:rPr>
        <w:t>antenna</w:t>
      </w:r>
      <w:r w:rsidRPr="0002518E">
        <w:rPr>
          <w:spacing w:val="7"/>
          <w:lang w:val="en-US"/>
        </w:rPr>
        <w:t xml:space="preserve"> </w:t>
      </w:r>
      <w:r w:rsidRPr="0002518E">
        <w:rPr>
          <w:lang w:val="en-US"/>
        </w:rPr>
        <w:t>(polarization</w:t>
      </w:r>
      <w:r w:rsidRPr="0002518E">
        <w:rPr>
          <w:spacing w:val="8"/>
          <w:lang w:val="en-US"/>
        </w:rPr>
        <w:t xml:space="preserve"> </w:t>
      </w:r>
      <w:r w:rsidRPr="0002518E">
        <w:rPr>
          <w:lang w:val="en-US"/>
        </w:rPr>
        <w:t>and</w:t>
      </w:r>
      <w:r w:rsidRPr="0002518E">
        <w:rPr>
          <w:spacing w:val="8"/>
          <w:lang w:val="en-US"/>
        </w:rPr>
        <w:t xml:space="preserve"> </w:t>
      </w:r>
      <w:r w:rsidRPr="0002518E">
        <w:rPr>
          <w:lang w:val="en-US"/>
        </w:rPr>
        <w:t>band)</w:t>
      </w:r>
      <w:r w:rsidRPr="0002518E">
        <w:rPr>
          <w:spacing w:val="7"/>
          <w:lang w:val="en-US"/>
        </w:rPr>
        <w:t xml:space="preserve"> </w:t>
      </w:r>
      <w:r w:rsidRPr="0002518E">
        <w:rPr>
          <w:lang w:val="en-US"/>
        </w:rPr>
        <w:t>for</w:t>
      </w:r>
      <w:r w:rsidRPr="0002518E">
        <w:rPr>
          <w:spacing w:val="7"/>
          <w:lang w:val="en-US"/>
        </w:rPr>
        <w:t xml:space="preserve"> </w:t>
      </w:r>
      <w:r w:rsidRPr="0002518E">
        <w:rPr>
          <w:lang w:val="en-US"/>
        </w:rPr>
        <w:t>each</w:t>
      </w:r>
      <w:r w:rsidRPr="0002518E">
        <w:rPr>
          <w:spacing w:val="8"/>
          <w:lang w:val="en-US"/>
        </w:rPr>
        <w:t xml:space="preserve"> </w:t>
      </w:r>
      <w:r w:rsidRPr="0002518E">
        <w:rPr>
          <w:lang w:val="en-US"/>
        </w:rPr>
        <w:t>of</w:t>
      </w:r>
      <w:r w:rsidRPr="0002518E">
        <w:rPr>
          <w:spacing w:val="-2"/>
          <w:lang w:val="en-US"/>
        </w:rPr>
        <w:t xml:space="preserve"> </w:t>
      </w:r>
      <w:r w:rsidRPr="0002518E">
        <w:rPr>
          <w:lang w:val="en-US"/>
        </w:rPr>
        <w:t>the required test</w:t>
      </w:r>
      <w:r w:rsidRPr="0002518E">
        <w:rPr>
          <w:spacing w:val="27"/>
          <w:lang w:val="en-US"/>
        </w:rPr>
        <w:t xml:space="preserve"> </w:t>
      </w:r>
      <w:r w:rsidRPr="0002518E">
        <w:rPr>
          <w:lang w:val="en-US"/>
        </w:rPr>
        <w:t xml:space="preserve">positions. In order to accommodate reference positioning in the lower portion of the quiet zone, support materials with a dielectric constant less than 1.2 may be removed to a maximum distance of 25 </w:t>
      </w:r>
      <w:r>
        <w:rPr>
          <w:lang w:val="en-US"/>
        </w:rPr>
        <w:t>c</w:t>
      </w:r>
      <w:r w:rsidRPr="0002518E">
        <w:rPr>
          <w:lang w:val="en-US"/>
        </w:rPr>
        <w:t>m outside the quiet zone for the tests that require additional clearance.</w:t>
      </w:r>
    </w:p>
    <w:p w14:paraId="35E26CB4" w14:textId="77777777" w:rsidR="00B03F8A" w:rsidRDefault="00B03F8A" w:rsidP="00B03F8A">
      <w:pPr>
        <w:pStyle w:val="Heading2"/>
      </w:pPr>
      <w:r>
        <w:t>7.7</w:t>
      </w:r>
      <w:r>
        <w:tab/>
      </w:r>
      <w:r w:rsidRPr="00332F4C">
        <w:t>Minimum Range Length</w:t>
      </w:r>
    </w:p>
    <w:p w14:paraId="7D559B2E" w14:textId="77777777" w:rsidR="00D37A82" w:rsidRPr="002B75F6" w:rsidRDefault="00D37A82" w:rsidP="00D37A82">
      <w:pPr>
        <w:pStyle w:val="EditorsNote"/>
      </w:pPr>
      <w:ins w:id="3169" w:author="CR0032" w:date="2025-09-18T13:10:00Z" w16du:dateUtc="2025-04-09T04:19:00Z">
        <w:r>
          <w:t xml:space="preserve">Editor’s Note: Performing measurements </w:t>
        </w:r>
      </w:ins>
      <w:ins w:id="3170" w:author="CR0032" w:date="2025-09-18T13:10:00Z" w16du:dateUtc="2025-04-09T04:20:00Z">
        <w:r>
          <w:t>in NR FR1 TRP-TRS OTA systems with 50cm quiet zone size at shorte</w:t>
        </w:r>
      </w:ins>
      <w:ins w:id="3171" w:author="CR0032" w:date="2025-09-18T13:10:00Z" w16du:dateUtc="2025-04-09T04:25:00Z">
        <w:r>
          <w:t>r</w:t>
        </w:r>
      </w:ins>
      <w:ins w:id="3172" w:author="CR0032" w:date="2025-09-18T13:10:00Z" w16du:dateUtc="2025-04-09T04:20:00Z">
        <w:r>
          <w:t xml:space="preserve"> range lengths than those </w:t>
        </w:r>
      </w:ins>
      <w:ins w:id="3173" w:author="CR0032" w:date="2025-09-18T13:10:00Z" w16du:dateUtc="2025-04-09T04:21:00Z">
        <w:r>
          <w:t xml:space="preserve">defined in Table 7.7.1-2 with an </w:t>
        </w:r>
      </w:ins>
      <w:ins w:id="3174" w:author="CR0032" w:date="2025-09-18T13:10:00Z" w16du:dateUtc="2025-04-09T04:22:00Z">
        <w:r>
          <w:t>a</w:t>
        </w:r>
        <w:r w:rsidRPr="00C7490E">
          <w:t xml:space="preserve">dditional </w:t>
        </w:r>
        <w:r>
          <w:t>m</w:t>
        </w:r>
        <w:r w:rsidRPr="00C7490E">
          <w:t xml:space="preserve">easurement </w:t>
        </w:r>
        <w:r>
          <w:t>u</w:t>
        </w:r>
        <w:r w:rsidRPr="00C7490E">
          <w:t>ncertaint</w:t>
        </w:r>
        <w:r>
          <w:t>y</w:t>
        </w:r>
        <w:r w:rsidRPr="00C7490E">
          <w:t xml:space="preserve"> for </w:t>
        </w:r>
      </w:ins>
      <w:ins w:id="3175" w:author="CR0032" w:date="2025-09-18T13:10:00Z" w16du:dateUtc="2025-04-09T04:23:00Z">
        <w:r>
          <w:t>i</w:t>
        </w:r>
      </w:ins>
      <w:ins w:id="3176" w:author="CR0032" w:date="2025-09-18T13:10:00Z" w16du:dateUtc="2025-04-09T04:22:00Z">
        <w:r w:rsidRPr="00C7490E">
          <w:t xml:space="preserve">nadequate </w:t>
        </w:r>
      </w:ins>
      <w:ins w:id="3177" w:author="CR0032" w:date="2025-09-18T13:10:00Z" w16du:dateUtc="2025-04-09T04:23:00Z">
        <w:r>
          <w:t>m</w:t>
        </w:r>
      </w:ins>
      <w:ins w:id="3178" w:author="CR0032" w:date="2025-09-18T13:10:00Z" w16du:dateUtc="2025-04-09T04:22:00Z">
        <w:r w:rsidRPr="00C7490E">
          <w:t xml:space="preserve">easurement </w:t>
        </w:r>
      </w:ins>
      <w:ins w:id="3179" w:author="CR0032" w:date="2025-09-18T13:10:00Z" w16du:dateUtc="2025-04-09T04:23:00Z">
        <w:r>
          <w:t>d</w:t>
        </w:r>
      </w:ins>
      <w:ins w:id="3180" w:author="CR0032" w:date="2025-09-18T13:10:00Z" w16du:dateUtc="2025-04-09T04:22:00Z">
        <w:r w:rsidRPr="00C7490E">
          <w:t>istance</w:t>
        </w:r>
      </w:ins>
      <w:ins w:id="3181" w:author="CR0032" w:date="2025-09-18T13:10:00Z" w16du:dateUtc="2025-04-09T04:26:00Z">
        <w:r>
          <w:t xml:space="preserve"> is FFS</w:t>
        </w:r>
      </w:ins>
      <w:ins w:id="3182" w:author="CR0032" w:date="2025-09-18T13:10:00Z" w16du:dateUtc="2025-04-09T04:23:00Z">
        <w:r>
          <w:t>.</w:t>
        </w:r>
      </w:ins>
    </w:p>
    <w:p w14:paraId="471D26FF" w14:textId="77777777" w:rsidR="007677AD" w:rsidRDefault="007677AD" w:rsidP="007677AD">
      <w:r>
        <w:t xml:space="preserve">This sub-section specifies the minimum range lengths for NR FR1 TRP-TRS OTA systems. The range length is defined as the distance from the centre of the quiet zone to the aperture of the measurement probes/antennas, as illustrated in Figure 7.7.1-1. </w:t>
      </w:r>
    </w:p>
    <w:p w14:paraId="446DD170" w14:textId="77777777" w:rsidR="007677AD" w:rsidRDefault="007677AD" w:rsidP="007677AD">
      <w:pPr>
        <w:pStyle w:val="TH"/>
      </w:pPr>
      <w:r>
        <w:rPr>
          <w:noProof/>
        </w:rPr>
        <w:drawing>
          <wp:inline distT="0" distB="0" distL="0" distR="0" wp14:anchorId="1277D5F5" wp14:editId="1A57CF14">
            <wp:extent cx="2136140" cy="2165350"/>
            <wp:effectExtent l="0" t="0" r="0" b="635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2136140" cy="2165350"/>
                    </a:xfrm>
                    <a:prstGeom prst="rect">
                      <a:avLst/>
                    </a:prstGeom>
                    <a:noFill/>
                    <a:ln>
                      <a:noFill/>
                    </a:ln>
                  </pic:spPr>
                </pic:pic>
              </a:graphicData>
            </a:graphic>
          </wp:inline>
        </w:drawing>
      </w:r>
    </w:p>
    <w:p w14:paraId="4408967F" w14:textId="77777777" w:rsidR="007677AD" w:rsidRDefault="007677AD" w:rsidP="007677AD">
      <w:pPr>
        <w:pStyle w:val="TF"/>
      </w:pPr>
      <w:r>
        <w:t>Figure 7.7.1-1: Illustration of range length definition</w:t>
      </w:r>
    </w:p>
    <w:p w14:paraId="188253B1" w14:textId="5B08E235" w:rsidR="007677AD" w:rsidRDefault="007677AD" w:rsidP="00264F0B">
      <w:r>
        <w:t>The minimum range length shall be the maximum of the following three limits</w:t>
      </w:r>
      <w:r w:rsidR="00A10C62">
        <w:t>:</w:t>
      </w:r>
    </w:p>
    <w:p w14:paraId="2D77A418" w14:textId="77777777" w:rsidR="007677AD" w:rsidRDefault="007677AD" w:rsidP="007677AD">
      <w:pPr>
        <w:pStyle w:val="B10"/>
      </w:pPr>
      <w:r>
        <w:t>-</w:t>
      </w:r>
      <w:r>
        <w:tab/>
        <w:t xml:space="preserve">The phase uncertainty limit: </w:t>
      </w:r>
      <w:r>
        <w:rPr>
          <w:i/>
        </w:rPr>
        <w:t>R</w:t>
      </w:r>
      <w:r>
        <w:rPr>
          <w:vertAlign w:val="subscript"/>
        </w:rPr>
        <w:t>QZ</w:t>
      </w:r>
      <w:r>
        <w:t>+2</w:t>
      </w:r>
      <w:r>
        <w:rPr>
          <w:i/>
        </w:rPr>
        <w:t>D</w:t>
      </w:r>
      <w:r>
        <w:rPr>
          <w:vertAlign w:val="subscript"/>
        </w:rPr>
        <w:t>rad</w:t>
      </w:r>
      <w:r>
        <w:rPr>
          <w:vertAlign w:val="superscript"/>
        </w:rPr>
        <w:t>2</w:t>
      </w:r>
      <w:r>
        <w:t>/</w:t>
      </w:r>
      <w:r>
        <w:rPr>
          <w:rFonts w:ascii="Symbol" w:hAnsi="Symbol"/>
        </w:rPr>
        <w:t></w:t>
      </w:r>
    </w:p>
    <w:p w14:paraId="61DF0A3A" w14:textId="77777777" w:rsidR="007677AD" w:rsidRDefault="007677AD" w:rsidP="007677AD">
      <w:pPr>
        <w:pStyle w:val="B10"/>
      </w:pPr>
      <w:r>
        <w:t>-</w:t>
      </w:r>
      <w:r>
        <w:tab/>
        <w:t>The amplitude uncertainty limit: 3</w:t>
      </w:r>
      <w:r>
        <w:rPr>
          <w:i/>
        </w:rPr>
        <w:t>D</w:t>
      </w:r>
    </w:p>
    <w:p w14:paraId="44984749" w14:textId="77777777" w:rsidR="007677AD" w:rsidRDefault="007677AD" w:rsidP="007677AD">
      <w:pPr>
        <w:pStyle w:val="B10"/>
      </w:pPr>
      <w:r>
        <w:t>-</w:t>
      </w:r>
      <w:r>
        <w:tab/>
        <w:t xml:space="preserve">The reactive Near-Field limit: </w:t>
      </w:r>
      <w:r>
        <w:rPr>
          <w:i/>
        </w:rPr>
        <w:t>R</w:t>
      </w:r>
      <w:r>
        <w:rPr>
          <w:vertAlign w:val="subscript"/>
        </w:rPr>
        <w:t>QZ</w:t>
      </w:r>
      <w:r>
        <w:t>+2</w:t>
      </w:r>
      <w:r>
        <w:rPr>
          <w:rFonts w:ascii="Symbol" w:hAnsi="Symbol"/>
        </w:rPr>
        <w:t></w:t>
      </w:r>
    </w:p>
    <w:p w14:paraId="3C81CF8F" w14:textId="77777777" w:rsidR="000B4B43" w:rsidRDefault="000B4B43" w:rsidP="000B4B43">
      <w:r>
        <w:t xml:space="preserve">where </w:t>
      </w:r>
      <w:r>
        <w:rPr>
          <w:i/>
        </w:rPr>
        <w:t>R</w:t>
      </w:r>
      <w:r>
        <w:rPr>
          <w:vertAlign w:val="subscript"/>
        </w:rPr>
        <w:t>QZ</w:t>
      </w:r>
      <w:r>
        <w:t xml:space="preserve"> is defined as the radius of the quiet zone, i.e., </w:t>
      </w:r>
      <w:r>
        <w:rPr>
          <w:i/>
        </w:rPr>
        <w:t>R</w:t>
      </w:r>
      <w:r>
        <w:rPr>
          <w:vertAlign w:val="subscript"/>
        </w:rPr>
        <w:t>QZ</w:t>
      </w:r>
      <w:r>
        <w:t>=</w:t>
      </w:r>
      <w:r>
        <w:rPr>
          <w:i/>
        </w:rPr>
        <w:t>D</w:t>
      </w:r>
      <w:r>
        <w:t xml:space="preserve">/2, and </w:t>
      </w:r>
      <w:r>
        <w:rPr>
          <w:i/>
        </w:rPr>
        <w:t>D</w:t>
      </w:r>
      <w:r>
        <w:rPr>
          <w:vertAlign w:val="subscript"/>
        </w:rPr>
        <w:t>rad</w:t>
      </w:r>
      <w:r>
        <w:t xml:space="preserve"> is the diameter of the effective radiating aperture. The minimum range length calculations for </w:t>
      </w:r>
      <w:r>
        <w:rPr>
          <w:i/>
        </w:rPr>
        <w:t>D</w:t>
      </w:r>
      <w:r>
        <w:t xml:space="preserve">=30cm quiet zone size TRP-TRS OTA test systems shall assume that </w:t>
      </w:r>
      <w:r>
        <w:rPr>
          <w:i/>
        </w:rPr>
        <w:t>D</w:t>
      </w:r>
      <w:r>
        <w:rPr>
          <w:vertAlign w:val="subscript"/>
        </w:rPr>
        <w:t>rad</w:t>
      </w:r>
      <w:r>
        <w:t xml:space="preserve"> is 30cm below 1GHz and decrease linearly from 30cm to 5cm from 1</w:t>
      </w:r>
      <w:ins w:id="3183" w:author="CR0032" w:date="2025-09-18T13:10:00Z" w16du:dateUtc="2025-03-28T20:17:00Z">
        <w:r>
          <w:t> </w:t>
        </w:r>
      </w:ins>
      <w:r>
        <w:t>GHz to 7.125</w:t>
      </w:r>
      <w:ins w:id="3184" w:author="CR0032" w:date="2025-09-18T13:10:00Z" w16du:dateUtc="2025-03-28T20:17:00Z">
        <w:r>
          <w:t> </w:t>
        </w:r>
      </w:ins>
      <w:r>
        <w:t xml:space="preserve">GHz, respectively. </w:t>
      </w:r>
      <w:ins w:id="3185" w:author="CR0032" w:date="2025-09-18T13:10:00Z" w16du:dateUtc="2025-03-26T23:43:00Z">
        <w:r>
          <w:t xml:space="preserve">For the </w:t>
        </w:r>
        <w:r>
          <w:rPr>
            <w:i/>
          </w:rPr>
          <w:t>D</w:t>
        </w:r>
        <w:r>
          <w:t>=50cm quiet zone size</w:t>
        </w:r>
      </w:ins>
      <w:ins w:id="3186" w:author="CR0032" w:date="2025-09-18T13:10:00Z" w16du:dateUtc="2025-03-28T20:16:00Z">
        <w:r>
          <w:t>,</w:t>
        </w:r>
      </w:ins>
      <w:ins w:id="3187" w:author="CR0032" w:date="2025-09-18T13:10:00Z" w16du:dateUtc="2025-03-26T23:43:00Z">
        <w:r>
          <w:t xml:space="preserve"> TRP-TRS OTA test systems shall assume that </w:t>
        </w:r>
        <w:r>
          <w:rPr>
            <w:i/>
          </w:rPr>
          <w:t>D</w:t>
        </w:r>
        <w:r>
          <w:rPr>
            <w:vertAlign w:val="subscript"/>
          </w:rPr>
          <w:t>rad</w:t>
        </w:r>
        <w:r>
          <w:t xml:space="preserve"> is 50cm below 1GHz and decrease linearly from 50cm to 5cm from 1</w:t>
        </w:r>
      </w:ins>
      <w:ins w:id="3188" w:author="CR0032" w:date="2025-09-18T13:10:00Z" w16du:dateUtc="2025-03-28T20:17:00Z">
        <w:r>
          <w:t> </w:t>
        </w:r>
      </w:ins>
      <w:ins w:id="3189" w:author="CR0032" w:date="2025-09-18T13:10:00Z" w16du:dateUtc="2025-03-26T23:43:00Z">
        <w:r>
          <w:t>GHz to 7.125</w:t>
        </w:r>
      </w:ins>
      <w:ins w:id="3190" w:author="CR0032" w:date="2025-09-18T13:10:00Z" w16du:dateUtc="2025-03-28T20:17:00Z">
        <w:r>
          <w:t> </w:t>
        </w:r>
      </w:ins>
      <w:ins w:id="3191" w:author="CR0032" w:date="2025-09-18T13:10:00Z" w16du:dateUtc="2025-03-26T23:43:00Z">
        <w:r>
          <w:t xml:space="preserve">GHz, respectively. </w:t>
        </w:r>
      </w:ins>
      <w:r>
        <w:t>The last column of Table 7.7.1-1 shall be considered the minimum range length for NR FR1 TRP-TRS OTA systems with 30cm quiet zone size.</w:t>
      </w:r>
      <w:ins w:id="3192" w:author="CR0032" w:date="2025-09-18T13:10:00Z" w16du:dateUtc="2025-03-26T23:43:00Z">
        <w:r>
          <w:t xml:space="preserve"> </w:t>
        </w:r>
      </w:ins>
      <w:ins w:id="3193" w:author="CR0032" w:date="2025-09-18T13:10:00Z" w16du:dateUtc="2025-03-26T23:44:00Z">
        <w:r>
          <w:t>Table 7.7.1-2 tabulates the minimum range length for NR FR1 TRP-TRS OTA systems with 50cm quiet zone size.</w:t>
        </w:r>
      </w:ins>
    </w:p>
    <w:p w14:paraId="3A206E54" w14:textId="77777777" w:rsidR="007677AD" w:rsidRDefault="007677AD" w:rsidP="007677AD">
      <w:pPr>
        <w:pStyle w:val="TH"/>
      </w:pPr>
      <w:r>
        <w:t>Table 7.7.1-1: Minimum Range Length for NR FR1 TRP-TRS OTA systems with 30cm quiet zone size.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4"/>
        <w:gridCol w:w="1186"/>
        <w:gridCol w:w="1523"/>
        <w:gridCol w:w="1434"/>
        <w:gridCol w:w="1462"/>
        <w:gridCol w:w="2580"/>
      </w:tblGrid>
      <w:tr w:rsidR="00CA3644" w14:paraId="5312C1DD" w14:textId="77777777" w:rsidTr="00164A1D">
        <w:trPr>
          <w:trHeight w:val="284"/>
          <w:jc w:val="center"/>
        </w:trPr>
        <w:tc>
          <w:tcPr>
            <w:tcW w:w="1444"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09356B87" w14:textId="174E8B81" w:rsidR="00CA3644" w:rsidRDefault="00CA3644" w:rsidP="00CA3644">
            <w:pPr>
              <w:pStyle w:val="TAH"/>
            </w:pPr>
            <w:del w:id="3194" w:author="CR0032" w:date="2025-09-18T13:10:00Z" w16du:dateUtc="2025-03-26T23:36:00Z">
              <w:r w:rsidDel="00A64465">
                <w:rPr>
                  <w:i/>
                  <w:iCs/>
                  <w:lang w:val="en-US"/>
                </w:rPr>
                <w:delText>F</w:delText>
              </w:r>
              <w:r w:rsidDel="00A64465">
                <w:rPr>
                  <w:lang w:val="en-US"/>
                </w:rPr>
                <w:delText xml:space="preserve"> </w:delText>
              </w:r>
            </w:del>
            <w:ins w:id="3195" w:author="CR0032" w:date="2025-09-18T13:10:00Z" w16du:dateUtc="2025-03-26T23:36:00Z">
              <w:r w:rsidRPr="00A64465">
                <w:rPr>
                  <w:i/>
                  <w:iCs/>
                  <w:lang w:val="en-US"/>
                </w:rPr>
                <w:t>f</w:t>
              </w:r>
              <w:r>
                <w:rPr>
                  <w:lang w:val="en-US"/>
                </w:rPr>
                <w:t xml:space="preserve"> </w:t>
              </w:r>
            </w:ins>
            <w:r>
              <w:rPr>
                <w:lang w:val="en-US"/>
              </w:rPr>
              <w:t>[GHz]</w:t>
            </w:r>
          </w:p>
        </w:tc>
        <w:tc>
          <w:tcPr>
            <w:tcW w:w="1186"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16AD9CE" w14:textId="77777777" w:rsidR="00CA3644" w:rsidRDefault="00CA3644" w:rsidP="00CA3644">
            <w:pPr>
              <w:pStyle w:val="TAH"/>
            </w:pPr>
            <w:r>
              <w:rPr>
                <w:lang w:val="en-US"/>
              </w:rPr>
              <w:t>D</w:t>
            </w:r>
            <w:r>
              <w:rPr>
                <w:vertAlign w:val="subscript"/>
                <w:lang w:val="en-US"/>
              </w:rPr>
              <w:t>rad</w:t>
            </w:r>
            <w:r>
              <w:rPr>
                <w:lang w:val="en-US"/>
              </w:rPr>
              <w:t xml:space="preserve"> [m]</w:t>
            </w:r>
          </w:p>
        </w:tc>
        <w:tc>
          <w:tcPr>
            <w:tcW w:w="1523"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5B32A3C7" w14:textId="77777777" w:rsidR="00CA3644" w:rsidRDefault="00CA3644" w:rsidP="00CA3644">
            <w:pPr>
              <w:pStyle w:val="TAH"/>
            </w:pPr>
            <w:r>
              <w:rPr>
                <w:lang w:val="en-US"/>
              </w:rPr>
              <w:t>R</w:t>
            </w:r>
            <w:r>
              <w:rPr>
                <w:vertAlign w:val="subscript"/>
                <w:lang w:val="en-US"/>
              </w:rPr>
              <w:t>QZ</w:t>
            </w:r>
            <w:r>
              <w:rPr>
                <w:lang w:val="en-US"/>
              </w:rPr>
              <w:t>+2</w:t>
            </w:r>
            <w:r>
              <w:rPr>
                <w:i/>
                <w:iCs/>
                <w:lang w:val="en-US"/>
              </w:rPr>
              <w:t>D</w:t>
            </w:r>
            <w:r>
              <w:rPr>
                <w:i/>
                <w:iCs/>
                <w:vertAlign w:val="subscript"/>
                <w:lang w:val="en-US"/>
              </w:rPr>
              <w:t>rad</w:t>
            </w:r>
            <w:r>
              <w:rPr>
                <w:lang w:val="en-US"/>
              </w:rPr>
              <w:t>²/λ</w:t>
            </w:r>
          </w:p>
        </w:tc>
        <w:tc>
          <w:tcPr>
            <w:tcW w:w="1434"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40C1F15E" w14:textId="77777777" w:rsidR="00CA3644" w:rsidRDefault="00CA3644" w:rsidP="00CA3644">
            <w:pPr>
              <w:pStyle w:val="TAH"/>
            </w:pPr>
            <w:r>
              <w:rPr>
                <w:lang w:val="en-US"/>
              </w:rPr>
              <w:t>3</w:t>
            </w:r>
            <w:r>
              <w:rPr>
                <w:i/>
                <w:iCs/>
                <w:lang w:val="en-US"/>
              </w:rPr>
              <w:t xml:space="preserve">D </w:t>
            </w:r>
            <w:r>
              <w:rPr>
                <w:lang w:val="en-US"/>
              </w:rPr>
              <w:t>= 6</w:t>
            </w:r>
            <w:r>
              <w:rPr>
                <w:i/>
                <w:iCs/>
                <w:lang w:val="en-US"/>
              </w:rPr>
              <w:t>R</w:t>
            </w:r>
            <w:r>
              <w:rPr>
                <w:vertAlign w:val="subscript"/>
                <w:lang w:val="en-US"/>
              </w:rPr>
              <w:t>QZ</w:t>
            </w:r>
          </w:p>
        </w:tc>
        <w:tc>
          <w:tcPr>
            <w:tcW w:w="1462"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B558873" w14:textId="77777777" w:rsidR="00CA3644" w:rsidRDefault="00CA3644" w:rsidP="00CA3644">
            <w:pPr>
              <w:pStyle w:val="TAH"/>
            </w:pPr>
            <w:r>
              <w:rPr>
                <w:lang w:val="en-US"/>
              </w:rPr>
              <w:t>R</w:t>
            </w:r>
            <w:r>
              <w:rPr>
                <w:vertAlign w:val="subscript"/>
                <w:lang w:val="en-US"/>
              </w:rPr>
              <w:t>QZ</w:t>
            </w:r>
            <w:r>
              <w:rPr>
                <w:lang w:val="en-US"/>
              </w:rPr>
              <w:t>+2λ</w:t>
            </w:r>
          </w:p>
        </w:tc>
        <w:tc>
          <w:tcPr>
            <w:tcW w:w="2580"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4B6093CB" w14:textId="77777777" w:rsidR="00CA3644" w:rsidRDefault="00CA3644" w:rsidP="00CA3644">
            <w:pPr>
              <w:pStyle w:val="TAH"/>
            </w:pPr>
            <w:r>
              <w:rPr>
                <w:lang w:val="en-US"/>
              </w:rPr>
              <w:t>max(R</w:t>
            </w:r>
            <w:r>
              <w:rPr>
                <w:vertAlign w:val="subscript"/>
                <w:lang w:val="en-US"/>
              </w:rPr>
              <w:t>QZ</w:t>
            </w:r>
            <w:r>
              <w:rPr>
                <w:lang w:val="en-US"/>
              </w:rPr>
              <w:t>+2λ,3</w:t>
            </w:r>
            <w:r>
              <w:rPr>
                <w:i/>
                <w:iCs/>
                <w:lang w:val="en-US"/>
              </w:rPr>
              <w:t>D</w:t>
            </w:r>
            <w:r>
              <w:rPr>
                <w:lang w:val="en-US"/>
              </w:rPr>
              <w:t>,R</w:t>
            </w:r>
            <w:r>
              <w:rPr>
                <w:vertAlign w:val="subscript"/>
                <w:lang w:val="en-US"/>
              </w:rPr>
              <w:t>QZ</w:t>
            </w:r>
            <w:r>
              <w:rPr>
                <w:lang w:val="en-US"/>
              </w:rPr>
              <w:t>+2</w:t>
            </w:r>
            <w:r>
              <w:rPr>
                <w:i/>
                <w:iCs/>
                <w:lang w:val="en-US"/>
              </w:rPr>
              <w:t>D</w:t>
            </w:r>
            <w:r>
              <w:rPr>
                <w:lang w:val="en-US"/>
              </w:rPr>
              <w:t>²/λ)</w:t>
            </w:r>
          </w:p>
        </w:tc>
      </w:tr>
      <w:tr w:rsidR="007677AD" w14:paraId="7264DFC3" w14:textId="77777777" w:rsidTr="00164A1D">
        <w:trPr>
          <w:trHeight w:val="284"/>
          <w:jc w:val="center"/>
        </w:trPr>
        <w:tc>
          <w:tcPr>
            <w:tcW w:w="1444" w:type="dxa"/>
            <w:tcBorders>
              <w:top w:val="single" w:sz="4" w:space="0" w:color="auto"/>
              <w:left w:val="single" w:sz="4" w:space="0" w:color="auto"/>
              <w:bottom w:val="single" w:sz="4" w:space="0" w:color="auto"/>
              <w:right w:val="single" w:sz="4" w:space="0" w:color="auto"/>
            </w:tcBorders>
            <w:vAlign w:val="center"/>
            <w:hideMark/>
          </w:tcPr>
          <w:p w14:paraId="11A42370" w14:textId="77777777" w:rsidR="007677AD" w:rsidRDefault="007677AD" w:rsidP="008D25F8">
            <w:pPr>
              <w:pStyle w:val="TAC"/>
            </w:pPr>
            <w:r>
              <w:t>0.41</w:t>
            </w:r>
          </w:p>
        </w:tc>
        <w:tc>
          <w:tcPr>
            <w:tcW w:w="1186" w:type="dxa"/>
            <w:tcBorders>
              <w:top w:val="single" w:sz="4" w:space="0" w:color="auto"/>
              <w:left w:val="single" w:sz="4" w:space="0" w:color="auto"/>
              <w:bottom w:val="single" w:sz="4" w:space="0" w:color="auto"/>
              <w:right w:val="single" w:sz="4" w:space="0" w:color="auto"/>
            </w:tcBorders>
            <w:vAlign w:val="center"/>
            <w:hideMark/>
          </w:tcPr>
          <w:p w14:paraId="60F04598" w14:textId="77777777" w:rsidR="007677AD" w:rsidRDefault="007677AD" w:rsidP="008D25F8">
            <w:pPr>
              <w:pStyle w:val="TAC"/>
            </w:pPr>
            <w:r>
              <w:t>0.30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7CAAC41D" w14:textId="77777777" w:rsidR="007677AD" w:rsidRDefault="007677AD" w:rsidP="008D25F8">
            <w:pPr>
              <w:pStyle w:val="TAC"/>
            </w:pPr>
            <w:r>
              <w:t>0.40</w:t>
            </w:r>
          </w:p>
        </w:tc>
        <w:tc>
          <w:tcPr>
            <w:tcW w:w="1434" w:type="dxa"/>
            <w:tcBorders>
              <w:top w:val="single" w:sz="4" w:space="0" w:color="auto"/>
              <w:left w:val="single" w:sz="4" w:space="0" w:color="auto"/>
              <w:bottom w:val="single" w:sz="4" w:space="0" w:color="auto"/>
              <w:right w:val="single" w:sz="4" w:space="0" w:color="auto"/>
            </w:tcBorders>
            <w:vAlign w:val="center"/>
            <w:hideMark/>
          </w:tcPr>
          <w:p w14:paraId="3E327BF4" w14:textId="77777777" w:rsidR="007677AD" w:rsidRDefault="007677AD" w:rsidP="008D25F8">
            <w:pPr>
              <w:pStyle w:val="TAC"/>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31CA1D61" w14:textId="77777777" w:rsidR="007677AD" w:rsidRDefault="007677AD" w:rsidP="008D25F8">
            <w:pPr>
              <w:pStyle w:val="TAC"/>
            </w:pPr>
            <w:r>
              <w:t>1.61</w:t>
            </w:r>
          </w:p>
        </w:tc>
        <w:tc>
          <w:tcPr>
            <w:tcW w:w="2580" w:type="dxa"/>
            <w:tcBorders>
              <w:top w:val="single" w:sz="4" w:space="0" w:color="auto"/>
              <w:left w:val="single" w:sz="4" w:space="0" w:color="auto"/>
              <w:bottom w:val="single" w:sz="4" w:space="0" w:color="auto"/>
              <w:right w:val="single" w:sz="4" w:space="0" w:color="auto"/>
            </w:tcBorders>
            <w:vAlign w:val="center"/>
            <w:hideMark/>
          </w:tcPr>
          <w:p w14:paraId="31D5CEA2" w14:textId="77777777" w:rsidR="007677AD" w:rsidRDefault="007677AD" w:rsidP="008D25F8">
            <w:pPr>
              <w:pStyle w:val="TAC"/>
            </w:pPr>
            <w:r>
              <w:t>1.61</w:t>
            </w:r>
          </w:p>
        </w:tc>
      </w:tr>
      <w:tr w:rsidR="007677AD" w14:paraId="5D1C5687" w14:textId="77777777" w:rsidTr="00164A1D">
        <w:trPr>
          <w:trHeight w:val="284"/>
          <w:jc w:val="center"/>
        </w:trPr>
        <w:tc>
          <w:tcPr>
            <w:tcW w:w="1444" w:type="dxa"/>
            <w:tcBorders>
              <w:top w:val="single" w:sz="4" w:space="0" w:color="auto"/>
              <w:left w:val="single" w:sz="4" w:space="0" w:color="auto"/>
              <w:bottom w:val="single" w:sz="4" w:space="0" w:color="auto"/>
              <w:right w:val="single" w:sz="4" w:space="0" w:color="auto"/>
            </w:tcBorders>
            <w:vAlign w:val="center"/>
            <w:hideMark/>
          </w:tcPr>
          <w:p w14:paraId="22E91D8C" w14:textId="77777777" w:rsidR="007677AD" w:rsidRDefault="007677AD" w:rsidP="008D25F8">
            <w:pPr>
              <w:pStyle w:val="TAC"/>
            </w:pPr>
            <w:r>
              <w:t>0.6</w:t>
            </w:r>
          </w:p>
        </w:tc>
        <w:tc>
          <w:tcPr>
            <w:tcW w:w="1186" w:type="dxa"/>
            <w:tcBorders>
              <w:top w:val="single" w:sz="4" w:space="0" w:color="auto"/>
              <w:left w:val="single" w:sz="4" w:space="0" w:color="auto"/>
              <w:bottom w:val="single" w:sz="4" w:space="0" w:color="auto"/>
              <w:right w:val="single" w:sz="4" w:space="0" w:color="auto"/>
            </w:tcBorders>
            <w:vAlign w:val="center"/>
            <w:hideMark/>
          </w:tcPr>
          <w:p w14:paraId="641F584D" w14:textId="77777777" w:rsidR="007677AD" w:rsidRDefault="007677AD" w:rsidP="008D25F8">
            <w:pPr>
              <w:pStyle w:val="TAC"/>
            </w:pPr>
            <w:r>
              <w:t>0.30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218B7703" w14:textId="77777777" w:rsidR="007677AD" w:rsidRDefault="007677AD" w:rsidP="008D25F8">
            <w:pPr>
              <w:pStyle w:val="TAC"/>
            </w:pPr>
            <w:r>
              <w:t>0.51</w:t>
            </w:r>
          </w:p>
        </w:tc>
        <w:tc>
          <w:tcPr>
            <w:tcW w:w="1434" w:type="dxa"/>
            <w:tcBorders>
              <w:top w:val="single" w:sz="4" w:space="0" w:color="auto"/>
              <w:left w:val="single" w:sz="4" w:space="0" w:color="auto"/>
              <w:bottom w:val="single" w:sz="4" w:space="0" w:color="auto"/>
              <w:right w:val="single" w:sz="4" w:space="0" w:color="auto"/>
            </w:tcBorders>
            <w:vAlign w:val="center"/>
            <w:hideMark/>
          </w:tcPr>
          <w:p w14:paraId="7E617D49" w14:textId="77777777" w:rsidR="007677AD" w:rsidRDefault="007677AD" w:rsidP="008D25F8">
            <w:pPr>
              <w:pStyle w:val="TAC"/>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7D10597E" w14:textId="77777777" w:rsidR="007677AD" w:rsidRDefault="007677AD" w:rsidP="008D25F8">
            <w:pPr>
              <w:pStyle w:val="TAC"/>
            </w:pPr>
            <w:r>
              <w:t>1.15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77464044" w14:textId="77777777" w:rsidR="007677AD" w:rsidRDefault="007677AD" w:rsidP="008D25F8">
            <w:pPr>
              <w:pStyle w:val="TAC"/>
            </w:pPr>
            <w:r>
              <w:t>1.15</w:t>
            </w:r>
          </w:p>
        </w:tc>
      </w:tr>
      <w:tr w:rsidR="007677AD" w14:paraId="25A403A9" w14:textId="77777777" w:rsidTr="00164A1D">
        <w:trPr>
          <w:trHeight w:val="284"/>
          <w:jc w:val="center"/>
        </w:trPr>
        <w:tc>
          <w:tcPr>
            <w:tcW w:w="1444" w:type="dxa"/>
            <w:tcBorders>
              <w:top w:val="single" w:sz="4" w:space="0" w:color="auto"/>
              <w:left w:val="single" w:sz="4" w:space="0" w:color="auto"/>
              <w:bottom w:val="single" w:sz="4" w:space="0" w:color="auto"/>
              <w:right w:val="single" w:sz="4" w:space="0" w:color="auto"/>
            </w:tcBorders>
            <w:vAlign w:val="center"/>
            <w:hideMark/>
          </w:tcPr>
          <w:p w14:paraId="2330738E" w14:textId="77777777" w:rsidR="007677AD" w:rsidRDefault="007677AD" w:rsidP="008D25F8">
            <w:pPr>
              <w:pStyle w:val="TAC"/>
            </w:pPr>
            <w:r>
              <w:t>0.7</w:t>
            </w:r>
          </w:p>
        </w:tc>
        <w:tc>
          <w:tcPr>
            <w:tcW w:w="1186" w:type="dxa"/>
            <w:tcBorders>
              <w:top w:val="single" w:sz="4" w:space="0" w:color="auto"/>
              <w:left w:val="single" w:sz="4" w:space="0" w:color="auto"/>
              <w:bottom w:val="single" w:sz="4" w:space="0" w:color="auto"/>
              <w:right w:val="single" w:sz="4" w:space="0" w:color="auto"/>
            </w:tcBorders>
            <w:vAlign w:val="center"/>
            <w:hideMark/>
          </w:tcPr>
          <w:p w14:paraId="14CDC164" w14:textId="77777777" w:rsidR="007677AD" w:rsidRDefault="007677AD" w:rsidP="008D25F8">
            <w:pPr>
              <w:pStyle w:val="TAC"/>
            </w:pPr>
            <w:r>
              <w:t>0.30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3480D2A6" w14:textId="77777777" w:rsidR="007677AD" w:rsidRDefault="007677AD" w:rsidP="008D25F8">
            <w:pPr>
              <w:pStyle w:val="TAC"/>
            </w:pPr>
            <w:r>
              <w:t>0.57</w:t>
            </w:r>
          </w:p>
        </w:tc>
        <w:tc>
          <w:tcPr>
            <w:tcW w:w="1434" w:type="dxa"/>
            <w:tcBorders>
              <w:top w:val="single" w:sz="4" w:space="0" w:color="auto"/>
              <w:left w:val="single" w:sz="4" w:space="0" w:color="auto"/>
              <w:bottom w:val="single" w:sz="4" w:space="0" w:color="auto"/>
              <w:right w:val="single" w:sz="4" w:space="0" w:color="auto"/>
            </w:tcBorders>
            <w:vAlign w:val="center"/>
            <w:hideMark/>
          </w:tcPr>
          <w:p w14:paraId="4D1E026B" w14:textId="77777777" w:rsidR="007677AD" w:rsidRDefault="007677AD" w:rsidP="008D25F8">
            <w:pPr>
              <w:pStyle w:val="TAC"/>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134FB417" w14:textId="77777777" w:rsidR="007677AD" w:rsidRDefault="007677AD" w:rsidP="008D25F8">
            <w:pPr>
              <w:pStyle w:val="TAC"/>
            </w:pPr>
            <w:r>
              <w:t>1.01</w:t>
            </w:r>
          </w:p>
        </w:tc>
        <w:tc>
          <w:tcPr>
            <w:tcW w:w="2580" w:type="dxa"/>
            <w:tcBorders>
              <w:top w:val="single" w:sz="4" w:space="0" w:color="auto"/>
              <w:left w:val="single" w:sz="4" w:space="0" w:color="auto"/>
              <w:bottom w:val="single" w:sz="4" w:space="0" w:color="auto"/>
              <w:right w:val="single" w:sz="4" w:space="0" w:color="auto"/>
            </w:tcBorders>
            <w:vAlign w:val="center"/>
            <w:hideMark/>
          </w:tcPr>
          <w:p w14:paraId="73BC9B70" w14:textId="77777777" w:rsidR="007677AD" w:rsidRDefault="007677AD" w:rsidP="008D25F8">
            <w:pPr>
              <w:pStyle w:val="TAC"/>
            </w:pPr>
            <w:r>
              <w:t>1.01</w:t>
            </w:r>
          </w:p>
        </w:tc>
      </w:tr>
      <w:tr w:rsidR="007677AD" w14:paraId="18C2DA76" w14:textId="77777777" w:rsidTr="00164A1D">
        <w:trPr>
          <w:trHeight w:val="284"/>
          <w:jc w:val="center"/>
        </w:trPr>
        <w:tc>
          <w:tcPr>
            <w:tcW w:w="1444" w:type="dxa"/>
            <w:tcBorders>
              <w:top w:val="single" w:sz="4" w:space="0" w:color="auto"/>
              <w:left w:val="single" w:sz="4" w:space="0" w:color="auto"/>
              <w:bottom w:val="single" w:sz="4" w:space="0" w:color="auto"/>
              <w:right w:val="single" w:sz="4" w:space="0" w:color="auto"/>
            </w:tcBorders>
            <w:vAlign w:val="center"/>
            <w:hideMark/>
          </w:tcPr>
          <w:p w14:paraId="202D3A7F" w14:textId="77777777" w:rsidR="007677AD" w:rsidRDefault="007677AD" w:rsidP="008D25F8">
            <w:pPr>
              <w:pStyle w:val="TAC"/>
            </w:pPr>
            <w:r>
              <w:t>0.8</w:t>
            </w:r>
          </w:p>
        </w:tc>
        <w:tc>
          <w:tcPr>
            <w:tcW w:w="1186" w:type="dxa"/>
            <w:tcBorders>
              <w:top w:val="single" w:sz="4" w:space="0" w:color="auto"/>
              <w:left w:val="single" w:sz="4" w:space="0" w:color="auto"/>
              <w:bottom w:val="single" w:sz="4" w:space="0" w:color="auto"/>
              <w:right w:val="single" w:sz="4" w:space="0" w:color="auto"/>
            </w:tcBorders>
            <w:vAlign w:val="center"/>
            <w:hideMark/>
          </w:tcPr>
          <w:p w14:paraId="0229D449" w14:textId="77777777" w:rsidR="007677AD" w:rsidRDefault="007677AD" w:rsidP="008D25F8">
            <w:pPr>
              <w:pStyle w:val="TAC"/>
            </w:pPr>
            <w:r>
              <w:t>0.30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19C1A633" w14:textId="77777777" w:rsidR="007677AD" w:rsidRDefault="007677AD" w:rsidP="008D25F8">
            <w:pPr>
              <w:pStyle w:val="TAC"/>
            </w:pPr>
            <w:r>
              <w:t>0.63</w:t>
            </w:r>
          </w:p>
        </w:tc>
        <w:tc>
          <w:tcPr>
            <w:tcW w:w="1434" w:type="dxa"/>
            <w:tcBorders>
              <w:top w:val="single" w:sz="4" w:space="0" w:color="auto"/>
              <w:left w:val="single" w:sz="4" w:space="0" w:color="auto"/>
              <w:bottom w:val="single" w:sz="4" w:space="0" w:color="auto"/>
              <w:right w:val="single" w:sz="4" w:space="0" w:color="auto"/>
            </w:tcBorders>
            <w:vAlign w:val="center"/>
            <w:hideMark/>
          </w:tcPr>
          <w:p w14:paraId="3511B66A" w14:textId="77777777" w:rsidR="007677AD" w:rsidRDefault="007677AD" w:rsidP="008D25F8">
            <w:pPr>
              <w:pStyle w:val="TAC"/>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038FE0B8" w14:textId="77777777" w:rsidR="007677AD" w:rsidRDefault="007677AD" w:rsidP="008D25F8">
            <w:pPr>
              <w:pStyle w:val="TAC"/>
            </w:pPr>
            <w:r>
              <w:t>0.90</w:t>
            </w:r>
          </w:p>
        </w:tc>
        <w:tc>
          <w:tcPr>
            <w:tcW w:w="2580" w:type="dxa"/>
            <w:tcBorders>
              <w:top w:val="single" w:sz="4" w:space="0" w:color="auto"/>
              <w:left w:val="single" w:sz="4" w:space="0" w:color="auto"/>
              <w:bottom w:val="single" w:sz="4" w:space="0" w:color="auto"/>
              <w:right w:val="single" w:sz="4" w:space="0" w:color="auto"/>
            </w:tcBorders>
            <w:vAlign w:val="center"/>
            <w:hideMark/>
          </w:tcPr>
          <w:p w14:paraId="41ACAF03" w14:textId="77777777" w:rsidR="007677AD" w:rsidRDefault="007677AD" w:rsidP="008D25F8">
            <w:pPr>
              <w:pStyle w:val="TAC"/>
            </w:pPr>
            <w:r>
              <w:t>0.90</w:t>
            </w:r>
          </w:p>
        </w:tc>
      </w:tr>
      <w:tr w:rsidR="007677AD" w14:paraId="35DAFEBF" w14:textId="77777777" w:rsidTr="00164A1D">
        <w:trPr>
          <w:trHeight w:val="284"/>
          <w:jc w:val="center"/>
        </w:trPr>
        <w:tc>
          <w:tcPr>
            <w:tcW w:w="1444" w:type="dxa"/>
            <w:tcBorders>
              <w:top w:val="single" w:sz="4" w:space="0" w:color="auto"/>
              <w:left w:val="single" w:sz="4" w:space="0" w:color="auto"/>
              <w:bottom w:val="single" w:sz="4" w:space="0" w:color="auto"/>
              <w:right w:val="single" w:sz="4" w:space="0" w:color="auto"/>
            </w:tcBorders>
            <w:vAlign w:val="center"/>
            <w:hideMark/>
          </w:tcPr>
          <w:p w14:paraId="0643A894" w14:textId="77777777" w:rsidR="007677AD" w:rsidRDefault="007677AD" w:rsidP="008D25F8">
            <w:pPr>
              <w:pStyle w:val="TAC"/>
              <w:rPr>
                <w:lang w:val="en-US"/>
              </w:rPr>
            </w:pPr>
            <w:r>
              <w:t>1</w:t>
            </w:r>
          </w:p>
        </w:tc>
        <w:tc>
          <w:tcPr>
            <w:tcW w:w="1186" w:type="dxa"/>
            <w:tcBorders>
              <w:top w:val="single" w:sz="4" w:space="0" w:color="auto"/>
              <w:left w:val="single" w:sz="4" w:space="0" w:color="auto"/>
              <w:bottom w:val="single" w:sz="4" w:space="0" w:color="auto"/>
              <w:right w:val="single" w:sz="4" w:space="0" w:color="auto"/>
            </w:tcBorders>
            <w:vAlign w:val="center"/>
            <w:hideMark/>
          </w:tcPr>
          <w:p w14:paraId="6CA6E2B8" w14:textId="77777777" w:rsidR="007677AD" w:rsidRDefault="007677AD" w:rsidP="008D25F8">
            <w:pPr>
              <w:pStyle w:val="TAC"/>
              <w:rPr>
                <w:lang w:val="en-US"/>
              </w:rPr>
            </w:pPr>
            <w:r>
              <w:t>0.30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5954AC72" w14:textId="77777777" w:rsidR="007677AD" w:rsidRDefault="007677AD" w:rsidP="008D25F8">
            <w:pPr>
              <w:pStyle w:val="TAC"/>
              <w:rPr>
                <w:lang w:val="en-US"/>
              </w:rPr>
            </w:pPr>
            <w:r>
              <w:t>0.75</w:t>
            </w:r>
          </w:p>
        </w:tc>
        <w:tc>
          <w:tcPr>
            <w:tcW w:w="1434" w:type="dxa"/>
            <w:tcBorders>
              <w:top w:val="single" w:sz="4" w:space="0" w:color="auto"/>
              <w:left w:val="single" w:sz="4" w:space="0" w:color="auto"/>
              <w:bottom w:val="single" w:sz="4" w:space="0" w:color="auto"/>
              <w:right w:val="single" w:sz="4" w:space="0" w:color="auto"/>
            </w:tcBorders>
            <w:vAlign w:val="center"/>
            <w:hideMark/>
          </w:tcPr>
          <w:p w14:paraId="20687825" w14:textId="77777777" w:rsidR="007677AD" w:rsidRDefault="007677AD" w:rsidP="008D25F8">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62D5D80A" w14:textId="77777777" w:rsidR="007677AD" w:rsidRDefault="007677AD" w:rsidP="008D25F8">
            <w:pPr>
              <w:pStyle w:val="TAC"/>
              <w:rPr>
                <w:lang w:val="en-US"/>
              </w:rPr>
            </w:pPr>
            <w:r>
              <w:t>0.75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40CDE51A" w14:textId="77777777" w:rsidR="007677AD" w:rsidRDefault="007677AD" w:rsidP="008D25F8">
            <w:pPr>
              <w:pStyle w:val="TAC"/>
              <w:rPr>
                <w:lang w:val="en-US"/>
              </w:rPr>
            </w:pPr>
            <w:r>
              <w:t>0.90</w:t>
            </w:r>
          </w:p>
        </w:tc>
      </w:tr>
      <w:tr w:rsidR="007677AD" w14:paraId="415DC8B4" w14:textId="77777777" w:rsidTr="00164A1D">
        <w:trPr>
          <w:trHeight w:val="284"/>
          <w:jc w:val="center"/>
        </w:trPr>
        <w:tc>
          <w:tcPr>
            <w:tcW w:w="1444" w:type="dxa"/>
            <w:tcBorders>
              <w:top w:val="single" w:sz="4" w:space="0" w:color="auto"/>
              <w:left w:val="single" w:sz="4" w:space="0" w:color="auto"/>
              <w:bottom w:val="single" w:sz="4" w:space="0" w:color="auto"/>
              <w:right w:val="single" w:sz="4" w:space="0" w:color="auto"/>
            </w:tcBorders>
            <w:vAlign w:val="center"/>
            <w:hideMark/>
          </w:tcPr>
          <w:p w14:paraId="2D6BB93C" w14:textId="77777777" w:rsidR="007677AD" w:rsidRDefault="007677AD" w:rsidP="008D25F8">
            <w:pPr>
              <w:pStyle w:val="TAC"/>
              <w:rPr>
                <w:lang w:val="en-US"/>
              </w:rPr>
            </w:pPr>
            <w:r>
              <w:t>1.2</w:t>
            </w:r>
          </w:p>
        </w:tc>
        <w:tc>
          <w:tcPr>
            <w:tcW w:w="1186" w:type="dxa"/>
            <w:tcBorders>
              <w:top w:val="single" w:sz="4" w:space="0" w:color="auto"/>
              <w:left w:val="single" w:sz="4" w:space="0" w:color="auto"/>
              <w:bottom w:val="single" w:sz="4" w:space="0" w:color="auto"/>
              <w:right w:val="single" w:sz="4" w:space="0" w:color="auto"/>
            </w:tcBorders>
            <w:vAlign w:val="center"/>
            <w:hideMark/>
          </w:tcPr>
          <w:p w14:paraId="18ADF017" w14:textId="77777777" w:rsidR="007677AD" w:rsidRDefault="007677AD" w:rsidP="008D25F8">
            <w:pPr>
              <w:pStyle w:val="TAC"/>
              <w:rPr>
                <w:lang w:val="en-US"/>
              </w:rPr>
            </w:pPr>
            <w:r>
              <w:t>0.29</w:t>
            </w:r>
          </w:p>
        </w:tc>
        <w:tc>
          <w:tcPr>
            <w:tcW w:w="1523" w:type="dxa"/>
            <w:tcBorders>
              <w:top w:val="single" w:sz="4" w:space="0" w:color="auto"/>
              <w:left w:val="single" w:sz="4" w:space="0" w:color="auto"/>
              <w:bottom w:val="single" w:sz="4" w:space="0" w:color="auto"/>
              <w:right w:val="single" w:sz="4" w:space="0" w:color="auto"/>
            </w:tcBorders>
            <w:vAlign w:val="center"/>
            <w:hideMark/>
          </w:tcPr>
          <w:p w14:paraId="63E06C28" w14:textId="77777777" w:rsidR="007677AD" w:rsidRDefault="007677AD" w:rsidP="008D25F8">
            <w:pPr>
              <w:pStyle w:val="TAC"/>
              <w:rPr>
                <w:lang w:val="en-US"/>
              </w:rPr>
            </w:pPr>
            <w:r>
              <w:t>0.83</w:t>
            </w:r>
          </w:p>
        </w:tc>
        <w:tc>
          <w:tcPr>
            <w:tcW w:w="1434" w:type="dxa"/>
            <w:tcBorders>
              <w:top w:val="single" w:sz="4" w:space="0" w:color="auto"/>
              <w:left w:val="single" w:sz="4" w:space="0" w:color="auto"/>
              <w:bottom w:val="single" w:sz="4" w:space="0" w:color="auto"/>
              <w:right w:val="single" w:sz="4" w:space="0" w:color="auto"/>
            </w:tcBorders>
            <w:vAlign w:val="center"/>
            <w:hideMark/>
          </w:tcPr>
          <w:p w14:paraId="33A23783" w14:textId="77777777" w:rsidR="007677AD" w:rsidRDefault="007677AD" w:rsidP="008D25F8">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71387587" w14:textId="77777777" w:rsidR="007677AD" w:rsidRDefault="007677AD" w:rsidP="008D25F8">
            <w:pPr>
              <w:pStyle w:val="TAC"/>
              <w:rPr>
                <w:lang w:val="en-US"/>
              </w:rPr>
            </w:pPr>
            <w:r>
              <w:t>0.65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1E01AD30" w14:textId="77777777" w:rsidR="007677AD" w:rsidRDefault="007677AD" w:rsidP="008D25F8">
            <w:pPr>
              <w:pStyle w:val="TAC"/>
              <w:rPr>
                <w:lang w:val="en-US"/>
              </w:rPr>
            </w:pPr>
            <w:r>
              <w:t>0.90</w:t>
            </w:r>
          </w:p>
        </w:tc>
      </w:tr>
      <w:tr w:rsidR="007677AD" w14:paraId="4C0D3C9A" w14:textId="77777777" w:rsidTr="00164A1D">
        <w:trPr>
          <w:trHeight w:val="284"/>
          <w:jc w:val="center"/>
        </w:trPr>
        <w:tc>
          <w:tcPr>
            <w:tcW w:w="1444" w:type="dxa"/>
            <w:tcBorders>
              <w:top w:val="single" w:sz="4" w:space="0" w:color="auto"/>
              <w:left w:val="single" w:sz="4" w:space="0" w:color="auto"/>
              <w:bottom w:val="single" w:sz="4" w:space="0" w:color="auto"/>
              <w:right w:val="single" w:sz="4" w:space="0" w:color="auto"/>
            </w:tcBorders>
            <w:vAlign w:val="center"/>
            <w:hideMark/>
          </w:tcPr>
          <w:p w14:paraId="45E9790F" w14:textId="77777777" w:rsidR="007677AD" w:rsidRDefault="007677AD" w:rsidP="008D25F8">
            <w:pPr>
              <w:pStyle w:val="TAC"/>
              <w:rPr>
                <w:lang w:val="en-US"/>
              </w:rPr>
            </w:pPr>
            <w:r>
              <w:t>1.4</w:t>
            </w:r>
          </w:p>
        </w:tc>
        <w:tc>
          <w:tcPr>
            <w:tcW w:w="1186" w:type="dxa"/>
            <w:tcBorders>
              <w:top w:val="single" w:sz="4" w:space="0" w:color="auto"/>
              <w:left w:val="single" w:sz="4" w:space="0" w:color="auto"/>
              <w:bottom w:val="single" w:sz="4" w:space="0" w:color="auto"/>
              <w:right w:val="single" w:sz="4" w:space="0" w:color="auto"/>
            </w:tcBorders>
            <w:vAlign w:val="center"/>
            <w:hideMark/>
          </w:tcPr>
          <w:p w14:paraId="28D5FBDC" w14:textId="77777777" w:rsidR="007677AD" w:rsidRDefault="007677AD" w:rsidP="008D25F8">
            <w:pPr>
              <w:pStyle w:val="TAC"/>
              <w:rPr>
                <w:lang w:val="en-US"/>
              </w:rPr>
            </w:pPr>
            <w:r>
              <w:t>0.28</w:t>
            </w:r>
          </w:p>
        </w:tc>
        <w:tc>
          <w:tcPr>
            <w:tcW w:w="1523" w:type="dxa"/>
            <w:tcBorders>
              <w:top w:val="single" w:sz="4" w:space="0" w:color="auto"/>
              <w:left w:val="single" w:sz="4" w:space="0" w:color="auto"/>
              <w:bottom w:val="single" w:sz="4" w:space="0" w:color="auto"/>
              <w:right w:val="single" w:sz="4" w:space="0" w:color="auto"/>
            </w:tcBorders>
            <w:vAlign w:val="center"/>
            <w:hideMark/>
          </w:tcPr>
          <w:p w14:paraId="342BDE5F" w14:textId="77777777" w:rsidR="007677AD" w:rsidRDefault="007677AD" w:rsidP="008D25F8">
            <w:pPr>
              <w:pStyle w:val="TAC"/>
              <w:rPr>
                <w:lang w:val="en-US"/>
              </w:rPr>
            </w:pPr>
            <w:r>
              <w:t>0.90</w:t>
            </w:r>
          </w:p>
        </w:tc>
        <w:tc>
          <w:tcPr>
            <w:tcW w:w="1434" w:type="dxa"/>
            <w:tcBorders>
              <w:top w:val="single" w:sz="4" w:space="0" w:color="auto"/>
              <w:left w:val="single" w:sz="4" w:space="0" w:color="auto"/>
              <w:bottom w:val="single" w:sz="4" w:space="0" w:color="auto"/>
              <w:right w:val="single" w:sz="4" w:space="0" w:color="auto"/>
            </w:tcBorders>
            <w:vAlign w:val="center"/>
            <w:hideMark/>
          </w:tcPr>
          <w:p w14:paraId="11FEA5E0" w14:textId="77777777" w:rsidR="007677AD" w:rsidRDefault="007677AD" w:rsidP="008D25F8">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712E412A" w14:textId="77777777" w:rsidR="007677AD" w:rsidRDefault="007677AD" w:rsidP="008D25F8">
            <w:pPr>
              <w:pStyle w:val="TAC"/>
              <w:rPr>
                <w:lang w:val="en-US"/>
              </w:rPr>
            </w:pPr>
            <w:r>
              <w:t>0.58</w:t>
            </w:r>
          </w:p>
        </w:tc>
        <w:tc>
          <w:tcPr>
            <w:tcW w:w="2580" w:type="dxa"/>
            <w:tcBorders>
              <w:top w:val="single" w:sz="4" w:space="0" w:color="auto"/>
              <w:left w:val="single" w:sz="4" w:space="0" w:color="auto"/>
              <w:bottom w:val="single" w:sz="4" w:space="0" w:color="auto"/>
              <w:right w:val="single" w:sz="4" w:space="0" w:color="auto"/>
            </w:tcBorders>
            <w:vAlign w:val="center"/>
            <w:hideMark/>
          </w:tcPr>
          <w:p w14:paraId="1686CA58" w14:textId="77777777" w:rsidR="007677AD" w:rsidRDefault="007677AD" w:rsidP="008D25F8">
            <w:pPr>
              <w:pStyle w:val="TAC"/>
              <w:rPr>
                <w:lang w:val="en-US"/>
              </w:rPr>
            </w:pPr>
            <w:r>
              <w:t>0.90</w:t>
            </w:r>
          </w:p>
        </w:tc>
      </w:tr>
      <w:tr w:rsidR="007677AD" w14:paraId="113B58D6" w14:textId="77777777" w:rsidTr="00164A1D">
        <w:trPr>
          <w:trHeight w:val="284"/>
          <w:jc w:val="center"/>
        </w:trPr>
        <w:tc>
          <w:tcPr>
            <w:tcW w:w="1444" w:type="dxa"/>
            <w:tcBorders>
              <w:top w:val="single" w:sz="4" w:space="0" w:color="auto"/>
              <w:left w:val="single" w:sz="4" w:space="0" w:color="auto"/>
              <w:bottom w:val="single" w:sz="4" w:space="0" w:color="auto"/>
              <w:right w:val="single" w:sz="4" w:space="0" w:color="auto"/>
            </w:tcBorders>
            <w:vAlign w:val="center"/>
            <w:hideMark/>
          </w:tcPr>
          <w:p w14:paraId="32DAC759" w14:textId="77777777" w:rsidR="007677AD" w:rsidRDefault="007677AD" w:rsidP="008D25F8">
            <w:pPr>
              <w:pStyle w:val="TAC"/>
              <w:rPr>
                <w:lang w:val="en-US"/>
              </w:rPr>
            </w:pPr>
            <w:r>
              <w:t>1.6</w:t>
            </w:r>
          </w:p>
        </w:tc>
        <w:tc>
          <w:tcPr>
            <w:tcW w:w="1186" w:type="dxa"/>
            <w:tcBorders>
              <w:top w:val="single" w:sz="4" w:space="0" w:color="auto"/>
              <w:left w:val="single" w:sz="4" w:space="0" w:color="auto"/>
              <w:bottom w:val="single" w:sz="4" w:space="0" w:color="auto"/>
              <w:right w:val="single" w:sz="4" w:space="0" w:color="auto"/>
            </w:tcBorders>
            <w:vAlign w:val="center"/>
            <w:hideMark/>
          </w:tcPr>
          <w:p w14:paraId="0E1E6E49" w14:textId="77777777" w:rsidR="007677AD" w:rsidRDefault="007677AD" w:rsidP="008D25F8">
            <w:pPr>
              <w:pStyle w:val="TAC"/>
              <w:rPr>
                <w:lang w:val="en-US"/>
              </w:rPr>
            </w:pPr>
            <w:r>
              <w:t>0.28</w:t>
            </w:r>
          </w:p>
        </w:tc>
        <w:tc>
          <w:tcPr>
            <w:tcW w:w="1523" w:type="dxa"/>
            <w:tcBorders>
              <w:top w:val="single" w:sz="4" w:space="0" w:color="auto"/>
              <w:left w:val="single" w:sz="4" w:space="0" w:color="auto"/>
              <w:bottom w:val="single" w:sz="4" w:space="0" w:color="auto"/>
              <w:right w:val="single" w:sz="4" w:space="0" w:color="auto"/>
            </w:tcBorders>
            <w:vAlign w:val="center"/>
            <w:hideMark/>
          </w:tcPr>
          <w:p w14:paraId="4079AEE7" w14:textId="77777777" w:rsidR="007677AD" w:rsidRDefault="007677AD" w:rsidP="008D25F8">
            <w:pPr>
              <w:pStyle w:val="TAC"/>
              <w:rPr>
                <w:lang w:val="en-US"/>
              </w:rPr>
            </w:pPr>
            <w:r>
              <w:t>0.96</w:t>
            </w:r>
          </w:p>
        </w:tc>
        <w:tc>
          <w:tcPr>
            <w:tcW w:w="1434" w:type="dxa"/>
            <w:tcBorders>
              <w:top w:val="single" w:sz="4" w:space="0" w:color="auto"/>
              <w:left w:val="single" w:sz="4" w:space="0" w:color="auto"/>
              <w:bottom w:val="single" w:sz="4" w:space="0" w:color="auto"/>
              <w:right w:val="single" w:sz="4" w:space="0" w:color="auto"/>
            </w:tcBorders>
            <w:vAlign w:val="center"/>
            <w:hideMark/>
          </w:tcPr>
          <w:p w14:paraId="1737993B" w14:textId="77777777" w:rsidR="007677AD" w:rsidRDefault="007677AD" w:rsidP="008D25F8">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4AFE2095" w14:textId="77777777" w:rsidR="007677AD" w:rsidRDefault="007677AD" w:rsidP="008D25F8">
            <w:pPr>
              <w:pStyle w:val="TAC"/>
              <w:rPr>
                <w:lang w:val="en-US"/>
              </w:rPr>
            </w:pPr>
            <w:r>
              <w:t>0.52</w:t>
            </w:r>
          </w:p>
        </w:tc>
        <w:tc>
          <w:tcPr>
            <w:tcW w:w="2580" w:type="dxa"/>
            <w:tcBorders>
              <w:top w:val="single" w:sz="4" w:space="0" w:color="auto"/>
              <w:left w:val="single" w:sz="4" w:space="0" w:color="auto"/>
              <w:bottom w:val="single" w:sz="4" w:space="0" w:color="auto"/>
              <w:right w:val="single" w:sz="4" w:space="0" w:color="auto"/>
            </w:tcBorders>
            <w:vAlign w:val="center"/>
            <w:hideMark/>
          </w:tcPr>
          <w:p w14:paraId="1234DE28" w14:textId="77777777" w:rsidR="007677AD" w:rsidRDefault="007677AD" w:rsidP="008D25F8">
            <w:pPr>
              <w:pStyle w:val="TAC"/>
              <w:rPr>
                <w:lang w:val="en-US"/>
              </w:rPr>
            </w:pPr>
            <w:r>
              <w:t>0.96</w:t>
            </w:r>
          </w:p>
        </w:tc>
      </w:tr>
      <w:tr w:rsidR="007677AD" w14:paraId="20A371BA" w14:textId="77777777" w:rsidTr="00164A1D">
        <w:trPr>
          <w:trHeight w:val="284"/>
          <w:jc w:val="center"/>
        </w:trPr>
        <w:tc>
          <w:tcPr>
            <w:tcW w:w="1444" w:type="dxa"/>
            <w:tcBorders>
              <w:top w:val="single" w:sz="4" w:space="0" w:color="auto"/>
              <w:left w:val="single" w:sz="4" w:space="0" w:color="auto"/>
              <w:bottom w:val="single" w:sz="4" w:space="0" w:color="auto"/>
              <w:right w:val="single" w:sz="4" w:space="0" w:color="auto"/>
            </w:tcBorders>
            <w:vAlign w:val="center"/>
            <w:hideMark/>
          </w:tcPr>
          <w:p w14:paraId="2CCBB4FA" w14:textId="77777777" w:rsidR="007677AD" w:rsidRDefault="007677AD" w:rsidP="008D25F8">
            <w:pPr>
              <w:pStyle w:val="TAC"/>
              <w:rPr>
                <w:lang w:val="en-US"/>
              </w:rPr>
            </w:pPr>
            <w:r>
              <w:t>1.8</w:t>
            </w:r>
          </w:p>
        </w:tc>
        <w:tc>
          <w:tcPr>
            <w:tcW w:w="1186" w:type="dxa"/>
            <w:tcBorders>
              <w:top w:val="single" w:sz="4" w:space="0" w:color="auto"/>
              <w:left w:val="single" w:sz="4" w:space="0" w:color="auto"/>
              <w:bottom w:val="single" w:sz="4" w:space="0" w:color="auto"/>
              <w:right w:val="single" w:sz="4" w:space="0" w:color="auto"/>
            </w:tcBorders>
            <w:vAlign w:val="center"/>
            <w:hideMark/>
          </w:tcPr>
          <w:p w14:paraId="1DEAAD3E" w14:textId="77777777" w:rsidR="007677AD" w:rsidRDefault="007677AD" w:rsidP="008D25F8">
            <w:pPr>
              <w:pStyle w:val="TAC"/>
              <w:rPr>
                <w:lang w:val="en-US"/>
              </w:rPr>
            </w:pPr>
            <w:r>
              <w:t>0.27</w:t>
            </w:r>
          </w:p>
        </w:tc>
        <w:tc>
          <w:tcPr>
            <w:tcW w:w="1523" w:type="dxa"/>
            <w:tcBorders>
              <w:top w:val="single" w:sz="4" w:space="0" w:color="auto"/>
              <w:left w:val="single" w:sz="4" w:space="0" w:color="auto"/>
              <w:bottom w:val="single" w:sz="4" w:space="0" w:color="auto"/>
              <w:right w:val="single" w:sz="4" w:space="0" w:color="auto"/>
            </w:tcBorders>
            <w:vAlign w:val="center"/>
            <w:hideMark/>
          </w:tcPr>
          <w:p w14:paraId="4F04F5DE" w14:textId="77777777" w:rsidR="007677AD" w:rsidRDefault="007677AD" w:rsidP="008D25F8">
            <w:pPr>
              <w:pStyle w:val="TAC"/>
              <w:rPr>
                <w:lang w:val="en-US"/>
              </w:rPr>
            </w:pPr>
            <w:r>
              <w:t>1.01</w:t>
            </w:r>
          </w:p>
        </w:tc>
        <w:tc>
          <w:tcPr>
            <w:tcW w:w="1434" w:type="dxa"/>
            <w:tcBorders>
              <w:top w:val="single" w:sz="4" w:space="0" w:color="auto"/>
              <w:left w:val="single" w:sz="4" w:space="0" w:color="auto"/>
              <w:bottom w:val="single" w:sz="4" w:space="0" w:color="auto"/>
              <w:right w:val="single" w:sz="4" w:space="0" w:color="auto"/>
            </w:tcBorders>
            <w:vAlign w:val="center"/>
            <w:hideMark/>
          </w:tcPr>
          <w:p w14:paraId="0C593765" w14:textId="77777777" w:rsidR="007677AD" w:rsidRDefault="007677AD" w:rsidP="008D25F8">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55AEC6D3" w14:textId="77777777" w:rsidR="007677AD" w:rsidRDefault="007677AD" w:rsidP="008D25F8">
            <w:pPr>
              <w:pStyle w:val="TAC"/>
              <w:rPr>
                <w:lang w:val="en-US"/>
              </w:rPr>
            </w:pPr>
            <w:r>
              <w:t>0.48</w:t>
            </w:r>
          </w:p>
        </w:tc>
        <w:tc>
          <w:tcPr>
            <w:tcW w:w="2580" w:type="dxa"/>
            <w:tcBorders>
              <w:top w:val="single" w:sz="4" w:space="0" w:color="auto"/>
              <w:left w:val="single" w:sz="4" w:space="0" w:color="auto"/>
              <w:bottom w:val="single" w:sz="4" w:space="0" w:color="auto"/>
              <w:right w:val="single" w:sz="4" w:space="0" w:color="auto"/>
            </w:tcBorders>
            <w:vAlign w:val="center"/>
            <w:hideMark/>
          </w:tcPr>
          <w:p w14:paraId="2D0E8224" w14:textId="77777777" w:rsidR="007677AD" w:rsidRDefault="007677AD" w:rsidP="008D25F8">
            <w:pPr>
              <w:pStyle w:val="TAC"/>
              <w:rPr>
                <w:lang w:val="en-US"/>
              </w:rPr>
            </w:pPr>
            <w:r>
              <w:t>1.01</w:t>
            </w:r>
          </w:p>
        </w:tc>
      </w:tr>
      <w:tr w:rsidR="007677AD" w14:paraId="6C48C510" w14:textId="77777777" w:rsidTr="00164A1D">
        <w:trPr>
          <w:trHeight w:val="284"/>
          <w:jc w:val="center"/>
        </w:trPr>
        <w:tc>
          <w:tcPr>
            <w:tcW w:w="1444" w:type="dxa"/>
            <w:tcBorders>
              <w:top w:val="single" w:sz="4" w:space="0" w:color="auto"/>
              <w:left w:val="single" w:sz="4" w:space="0" w:color="auto"/>
              <w:bottom w:val="single" w:sz="4" w:space="0" w:color="auto"/>
              <w:right w:val="single" w:sz="4" w:space="0" w:color="auto"/>
            </w:tcBorders>
            <w:vAlign w:val="center"/>
            <w:hideMark/>
          </w:tcPr>
          <w:p w14:paraId="394EAD75" w14:textId="77777777" w:rsidR="007677AD" w:rsidRDefault="007677AD" w:rsidP="008D25F8">
            <w:pPr>
              <w:pStyle w:val="TAC"/>
              <w:rPr>
                <w:lang w:val="en-US"/>
              </w:rPr>
            </w:pPr>
            <w:r>
              <w:t>2</w:t>
            </w:r>
          </w:p>
        </w:tc>
        <w:tc>
          <w:tcPr>
            <w:tcW w:w="1186" w:type="dxa"/>
            <w:tcBorders>
              <w:top w:val="single" w:sz="4" w:space="0" w:color="auto"/>
              <w:left w:val="single" w:sz="4" w:space="0" w:color="auto"/>
              <w:bottom w:val="single" w:sz="4" w:space="0" w:color="auto"/>
              <w:right w:val="single" w:sz="4" w:space="0" w:color="auto"/>
            </w:tcBorders>
            <w:vAlign w:val="center"/>
            <w:hideMark/>
          </w:tcPr>
          <w:p w14:paraId="1A6146E2" w14:textId="77777777" w:rsidR="007677AD" w:rsidRDefault="007677AD" w:rsidP="008D25F8">
            <w:pPr>
              <w:pStyle w:val="TAC"/>
              <w:rPr>
                <w:lang w:val="en-US"/>
              </w:rPr>
            </w:pPr>
            <w:r>
              <w:t>0.26</w:t>
            </w:r>
          </w:p>
        </w:tc>
        <w:tc>
          <w:tcPr>
            <w:tcW w:w="1523" w:type="dxa"/>
            <w:tcBorders>
              <w:top w:val="single" w:sz="4" w:space="0" w:color="auto"/>
              <w:left w:val="single" w:sz="4" w:space="0" w:color="auto"/>
              <w:bottom w:val="single" w:sz="4" w:space="0" w:color="auto"/>
              <w:right w:val="single" w:sz="4" w:space="0" w:color="auto"/>
            </w:tcBorders>
            <w:vAlign w:val="center"/>
            <w:hideMark/>
          </w:tcPr>
          <w:p w14:paraId="20E91CBA" w14:textId="77777777" w:rsidR="007677AD" w:rsidRDefault="007677AD" w:rsidP="008D25F8">
            <w:pPr>
              <w:pStyle w:val="TAC"/>
              <w:rPr>
                <w:lang w:val="en-US"/>
              </w:rPr>
            </w:pPr>
            <w:r>
              <w:t>1.05</w:t>
            </w:r>
          </w:p>
        </w:tc>
        <w:tc>
          <w:tcPr>
            <w:tcW w:w="1434" w:type="dxa"/>
            <w:tcBorders>
              <w:top w:val="single" w:sz="4" w:space="0" w:color="auto"/>
              <w:left w:val="single" w:sz="4" w:space="0" w:color="auto"/>
              <w:bottom w:val="single" w:sz="4" w:space="0" w:color="auto"/>
              <w:right w:val="single" w:sz="4" w:space="0" w:color="auto"/>
            </w:tcBorders>
            <w:vAlign w:val="center"/>
            <w:hideMark/>
          </w:tcPr>
          <w:p w14:paraId="29FFD022" w14:textId="77777777" w:rsidR="007677AD" w:rsidRDefault="007677AD" w:rsidP="008D25F8">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55E0638B" w14:textId="77777777" w:rsidR="007677AD" w:rsidRDefault="007677AD" w:rsidP="008D25F8">
            <w:pPr>
              <w:pStyle w:val="TAC"/>
              <w:rPr>
                <w:lang w:val="en-US"/>
              </w:rPr>
            </w:pPr>
            <w:r>
              <w:t>0.45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1C57B85F" w14:textId="77777777" w:rsidR="007677AD" w:rsidRDefault="007677AD" w:rsidP="008D25F8">
            <w:pPr>
              <w:pStyle w:val="TAC"/>
              <w:rPr>
                <w:lang w:val="en-US"/>
              </w:rPr>
            </w:pPr>
            <w:r>
              <w:t>1.05</w:t>
            </w:r>
          </w:p>
        </w:tc>
      </w:tr>
      <w:tr w:rsidR="007677AD" w14:paraId="1675DF8F" w14:textId="77777777" w:rsidTr="00164A1D">
        <w:trPr>
          <w:trHeight w:val="284"/>
          <w:jc w:val="center"/>
        </w:trPr>
        <w:tc>
          <w:tcPr>
            <w:tcW w:w="1444" w:type="dxa"/>
            <w:tcBorders>
              <w:top w:val="single" w:sz="4" w:space="0" w:color="auto"/>
              <w:left w:val="single" w:sz="4" w:space="0" w:color="auto"/>
              <w:bottom w:val="single" w:sz="4" w:space="0" w:color="auto"/>
              <w:right w:val="single" w:sz="4" w:space="0" w:color="auto"/>
            </w:tcBorders>
            <w:vAlign w:val="center"/>
            <w:hideMark/>
          </w:tcPr>
          <w:p w14:paraId="3EBCEBA0" w14:textId="77777777" w:rsidR="007677AD" w:rsidRDefault="007677AD" w:rsidP="008D25F8">
            <w:pPr>
              <w:pStyle w:val="TAC"/>
              <w:rPr>
                <w:lang w:val="en-US"/>
              </w:rPr>
            </w:pPr>
            <w:r>
              <w:t>2.2</w:t>
            </w:r>
          </w:p>
        </w:tc>
        <w:tc>
          <w:tcPr>
            <w:tcW w:w="1186" w:type="dxa"/>
            <w:tcBorders>
              <w:top w:val="single" w:sz="4" w:space="0" w:color="auto"/>
              <w:left w:val="single" w:sz="4" w:space="0" w:color="auto"/>
              <w:bottom w:val="single" w:sz="4" w:space="0" w:color="auto"/>
              <w:right w:val="single" w:sz="4" w:space="0" w:color="auto"/>
            </w:tcBorders>
            <w:vAlign w:val="center"/>
            <w:hideMark/>
          </w:tcPr>
          <w:p w14:paraId="70A839DB" w14:textId="77777777" w:rsidR="007677AD" w:rsidRDefault="007677AD" w:rsidP="008D25F8">
            <w:pPr>
              <w:pStyle w:val="TAC"/>
              <w:rPr>
                <w:lang w:val="en-US"/>
              </w:rPr>
            </w:pPr>
            <w:r>
              <w:t>0.25</w:t>
            </w:r>
          </w:p>
        </w:tc>
        <w:tc>
          <w:tcPr>
            <w:tcW w:w="1523" w:type="dxa"/>
            <w:tcBorders>
              <w:top w:val="single" w:sz="4" w:space="0" w:color="auto"/>
              <w:left w:val="single" w:sz="4" w:space="0" w:color="auto"/>
              <w:bottom w:val="single" w:sz="4" w:space="0" w:color="auto"/>
              <w:right w:val="single" w:sz="4" w:space="0" w:color="auto"/>
            </w:tcBorders>
            <w:vAlign w:val="center"/>
            <w:hideMark/>
          </w:tcPr>
          <w:p w14:paraId="00C07382" w14:textId="77777777" w:rsidR="007677AD" w:rsidRDefault="007677AD" w:rsidP="008D25F8">
            <w:pPr>
              <w:pStyle w:val="TAC"/>
              <w:rPr>
                <w:lang w:val="en-US"/>
              </w:rPr>
            </w:pPr>
            <w:r>
              <w:t>1.07</w:t>
            </w:r>
          </w:p>
        </w:tc>
        <w:tc>
          <w:tcPr>
            <w:tcW w:w="1434" w:type="dxa"/>
            <w:tcBorders>
              <w:top w:val="single" w:sz="4" w:space="0" w:color="auto"/>
              <w:left w:val="single" w:sz="4" w:space="0" w:color="auto"/>
              <w:bottom w:val="single" w:sz="4" w:space="0" w:color="auto"/>
              <w:right w:val="single" w:sz="4" w:space="0" w:color="auto"/>
            </w:tcBorders>
            <w:vAlign w:val="center"/>
            <w:hideMark/>
          </w:tcPr>
          <w:p w14:paraId="721BF9E5" w14:textId="77777777" w:rsidR="007677AD" w:rsidRDefault="007677AD" w:rsidP="008D25F8">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364EC4D3" w14:textId="77777777" w:rsidR="007677AD" w:rsidRDefault="007677AD" w:rsidP="008D25F8">
            <w:pPr>
              <w:pStyle w:val="TAC"/>
              <w:rPr>
                <w:lang w:val="en-US"/>
              </w:rPr>
            </w:pPr>
            <w:r>
              <w:t>0.42</w:t>
            </w:r>
          </w:p>
        </w:tc>
        <w:tc>
          <w:tcPr>
            <w:tcW w:w="2580" w:type="dxa"/>
            <w:tcBorders>
              <w:top w:val="single" w:sz="4" w:space="0" w:color="auto"/>
              <w:left w:val="single" w:sz="4" w:space="0" w:color="auto"/>
              <w:bottom w:val="single" w:sz="4" w:space="0" w:color="auto"/>
              <w:right w:val="single" w:sz="4" w:space="0" w:color="auto"/>
            </w:tcBorders>
            <w:vAlign w:val="center"/>
            <w:hideMark/>
          </w:tcPr>
          <w:p w14:paraId="06E1909F" w14:textId="77777777" w:rsidR="007677AD" w:rsidRDefault="007677AD" w:rsidP="008D25F8">
            <w:pPr>
              <w:pStyle w:val="TAC"/>
              <w:rPr>
                <w:lang w:val="en-US"/>
              </w:rPr>
            </w:pPr>
            <w:r>
              <w:t>1.07</w:t>
            </w:r>
          </w:p>
        </w:tc>
      </w:tr>
      <w:tr w:rsidR="007677AD" w14:paraId="7E5582BE" w14:textId="77777777" w:rsidTr="00164A1D">
        <w:trPr>
          <w:trHeight w:val="284"/>
          <w:jc w:val="center"/>
        </w:trPr>
        <w:tc>
          <w:tcPr>
            <w:tcW w:w="1444" w:type="dxa"/>
            <w:tcBorders>
              <w:top w:val="single" w:sz="4" w:space="0" w:color="auto"/>
              <w:left w:val="single" w:sz="4" w:space="0" w:color="auto"/>
              <w:bottom w:val="single" w:sz="4" w:space="0" w:color="auto"/>
              <w:right w:val="single" w:sz="4" w:space="0" w:color="auto"/>
            </w:tcBorders>
            <w:vAlign w:val="center"/>
            <w:hideMark/>
          </w:tcPr>
          <w:p w14:paraId="430E227A" w14:textId="77777777" w:rsidR="007677AD" w:rsidRDefault="007677AD" w:rsidP="008D25F8">
            <w:pPr>
              <w:pStyle w:val="TAC"/>
              <w:rPr>
                <w:lang w:val="en-US"/>
              </w:rPr>
            </w:pPr>
            <w:r>
              <w:t>2.4</w:t>
            </w:r>
          </w:p>
        </w:tc>
        <w:tc>
          <w:tcPr>
            <w:tcW w:w="1186" w:type="dxa"/>
            <w:tcBorders>
              <w:top w:val="single" w:sz="4" w:space="0" w:color="auto"/>
              <w:left w:val="single" w:sz="4" w:space="0" w:color="auto"/>
              <w:bottom w:val="single" w:sz="4" w:space="0" w:color="auto"/>
              <w:right w:val="single" w:sz="4" w:space="0" w:color="auto"/>
            </w:tcBorders>
            <w:vAlign w:val="center"/>
            <w:hideMark/>
          </w:tcPr>
          <w:p w14:paraId="104D7EA3" w14:textId="77777777" w:rsidR="007677AD" w:rsidRDefault="007677AD" w:rsidP="008D25F8">
            <w:pPr>
              <w:pStyle w:val="TAC"/>
              <w:rPr>
                <w:lang w:val="en-US"/>
              </w:rPr>
            </w:pPr>
            <w:r>
              <w:t>0.24</w:t>
            </w:r>
          </w:p>
        </w:tc>
        <w:tc>
          <w:tcPr>
            <w:tcW w:w="1523" w:type="dxa"/>
            <w:tcBorders>
              <w:top w:val="single" w:sz="4" w:space="0" w:color="auto"/>
              <w:left w:val="single" w:sz="4" w:space="0" w:color="auto"/>
              <w:bottom w:val="single" w:sz="4" w:space="0" w:color="auto"/>
              <w:right w:val="single" w:sz="4" w:space="0" w:color="auto"/>
            </w:tcBorders>
            <w:vAlign w:val="center"/>
            <w:hideMark/>
          </w:tcPr>
          <w:p w14:paraId="07FFDE4D" w14:textId="77777777" w:rsidR="007677AD" w:rsidRDefault="007677AD" w:rsidP="008D25F8">
            <w:pPr>
              <w:pStyle w:val="TAC"/>
              <w:rPr>
                <w:lang w:val="en-US"/>
              </w:rPr>
            </w:pPr>
            <w:r>
              <w:t>1.09</w:t>
            </w:r>
          </w:p>
        </w:tc>
        <w:tc>
          <w:tcPr>
            <w:tcW w:w="1434" w:type="dxa"/>
            <w:tcBorders>
              <w:top w:val="single" w:sz="4" w:space="0" w:color="auto"/>
              <w:left w:val="single" w:sz="4" w:space="0" w:color="auto"/>
              <w:bottom w:val="single" w:sz="4" w:space="0" w:color="auto"/>
              <w:right w:val="single" w:sz="4" w:space="0" w:color="auto"/>
            </w:tcBorders>
            <w:vAlign w:val="center"/>
            <w:hideMark/>
          </w:tcPr>
          <w:p w14:paraId="7DFFF474" w14:textId="77777777" w:rsidR="007677AD" w:rsidRDefault="007677AD" w:rsidP="008D25F8">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5F520717" w14:textId="77777777" w:rsidR="007677AD" w:rsidRDefault="007677AD" w:rsidP="008D25F8">
            <w:pPr>
              <w:pStyle w:val="TAC"/>
              <w:rPr>
                <w:lang w:val="en-US"/>
              </w:rPr>
            </w:pPr>
            <w:r>
              <w:t>0.40</w:t>
            </w:r>
          </w:p>
        </w:tc>
        <w:tc>
          <w:tcPr>
            <w:tcW w:w="2580" w:type="dxa"/>
            <w:tcBorders>
              <w:top w:val="single" w:sz="4" w:space="0" w:color="auto"/>
              <w:left w:val="single" w:sz="4" w:space="0" w:color="auto"/>
              <w:bottom w:val="single" w:sz="4" w:space="0" w:color="auto"/>
              <w:right w:val="single" w:sz="4" w:space="0" w:color="auto"/>
            </w:tcBorders>
            <w:vAlign w:val="center"/>
            <w:hideMark/>
          </w:tcPr>
          <w:p w14:paraId="68E6EE6C" w14:textId="77777777" w:rsidR="007677AD" w:rsidRDefault="007677AD" w:rsidP="008D25F8">
            <w:pPr>
              <w:pStyle w:val="TAC"/>
              <w:rPr>
                <w:lang w:val="en-US"/>
              </w:rPr>
            </w:pPr>
            <w:r>
              <w:t>1.09</w:t>
            </w:r>
          </w:p>
        </w:tc>
      </w:tr>
      <w:tr w:rsidR="007677AD" w14:paraId="5AA97382" w14:textId="77777777" w:rsidTr="00164A1D">
        <w:trPr>
          <w:trHeight w:val="284"/>
          <w:jc w:val="center"/>
        </w:trPr>
        <w:tc>
          <w:tcPr>
            <w:tcW w:w="1444" w:type="dxa"/>
            <w:tcBorders>
              <w:top w:val="single" w:sz="4" w:space="0" w:color="auto"/>
              <w:left w:val="single" w:sz="4" w:space="0" w:color="auto"/>
              <w:bottom w:val="single" w:sz="4" w:space="0" w:color="auto"/>
              <w:right w:val="single" w:sz="4" w:space="0" w:color="auto"/>
            </w:tcBorders>
            <w:vAlign w:val="center"/>
            <w:hideMark/>
          </w:tcPr>
          <w:p w14:paraId="3185A73D" w14:textId="77777777" w:rsidR="007677AD" w:rsidRDefault="007677AD" w:rsidP="008D25F8">
            <w:pPr>
              <w:pStyle w:val="TAC"/>
              <w:rPr>
                <w:lang w:val="en-US"/>
              </w:rPr>
            </w:pPr>
            <w:r>
              <w:t>2.6</w:t>
            </w:r>
          </w:p>
        </w:tc>
        <w:tc>
          <w:tcPr>
            <w:tcW w:w="1186" w:type="dxa"/>
            <w:tcBorders>
              <w:top w:val="single" w:sz="4" w:space="0" w:color="auto"/>
              <w:left w:val="single" w:sz="4" w:space="0" w:color="auto"/>
              <w:bottom w:val="single" w:sz="4" w:space="0" w:color="auto"/>
              <w:right w:val="single" w:sz="4" w:space="0" w:color="auto"/>
            </w:tcBorders>
            <w:vAlign w:val="center"/>
            <w:hideMark/>
          </w:tcPr>
          <w:p w14:paraId="6F6D9E82" w14:textId="77777777" w:rsidR="007677AD" w:rsidRDefault="007677AD" w:rsidP="008D25F8">
            <w:pPr>
              <w:pStyle w:val="TAC"/>
              <w:rPr>
                <w:lang w:val="en-US"/>
              </w:rPr>
            </w:pPr>
            <w:r>
              <w:t>0.23</w:t>
            </w:r>
          </w:p>
        </w:tc>
        <w:tc>
          <w:tcPr>
            <w:tcW w:w="1523" w:type="dxa"/>
            <w:tcBorders>
              <w:top w:val="single" w:sz="4" w:space="0" w:color="auto"/>
              <w:left w:val="single" w:sz="4" w:space="0" w:color="auto"/>
              <w:bottom w:val="single" w:sz="4" w:space="0" w:color="auto"/>
              <w:right w:val="single" w:sz="4" w:space="0" w:color="auto"/>
            </w:tcBorders>
            <w:vAlign w:val="center"/>
            <w:hideMark/>
          </w:tcPr>
          <w:p w14:paraId="5B66C8C7" w14:textId="77777777" w:rsidR="007677AD" w:rsidRDefault="007677AD" w:rsidP="008D25F8">
            <w:pPr>
              <w:pStyle w:val="TAC"/>
              <w:rPr>
                <w:lang w:val="en-US"/>
              </w:rPr>
            </w:pPr>
            <w:r>
              <w:t>1.11</w:t>
            </w:r>
          </w:p>
        </w:tc>
        <w:tc>
          <w:tcPr>
            <w:tcW w:w="1434" w:type="dxa"/>
            <w:tcBorders>
              <w:top w:val="single" w:sz="4" w:space="0" w:color="auto"/>
              <w:left w:val="single" w:sz="4" w:space="0" w:color="auto"/>
              <w:bottom w:val="single" w:sz="4" w:space="0" w:color="auto"/>
              <w:right w:val="single" w:sz="4" w:space="0" w:color="auto"/>
            </w:tcBorders>
            <w:vAlign w:val="center"/>
            <w:hideMark/>
          </w:tcPr>
          <w:p w14:paraId="11315556" w14:textId="77777777" w:rsidR="007677AD" w:rsidRDefault="007677AD" w:rsidP="008D25F8">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2CA36BF5" w14:textId="77777777" w:rsidR="007677AD" w:rsidRDefault="007677AD" w:rsidP="008D25F8">
            <w:pPr>
              <w:pStyle w:val="TAC"/>
              <w:rPr>
                <w:lang w:val="en-US"/>
              </w:rPr>
            </w:pPr>
            <w:r>
              <w:t>0.38</w:t>
            </w:r>
          </w:p>
        </w:tc>
        <w:tc>
          <w:tcPr>
            <w:tcW w:w="2580" w:type="dxa"/>
            <w:tcBorders>
              <w:top w:val="single" w:sz="4" w:space="0" w:color="auto"/>
              <w:left w:val="single" w:sz="4" w:space="0" w:color="auto"/>
              <w:bottom w:val="single" w:sz="4" w:space="0" w:color="auto"/>
              <w:right w:val="single" w:sz="4" w:space="0" w:color="auto"/>
            </w:tcBorders>
            <w:vAlign w:val="center"/>
            <w:hideMark/>
          </w:tcPr>
          <w:p w14:paraId="147153D3" w14:textId="77777777" w:rsidR="007677AD" w:rsidRDefault="007677AD" w:rsidP="008D25F8">
            <w:pPr>
              <w:pStyle w:val="TAC"/>
              <w:rPr>
                <w:lang w:val="en-US"/>
              </w:rPr>
            </w:pPr>
            <w:r>
              <w:t>1.11</w:t>
            </w:r>
          </w:p>
        </w:tc>
      </w:tr>
      <w:tr w:rsidR="007677AD" w14:paraId="7220A2E1" w14:textId="77777777" w:rsidTr="00164A1D">
        <w:trPr>
          <w:trHeight w:val="284"/>
          <w:jc w:val="center"/>
        </w:trPr>
        <w:tc>
          <w:tcPr>
            <w:tcW w:w="1444" w:type="dxa"/>
            <w:tcBorders>
              <w:top w:val="single" w:sz="4" w:space="0" w:color="auto"/>
              <w:left w:val="single" w:sz="4" w:space="0" w:color="auto"/>
              <w:bottom w:val="single" w:sz="4" w:space="0" w:color="auto"/>
              <w:right w:val="single" w:sz="4" w:space="0" w:color="auto"/>
            </w:tcBorders>
            <w:vAlign w:val="center"/>
            <w:hideMark/>
          </w:tcPr>
          <w:p w14:paraId="31C1225C" w14:textId="77777777" w:rsidR="007677AD" w:rsidRDefault="007677AD" w:rsidP="008D25F8">
            <w:pPr>
              <w:pStyle w:val="TAC"/>
              <w:rPr>
                <w:lang w:val="en-US"/>
              </w:rPr>
            </w:pPr>
            <w:r>
              <w:t>2.8</w:t>
            </w:r>
          </w:p>
        </w:tc>
        <w:tc>
          <w:tcPr>
            <w:tcW w:w="1186" w:type="dxa"/>
            <w:tcBorders>
              <w:top w:val="single" w:sz="4" w:space="0" w:color="auto"/>
              <w:left w:val="single" w:sz="4" w:space="0" w:color="auto"/>
              <w:bottom w:val="single" w:sz="4" w:space="0" w:color="auto"/>
              <w:right w:val="single" w:sz="4" w:space="0" w:color="auto"/>
            </w:tcBorders>
            <w:vAlign w:val="center"/>
            <w:hideMark/>
          </w:tcPr>
          <w:p w14:paraId="594FFEFC" w14:textId="77777777" w:rsidR="007677AD" w:rsidRDefault="007677AD" w:rsidP="008D25F8">
            <w:pPr>
              <w:pStyle w:val="TAC"/>
              <w:rPr>
                <w:lang w:val="en-US"/>
              </w:rPr>
            </w:pPr>
            <w:r>
              <w:t>0.23</w:t>
            </w:r>
          </w:p>
        </w:tc>
        <w:tc>
          <w:tcPr>
            <w:tcW w:w="1523" w:type="dxa"/>
            <w:tcBorders>
              <w:top w:val="single" w:sz="4" w:space="0" w:color="auto"/>
              <w:left w:val="single" w:sz="4" w:space="0" w:color="auto"/>
              <w:bottom w:val="single" w:sz="4" w:space="0" w:color="auto"/>
              <w:right w:val="single" w:sz="4" w:space="0" w:color="auto"/>
            </w:tcBorders>
            <w:vAlign w:val="center"/>
            <w:hideMark/>
          </w:tcPr>
          <w:p w14:paraId="6CF5E209" w14:textId="77777777" w:rsidR="007677AD" w:rsidRDefault="007677AD" w:rsidP="008D25F8">
            <w:pPr>
              <w:pStyle w:val="TAC"/>
              <w:rPr>
                <w:lang w:val="en-US"/>
              </w:rPr>
            </w:pPr>
            <w:r>
              <w:t>1.11</w:t>
            </w:r>
          </w:p>
        </w:tc>
        <w:tc>
          <w:tcPr>
            <w:tcW w:w="1434" w:type="dxa"/>
            <w:tcBorders>
              <w:top w:val="single" w:sz="4" w:space="0" w:color="auto"/>
              <w:left w:val="single" w:sz="4" w:space="0" w:color="auto"/>
              <w:bottom w:val="single" w:sz="4" w:space="0" w:color="auto"/>
              <w:right w:val="single" w:sz="4" w:space="0" w:color="auto"/>
            </w:tcBorders>
            <w:vAlign w:val="center"/>
            <w:hideMark/>
          </w:tcPr>
          <w:p w14:paraId="2FED60F7" w14:textId="77777777" w:rsidR="007677AD" w:rsidRDefault="007677AD" w:rsidP="008D25F8">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40ADBA93" w14:textId="77777777" w:rsidR="007677AD" w:rsidRDefault="007677AD" w:rsidP="008D25F8">
            <w:pPr>
              <w:pStyle w:val="TAC"/>
              <w:rPr>
                <w:lang w:val="en-US"/>
              </w:rPr>
            </w:pPr>
            <w:r>
              <w:t>0.36</w:t>
            </w:r>
          </w:p>
        </w:tc>
        <w:tc>
          <w:tcPr>
            <w:tcW w:w="2580" w:type="dxa"/>
            <w:tcBorders>
              <w:top w:val="single" w:sz="4" w:space="0" w:color="auto"/>
              <w:left w:val="single" w:sz="4" w:space="0" w:color="auto"/>
              <w:bottom w:val="single" w:sz="4" w:space="0" w:color="auto"/>
              <w:right w:val="single" w:sz="4" w:space="0" w:color="auto"/>
            </w:tcBorders>
            <w:vAlign w:val="center"/>
            <w:hideMark/>
          </w:tcPr>
          <w:p w14:paraId="63DB60E2" w14:textId="77777777" w:rsidR="007677AD" w:rsidRDefault="007677AD" w:rsidP="008D25F8">
            <w:pPr>
              <w:pStyle w:val="TAC"/>
              <w:rPr>
                <w:lang w:val="en-US"/>
              </w:rPr>
            </w:pPr>
            <w:r>
              <w:t>1.11</w:t>
            </w:r>
          </w:p>
        </w:tc>
      </w:tr>
      <w:tr w:rsidR="007677AD" w14:paraId="1ACFAC3F" w14:textId="77777777" w:rsidTr="00164A1D">
        <w:trPr>
          <w:trHeight w:val="284"/>
          <w:jc w:val="center"/>
        </w:trPr>
        <w:tc>
          <w:tcPr>
            <w:tcW w:w="1444" w:type="dxa"/>
            <w:tcBorders>
              <w:top w:val="single" w:sz="4" w:space="0" w:color="auto"/>
              <w:left w:val="single" w:sz="4" w:space="0" w:color="auto"/>
              <w:bottom w:val="single" w:sz="4" w:space="0" w:color="auto"/>
              <w:right w:val="single" w:sz="4" w:space="0" w:color="auto"/>
            </w:tcBorders>
            <w:vAlign w:val="center"/>
            <w:hideMark/>
          </w:tcPr>
          <w:p w14:paraId="69157757" w14:textId="77777777" w:rsidR="007677AD" w:rsidRDefault="007677AD" w:rsidP="008D25F8">
            <w:pPr>
              <w:pStyle w:val="TAC"/>
              <w:rPr>
                <w:lang w:val="en-US"/>
              </w:rPr>
            </w:pPr>
            <w:r>
              <w:t>3</w:t>
            </w:r>
          </w:p>
        </w:tc>
        <w:tc>
          <w:tcPr>
            <w:tcW w:w="1186" w:type="dxa"/>
            <w:tcBorders>
              <w:top w:val="single" w:sz="4" w:space="0" w:color="auto"/>
              <w:left w:val="single" w:sz="4" w:space="0" w:color="auto"/>
              <w:bottom w:val="single" w:sz="4" w:space="0" w:color="auto"/>
              <w:right w:val="single" w:sz="4" w:space="0" w:color="auto"/>
            </w:tcBorders>
            <w:vAlign w:val="center"/>
            <w:hideMark/>
          </w:tcPr>
          <w:p w14:paraId="77902A21" w14:textId="77777777" w:rsidR="007677AD" w:rsidRDefault="007677AD" w:rsidP="008D25F8">
            <w:pPr>
              <w:pStyle w:val="TAC"/>
              <w:rPr>
                <w:lang w:val="en-US"/>
              </w:rPr>
            </w:pPr>
            <w:r>
              <w:t>0.22</w:t>
            </w:r>
          </w:p>
        </w:tc>
        <w:tc>
          <w:tcPr>
            <w:tcW w:w="1523" w:type="dxa"/>
            <w:tcBorders>
              <w:top w:val="single" w:sz="4" w:space="0" w:color="auto"/>
              <w:left w:val="single" w:sz="4" w:space="0" w:color="auto"/>
              <w:bottom w:val="single" w:sz="4" w:space="0" w:color="auto"/>
              <w:right w:val="single" w:sz="4" w:space="0" w:color="auto"/>
            </w:tcBorders>
            <w:vAlign w:val="center"/>
            <w:hideMark/>
          </w:tcPr>
          <w:p w14:paraId="70AD38E9" w14:textId="77777777" w:rsidR="007677AD" w:rsidRDefault="007677AD" w:rsidP="008D25F8">
            <w:pPr>
              <w:pStyle w:val="TAC"/>
              <w:rPr>
                <w:lang w:val="en-US"/>
              </w:rPr>
            </w:pPr>
            <w:r>
              <w:t>1.10</w:t>
            </w:r>
          </w:p>
        </w:tc>
        <w:tc>
          <w:tcPr>
            <w:tcW w:w="1434" w:type="dxa"/>
            <w:tcBorders>
              <w:top w:val="single" w:sz="4" w:space="0" w:color="auto"/>
              <w:left w:val="single" w:sz="4" w:space="0" w:color="auto"/>
              <w:bottom w:val="single" w:sz="4" w:space="0" w:color="auto"/>
              <w:right w:val="single" w:sz="4" w:space="0" w:color="auto"/>
            </w:tcBorders>
            <w:vAlign w:val="center"/>
            <w:hideMark/>
          </w:tcPr>
          <w:p w14:paraId="406D257A" w14:textId="77777777" w:rsidR="007677AD" w:rsidRDefault="007677AD" w:rsidP="008D25F8">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36438347" w14:textId="77777777" w:rsidR="007677AD" w:rsidRDefault="007677AD" w:rsidP="008D25F8">
            <w:pPr>
              <w:pStyle w:val="TAC"/>
              <w:rPr>
                <w:lang w:val="en-US"/>
              </w:rPr>
            </w:pPr>
            <w:r>
              <w:t>0.35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570FF8FB" w14:textId="77777777" w:rsidR="007677AD" w:rsidRDefault="007677AD" w:rsidP="008D25F8">
            <w:pPr>
              <w:pStyle w:val="TAC"/>
              <w:rPr>
                <w:lang w:val="en-US"/>
              </w:rPr>
            </w:pPr>
            <w:r>
              <w:t>1.10</w:t>
            </w:r>
          </w:p>
        </w:tc>
      </w:tr>
      <w:tr w:rsidR="007677AD" w14:paraId="7393D350" w14:textId="77777777" w:rsidTr="00164A1D">
        <w:trPr>
          <w:trHeight w:val="284"/>
          <w:jc w:val="center"/>
        </w:trPr>
        <w:tc>
          <w:tcPr>
            <w:tcW w:w="1444" w:type="dxa"/>
            <w:tcBorders>
              <w:top w:val="single" w:sz="4" w:space="0" w:color="auto"/>
              <w:left w:val="single" w:sz="4" w:space="0" w:color="auto"/>
              <w:bottom w:val="single" w:sz="4" w:space="0" w:color="auto"/>
              <w:right w:val="single" w:sz="4" w:space="0" w:color="auto"/>
            </w:tcBorders>
            <w:vAlign w:val="center"/>
            <w:hideMark/>
          </w:tcPr>
          <w:p w14:paraId="2C0FB86A" w14:textId="77777777" w:rsidR="007677AD" w:rsidRDefault="007677AD" w:rsidP="008D25F8">
            <w:pPr>
              <w:pStyle w:val="TAC"/>
              <w:rPr>
                <w:lang w:val="en-US"/>
              </w:rPr>
            </w:pPr>
            <w:r>
              <w:t>4</w:t>
            </w:r>
          </w:p>
        </w:tc>
        <w:tc>
          <w:tcPr>
            <w:tcW w:w="1186" w:type="dxa"/>
            <w:tcBorders>
              <w:top w:val="single" w:sz="4" w:space="0" w:color="auto"/>
              <w:left w:val="single" w:sz="4" w:space="0" w:color="auto"/>
              <w:bottom w:val="single" w:sz="4" w:space="0" w:color="auto"/>
              <w:right w:val="single" w:sz="4" w:space="0" w:color="auto"/>
            </w:tcBorders>
            <w:vAlign w:val="center"/>
            <w:hideMark/>
          </w:tcPr>
          <w:p w14:paraId="722297F1" w14:textId="77777777" w:rsidR="007677AD" w:rsidRDefault="007677AD" w:rsidP="008D25F8">
            <w:pPr>
              <w:pStyle w:val="TAC"/>
              <w:rPr>
                <w:lang w:val="en-US"/>
              </w:rPr>
            </w:pPr>
            <w:r>
              <w:t>0.18</w:t>
            </w:r>
          </w:p>
        </w:tc>
        <w:tc>
          <w:tcPr>
            <w:tcW w:w="1523" w:type="dxa"/>
            <w:tcBorders>
              <w:top w:val="single" w:sz="4" w:space="0" w:color="auto"/>
              <w:left w:val="single" w:sz="4" w:space="0" w:color="auto"/>
              <w:bottom w:val="single" w:sz="4" w:space="0" w:color="auto"/>
              <w:right w:val="single" w:sz="4" w:space="0" w:color="auto"/>
            </w:tcBorders>
            <w:vAlign w:val="center"/>
            <w:hideMark/>
          </w:tcPr>
          <w:p w14:paraId="342BE5CC" w14:textId="77777777" w:rsidR="007677AD" w:rsidRDefault="007677AD" w:rsidP="008D25F8">
            <w:pPr>
              <w:pStyle w:val="TAC"/>
              <w:rPr>
                <w:lang w:val="en-US"/>
              </w:rPr>
            </w:pPr>
            <w:r>
              <w:t>0.99</w:t>
            </w:r>
          </w:p>
        </w:tc>
        <w:tc>
          <w:tcPr>
            <w:tcW w:w="1434" w:type="dxa"/>
            <w:tcBorders>
              <w:top w:val="single" w:sz="4" w:space="0" w:color="auto"/>
              <w:left w:val="single" w:sz="4" w:space="0" w:color="auto"/>
              <w:bottom w:val="single" w:sz="4" w:space="0" w:color="auto"/>
              <w:right w:val="single" w:sz="4" w:space="0" w:color="auto"/>
            </w:tcBorders>
            <w:vAlign w:val="center"/>
            <w:hideMark/>
          </w:tcPr>
          <w:p w14:paraId="131B96A8" w14:textId="77777777" w:rsidR="007677AD" w:rsidRDefault="007677AD" w:rsidP="008D25F8">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246F72D1" w14:textId="77777777" w:rsidR="007677AD" w:rsidRDefault="007677AD" w:rsidP="008D25F8">
            <w:pPr>
              <w:pStyle w:val="TAC"/>
              <w:rPr>
                <w:lang w:val="en-US"/>
              </w:rPr>
            </w:pPr>
            <w:r>
              <w:t>0.30</w:t>
            </w:r>
          </w:p>
        </w:tc>
        <w:tc>
          <w:tcPr>
            <w:tcW w:w="2580" w:type="dxa"/>
            <w:tcBorders>
              <w:top w:val="single" w:sz="4" w:space="0" w:color="auto"/>
              <w:left w:val="single" w:sz="4" w:space="0" w:color="auto"/>
              <w:bottom w:val="single" w:sz="4" w:space="0" w:color="auto"/>
              <w:right w:val="single" w:sz="4" w:space="0" w:color="auto"/>
            </w:tcBorders>
            <w:vAlign w:val="center"/>
            <w:hideMark/>
          </w:tcPr>
          <w:p w14:paraId="62946FD9" w14:textId="77777777" w:rsidR="007677AD" w:rsidRDefault="007677AD" w:rsidP="008D25F8">
            <w:pPr>
              <w:pStyle w:val="TAC"/>
              <w:rPr>
                <w:lang w:val="en-US"/>
              </w:rPr>
            </w:pPr>
            <w:r>
              <w:t>0.99</w:t>
            </w:r>
          </w:p>
        </w:tc>
      </w:tr>
      <w:tr w:rsidR="007677AD" w14:paraId="405F024D" w14:textId="77777777" w:rsidTr="00164A1D">
        <w:trPr>
          <w:trHeight w:val="284"/>
          <w:jc w:val="center"/>
        </w:trPr>
        <w:tc>
          <w:tcPr>
            <w:tcW w:w="1444" w:type="dxa"/>
            <w:tcBorders>
              <w:top w:val="single" w:sz="4" w:space="0" w:color="auto"/>
              <w:left w:val="single" w:sz="4" w:space="0" w:color="auto"/>
              <w:bottom w:val="single" w:sz="4" w:space="0" w:color="auto"/>
              <w:right w:val="single" w:sz="4" w:space="0" w:color="auto"/>
            </w:tcBorders>
            <w:vAlign w:val="center"/>
            <w:hideMark/>
          </w:tcPr>
          <w:p w14:paraId="091E8B18" w14:textId="77777777" w:rsidR="007677AD" w:rsidRDefault="007677AD" w:rsidP="008D25F8">
            <w:pPr>
              <w:pStyle w:val="TAC"/>
              <w:rPr>
                <w:lang w:val="en-US"/>
              </w:rPr>
            </w:pPr>
            <w:r>
              <w:t>5</w:t>
            </w:r>
          </w:p>
        </w:tc>
        <w:tc>
          <w:tcPr>
            <w:tcW w:w="1186" w:type="dxa"/>
            <w:tcBorders>
              <w:top w:val="single" w:sz="4" w:space="0" w:color="auto"/>
              <w:left w:val="single" w:sz="4" w:space="0" w:color="auto"/>
              <w:bottom w:val="single" w:sz="4" w:space="0" w:color="auto"/>
              <w:right w:val="single" w:sz="4" w:space="0" w:color="auto"/>
            </w:tcBorders>
            <w:vAlign w:val="center"/>
            <w:hideMark/>
          </w:tcPr>
          <w:p w14:paraId="73CAC1E7" w14:textId="77777777" w:rsidR="007677AD" w:rsidRDefault="007677AD" w:rsidP="008D25F8">
            <w:pPr>
              <w:pStyle w:val="TAC"/>
              <w:rPr>
                <w:lang w:val="en-US"/>
              </w:rPr>
            </w:pPr>
            <w:r>
              <w:t>0.14</w:t>
            </w:r>
          </w:p>
        </w:tc>
        <w:tc>
          <w:tcPr>
            <w:tcW w:w="1523" w:type="dxa"/>
            <w:tcBorders>
              <w:top w:val="single" w:sz="4" w:space="0" w:color="auto"/>
              <w:left w:val="single" w:sz="4" w:space="0" w:color="auto"/>
              <w:bottom w:val="single" w:sz="4" w:space="0" w:color="auto"/>
              <w:right w:val="single" w:sz="4" w:space="0" w:color="auto"/>
            </w:tcBorders>
            <w:vAlign w:val="center"/>
            <w:hideMark/>
          </w:tcPr>
          <w:p w14:paraId="447D9EDF" w14:textId="77777777" w:rsidR="007677AD" w:rsidRDefault="007677AD" w:rsidP="008D25F8">
            <w:pPr>
              <w:pStyle w:val="TAC"/>
              <w:rPr>
                <w:lang w:val="en-US"/>
              </w:rPr>
            </w:pPr>
            <w:r>
              <w:t>0.77</w:t>
            </w:r>
          </w:p>
        </w:tc>
        <w:tc>
          <w:tcPr>
            <w:tcW w:w="1434" w:type="dxa"/>
            <w:tcBorders>
              <w:top w:val="single" w:sz="4" w:space="0" w:color="auto"/>
              <w:left w:val="single" w:sz="4" w:space="0" w:color="auto"/>
              <w:bottom w:val="single" w:sz="4" w:space="0" w:color="auto"/>
              <w:right w:val="single" w:sz="4" w:space="0" w:color="auto"/>
            </w:tcBorders>
            <w:vAlign w:val="center"/>
            <w:hideMark/>
          </w:tcPr>
          <w:p w14:paraId="2244B6D7" w14:textId="77777777" w:rsidR="007677AD" w:rsidRDefault="007677AD" w:rsidP="008D25F8">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41272A2D" w14:textId="77777777" w:rsidR="007677AD" w:rsidRDefault="007677AD" w:rsidP="008D25F8">
            <w:pPr>
              <w:pStyle w:val="TAC"/>
              <w:rPr>
                <w:lang w:val="en-US"/>
              </w:rPr>
            </w:pPr>
            <w:r>
              <w:t>0.27</w:t>
            </w:r>
          </w:p>
        </w:tc>
        <w:tc>
          <w:tcPr>
            <w:tcW w:w="2580" w:type="dxa"/>
            <w:tcBorders>
              <w:top w:val="single" w:sz="4" w:space="0" w:color="auto"/>
              <w:left w:val="single" w:sz="4" w:space="0" w:color="auto"/>
              <w:bottom w:val="single" w:sz="4" w:space="0" w:color="auto"/>
              <w:right w:val="single" w:sz="4" w:space="0" w:color="auto"/>
            </w:tcBorders>
            <w:vAlign w:val="center"/>
            <w:hideMark/>
          </w:tcPr>
          <w:p w14:paraId="1689D28C" w14:textId="77777777" w:rsidR="007677AD" w:rsidRDefault="007677AD" w:rsidP="008D25F8">
            <w:pPr>
              <w:pStyle w:val="TAC"/>
              <w:rPr>
                <w:lang w:val="en-US"/>
              </w:rPr>
            </w:pPr>
            <w:r>
              <w:t>0.90</w:t>
            </w:r>
          </w:p>
        </w:tc>
      </w:tr>
      <w:tr w:rsidR="007677AD" w14:paraId="6081ED62" w14:textId="77777777" w:rsidTr="00164A1D">
        <w:trPr>
          <w:trHeight w:val="284"/>
          <w:jc w:val="center"/>
        </w:trPr>
        <w:tc>
          <w:tcPr>
            <w:tcW w:w="1444" w:type="dxa"/>
            <w:tcBorders>
              <w:top w:val="single" w:sz="4" w:space="0" w:color="auto"/>
              <w:left w:val="single" w:sz="4" w:space="0" w:color="auto"/>
              <w:bottom w:val="single" w:sz="4" w:space="0" w:color="auto"/>
              <w:right w:val="single" w:sz="4" w:space="0" w:color="auto"/>
            </w:tcBorders>
            <w:vAlign w:val="center"/>
            <w:hideMark/>
          </w:tcPr>
          <w:p w14:paraId="17E81BB7" w14:textId="77777777" w:rsidR="007677AD" w:rsidRDefault="007677AD" w:rsidP="008D25F8">
            <w:pPr>
              <w:pStyle w:val="TAC"/>
              <w:rPr>
                <w:lang w:val="en-US"/>
              </w:rPr>
            </w:pPr>
            <w:r>
              <w:t>6</w:t>
            </w:r>
          </w:p>
        </w:tc>
        <w:tc>
          <w:tcPr>
            <w:tcW w:w="1186" w:type="dxa"/>
            <w:tcBorders>
              <w:top w:val="single" w:sz="4" w:space="0" w:color="auto"/>
              <w:left w:val="single" w:sz="4" w:space="0" w:color="auto"/>
              <w:bottom w:val="single" w:sz="4" w:space="0" w:color="auto"/>
              <w:right w:val="single" w:sz="4" w:space="0" w:color="auto"/>
            </w:tcBorders>
            <w:vAlign w:val="center"/>
            <w:hideMark/>
          </w:tcPr>
          <w:p w14:paraId="3E7C09DB" w14:textId="77777777" w:rsidR="007677AD" w:rsidRDefault="007677AD" w:rsidP="008D25F8">
            <w:pPr>
              <w:pStyle w:val="TAC"/>
              <w:rPr>
                <w:lang w:val="en-US"/>
              </w:rPr>
            </w:pPr>
            <w:r>
              <w:t>0.10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3792F040" w14:textId="77777777" w:rsidR="007677AD" w:rsidRDefault="007677AD" w:rsidP="008D25F8">
            <w:pPr>
              <w:pStyle w:val="TAC"/>
              <w:rPr>
                <w:lang w:val="en-US"/>
              </w:rPr>
            </w:pPr>
            <w:r>
              <w:t>0.52</w:t>
            </w:r>
          </w:p>
        </w:tc>
        <w:tc>
          <w:tcPr>
            <w:tcW w:w="1434" w:type="dxa"/>
            <w:tcBorders>
              <w:top w:val="single" w:sz="4" w:space="0" w:color="auto"/>
              <w:left w:val="single" w:sz="4" w:space="0" w:color="auto"/>
              <w:bottom w:val="single" w:sz="4" w:space="0" w:color="auto"/>
              <w:right w:val="single" w:sz="4" w:space="0" w:color="auto"/>
            </w:tcBorders>
            <w:vAlign w:val="center"/>
            <w:hideMark/>
          </w:tcPr>
          <w:p w14:paraId="1B178AFD" w14:textId="77777777" w:rsidR="007677AD" w:rsidRDefault="007677AD" w:rsidP="008D25F8">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713BC72D" w14:textId="77777777" w:rsidR="007677AD" w:rsidRDefault="007677AD" w:rsidP="008D25F8">
            <w:pPr>
              <w:pStyle w:val="TAC"/>
              <w:rPr>
                <w:lang w:val="en-US"/>
              </w:rPr>
            </w:pPr>
            <w:r>
              <w:t>0.25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1D54FD30" w14:textId="77777777" w:rsidR="007677AD" w:rsidRDefault="007677AD" w:rsidP="008D25F8">
            <w:pPr>
              <w:pStyle w:val="TAC"/>
              <w:rPr>
                <w:lang w:val="en-US"/>
              </w:rPr>
            </w:pPr>
            <w:r>
              <w:t>0.90</w:t>
            </w:r>
          </w:p>
        </w:tc>
      </w:tr>
      <w:tr w:rsidR="007677AD" w14:paraId="6E79D2AC" w14:textId="77777777" w:rsidTr="00164A1D">
        <w:trPr>
          <w:trHeight w:val="284"/>
          <w:jc w:val="center"/>
        </w:trPr>
        <w:tc>
          <w:tcPr>
            <w:tcW w:w="1444" w:type="dxa"/>
            <w:tcBorders>
              <w:top w:val="single" w:sz="4" w:space="0" w:color="auto"/>
              <w:left w:val="single" w:sz="4" w:space="0" w:color="auto"/>
              <w:bottom w:val="single" w:sz="4" w:space="0" w:color="auto"/>
              <w:right w:val="single" w:sz="4" w:space="0" w:color="auto"/>
            </w:tcBorders>
            <w:vAlign w:val="center"/>
            <w:hideMark/>
          </w:tcPr>
          <w:p w14:paraId="737CA55C" w14:textId="77777777" w:rsidR="007677AD" w:rsidRDefault="007677AD" w:rsidP="008D25F8">
            <w:pPr>
              <w:pStyle w:val="TAC"/>
              <w:rPr>
                <w:lang w:val="en-US"/>
              </w:rPr>
            </w:pPr>
            <w:r>
              <w:t>7</w:t>
            </w:r>
          </w:p>
        </w:tc>
        <w:tc>
          <w:tcPr>
            <w:tcW w:w="1186" w:type="dxa"/>
            <w:tcBorders>
              <w:top w:val="single" w:sz="4" w:space="0" w:color="auto"/>
              <w:left w:val="single" w:sz="4" w:space="0" w:color="auto"/>
              <w:bottom w:val="single" w:sz="4" w:space="0" w:color="auto"/>
              <w:right w:val="single" w:sz="4" w:space="0" w:color="auto"/>
            </w:tcBorders>
            <w:vAlign w:val="center"/>
            <w:hideMark/>
          </w:tcPr>
          <w:p w14:paraId="0FE0B5AF" w14:textId="77777777" w:rsidR="007677AD" w:rsidRDefault="007677AD" w:rsidP="008D25F8">
            <w:pPr>
              <w:pStyle w:val="TAC"/>
              <w:rPr>
                <w:lang w:val="en-US"/>
              </w:rPr>
            </w:pPr>
            <w:r>
              <w:t>0.06</w:t>
            </w:r>
          </w:p>
        </w:tc>
        <w:tc>
          <w:tcPr>
            <w:tcW w:w="1523" w:type="dxa"/>
            <w:tcBorders>
              <w:top w:val="single" w:sz="4" w:space="0" w:color="auto"/>
              <w:left w:val="single" w:sz="4" w:space="0" w:color="auto"/>
              <w:bottom w:val="single" w:sz="4" w:space="0" w:color="auto"/>
              <w:right w:val="single" w:sz="4" w:space="0" w:color="auto"/>
            </w:tcBorders>
            <w:vAlign w:val="center"/>
            <w:hideMark/>
          </w:tcPr>
          <w:p w14:paraId="3AA6A668" w14:textId="77777777" w:rsidR="007677AD" w:rsidRDefault="007677AD" w:rsidP="008D25F8">
            <w:pPr>
              <w:pStyle w:val="TAC"/>
              <w:rPr>
                <w:lang w:val="en-US"/>
              </w:rPr>
            </w:pPr>
            <w:r>
              <w:t>0.29</w:t>
            </w:r>
          </w:p>
        </w:tc>
        <w:tc>
          <w:tcPr>
            <w:tcW w:w="1434" w:type="dxa"/>
            <w:tcBorders>
              <w:top w:val="single" w:sz="4" w:space="0" w:color="auto"/>
              <w:left w:val="single" w:sz="4" w:space="0" w:color="auto"/>
              <w:bottom w:val="single" w:sz="4" w:space="0" w:color="auto"/>
              <w:right w:val="single" w:sz="4" w:space="0" w:color="auto"/>
            </w:tcBorders>
            <w:vAlign w:val="center"/>
            <w:hideMark/>
          </w:tcPr>
          <w:p w14:paraId="264AC796" w14:textId="77777777" w:rsidR="007677AD" w:rsidRDefault="007677AD" w:rsidP="008D25F8">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1DD79D3C" w14:textId="77777777" w:rsidR="007677AD" w:rsidRDefault="007677AD" w:rsidP="008D25F8">
            <w:pPr>
              <w:pStyle w:val="TAC"/>
              <w:rPr>
                <w:lang w:val="en-US"/>
              </w:rPr>
            </w:pPr>
            <w:r>
              <w:t>0.24</w:t>
            </w:r>
          </w:p>
        </w:tc>
        <w:tc>
          <w:tcPr>
            <w:tcW w:w="2580" w:type="dxa"/>
            <w:tcBorders>
              <w:top w:val="single" w:sz="4" w:space="0" w:color="auto"/>
              <w:left w:val="single" w:sz="4" w:space="0" w:color="auto"/>
              <w:bottom w:val="single" w:sz="4" w:space="0" w:color="auto"/>
              <w:right w:val="single" w:sz="4" w:space="0" w:color="auto"/>
            </w:tcBorders>
            <w:vAlign w:val="center"/>
            <w:hideMark/>
          </w:tcPr>
          <w:p w14:paraId="73B7D52B" w14:textId="77777777" w:rsidR="007677AD" w:rsidRDefault="007677AD" w:rsidP="008D25F8">
            <w:pPr>
              <w:pStyle w:val="TAC"/>
              <w:rPr>
                <w:lang w:val="en-US"/>
              </w:rPr>
            </w:pPr>
            <w:r>
              <w:t>0.90</w:t>
            </w:r>
          </w:p>
        </w:tc>
      </w:tr>
      <w:tr w:rsidR="007677AD" w14:paraId="63D93F01" w14:textId="77777777" w:rsidTr="00164A1D">
        <w:trPr>
          <w:trHeight w:val="284"/>
          <w:jc w:val="center"/>
        </w:trPr>
        <w:tc>
          <w:tcPr>
            <w:tcW w:w="1444" w:type="dxa"/>
            <w:tcBorders>
              <w:top w:val="single" w:sz="4" w:space="0" w:color="auto"/>
              <w:left w:val="single" w:sz="4" w:space="0" w:color="auto"/>
              <w:bottom w:val="single" w:sz="4" w:space="0" w:color="auto"/>
              <w:right w:val="single" w:sz="4" w:space="0" w:color="auto"/>
            </w:tcBorders>
            <w:vAlign w:val="center"/>
            <w:hideMark/>
          </w:tcPr>
          <w:p w14:paraId="5293FAA8" w14:textId="77777777" w:rsidR="007677AD" w:rsidRDefault="007677AD" w:rsidP="008D25F8">
            <w:pPr>
              <w:pStyle w:val="TAC"/>
              <w:rPr>
                <w:lang w:val="en-US"/>
              </w:rPr>
            </w:pPr>
            <w:r>
              <w:t>7.125</w:t>
            </w:r>
          </w:p>
        </w:tc>
        <w:tc>
          <w:tcPr>
            <w:tcW w:w="1186" w:type="dxa"/>
            <w:tcBorders>
              <w:top w:val="single" w:sz="4" w:space="0" w:color="auto"/>
              <w:left w:val="single" w:sz="4" w:space="0" w:color="auto"/>
              <w:bottom w:val="single" w:sz="4" w:space="0" w:color="auto"/>
              <w:right w:val="single" w:sz="4" w:space="0" w:color="auto"/>
            </w:tcBorders>
            <w:vAlign w:val="center"/>
            <w:hideMark/>
          </w:tcPr>
          <w:p w14:paraId="1203E7B6" w14:textId="77777777" w:rsidR="007677AD" w:rsidRDefault="007677AD" w:rsidP="008D25F8">
            <w:pPr>
              <w:pStyle w:val="TAC"/>
              <w:rPr>
                <w:lang w:val="en-US"/>
              </w:rPr>
            </w:pPr>
            <w:r>
              <w:t>0.05</w:t>
            </w:r>
          </w:p>
        </w:tc>
        <w:tc>
          <w:tcPr>
            <w:tcW w:w="1523" w:type="dxa"/>
            <w:tcBorders>
              <w:top w:val="single" w:sz="4" w:space="0" w:color="auto"/>
              <w:left w:val="single" w:sz="4" w:space="0" w:color="auto"/>
              <w:bottom w:val="single" w:sz="4" w:space="0" w:color="auto"/>
              <w:right w:val="single" w:sz="4" w:space="0" w:color="auto"/>
            </w:tcBorders>
            <w:vAlign w:val="center"/>
            <w:hideMark/>
          </w:tcPr>
          <w:p w14:paraId="3ADCDB14" w14:textId="77777777" w:rsidR="007677AD" w:rsidRDefault="007677AD" w:rsidP="008D25F8">
            <w:pPr>
              <w:pStyle w:val="TAC"/>
              <w:rPr>
                <w:lang w:val="en-US"/>
              </w:rPr>
            </w:pPr>
            <w:r>
              <w:t>0.27</w:t>
            </w:r>
          </w:p>
        </w:tc>
        <w:tc>
          <w:tcPr>
            <w:tcW w:w="1434" w:type="dxa"/>
            <w:tcBorders>
              <w:top w:val="single" w:sz="4" w:space="0" w:color="auto"/>
              <w:left w:val="single" w:sz="4" w:space="0" w:color="auto"/>
              <w:bottom w:val="single" w:sz="4" w:space="0" w:color="auto"/>
              <w:right w:val="single" w:sz="4" w:space="0" w:color="auto"/>
            </w:tcBorders>
            <w:vAlign w:val="center"/>
            <w:hideMark/>
          </w:tcPr>
          <w:p w14:paraId="45CD5D51" w14:textId="77777777" w:rsidR="007677AD" w:rsidRDefault="007677AD" w:rsidP="008D25F8">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7281B81A" w14:textId="77777777" w:rsidR="007677AD" w:rsidRDefault="007677AD" w:rsidP="008D25F8">
            <w:pPr>
              <w:pStyle w:val="TAC"/>
              <w:rPr>
                <w:lang w:val="en-US"/>
              </w:rPr>
            </w:pPr>
            <w:r>
              <w:t>0.23</w:t>
            </w:r>
          </w:p>
        </w:tc>
        <w:tc>
          <w:tcPr>
            <w:tcW w:w="2580" w:type="dxa"/>
            <w:tcBorders>
              <w:top w:val="single" w:sz="4" w:space="0" w:color="auto"/>
              <w:left w:val="single" w:sz="4" w:space="0" w:color="auto"/>
              <w:bottom w:val="single" w:sz="4" w:space="0" w:color="auto"/>
              <w:right w:val="single" w:sz="4" w:space="0" w:color="auto"/>
            </w:tcBorders>
            <w:vAlign w:val="center"/>
            <w:hideMark/>
          </w:tcPr>
          <w:p w14:paraId="7580A8D1" w14:textId="77777777" w:rsidR="007677AD" w:rsidRDefault="007677AD" w:rsidP="008D25F8">
            <w:pPr>
              <w:pStyle w:val="TAC"/>
              <w:rPr>
                <w:lang w:val="en-US"/>
              </w:rPr>
            </w:pPr>
            <w:r>
              <w:t>0.90</w:t>
            </w:r>
          </w:p>
        </w:tc>
      </w:tr>
    </w:tbl>
    <w:p w14:paraId="64873978" w14:textId="77777777" w:rsidR="00D05A6C" w:rsidRDefault="00D05A6C" w:rsidP="00D05A6C">
      <w:pPr>
        <w:rPr>
          <w:ins w:id="3196" w:author="CR0032" w:date="2025-09-18T13:10:00Z" w16du:dateUtc="2025-03-26T23:36:00Z"/>
        </w:rPr>
      </w:pPr>
      <w:bookmarkStart w:id="3197" w:name="_Toc152607383"/>
      <w:bookmarkStart w:id="3198" w:name="_Toc154585700"/>
      <w:bookmarkStart w:id="3199" w:name="_Toc155641329"/>
      <w:bookmarkStart w:id="3200" w:name="_Toc155641602"/>
      <w:bookmarkStart w:id="3201" w:name="_Toc162185437"/>
      <w:bookmarkStart w:id="3202" w:name="_Toc169265459"/>
      <w:bookmarkStart w:id="3203" w:name="_Toc176253909"/>
      <w:bookmarkStart w:id="3204" w:name="_Toc187234121"/>
      <w:bookmarkStart w:id="3205" w:name="_Toc194093491"/>
      <w:bookmarkStart w:id="3206" w:name="_Toc200461404"/>
    </w:p>
    <w:p w14:paraId="32B4A8C8" w14:textId="77777777" w:rsidR="00D05A6C" w:rsidRDefault="00D05A6C" w:rsidP="00D05A6C">
      <w:pPr>
        <w:pStyle w:val="TH"/>
        <w:rPr>
          <w:ins w:id="3207" w:author="CR0032" w:date="2025-09-18T13:10:00Z" w16du:dateUtc="2025-03-26T23:36:00Z"/>
        </w:rPr>
      </w:pPr>
      <w:ins w:id="3208" w:author="CR0032" w:date="2025-09-18T13:10:00Z" w16du:dateUtc="2025-03-26T23:36:00Z">
        <w:r>
          <w:t>Table 7.7.1-</w:t>
        </w:r>
      </w:ins>
      <w:ins w:id="3209" w:author="CR0032" w:date="2025-09-18T13:10:00Z" w16du:dateUtc="2025-03-26T23:42:00Z">
        <w:r>
          <w:t>2</w:t>
        </w:r>
      </w:ins>
      <w:ins w:id="3210" w:author="CR0032" w:date="2025-09-18T13:10:00Z" w16du:dateUtc="2025-03-26T23:36:00Z">
        <w:r>
          <w:t xml:space="preserve">: Minimum Range Length for NR FR1 TRP-TRS OTA systems with </w:t>
        </w:r>
      </w:ins>
      <w:ins w:id="3211" w:author="CR0032" w:date="2025-09-18T13:10:00Z" w16du:dateUtc="2025-03-26T23:42:00Z">
        <w:r>
          <w:t>5</w:t>
        </w:r>
      </w:ins>
      <w:ins w:id="3212" w:author="CR0032" w:date="2025-09-18T13:10:00Z" w16du:dateUtc="2025-03-26T23:36:00Z">
        <w:r>
          <w:t>0cm quiet zone size.</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4"/>
        <w:gridCol w:w="1186"/>
        <w:gridCol w:w="1523"/>
        <w:gridCol w:w="1434"/>
        <w:gridCol w:w="1462"/>
        <w:gridCol w:w="2580"/>
      </w:tblGrid>
      <w:tr w:rsidR="00D05A6C" w14:paraId="77C45B5D" w14:textId="77777777" w:rsidTr="00C82181">
        <w:trPr>
          <w:trHeight w:val="284"/>
          <w:jc w:val="center"/>
          <w:ins w:id="3213" w:author="CR0032" w:date="2025-09-18T13:10:00Z"/>
        </w:trPr>
        <w:tc>
          <w:tcPr>
            <w:tcW w:w="1444" w:type="dxa"/>
            <w:shd w:val="clear" w:color="auto" w:fill="D9D9D9"/>
            <w:vAlign w:val="center"/>
            <w:hideMark/>
          </w:tcPr>
          <w:p w14:paraId="57BBC19E" w14:textId="77777777" w:rsidR="00D05A6C" w:rsidRDefault="00D05A6C" w:rsidP="00C82181">
            <w:pPr>
              <w:pStyle w:val="TAH"/>
              <w:rPr>
                <w:ins w:id="3214" w:author="CR0032" w:date="2025-09-18T13:10:00Z" w16du:dateUtc="2025-03-26T23:36:00Z"/>
              </w:rPr>
            </w:pPr>
            <w:ins w:id="3215" w:author="CR0032" w:date="2025-09-18T13:10:00Z" w16du:dateUtc="2025-03-26T23:36:00Z">
              <w:r w:rsidRPr="00A64465">
                <w:rPr>
                  <w:i/>
                  <w:iCs/>
                  <w:lang w:val="en-US"/>
                </w:rPr>
                <w:t>f</w:t>
              </w:r>
              <w:r>
                <w:rPr>
                  <w:lang w:val="en-US"/>
                </w:rPr>
                <w:t xml:space="preserve"> [GHz]</w:t>
              </w:r>
            </w:ins>
          </w:p>
        </w:tc>
        <w:tc>
          <w:tcPr>
            <w:tcW w:w="1186" w:type="dxa"/>
            <w:shd w:val="clear" w:color="auto" w:fill="D9D9D9"/>
            <w:vAlign w:val="center"/>
            <w:hideMark/>
          </w:tcPr>
          <w:p w14:paraId="58FFB6BE" w14:textId="77777777" w:rsidR="00D05A6C" w:rsidRDefault="00D05A6C" w:rsidP="00C82181">
            <w:pPr>
              <w:pStyle w:val="TAH"/>
              <w:rPr>
                <w:ins w:id="3216" w:author="CR0032" w:date="2025-09-18T13:10:00Z" w16du:dateUtc="2025-03-26T23:36:00Z"/>
              </w:rPr>
            </w:pPr>
            <w:ins w:id="3217" w:author="CR0032" w:date="2025-09-18T13:10:00Z" w16du:dateUtc="2025-03-26T23:36:00Z">
              <w:r>
                <w:rPr>
                  <w:lang w:val="en-US"/>
                </w:rPr>
                <w:t>D</w:t>
              </w:r>
              <w:r>
                <w:rPr>
                  <w:vertAlign w:val="subscript"/>
                  <w:lang w:val="en-US"/>
                </w:rPr>
                <w:t>rad</w:t>
              </w:r>
              <w:r>
                <w:rPr>
                  <w:lang w:val="en-US"/>
                </w:rPr>
                <w:t xml:space="preserve"> [m]</w:t>
              </w:r>
            </w:ins>
          </w:p>
        </w:tc>
        <w:tc>
          <w:tcPr>
            <w:tcW w:w="1523" w:type="dxa"/>
            <w:shd w:val="clear" w:color="auto" w:fill="D9D9D9"/>
            <w:vAlign w:val="center"/>
            <w:hideMark/>
          </w:tcPr>
          <w:p w14:paraId="651289E3" w14:textId="77777777" w:rsidR="00D05A6C" w:rsidRDefault="00D05A6C" w:rsidP="00C82181">
            <w:pPr>
              <w:pStyle w:val="TAH"/>
              <w:rPr>
                <w:ins w:id="3218" w:author="CR0032" w:date="2025-09-18T13:10:00Z" w16du:dateUtc="2025-03-26T23:36:00Z"/>
              </w:rPr>
            </w:pPr>
            <w:ins w:id="3219" w:author="CR0032" w:date="2025-09-18T13:10:00Z" w16du:dateUtc="2025-03-26T23:36:00Z">
              <w:r>
                <w:rPr>
                  <w:lang w:val="en-US"/>
                </w:rPr>
                <w:t>R</w:t>
              </w:r>
              <w:r>
                <w:rPr>
                  <w:vertAlign w:val="subscript"/>
                  <w:lang w:val="en-US"/>
                </w:rPr>
                <w:t>QZ</w:t>
              </w:r>
              <w:r>
                <w:rPr>
                  <w:lang w:val="en-US"/>
                </w:rPr>
                <w:t>+2</w:t>
              </w:r>
              <w:r>
                <w:rPr>
                  <w:i/>
                  <w:iCs/>
                  <w:lang w:val="en-US"/>
                </w:rPr>
                <w:t>D</w:t>
              </w:r>
              <w:r>
                <w:rPr>
                  <w:i/>
                  <w:iCs/>
                  <w:vertAlign w:val="subscript"/>
                  <w:lang w:val="en-US"/>
                </w:rPr>
                <w:t>rad</w:t>
              </w:r>
              <w:r>
                <w:rPr>
                  <w:lang w:val="en-US"/>
                </w:rPr>
                <w:t>²/λ</w:t>
              </w:r>
            </w:ins>
          </w:p>
        </w:tc>
        <w:tc>
          <w:tcPr>
            <w:tcW w:w="1434" w:type="dxa"/>
            <w:shd w:val="clear" w:color="auto" w:fill="D9D9D9"/>
            <w:vAlign w:val="center"/>
            <w:hideMark/>
          </w:tcPr>
          <w:p w14:paraId="1340B4C4" w14:textId="77777777" w:rsidR="00D05A6C" w:rsidRDefault="00D05A6C" w:rsidP="00C82181">
            <w:pPr>
              <w:pStyle w:val="TAH"/>
              <w:rPr>
                <w:ins w:id="3220" w:author="CR0032" w:date="2025-09-18T13:10:00Z" w16du:dateUtc="2025-03-26T23:36:00Z"/>
              </w:rPr>
            </w:pPr>
            <w:ins w:id="3221" w:author="CR0032" w:date="2025-09-18T13:10:00Z" w16du:dateUtc="2025-03-26T23:36:00Z">
              <w:r>
                <w:rPr>
                  <w:lang w:val="en-US"/>
                </w:rPr>
                <w:t>3</w:t>
              </w:r>
              <w:r>
                <w:rPr>
                  <w:i/>
                  <w:iCs/>
                  <w:lang w:val="en-US"/>
                </w:rPr>
                <w:t xml:space="preserve">D </w:t>
              </w:r>
              <w:r>
                <w:rPr>
                  <w:lang w:val="en-US"/>
                </w:rPr>
                <w:t>= 6</w:t>
              </w:r>
              <w:r>
                <w:rPr>
                  <w:i/>
                  <w:iCs/>
                  <w:lang w:val="en-US"/>
                </w:rPr>
                <w:t>R</w:t>
              </w:r>
              <w:r>
                <w:rPr>
                  <w:vertAlign w:val="subscript"/>
                  <w:lang w:val="en-US"/>
                </w:rPr>
                <w:t>QZ</w:t>
              </w:r>
            </w:ins>
          </w:p>
        </w:tc>
        <w:tc>
          <w:tcPr>
            <w:tcW w:w="1462" w:type="dxa"/>
            <w:shd w:val="clear" w:color="auto" w:fill="D9D9D9"/>
            <w:vAlign w:val="center"/>
            <w:hideMark/>
          </w:tcPr>
          <w:p w14:paraId="34637AE0" w14:textId="77777777" w:rsidR="00D05A6C" w:rsidRDefault="00D05A6C" w:rsidP="00C82181">
            <w:pPr>
              <w:pStyle w:val="TAH"/>
              <w:rPr>
                <w:ins w:id="3222" w:author="CR0032" w:date="2025-09-18T13:10:00Z" w16du:dateUtc="2025-03-26T23:36:00Z"/>
              </w:rPr>
            </w:pPr>
            <w:ins w:id="3223" w:author="CR0032" w:date="2025-09-18T13:10:00Z" w16du:dateUtc="2025-03-26T23:36:00Z">
              <w:r>
                <w:rPr>
                  <w:lang w:val="en-US"/>
                </w:rPr>
                <w:t>R</w:t>
              </w:r>
              <w:r>
                <w:rPr>
                  <w:vertAlign w:val="subscript"/>
                  <w:lang w:val="en-US"/>
                </w:rPr>
                <w:t>QZ</w:t>
              </w:r>
              <w:r>
                <w:rPr>
                  <w:lang w:val="en-US"/>
                </w:rPr>
                <w:t>+2λ</w:t>
              </w:r>
            </w:ins>
          </w:p>
        </w:tc>
        <w:tc>
          <w:tcPr>
            <w:tcW w:w="2580" w:type="dxa"/>
            <w:shd w:val="clear" w:color="auto" w:fill="D9D9D9"/>
            <w:vAlign w:val="center"/>
            <w:hideMark/>
          </w:tcPr>
          <w:p w14:paraId="676DBBA3" w14:textId="77777777" w:rsidR="00D05A6C" w:rsidRDefault="00D05A6C" w:rsidP="00C82181">
            <w:pPr>
              <w:pStyle w:val="TAH"/>
              <w:rPr>
                <w:ins w:id="3224" w:author="CR0032" w:date="2025-09-18T13:10:00Z" w16du:dateUtc="2025-03-26T23:36:00Z"/>
              </w:rPr>
            </w:pPr>
            <w:ins w:id="3225" w:author="CR0032" w:date="2025-09-18T13:10:00Z" w16du:dateUtc="2025-03-26T23:36:00Z">
              <w:r>
                <w:rPr>
                  <w:lang w:val="en-US"/>
                </w:rPr>
                <w:t>max(R</w:t>
              </w:r>
              <w:r>
                <w:rPr>
                  <w:vertAlign w:val="subscript"/>
                  <w:lang w:val="en-US"/>
                </w:rPr>
                <w:t>QZ</w:t>
              </w:r>
              <w:r>
                <w:rPr>
                  <w:lang w:val="en-US"/>
                </w:rPr>
                <w:t>+2λ,3</w:t>
              </w:r>
              <w:r>
                <w:rPr>
                  <w:i/>
                  <w:iCs/>
                  <w:lang w:val="en-US"/>
                </w:rPr>
                <w:t>D</w:t>
              </w:r>
              <w:r>
                <w:rPr>
                  <w:lang w:val="en-US"/>
                </w:rPr>
                <w:t>,R</w:t>
              </w:r>
              <w:r>
                <w:rPr>
                  <w:vertAlign w:val="subscript"/>
                  <w:lang w:val="en-US"/>
                </w:rPr>
                <w:t>QZ</w:t>
              </w:r>
              <w:r>
                <w:rPr>
                  <w:lang w:val="en-US"/>
                </w:rPr>
                <w:t>+2</w:t>
              </w:r>
              <w:r>
                <w:rPr>
                  <w:i/>
                  <w:iCs/>
                  <w:lang w:val="en-US"/>
                </w:rPr>
                <w:t>D</w:t>
              </w:r>
              <w:r>
                <w:rPr>
                  <w:lang w:val="en-US"/>
                </w:rPr>
                <w:t>²/λ)</w:t>
              </w:r>
            </w:ins>
          </w:p>
        </w:tc>
      </w:tr>
      <w:tr w:rsidR="00D05A6C" w14:paraId="03355257" w14:textId="77777777" w:rsidTr="00C82181">
        <w:trPr>
          <w:trHeight w:val="284"/>
          <w:jc w:val="center"/>
          <w:ins w:id="3226" w:author="CR0032" w:date="2025-09-18T13:10:00Z"/>
        </w:trPr>
        <w:tc>
          <w:tcPr>
            <w:tcW w:w="1444" w:type="dxa"/>
            <w:vAlign w:val="bottom"/>
            <w:hideMark/>
          </w:tcPr>
          <w:p w14:paraId="42F2085B" w14:textId="77777777" w:rsidR="00D05A6C" w:rsidRDefault="00D05A6C" w:rsidP="00C82181">
            <w:pPr>
              <w:pStyle w:val="TAC"/>
              <w:rPr>
                <w:ins w:id="3227" w:author="CR0032" w:date="2025-09-18T13:10:00Z" w16du:dateUtc="2025-03-26T23:36:00Z"/>
              </w:rPr>
            </w:pPr>
            <w:ins w:id="3228" w:author="CR0032" w:date="2025-09-18T13:10:00Z" w16du:dateUtc="2025-03-26T23:38:00Z">
              <w:r w:rsidRPr="00271C7E">
                <w:t>0.41</w:t>
              </w:r>
            </w:ins>
          </w:p>
        </w:tc>
        <w:tc>
          <w:tcPr>
            <w:tcW w:w="1186" w:type="dxa"/>
            <w:vAlign w:val="bottom"/>
            <w:hideMark/>
          </w:tcPr>
          <w:p w14:paraId="5A37516A" w14:textId="77777777" w:rsidR="00D05A6C" w:rsidRDefault="00D05A6C" w:rsidP="00C82181">
            <w:pPr>
              <w:pStyle w:val="TAC"/>
              <w:rPr>
                <w:ins w:id="3229" w:author="CR0032" w:date="2025-09-18T13:10:00Z" w16du:dateUtc="2025-03-26T23:36:00Z"/>
              </w:rPr>
            </w:pPr>
            <w:ins w:id="3230" w:author="CR0032" w:date="2025-09-18T13:10:00Z" w16du:dateUtc="2025-03-26T23:39:00Z">
              <w:r w:rsidRPr="00BD702A">
                <w:t>0.50</w:t>
              </w:r>
            </w:ins>
          </w:p>
        </w:tc>
        <w:tc>
          <w:tcPr>
            <w:tcW w:w="1523" w:type="dxa"/>
            <w:vAlign w:val="bottom"/>
            <w:hideMark/>
          </w:tcPr>
          <w:p w14:paraId="173B3EDB" w14:textId="77777777" w:rsidR="00D05A6C" w:rsidRDefault="00D05A6C" w:rsidP="00C82181">
            <w:pPr>
              <w:pStyle w:val="TAC"/>
              <w:rPr>
                <w:ins w:id="3231" w:author="CR0032" w:date="2025-09-18T13:10:00Z" w16du:dateUtc="2025-03-26T23:36:00Z"/>
              </w:rPr>
            </w:pPr>
            <w:ins w:id="3232" w:author="CR0032" w:date="2025-09-18T13:10:00Z" w16du:dateUtc="2025-03-26T23:39:00Z">
              <w:r w:rsidRPr="00BD702A">
                <w:t>0.93</w:t>
              </w:r>
            </w:ins>
          </w:p>
        </w:tc>
        <w:tc>
          <w:tcPr>
            <w:tcW w:w="1434" w:type="dxa"/>
            <w:vAlign w:val="bottom"/>
            <w:hideMark/>
          </w:tcPr>
          <w:p w14:paraId="56E707E3" w14:textId="77777777" w:rsidR="00D05A6C" w:rsidRDefault="00D05A6C" w:rsidP="00C82181">
            <w:pPr>
              <w:pStyle w:val="TAC"/>
              <w:rPr>
                <w:ins w:id="3233" w:author="CR0032" w:date="2025-09-18T13:10:00Z" w16du:dateUtc="2025-03-26T23:36:00Z"/>
              </w:rPr>
            </w:pPr>
            <w:ins w:id="3234" w:author="CR0032" w:date="2025-09-18T13:10:00Z" w16du:dateUtc="2025-03-26T23:39:00Z">
              <w:r w:rsidRPr="00BD702A">
                <w:t>1.5</w:t>
              </w:r>
            </w:ins>
          </w:p>
        </w:tc>
        <w:tc>
          <w:tcPr>
            <w:tcW w:w="1462" w:type="dxa"/>
            <w:vAlign w:val="bottom"/>
            <w:hideMark/>
          </w:tcPr>
          <w:p w14:paraId="78266F5F" w14:textId="77777777" w:rsidR="00D05A6C" w:rsidRDefault="00D05A6C" w:rsidP="00C82181">
            <w:pPr>
              <w:pStyle w:val="TAC"/>
              <w:rPr>
                <w:ins w:id="3235" w:author="CR0032" w:date="2025-09-18T13:10:00Z" w16du:dateUtc="2025-03-26T23:36:00Z"/>
              </w:rPr>
            </w:pPr>
            <w:ins w:id="3236" w:author="CR0032" w:date="2025-09-18T13:10:00Z" w16du:dateUtc="2025-03-26T23:39:00Z">
              <w:r w:rsidRPr="00BD702A">
                <w:t>1.71</w:t>
              </w:r>
            </w:ins>
          </w:p>
        </w:tc>
        <w:tc>
          <w:tcPr>
            <w:tcW w:w="2580" w:type="dxa"/>
            <w:vAlign w:val="bottom"/>
            <w:hideMark/>
          </w:tcPr>
          <w:p w14:paraId="758B7C88" w14:textId="77777777" w:rsidR="00D05A6C" w:rsidRDefault="00D05A6C" w:rsidP="00C82181">
            <w:pPr>
              <w:pStyle w:val="TAC"/>
              <w:rPr>
                <w:ins w:id="3237" w:author="CR0032" w:date="2025-09-18T13:10:00Z" w16du:dateUtc="2025-03-26T23:36:00Z"/>
              </w:rPr>
            </w:pPr>
            <w:ins w:id="3238" w:author="CR0032" w:date="2025-09-18T13:10:00Z" w16du:dateUtc="2025-03-26T23:39:00Z">
              <w:r w:rsidRPr="00BD702A">
                <w:t>1.71</w:t>
              </w:r>
            </w:ins>
          </w:p>
        </w:tc>
      </w:tr>
      <w:tr w:rsidR="00D05A6C" w14:paraId="17D83560" w14:textId="77777777" w:rsidTr="00C82181">
        <w:trPr>
          <w:trHeight w:val="284"/>
          <w:jc w:val="center"/>
          <w:ins w:id="3239" w:author="CR0032" w:date="2025-09-18T13:10:00Z"/>
        </w:trPr>
        <w:tc>
          <w:tcPr>
            <w:tcW w:w="1444" w:type="dxa"/>
            <w:vAlign w:val="bottom"/>
            <w:hideMark/>
          </w:tcPr>
          <w:p w14:paraId="2FA47A7F" w14:textId="77777777" w:rsidR="00D05A6C" w:rsidRDefault="00D05A6C" w:rsidP="00C82181">
            <w:pPr>
              <w:pStyle w:val="TAC"/>
              <w:rPr>
                <w:ins w:id="3240" w:author="CR0032" w:date="2025-09-18T13:10:00Z" w16du:dateUtc="2025-03-26T23:36:00Z"/>
              </w:rPr>
            </w:pPr>
            <w:ins w:id="3241" w:author="CR0032" w:date="2025-09-18T13:10:00Z" w16du:dateUtc="2025-03-26T23:38:00Z">
              <w:r w:rsidRPr="00271C7E">
                <w:t>0.6</w:t>
              </w:r>
            </w:ins>
          </w:p>
        </w:tc>
        <w:tc>
          <w:tcPr>
            <w:tcW w:w="1186" w:type="dxa"/>
            <w:vAlign w:val="bottom"/>
            <w:hideMark/>
          </w:tcPr>
          <w:p w14:paraId="53FC1807" w14:textId="77777777" w:rsidR="00D05A6C" w:rsidRDefault="00D05A6C" w:rsidP="00C82181">
            <w:pPr>
              <w:pStyle w:val="TAC"/>
              <w:rPr>
                <w:ins w:id="3242" w:author="CR0032" w:date="2025-09-18T13:10:00Z" w16du:dateUtc="2025-03-26T23:36:00Z"/>
              </w:rPr>
            </w:pPr>
            <w:ins w:id="3243" w:author="CR0032" w:date="2025-09-18T13:10:00Z" w16du:dateUtc="2025-03-26T23:39:00Z">
              <w:r w:rsidRPr="00BD702A">
                <w:t>0.50</w:t>
              </w:r>
            </w:ins>
          </w:p>
        </w:tc>
        <w:tc>
          <w:tcPr>
            <w:tcW w:w="1523" w:type="dxa"/>
            <w:vAlign w:val="bottom"/>
            <w:hideMark/>
          </w:tcPr>
          <w:p w14:paraId="0932B6BD" w14:textId="77777777" w:rsidR="00D05A6C" w:rsidRDefault="00D05A6C" w:rsidP="00C82181">
            <w:pPr>
              <w:pStyle w:val="TAC"/>
              <w:rPr>
                <w:ins w:id="3244" w:author="CR0032" w:date="2025-09-18T13:10:00Z" w16du:dateUtc="2025-03-26T23:36:00Z"/>
              </w:rPr>
            </w:pPr>
            <w:ins w:id="3245" w:author="CR0032" w:date="2025-09-18T13:10:00Z" w16du:dateUtc="2025-03-26T23:39:00Z">
              <w:r w:rsidRPr="00BD702A">
                <w:t>1.25</w:t>
              </w:r>
            </w:ins>
          </w:p>
        </w:tc>
        <w:tc>
          <w:tcPr>
            <w:tcW w:w="1434" w:type="dxa"/>
            <w:vAlign w:val="bottom"/>
            <w:hideMark/>
          </w:tcPr>
          <w:p w14:paraId="79991D3D" w14:textId="77777777" w:rsidR="00D05A6C" w:rsidRDefault="00D05A6C" w:rsidP="00C82181">
            <w:pPr>
              <w:pStyle w:val="TAC"/>
              <w:rPr>
                <w:ins w:id="3246" w:author="CR0032" w:date="2025-09-18T13:10:00Z" w16du:dateUtc="2025-03-26T23:36:00Z"/>
              </w:rPr>
            </w:pPr>
            <w:ins w:id="3247" w:author="CR0032" w:date="2025-09-18T13:10:00Z" w16du:dateUtc="2025-03-26T23:39:00Z">
              <w:r w:rsidRPr="00BD702A">
                <w:t>1.5</w:t>
              </w:r>
            </w:ins>
          </w:p>
        </w:tc>
        <w:tc>
          <w:tcPr>
            <w:tcW w:w="1462" w:type="dxa"/>
            <w:vAlign w:val="bottom"/>
            <w:hideMark/>
          </w:tcPr>
          <w:p w14:paraId="0203B04A" w14:textId="77777777" w:rsidR="00D05A6C" w:rsidRDefault="00D05A6C" w:rsidP="00C82181">
            <w:pPr>
              <w:pStyle w:val="TAC"/>
              <w:rPr>
                <w:ins w:id="3248" w:author="CR0032" w:date="2025-09-18T13:10:00Z" w16du:dateUtc="2025-03-26T23:36:00Z"/>
              </w:rPr>
            </w:pPr>
            <w:ins w:id="3249" w:author="CR0032" w:date="2025-09-18T13:10:00Z" w16du:dateUtc="2025-03-26T23:39:00Z">
              <w:r w:rsidRPr="00BD702A">
                <w:t>1.25</w:t>
              </w:r>
            </w:ins>
          </w:p>
        </w:tc>
        <w:tc>
          <w:tcPr>
            <w:tcW w:w="2580" w:type="dxa"/>
            <w:vAlign w:val="bottom"/>
            <w:hideMark/>
          </w:tcPr>
          <w:p w14:paraId="628EB590" w14:textId="77777777" w:rsidR="00D05A6C" w:rsidRDefault="00D05A6C" w:rsidP="00C82181">
            <w:pPr>
              <w:pStyle w:val="TAC"/>
              <w:rPr>
                <w:ins w:id="3250" w:author="CR0032" w:date="2025-09-18T13:10:00Z" w16du:dateUtc="2025-03-26T23:36:00Z"/>
              </w:rPr>
            </w:pPr>
            <w:ins w:id="3251" w:author="CR0032" w:date="2025-09-18T13:10:00Z" w16du:dateUtc="2025-03-26T23:39:00Z">
              <w:r w:rsidRPr="00BD702A">
                <w:t>1.50</w:t>
              </w:r>
            </w:ins>
          </w:p>
        </w:tc>
      </w:tr>
      <w:tr w:rsidR="00D05A6C" w14:paraId="47B094A4" w14:textId="77777777" w:rsidTr="00C82181">
        <w:trPr>
          <w:trHeight w:val="284"/>
          <w:jc w:val="center"/>
          <w:ins w:id="3252" w:author="CR0032" w:date="2025-09-18T13:10:00Z"/>
        </w:trPr>
        <w:tc>
          <w:tcPr>
            <w:tcW w:w="1444" w:type="dxa"/>
            <w:vAlign w:val="bottom"/>
            <w:hideMark/>
          </w:tcPr>
          <w:p w14:paraId="5C84691B" w14:textId="77777777" w:rsidR="00D05A6C" w:rsidRDefault="00D05A6C" w:rsidP="00C82181">
            <w:pPr>
              <w:pStyle w:val="TAC"/>
              <w:rPr>
                <w:ins w:id="3253" w:author="CR0032" w:date="2025-09-18T13:10:00Z" w16du:dateUtc="2025-03-26T23:36:00Z"/>
              </w:rPr>
            </w:pPr>
            <w:ins w:id="3254" w:author="CR0032" w:date="2025-09-18T13:10:00Z" w16du:dateUtc="2025-03-26T23:38:00Z">
              <w:r w:rsidRPr="00271C7E">
                <w:t>0.7</w:t>
              </w:r>
            </w:ins>
          </w:p>
        </w:tc>
        <w:tc>
          <w:tcPr>
            <w:tcW w:w="1186" w:type="dxa"/>
            <w:vAlign w:val="bottom"/>
            <w:hideMark/>
          </w:tcPr>
          <w:p w14:paraId="5EC12AB7" w14:textId="77777777" w:rsidR="00D05A6C" w:rsidRDefault="00D05A6C" w:rsidP="00C82181">
            <w:pPr>
              <w:pStyle w:val="TAC"/>
              <w:rPr>
                <w:ins w:id="3255" w:author="CR0032" w:date="2025-09-18T13:10:00Z" w16du:dateUtc="2025-03-26T23:36:00Z"/>
              </w:rPr>
            </w:pPr>
            <w:ins w:id="3256" w:author="CR0032" w:date="2025-09-18T13:10:00Z" w16du:dateUtc="2025-03-26T23:39:00Z">
              <w:r w:rsidRPr="00BD702A">
                <w:t>0.50</w:t>
              </w:r>
            </w:ins>
          </w:p>
        </w:tc>
        <w:tc>
          <w:tcPr>
            <w:tcW w:w="1523" w:type="dxa"/>
            <w:vAlign w:val="bottom"/>
            <w:hideMark/>
          </w:tcPr>
          <w:p w14:paraId="33909CA0" w14:textId="77777777" w:rsidR="00D05A6C" w:rsidRDefault="00D05A6C" w:rsidP="00C82181">
            <w:pPr>
              <w:pStyle w:val="TAC"/>
              <w:rPr>
                <w:ins w:id="3257" w:author="CR0032" w:date="2025-09-18T13:10:00Z" w16du:dateUtc="2025-03-26T23:36:00Z"/>
              </w:rPr>
            </w:pPr>
            <w:ins w:id="3258" w:author="CR0032" w:date="2025-09-18T13:10:00Z" w16du:dateUtc="2025-03-26T23:39:00Z">
              <w:r w:rsidRPr="00BD702A">
                <w:t>1.42</w:t>
              </w:r>
            </w:ins>
          </w:p>
        </w:tc>
        <w:tc>
          <w:tcPr>
            <w:tcW w:w="1434" w:type="dxa"/>
            <w:vAlign w:val="bottom"/>
            <w:hideMark/>
          </w:tcPr>
          <w:p w14:paraId="4DD5806A" w14:textId="77777777" w:rsidR="00D05A6C" w:rsidRDefault="00D05A6C" w:rsidP="00C82181">
            <w:pPr>
              <w:pStyle w:val="TAC"/>
              <w:rPr>
                <w:ins w:id="3259" w:author="CR0032" w:date="2025-09-18T13:10:00Z" w16du:dateUtc="2025-03-26T23:36:00Z"/>
              </w:rPr>
            </w:pPr>
            <w:ins w:id="3260" w:author="CR0032" w:date="2025-09-18T13:10:00Z" w16du:dateUtc="2025-03-26T23:39:00Z">
              <w:r w:rsidRPr="00BD702A">
                <w:t>1.5</w:t>
              </w:r>
            </w:ins>
          </w:p>
        </w:tc>
        <w:tc>
          <w:tcPr>
            <w:tcW w:w="1462" w:type="dxa"/>
            <w:vAlign w:val="bottom"/>
            <w:hideMark/>
          </w:tcPr>
          <w:p w14:paraId="12AC37A1" w14:textId="77777777" w:rsidR="00D05A6C" w:rsidRDefault="00D05A6C" w:rsidP="00C82181">
            <w:pPr>
              <w:pStyle w:val="TAC"/>
              <w:rPr>
                <w:ins w:id="3261" w:author="CR0032" w:date="2025-09-18T13:10:00Z" w16du:dateUtc="2025-03-26T23:36:00Z"/>
              </w:rPr>
            </w:pPr>
            <w:ins w:id="3262" w:author="CR0032" w:date="2025-09-18T13:10:00Z" w16du:dateUtc="2025-03-26T23:39:00Z">
              <w:r w:rsidRPr="00BD702A">
                <w:t>1.11</w:t>
              </w:r>
            </w:ins>
          </w:p>
        </w:tc>
        <w:tc>
          <w:tcPr>
            <w:tcW w:w="2580" w:type="dxa"/>
            <w:vAlign w:val="bottom"/>
            <w:hideMark/>
          </w:tcPr>
          <w:p w14:paraId="73DEDC26" w14:textId="77777777" w:rsidR="00D05A6C" w:rsidRDefault="00D05A6C" w:rsidP="00C82181">
            <w:pPr>
              <w:pStyle w:val="TAC"/>
              <w:rPr>
                <w:ins w:id="3263" w:author="CR0032" w:date="2025-09-18T13:10:00Z" w16du:dateUtc="2025-03-26T23:36:00Z"/>
              </w:rPr>
            </w:pPr>
            <w:ins w:id="3264" w:author="CR0032" w:date="2025-09-18T13:10:00Z" w16du:dateUtc="2025-03-26T23:39:00Z">
              <w:r w:rsidRPr="00BD702A">
                <w:t>1.50</w:t>
              </w:r>
            </w:ins>
          </w:p>
        </w:tc>
      </w:tr>
      <w:tr w:rsidR="00D05A6C" w14:paraId="5EB4B25C" w14:textId="77777777" w:rsidTr="00C82181">
        <w:trPr>
          <w:trHeight w:val="284"/>
          <w:jc w:val="center"/>
          <w:ins w:id="3265" w:author="CR0032" w:date="2025-09-18T13:10:00Z"/>
        </w:trPr>
        <w:tc>
          <w:tcPr>
            <w:tcW w:w="1444" w:type="dxa"/>
            <w:vAlign w:val="bottom"/>
            <w:hideMark/>
          </w:tcPr>
          <w:p w14:paraId="5C4334B6" w14:textId="77777777" w:rsidR="00D05A6C" w:rsidRDefault="00D05A6C" w:rsidP="00C82181">
            <w:pPr>
              <w:pStyle w:val="TAC"/>
              <w:rPr>
                <w:ins w:id="3266" w:author="CR0032" w:date="2025-09-18T13:10:00Z" w16du:dateUtc="2025-03-26T23:36:00Z"/>
              </w:rPr>
            </w:pPr>
            <w:ins w:id="3267" w:author="CR0032" w:date="2025-09-18T13:10:00Z" w16du:dateUtc="2025-03-26T23:38:00Z">
              <w:r w:rsidRPr="00271C7E">
                <w:t>0.8</w:t>
              </w:r>
            </w:ins>
          </w:p>
        </w:tc>
        <w:tc>
          <w:tcPr>
            <w:tcW w:w="1186" w:type="dxa"/>
            <w:vAlign w:val="bottom"/>
            <w:hideMark/>
          </w:tcPr>
          <w:p w14:paraId="194A21DB" w14:textId="77777777" w:rsidR="00D05A6C" w:rsidRDefault="00D05A6C" w:rsidP="00C82181">
            <w:pPr>
              <w:pStyle w:val="TAC"/>
              <w:rPr>
                <w:ins w:id="3268" w:author="CR0032" w:date="2025-09-18T13:10:00Z" w16du:dateUtc="2025-03-26T23:36:00Z"/>
              </w:rPr>
            </w:pPr>
            <w:ins w:id="3269" w:author="CR0032" w:date="2025-09-18T13:10:00Z" w16du:dateUtc="2025-03-26T23:39:00Z">
              <w:r w:rsidRPr="00BD702A">
                <w:t>0.50</w:t>
              </w:r>
            </w:ins>
          </w:p>
        </w:tc>
        <w:tc>
          <w:tcPr>
            <w:tcW w:w="1523" w:type="dxa"/>
            <w:vAlign w:val="bottom"/>
            <w:hideMark/>
          </w:tcPr>
          <w:p w14:paraId="4C018C13" w14:textId="77777777" w:rsidR="00D05A6C" w:rsidRDefault="00D05A6C" w:rsidP="00C82181">
            <w:pPr>
              <w:pStyle w:val="TAC"/>
              <w:rPr>
                <w:ins w:id="3270" w:author="CR0032" w:date="2025-09-18T13:10:00Z" w16du:dateUtc="2025-03-26T23:36:00Z"/>
              </w:rPr>
            </w:pPr>
            <w:ins w:id="3271" w:author="CR0032" w:date="2025-09-18T13:10:00Z" w16du:dateUtc="2025-03-26T23:39:00Z">
              <w:r w:rsidRPr="00BD702A">
                <w:t>1.58</w:t>
              </w:r>
            </w:ins>
          </w:p>
        </w:tc>
        <w:tc>
          <w:tcPr>
            <w:tcW w:w="1434" w:type="dxa"/>
            <w:vAlign w:val="bottom"/>
            <w:hideMark/>
          </w:tcPr>
          <w:p w14:paraId="7267939C" w14:textId="77777777" w:rsidR="00D05A6C" w:rsidRDefault="00D05A6C" w:rsidP="00C82181">
            <w:pPr>
              <w:pStyle w:val="TAC"/>
              <w:rPr>
                <w:ins w:id="3272" w:author="CR0032" w:date="2025-09-18T13:10:00Z" w16du:dateUtc="2025-03-26T23:36:00Z"/>
              </w:rPr>
            </w:pPr>
            <w:ins w:id="3273" w:author="CR0032" w:date="2025-09-18T13:10:00Z" w16du:dateUtc="2025-03-26T23:39:00Z">
              <w:r w:rsidRPr="00BD702A">
                <w:t>1.5</w:t>
              </w:r>
            </w:ins>
          </w:p>
        </w:tc>
        <w:tc>
          <w:tcPr>
            <w:tcW w:w="1462" w:type="dxa"/>
            <w:vAlign w:val="bottom"/>
            <w:hideMark/>
          </w:tcPr>
          <w:p w14:paraId="0A96B84B" w14:textId="77777777" w:rsidR="00D05A6C" w:rsidRDefault="00D05A6C" w:rsidP="00C82181">
            <w:pPr>
              <w:pStyle w:val="TAC"/>
              <w:rPr>
                <w:ins w:id="3274" w:author="CR0032" w:date="2025-09-18T13:10:00Z" w16du:dateUtc="2025-03-26T23:36:00Z"/>
              </w:rPr>
            </w:pPr>
            <w:ins w:id="3275" w:author="CR0032" w:date="2025-09-18T13:10:00Z" w16du:dateUtc="2025-03-26T23:39:00Z">
              <w:r w:rsidRPr="00BD702A">
                <w:t>1.00</w:t>
              </w:r>
            </w:ins>
          </w:p>
        </w:tc>
        <w:tc>
          <w:tcPr>
            <w:tcW w:w="2580" w:type="dxa"/>
            <w:vAlign w:val="bottom"/>
            <w:hideMark/>
          </w:tcPr>
          <w:p w14:paraId="5328C905" w14:textId="77777777" w:rsidR="00D05A6C" w:rsidRDefault="00D05A6C" w:rsidP="00C82181">
            <w:pPr>
              <w:pStyle w:val="TAC"/>
              <w:rPr>
                <w:ins w:id="3276" w:author="CR0032" w:date="2025-09-18T13:10:00Z" w16du:dateUtc="2025-03-26T23:36:00Z"/>
              </w:rPr>
            </w:pPr>
            <w:ins w:id="3277" w:author="CR0032" w:date="2025-09-18T13:10:00Z" w16du:dateUtc="2025-03-26T23:39:00Z">
              <w:r w:rsidRPr="00BD702A">
                <w:t>1.58</w:t>
              </w:r>
            </w:ins>
          </w:p>
        </w:tc>
      </w:tr>
      <w:tr w:rsidR="00D05A6C" w14:paraId="381E002B" w14:textId="77777777" w:rsidTr="00C82181">
        <w:trPr>
          <w:trHeight w:val="284"/>
          <w:jc w:val="center"/>
          <w:ins w:id="3278" w:author="CR0032" w:date="2025-09-18T13:10:00Z"/>
        </w:trPr>
        <w:tc>
          <w:tcPr>
            <w:tcW w:w="1444" w:type="dxa"/>
            <w:vAlign w:val="bottom"/>
            <w:hideMark/>
          </w:tcPr>
          <w:p w14:paraId="552B62B0" w14:textId="77777777" w:rsidR="00D05A6C" w:rsidRPr="00271C7E" w:rsidRDefault="00D05A6C" w:rsidP="00C82181">
            <w:pPr>
              <w:pStyle w:val="TAC"/>
              <w:rPr>
                <w:ins w:id="3279" w:author="CR0032" w:date="2025-09-18T13:10:00Z" w16du:dateUtc="2025-03-26T23:36:00Z"/>
              </w:rPr>
            </w:pPr>
            <w:ins w:id="3280" w:author="CR0032" w:date="2025-09-18T13:10:00Z" w16du:dateUtc="2025-03-26T23:38:00Z">
              <w:r w:rsidRPr="00271C7E">
                <w:t>1</w:t>
              </w:r>
            </w:ins>
          </w:p>
        </w:tc>
        <w:tc>
          <w:tcPr>
            <w:tcW w:w="1186" w:type="dxa"/>
            <w:vAlign w:val="bottom"/>
            <w:hideMark/>
          </w:tcPr>
          <w:p w14:paraId="7C75F005" w14:textId="77777777" w:rsidR="00D05A6C" w:rsidRPr="00BD702A" w:rsidRDefault="00D05A6C" w:rsidP="00C82181">
            <w:pPr>
              <w:pStyle w:val="TAC"/>
              <w:rPr>
                <w:ins w:id="3281" w:author="CR0032" w:date="2025-09-18T13:10:00Z" w16du:dateUtc="2025-03-26T23:36:00Z"/>
              </w:rPr>
            </w:pPr>
            <w:ins w:id="3282" w:author="CR0032" w:date="2025-09-18T13:10:00Z" w16du:dateUtc="2025-03-26T23:39:00Z">
              <w:r w:rsidRPr="00BD702A">
                <w:t>0.50</w:t>
              </w:r>
            </w:ins>
          </w:p>
        </w:tc>
        <w:tc>
          <w:tcPr>
            <w:tcW w:w="1523" w:type="dxa"/>
            <w:vAlign w:val="bottom"/>
            <w:hideMark/>
          </w:tcPr>
          <w:p w14:paraId="5385FA35" w14:textId="77777777" w:rsidR="00D05A6C" w:rsidRPr="00BD702A" w:rsidRDefault="00D05A6C" w:rsidP="00C82181">
            <w:pPr>
              <w:pStyle w:val="TAC"/>
              <w:rPr>
                <w:ins w:id="3283" w:author="CR0032" w:date="2025-09-18T13:10:00Z" w16du:dateUtc="2025-03-26T23:36:00Z"/>
              </w:rPr>
            </w:pPr>
            <w:ins w:id="3284" w:author="CR0032" w:date="2025-09-18T13:10:00Z" w16du:dateUtc="2025-03-26T23:39:00Z">
              <w:r w:rsidRPr="00BD702A">
                <w:t>1.92</w:t>
              </w:r>
            </w:ins>
          </w:p>
        </w:tc>
        <w:tc>
          <w:tcPr>
            <w:tcW w:w="1434" w:type="dxa"/>
            <w:vAlign w:val="bottom"/>
            <w:hideMark/>
          </w:tcPr>
          <w:p w14:paraId="55DCAFF9" w14:textId="77777777" w:rsidR="00D05A6C" w:rsidRPr="00BD702A" w:rsidRDefault="00D05A6C" w:rsidP="00C82181">
            <w:pPr>
              <w:pStyle w:val="TAC"/>
              <w:rPr>
                <w:ins w:id="3285" w:author="CR0032" w:date="2025-09-18T13:10:00Z" w16du:dateUtc="2025-03-26T23:36:00Z"/>
              </w:rPr>
            </w:pPr>
            <w:ins w:id="3286" w:author="CR0032" w:date="2025-09-18T13:10:00Z" w16du:dateUtc="2025-03-26T23:39:00Z">
              <w:r w:rsidRPr="00BD702A">
                <w:t>1.5</w:t>
              </w:r>
            </w:ins>
          </w:p>
        </w:tc>
        <w:tc>
          <w:tcPr>
            <w:tcW w:w="1462" w:type="dxa"/>
            <w:vAlign w:val="bottom"/>
            <w:hideMark/>
          </w:tcPr>
          <w:p w14:paraId="0E57D2CE" w14:textId="77777777" w:rsidR="00D05A6C" w:rsidRPr="00BD702A" w:rsidRDefault="00D05A6C" w:rsidP="00C82181">
            <w:pPr>
              <w:pStyle w:val="TAC"/>
              <w:rPr>
                <w:ins w:id="3287" w:author="CR0032" w:date="2025-09-18T13:10:00Z" w16du:dateUtc="2025-03-26T23:36:00Z"/>
              </w:rPr>
            </w:pPr>
            <w:ins w:id="3288" w:author="CR0032" w:date="2025-09-18T13:10:00Z" w16du:dateUtc="2025-03-26T23:39:00Z">
              <w:r w:rsidRPr="00BD702A">
                <w:t>0.85</w:t>
              </w:r>
            </w:ins>
          </w:p>
        </w:tc>
        <w:tc>
          <w:tcPr>
            <w:tcW w:w="2580" w:type="dxa"/>
            <w:vAlign w:val="bottom"/>
            <w:hideMark/>
          </w:tcPr>
          <w:p w14:paraId="5A3ED92A" w14:textId="77777777" w:rsidR="00D05A6C" w:rsidRPr="00BD702A" w:rsidRDefault="00D05A6C" w:rsidP="00C82181">
            <w:pPr>
              <w:pStyle w:val="TAC"/>
              <w:rPr>
                <w:ins w:id="3289" w:author="CR0032" w:date="2025-09-18T13:10:00Z" w16du:dateUtc="2025-03-26T23:36:00Z"/>
              </w:rPr>
            </w:pPr>
            <w:ins w:id="3290" w:author="CR0032" w:date="2025-09-18T13:10:00Z" w16du:dateUtc="2025-03-26T23:39:00Z">
              <w:r w:rsidRPr="00BD702A">
                <w:t>1.92</w:t>
              </w:r>
            </w:ins>
          </w:p>
        </w:tc>
      </w:tr>
      <w:tr w:rsidR="00D05A6C" w14:paraId="2E84BC1F" w14:textId="77777777" w:rsidTr="00C82181">
        <w:trPr>
          <w:trHeight w:val="284"/>
          <w:jc w:val="center"/>
          <w:ins w:id="3291" w:author="CR0032" w:date="2025-09-18T13:10:00Z"/>
        </w:trPr>
        <w:tc>
          <w:tcPr>
            <w:tcW w:w="1444" w:type="dxa"/>
            <w:vAlign w:val="bottom"/>
            <w:hideMark/>
          </w:tcPr>
          <w:p w14:paraId="71F93847" w14:textId="77777777" w:rsidR="00D05A6C" w:rsidRPr="00271C7E" w:rsidRDefault="00D05A6C" w:rsidP="00C82181">
            <w:pPr>
              <w:pStyle w:val="TAC"/>
              <w:rPr>
                <w:ins w:id="3292" w:author="CR0032" w:date="2025-09-18T13:10:00Z" w16du:dateUtc="2025-03-26T23:36:00Z"/>
              </w:rPr>
            </w:pPr>
            <w:ins w:id="3293" w:author="CR0032" w:date="2025-09-18T13:10:00Z" w16du:dateUtc="2025-03-26T23:38:00Z">
              <w:r w:rsidRPr="00271C7E">
                <w:t>1.2</w:t>
              </w:r>
            </w:ins>
          </w:p>
        </w:tc>
        <w:tc>
          <w:tcPr>
            <w:tcW w:w="1186" w:type="dxa"/>
            <w:vAlign w:val="bottom"/>
            <w:hideMark/>
          </w:tcPr>
          <w:p w14:paraId="00F0E0A7" w14:textId="77777777" w:rsidR="00D05A6C" w:rsidRPr="00BD702A" w:rsidRDefault="00D05A6C" w:rsidP="00C82181">
            <w:pPr>
              <w:pStyle w:val="TAC"/>
              <w:rPr>
                <w:ins w:id="3294" w:author="CR0032" w:date="2025-09-18T13:10:00Z" w16du:dateUtc="2025-03-26T23:36:00Z"/>
              </w:rPr>
            </w:pPr>
            <w:ins w:id="3295" w:author="CR0032" w:date="2025-09-18T13:10:00Z" w16du:dateUtc="2025-03-26T23:39:00Z">
              <w:r w:rsidRPr="00BD702A">
                <w:t>0.49</w:t>
              </w:r>
            </w:ins>
          </w:p>
        </w:tc>
        <w:tc>
          <w:tcPr>
            <w:tcW w:w="1523" w:type="dxa"/>
            <w:vAlign w:val="bottom"/>
            <w:hideMark/>
          </w:tcPr>
          <w:p w14:paraId="33E706AA" w14:textId="77777777" w:rsidR="00D05A6C" w:rsidRPr="00BD702A" w:rsidRDefault="00D05A6C" w:rsidP="00C82181">
            <w:pPr>
              <w:pStyle w:val="TAC"/>
              <w:rPr>
                <w:ins w:id="3296" w:author="CR0032" w:date="2025-09-18T13:10:00Z" w16du:dateUtc="2025-03-26T23:36:00Z"/>
              </w:rPr>
            </w:pPr>
            <w:ins w:id="3297" w:author="CR0032" w:date="2025-09-18T13:10:00Z" w16du:dateUtc="2025-03-26T23:39:00Z">
              <w:r w:rsidRPr="00BD702A">
                <w:t>2.14</w:t>
              </w:r>
            </w:ins>
          </w:p>
        </w:tc>
        <w:tc>
          <w:tcPr>
            <w:tcW w:w="1434" w:type="dxa"/>
            <w:vAlign w:val="bottom"/>
            <w:hideMark/>
          </w:tcPr>
          <w:p w14:paraId="40F770BD" w14:textId="77777777" w:rsidR="00D05A6C" w:rsidRPr="00BD702A" w:rsidRDefault="00D05A6C" w:rsidP="00C82181">
            <w:pPr>
              <w:pStyle w:val="TAC"/>
              <w:rPr>
                <w:ins w:id="3298" w:author="CR0032" w:date="2025-09-18T13:10:00Z" w16du:dateUtc="2025-03-26T23:36:00Z"/>
              </w:rPr>
            </w:pPr>
            <w:ins w:id="3299" w:author="CR0032" w:date="2025-09-18T13:10:00Z" w16du:dateUtc="2025-03-26T23:39:00Z">
              <w:r w:rsidRPr="00BD702A">
                <w:t>1.5</w:t>
              </w:r>
            </w:ins>
          </w:p>
        </w:tc>
        <w:tc>
          <w:tcPr>
            <w:tcW w:w="1462" w:type="dxa"/>
            <w:vAlign w:val="bottom"/>
            <w:hideMark/>
          </w:tcPr>
          <w:p w14:paraId="6FACE4DA" w14:textId="77777777" w:rsidR="00D05A6C" w:rsidRPr="00BD702A" w:rsidRDefault="00D05A6C" w:rsidP="00C82181">
            <w:pPr>
              <w:pStyle w:val="TAC"/>
              <w:rPr>
                <w:ins w:id="3300" w:author="CR0032" w:date="2025-09-18T13:10:00Z" w16du:dateUtc="2025-03-26T23:36:00Z"/>
              </w:rPr>
            </w:pPr>
            <w:ins w:id="3301" w:author="CR0032" w:date="2025-09-18T13:10:00Z" w16du:dateUtc="2025-03-26T23:39:00Z">
              <w:r w:rsidRPr="00BD702A">
                <w:t>0.75</w:t>
              </w:r>
            </w:ins>
          </w:p>
        </w:tc>
        <w:tc>
          <w:tcPr>
            <w:tcW w:w="2580" w:type="dxa"/>
            <w:vAlign w:val="bottom"/>
            <w:hideMark/>
          </w:tcPr>
          <w:p w14:paraId="56D46DCA" w14:textId="77777777" w:rsidR="00D05A6C" w:rsidRPr="00BD702A" w:rsidRDefault="00D05A6C" w:rsidP="00C82181">
            <w:pPr>
              <w:pStyle w:val="TAC"/>
              <w:rPr>
                <w:ins w:id="3302" w:author="CR0032" w:date="2025-09-18T13:10:00Z" w16du:dateUtc="2025-03-26T23:36:00Z"/>
              </w:rPr>
            </w:pPr>
            <w:ins w:id="3303" w:author="CR0032" w:date="2025-09-18T13:10:00Z" w16du:dateUtc="2025-03-26T23:39:00Z">
              <w:r w:rsidRPr="00BD702A">
                <w:t>2.14</w:t>
              </w:r>
            </w:ins>
          </w:p>
        </w:tc>
      </w:tr>
      <w:tr w:rsidR="00D05A6C" w14:paraId="1C5C0116" w14:textId="77777777" w:rsidTr="00C82181">
        <w:trPr>
          <w:trHeight w:val="284"/>
          <w:jc w:val="center"/>
          <w:ins w:id="3304" w:author="CR0032" w:date="2025-09-18T13:10:00Z"/>
        </w:trPr>
        <w:tc>
          <w:tcPr>
            <w:tcW w:w="1444" w:type="dxa"/>
            <w:vAlign w:val="bottom"/>
            <w:hideMark/>
          </w:tcPr>
          <w:p w14:paraId="3531ADA8" w14:textId="77777777" w:rsidR="00D05A6C" w:rsidRPr="00271C7E" w:rsidRDefault="00D05A6C" w:rsidP="00C82181">
            <w:pPr>
              <w:pStyle w:val="TAC"/>
              <w:rPr>
                <w:ins w:id="3305" w:author="CR0032" w:date="2025-09-18T13:10:00Z" w16du:dateUtc="2025-03-26T23:36:00Z"/>
              </w:rPr>
            </w:pPr>
            <w:ins w:id="3306" w:author="CR0032" w:date="2025-09-18T13:10:00Z" w16du:dateUtc="2025-03-26T23:38:00Z">
              <w:r w:rsidRPr="00271C7E">
                <w:t>1.4</w:t>
              </w:r>
            </w:ins>
          </w:p>
        </w:tc>
        <w:tc>
          <w:tcPr>
            <w:tcW w:w="1186" w:type="dxa"/>
            <w:vAlign w:val="bottom"/>
            <w:hideMark/>
          </w:tcPr>
          <w:p w14:paraId="4DDFC8F1" w14:textId="77777777" w:rsidR="00D05A6C" w:rsidRPr="00BD702A" w:rsidRDefault="00D05A6C" w:rsidP="00C82181">
            <w:pPr>
              <w:pStyle w:val="TAC"/>
              <w:rPr>
                <w:ins w:id="3307" w:author="CR0032" w:date="2025-09-18T13:10:00Z" w16du:dateUtc="2025-03-26T23:36:00Z"/>
              </w:rPr>
            </w:pPr>
            <w:ins w:id="3308" w:author="CR0032" w:date="2025-09-18T13:10:00Z" w16du:dateUtc="2025-03-26T23:39:00Z">
              <w:r w:rsidRPr="00BD702A">
                <w:t>0.47</w:t>
              </w:r>
            </w:ins>
          </w:p>
        </w:tc>
        <w:tc>
          <w:tcPr>
            <w:tcW w:w="1523" w:type="dxa"/>
            <w:vAlign w:val="bottom"/>
            <w:hideMark/>
          </w:tcPr>
          <w:p w14:paraId="1D2CA742" w14:textId="77777777" w:rsidR="00D05A6C" w:rsidRPr="00BD702A" w:rsidRDefault="00D05A6C" w:rsidP="00C82181">
            <w:pPr>
              <w:pStyle w:val="TAC"/>
              <w:rPr>
                <w:ins w:id="3309" w:author="CR0032" w:date="2025-09-18T13:10:00Z" w16du:dateUtc="2025-03-26T23:36:00Z"/>
              </w:rPr>
            </w:pPr>
            <w:ins w:id="3310" w:author="CR0032" w:date="2025-09-18T13:10:00Z" w16du:dateUtc="2025-03-26T23:39:00Z">
              <w:r w:rsidRPr="00BD702A">
                <w:t>2.32</w:t>
              </w:r>
            </w:ins>
          </w:p>
        </w:tc>
        <w:tc>
          <w:tcPr>
            <w:tcW w:w="1434" w:type="dxa"/>
            <w:vAlign w:val="bottom"/>
            <w:hideMark/>
          </w:tcPr>
          <w:p w14:paraId="5519636B" w14:textId="77777777" w:rsidR="00D05A6C" w:rsidRPr="00BD702A" w:rsidRDefault="00D05A6C" w:rsidP="00C82181">
            <w:pPr>
              <w:pStyle w:val="TAC"/>
              <w:rPr>
                <w:ins w:id="3311" w:author="CR0032" w:date="2025-09-18T13:10:00Z" w16du:dateUtc="2025-03-26T23:36:00Z"/>
              </w:rPr>
            </w:pPr>
            <w:ins w:id="3312" w:author="CR0032" w:date="2025-09-18T13:10:00Z" w16du:dateUtc="2025-03-26T23:39:00Z">
              <w:r w:rsidRPr="00BD702A">
                <w:t>1.5</w:t>
              </w:r>
            </w:ins>
          </w:p>
        </w:tc>
        <w:tc>
          <w:tcPr>
            <w:tcW w:w="1462" w:type="dxa"/>
            <w:vAlign w:val="bottom"/>
            <w:hideMark/>
          </w:tcPr>
          <w:p w14:paraId="4A07F4E9" w14:textId="77777777" w:rsidR="00D05A6C" w:rsidRPr="00BD702A" w:rsidRDefault="00D05A6C" w:rsidP="00C82181">
            <w:pPr>
              <w:pStyle w:val="TAC"/>
              <w:rPr>
                <w:ins w:id="3313" w:author="CR0032" w:date="2025-09-18T13:10:00Z" w16du:dateUtc="2025-03-26T23:36:00Z"/>
              </w:rPr>
            </w:pPr>
            <w:ins w:id="3314" w:author="CR0032" w:date="2025-09-18T13:10:00Z" w16du:dateUtc="2025-03-26T23:39:00Z">
              <w:r w:rsidRPr="00BD702A">
                <w:t>0.68</w:t>
              </w:r>
            </w:ins>
          </w:p>
        </w:tc>
        <w:tc>
          <w:tcPr>
            <w:tcW w:w="2580" w:type="dxa"/>
            <w:vAlign w:val="bottom"/>
            <w:hideMark/>
          </w:tcPr>
          <w:p w14:paraId="2E4B5DD8" w14:textId="77777777" w:rsidR="00D05A6C" w:rsidRPr="00BD702A" w:rsidRDefault="00D05A6C" w:rsidP="00C82181">
            <w:pPr>
              <w:pStyle w:val="TAC"/>
              <w:rPr>
                <w:ins w:id="3315" w:author="CR0032" w:date="2025-09-18T13:10:00Z" w16du:dateUtc="2025-03-26T23:36:00Z"/>
              </w:rPr>
            </w:pPr>
            <w:ins w:id="3316" w:author="CR0032" w:date="2025-09-18T13:10:00Z" w16du:dateUtc="2025-03-26T23:39:00Z">
              <w:r w:rsidRPr="00BD702A">
                <w:t>2.32</w:t>
              </w:r>
            </w:ins>
          </w:p>
        </w:tc>
      </w:tr>
      <w:tr w:rsidR="00D05A6C" w14:paraId="02A71B6B" w14:textId="77777777" w:rsidTr="00C82181">
        <w:trPr>
          <w:trHeight w:val="284"/>
          <w:jc w:val="center"/>
          <w:ins w:id="3317" w:author="CR0032" w:date="2025-09-18T13:10:00Z"/>
        </w:trPr>
        <w:tc>
          <w:tcPr>
            <w:tcW w:w="1444" w:type="dxa"/>
            <w:vAlign w:val="bottom"/>
            <w:hideMark/>
          </w:tcPr>
          <w:p w14:paraId="10A265C3" w14:textId="77777777" w:rsidR="00D05A6C" w:rsidRPr="00271C7E" w:rsidRDefault="00D05A6C" w:rsidP="00C82181">
            <w:pPr>
              <w:pStyle w:val="TAC"/>
              <w:rPr>
                <w:ins w:id="3318" w:author="CR0032" w:date="2025-09-18T13:10:00Z" w16du:dateUtc="2025-03-26T23:36:00Z"/>
              </w:rPr>
            </w:pPr>
            <w:ins w:id="3319" w:author="CR0032" w:date="2025-09-18T13:10:00Z" w16du:dateUtc="2025-03-26T23:38:00Z">
              <w:r w:rsidRPr="00271C7E">
                <w:t>1.6</w:t>
              </w:r>
            </w:ins>
          </w:p>
        </w:tc>
        <w:tc>
          <w:tcPr>
            <w:tcW w:w="1186" w:type="dxa"/>
            <w:vAlign w:val="bottom"/>
            <w:hideMark/>
          </w:tcPr>
          <w:p w14:paraId="4126A93B" w14:textId="77777777" w:rsidR="00D05A6C" w:rsidRPr="00BD702A" w:rsidRDefault="00D05A6C" w:rsidP="00C82181">
            <w:pPr>
              <w:pStyle w:val="TAC"/>
              <w:rPr>
                <w:ins w:id="3320" w:author="CR0032" w:date="2025-09-18T13:10:00Z" w16du:dateUtc="2025-03-26T23:36:00Z"/>
              </w:rPr>
            </w:pPr>
            <w:ins w:id="3321" w:author="CR0032" w:date="2025-09-18T13:10:00Z" w16du:dateUtc="2025-03-26T23:39:00Z">
              <w:r w:rsidRPr="00BD702A">
                <w:t>0.46</w:t>
              </w:r>
            </w:ins>
          </w:p>
        </w:tc>
        <w:tc>
          <w:tcPr>
            <w:tcW w:w="1523" w:type="dxa"/>
            <w:vAlign w:val="bottom"/>
            <w:hideMark/>
          </w:tcPr>
          <w:p w14:paraId="0337098A" w14:textId="77777777" w:rsidR="00D05A6C" w:rsidRPr="00BD702A" w:rsidRDefault="00D05A6C" w:rsidP="00C82181">
            <w:pPr>
              <w:pStyle w:val="TAC"/>
              <w:rPr>
                <w:ins w:id="3322" w:author="CR0032" w:date="2025-09-18T13:10:00Z" w16du:dateUtc="2025-03-26T23:36:00Z"/>
              </w:rPr>
            </w:pPr>
            <w:ins w:id="3323" w:author="CR0032" w:date="2025-09-18T13:10:00Z" w16du:dateUtc="2025-03-26T23:39:00Z">
              <w:r w:rsidRPr="00BD702A">
                <w:t>2.47</w:t>
              </w:r>
            </w:ins>
          </w:p>
        </w:tc>
        <w:tc>
          <w:tcPr>
            <w:tcW w:w="1434" w:type="dxa"/>
            <w:vAlign w:val="bottom"/>
            <w:hideMark/>
          </w:tcPr>
          <w:p w14:paraId="7175A316" w14:textId="77777777" w:rsidR="00D05A6C" w:rsidRPr="00BD702A" w:rsidRDefault="00D05A6C" w:rsidP="00C82181">
            <w:pPr>
              <w:pStyle w:val="TAC"/>
              <w:rPr>
                <w:ins w:id="3324" w:author="CR0032" w:date="2025-09-18T13:10:00Z" w16du:dateUtc="2025-03-26T23:36:00Z"/>
              </w:rPr>
            </w:pPr>
            <w:ins w:id="3325" w:author="CR0032" w:date="2025-09-18T13:10:00Z" w16du:dateUtc="2025-03-26T23:39:00Z">
              <w:r w:rsidRPr="00BD702A">
                <w:t>1.5</w:t>
              </w:r>
            </w:ins>
          </w:p>
        </w:tc>
        <w:tc>
          <w:tcPr>
            <w:tcW w:w="1462" w:type="dxa"/>
            <w:vAlign w:val="bottom"/>
            <w:hideMark/>
          </w:tcPr>
          <w:p w14:paraId="48FE666D" w14:textId="77777777" w:rsidR="00D05A6C" w:rsidRPr="00BD702A" w:rsidRDefault="00D05A6C" w:rsidP="00C82181">
            <w:pPr>
              <w:pStyle w:val="TAC"/>
              <w:rPr>
                <w:ins w:id="3326" w:author="CR0032" w:date="2025-09-18T13:10:00Z" w16du:dateUtc="2025-03-26T23:36:00Z"/>
              </w:rPr>
            </w:pPr>
            <w:ins w:id="3327" w:author="CR0032" w:date="2025-09-18T13:10:00Z" w16du:dateUtc="2025-03-26T23:39:00Z">
              <w:r w:rsidRPr="00BD702A">
                <w:t>0.62</w:t>
              </w:r>
            </w:ins>
          </w:p>
        </w:tc>
        <w:tc>
          <w:tcPr>
            <w:tcW w:w="2580" w:type="dxa"/>
            <w:vAlign w:val="bottom"/>
            <w:hideMark/>
          </w:tcPr>
          <w:p w14:paraId="62AC2F80" w14:textId="77777777" w:rsidR="00D05A6C" w:rsidRPr="00BD702A" w:rsidRDefault="00D05A6C" w:rsidP="00C82181">
            <w:pPr>
              <w:pStyle w:val="TAC"/>
              <w:rPr>
                <w:ins w:id="3328" w:author="CR0032" w:date="2025-09-18T13:10:00Z" w16du:dateUtc="2025-03-26T23:36:00Z"/>
              </w:rPr>
            </w:pPr>
            <w:ins w:id="3329" w:author="CR0032" w:date="2025-09-18T13:10:00Z" w16du:dateUtc="2025-03-26T23:39:00Z">
              <w:r w:rsidRPr="00BD702A">
                <w:t>2.47</w:t>
              </w:r>
            </w:ins>
          </w:p>
        </w:tc>
      </w:tr>
      <w:tr w:rsidR="00D05A6C" w14:paraId="7B8737BE" w14:textId="77777777" w:rsidTr="00C82181">
        <w:trPr>
          <w:trHeight w:val="284"/>
          <w:jc w:val="center"/>
          <w:ins w:id="3330" w:author="CR0032" w:date="2025-09-18T13:10:00Z"/>
        </w:trPr>
        <w:tc>
          <w:tcPr>
            <w:tcW w:w="1444" w:type="dxa"/>
            <w:vAlign w:val="bottom"/>
            <w:hideMark/>
          </w:tcPr>
          <w:p w14:paraId="5FD38A25" w14:textId="77777777" w:rsidR="00D05A6C" w:rsidRPr="00271C7E" w:rsidRDefault="00D05A6C" w:rsidP="00C82181">
            <w:pPr>
              <w:pStyle w:val="TAC"/>
              <w:rPr>
                <w:ins w:id="3331" w:author="CR0032" w:date="2025-09-18T13:10:00Z" w16du:dateUtc="2025-03-26T23:36:00Z"/>
              </w:rPr>
            </w:pPr>
            <w:ins w:id="3332" w:author="CR0032" w:date="2025-09-18T13:10:00Z" w16du:dateUtc="2025-03-26T23:38:00Z">
              <w:r w:rsidRPr="00271C7E">
                <w:t>1.8</w:t>
              </w:r>
            </w:ins>
          </w:p>
        </w:tc>
        <w:tc>
          <w:tcPr>
            <w:tcW w:w="1186" w:type="dxa"/>
            <w:vAlign w:val="bottom"/>
            <w:hideMark/>
          </w:tcPr>
          <w:p w14:paraId="5167A913" w14:textId="77777777" w:rsidR="00D05A6C" w:rsidRPr="00BD702A" w:rsidRDefault="00D05A6C" w:rsidP="00C82181">
            <w:pPr>
              <w:pStyle w:val="TAC"/>
              <w:rPr>
                <w:ins w:id="3333" w:author="CR0032" w:date="2025-09-18T13:10:00Z" w16du:dateUtc="2025-03-26T23:36:00Z"/>
              </w:rPr>
            </w:pPr>
            <w:ins w:id="3334" w:author="CR0032" w:date="2025-09-18T13:10:00Z" w16du:dateUtc="2025-03-26T23:39:00Z">
              <w:r w:rsidRPr="00BD702A">
                <w:t>0.44</w:t>
              </w:r>
            </w:ins>
          </w:p>
        </w:tc>
        <w:tc>
          <w:tcPr>
            <w:tcW w:w="1523" w:type="dxa"/>
            <w:vAlign w:val="bottom"/>
            <w:hideMark/>
          </w:tcPr>
          <w:p w14:paraId="10CE2382" w14:textId="77777777" w:rsidR="00D05A6C" w:rsidRPr="00BD702A" w:rsidRDefault="00D05A6C" w:rsidP="00C82181">
            <w:pPr>
              <w:pStyle w:val="TAC"/>
              <w:rPr>
                <w:ins w:id="3335" w:author="CR0032" w:date="2025-09-18T13:10:00Z" w16du:dateUtc="2025-03-26T23:36:00Z"/>
              </w:rPr>
            </w:pPr>
            <w:ins w:id="3336" w:author="CR0032" w:date="2025-09-18T13:10:00Z" w16du:dateUtc="2025-03-26T23:39:00Z">
              <w:r w:rsidRPr="00BD702A">
                <w:t>2.59</w:t>
              </w:r>
            </w:ins>
          </w:p>
        </w:tc>
        <w:tc>
          <w:tcPr>
            <w:tcW w:w="1434" w:type="dxa"/>
            <w:vAlign w:val="bottom"/>
            <w:hideMark/>
          </w:tcPr>
          <w:p w14:paraId="4F34F164" w14:textId="77777777" w:rsidR="00D05A6C" w:rsidRPr="00BD702A" w:rsidRDefault="00D05A6C" w:rsidP="00C82181">
            <w:pPr>
              <w:pStyle w:val="TAC"/>
              <w:rPr>
                <w:ins w:id="3337" w:author="CR0032" w:date="2025-09-18T13:10:00Z" w16du:dateUtc="2025-03-26T23:36:00Z"/>
              </w:rPr>
            </w:pPr>
            <w:ins w:id="3338" w:author="CR0032" w:date="2025-09-18T13:10:00Z" w16du:dateUtc="2025-03-26T23:39:00Z">
              <w:r w:rsidRPr="00BD702A">
                <w:t>1.5</w:t>
              </w:r>
            </w:ins>
          </w:p>
        </w:tc>
        <w:tc>
          <w:tcPr>
            <w:tcW w:w="1462" w:type="dxa"/>
            <w:vAlign w:val="bottom"/>
            <w:hideMark/>
          </w:tcPr>
          <w:p w14:paraId="3D1D67E3" w14:textId="77777777" w:rsidR="00D05A6C" w:rsidRPr="00BD702A" w:rsidRDefault="00D05A6C" w:rsidP="00C82181">
            <w:pPr>
              <w:pStyle w:val="TAC"/>
              <w:rPr>
                <w:ins w:id="3339" w:author="CR0032" w:date="2025-09-18T13:10:00Z" w16du:dateUtc="2025-03-26T23:36:00Z"/>
              </w:rPr>
            </w:pPr>
            <w:ins w:id="3340" w:author="CR0032" w:date="2025-09-18T13:10:00Z" w16du:dateUtc="2025-03-26T23:39:00Z">
              <w:r w:rsidRPr="00BD702A">
                <w:t>0.58</w:t>
              </w:r>
            </w:ins>
          </w:p>
        </w:tc>
        <w:tc>
          <w:tcPr>
            <w:tcW w:w="2580" w:type="dxa"/>
            <w:vAlign w:val="bottom"/>
            <w:hideMark/>
          </w:tcPr>
          <w:p w14:paraId="2C275226" w14:textId="77777777" w:rsidR="00D05A6C" w:rsidRPr="00BD702A" w:rsidRDefault="00D05A6C" w:rsidP="00C82181">
            <w:pPr>
              <w:pStyle w:val="TAC"/>
              <w:rPr>
                <w:ins w:id="3341" w:author="CR0032" w:date="2025-09-18T13:10:00Z" w16du:dateUtc="2025-03-26T23:36:00Z"/>
              </w:rPr>
            </w:pPr>
            <w:ins w:id="3342" w:author="CR0032" w:date="2025-09-18T13:10:00Z" w16du:dateUtc="2025-03-26T23:39:00Z">
              <w:r w:rsidRPr="00BD702A">
                <w:t>2.59</w:t>
              </w:r>
            </w:ins>
          </w:p>
        </w:tc>
      </w:tr>
      <w:tr w:rsidR="00D05A6C" w14:paraId="50887DEF" w14:textId="77777777" w:rsidTr="00C82181">
        <w:trPr>
          <w:trHeight w:val="284"/>
          <w:jc w:val="center"/>
          <w:ins w:id="3343" w:author="CR0032" w:date="2025-09-18T13:10:00Z"/>
        </w:trPr>
        <w:tc>
          <w:tcPr>
            <w:tcW w:w="1444" w:type="dxa"/>
            <w:vAlign w:val="bottom"/>
            <w:hideMark/>
          </w:tcPr>
          <w:p w14:paraId="0D728038" w14:textId="77777777" w:rsidR="00D05A6C" w:rsidRPr="00271C7E" w:rsidRDefault="00D05A6C" w:rsidP="00C82181">
            <w:pPr>
              <w:pStyle w:val="TAC"/>
              <w:rPr>
                <w:ins w:id="3344" w:author="CR0032" w:date="2025-09-18T13:10:00Z" w16du:dateUtc="2025-03-26T23:36:00Z"/>
              </w:rPr>
            </w:pPr>
            <w:ins w:id="3345" w:author="CR0032" w:date="2025-09-18T13:10:00Z" w16du:dateUtc="2025-03-26T23:38:00Z">
              <w:r w:rsidRPr="00271C7E">
                <w:t>2</w:t>
              </w:r>
            </w:ins>
          </w:p>
        </w:tc>
        <w:tc>
          <w:tcPr>
            <w:tcW w:w="1186" w:type="dxa"/>
            <w:vAlign w:val="bottom"/>
            <w:hideMark/>
          </w:tcPr>
          <w:p w14:paraId="7CAD921F" w14:textId="77777777" w:rsidR="00D05A6C" w:rsidRPr="00BD702A" w:rsidRDefault="00D05A6C" w:rsidP="00C82181">
            <w:pPr>
              <w:pStyle w:val="TAC"/>
              <w:rPr>
                <w:ins w:id="3346" w:author="CR0032" w:date="2025-09-18T13:10:00Z" w16du:dateUtc="2025-03-26T23:36:00Z"/>
              </w:rPr>
            </w:pPr>
            <w:ins w:id="3347" w:author="CR0032" w:date="2025-09-18T13:10:00Z" w16du:dateUtc="2025-03-26T23:39:00Z">
              <w:r w:rsidRPr="00BD702A">
                <w:t>0.43</w:t>
              </w:r>
            </w:ins>
          </w:p>
        </w:tc>
        <w:tc>
          <w:tcPr>
            <w:tcW w:w="1523" w:type="dxa"/>
            <w:vAlign w:val="bottom"/>
            <w:hideMark/>
          </w:tcPr>
          <w:p w14:paraId="29CBAECB" w14:textId="77777777" w:rsidR="00D05A6C" w:rsidRPr="00BD702A" w:rsidRDefault="00D05A6C" w:rsidP="00C82181">
            <w:pPr>
              <w:pStyle w:val="TAC"/>
              <w:rPr>
                <w:ins w:id="3348" w:author="CR0032" w:date="2025-09-18T13:10:00Z" w16du:dateUtc="2025-03-26T23:36:00Z"/>
              </w:rPr>
            </w:pPr>
            <w:ins w:id="3349" w:author="CR0032" w:date="2025-09-18T13:10:00Z" w16du:dateUtc="2025-03-26T23:39:00Z">
              <w:r w:rsidRPr="00BD702A">
                <w:t>2.68</w:t>
              </w:r>
            </w:ins>
          </w:p>
        </w:tc>
        <w:tc>
          <w:tcPr>
            <w:tcW w:w="1434" w:type="dxa"/>
            <w:vAlign w:val="bottom"/>
            <w:hideMark/>
          </w:tcPr>
          <w:p w14:paraId="05FD5B38" w14:textId="77777777" w:rsidR="00D05A6C" w:rsidRPr="00BD702A" w:rsidRDefault="00D05A6C" w:rsidP="00C82181">
            <w:pPr>
              <w:pStyle w:val="TAC"/>
              <w:rPr>
                <w:ins w:id="3350" w:author="CR0032" w:date="2025-09-18T13:10:00Z" w16du:dateUtc="2025-03-26T23:36:00Z"/>
              </w:rPr>
            </w:pPr>
            <w:ins w:id="3351" w:author="CR0032" w:date="2025-09-18T13:10:00Z" w16du:dateUtc="2025-03-26T23:39:00Z">
              <w:r w:rsidRPr="00BD702A">
                <w:t>1.5</w:t>
              </w:r>
            </w:ins>
          </w:p>
        </w:tc>
        <w:tc>
          <w:tcPr>
            <w:tcW w:w="1462" w:type="dxa"/>
            <w:vAlign w:val="bottom"/>
            <w:hideMark/>
          </w:tcPr>
          <w:p w14:paraId="63A13308" w14:textId="77777777" w:rsidR="00D05A6C" w:rsidRPr="00BD702A" w:rsidRDefault="00D05A6C" w:rsidP="00C82181">
            <w:pPr>
              <w:pStyle w:val="TAC"/>
              <w:rPr>
                <w:ins w:id="3352" w:author="CR0032" w:date="2025-09-18T13:10:00Z" w16du:dateUtc="2025-03-26T23:36:00Z"/>
              </w:rPr>
            </w:pPr>
            <w:ins w:id="3353" w:author="CR0032" w:date="2025-09-18T13:10:00Z" w16du:dateUtc="2025-03-26T23:39:00Z">
              <w:r w:rsidRPr="00BD702A">
                <w:t>0.55</w:t>
              </w:r>
            </w:ins>
          </w:p>
        </w:tc>
        <w:tc>
          <w:tcPr>
            <w:tcW w:w="2580" w:type="dxa"/>
            <w:vAlign w:val="bottom"/>
            <w:hideMark/>
          </w:tcPr>
          <w:p w14:paraId="3A2FA2E2" w14:textId="77777777" w:rsidR="00D05A6C" w:rsidRPr="00BD702A" w:rsidRDefault="00D05A6C" w:rsidP="00C82181">
            <w:pPr>
              <w:pStyle w:val="TAC"/>
              <w:rPr>
                <w:ins w:id="3354" w:author="CR0032" w:date="2025-09-18T13:10:00Z" w16du:dateUtc="2025-03-26T23:36:00Z"/>
              </w:rPr>
            </w:pPr>
            <w:ins w:id="3355" w:author="CR0032" w:date="2025-09-18T13:10:00Z" w16du:dateUtc="2025-03-26T23:39:00Z">
              <w:r w:rsidRPr="00BD702A">
                <w:t>2.68</w:t>
              </w:r>
            </w:ins>
          </w:p>
        </w:tc>
      </w:tr>
      <w:tr w:rsidR="00D05A6C" w14:paraId="65A07AE8" w14:textId="77777777" w:rsidTr="00C82181">
        <w:trPr>
          <w:trHeight w:val="284"/>
          <w:jc w:val="center"/>
          <w:ins w:id="3356" w:author="CR0032" w:date="2025-09-18T13:10:00Z"/>
        </w:trPr>
        <w:tc>
          <w:tcPr>
            <w:tcW w:w="1444" w:type="dxa"/>
            <w:vAlign w:val="bottom"/>
            <w:hideMark/>
          </w:tcPr>
          <w:p w14:paraId="1F541EC1" w14:textId="77777777" w:rsidR="00D05A6C" w:rsidRPr="00271C7E" w:rsidRDefault="00D05A6C" w:rsidP="00C82181">
            <w:pPr>
              <w:pStyle w:val="TAC"/>
              <w:rPr>
                <w:ins w:id="3357" w:author="CR0032" w:date="2025-09-18T13:10:00Z" w16du:dateUtc="2025-03-26T23:36:00Z"/>
              </w:rPr>
            </w:pPr>
            <w:ins w:id="3358" w:author="CR0032" w:date="2025-09-18T13:10:00Z" w16du:dateUtc="2025-03-26T23:38:00Z">
              <w:r w:rsidRPr="00271C7E">
                <w:t>2.2</w:t>
              </w:r>
            </w:ins>
          </w:p>
        </w:tc>
        <w:tc>
          <w:tcPr>
            <w:tcW w:w="1186" w:type="dxa"/>
            <w:vAlign w:val="bottom"/>
            <w:hideMark/>
          </w:tcPr>
          <w:p w14:paraId="792C9F49" w14:textId="77777777" w:rsidR="00D05A6C" w:rsidRPr="00BD702A" w:rsidRDefault="00D05A6C" w:rsidP="00C82181">
            <w:pPr>
              <w:pStyle w:val="TAC"/>
              <w:rPr>
                <w:ins w:id="3359" w:author="CR0032" w:date="2025-09-18T13:10:00Z" w16du:dateUtc="2025-03-26T23:36:00Z"/>
              </w:rPr>
            </w:pPr>
            <w:ins w:id="3360" w:author="CR0032" w:date="2025-09-18T13:10:00Z" w16du:dateUtc="2025-03-26T23:39:00Z">
              <w:r w:rsidRPr="00BD702A">
                <w:t>0.41</w:t>
              </w:r>
            </w:ins>
          </w:p>
        </w:tc>
        <w:tc>
          <w:tcPr>
            <w:tcW w:w="1523" w:type="dxa"/>
            <w:vAlign w:val="bottom"/>
            <w:hideMark/>
          </w:tcPr>
          <w:p w14:paraId="3FE7B72B" w14:textId="77777777" w:rsidR="00D05A6C" w:rsidRPr="00BD702A" w:rsidRDefault="00D05A6C" w:rsidP="00C82181">
            <w:pPr>
              <w:pStyle w:val="TAC"/>
              <w:rPr>
                <w:ins w:id="3361" w:author="CR0032" w:date="2025-09-18T13:10:00Z" w16du:dateUtc="2025-03-26T23:36:00Z"/>
              </w:rPr>
            </w:pPr>
            <w:ins w:id="3362" w:author="CR0032" w:date="2025-09-18T13:10:00Z" w16du:dateUtc="2025-03-26T23:39:00Z">
              <w:r w:rsidRPr="00BD702A">
                <w:t>2.74</w:t>
              </w:r>
            </w:ins>
          </w:p>
        </w:tc>
        <w:tc>
          <w:tcPr>
            <w:tcW w:w="1434" w:type="dxa"/>
            <w:vAlign w:val="bottom"/>
            <w:hideMark/>
          </w:tcPr>
          <w:p w14:paraId="376ACC01" w14:textId="77777777" w:rsidR="00D05A6C" w:rsidRPr="00BD702A" w:rsidRDefault="00D05A6C" w:rsidP="00C82181">
            <w:pPr>
              <w:pStyle w:val="TAC"/>
              <w:rPr>
                <w:ins w:id="3363" w:author="CR0032" w:date="2025-09-18T13:10:00Z" w16du:dateUtc="2025-03-26T23:36:00Z"/>
              </w:rPr>
            </w:pPr>
            <w:ins w:id="3364" w:author="CR0032" w:date="2025-09-18T13:10:00Z" w16du:dateUtc="2025-03-26T23:39:00Z">
              <w:r w:rsidRPr="00BD702A">
                <w:t>1.5</w:t>
              </w:r>
            </w:ins>
          </w:p>
        </w:tc>
        <w:tc>
          <w:tcPr>
            <w:tcW w:w="1462" w:type="dxa"/>
            <w:vAlign w:val="bottom"/>
            <w:hideMark/>
          </w:tcPr>
          <w:p w14:paraId="172124F9" w14:textId="77777777" w:rsidR="00D05A6C" w:rsidRPr="00BD702A" w:rsidRDefault="00D05A6C" w:rsidP="00C82181">
            <w:pPr>
              <w:pStyle w:val="TAC"/>
              <w:rPr>
                <w:ins w:id="3365" w:author="CR0032" w:date="2025-09-18T13:10:00Z" w16du:dateUtc="2025-03-26T23:36:00Z"/>
              </w:rPr>
            </w:pPr>
            <w:ins w:id="3366" w:author="CR0032" w:date="2025-09-18T13:10:00Z" w16du:dateUtc="2025-03-26T23:39:00Z">
              <w:r w:rsidRPr="00BD702A">
                <w:t>0.52</w:t>
              </w:r>
            </w:ins>
          </w:p>
        </w:tc>
        <w:tc>
          <w:tcPr>
            <w:tcW w:w="2580" w:type="dxa"/>
            <w:vAlign w:val="bottom"/>
            <w:hideMark/>
          </w:tcPr>
          <w:p w14:paraId="6D94196E" w14:textId="77777777" w:rsidR="00D05A6C" w:rsidRPr="00BD702A" w:rsidRDefault="00D05A6C" w:rsidP="00C82181">
            <w:pPr>
              <w:pStyle w:val="TAC"/>
              <w:rPr>
                <w:ins w:id="3367" w:author="CR0032" w:date="2025-09-18T13:10:00Z" w16du:dateUtc="2025-03-26T23:36:00Z"/>
              </w:rPr>
            </w:pPr>
            <w:ins w:id="3368" w:author="CR0032" w:date="2025-09-18T13:10:00Z" w16du:dateUtc="2025-03-26T23:39:00Z">
              <w:r w:rsidRPr="00BD702A">
                <w:t>2.74</w:t>
              </w:r>
            </w:ins>
          </w:p>
        </w:tc>
      </w:tr>
      <w:tr w:rsidR="00D05A6C" w14:paraId="6CE1EDFF" w14:textId="77777777" w:rsidTr="00C82181">
        <w:trPr>
          <w:trHeight w:val="284"/>
          <w:jc w:val="center"/>
          <w:ins w:id="3369" w:author="CR0032" w:date="2025-09-18T13:10:00Z"/>
        </w:trPr>
        <w:tc>
          <w:tcPr>
            <w:tcW w:w="1444" w:type="dxa"/>
            <w:vAlign w:val="bottom"/>
            <w:hideMark/>
          </w:tcPr>
          <w:p w14:paraId="5898107D" w14:textId="77777777" w:rsidR="00D05A6C" w:rsidRPr="00271C7E" w:rsidRDefault="00D05A6C" w:rsidP="00C82181">
            <w:pPr>
              <w:pStyle w:val="TAC"/>
              <w:rPr>
                <w:ins w:id="3370" w:author="CR0032" w:date="2025-09-18T13:10:00Z" w16du:dateUtc="2025-03-26T23:36:00Z"/>
              </w:rPr>
            </w:pPr>
            <w:ins w:id="3371" w:author="CR0032" w:date="2025-09-18T13:10:00Z" w16du:dateUtc="2025-03-26T23:38:00Z">
              <w:r w:rsidRPr="00271C7E">
                <w:t>2.4</w:t>
              </w:r>
            </w:ins>
          </w:p>
        </w:tc>
        <w:tc>
          <w:tcPr>
            <w:tcW w:w="1186" w:type="dxa"/>
            <w:vAlign w:val="bottom"/>
            <w:hideMark/>
          </w:tcPr>
          <w:p w14:paraId="5CBD6F10" w14:textId="77777777" w:rsidR="00D05A6C" w:rsidRPr="00BD702A" w:rsidRDefault="00D05A6C" w:rsidP="00C82181">
            <w:pPr>
              <w:pStyle w:val="TAC"/>
              <w:rPr>
                <w:ins w:id="3372" w:author="CR0032" w:date="2025-09-18T13:10:00Z" w16du:dateUtc="2025-03-26T23:36:00Z"/>
              </w:rPr>
            </w:pPr>
            <w:ins w:id="3373" w:author="CR0032" w:date="2025-09-18T13:10:00Z" w16du:dateUtc="2025-03-26T23:39:00Z">
              <w:r w:rsidRPr="00BD702A">
                <w:t>0.40</w:t>
              </w:r>
            </w:ins>
          </w:p>
        </w:tc>
        <w:tc>
          <w:tcPr>
            <w:tcW w:w="1523" w:type="dxa"/>
            <w:vAlign w:val="bottom"/>
            <w:hideMark/>
          </w:tcPr>
          <w:p w14:paraId="6A5AA8FA" w14:textId="77777777" w:rsidR="00D05A6C" w:rsidRPr="00BD702A" w:rsidRDefault="00D05A6C" w:rsidP="00C82181">
            <w:pPr>
              <w:pStyle w:val="TAC"/>
              <w:rPr>
                <w:ins w:id="3374" w:author="CR0032" w:date="2025-09-18T13:10:00Z" w16du:dateUtc="2025-03-26T23:36:00Z"/>
              </w:rPr>
            </w:pPr>
            <w:ins w:id="3375" w:author="CR0032" w:date="2025-09-18T13:10:00Z" w16du:dateUtc="2025-03-26T23:39:00Z">
              <w:r w:rsidRPr="00BD702A">
                <w:t>2.78</w:t>
              </w:r>
            </w:ins>
          </w:p>
        </w:tc>
        <w:tc>
          <w:tcPr>
            <w:tcW w:w="1434" w:type="dxa"/>
            <w:vAlign w:val="bottom"/>
            <w:hideMark/>
          </w:tcPr>
          <w:p w14:paraId="33117BCD" w14:textId="77777777" w:rsidR="00D05A6C" w:rsidRPr="00BD702A" w:rsidRDefault="00D05A6C" w:rsidP="00C82181">
            <w:pPr>
              <w:pStyle w:val="TAC"/>
              <w:rPr>
                <w:ins w:id="3376" w:author="CR0032" w:date="2025-09-18T13:10:00Z" w16du:dateUtc="2025-03-26T23:36:00Z"/>
              </w:rPr>
            </w:pPr>
            <w:ins w:id="3377" w:author="CR0032" w:date="2025-09-18T13:10:00Z" w16du:dateUtc="2025-03-26T23:39:00Z">
              <w:r w:rsidRPr="00BD702A">
                <w:t>1.5</w:t>
              </w:r>
            </w:ins>
          </w:p>
        </w:tc>
        <w:tc>
          <w:tcPr>
            <w:tcW w:w="1462" w:type="dxa"/>
            <w:vAlign w:val="bottom"/>
            <w:hideMark/>
          </w:tcPr>
          <w:p w14:paraId="40C7406A" w14:textId="77777777" w:rsidR="00D05A6C" w:rsidRPr="00BD702A" w:rsidRDefault="00D05A6C" w:rsidP="00C82181">
            <w:pPr>
              <w:pStyle w:val="TAC"/>
              <w:rPr>
                <w:ins w:id="3378" w:author="CR0032" w:date="2025-09-18T13:10:00Z" w16du:dateUtc="2025-03-26T23:36:00Z"/>
              </w:rPr>
            </w:pPr>
            <w:ins w:id="3379" w:author="CR0032" w:date="2025-09-18T13:10:00Z" w16du:dateUtc="2025-03-26T23:39:00Z">
              <w:r w:rsidRPr="00BD702A">
                <w:t>0.50</w:t>
              </w:r>
            </w:ins>
          </w:p>
        </w:tc>
        <w:tc>
          <w:tcPr>
            <w:tcW w:w="2580" w:type="dxa"/>
            <w:vAlign w:val="bottom"/>
            <w:hideMark/>
          </w:tcPr>
          <w:p w14:paraId="36FEED4A" w14:textId="77777777" w:rsidR="00D05A6C" w:rsidRPr="00BD702A" w:rsidRDefault="00D05A6C" w:rsidP="00C82181">
            <w:pPr>
              <w:pStyle w:val="TAC"/>
              <w:rPr>
                <w:ins w:id="3380" w:author="CR0032" w:date="2025-09-18T13:10:00Z" w16du:dateUtc="2025-03-26T23:36:00Z"/>
              </w:rPr>
            </w:pPr>
            <w:ins w:id="3381" w:author="CR0032" w:date="2025-09-18T13:10:00Z" w16du:dateUtc="2025-03-26T23:39:00Z">
              <w:r w:rsidRPr="00BD702A">
                <w:t>2.78</w:t>
              </w:r>
            </w:ins>
          </w:p>
        </w:tc>
      </w:tr>
      <w:tr w:rsidR="00D05A6C" w14:paraId="78998CEC" w14:textId="77777777" w:rsidTr="00C82181">
        <w:trPr>
          <w:trHeight w:val="284"/>
          <w:jc w:val="center"/>
          <w:ins w:id="3382" w:author="CR0032" w:date="2025-09-18T13:10:00Z"/>
        </w:trPr>
        <w:tc>
          <w:tcPr>
            <w:tcW w:w="1444" w:type="dxa"/>
            <w:vAlign w:val="bottom"/>
            <w:hideMark/>
          </w:tcPr>
          <w:p w14:paraId="32743FBB" w14:textId="77777777" w:rsidR="00D05A6C" w:rsidRPr="00271C7E" w:rsidRDefault="00D05A6C" w:rsidP="00C82181">
            <w:pPr>
              <w:pStyle w:val="TAC"/>
              <w:rPr>
                <w:ins w:id="3383" w:author="CR0032" w:date="2025-09-18T13:10:00Z" w16du:dateUtc="2025-03-26T23:36:00Z"/>
              </w:rPr>
            </w:pPr>
            <w:ins w:id="3384" w:author="CR0032" w:date="2025-09-18T13:10:00Z" w16du:dateUtc="2025-03-26T23:38:00Z">
              <w:r w:rsidRPr="00271C7E">
                <w:t>2.6</w:t>
              </w:r>
            </w:ins>
          </w:p>
        </w:tc>
        <w:tc>
          <w:tcPr>
            <w:tcW w:w="1186" w:type="dxa"/>
            <w:vAlign w:val="bottom"/>
            <w:hideMark/>
          </w:tcPr>
          <w:p w14:paraId="30BDB895" w14:textId="77777777" w:rsidR="00D05A6C" w:rsidRPr="00BD702A" w:rsidRDefault="00D05A6C" w:rsidP="00C82181">
            <w:pPr>
              <w:pStyle w:val="TAC"/>
              <w:rPr>
                <w:ins w:id="3385" w:author="CR0032" w:date="2025-09-18T13:10:00Z" w16du:dateUtc="2025-03-26T23:36:00Z"/>
              </w:rPr>
            </w:pPr>
            <w:ins w:id="3386" w:author="CR0032" w:date="2025-09-18T13:10:00Z" w16du:dateUtc="2025-03-26T23:39:00Z">
              <w:r w:rsidRPr="00BD702A">
                <w:t>0.38</w:t>
              </w:r>
            </w:ins>
          </w:p>
        </w:tc>
        <w:tc>
          <w:tcPr>
            <w:tcW w:w="1523" w:type="dxa"/>
            <w:vAlign w:val="bottom"/>
            <w:hideMark/>
          </w:tcPr>
          <w:p w14:paraId="795F0930" w14:textId="77777777" w:rsidR="00D05A6C" w:rsidRPr="00BD702A" w:rsidRDefault="00D05A6C" w:rsidP="00C82181">
            <w:pPr>
              <w:pStyle w:val="TAC"/>
              <w:rPr>
                <w:ins w:id="3387" w:author="CR0032" w:date="2025-09-18T13:10:00Z" w16du:dateUtc="2025-03-26T23:36:00Z"/>
              </w:rPr>
            </w:pPr>
            <w:ins w:id="3388" w:author="CR0032" w:date="2025-09-18T13:10:00Z" w16du:dateUtc="2025-03-26T23:39:00Z">
              <w:r w:rsidRPr="00BD702A">
                <w:t>2.79</w:t>
              </w:r>
            </w:ins>
          </w:p>
        </w:tc>
        <w:tc>
          <w:tcPr>
            <w:tcW w:w="1434" w:type="dxa"/>
            <w:vAlign w:val="bottom"/>
            <w:hideMark/>
          </w:tcPr>
          <w:p w14:paraId="4DF06734" w14:textId="77777777" w:rsidR="00D05A6C" w:rsidRPr="00BD702A" w:rsidRDefault="00D05A6C" w:rsidP="00C82181">
            <w:pPr>
              <w:pStyle w:val="TAC"/>
              <w:rPr>
                <w:ins w:id="3389" w:author="CR0032" w:date="2025-09-18T13:10:00Z" w16du:dateUtc="2025-03-26T23:36:00Z"/>
              </w:rPr>
            </w:pPr>
            <w:ins w:id="3390" w:author="CR0032" w:date="2025-09-18T13:10:00Z" w16du:dateUtc="2025-03-26T23:39:00Z">
              <w:r w:rsidRPr="00BD702A">
                <w:t>1.5</w:t>
              </w:r>
            </w:ins>
          </w:p>
        </w:tc>
        <w:tc>
          <w:tcPr>
            <w:tcW w:w="1462" w:type="dxa"/>
            <w:vAlign w:val="bottom"/>
            <w:hideMark/>
          </w:tcPr>
          <w:p w14:paraId="1AB41DF8" w14:textId="77777777" w:rsidR="00D05A6C" w:rsidRPr="00BD702A" w:rsidRDefault="00D05A6C" w:rsidP="00C82181">
            <w:pPr>
              <w:pStyle w:val="TAC"/>
              <w:rPr>
                <w:ins w:id="3391" w:author="CR0032" w:date="2025-09-18T13:10:00Z" w16du:dateUtc="2025-03-26T23:36:00Z"/>
              </w:rPr>
            </w:pPr>
            <w:ins w:id="3392" w:author="CR0032" w:date="2025-09-18T13:10:00Z" w16du:dateUtc="2025-03-26T23:39:00Z">
              <w:r w:rsidRPr="00BD702A">
                <w:t>0.48</w:t>
              </w:r>
            </w:ins>
          </w:p>
        </w:tc>
        <w:tc>
          <w:tcPr>
            <w:tcW w:w="2580" w:type="dxa"/>
            <w:vAlign w:val="bottom"/>
            <w:hideMark/>
          </w:tcPr>
          <w:p w14:paraId="0AEE7209" w14:textId="77777777" w:rsidR="00D05A6C" w:rsidRPr="00BD702A" w:rsidRDefault="00D05A6C" w:rsidP="00C82181">
            <w:pPr>
              <w:pStyle w:val="TAC"/>
              <w:rPr>
                <w:ins w:id="3393" w:author="CR0032" w:date="2025-09-18T13:10:00Z" w16du:dateUtc="2025-03-26T23:36:00Z"/>
              </w:rPr>
            </w:pPr>
            <w:ins w:id="3394" w:author="CR0032" w:date="2025-09-18T13:10:00Z" w16du:dateUtc="2025-03-26T23:39:00Z">
              <w:r w:rsidRPr="00BD702A">
                <w:t>2.79</w:t>
              </w:r>
            </w:ins>
          </w:p>
        </w:tc>
      </w:tr>
      <w:tr w:rsidR="00D05A6C" w14:paraId="6B98531F" w14:textId="77777777" w:rsidTr="00C82181">
        <w:trPr>
          <w:trHeight w:val="284"/>
          <w:jc w:val="center"/>
          <w:ins w:id="3395" w:author="CR0032" w:date="2025-09-18T13:10:00Z"/>
        </w:trPr>
        <w:tc>
          <w:tcPr>
            <w:tcW w:w="1444" w:type="dxa"/>
            <w:vAlign w:val="bottom"/>
            <w:hideMark/>
          </w:tcPr>
          <w:p w14:paraId="35C028C7" w14:textId="77777777" w:rsidR="00D05A6C" w:rsidRPr="00271C7E" w:rsidRDefault="00D05A6C" w:rsidP="00C82181">
            <w:pPr>
              <w:pStyle w:val="TAC"/>
              <w:rPr>
                <w:ins w:id="3396" w:author="CR0032" w:date="2025-09-18T13:10:00Z" w16du:dateUtc="2025-03-26T23:36:00Z"/>
              </w:rPr>
            </w:pPr>
            <w:ins w:id="3397" w:author="CR0032" w:date="2025-09-18T13:10:00Z" w16du:dateUtc="2025-03-26T23:38:00Z">
              <w:r w:rsidRPr="00271C7E">
                <w:t>2.8</w:t>
              </w:r>
            </w:ins>
          </w:p>
        </w:tc>
        <w:tc>
          <w:tcPr>
            <w:tcW w:w="1186" w:type="dxa"/>
            <w:vAlign w:val="bottom"/>
            <w:hideMark/>
          </w:tcPr>
          <w:p w14:paraId="27E93BA0" w14:textId="77777777" w:rsidR="00D05A6C" w:rsidRPr="00BD702A" w:rsidRDefault="00D05A6C" w:rsidP="00C82181">
            <w:pPr>
              <w:pStyle w:val="TAC"/>
              <w:rPr>
                <w:ins w:id="3398" w:author="CR0032" w:date="2025-09-18T13:10:00Z" w16du:dateUtc="2025-03-26T23:36:00Z"/>
              </w:rPr>
            </w:pPr>
            <w:ins w:id="3399" w:author="CR0032" w:date="2025-09-18T13:10:00Z" w16du:dateUtc="2025-03-26T23:39:00Z">
              <w:r w:rsidRPr="00BD702A">
                <w:t>0.37</w:t>
              </w:r>
            </w:ins>
          </w:p>
        </w:tc>
        <w:tc>
          <w:tcPr>
            <w:tcW w:w="1523" w:type="dxa"/>
            <w:vAlign w:val="bottom"/>
            <w:hideMark/>
          </w:tcPr>
          <w:p w14:paraId="39A14117" w14:textId="77777777" w:rsidR="00D05A6C" w:rsidRPr="00BD702A" w:rsidRDefault="00D05A6C" w:rsidP="00C82181">
            <w:pPr>
              <w:pStyle w:val="TAC"/>
              <w:rPr>
                <w:ins w:id="3400" w:author="CR0032" w:date="2025-09-18T13:10:00Z" w16du:dateUtc="2025-03-26T23:36:00Z"/>
              </w:rPr>
            </w:pPr>
            <w:ins w:id="3401" w:author="CR0032" w:date="2025-09-18T13:10:00Z" w16du:dateUtc="2025-03-26T23:39:00Z">
              <w:r w:rsidRPr="00BD702A">
                <w:t>2.78</w:t>
              </w:r>
            </w:ins>
          </w:p>
        </w:tc>
        <w:tc>
          <w:tcPr>
            <w:tcW w:w="1434" w:type="dxa"/>
            <w:vAlign w:val="bottom"/>
            <w:hideMark/>
          </w:tcPr>
          <w:p w14:paraId="7A4AF2A2" w14:textId="77777777" w:rsidR="00D05A6C" w:rsidRPr="00BD702A" w:rsidRDefault="00D05A6C" w:rsidP="00C82181">
            <w:pPr>
              <w:pStyle w:val="TAC"/>
              <w:rPr>
                <w:ins w:id="3402" w:author="CR0032" w:date="2025-09-18T13:10:00Z" w16du:dateUtc="2025-03-26T23:36:00Z"/>
              </w:rPr>
            </w:pPr>
            <w:ins w:id="3403" w:author="CR0032" w:date="2025-09-18T13:10:00Z" w16du:dateUtc="2025-03-26T23:39:00Z">
              <w:r w:rsidRPr="00BD702A">
                <w:t>1.5</w:t>
              </w:r>
            </w:ins>
          </w:p>
        </w:tc>
        <w:tc>
          <w:tcPr>
            <w:tcW w:w="1462" w:type="dxa"/>
            <w:vAlign w:val="bottom"/>
            <w:hideMark/>
          </w:tcPr>
          <w:p w14:paraId="284B248B" w14:textId="77777777" w:rsidR="00D05A6C" w:rsidRPr="00BD702A" w:rsidRDefault="00D05A6C" w:rsidP="00C82181">
            <w:pPr>
              <w:pStyle w:val="TAC"/>
              <w:rPr>
                <w:ins w:id="3404" w:author="CR0032" w:date="2025-09-18T13:10:00Z" w16du:dateUtc="2025-03-26T23:36:00Z"/>
              </w:rPr>
            </w:pPr>
            <w:ins w:id="3405" w:author="CR0032" w:date="2025-09-18T13:10:00Z" w16du:dateUtc="2025-03-26T23:39:00Z">
              <w:r w:rsidRPr="00BD702A">
                <w:t>0.46</w:t>
              </w:r>
            </w:ins>
          </w:p>
        </w:tc>
        <w:tc>
          <w:tcPr>
            <w:tcW w:w="2580" w:type="dxa"/>
            <w:vAlign w:val="bottom"/>
            <w:hideMark/>
          </w:tcPr>
          <w:p w14:paraId="65C5AD5A" w14:textId="77777777" w:rsidR="00D05A6C" w:rsidRPr="00BD702A" w:rsidRDefault="00D05A6C" w:rsidP="00C82181">
            <w:pPr>
              <w:pStyle w:val="TAC"/>
              <w:rPr>
                <w:ins w:id="3406" w:author="CR0032" w:date="2025-09-18T13:10:00Z" w16du:dateUtc="2025-03-26T23:36:00Z"/>
              </w:rPr>
            </w:pPr>
            <w:ins w:id="3407" w:author="CR0032" w:date="2025-09-18T13:10:00Z" w16du:dateUtc="2025-03-26T23:39:00Z">
              <w:r w:rsidRPr="00BD702A">
                <w:t>2.78</w:t>
              </w:r>
            </w:ins>
          </w:p>
        </w:tc>
      </w:tr>
      <w:tr w:rsidR="00D05A6C" w14:paraId="681937C4" w14:textId="77777777" w:rsidTr="00C82181">
        <w:trPr>
          <w:trHeight w:val="284"/>
          <w:jc w:val="center"/>
          <w:ins w:id="3408" w:author="CR0032" w:date="2025-09-18T13:10:00Z"/>
        </w:trPr>
        <w:tc>
          <w:tcPr>
            <w:tcW w:w="1444" w:type="dxa"/>
            <w:vAlign w:val="bottom"/>
            <w:hideMark/>
          </w:tcPr>
          <w:p w14:paraId="4DB9CF03" w14:textId="77777777" w:rsidR="00D05A6C" w:rsidRPr="00271C7E" w:rsidRDefault="00D05A6C" w:rsidP="00C82181">
            <w:pPr>
              <w:pStyle w:val="TAC"/>
              <w:rPr>
                <w:ins w:id="3409" w:author="CR0032" w:date="2025-09-18T13:10:00Z" w16du:dateUtc="2025-03-26T23:36:00Z"/>
              </w:rPr>
            </w:pPr>
            <w:ins w:id="3410" w:author="CR0032" w:date="2025-09-18T13:10:00Z" w16du:dateUtc="2025-03-26T23:38:00Z">
              <w:r w:rsidRPr="00271C7E">
                <w:t>3</w:t>
              </w:r>
            </w:ins>
          </w:p>
        </w:tc>
        <w:tc>
          <w:tcPr>
            <w:tcW w:w="1186" w:type="dxa"/>
            <w:vAlign w:val="bottom"/>
            <w:hideMark/>
          </w:tcPr>
          <w:p w14:paraId="6C477E94" w14:textId="77777777" w:rsidR="00D05A6C" w:rsidRPr="00BD702A" w:rsidRDefault="00D05A6C" w:rsidP="00C82181">
            <w:pPr>
              <w:pStyle w:val="TAC"/>
              <w:rPr>
                <w:ins w:id="3411" w:author="CR0032" w:date="2025-09-18T13:10:00Z" w16du:dateUtc="2025-03-26T23:36:00Z"/>
              </w:rPr>
            </w:pPr>
            <w:ins w:id="3412" w:author="CR0032" w:date="2025-09-18T13:10:00Z" w16du:dateUtc="2025-03-26T23:39:00Z">
              <w:r w:rsidRPr="00BD702A">
                <w:t>0.35</w:t>
              </w:r>
            </w:ins>
          </w:p>
        </w:tc>
        <w:tc>
          <w:tcPr>
            <w:tcW w:w="1523" w:type="dxa"/>
            <w:vAlign w:val="bottom"/>
            <w:hideMark/>
          </w:tcPr>
          <w:p w14:paraId="0DCFE177" w14:textId="77777777" w:rsidR="00D05A6C" w:rsidRPr="00BD702A" w:rsidRDefault="00D05A6C" w:rsidP="00C82181">
            <w:pPr>
              <w:pStyle w:val="TAC"/>
              <w:rPr>
                <w:ins w:id="3413" w:author="CR0032" w:date="2025-09-18T13:10:00Z" w16du:dateUtc="2025-03-26T23:36:00Z"/>
              </w:rPr>
            </w:pPr>
            <w:ins w:id="3414" w:author="CR0032" w:date="2025-09-18T13:10:00Z" w16du:dateUtc="2025-03-26T23:39:00Z">
              <w:r w:rsidRPr="00BD702A">
                <w:t>2.74</w:t>
              </w:r>
            </w:ins>
          </w:p>
        </w:tc>
        <w:tc>
          <w:tcPr>
            <w:tcW w:w="1434" w:type="dxa"/>
            <w:vAlign w:val="bottom"/>
            <w:hideMark/>
          </w:tcPr>
          <w:p w14:paraId="7B0942B5" w14:textId="77777777" w:rsidR="00D05A6C" w:rsidRPr="00BD702A" w:rsidRDefault="00D05A6C" w:rsidP="00C82181">
            <w:pPr>
              <w:pStyle w:val="TAC"/>
              <w:rPr>
                <w:ins w:id="3415" w:author="CR0032" w:date="2025-09-18T13:10:00Z" w16du:dateUtc="2025-03-26T23:36:00Z"/>
              </w:rPr>
            </w:pPr>
            <w:ins w:id="3416" w:author="CR0032" w:date="2025-09-18T13:10:00Z" w16du:dateUtc="2025-03-26T23:39:00Z">
              <w:r w:rsidRPr="00BD702A">
                <w:t>1.5</w:t>
              </w:r>
            </w:ins>
          </w:p>
        </w:tc>
        <w:tc>
          <w:tcPr>
            <w:tcW w:w="1462" w:type="dxa"/>
            <w:vAlign w:val="bottom"/>
            <w:hideMark/>
          </w:tcPr>
          <w:p w14:paraId="2D51079A" w14:textId="77777777" w:rsidR="00D05A6C" w:rsidRPr="00BD702A" w:rsidRDefault="00D05A6C" w:rsidP="00C82181">
            <w:pPr>
              <w:pStyle w:val="TAC"/>
              <w:rPr>
                <w:ins w:id="3417" w:author="CR0032" w:date="2025-09-18T13:10:00Z" w16du:dateUtc="2025-03-26T23:36:00Z"/>
              </w:rPr>
            </w:pPr>
            <w:ins w:id="3418" w:author="CR0032" w:date="2025-09-18T13:10:00Z" w16du:dateUtc="2025-03-26T23:39:00Z">
              <w:r w:rsidRPr="00BD702A">
                <w:t>0.45</w:t>
              </w:r>
            </w:ins>
          </w:p>
        </w:tc>
        <w:tc>
          <w:tcPr>
            <w:tcW w:w="2580" w:type="dxa"/>
            <w:vAlign w:val="bottom"/>
            <w:hideMark/>
          </w:tcPr>
          <w:p w14:paraId="189D5D83" w14:textId="77777777" w:rsidR="00D05A6C" w:rsidRPr="00BD702A" w:rsidRDefault="00D05A6C" w:rsidP="00C82181">
            <w:pPr>
              <w:pStyle w:val="TAC"/>
              <w:rPr>
                <w:ins w:id="3419" w:author="CR0032" w:date="2025-09-18T13:10:00Z" w16du:dateUtc="2025-03-26T23:36:00Z"/>
              </w:rPr>
            </w:pPr>
            <w:ins w:id="3420" w:author="CR0032" w:date="2025-09-18T13:10:00Z" w16du:dateUtc="2025-03-26T23:39:00Z">
              <w:r w:rsidRPr="00BD702A">
                <w:t>2.74</w:t>
              </w:r>
            </w:ins>
          </w:p>
        </w:tc>
      </w:tr>
      <w:tr w:rsidR="00D05A6C" w14:paraId="54574827" w14:textId="77777777" w:rsidTr="00C82181">
        <w:trPr>
          <w:trHeight w:val="284"/>
          <w:jc w:val="center"/>
          <w:ins w:id="3421" w:author="CR0032" w:date="2025-09-18T13:10:00Z"/>
        </w:trPr>
        <w:tc>
          <w:tcPr>
            <w:tcW w:w="1444" w:type="dxa"/>
            <w:vAlign w:val="bottom"/>
            <w:hideMark/>
          </w:tcPr>
          <w:p w14:paraId="2A7D377E" w14:textId="77777777" w:rsidR="00D05A6C" w:rsidRPr="00271C7E" w:rsidRDefault="00D05A6C" w:rsidP="00C82181">
            <w:pPr>
              <w:pStyle w:val="TAC"/>
              <w:rPr>
                <w:ins w:id="3422" w:author="CR0032" w:date="2025-09-18T13:10:00Z" w16du:dateUtc="2025-03-26T23:36:00Z"/>
              </w:rPr>
            </w:pPr>
            <w:ins w:id="3423" w:author="CR0032" w:date="2025-09-18T13:10:00Z" w16du:dateUtc="2025-03-26T23:38:00Z">
              <w:r w:rsidRPr="00271C7E">
                <w:t>4</w:t>
              </w:r>
            </w:ins>
          </w:p>
        </w:tc>
        <w:tc>
          <w:tcPr>
            <w:tcW w:w="1186" w:type="dxa"/>
            <w:vAlign w:val="bottom"/>
            <w:hideMark/>
          </w:tcPr>
          <w:p w14:paraId="20C695B9" w14:textId="77777777" w:rsidR="00D05A6C" w:rsidRPr="00BD702A" w:rsidRDefault="00D05A6C" w:rsidP="00C82181">
            <w:pPr>
              <w:pStyle w:val="TAC"/>
              <w:rPr>
                <w:ins w:id="3424" w:author="CR0032" w:date="2025-09-18T13:10:00Z" w16du:dateUtc="2025-03-26T23:36:00Z"/>
              </w:rPr>
            </w:pPr>
            <w:ins w:id="3425" w:author="CR0032" w:date="2025-09-18T13:10:00Z" w16du:dateUtc="2025-03-26T23:39:00Z">
              <w:r w:rsidRPr="00BD702A">
                <w:t>0.28</w:t>
              </w:r>
            </w:ins>
          </w:p>
        </w:tc>
        <w:tc>
          <w:tcPr>
            <w:tcW w:w="1523" w:type="dxa"/>
            <w:vAlign w:val="bottom"/>
            <w:hideMark/>
          </w:tcPr>
          <w:p w14:paraId="7D6A8F7A" w14:textId="77777777" w:rsidR="00D05A6C" w:rsidRPr="00BD702A" w:rsidRDefault="00D05A6C" w:rsidP="00C82181">
            <w:pPr>
              <w:pStyle w:val="TAC"/>
              <w:rPr>
                <w:ins w:id="3426" w:author="CR0032" w:date="2025-09-18T13:10:00Z" w16du:dateUtc="2025-03-26T23:36:00Z"/>
              </w:rPr>
            </w:pPr>
            <w:ins w:id="3427" w:author="CR0032" w:date="2025-09-18T13:10:00Z" w16du:dateUtc="2025-03-26T23:39:00Z">
              <w:r w:rsidRPr="00BD702A">
                <w:t>2.34</w:t>
              </w:r>
            </w:ins>
          </w:p>
        </w:tc>
        <w:tc>
          <w:tcPr>
            <w:tcW w:w="1434" w:type="dxa"/>
            <w:vAlign w:val="bottom"/>
            <w:hideMark/>
          </w:tcPr>
          <w:p w14:paraId="7C0F4124" w14:textId="77777777" w:rsidR="00D05A6C" w:rsidRPr="00BD702A" w:rsidRDefault="00D05A6C" w:rsidP="00C82181">
            <w:pPr>
              <w:pStyle w:val="TAC"/>
              <w:rPr>
                <w:ins w:id="3428" w:author="CR0032" w:date="2025-09-18T13:10:00Z" w16du:dateUtc="2025-03-26T23:36:00Z"/>
              </w:rPr>
            </w:pPr>
            <w:ins w:id="3429" w:author="CR0032" w:date="2025-09-18T13:10:00Z" w16du:dateUtc="2025-03-26T23:39:00Z">
              <w:r w:rsidRPr="00BD702A">
                <w:t>1.5</w:t>
              </w:r>
            </w:ins>
          </w:p>
        </w:tc>
        <w:tc>
          <w:tcPr>
            <w:tcW w:w="1462" w:type="dxa"/>
            <w:vAlign w:val="bottom"/>
            <w:hideMark/>
          </w:tcPr>
          <w:p w14:paraId="7042EBCD" w14:textId="77777777" w:rsidR="00D05A6C" w:rsidRPr="00BD702A" w:rsidRDefault="00D05A6C" w:rsidP="00C82181">
            <w:pPr>
              <w:pStyle w:val="TAC"/>
              <w:rPr>
                <w:ins w:id="3430" w:author="CR0032" w:date="2025-09-18T13:10:00Z" w16du:dateUtc="2025-03-26T23:36:00Z"/>
              </w:rPr>
            </w:pPr>
            <w:ins w:id="3431" w:author="CR0032" w:date="2025-09-18T13:10:00Z" w16du:dateUtc="2025-03-26T23:39:00Z">
              <w:r w:rsidRPr="00BD702A">
                <w:t>0.40</w:t>
              </w:r>
            </w:ins>
          </w:p>
        </w:tc>
        <w:tc>
          <w:tcPr>
            <w:tcW w:w="2580" w:type="dxa"/>
            <w:vAlign w:val="bottom"/>
            <w:hideMark/>
          </w:tcPr>
          <w:p w14:paraId="525CFCB3" w14:textId="77777777" w:rsidR="00D05A6C" w:rsidRPr="00BD702A" w:rsidRDefault="00D05A6C" w:rsidP="00C82181">
            <w:pPr>
              <w:pStyle w:val="TAC"/>
              <w:rPr>
                <w:ins w:id="3432" w:author="CR0032" w:date="2025-09-18T13:10:00Z" w16du:dateUtc="2025-03-26T23:36:00Z"/>
              </w:rPr>
            </w:pPr>
            <w:ins w:id="3433" w:author="CR0032" w:date="2025-09-18T13:10:00Z" w16du:dateUtc="2025-03-26T23:39:00Z">
              <w:r w:rsidRPr="00BD702A">
                <w:t>2.34</w:t>
              </w:r>
            </w:ins>
          </w:p>
        </w:tc>
      </w:tr>
      <w:tr w:rsidR="00D05A6C" w14:paraId="7D2225ED" w14:textId="77777777" w:rsidTr="00C82181">
        <w:trPr>
          <w:trHeight w:val="284"/>
          <w:jc w:val="center"/>
          <w:ins w:id="3434" w:author="CR0032" w:date="2025-09-18T13:10:00Z"/>
        </w:trPr>
        <w:tc>
          <w:tcPr>
            <w:tcW w:w="1444" w:type="dxa"/>
            <w:vAlign w:val="bottom"/>
            <w:hideMark/>
          </w:tcPr>
          <w:p w14:paraId="3377D3F0" w14:textId="77777777" w:rsidR="00D05A6C" w:rsidRPr="00271C7E" w:rsidRDefault="00D05A6C" w:rsidP="00C82181">
            <w:pPr>
              <w:pStyle w:val="TAC"/>
              <w:rPr>
                <w:ins w:id="3435" w:author="CR0032" w:date="2025-09-18T13:10:00Z" w16du:dateUtc="2025-03-26T23:36:00Z"/>
              </w:rPr>
            </w:pPr>
            <w:ins w:id="3436" w:author="CR0032" w:date="2025-09-18T13:10:00Z" w16du:dateUtc="2025-03-26T23:38:00Z">
              <w:r w:rsidRPr="00271C7E">
                <w:t>5</w:t>
              </w:r>
            </w:ins>
          </w:p>
        </w:tc>
        <w:tc>
          <w:tcPr>
            <w:tcW w:w="1186" w:type="dxa"/>
            <w:vAlign w:val="bottom"/>
            <w:hideMark/>
          </w:tcPr>
          <w:p w14:paraId="170A7AE0" w14:textId="77777777" w:rsidR="00D05A6C" w:rsidRPr="00BD702A" w:rsidRDefault="00D05A6C" w:rsidP="00C82181">
            <w:pPr>
              <w:pStyle w:val="TAC"/>
              <w:rPr>
                <w:ins w:id="3437" w:author="CR0032" w:date="2025-09-18T13:10:00Z" w16du:dateUtc="2025-03-26T23:36:00Z"/>
              </w:rPr>
            </w:pPr>
            <w:ins w:id="3438" w:author="CR0032" w:date="2025-09-18T13:10:00Z" w16du:dateUtc="2025-03-26T23:39:00Z">
              <w:r w:rsidRPr="00BD702A">
                <w:t>0.21</w:t>
              </w:r>
            </w:ins>
          </w:p>
        </w:tc>
        <w:tc>
          <w:tcPr>
            <w:tcW w:w="1523" w:type="dxa"/>
            <w:vAlign w:val="bottom"/>
            <w:hideMark/>
          </w:tcPr>
          <w:p w14:paraId="0818B14E" w14:textId="77777777" w:rsidR="00D05A6C" w:rsidRPr="00BD702A" w:rsidRDefault="00D05A6C" w:rsidP="00C82181">
            <w:pPr>
              <w:pStyle w:val="TAC"/>
              <w:rPr>
                <w:ins w:id="3439" w:author="CR0032" w:date="2025-09-18T13:10:00Z" w16du:dateUtc="2025-03-26T23:36:00Z"/>
              </w:rPr>
            </w:pPr>
            <w:ins w:id="3440" w:author="CR0032" w:date="2025-09-18T13:10:00Z" w16du:dateUtc="2025-03-26T23:39:00Z">
              <w:r w:rsidRPr="00BD702A">
                <w:t>1.67</w:t>
              </w:r>
            </w:ins>
          </w:p>
        </w:tc>
        <w:tc>
          <w:tcPr>
            <w:tcW w:w="1434" w:type="dxa"/>
            <w:vAlign w:val="bottom"/>
            <w:hideMark/>
          </w:tcPr>
          <w:p w14:paraId="3656AD37" w14:textId="77777777" w:rsidR="00D05A6C" w:rsidRPr="00BD702A" w:rsidRDefault="00D05A6C" w:rsidP="00C82181">
            <w:pPr>
              <w:pStyle w:val="TAC"/>
              <w:rPr>
                <w:ins w:id="3441" w:author="CR0032" w:date="2025-09-18T13:10:00Z" w16du:dateUtc="2025-03-26T23:36:00Z"/>
              </w:rPr>
            </w:pPr>
            <w:ins w:id="3442" w:author="CR0032" w:date="2025-09-18T13:10:00Z" w16du:dateUtc="2025-03-26T23:39:00Z">
              <w:r w:rsidRPr="00BD702A">
                <w:t>1.5</w:t>
              </w:r>
            </w:ins>
          </w:p>
        </w:tc>
        <w:tc>
          <w:tcPr>
            <w:tcW w:w="1462" w:type="dxa"/>
            <w:vAlign w:val="bottom"/>
            <w:hideMark/>
          </w:tcPr>
          <w:p w14:paraId="363FF371" w14:textId="77777777" w:rsidR="00D05A6C" w:rsidRPr="00BD702A" w:rsidRDefault="00D05A6C" w:rsidP="00C82181">
            <w:pPr>
              <w:pStyle w:val="TAC"/>
              <w:rPr>
                <w:ins w:id="3443" w:author="CR0032" w:date="2025-09-18T13:10:00Z" w16du:dateUtc="2025-03-26T23:36:00Z"/>
              </w:rPr>
            </w:pPr>
            <w:ins w:id="3444" w:author="CR0032" w:date="2025-09-18T13:10:00Z" w16du:dateUtc="2025-03-26T23:39:00Z">
              <w:r w:rsidRPr="00BD702A">
                <w:t>0.37</w:t>
              </w:r>
            </w:ins>
          </w:p>
        </w:tc>
        <w:tc>
          <w:tcPr>
            <w:tcW w:w="2580" w:type="dxa"/>
            <w:vAlign w:val="bottom"/>
            <w:hideMark/>
          </w:tcPr>
          <w:p w14:paraId="4E6B156F" w14:textId="77777777" w:rsidR="00D05A6C" w:rsidRPr="00BD702A" w:rsidRDefault="00D05A6C" w:rsidP="00C82181">
            <w:pPr>
              <w:pStyle w:val="TAC"/>
              <w:rPr>
                <w:ins w:id="3445" w:author="CR0032" w:date="2025-09-18T13:10:00Z" w16du:dateUtc="2025-03-26T23:36:00Z"/>
              </w:rPr>
            </w:pPr>
            <w:ins w:id="3446" w:author="CR0032" w:date="2025-09-18T13:10:00Z" w16du:dateUtc="2025-03-26T23:39:00Z">
              <w:r w:rsidRPr="00BD702A">
                <w:t>1.67</w:t>
              </w:r>
            </w:ins>
          </w:p>
        </w:tc>
      </w:tr>
      <w:tr w:rsidR="00D05A6C" w14:paraId="78933CA6" w14:textId="77777777" w:rsidTr="00C82181">
        <w:trPr>
          <w:trHeight w:val="284"/>
          <w:jc w:val="center"/>
          <w:ins w:id="3447" w:author="CR0032" w:date="2025-09-18T13:10:00Z"/>
        </w:trPr>
        <w:tc>
          <w:tcPr>
            <w:tcW w:w="1444" w:type="dxa"/>
            <w:vAlign w:val="bottom"/>
            <w:hideMark/>
          </w:tcPr>
          <w:p w14:paraId="2215F6CD" w14:textId="77777777" w:rsidR="00D05A6C" w:rsidRPr="00271C7E" w:rsidRDefault="00D05A6C" w:rsidP="00C82181">
            <w:pPr>
              <w:pStyle w:val="TAC"/>
              <w:rPr>
                <w:ins w:id="3448" w:author="CR0032" w:date="2025-09-18T13:10:00Z" w16du:dateUtc="2025-03-26T23:36:00Z"/>
              </w:rPr>
            </w:pPr>
            <w:ins w:id="3449" w:author="CR0032" w:date="2025-09-18T13:10:00Z" w16du:dateUtc="2025-03-26T23:38:00Z">
              <w:r w:rsidRPr="00271C7E">
                <w:t>6</w:t>
              </w:r>
            </w:ins>
          </w:p>
        </w:tc>
        <w:tc>
          <w:tcPr>
            <w:tcW w:w="1186" w:type="dxa"/>
            <w:vAlign w:val="bottom"/>
            <w:hideMark/>
          </w:tcPr>
          <w:p w14:paraId="3FA9DA22" w14:textId="77777777" w:rsidR="00D05A6C" w:rsidRPr="00BD702A" w:rsidRDefault="00D05A6C" w:rsidP="00C82181">
            <w:pPr>
              <w:pStyle w:val="TAC"/>
              <w:rPr>
                <w:ins w:id="3450" w:author="CR0032" w:date="2025-09-18T13:10:00Z" w16du:dateUtc="2025-03-26T23:36:00Z"/>
              </w:rPr>
            </w:pPr>
            <w:ins w:id="3451" w:author="CR0032" w:date="2025-09-18T13:10:00Z" w16du:dateUtc="2025-03-26T23:39:00Z">
              <w:r w:rsidRPr="00BD702A">
                <w:t>0.13</w:t>
              </w:r>
            </w:ins>
          </w:p>
        </w:tc>
        <w:tc>
          <w:tcPr>
            <w:tcW w:w="1523" w:type="dxa"/>
            <w:vAlign w:val="bottom"/>
            <w:hideMark/>
          </w:tcPr>
          <w:p w14:paraId="72222503" w14:textId="77777777" w:rsidR="00D05A6C" w:rsidRPr="00BD702A" w:rsidRDefault="00D05A6C" w:rsidP="00C82181">
            <w:pPr>
              <w:pStyle w:val="TAC"/>
              <w:rPr>
                <w:ins w:id="3452" w:author="CR0032" w:date="2025-09-18T13:10:00Z" w16du:dateUtc="2025-03-26T23:36:00Z"/>
              </w:rPr>
            </w:pPr>
            <w:ins w:id="3453" w:author="CR0032" w:date="2025-09-18T13:10:00Z" w16du:dateUtc="2025-03-26T23:39:00Z">
              <w:r w:rsidRPr="00BD702A">
                <w:t>0.95</w:t>
              </w:r>
            </w:ins>
          </w:p>
        </w:tc>
        <w:tc>
          <w:tcPr>
            <w:tcW w:w="1434" w:type="dxa"/>
            <w:vAlign w:val="bottom"/>
            <w:hideMark/>
          </w:tcPr>
          <w:p w14:paraId="22F2DC0D" w14:textId="77777777" w:rsidR="00D05A6C" w:rsidRPr="00BD702A" w:rsidRDefault="00D05A6C" w:rsidP="00C82181">
            <w:pPr>
              <w:pStyle w:val="TAC"/>
              <w:rPr>
                <w:ins w:id="3454" w:author="CR0032" w:date="2025-09-18T13:10:00Z" w16du:dateUtc="2025-03-26T23:36:00Z"/>
              </w:rPr>
            </w:pPr>
            <w:ins w:id="3455" w:author="CR0032" w:date="2025-09-18T13:10:00Z" w16du:dateUtc="2025-03-26T23:39:00Z">
              <w:r w:rsidRPr="00BD702A">
                <w:t>1.5</w:t>
              </w:r>
            </w:ins>
          </w:p>
        </w:tc>
        <w:tc>
          <w:tcPr>
            <w:tcW w:w="1462" w:type="dxa"/>
            <w:vAlign w:val="bottom"/>
            <w:hideMark/>
          </w:tcPr>
          <w:p w14:paraId="59F0B138" w14:textId="77777777" w:rsidR="00D05A6C" w:rsidRPr="00BD702A" w:rsidRDefault="00D05A6C" w:rsidP="00C82181">
            <w:pPr>
              <w:pStyle w:val="TAC"/>
              <w:rPr>
                <w:ins w:id="3456" w:author="CR0032" w:date="2025-09-18T13:10:00Z" w16du:dateUtc="2025-03-26T23:36:00Z"/>
              </w:rPr>
            </w:pPr>
            <w:ins w:id="3457" w:author="CR0032" w:date="2025-09-18T13:10:00Z" w16du:dateUtc="2025-03-26T23:39:00Z">
              <w:r w:rsidRPr="00BD702A">
                <w:t>0.35</w:t>
              </w:r>
            </w:ins>
          </w:p>
        </w:tc>
        <w:tc>
          <w:tcPr>
            <w:tcW w:w="2580" w:type="dxa"/>
            <w:vAlign w:val="bottom"/>
            <w:hideMark/>
          </w:tcPr>
          <w:p w14:paraId="01CB8AAA" w14:textId="77777777" w:rsidR="00D05A6C" w:rsidRPr="00BD702A" w:rsidRDefault="00D05A6C" w:rsidP="00C82181">
            <w:pPr>
              <w:pStyle w:val="TAC"/>
              <w:rPr>
                <w:ins w:id="3458" w:author="CR0032" w:date="2025-09-18T13:10:00Z" w16du:dateUtc="2025-03-26T23:36:00Z"/>
              </w:rPr>
            </w:pPr>
            <w:ins w:id="3459" w:author="CR0032" w:date="2025-09-18T13:10:00Z" w16du:dateUtc="2025-03-26T23:39:00Z">
              <w:r w:rsidRPr="00BD702A">
                <w:t>1.50</w:t>
              </w:r>
            </w:ins>
          </w:p>
        </w:tc>
      </w:tr>
      <w:tr w:rsidR="00D05A6C" w14:paraId="51522B95" w14:textId="77777777" w:rsidTr="00C82181">
        <w:trPr>
          <w:trHeight w:val="284"/>
          <w:jc w:val="center"/>
          <w:ins w:id="3460" w:author="CR0032" w:date="2025-09-18T13:10:00Z"/>
        </w:trPr>
        <w:tc>
          <w:tcPr>
            <w:tcW w:w="1444" w:type="dxa"/>
            <w:vAlign w:val="bottom"/>
            <w:hideMark/>
          </w:tcPr>
          <w:p w14:paraId="438AA28B" w14:textId="77777777" w:rsidR="00D05A6C" w:rsidRPr="00271C7E" w:rsidRDefault="00D05A6C" w:rsidP="00C82181">
            <w:pPr>
              <w:pStyle w:val="TAC"/>
              <w:rPr>
                <w:ins w:id="3461" w:author="CR0032" w:date="2025-09-18T13:10:00Z" w16du:dateUtc="2025-03-26T23:36:00Z"/>
              </w:rPr>
            </w:pPr>
            <w:ins w:id="3462" w:author="CR0032" w:date="2025-09-18T13:10:00Z" w16du:dateUtc="2025-03-26T23:38:00Z">
              <w:r w:rsidRPr="00271C7E">
                <w:t>7</w:t>
              </w:r>
            </w:ins>
          </w:p>
        </w:tc>
        <w:tc>
          <w:tcPr>
            <w:tcW w:w="1186" w:type="dxa"/>
            <w:vAlign w:val="bottom"/>
            <w:hideMark/>
          </w:tcPr>
          <w:p w14:paraId="388A912D" w14:textId="77777777" w:rsidR="00D05A6C" w:rsidRPr="00BD702A" w:rsidRDefault="00D05A6C" w:rsidP="00C82181">
            <w:pPr>
              <w:pStyle w:val="TAC"/>
              <w:rPr>
                <w:ins w:id="3463" w:author="CR0032" w:date="2025-09-18T13:10:00Z" w16du:dateUtc="2025-03-26T23:36:00Z"/>
              </w:rPr>
            </w:pPr>
            <w:ins w:id="3464" w:author="CR0032" w:date="2025-09-18T13:10:00Z" w16du:dateUtc="2025-03-26T23:39:00Z">
              <w:r w:rsidRPr="00BD702A">
                <w:t>0.06</w:t>
              </w:r>
            </w:ins>
          </w:p>
        </w:tc>
        <w:tc>
          <w:tcPr>
            <w:tcW w:w="1523" w:type="dxa"/>
            <w:vAlign w:val="bottom"/>
            <w:hideMark/>
          </w:tcPr>
          <w:p w14:paraId="36F04DA8" w14:textId="77777777" w:rsidR="00D05A6C" w:rsidRPr="00BD702A" w:rsidRDefault="00D05A6C" w:rsidP="00C82181">
            <w:pPr>
              <w:pStyle w:val="TAC"/>
              <w:rPr>
                <w:ins w:id="3465" w:author="CR0032" w:date="2025-09-18T13:10:00Z" w16du:dateUtc="2025-03-26T23:36:00Z"/>
              </w:rPr>
            </w:pPr>
            <w:ins w:id="3466" w:author="CR0032" w:date="2025-09-18T13:10:00Z" w16du:dateUtc="2025-03-26T23:39:00Z">
              <w:r w:rsidRPr="00BD702A">
                <w:t>0.41</w:t>
              </w:r>
            </w:ins>
          </w:p>
        </w:tc>
        <w:tc>
          <w:tcPr>
            <w:tcW w:w="1434" w:type="dxa"/>
            <w:vAlign w:val="bottom"/>
            <w:hideMark/>
          </w:tcPr>
          <w:p w14:paraId="3BDFE57F" w14:textId="77777777" w:rsidR="00D05A6C" w:rsidRPr="00BD702A" w:rsidRDefault="00D05A6C" w:rsidP="00C82181">
            <w:pPr>
              <w:pStyle w:val="TAC"/>
              <w:rPr>
                <w:ins w:id="3467" w:author="CR0032" w:date="2025-09-18T13:10:00Z" w16du:dateUtc="2025-03-26T23:36:00Z"/>
              </w:rPr>
            </w:pPr>
            <w:ins w:id="3468" w:author="CR0032" w:date="2025-09-18T13:10:00Z" w16du:dateUtc="2025-03-26T23:39:00Z">
              <w:r w:rsidRPr="00BD702A">
                <w:t>1.5</w:t>
              </w:r>
            </w:ins>
          </w:p>
        </w:tc>
        <w:tc>
          <w:tcPr>
            <w:tcW w:w="1462" w:type="dxa"/>
            <w:vAlign w:val="bottom"/>
            <w:hideMark/>
          </w:tcPr>
          <w:p w14:paraId="17740D36" w14:textId="77777777" w:rsidR="00D05A6C" w:rsidRPr="00BD702A" w:rsidRDefault="00D05A6C" w:rsidP="00C82181">
            <w:pPr>
              <w:pStyle w:val="TAC"/>
              <w:rPr>
                <w:ins w:id="3469" w:author="CR0032" w:date="2025-09-18T13:10:00Z" w16du:dateUtc="2025-03-26T23:36:00Z"/>
              </w:rPr>
            </w:pPr>
            <w:ins w:id="3470" w:author="CR0032" w:date="2025-09-18T13:10:00Z" w16du:dateUtc="2025-03-26T23:39:00Z">
              <w:r w:rsidRPr="00BD702A">
                <w:t>0.34</w:t>
              </w:r>
            </w:ins>
          </w:p>
        </w:tc>
        <w:tc>
          <w:tcPr>
            <w:tcW w:w="2580" w:type="dxa"/>
            <w:vAlign w:val="bottom"/>
            <w:hideMark/>
          </w:tcPr>
          <w:p w14:paraId="5A2B7C73" w14:textId="77777777" w:rsidR="00D05A6C" w:rsidRPr="00BD702A" w:rsidRDefault="00D05A6C" w:rsidP="00C82181">
            <w:pPr>
              <w:pStyle w:val="TAC"/>
              <w:rPr>
                <w:ins w:id="3471" w:author="CR0032" w:date="2025-09-18T13:10:00Z" w16du:dateUtc="2025-03-26T23:36:00Z"/>
              </w:rPr>
            </w:pPr>
            <w:ins w:id="3472" w:author="CR0032" w:date="2025-09-18T13:10:00Z" w16du:dateUtc="2025-03-26T23:39:00Z">
              <w:r w:rsidRPr="00BD702A">
                <w:t>1.50</w:t>
              </w:r>
            </w:ins>
          </w:p>
        </w:tc>
      </w:tr>
      <w:tr w:rsidR="00D05A6C" w14:paraId="7A318823" w14:textId="77777777" w:rsidTr="00C82181">
        <w:trPr>
          <w:trHeight w:val="284"/>
          <w:jc w:val="center"/>
          <w:ins w:id="3473" w:author="CR0032" w:date="2025-09-18T13:10:00Z"/>
        </w:trPr>
        <w:tc>
          <w:tcPr>
            <w:tcW w:w="1444" w:type="dxa"/>
            <w:vAlign w:val="bottom"/>
            <w:hideMark/>
          </w:tcPr>
          <w:p w14:paraId="585ECADE" w14:textId="77777777" w:rsidR="00D05A6C" w:rsidRPr="00271C7E" w:rsidRDefault="00D05A6C" w:rsidP="00C82181">
            <w:pPr>
              <w:pStyle w:val="TAC"/>
              <w:rPr>
                <w:ins w:id="3474" w:author="CR0032" w:date="2025-09-18T13:10:00Z" w16du:dateUtc="2025-03-26T23:36:00Z"/>
              </w:rPr>
            </w:pPr>
            <w:ins w:id="3475" w:author="CR0032" w:date="2025-09-18T13:10:00Z" w16du:dateUtc="2025-03-26T23:38:00Z">
              <w:r w:rsidRPr="00271C7E">
                <w:t>7.125</w:t>
              </w:r>
            </w:ins>
          </w:p>
        </w:tc>
        <w:tc>
          <w:tcPr>
            <w:tcW w:w="1186" w:type="dxa"/>
            <w:vAlign w:val="bottom"/>
            <w:hideMark/>
          </w:tcPr>
          <w:p w14:paraId="47999B63" w14:textId="77777777" w:rsidR="00D05A6C" w:rsidRPr="00BD702A" w:rsidRDefault="00D05A6C" w:rsidP="00C82181">
            <w:pPr>
              <w:pStyle w:val="TAC"/>
              <w:rPr>
                <w:ins w:id="3476" w:author="CR0032" w:date="2025-09-18T13:10:00Z" w16du:dateUtc="2025-03-26T23:36:00Z"/>
              </w:rPr>
            </w:pPr>
            <w:ins w:id="3477" w:author="CR0032" w:date="2025-09-18T13:10:00Z" w16du:dateUtc="2025-03-26T23:39:00Z">
              <w:r w:rsidRPr="00BD702A">
                <w:t>0.05</w:t>
              </w:r>
            </w:ins>
          </w:p>
        </w:tc>
        <w:tc>
          <w:tcPr>
            <w:tcW w:w="1523" w:type="dxa"/>
            <w:vAlign w:val="bottom"/>
            <w:hideMark/>
          </w:tcPr>
          <w:p w14:paraId="6AEAFEA7" w14:textId="77777777" w:rsidR="00D05A6C" w:rsidRPr="00BD702A" w:rsidRDefault="00D05A6C" w:rsidP="00C82181">
            <w:pPr>
              <w:pStyle w:val="TAC"/>
              <w:rPr>
                <w:ins w:id="3478" w:author="CR0032" w:date="2025-09-18T13:10:00Z" w16du:dateUtc="2025-03-26T23:36:00Z"/>
              </w:rPr>
            </w:pPr>
            <w:ins w:id="3479" w:author="CR0032" w:date="2025-09-18T13:10:00Z" w16du:dateUtc="2025-03-26T23:39:00Z">
              <w:r w:rsidRPr="00BD702A">
                <w:t>0.37</w:t>
              </w:r>
            </w:ins>
          </w:p>
        </w:tc>
        <w:tc>
          <w:tcPr>
            <w:tcW w:w="1434" w:type="dxa"/>
            <w:vAlign w:val="bottom"/>
            <w:hideMark/>
          </w:tcPr>
          <w:p w14:paraId="543836C4" w14:textId="77777777" w:rsidR="00D05A6C" w:rsidRPr="00BD702A" w:rsidRDefault="00D05A6C" w:rsidP="00C82181">
            <w:pPr>
              <w:pStyle w:val="TAC"/>
              <w:rPr>
                <w:ins w:id="3480" w:author="CR0032" w:date="2025-09-18T13:10:00Z" w16du:dateUtc="2025-03-26T23:36:00Z"/>
              </w:rPr>
            </w:pPr>
            <w:ins w:id="3481" w:author="CR0032" w:date="2025-09-18T13:10:00Z" w16du:dateUtc="2025-03-26T23:39:00Z">
              <w:r w:rsidRPr="00BD702A">
                <w:t>1.5</w:t>
              </w:r>
            </w:ins>
          </w:p>
        </w:tc>
        <w:tc>
          <w:tcPr>
            <w:tcW w:w="1462" w:type="dxa"/>
            <w:vAlign w:val="bottom"/>
            <w:hideMark/>
          </w:tcPr>
          <w:p w14:paraId="0B99DED7" w14:textId="77777777" w:rsidR="00D05A6C" w:rsidRPr="00BD702A" w:rsidRDefault="00D05A6C" w:rsidP="00C82181">
            <w:pPr>
              <w:pStyle w:val="TAC"/>
              <w:rPr>
                <w:ins w:id="3482" w:author="CR0032" w:date="2025-09-18T13:10:00Z" w16du:dateUtc="2025-03-26T23:36:00Z"/>
              </w:rPr>
            </w:pPr>
            <w:ins w:id="3483" w:author="CR0032" w:date="2025-09-18T13:10:00Z" w16du:dateUtc="2025-03-26T23:39:00Z">
              <w:r w:rsidRPr="00BD702A">
                <w:t>0.33</w:t>
              </w:r>
            </w:ins>
          </w:p>
        </w:tc>
        <w:tc>
          <w:tcPr>
            <w:tcW w:w="2580" w:type="dxa"/>
            <w:vAlign w:val="bottom"/>
            <w:hideMark/>
          </w:tcPr>
          <w:p w14:paraId="29068538" w14:textId="77777777" w:rsidR="00D05A6C" w:rsidRPr="00BD702A" w:rsidRDefault="00D05A6C" w:rsidP="00C82181">
            <w:pPr>
              <w:pStyle w:val="TAC"/>
              <w:rPr>
                <w:ins w:id="3484" w:author="CR0032" w:date="2025-09-18T13:10:00Z" w16du:dateUtc="2025-03-26T23:36:00Z"/>
              </w:rPr>
            </w:pPr>
            <w:ins w:id="3485" w:author="CR0032" w:date="2025-09-18T13:10:00Z" w16du:dateUtc="2025-03-26T23:39:00Z">
              <w:r w:rsidRPr="00BD702A">
                <w:t>1.50</w:t>
              </w:r>
            </w:ins>
          </w:p>
        </w:tc>
      </w:tr>
    </w:tbl>
    <w:p w14:paraId="59409BE7" w14:textId="77777777" w:rsidR="00D05A6C" w:rsidRPr="0087763A" w:rsidRDefault="00D05A6C" w:rsidP="00D05A6C">
      <w:pPr>
        <w:rPr>
          <w:rFonts w:eastAsia="SimSun"/>
          <w:lang w:eastAsia="zh-CN"/>
        </w:rPr>
      </w:pPr>
    </w:p>
    <w:p w14:paraId="2885EF44" w14:textId="74809A71" w:rsidR="00DE71A1" w:rsidRPr="004D3578" w:rsidRDefault="00D3328B" w:rsidP="00DE71A1">
      <w:pPr>
        <w:pStyle w:val="Heading1"/>
      </w:pPr>
      <w:r>
        <w:t>8</w:t>
      </w:r>
      <w:r w:rsidR="00DE71A1" w:rsidRPr="004D3578">
        <w:tab/>
      </w:r>
      <w:r w:rsidR="004B4133">
        <w:t>Reverberation Chamber</w:t>
      </w:r>
      <w:r w:rsidR="00C9549D">
        <w:t xml:space="preserve"> test methodolog</w:t>
      </w:r>
      <w:r w:rsidR="00D91F06">
        <w:t>y</w:t>
      </w:r>
      <w:bookmarkEnd w:id="3197"/>
      <w:bookmarkEnd w:id="3198"/>
      <w:bookmarkEnd w:id="3199"/>
      <w:bookmarkEnd w:id="3200"/>
      <w:bookmarkEnd w:id="3201"/>
      <w:bookmarkEnd w:id="3202"/>
      <w:bookmarkEnd w:id="3203"/>
      <w:bookmarkEnd w:id="3204"/>
      <w:bookmarkEnd w:id="3205"/>
      <w:bookmarkEnd w:id="3206"/>
    </w:p>
    <w:p w14:paraId="3538DCCB" w14:textId="63D9EEB3" w:rsidR="00DE71A1" w:rsidRDefault="00D3328B" w:rsidP="00DE71A1">
      <w:pPr>
        <w:pStyle w:val="Heading2"/>
      </w:pPr>
      <w:bookmarkStart w:id="3486" w:name="_Toc47103328"/>
      <w:bookmarkStart w:id="3487" w:name="_Toc152607384"/>
      <w:bookmarkStart w:id="3488" w:name="_Toc154585701"/>
      <w:bookmarkStart w:id="3489" w:name="_Toc155641330"/>
      <w:bookmarkStart w:id="3490" w:name="_Toc155641603"/>
      <w:bookmarkStart w:id="3491" w:name="_Toc162185438"/>
      <w:bookmarkStart w:id="3492" w:name="_Toc169265460"/>
      <w:bookmarkStart w:id="3493" w:name="_Toc176253910"/>
      <w:bookmarkStart w:id="3494" w:name="_Toc187234122"/>
      <w:bookmarkStart w:id="3495" w:name="_Toc194093492"/>
      <w:bookmarkStart w:id="3496" w:name="_Toc200461405"/>
      <w:r>
        <w:t>8</w:t>
      </w:r>
      <w:r w:rsidR="00DE71A1">
        <w:t>.1</w:t>
      </w:r>
      <w:r w:rsidR="00DE71A1">
        <w:tab/>
        <w:t>General</w:t>
      </w:r>
      <w:bookmarkEnd w:id="3486"/>
      <w:bookmarkEnd w:id="3487"/>
      <w:bookmarkEnd w:id="3488"/>
      <w:bookmarkEnd w:id="3489"/>
      <w:bookmarkEnd w:id="3490"/>
      <w:bookmarkEnd w:id="3491"/>
      <w:bookmarkEnd w:id="3492"/>
      <w:bookmarkEnd w:id="3493"/>
      <w:bookmarkEnd w:id="3494"/>
      <w:bookmarkEnd w:id="3495"/>
      <w:bookmarkEnd w:id="3496"/>
    </w:p>
    <w:p w14:paraId="313BAFD7" w14:textId="2BF3F16A" w:rsidR="00872946" w:rsidRDefault="004B4133" w:rsidP="004914D0">
      <w:pPr>
        <w:rPr>
          <w:rFonts w:eastAsia="Batang"/>
          <w:color w:val="000000"/>
        </w:rPr>
      </w:pPr>
      <w:bookmarkStart w:id="3497" w:name="_Hlk129190128"/>
      <w:r w:rsidRPr="00733231">
        <w:rPr>
          <w:rFonts w:eastAsia="Batang"/>
          <w:color w:val="000000"/>
        </w:rPr>
        <w:t>This clause defines the test method with a Reverberation Chamber (RC) system as an alternate method for FR1 TRP and TRS testing.</w:t>
      </w:r>
      <w:bookmarkEnd w:id="3497"/>
    </w:p>
    <w:p w14:paraId="3FBD05FC" w14:textId="77777777" w:rsidR="0094632B" w:rsidRPr="0094632B" w:rsidRDefault="0094632B" w:rsidP="0094632B">
      <w:pPr>
        <w:overflowPunct/>
        <w:autoSpaceDE/>
        <w:autoSpaceDN/>
        <w:adjustRightInd/>
        <w:textAlignment w:val="auto"/>
        <w:rPr>
          <w:rFonts w:eastAsiaTheme="minorEastAsia"/>
          <w:lang w:eastAsia="zh-CN"/>
        </w:rPr>
      </w:pPr>
      <w:r w:rsidRPr="0094632B">
        <w:rPr>
          <w:rFonts w:eastAsiaTheme="minorEastAsia"/>
          <w:lang w:eastAsia="zh-CN"/>
        </w:rPr>
        <w:t>The applicability of alternative RC test method is specified as follows:</w:t>
      </w:r>
    </w:p>
    <w:p w14:paraId="519B617F" w14:textId="77777777" w:rsidR="0094632B" w:rsidRPr="0094632B" w:rsidRDefault="0094632B" w:rsidP="007329FE">
      <w:pPr>
        <w:overflowPunct/>
        <w:autoSpaceDE/>
        <w:autoSpaceDN/>
        <w:adjustRightInd/>
        <w:ind w:left="568" w:hanging="284"/>
        <w:textAlignment w:val="auto"/>
        <w:rPr>
          <w:rFonts w:eastAsiaTheme="minorEastAsia"/>
          <w:lang w:eastAsia="zh-CN"/>
        </w:rPr>
      </w:pPr>
      <w:r w:rsidRPr="0094632B">
        <w:rPr>
          <w:rFonts w:eastAsiaTheme="minorEastAsia"/>
          <w:lang w:eastAsia="zh-CN"/>
        </w:rPr>
        <w:t>-</w:t>
      </w:r>
      <w:r w:rsidRPr="0094632B">
        <w:rPr>
          <w:rFonts w:eastAsiaTheme="minorEastAsia"/>
          <w:lang w:eastAsia="zh-CN"/>
        </w:rPr>
        <w:tab/>
        <w:t>Comparison between RC system results and an accredited AC system using golden/reference UEs shall be performed on a regular basis.</w:t>
      </w:r>
    </w:p>
    <w:p w14:paraId="50F833E1" w14:textId="77777777" w:rsidR="0094632B" w:rsidRPr="0094632B" w:rsidRDefault="0094632B" w:rsidP="007329FE">
      <w:pPr>
        <w:overflowPunct/>
        <w:autoSpaceDE/>
        <w:autoSpaceDN/>
        <w:adjustRightInd/>
        <w:ind w:left="568" w:hanging="284"/>
        <w:textAlignment w:val="auto"/>
        <w:rPr>
          <w:rFonts w:eastAsiaTheme="minorEastAsia"/>
          <w:lang w:eastAsia="zh-CN"/>
        </w:rPr>
      </w:pPr>
      <w:r w:rsidRPr="0094632B">
        <w:rPr>
          <w:rFonts w:eastAsiaTheme="minorEastAsia"/>
          <w:lang w:eastAsia="zh-CN"/>
        </w:rPr>
        <w:t>-</w:t>
      </w:r>
      <w:r w:rsidRPr="0094632B">
        <w:rPr>
          <w:rFonts w:eastAsiaTheme="minorEastAsia"/>
          <w:lang w:eastAsia="zh-CN"/>
        </w:rPr>
        <w:tab/>
        <w:t xml:space="preserve">For bands &gt;3GHz, RC test method is harmonized with reference AC method. For the case that directional parameters are not required (e.g. UE antenna pattern, specific directional EIRP/EIS results, partial surface integrated metrics), then the RC test method can be used. </w:t>
      </w:r>
    </w:p>
    <w:p w14:paraId="79EAD1F8" w14:textId="5CEB2A69" w:rsidR="0094632B" w:rsidRPr="004914D0" w:rsidRDefault="0094632B" w:rsidP="007F0A3B">
      <w:pPr>
        <w:pStyle w:val="B10"/>
      </w:pPr>
      <w:r w:rsidRPr="0094632B">
        <w:rPr>
          <w:rFonts w:eastAsiaTheme="minorEastAsia"/>
          <w:lang w:eastAsia="zh-CN"/>
        </w:rPr>
        <w:t>-</w:t>
      </w:r>
      <w:r w:rsidRPr="0094632B">
        <w:rPr>
          <w:rFonts w:eastAsiaTheme="minorEastAsia"/>
          <w:lang w:eastAsia="zh-CN"/>
        </w:rPr>
        <w:tab/>
        <w:t>For certification testing, it is recommended to verify the results using AC test method as reference in case the UE does not meet the performance requirements using the RC test method.</w:t>
      </w:r>
    </w:p>
    <w:p w14:paraId="4DFEFB1A" w14:textId="45D68255" w:rsidR="00D91F06" w:rsidRDefault="00D91F06" w:rsidP="00D91F06">
      <w:pPr>
        <w:pStyle w:val="Heading2"/>
      </w:pPr>
      <w:bookmarkStart w:id="3498" w:name="_Toc152607385"/>
      <w:bookmarkStart w:id="3499" w:name="_Toc154585702"/>
      <w:bookmarkStart w:id="3500" w:name="_Toc155641331"/>
      <w:bookmarkStart w:id="3501" w:name="_Toc155641604"/>
      <w:bookmarkStart w:id="3502" w:name="_Toc162185439"/>
      <w:bookmarkStart w:id="3503" w:name="_Toc169265461"/>
      <w:bookmarkStart w:id="3504" w:name="_Toc176253911"/>
      <w:bookmarkStart w:id="3505" w:name="_Toc187234123"/>
      <w:bookmarkStart w:id="3506" w:name="_Toc194093493"/>
      <w:bookmarkStart w:id="3507" w:name="_Toc200461406"/>
      <w:r>
        <w:t>8.2</w:t>
      </w:r>
      <w:r>
        <w:tab/>
        <w:t>Test setup</w:t>
      </w:r>
      <w:bookmarkEnd w:id="3498"/>
      <w:bookmarkEnd w:id="3499"/>
      <w:bookmarkEnd w:id="3500"/>
      <w:bookmarkEnd w:id="3501"/>
      <w:bookmarkEnd w:id="3502"/>
      <w:bookmarkEnd w:id="3503"/>
      <w:bookmarkEnd w:id="3504"/>
      <w:bookmarkEnd w:id="3505"/>
      <w:bookmarkEnd w:id="3506"/>
      <w:bookmarkEnd w:id="3507"/>
    </w:p>
    <w:p w14:paraId="2CD5D529" w14:textId="3EE62749" w:rsidR="004B4133" w:rsidRDefault="004B4133" w:rsidP="004B4133">
      <w:pPr>
        <w:rPr>
          <w:rFonts w:eastAsia="Batang"/>
          <w:color w:val="000000"/>
        </w:rPr>
      </w:pPr>
      <w:r>
        <w:rPr>
          <w:rFonts w:eastAsia="Batang"/>
          <w:color w:val="000000"/>
        </w:rPr>
        <w:t>A reverberation chamber (RC) is an electrically large shielded metal enclosure that employs one or several "stirring" methods to randomize the fields, such as moving paddles, turntables, etc. In this way, a large number of uncorrelated samples is obtained. The volume in the room where the field is well-stirred is the working volume. Here the E-field, averaged over an entire stirring cycle, is independent of the location in the room, i.e., the field is spatially uniform.</w:t>
      </w:r>
    </w:p>
    <w:p w14:paraId="6E41AD50" w14:textId="18B496A6" w:rsidR="004B4133" w:rsidRDefault="004B4133" w:rsidP="00264F0B">
      <w:pPr>
        <w:pStyle w:val="TH"/>
        <w:rPr>
          <w:rFonts w:cs="Calibri"/>
        </w:rPr>
      </w:pPr>
      <w:r>
        <w:rPr>
          <w:noProof/>
        </w:rPr>
        <w:drawing>
          <wp:inline distT="0" distB="0" distL="0" distR="0" wp14:anchorId="74A1BF05" wp14:editId="0367B5F0">
            <wp:extent cx="4587905" cy="1937657"/>
            <wp:effectExtent l="0" t="0" r="3175" b="5715"/>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6">
                      <a:extLst>
                        <a:ext uri="{28A0092B-C50C-407E-A947-70E740481C1C}">
                          <a14:useLocalDpi xmlns:a14="http://schemas.microsoft.com/office/drawing/2010/main" val="0"/>
                        </a:ext>
                      </a:extLst>
                    </a:blip>
                    <a:srcRect b="8302"/>
                    <a:stretch>
                      <a:fillRect/>
                    </a:stretch>
                  </pic:blipFill>
                  <pic:spPr bwMode="auto">
                    <a:xfrm>
                      <a:off x="0" y="0"/>
                      <a:ext cx="4595819" cy="1940999"/>
                    </a:xfrm>
                    <a:prstGeom prst="rect">
                      <a:avLst/>
                    </a:prstGeom>
                    <a:noFill/>
                    <a:ln>
                      <a:noFill/>
                    </a:ln>
                  </pic:spPr>
                </pic:pic>
              </a:graphicData>
            </a:graphic>
          </wp:inline>
        </w:drawing>
      </w:r>
    </w:p>
    <w:p w14:paraId="68A2B9B7" w14:textId="78A56077" w:rsidR="004B4133" w:rsidRPr="00733231" w:rsidRDefault="004B4133" w:rsidP="00733231">
      <w:pPr>
        <w:pStyle w:val="TF"/>
        <w:rPr>
          <w:b w:val="0"/>
        </w:rPr>
      </w:pPr>
      <w:r w:rsidRPr="004914D0">
        <w:t xml:space="preserve">Figure 8.2-1: </w:t>
      </w:r>
      <w:r w:rsidR="00C35865" w:rsidRPr="004914D0">
        <w:t>Exa</w:t>
      </w:r>
      <w:r w:rsidR="00C35865" w:rsidRPr="009F1692">
        <w:t xml:space="preserve">mple </w:t>
      </w:r>
      <w:r w:rsidRPr="009F1692">
        <w:t>Test setup diagram</w:t>
      </w:r>
      <w:r w:rsidR="00C35865" w:rsidRPr="009F1692">
        <w:t xml:space="preserve"> </w:t>
      </w:r>
      <w:r w:rsidR="00C35865" w:rsidRPr="00733231">
        <w:t>for</w:t>
      </w:r>
      <w:r w:rsidRPr="00733231">
        <w:t xml:space="preserve"> </w:t>
      </w:r>
      <w:r w:rsidR="00C35865" w:rsidRPr="00733231">
        <w:t>Reverberation Chamber test methodology</w:t>
      </w:r>
    </w:p>
    <w:p w14:paraId="45BB91CC" w14:textId="4B1FB84A" w:rsidR="004B4133" w:rsidRDefault="00C35865" w:rsidP="00264F0B">
      <w:pPr>
        <w:pStyle w:val="TH"/>
      </w:pPr>
      <w:r>
        <w:rPr>
          <w:noProof/>
        </w:rPr>
        <w:drawing>
          <wp:inline distT="0" distB="0" distL="0" distR="0" wp14:anchorId="614A41AB" wp14:editId="1E2B4FC4">
            <wp:extent cx="3608615" cy="3072897"/>
            <wp:effectExtent l="0" t="0" r="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57">
                      <a:extLst>
                        <a:ext uri="{28A0092B-C50C-407E-A947-70E740481C1C}">
                          <a14:useLocalDpi xmlns:a14="http://schemas.microsoft.com/office/drawing/2010/main" val="0"/>
                        </a:ext>
                      </a:extLst>
                    </a:blip>
                    <a:srcRect b="4265"/>
                    <a:stretch/>
                  </pic:blipFill>
                  <pic:spPr bwMode="auto">
                    <a:xfrm>
                      <a:off x="0" y="0"/>
                      <a:ext cx="3612748" cy="3076416"/>
                    </a:xfrm>
                    <a:prstGeom prst="rect">
                      <a:avLst/>
                    </a:prstGeom>
                    <a:noFill/>
                    <a:ln>
                      <a:noFill/>
                    </a:ln>
                    <a:extLst>
                      <a:ext uri="{53640926-AAD7-44D8-BBD7-CCE9431645EC}">
                        <a14:shadowObscured xmlns:a14="http://schemas.microsoft.com/office/drawing/2010/main"/>
                      </a:ext>
                    </a:extLst>
                  </pic:spPr>
                </pic:pic>
              </a:graphicData>
            </a:graphic>
          </wp:inline>
        </w:drawing>
      </w:r>
    </w:p>
    <w:p w14:paraId="5CC7E480" w14:textId="21E291EB" w:rsidR="00C35865" w:rsidRPr="004914D0" w:rsidRDefault="00C35865" w:rsidP="00733231">
      <w:pPr>
        <w:pStyle w:val="TF"/>
      </w:pPr>
      <w:r w:rsidRPr="004914D0">
        <w:t>Figure 8.2-2: S-parameter test setup diagram</w:t>
      </w:r>
    </w:p>
    <w:p w14:paraId="04BE5D59" w14:textId="6CC92E4C" w:rsidR="004B4133" w:rsidRDefault="004B4133" w:rsidP="002B12EE">
      <w:pPr>
        <w:rPr>
          <w:noProof/>
        </w:rPr>
      </w:pPr>
    </w:p>
    <w:p w14:paraId="00647148" w14:textId="3C9ADBE1" w:rsidR="00343312" w:rsidRDefault="00343312" w:rsidP="00343312">
      <w:pPr>
        <w:pStyle w:val="Heading2"/>
      </w:pPr>
      <w:bookmarkStart w:id="3508" w:name="_Toc152607386"/>
      <w:bookmarkStart w:id="3509" w:name="_Toc154585703"/>
      <w:bookmarkStart w:id="3510" w:name="_Toc155641332"/>
      <w:bookmarkStart w:id="3511" w:name="_Toc155641605"/>
      <w:bookmarkStart w:id="3512" w:name="_Toc162185440"/>
      <w:bookmarkStart w:id="3513" w:name="_Toc169265462"/>
      <w:bookmarkStart w:id="3514" w:name="_Toc176253912"/>
      <w:bookmarkStart w:id="3515" w:name="_Toc187234124"/>
      <w:bookmarkStart w:id="3516" w:name="_Toc194093494"/>
      <w:bookmarkStart w:id="3517" w:name="_Toc200461407"/>
      <w:r>
        <w:t>8.3</w:t>
      </w:r>
      <w:r>
        <w:tab/>
      </w:r>
      <w:r w:rsidRPr="00BA5590">
        <w:t>Chamber Characterization</w:t>
      </w:r>
      <w:bookmarkEnd w:id="3508"/>
      <w:bookmarkEnd w:id="3509"/>
      <w:bookmarkEnd w:id="3510"/>
      <w:bookmarkEnd w:id="3511"/>
      <w:bookmarkEnd w:id="3512"/>
      <w:bookmarkEnd w:id="3513"/>
      <w:bookmarkEnd w:id="3514"/>
      <w:bookmarkEnd w:id="3515"/>
      <w:bookmarkEnd w:id="3516"/>
      <w:bookmarkEnd w:id="3517"/>
    </w:p>
    <w:p w14:paraId="29E6FD5E" w14:textId="4A669934" w:rsidR="004B4133" w:rsidRDefault="004B4133">
      <w:pPr>
        <w:pStyle w:val="Heading3"/>
      </w:pPr>
      <w:bookmarkStart w:id="3518" w:name="_Toc152607387"/>
      <w:bookmarkStart w:id="3519" w:name="_Toc154585704"/>
      <w:bookmarkStart w:id="3520" w:name="_Toc155641333"/>
      <w:bookmarkStart w:id="3521" w:name="_Toc155641606"/>
      <w:bookmarkStart w:id="3522" w:name="_Toc162185441"/>
      <w:bookmarkStart w:id="3523" w:name="_Toc169265463"/>
      <w:bookmarkStart w:id="3524" w:name="_Toc176253913"/>
      <w:bookmarkStart w:id="3525" w:name="_Toc187234125"/>
      <w:bookmarkStart w:id="3526" w:name="_Toc194093495"/>
      <w:bookmarkStart w:id="3527" w:name="_Toc200461408"/>
      <w:r>
        <w:t>8.3.1</w:t>
      </w:r>
      <w:r>
        <w:tab/>
        <w:t>S-parameters and power transfer functions</w:t>
      </w:r>
      <w:bookmarkEnd w:id="3518"/>
      <w:bookmarkEnd w:id="3519"/>
      <w:bookmarkEnd w:id="3520"/>
      <w:bookmarkEnd w:id="3521"/>
      <w:bookmarkEnd w:id="3522"/>
      <w:bookmarkEnd w:id="3523"/>
      <w:bookmarkEnd w:id="3524"/>
      <w:bookmarkEnd w:id="3525"/>
      <w:bookmarkEnd w:id="3526"/>
      <w:bookmarkEnd w:id="3527"/>
    </w:p>
    <w:p w14:paraId="1D92CCED" w14:textId="77777777" w:rsidR="004B4133" w:rsidRDefault="004B4133" w:rsidP="004B4133">
      <w:r>
        <w:t xml:space="preserve">Measurements of S-parameters in the reverberation chamber and derivations of power transfer functions are explained in detail in the calibration procedure. </w:t>
      </w:r>
    </w:p>
    <w:p w14:paraId="23CC6868" w14:textId="77777777" w:rsidR="004B4133" w:rsidRDefault="004B4133" w:rsidP="004B4133">
      <w:pPr>
        <w:pStyle w:val="Heading3"/>
      </w:pPr>
      <w:bookmarkStart w:id="3528" w:name="_Toc152607388"/>
      <w:bookmarkStart w:id="3529" w:name="_Toc154585705"/>
      <w:bookmarkStart w:id="3530" w:name="_Toc155641334"/>
      <w:bookmarkStart w:id="3531" w:name="_Toc155641607"/>
      <w:bookmarkStart w:id="3532" w:name="_Toc162185442"/>
      <w:bookmarkStart w:id="3533" w:name="_Toc169265464"/>
      <w:bookmarkStart w:id="3534" w:name="_Toc176253914"/>
      <w:bookmarkStart w:id="3535" w:name="_Toc187234126"/>
      <w:bookmarkStart w:id="3536" w:name="_Toc194093496"/>
      <w:bookmarkStart w:id="3537" w:name="_Toc200461409"/>
      <w:r>
        <w:t>8.3.2</w:t>
      </w:r>
      <w:r>
        <w:tab/>
        <w:t>Chamber loading for coherence bandwidth</w:t>
      </w:r>
      <w:bookmarkEnd w:id="3528"/>
      <w:bookmarkEnd w:id="3529"/>
      <w:bookmarkEnd w:id="3530"/>
      <w:bookmarkEnd w:id="3531"/>
      <w:bookmarkEnd w:id="3532"/>
      <w:bookmarkEnd w:id="3533"/>
      <w:bookmarkEnd w:id="3534"/>
      <w:bookmarkEnd w:id="3535"/>
      <w:bookmarkEnd w:id="3536"/>
      <w:bookmarkEnd w:id="3537"/>
    </w:p>
    <w:p w14:paraId="73CE1C1E" w14:textId="6FF5ABA5" w:rsidR="004B4133" w:rsidRDefault="004B4133" w:rsidP="004B4133">
      <w:r>
        <w:t xml:space="preserve">The reverberation chamber can be loaded to control the power delay profile or coherence bandwidth in the chamber. However, the reverberation chamber should not be loaded to such an extent that the mode statistics in the chamber are impaired. It is important to keep the same loss profile in the chamber during calibration, measurement and test, in order not to change the average power transfer function between these two cases. Examples of lossy objects are blocks of RF absorber, head and hand phantoms. </w:t>
      </w:r>
      <w:r w:rsidR="00C45AB5">
        <w:t xml:space="preserve">The configuration </w:t>
      </w:r>
      <w:r>
        <w:t xml:space="preserve">should be calculated to achieve a minimum </w:t>
      </w:r>
      <w:r w:rsidR="00C45AB5">
        <w:t>coherence bandwidth of [5] times the sub-carrier spacing.</w:t>
      </w:r>
    </w:p>
    <w:p w14:paraId="4519AFE5" w14:textId="77777777" w:rsidR="004B4133" w:rsidRDefault="004B4133" w:rsidP="004B4133">
      <w:pPr>
        <w:pStyle w:val="Heading4"/>
      </w:pPr>
      <w:bookmarkStart w:id="3538" w:name="_Toc152607389"/>
      <w:bookmarkStart w:id="3539" w:name="_Toc154585706"/>
      <w:bookmarkStart w:id="3540" w:name="_Toc155641335"/>
      <w:bookmarkStart w:id="3541" w:name="_Toc155641608"/>
      <w:bookmarkStart w:id="3542" w:name="_Toc162185443"/>
      <w:bookmarkStart w:id="3543" w:name="_Toc169265465"/>
      <w:bookmarkStart w:id="3544" w:name="_Toc176253915"/>
      <w:bookmarkStart w:id="3545" w:name="_Toc187234127"/>
      <w:bookmarkStart w:id="3546" w:name="_Toc194093497"/>
      <w:bookmarkStart w:id="3547" w:name="_Toc200461410"/>
      <w:r>
        <w:t>8.3.2.1</w:t>
      </w:r>
      <w:r>
        <w:tab/>
        <w:t>Coherence bandwidth calculation</w:t>
      </w:r>
      <w:bookmarkEnd w:id="3538"/>
      <w:bookmarkEnd w:id="3539"/>
      <w:bookmarkEnd w:id="3540"/>
      <w:bookmarkEnd w:id="3541"/>
      <w:bookmarkEnd w:id="3542"/>
      <w:bookmarkEnd w:id="3543"/>
      <w:bookmarkEnd w:id="3544"/>
      <w:bookmarkEnd w:id="3545"/>
      <w:bookmarkEnd w:id="3546"/>
      <w:bookmarkEnd w:id="3547"/>
    </w:p>
    <w:p w14:paraId="4EBD4E8D" w14:textId="1D800E82" w:rsidR="00C45AB5" w:rsidRPr="005D0B5E" w:rsidRDefault="00404E9D" w:rsidP="00C45AB5">
      <w:pPr>
        <w:rPr>
          <w:rFonts w:eastAsia="SimSun"/>
        </w:rPr>
      </w:pPr>
      <w:r>
        <w:rPr>
          <w:rFonts w:eastAsia="SimSun"/>
        </w:rPr>
        <w:t>The c</w:t>
      </w:r>
      <w:r w:rsidRPr="006048A2">
        <w:rPr>
          <w:rFonts w:eastAsia="SimSun"/>
        </w:rPr>
        <w:t xml:space="preserve">oherence </w:t>
      </w:r>
      <w:r>
        <w:rPr>
          <w:rFonts w:eastAsia="SimSun"/>
        </w:rPr>
        <w:t>b</w:t>
      </w:r>
      <w:r w:rsidRPr="006048A2">
        <w:rPr>
          <w:rFonts w:eastAsia="SimSun"/>
        </w:rPr>
        <w:t xml:space="preserve">andwidth </w:t>
      </w:r>
      <w:r>
        <w:rPr>
          <w:rFonts w:eastAsia="SimSun"/>
        </w:rPr>
        <w:t xml:space="preserve">is a metric to determine the correlation in frequency within a working volume of a reverberation chamber (RC). </w:t>
      </w:r>
      <w:r w:rsidRPr="00D729BC">
        <w:t xml:space="preserve">To measure </w:t>
      </w:r>
      <w:r>
        <w:rPr>
          <w:rFonts w:eastAsia="SimSun"/>
        </w:rPr>
        <w:t>c</w:t>
      </w:r>
      <w:r w:rsidRPr="006048A2">
        <w:rPr>
          <w:rFonts w:eastAsia="SimSun"/>
        </w:rPr>
        <w:t xml:space="preserve">oherence </w:t>
      </w:r>
      <w:r>
        <w:rPr>
          <w:rFonts w:eastAsia="SimSun"/>
        </w:rPr>
        <w:t>b</w:t>
      </w:r>
      <w:r w:rsidRPr="006048A2">
        <w:rPr>
          <w:rFonts w:eastAsia="SimSun"/>
        </w:rPr>
        <w:t>andwidth</w:t>
      </w:r>
      <w:r w:rsidRPr="00D729BC">
        <w:t>,</w:t>
      </w:r>
      <w:r>
        <w:t xml:space="preserve"> one</w:t>
      </w:r>
      <w:r w:rsidRPr="00D729BC">
        <w:t xml:space="preserve"> should calculate the complex autocorrelation of the transmission parameter (</w:t>
      </w:r>
      <m:oMath>
        <m:sSub>
          <m:sSubPr>
            <m:ctrlPr>
              <w:rPr>
                <w:rFonts w:ascii="Cambria Math" w:hAnsi="Cambria Math"/>
              </w:rPr>
            </m:ctrlPr>
          </m:sSubPr>
          <m:e>
            <m:r>
              <w:rPr>
                <w:rFonts w:ascii="Cambria Math" w:hAnsi="Cambria Math"/>
              </w:rPr>
              <m:t>S</m:t>
            </m:r>
          </m:e>
          <m:sub>
            <m:r>
              <m:rPr>
                <m:sty m:val="p"/>
              </m:rPr>
              <w:rPr>
                <w:rFonts w:ascii="Cambria Math" w:hAnsi="Cambria Math"/>
              </w:rPr>
              <m:t>21</m:t>
            </m:r>
          </m:sub>
        </m:sSub>
      </m:oMath>
      <w:r w:rsidRPr="00D729BC">
        <w:t xml:space="preserve">) for each mode-stirred sample over </w:t>
      </w:r>
      <w:r w:rsidRPr="00FE6D83">
        <w:t xml:space="preserve">a </w:t>
      </w:r>
      <w:r w:rsidRPr="00C83F58">
        <w:t>minimum</w:t>
      </w:r>
      <w:r w:rsidRPr="00310F8F">
        <w:t xml:space="preserve"> [100] MHz </w:t>
      </w:r>
      <w:r w:rsidRPr="00C83F58">
        <w:t>bandwidth</w:t>
      </w:r>
      <w:r w:rsidRPr="00D729BC">
        <w:t>, as follows</w:t>
      </w:r>
      <w:r>
        <w:t xml:space="preserve"> </w:t>
      </w:r>
      <w:r w:rsidRPr="00FA23C9">
        <w:rPr>
          <w:rFonts w:eastAsia="Batang"/>
          <w:color w:val="000000"/>
        </w:rPr>
        <w:t>[2</w:t>
      </w:r>
      <w:r>
        <w:rPr>
          <w:rFonts w:eastAsia="Batang"/>
          <w:color w:val="000000"/>
        </w:rPr>
        <w:t>1</w:t>
      </w:r>
      <w:r w:rsidRPr="00FA23C9">
        <w:rPr>
          <w:rFonts w:eastAsia="Batang"/>
          <w:color w:val="000000"/>
        </w:rPr>
        <w:t>]:</w:t>
      </w:r>
    </w:p>
    <w:p w14:paraId="4F7B648B" w14:textId="77777777" w:rsidR="00C45AB5" w:rsidRDefault="00C45AB5" w:rsidP="00C45AB5">
      <w:pPr>
        <w:rPr>
          <w:rFonts w:eastAsia="SimSun"/>
        </w:rPr>
      </w:pPr>
    </w:p>
    <w:p w14:paraId="4BCD02DC" w14:textId="7A4A1381" w:rsidR="00C45AB5" w:rsidRDefault="00C45AB5" w:rsidP="00310F8F">
      <w:pPr>
        <w:jc w:val="right"/>
        <w:rPr>
          <w:rFonts w:eastAsia="SimSun"/>
        </w:rPr>
      </w:pPr>
      <m:oMath>
        <m:r>
          <m:rPr>
            <m:sty m:val="p"/>
          </m:rPr>
          <w:rPr>
            <w:rFonts w:ascii="Cambria Math" w:eastAsia="SimSun" w:hAnsi="Cambria Math"/>
          </w:rPr>
          <m:t>R(i,n)</m:t>
        </m:r>
        <m:r>
          <w:rPr>
            <w:rFonts w:ascii="Cambria Math" w:eastAsia="Cambria Math" w:hAnsi="Cambria Math" w:cs="Cambria Math"/>
          </w:rPr>
          <m:t>=</m:t>
        </m:r>
        <m:f>
          <m:fPr>
            <m:ctrlPr>
              <w:rPr>
                <w:rFonts w:ascii="Cambria Math" w:eastAsia="Cambria Math" w:hAnsi="Cambria Math" w:cs="Cambria Math"/>
                <w:i/>
              </w:rPr>
            </m:ctrlPr>
          </m:fPr>
          <m:num>
            <m:nary>
              <m:naryPr>
                <m:chr m:val="∑"/>
                <m:limLoc m:val="undOvr"/>
                <m:ctrlPr>
                  <w:rPr>
                    <w:rFonts w:ascii="Cambria Math" w:eastAsia="Cambria Math" w:hAnsi="Cambria Math" w:cs="Cambria Math"/>
                    <w:i/>
                  </w:rPr>
                </m:ctrlPr>
              </m:naryPr>
              <m:sub>
                <m:r>
                  <w:rPr>
                    <w:rFonts w:ascii="Cambria Math" w:eastAsia="Cambria Math" w:hAnsi="Cambria Math" w:cs="Cambria Math"/>
                  </w:rPr>
                  <m:t>j=1</m:t>
                </m:r>
              </m:sub>
              <m:sup>
                <m:r>
                  <w:rPr>
                    <w:rFonts w:ascii="Cambria Math" w:eastAsia="Cambria Math" w:hAnsi="Cambria Math" w:cs="Cambria Math"/>
                  </w:rPr>
                  <m:t>P-i</m:t>
                </m:r>
              </m:sup>
              <m:e>
                <m:sSubSup>
                  <m:sSubSupPr>
                    <m:ctrlPr>
                      <w:rPr>
                        <w:rFonts w:ascii="Cambria Math" w:eastAsia="Cambria Math" w:hAnsi="Cambria Math" w:cs="Cambria Math"/>
                        <w:i/>
                      </w:rPr>
                    </m:ctrlPr>
                  </m:sSubSupPr>
                  <m:e>
                    <m:sSub>
                      <m:sSubPr>
                        <m:ctrlPr>
                          <w:rPr>
                            <w:rFonts w:ascii="Cambria Math" w:eastAsia="Cambria Math" w:hAnsi="Cambria Math" w:cs="Cambria Math"/>
                            <w:i/>
                          </w:rPr>
                        </m:ctrlPr>
                      </m:sSubPr>
                      <m:e>
                        <m:r>
                          <w:rPr>
                            <w:rFonts w:ascii="Cambria Math" w:eastAsia="Cambria Math" w:hAnsi="Cambria Math" w:cs="Cambria Math"/>
                          </w:rPr>
                          <m:t>S</m:t>
                        </m:r>
                      </m:e>
                      <m:sub>
                        <m:r>
                          <w:rPr>
                            <w:rFonts w:ascii="Cambria Math" w:eastAsia="Cambria Math" w:hAnsi="Cambria Math" w:cs="Cambria Math"/>
                          </w:rPr>
                          <m:t>21</m:t>
                        </m:r>
                      </m:sub>
                    </m:sSub>
                    <m:r>
                      <w:rPr>
                        <w:rFonts w:ascii="Cambria Math" w:eastAsia="Cambria Math" w:hAnsi="Cambria Math" w:cs="Cambria Math"/>
                      </w:rPr>
                      <m:t>(</m:t>
                    </m:r>
                    <m:sSub>
                      <m:sSubPr>
                        <m:ctrlPr>
                          <w:rPr>
                            <w:rFonts w:ascii="Cambria Math" w:eastAsia="Cambria Math" w:hAnsi="Cambria Math" w:cs="Cambria Math"/>
                            <w:i/>
                          </w:rPr>
                        </m:ctrlPr>
                      </m:sSubPr>
                      <m:e>
                        <m:r>
                          <w:rPr>
                            <w:rFonts w:ascii="Cambria Math" w:eastAsia="Cambria Math" w:hAnsi="Cambria Math" w:cs="Cambria Math"/>
                          </w:rPr>
                          <m:t>f</m:t>
                        </m:r>
                      </m:e>
                      <m:sub>
                        <m:r>
                          <w:rPr>
                            <w:rFonts w:ascii="Cambria Math" w:eastAsia="Cambria Math" w:hAnsi="Cambria Math" w:cs="Cambria Math"/>
                          </w:rPr>
                          <m:t>j</m:t>
                        </m:r>
                      </m:sub>
                    </m:sSub>
                    <m:r>
                      <w:rPr>
                        <w:rFonts w:ascii="Cambria Math" w:eastAsia="Cambria Math" w:hAnsi="Cambria Math" w:cs="Cambria Math"/>
                      </w:rPr>
                      <m:t>,n)S</m:t>
                    </m:r>
                  </m:e>
                  <m:sub>
                    <m:r>
                      <w:rPr>
                        <w:rFonts w:ascii="Cambria Math" w:eastAsia="Cambria Math" w:hAnsi="Cambria Math" w:cs="Cambria Math"/>
                      </w:rPr>
                      <m:t>21</m:t>
                    </m:r>
                  </m:sub>
                  <m:sup>
                    <m:r>
                      <w:rPr>
                        <w:rFonts w:ascii="Cambria Math" w:eastAsia="Cambria Math" w:hAnsi="Cambria Math" w:cs="Cambria Math"/>
                      </w:rPr>
                      <m:t>*</m:t>
                    </m:r>
                  </m:sup>
                </m:sSubSup>
                <m:r>
                  <w:rPr>
                    <w:rFonts w:ascii="Cambria Math" w:eastAsia="Cambria Math" w:hAnsi="Cambria Math" w:cs="Cambria Math"/>
                  </w:rPr>
                  <m:t>(</m:t>
                </m:r>
                <m:sSub>
                  <m:sSubPr>
                    <m:ctrlPr>
                      <w:rPr>
                        <w:rFonts w:ascii="Cambria Math" w:eastAsia="Cambria Math" w:hAnsi="Cambria Math" w:cs="Cambria Math"/>
                        <w:i/>
                      </w:rPr>
                    </m:ctrlPr>
                  </m:sSubPr>
                  <m:e>
                    <m:r>
                      <w:rPr>
                        <w:rFonts w:ascii="Cambria Math" w:eastAsia="Cambria Math" w:hAnsi="Cambria Math" w:cs="Cambria Math"/>
                      </w:rPr>
                      <m:t>f</m:t>
                    </m:r>
                  </m:e>
                  <m:sub>
                    <m:r>
                      <w:rPr>
                        <w:rFonts w:ascii="Cambria Math" w:eastAsia="Cambria Math" w:hAnsi="Cambria Math" w:cs="Cambria Math"/>
                      </w:rPr>
                      <m:t>j+i</m:t>
                    </m:r>
                  </m:sub>
                </m:sSub>
                <m:r>
                  <w:rPr>
                    <w:rFonts w:ascii="Cambria Math" w:eastAsia="Cambria Math" w:hAnsi="Cambria Math" w:cs="Cambria Math"/>
                  </w:rPr>
                  <m:t>,n)</m:t>
                </m:r>
              </m:e>
            </m:nary>
          </m:num>
          <m:den>
            <m:nary>
              <m:naryPr>
                <m:chr m:val="∑"/>
                <m:limLoc m:val="undOvr"/>
                <m:ctrlPr>
                  <w:rPr>
                    <w:rFonts w:ascii="Cambria Math" w:eastAsia="Cambria Math" w:hAnsi="Cambria Math" w:cs="Cambria Math"/>
                    <w:i/>
                  </w:rPr>
                </m:ctrlPr>
              </m:naryPr>
              <m:sub>
                <m:r>
                  <w:rPr>
                    <w:rFonts w:ascii="Cambria Math" w:eastAsia="Cambria Math" w:hAnsi="Cambria Math" w:cs="Cambria Math"/>
                  </w:rPr>
                  <m:t>j=1</m:t>
                </m:r>
              </m:sub>
              <m:sup>
                <m:r>
                  <w:rPr>
                    <w:rFonts w:ascii="Cambria Math" w:eastAsia="Cambria Math" w:hAnsi="Cambria Math" w:cs="Cambria Math"/>
                  </w:rPr>
                  <m:t>P-i</m:t>
                </m:r>
              </m:sup>
              <m:e>
                <m:sSubSup>
                  <m:sSubSupPr>
                    <m:ctrlPr>
                      <w:rPr>
                        <w:rFonts w:ascii="Cambria Math" w:eastAsia="Cambria Math" w:hAnsi="Cambria Math" w:cs="Cambria Math"/>
                        <w:i/>
                      </w:rPr>
                    </m:ctrlPr>
                  </m:sSubSupPr>
                  <m:e>
                    <m:sSub>
                      <m:sSubPr>
                        <m:ctrlPr>
                          <w:rPr>
                            <w:rFonts w:ascii="Cambria Math" w:eastAsia="Cambria Math" w:hAnsi="Cambria Math" w:cs="Cambria Math"/>
                            <w:i/>
                          </w:rPr>
                        </m:ctrlPr>
                      </m:sSubPr>
                      <m:e>
                        <m:r>
                          <w:rPr>
                            <w:rFonts w:ascii="Cambria Math" w:eastAsia="Cambria Math" w:hAnsi="Cambria Math" w:cs="Cambria Math"/>
                          </w:rPr>
                          <m:t>S</m:t>
                        </m:r>
                      </m:e>
                      <m:sub>
                        <m:r>
                          <w:rPr>
                            <w:rFonts w:ascii="Cambria Math" w:eastAsia="Cambria Math" w:hAnsi="Cambria Math" w:cs="Cambria Math"/>
                          </w:rPr>
                          <m:t>21</m:t>
                        </m:r>
                      </m:sub>
                    </m:sSub>
                    <m:r>
                      <w:rPr>
                        <w:rFonts w:ascii="Cambria Math" w:eastAsia="Cambria Math" w:hAnsi="Cambria Math" w:cs="Cambria Math"/>
                      </w:rPr>
                      <m:t>(</m:t>
                    </m:r>
                    <m:sSub>
                      <m:sSubPr>
                        <m:ctrlPr>
                          <w:rPr>
                            <w:rFonts w:ascii="Cambria Math" w:eastAsia="Cambria Math" w:hAnsi="Cambria Math" w:cs="Cambria Math"/>
                            <w:i/>
                          </w:rPr>
                        </m:ctrlPr>
                      </m:sSubPr>
                      <m:e>
                        <m:r>
                          <w:rPr>
                            <w:rFonts w:ascii="Cambria Math" w:eastAsia="Cambria Math" w:hAnsi="Cambria Math" w:cs="Cambria Math"/>
                          </w:rPr>
                          <m:t>f</m:t>
                        </m:r>
                      </m:e>
                      <m:sub>
                        <m:r>
                          <w:rPr>
                            <w:rFonts w:ascii="Cambria Math" w:eastAsia="Cambria Math" w:hAnsi="Cambria Math" w:cs="Cambria Math"/>
                          </w:rPr>
                          <m:t>j</m:t>
                        </m:r>
                      </m:sub>
                    </m:sSub>
                    <m:r>
                      <w:rPr>
                        <w:rFonts w:ascii="Cambria Math" w:eastAsia="Cambria Math" w:hAnsi="Cambria Math" w:cs="Cambria Math"/>
                      </w:rPr>
                      <m:t>,n)S</m:t>
                    </m:r>
                  </m:e>
                  <m:sub>
                    <m:r>
                      <w:rPr>
                        <w:rFonts w:ascii="Cambria Math" w:eastAsia="Cambria Math" w:hAnsi="Cambria Math" w:cs="Cambria Math"/>
                      </w:rPr>
                      <m:t>21</m:t>
                    </m:r>
                  </m:sub>
                  <m:sup>
                    <m:r>
                      <w:rPr>
                        <w:rFonts w:ascii="Cambria Math" w:eastAsia="Cambria Math" w:hAnsi="Cambria Math" w:cs="Cambria Math"/>
                      </w:rPr>
                      <m:t>*</m:t>
                    </m:r>
                  </m:sup>
                </m:sSubSup>
                <m:r>
                  <w:rPr>
                    <w:rFonts w:ascii="Cambria Math" w:eastAsia="Cambria Math" w:hAnsi="Cambria Math" w:cs="Cambria Math"/>
                  </w:rPr>
                  <m:t>(</m:t>
                </m:r>
                <m:sSub>
                  <m:sSubPr>
                    <m:ctrlPr>
                      <w:rPr>
                        <w:rFonts w:ascii="Cambria Math" w:eastAsia="Cambria Math" w:hAnsi="Cambria Math" w:cs="Cambria Math"/>
                        <w:i/>
                      </w:rPr>
                    </m:ctrlPr>
                  </m:sSubPr>
                  <m:e>
                    <m:r>
                      <w:rPr>
                        <w:rFonts w:ascii="Cambria Math" w:eastAsia="Cambria Math" w:hAnsi="Cambria Math" w:cs="Cambria Math"/>
                      </w:rPr>
                      <m:t>f</m:t>
                    </m:r>
                  </m:e>
                  <m:sub>
                    <m:r>
                      <w:rPr>
                        <w:rFonts w:ascii="Cambria Math" w:eastAsia="Cambria Math" w:hAnsi="Cambria Math" w:cs="Cambria Math"/>
                      </w:rPr>
                      <m:t>j</m:t>
                    </m:r>
                  </m:sub>
                </m:sSub>
                <m:r>
                  <w:rPr>
                    <w:rFonts w:ascii="Cambria Math" w:eastAsia="Cambria Math" w:hAnsi="Cambria Math" w:cs="Cambria Math"/>
                  </w:rPr>
                  <m:t>,n)</m:t>
                </m:r>
              </m:e>
            </m:nary>
          </m:den>
        </m:f>
      </m:oMath>
      <w:r>
        <w:rPr>
          <w:rFonts w:eastAsia="SimSun"/>
        </w:rPr>
        <w:t xml:space="preserve">         </w:t>
      </w:r>
      <w:r>
        <w:rPr>
          <w:rFonts w:eastAsia="SimSun"/>
        </w:rPr>
        <w:tab/>
      </w:r>
      <w:r>
        <w:rPr>
          <w:rFonts w:eastAsia="SimSun"/>
        </w:rPr>
        <w:tab/>
      </w:r>
      <w:r>
        <w:rPr>
          <w:rFonts w:eastAsia="SimSun"/>
        </w:rPr>
        <w:tab/>
      </w:r>
      <w:r>
        <w:rPr>
          <w:rFonts w:eastAsia="SimSun"/>
        </w:rPr>
        <w:tab/>
      </w:r>
      <w:r>
        <w:rPr>
          <w:rFonts w:eastAsia="SimSun"/>
        </w:rPr>
        <w:tab/>
      </w:r>
      <w:r>
        <w:rPr>
          <w:rFonts w:eastAsia="SimSun"/>
        </w:rPr>
        <w:tab/>
      </w:r>
      <w:r>
        <w:rPr>
          <w:rFonts w:eastAsia="SimSun"/>
        </w:rPr>
        <w:tab/>
      </w:r>
      <w:r>
        <w:rPr>
          <w:rFonts w:eastAsia="SimSun"/>
        </w:rPr>
        <w:tab/>
      </w:r>
      <w:r>
        <w:rPr>
          <w:rFonts w:eastAsia="SimSun"/>
        </w:rPr>
        <w:tab/>
      </w:r>
      <w:r>
        <w:rPr>
          <w:rFonts w:eastAsia="SimSun"/>
        </w:rPr>
        <w:tab/>
      </w:r>
      <w:r>
        <w:rPr>
          <w:rFonts w:eastAsia="SimSun"/>
        </w:rPr>
        <w:tab/>
        <w:t>(</w:t>
      </w:r>
      <w:r w:rsidR="005E3B0F">
        <w:rPr>
          <w:rFonts w:eastAsia="SimSun"/>
        </w:rPr>
        <w:t>8.</w:t>
      </w:r>
      <w:r>
        <w:rPr>
          <w:rFonts w:eastAsia="SimSun"/>
        </w:rPr>
        <w:t>1)</w:t>
      </w:r>
    </w:p>
    <w:p w14:paraId="12F38E03" w14:textId="0A4830F7" w:rsidR="00C45AB5" w:rsidRDefault="003D4CD6" w:rsidP="003D4CD6">
      <w:pPr>
        <w:rPr>
          <w:rFonts w:eastAsia="Batang"/>
          <w:color w:val="000000"/>
        </w:rPr>
      </w:pPr>
      <w:r>
        <w:rPr>
          <w:rFonts w:eastAsia="SimSun"/>
        </w:rPr>
        <w:t xml:space="preserve">Where </w:t>
      </w:r>
      <m:oMath>
        <m:r>
          <w:rPr>
            <w:rFonts w:ascii="Cambria Math" w:eastAsia="SimSun" w:hAnsi="Cambria Math" w:cstheme="majorBidi"/>
            <w:lang w:val="en-US" w:eastAsia="zh-CN"/>
          </w:rPr>
          <m:t>R(i,n)</m:t>
        </m:r>
      </m:oMath>
      <w:r w:rsidRPr="00FA23C9">
        <w:rPr>
          <w:rFonts w:asciiTheme="majorBidi" w:eastAsia="SimSun" w:hAnsiTheme="majorBidi" w:cstheme="majorBidi"/>
          <w:lang w:val="en-US" w:eastAsia="zh-CN"/>
        </w:rPr>
        <w:t xml:space="preserve"> </w:t>
      </w:r>
      <w:r w:rsidRPr="00D729BC">
        <w:rPr>
          <w:rFonts w:cs="Courier New"/>
          <w:szCs w:val="24"/>
          <w:lang w:val="en-US" w:eastAsia="zh-CN"/>
        </w:rPr>
        <w:t>represents</w:t>
      </w:r>
      <w:r w:rsidRPr="00FA23C9">
        <w:rPr>
          <w:rFonts w:asciiTheme="majorBidi" w:eastAsia="SimSun" w:hAnsiTheme="majorBidi" w:cstheme="majorBidi"/>
          <w:lang w:val="en-US" w:eastAsia="zh-CN"/>
        </w:rPr>
        <w:t xml:space="preserve"> the normalized correlation function at the </w:t>
      </w:r>
      <m:oMath>
        <m:sSup>
          <m:sSupPr>
            <m:ctrlPr>
              <w:rPr>
                <w:rFonts w:ascii="Cambria Math" w:eastAsia="SimSun" w:hAnsi="Cambria Math" w:cstheme="majorBidi"/>
                <w:i/>
                <w:lang w:val="en-US" w:eastAsia="zh-CN"/>
              </w:rPr>
            </m:ctrlPr>
          </m:sSupPr>
          <m:e>
            <m:r>
              <w:rPr>
                <w:rFonts w:ascii="Cambria Math" w:eastAsia="SimSun" w:hAnsi="Cambria Math" w:cstheme="majorBidi"/>
                <w:lang w:val="en-US" w:eastAsia="zh-CN"/>
              </w:rPr>
              <m:t>i</m:t>
            </m:r>
          </m:e>
          <m:sup>
            <m:r>
              <w:rPr>
                <w:rFonts w:ascii="Cambria Math" w:eastAsia="SimSun" w:hAnsi="Cambria Math" w:cstheme="majorBidi"/>
                <w:lang w:val="en-US" w:eastAsia="zh-CN"/>
              </w:rPr>
              <m:t>th</m:t>
            </m:r>
          </m:sup>
        </m:sSup>
      </m:oMath>
      <w:r w:rsidRPr="00FA23C9">
        <w:rPr>
          <w:rFonts w:asciiTheme="majorBidi" w:eastAsia="SimSun" w:hAnsiTheme="majorBidi" w:cstheme="majorBidi"/>
          <w:lang w:val="en-US" w:eastAsia="zh-CN"/>
        </w:rPr>
        <w:t xml:space="preserve"> frequency step and the</w:t>
      </w:r>
      <w:r>
        <w:rPr>
          <w:rFonts w:asciiTheme="majorBidi" w:eastAsia="SimSun" w:hAnsiTheme="majorBidi" w:cstheme="majorBidi"/>
          <w:lang w:val="en-US" w:eastAsia="zh-CN"/>
        </w:rPr>
        <w:t xml:space="preserve"> </w:t>
      </w:r>
      <m:oMath>
        <m:sSup>
          <m:sSupPr>
            <m:ctrlPr>
              <w:rPr>
                <w:rFonts w:ascii="Cambria Math" w:eastAsia="SimSun" w:hAnsi="Cambria Math" w:cstheme="majorBidi"/>
                <w:i/>
                <w:lang w:val="en-US" w:eastAsia="zh-CN"/>
              </w:rPr>
            </m:ctrlPr>
          </m:sSupPr>
          <m:e>
            <m:r>
              <w:rPr>
                <w:rFonts w:ascii="Cambria Math" w:eastAsia="SimSun" w:hAnsi="Cambria Math" w:cstheme="majorBidi"/>
                <w:lang w:val="en-US" w:eastAsia="zh-CN"/>
              </w:rPr>
              <m:t>n</m:t>
            </m:r>
          </m:e>
          <m:sup>
            <m:r>
              <w:rPr>
                <w:rFonts w:ascii="Cambria Math" w:eastAsia="SimSun" w:hAnsi="Cambria Math" w:cstheme="majorBidi"/>
                <w:lang w:val="en-US" w:eastAsia="zh-CN"/>
              </w:rPr>
              <m:t>th</m:t>
            </m:r>
          </m:sup>
        </m:sSup>
      </m:oMath>
      <w:r w:rsidRPr="00FA23C9">
        <w:rPr>
          <w:rFonts w:asciiTheme="majorBidi" w:eastAsia="SimSun" w:hAnsiTheme="majorBidi" w:cstheme="majorBidi"/>
          <w:lang w:val="en-US" w:eastAsia="zh-CN"/>
        </w:rPr>
        <w:t xml:space="preserve"> mode stirring sample.</w:t>
      </w:r>
      <w:r>
        <w:rPr>
          <w:rFonts w:asciiTheme="majorBidi" w:eastAsia="SimSun" w:hAnsiTheme="majorBidi" w:cstheme="majorBidi"/>
          <w:lang w:val="en-US" w:eastAsia="zh-CN"/>
        </w:rPr>
        <w:t xml:space="preserve"> </w:t>
      </w:r>
      <m:oMath>
        <m:sSub>
          <m:sSubPr>
            <m:ctrlPr>
              <w:rPr>
                <w:rFonts w:ascii="Cambria Math" w:eastAsia="SimSun" w:hAnsi="Cambria Math" w:cstheme="majorBidi"/>
                <w:i/>
                <w:lang w:val="en-US" w:eastAsia="zh-CN"/>
              </w:rPr>
            </m:ctrlPr>
          </m:sSubPr>
          <m:e>
            <m:r>
              <w:rPr>
                <w:rFonts w:ascii="Cambria Math" w:eastAsia="SimSun" w:hAnsi="Cambria Math" w:cstheme="majorBidi"/>
                <w:lang w:val="en-US" w:eastAsia="zh-CN"/>
              </w:rPr>
              <m:t>S</m:t>
            </m:r>
          </m:e>
          <m:sub>
            <m:r>
              <w:rPr>
                <w:rFonts w:ascii="Cambria Math" w:eastAsia="SimSun" w:hAnsi="Cambria Math" w:cstheme="majorBidi"/>
                <w:lang w:val="en-US" w:eastAsia="zh-CN"/>
              </w:rPr>
              <m:t>21</m:t>
            </m:r>
          </m:sub>
        </m:sSub>
        <m:r>
          <w:rPr>
            <w:rFonts w:ascii="Cambria Math" w:eastAsia="SimSun" w:hAnsi="Cambria Math" w:cstheme="majorBidi"/>
            <w:lang w:val="en-US" w:eastAsia="zh-CN"/>
          </w:rPr>
          <m:t>(</m:t>
        </m:r>
        <m:sSub>
          <m:sSubPr>
            <m:ctrlPr>
              <w:rPr>
                <w:rFonts w:ascii="Cambria Math" w:eastAsia="SimSun" w:hAnsi="Cambria Math" w:cstheme="majorBidi"/>
                <w:i/>
                <w:lang w:val="en-US" w:eastAsia="zh-CN"/>
              </w:rPr>
            </m:ctrlPr>
          </m:sSubPr>
          <m:e>
            <m:r>
              <w:rPr>
                <w:rFonts w:ascii="Cambria Math" w:eastAsia="SimSun" w:hAnsi="Cambria Math" w:cstheme="majorBidi"/>
                <w:lang w:val="en-US" w:eastAsia="zh-CN"/>
              </w:rPr>
              <m:t>f</m:t>
            </m:r>
          </m:e>
          <m:sub>
            <m:r>
              <w:rPr>
                <w:rFonts w:ascii="Cambria Math" w:eastAsia="SimSun" w:hAnsi="Cambria Math" w:cstheme="majorBidi"/>
                <w:lang w:val="en-US" w:eastAsia="zh-CN"/>
              </w:rPr>
              <m:t>j</m:t>
            </m:r>
          </m:sub>
        </m:sSub>
        <m:r>
          <w:rPr>
            <w:rFonts w:ascii="Cambria Math" w:eastAsia="SimSun" w:hAnsi="Cambria Math" w:cstheme="majorBidi"/>
            <w:lang w:val="en-US" w:eastAsia="zh-CN"/>
          </w:rPr>
          <m:t>,n)</m:t>
        </m:r>
      </m:oMath>
      <w:r w:rsidRPr="00F70E9F">
        <w:rPr>
          <w:rFonts w:eastAsia="SimSun"/>
        </w:rPr>
        <w:t xml:space="preserve"> </w:t>
      </w:r>
      <w:r w:rsidRPr="00D729BC">
        <w:rPr>
          <w:rFonts w:cs="Courier New"/>
          <w:szCs w:val="24"/>
          <w:lang w:val="en-US" w:eastAsia="zh-CN"/>
        </w:rPr>
        <w:t>represents</w:t>
      </w:r>
      <w:r w:rsidRPr="00F70E9F">
        <w:rPr>
          <w:rFonts w:eastAsia="SimSun"/>
        </w:rPr>
        <w:t xml:space="preserve"> the measured complex </w:t>
      </w:r>
      <m:oMath>
        <m:sSub>
          <m:sSubPr>
            <m:ctrlPr>
              <w:rPr>
                <w:rFonts w:ascii="Cambria Math" w:eastAsia="SimSun" w:hAnsi="Cambria Math" w:cstheme="majorBidi"/>
                <w:i/>
                <w:lang w:val="en-US" w:eastAsia="zh-CN"/>
              </w:rPr>
            </m:ctrlPr>
          </m:sSubPr>
          <m:e>
            <m:r>
              <w:rPr>
                <w:rFonts w:ascii="Cambria Math" w:eastAsia="SimSun" w:hAnsi="Cambria Math" w:cstheme="majorBidi"/>
                <w:lang w:val="en-US" w:eastAsia="zh-CN"/>
              </w:rPr>
              <m:t>S</m:t>
            </m:r>
          </m:e>
          <m:sub>
            <m:r>
              <w:rPr>
                <w:rFonts w:ascii="Cambria Math" w:eastAsia="SimSun" w:hAnsi="Cambria Math" w:cstheme="majorBidi"/>
                <w:lang w:val="en-US" w:eastAsia="zh-CN"/>
              </w:rPr>
              <m:t>21</m:t>
            </m:r>
          </m:sub>
        </m:sSub>
      </m:oMath>
      <w:r w:rsidRPr="00F70E9F">
        <w:rPr>
          <w:rFonts w:eastAsia="SimSun"/>
        </w:rPr>
        <w:t xml:space="preserve"> at the</w:t>
      </w:r>
      <w:r>
        <w:rPr>
          <w:rFonts w:eastAsia="SimSun"/>
        </w:rPr>
        <w:t xml:space="preserve"> </w:t>
      </w:r>
      <w:r w:rsidRPr="00F70E9F">
        <w:rPr>
          <w:rFonts w:eastAsia="SimSun"/>
        </w:rPr>
        <w:t xml:space="preserve">frequency step </w:t>
      </w:r>
      <m:oMath>
        <m:sSub>
          <m:sSubPr>
            <m:ctrlPr>
              <w:rPr>
                <w:rFonts w:ascii="Cambria Math" w:eastAsia="SimSun" w:hAnsi="Cambria Math" w:cstheme="majorBidi"/>
                <w:i/>
                <w:lang w:val="en-US" w:eastAsia="zh-CN"/>
              </w:rPr>
            </m:ctrlPr>
          </m:sSubPr>
          <m:e>
            <m:r>
              <w:rPr>
                <w:rFonts w:ascii="Cambria Math" w:eastAsia="SimSun" w:hAnsi="Cambria Math" w:cstheme="majorBidi"/>
                <w:lang w:val="en-US" w:eastAsia="zh-CN"/>
              </w:rPr>
              <m:t>f</m:t>
            </m:r>
          </m:e>
          <m:sub>
            <m:r>
              <w:rPr>
                <w:rFonts w:ascii="Cambria Math" w:eastAsia="SimSun" w:hAnsi="Cambria Math" w:cstheme="majorBidi"/>
                <w:lang w:val="en-US" w:eastAsia="zh-CN"/>
              </w:rPr>
              <m:t>j</m:t>
            </m:r>
          </m:sub>
        </m:sSub>
      </m:oMath>
      <w:r w:rsidRPr="00F70E9F">
        <w:rPr>
          <w:rFonts w:eastAsia="SimSun"/>
        </w:rPr>
        <w:t xml:space="preserve"> with </w:t>
      </w:r>
      <w:r>
        <w:rPr>
          <w:rFonts w:eastAsia="SimSun"/>
        </w:rPr>
        <w:t>[</w:t>
      </w:r>
      <w:r w:rsidRPr="007329FE">
        <w:rPr>
          <w:rFonts w:eastAsia="SimSun"/>
          <w:i/>
          <w:iCs/>
        </w:rPr>
        <w:t>P</w:t>
      </w:r>
      <w:r>
        <w:rPr>
          <w:rFonts w:eastAsia="SimSun"/>
        </w:rPr>
        <w:t>]</w:t>
      </w:r>
      <w:r w:rsidRPr="00F70E9F">
        <w:rPr>
          <w:rFonts w:eastAsia="SimSun"/>
        </w:rPr>
        <w:t xml:space="preserve"> frequency points measured within </w:t>
      </w:r>
      <w:r>
        <w:rPr>
          <w:rFonts w:eastAsia="SimSun"/>
        </w:rPr>
        <w:t xml:space="preserve">a given bandwidth (BW) such that </w:t>
      </w:r>
      <m:oMath>
        <m:sSub>
          <m:sSubPr>
            <m:ctrlPr>
              <w:rPr>
                <w:rFonts w:ascii="Cambria Math" w:eastAsia="SimSun" w:hAnsi="Cambria Math" w:cstheme="majorBidi"/>
                <w:i/>
                <w:lang w:val="en-US" w:eastAsia="zh-CN"/>
              </w:rPr>
            </m:ctrlPr>
          </m:sSubPr>
          <m:e>
            <m:r>
              <w:rPr>
                <w:rFonts w:ascii="Cambria Math" w:eastAsia="SimSun" w:hAnsi="Cambria Math" w:cstheme="majorBidi"/>
                <w:lang w:val="en-US" w:eastAsia="zh-CN"/>
              </w:rPr>
              <m:t>f</m:t>
            </m:r>
          </m:e>
          <m:sub>
            <m:r>
              <w:rPr>
                <w:rFonts w:ascii="Cambria Math" w:eastAsia="SimSun" w:hAnsi="Cambria Math" w:cstheme="majorBidi"/>
                <w:lang w:val="en-US" w:eastAsia="zh-CN"/>
              </w:rPr>
              <m:t>1</m:t>
            </m:r>
          </m:sub>
        </m:sSub>
        <m:r>
          <w:rPr>
            <w:rFonts w:ascii="Cambria Math" w:eastAsia="SimSun" w:hAnsi="Cambria Math" w:cstheme="majorBidi"/>
            <w:lang w:val="en-US" w:eastAsia="zh-CN"/>
          </w:rPr>
          <m:t>=</m:t>
        </m:r>
        <m:sSub>
          <m:sSubPr>
            <m:ctrlPr>
              <w:rPr>
                <w:rFonts w:ascii="Cambria Math" w:eastAsia="SimSun" w:hAnsi="Cambria Math" w:cstheme="majorBidi"/>
                <w:i/>
                <w:lang w:val="en-US" w:eastAsia="zh-CN"/>
              </w:rPr>
            </m:ctrlPr>
          </m:sSubPr>
          <m:e>
            <m:r>
              <w:rPr>
                <w:rFonts w:ascii="Cambria Math" w:eastAsia="SimSun" w:hAnsi="Cambria Math" w:cstheme="majorBidi"/>
                <w:lang w:val="en-US" w:eastAsia="zh-CN"/>
              </w:rPr>
              <m:t>f</m:t>
            </m:r>
          </m:e>
          <m:sub>
            <m:r>
              <w:rPr>
                <w:rFonts w:ascii="Cambria Math" w:eastAsia="SimSun" w:hAnsi="Cambria Math" w:cstheme="majorBidi"/>
                <w:lang w:val="en-US" w:eastAsia="zh-CN"/>
              </w:rPr>
              <m:t>c</m:t>
            </m:r>
          </m:sub>
        </m:sSub>
        <m:r>
          <w:rPr>
            <w:rFonts w:ascii="Cambria Math" w:eastAsia="SimSun" w:hAnsi="Cambria Math" w:cstheme="majorBidi"/>
            <w:lang w:val="en-US" w:eastAsia="zh-CN"/>
          </w:rPr>
          <m:t>-(</m:t>
        </m:r>
        <m:f>
          <m:fPr>
            <m:ctrlPr>
              <w:rPr>
                <w:rFonts w:ascii="Cambria Math" w:eastAsia="SimSun" w:hAnsi="Cambria Math" w:cstheme="majorBidi"/>
                <w:i/>
                <w:lang w:val="en-US" w:eastAsia="zh-CN"/>
              </w:rPr>
            </m:ctrlPr>
          </m:fPr>
          <m:num>
            <m:r>
              <w:rPr>
                <w:rFonts w:ascii="Cambria Math" w:eastAsia="SimSun" w:hAnsi="Cambria Math" w:cstheme="majorBidi"/>
                <w:lang w:val="en-US" w:eastAsia="zh-CN"/>
              </w:rPr>
              <m:t>BW</m:t>
            </m:r>
          </m:num>
          <m:den>
            <m:r>
              <w:rPr>
                <w:rFonts w:ascii="Cambria Math" w:eastAsia="SimSun" w:hAnsi="Cambria Math" w:cstheme="majorBidi"/>
                <w:lang w:val="en-US" w:eastAsia="zh-CN"/>
              </w:rPr>
              <m:t>2</m:t>
            </m:r>
          </m:den>
        </m:f>
        <m:r>
          <w:rPr>
            <w:rFonts w:ascii="Cambria Math" w:eastAsia="SimSun" w:hAnsi="Cambria Math" w:cstheme="majorBidi"/>
            <w:lang w:val="en-US" w:eastAsia="zh-CN"/>
          </w:rPr>
          <m:t>)</m:t>
        </m:r>
      </m:oMath>
      <w:r w:rsidRPr="00FA23C9">
        <w:rPr>
          <w:rFonts w:asciiTheme="majorBidi" w:eastAsia="SimSun" w:hAnsiTheme="majorBidi" w:cstheme="majorBidi"/>
          <w:lang w:val="en-US" w:eastAsia="zh-CN"/>
        </w:rPr>
        <w:t xml:space="preserve"> and </w:t>
      </w:r>
      <m:oMath>
        <m:sSub>
          <m:sSubPr>
            <m:ctrlPr>
              <w:rPr>
                <w:rFonts w:ascii="Cambria Math" w:eastAsia="SimSun" w:hAnsi="Cambria Math" w:cstheme="majorBidi"/>
                <w:i/>
                <w:lang w:val="en-US" w:eastAsia="zh-CN"/>
              </w:rPr>
            </m:ctrlPr>
          </m:sSubPr>
          <m:e>
            <m:r>
              <w:rPr>
                <w:rFonts w:ascii="Cambria Math" w:eastAsia="SimSun" w:hAnsi="Cambria Math" w:cstheme="majorBidi"/>
                <w:lang w:val="en-US" w:eastAsia="zh-CN"/>
              </w:rPr>
              <m:t>f</m:t>
            </m:r>
          </m:e>
          <m:sub>
            <m:r>
              <w:rPr>
                <w:rFonts w:ascii="Cambria Math" w:eastAsia="SimSun" w:hAnsi="Cambria Math" w:cstheme="majorBidi"/>
                <w:lang w:val="en-US" w:eastAsia="zh-CN"/>
              </w:rPr>
              <m:t>P</m:t>
            </m:r>
          </m:sub>
        </m:sSub>
        <m:r>
          <w:rPr>
            <w:rFonts w:ascii="Cambria Math" w:eastAsia="SimSun" w:hAnsi="Cambria Math" w:cstheme="majorBidi"/>
            <w:lang w:val="en-US" w:eastAsia="zh-CN"/>
          </w:rPr>
          <m:t>=</m:t>
        </m:r>
        <m:sSub>
          <m:sSubPr>
            <m:ctrlPr>
              <w:rPr>
                <w:rFonts w:ascii="Cambria Math" w:eastAsia="SimSun" w:hAnsi="Cambria Math" w:cstheme="majorBidi"/>
                <w:i/>
                <w:lang w:val="en-US" w:eastAsia="zh-CN"/>
              </w:rPr>
            </m:ctrlPr>
          </m:sSubPr>
          <m:e>
            <m:r>
              <w:rPr>
                <w:rFonts w:ascii="Cambria Math" w:eastAsia="SimSun" w:hAnsi="Cambria Math" w:cstheme="majorBidi"/>
                <w:lang w:val="en-US" w:eastAsia="zh-CN"/>
              </w:rPr>
              <m:t>f</m:t>
            </m:r>
          </m:e>
          <m:sub>
            <m:r>
              <w:rPr>
                <w:rFonts w:ascii="Cambria Math" w:eastAsia="SimSun" w:hAnsi="Cambria Math" w:cstheme="majorBidi"/>
                <w:lang w:val="en-US" w:eastAsia="zh-CN"/>
              </w:rPr>
              <m:t>c</m:t>
            </m:r>
          </m:sub>
        </m:sSub>
        <m:r>
          <w:rPr>
            <w:rFonts w:ascii="Cambria Math" w:eastAsia="SimSun" w:hAnsi="Cambria Math" w:cstheme="majorBidi"/>
            <w:lang w:val="en-US" w:eastAsia="zh-CN"/>
          </w:rPr>
          <m:t>+(</m:t>
        </m:r>
        <m:f>
          <m:fPr>
            <m:ctrlPr>
              <w:rPr>
                <w:rFonts w:ascii="Cambria Math" w:eastAsia="SimSun" w:hAnsi="Cambria Math" w:cstheme="majorBidi"/>
                <w:i/>
                <w:lang w:val="en-US" w:eastAsia="zh-CN"/>
              </w:rPr>
            </m:ctrlPr>
          </m:fPr>
          <m:num>
            <m:r>
              <w:rPr>
                <w:rFonts w:ascii="Cambria Math" w:eastAsia="SimSun" w:hAnsi="Cambria Math" w:cstheme="majorBidi"/>
                <w:lang w:val="en-US" w:eastAsia="zh-CN"/>
              </w:rPr>
              <m:t>BW</m:t>
            </m:r>
          </m:num>
          <m:den>
            <m:r>
              <w:rPr>
                <w:rFonts w:ascii="Cambria Math" w:eastAsia="SimSun" w:hAnsi="Cambria Math" w:cstheme="majorBidi"/>
                <w:lang w:val="en-US" w:eastAsia="zh-CN"/>
              </w:rPr>
              <m:t>2</m:t>
            </m:r>
          </m:den>
        </m:f>
      </m:oMath>
      <w:r w:rsidRPr="00FA23C9">
        <w:rPr>
          <w:rFonts w:asciiTheme="majorBidi" w:eastAsia="SimSun" w:hAnsiTheme="majorBidi" w:cstheme="majorBidi"/>
          <w:lang w:val="en-US" w:eastAsia="zh-CN"/>
        </w:rPr>
        <w:t>).</w:t>
      </w:r>
      <w:r>
        <w:rPr>
          <w:rFonts w:eastAsia="SimSun"/>
        </w:rPr>
        <w:t xml:space="preserve"> </w:t>
      </w:r>
      <w:r w:rsidRPr="00FA23C9">
        <w:rPr>
          <w:rFonts w:asciiTheme="majorBidi" w:eastAsia="SimSun" w:hAnsiTheme="majorBidi" w:cstheme="majorBidi"/>
          <w:lang w:val="en-US" w:eastAsia="zh-CN"/>
        </w:rPr>
        <w:t>The symbol * represents the complex conjugation acting on this parameter.</w:t>
      </w:r>
      <w:r>
        <w:rPr>
          <w:rFonts w:eastAsia="SimSun"/>
        </w:rPr>
        <w:t xml:space="preserve"> </w:t>
      </w:r>
      <w:r w:rsidRPr="007329FE">
        <w:rPr>
          <w:rFonts w:eastAsia="SimSun"/>
          <w:i/>
          <w:iCs/>
        </w:rPr>
        <w:t>n</w:t>
      </w:r>
      <w:r>
        <w:rPr>
          <w:rFonts w:eastAsia="SimSun"/>
        </w:rPr>
        <w:t xml:space="preserve"> is the mode stirring sample index with a total number equal to [</w:t>
      </w:r>
      <w:r w:rsidRPr="007329FE">
        <w:rPr>
          <w:rFonts w:eastAsia="SimSun"/>
          <w:i/>
          <w:iCs/>
        </w:rPr>
        <w:t>N</w:t>
      </w:r>
      <w:r>
        <w:rPr>
          <w:rFonts w:eastAsia="SimSun"/>
        </w:rPr>
        <w:t xml:space="preserve">]. </w:t>
      </w:r>
      <m:oMath>
        <m:r>
          <w:rPr>
            <w:rFonts w:ascii="Cambria Math" w:eastAsia="SimSun" w:hAnsi="Cambria Math"/>
          </w:rPr>
          <m:t>i</m:t>
        </m:r>
      </m:oMath>
      <w:r>
        <w:rPr>
          <w:rFonts w:eastAsia="SimSun"/>
        </w:rPr>
        <w:t xml:space="preserve"> is the frequency offset index with a frequency resolution of </w:t>
      </w:r>
      <m:oMath>
        <m:f>
          <m:fPr>
            <m:ctrlPr>
              <w:rPr>
                <w:rFonts w:ascii="Cambria Math" w:eastAsia="SimSun" w:hAnsi="Cambria Math" w:cstheme="majorBidi"/>
                <w:i/>
                <w:lang w:val="en-US" w:eastAsia="zh-CN"/>
              </w:rPr>
            </m:ctrlPr>
          </m:fPr>
          <m:num>
            <m:sSub>
              <m:sSubPr>
                <m:ctrlPr>
                  <w:rPr>
                    <w:rFonts w:ascii="Cambria Math" w:eastAsia="SimSun" w:hAnsi="Cambria Math" w:cstheme="majorBidi"/>
                    <w:i/>
                    <w:lang w:val="en-US" w:eastAsia="zh-CN"/>
                  </w:rPr>
                </m:ctrlPr>
              </m:sSubPr>
              <m:e>
                <m:r>
                  <w:rPr>
                    <w:rFonts w:ascii="Cambria Math" w:eastAsia="SimSun" w:hAnsi="Cambria Math" w:cstheme="majorBidi"/>
                    <w:lang w:val="en-US" w:eastAsia="zh-CN"/>
                  </w:rPr>
                  <m:t>f</m:t>
                </m:r>
              </m:e>
              <m:sub>
                <m:r>
                  <w:rPr>
                    <w:rFonts w:ascii="Cambria Math" w:eastAsia="SimSun" w:hAnsi="Cambria Math" w:cstheme="majorBidi"/>
                    <w:lang w:val="en-US" w:eastAsia="zh-CN"/>
                  </w:rPr>
                  <m:t>P</m:t>
                </m:r>
              </m:sub>
            </m:sSub>
            <m:r>
              <w:rPr>
                <w:rFonts w:ascii="Cambria Math" w:eastAsia="SimSun" w:hAnsi="Cambria Math" w:cstheme="majorBidi"/>
                <w:lang w:val="en-US" w:eastAsia="zh-CN"/>
              </w:rPr>
              <m:t>-</m:t>
            </m:r>
            <m:sSub>
              <m:sSubPr>
                <m:ctrlPr>
                  <w:rPr>
                    <w:rFonts w:ascii="Cambria Math" w:eastAsia="SimSun" w:hAnsi="Cambria Math" w:cstheme="majorBidi"/>
                    <w:i/>
                    <w:lang w:val="en-US" w:eastAsia="zh-CN"/>
                  </w:rPr>
                </m:ctrlPr>
              </m:sSubPr>
              <m:e>
                <m:r>
                  <w:rPr>
                    <w:rFonts w:ascii="Cambria Math" w:eastAsia="SimSun" w:hAnsi="Cambria Math" w:cstheme="majorBidi"/>
                    <w:lang w:val="en-US" w:eastAsia="zh-CN"/>
                  </w:rPr>
                  <m:t>f</m:t>
                </m:r>
              </m:e>
              <m:sub>
                <m:r>
                  <w:rPr>
                    <w:rFonts w:ascii="Cambria Math" w:eastAsia="SimSun" w:hAnsi="Cambria Math" w:cstheme="majorBidi"/>
                    <w:lang w:val="en-US" w:eastAsia="zh-CN"/>
                  </w:rPr>
                  <m:t>1</m:t>
                </m:r>
              </m:sub>
            </m:sSub>
          </m:num>
          <m:den>
            <m:r>
              <w:rPr>
                <w:rFonts w:ascii="Cambria Math" w:eastAsia="SimSun" w:hAnsi="Cambria Math" w:cstheme="majorBidi"/>
                <w:lang w:val="en-US" w:eastAsia="zh-CN"/>
              </w:rPr>
              <m:t xml:space="preserve">P-1 </m:t>
            </m:r>
          </m:den>
        </m:f>
      </m:oMath>
      <w:r w:rsidRPr="00FA23C9">
        <w:rPr>
          <w:rFonts w:asciiTheme="majorBidi" w:eastAsia="SimSun" w:hAnsiTheme="majorBidi" w:cstheme="majorBidi"/>
          <w:lang w:val="en-US" w:eastAsia="zh-CN"/>
        </w:rPr>
        <w:t xml:space="preserve">, i.e., </w:t>
      </w:r>
      <m:oMath>
        <m:r>
          <m:rPr>
            <m:sty m:val="p"/>
          </m:rPr>
          <w:rPr>
            <w:rFonts w:ascii="Cambria Math" w:eastAsia="SimSun" w:hAnsi="Cambria Math" w:cstheme="majorBidi"/>
            <w:lang w:val="en-US" w:eastAsia="zh-CN"/>
          </w:rPr>
          <m:t>Δ</m:t>
        </m:r>
        <m:r>
          <w:rPr>
            <w:rFonts w:ascii="Cambria Math" w:eastAsia="SimSun" w:hAnsi="Cambria Math" w:cstheme="majorBidi"/>
            <w:lang w:val="en-US" w:eastAsia="zh-CN"/>
          </w:rPr>
          <m:t xml:space="preserve">f=i </m:t>
        </m:r>
        <m:f>
          <m:fPr>
            <m:ctrlPr>
              <w:rPr>
                <w:rFonts w:ascii="Cambria Math" w:eastAsia="SimSun" w:hAnsi="Cambria Math" w:cstheme="majorBidi"/>
                <w:i/>
                <w:lang w:val="en-US" w:eastAsia="zh-CN"/>
              </w:rPr>
            </m:ctrlPr>
          </m:fPr>
          <m:num>
            <m:sSub>
              <m:sSubPr>
                <m:ctrlPr>
                  <w:rPr>
                    <w:rFonts w:ascii="Cambria Math" w:eastAsia="SimSun" w:hAnsi="Cambria Math" w:cstheme="majorBidi"/>
                    <w:i/>
                    <w:lang w:val="en-US" w:eastAsia="zh-CN"/>
                  </w:rPr>
                </m:ctrlPr>
              </m:sSubPr>
              <m:e>
                <m:r>
                  <w:rPr>
                    <w:rFonts w:ascii="Cambria Math" w:eastAsia="SimSun" w:hAnsi="Cambria Math" w:cstheme="majorBidi"/>
                    <w:lang w:val="en-US" w:eastAsia="zh-CN"/>
                  </w:rPr>
                  <m:t>f</m:t>
                </m:r>
              </m:e>
              <m:sub>
                <m:r>
                  <w:rPr>
                    <w:rFonts w:ascii="Cambria Math" w:eastAsia="SimSun" w:hAnsi="Cambria Math" w:cstheme="majorBidi"/>
                    <w:lang w:val="en-US" w:eastAsia="zh-CN"/>
                  </w:rPr>
                  <m:t>P</m:t>
                </m:r>
              </m:sub>
            </m:sSub>
            <m:r>
              <w:rPr>
                <w:rFonts w:ascii="Cambria Math" w:eastAsia="SimSun" w:hAnsi="Cambria Math" w:cstheme="majorBidi"/>
                <w:lang w:val="en-US" w:eastAsia="zh-CN"/>
              </w:rPr>
              <m:t>-</m:t>
            </m:r>
            <m:sSub>
              <m:sSubPr>
                <m:ctrlPr>
                  <w:rPr>
                    <w:rFonts w:ascii="Cambria Math" w:eastAsia="SimSun" w:hAnsi="Cambria Math" w:cstheme="majorBidi"/>
                    <w:i/>
                    <w:lang w:val="en-US" w:eastAsia="zh-CN"/>
                  </w:rPr>
                </m:ctrlPr>
              </m:sSubPr>
              <m:e>
                <m:r>
                  <w:rPr>
                    <w:rFonts w:ascii="Cambria Math" w:eastAsia="SimSun" w:hAnsi="Cambria Math" w:cstheme="majorBidi"/>
                    <w:lang w:val="en-US" w:eastAsia="zh-CN"/>
                  </w:rPr>
                  <m:t>f</m:t>
                </m:r>
              </m:e>
              <m:sub>
                <m:r>
                  <w:rPr>
                    <w:rFonts w:ascii="Cambria Math" w:eastAsia="SimSun" w:hAnsi="Cambria Math" w:cstheme="majorBidi"/>
                    <w:lang w:val="en-US" w:eastAsia="zh-CN"/>
                  </w:rPr>
                  <m:t>1</m:t>
                </m:r>
              </m:sub>
            </m:sSub>
          </m:num>
          <m:den>
            <m:r>
              <w:rPr>
                <w:rFonts w:ascii="Cambria Math" w:eastAsia="SimSun" w:hAnsi="Cambria Math" w:cstheme="majorBidi"/>
                <w:lang w:val="en-US" w:eastAsia="zh-CN"/>
              </w:rPr>
              <m:t xml:space="preserve">P-1 </m:t>
            </m:r>
          </m:den>
        </m:f>
      </m:oMath>
      <w:r w:rsidRPr="00FA23C9">
        <w:rPr>
          <w:rFonts w:asciiTheme="majorBidi" w:eastAsia="SimSun" w:hAnsiTheme="majorBidi" w:cstheme="majorBidi"/>
          <w:lang w:val="en-US" w:eastAsia="zh-CN"/>
        </w:rPr>
        <w:t>, and</w:t>
      </w:r>
      <w:r>
        <w:rPr>
          <w:rFonts w:asciiTheme="majorBidi" w:eastAsia="SimSun" w:hAnsiTheme="majorBidi" w:cstheme="majorBidi"/>
          <w:lang w:val="en-US" w:eastAsia="zh-CN"/>
        </w:rPr>
        <w:t xml:space="preserve"> </w:t>
      </w:r>
      <m:oMath>
        <m:r>
          <w:rPr>
            <w:rFonts w:ascii="Cambria Math" w:eastAsia="SimSun" w:hAnsi="Cambria Math" w:cstheme="majorBidi"/>
            <w:lang w:val="en-US" w:eastAsia="zh-CN"/>
          </w:rPr>
          <m:t>-</m:t>
        </m:r>
        <m:d>
          <m:dPr>
            <m:ctrlPr>
              <w:rPr>
                <w:rFonts w:ascii="Cambria Math" w:eastAsia="SimSun" w:hAnsi="Cambria Math" w:cstheme="majorBidi"/>
                <w:i/>
                <w:lang w:val="en-US" w:eastAsia="zh-CN"/>
              </w:rPr>
            </m:ctrlPr>
          </m:dPr>
          <m:e>
            <m:r>
              <w:rPr>
                <w:rFonts w:ascii="Cambria Math" w:eastAsia="SimSun" w:hAnsi="Cambria Math" w:cstheme="majorBidi"/>
                <w:lang w:val="en-US" w:eastAsia="zh-CN"/>
              </w:rPr>
              <m:t>P-1</m:t>
            </m:r>
          </m:e>
        </m:d>
        <m:r>
          <w:rPr>
            <w:rFonts w:ascii="Cambria Math" w:eastAsia="SimSun" w:hAnsi="Cambria Math" w:cstheme="majorBidi"/>
            <w:lang w:val="en-US" w:eastAsia="zh-CN"/>
          </w:rPr>
          <m:t>≤i ≤</m:t>
        </m:r>
        <m:d>
          <m:dPr>
            <m:ctrlPr>
              <w:rPr>
                <w:rFonts w:ascii="Cambria Math" w:eastAsia="SimSun" w:hAnsi="Cambria Math" w:cstheme="majorBidi"/>
                <w:i/>
                <w:lang w:val="en-US" w:eastAsia="zh-CN"/>
              </w:rPr>
            </m:ctrlPr>
          </m:dPr>
          <m:e>
            <m:r>
              <w:rPr>
                <w:rFonts w:ascii="Cambria Math" w:eastAsia="SimSun" w:hAnsi="Cambria Math" w:cstheme="majorBidi"/>
                <w:lang w:val="en-US" w:eastAsia="zh-CN"/>
              </w:rPr>
              <m:t>P-1</m:t>
            </m:r>
          </m:e>
        </m:d>
      </m:oMath>
      <w:r>
        <w:rPr>
          <w:rFonts w:asciiTheme="majorBidi" w:eastAsia="SimSun" w:hAnsiTheme="majorBidi" w:cstheme="majorBidi"/>
          <w:lang w:val="en-US" w:eastAsia="zh-CN"/>
        </w:rPr>
        <w:t xml:space="preserve"> </w:t>
      </w:r>
      <w:r w:rsidRPr="00FA23C9">
        <w:rPr>
          <w:rFonts w:eastAsia="Batang"/>
          <w:color w:val="000000"/>
        </w:rPr>
        <w:t>[</w:t>
      </w:r>
      <w:r>
        <w:rPr>
          <w:rFonts w:eastAsia="Batang"/>
          <w:color w:val="000000"/>
        </w:rPr>
        <w:t>21].</w:t>
      </w:r>
    </w:p>
    <w:p w14:paraId="249BC5A2" w14:textId="77777777" w:rsidR="00C45AB5" w:rsidRDefault="00C45AB5" w:rsidP="003D4CD6">
      <w:pPr>
        <w:rPr>
          <w:rFonts w:eastAsia="SimSun"/>
        </w:rPr>
      </w:pPr>
      <w:r>
        <w:rPr>
          <w:rFonts w:eastAsia="SimSun"/>
        </w:rPr>
        <w:t xml:space="preserve">The test points could be the same as in step (a) given in Section 8.3.3 namely, T=12 for chambers with a turntable or T=24 for chambers without a turntable. </w:t>
      </w:r>
    </w:p>
    <w:p w14:paraId="06F9A8B4" w14:textId="54B95290" w:rsidR="00C45AB5" w:rsidRDefault="002044AC" w:rsidP="00C45AB5">
      <w:pPr>
        <w:rPr>
          <w:rFonts w:eastAsia="SimSun"/>
        </w:rPr>
      </w:pPr>
      <w:r w:rsidRPr="008802D7">
        <w:rPr>
          <w:rFonts w:eastAsia="SimSun"/>
        </w:rPr>
        <w:t xml:space="preserve">To measure </w:t>
      </w:r>
      <w:r>
        <w:rPr>
          <w:rFonts w:eastAsia="SimSun"/>
        </w:rPr>
        <w:t>c</w:t>
      </w:r>
      <w:r w:rsidRPr="006048A2">
        <w:rPr>
          <w:rFonts w:eastAsia="SimSun"/>
        </w:rPr>
        <w:t xml:space="preserve">oherence </w:t>
      </w:r>
      <w:r>
        <w:rPr>
          <w:rFonts w:eastAsia="SimSun"/>
        </w:rPr>
        <w:t>b</w:t>
      </w:r>
      <w:r w:rsidRPr="006048A2">
        <w:rPr>
          <w:rFonts w:eastAsia="SimSun"/>
        </w:rPr>
        <w:t>andwidth</w:t>
      </w:r>
      <w:r w:rsidRPr="008802D7">
        <w:rPr>
          <w:rFonts w:eastAsia="SimSun"/>
        </w:rPr>
        <w:t>, follow these steps:</w:t>
      </w:r>
    </w:p>
    <w:p w14:paraId="1903980E" w14:textId="0BF027FB" w:rsidR="00351F7B" w:rsidRPr="00351F7B" w:rsidRDefault="00351F7B" w:rsidP="00351F7B">
      <w:pPr>
        <w:overflowPunct/>
        <w:autoSpaceDE/>
        <w:autoSpaceDN/>
        <w:adjustRightInd/>
        <w:ind w:left="568" w:hanging="284"/>
        <w:textAlignment w:val="auto"/>
        <w:rPr>
          <w:rFonts w:eastAsiaTheme="minorEastAsia"/>
          <w:lang w:eastAsia="en-US"/>
        </w:rPr>
      </w:pPr>
      <w:r w:rsidRPr="00351F7B">
        <w:rPr>
          <w:rFonts w:eastAsiaTheme="minorEastAsia"/>
          <w:lang w:eastAsia="en-US"/>
        </w:rPr>
        <w:t xml:space="preserve">(a) Select the center frequency </w:t>
      </w:r>
      <m:oMath>
        <m:sSub>
          <m:sSubPr>
            <m:ctrlPr>
              <w:rPr>
                <w:rFonts w:ascii="Cambria Math" w:eastAsia="SimSun" w:hAnsi="Cambria Math" w:cstheme="majorBidi"/>
                <w:i/>
                <w:lang w:val="en-US" w:eastAsia="zh-CN"/>
              </w:rPr>
            </m:ctrlPr>
          </m:sSubPr>
          <m:e>
            <m:r>
              <w:rPr>
                <w:rFonts w:ascii="Cambria Math" w:eastAsia="SimSun" w:hAnsi="Cambria Math" w:cstheme="majorBidi"/>
                <w:lang w:val="en-US" w:eastAsia="zh-CN"/>
              </w:rPr>
              <m:t>f</m:t>
            </m:r>
          </m:e>
          <m:sub>
            <m:r>
              <w:rPr>
                <w:rFonts w:ascii="Cambria Math" w:eastAsia="SimSun" w:hAnsi="Cambria Math" w:cstheme="majorBidi"/>
                <w:lang w:val="en-US" w:eastAsia="zh-CN"/>
              </w:rPr>
              <m:t>c</m:t>
            </m:r>
          </m:sub>
        </m:sSub>
      </m:oMath>
      <w:r w:rsidRPr="00351F7B">
        <w:rPr>
          <w:rFonts w:eastAsiaTheme="minorEastAsia"/>
          <w:lang w:eastAsia="en-US"/>
        </w:rPr>
        <w:t xml:space="preserve"> and BW. A typical measurement frequency range of min [100] MHz channel bandwidth is used as the default. </w:t>
      </w:r>
    </w:p>
    <w:p w14:paraId="39ED0802" w14:textId="77777777" w:rsidR="00351F7B" w:rsidRPr="00351F7B" w:rsidRDefault="00351F7B" w:rsidP="00351F7B">
      <w:pPr>
        <w:overflowPunct/>
        <w:autoSpaceDE/>
        <w:autoSpaceDN/>
        <w:adjustRightInd/>
        <w:ind w:left="568" w:hanging="284"/>
        <w:textAlignment w:val="auto"/>
        <w:rPr>
          <w:rFonts w:eastAsiaTheme="minorEastAsia"/>
          <w:lang w:eastAsia="en-US"/>
        </w:rPr>
      </w:pPr>
      <w:r w:rsidRPr="00351F7B">
        <w:rPr>
          <w:rFonts w:eastAsiaTheme="minorEastAsia"/>
          <w:lang w:eastAsia="en-US"/>
        </w:rPr>
        <w:t xml:space="preserve">(b) Determine the number of measurement points </w:t>
      </w:r>
      <w:r w:rsidRPr="007329FE">
        <w:rPr>
          <w:rFonts w:eastAsiaTheme="minorEastAsia"/>
          <w:i/>
          <w:iCs/>
          <w:lang w:eastAsia="en-US"/>
        </w:rPr>
        <w:t>P</w:t>
      </w:r>
      <w:r w:rsidRPr="00351F7B">
        <w:rPr>
          <w:rFonts w:eastAsiaTheme="minorEastAsia"/>
          <w:lang w:eastAsia="en-US"/>
        </w:rPr>
        <w:t xml:space="preserve"> with respect to frequency.</w:t>
      </w:r>
    </w:p>
    <w:p w14:paraId="55591409" w14:textId="77777777" w:rsidR="00351F7B" w:rsidRPr="00351F7B" w:rsidRDefault="00351F7B" w:rsidP="00351F7B">
      <w:pPr>
        <w:overflowPunct/>
        <w:autoSpaceDE/>
        <w:autoSpaceDN/>
        <w:adjustRightInd/>
        <w:ind w:left="568" w:hanging="284"/>
        <w:textAlignment w:val="auto"/>
        <w:rPr>
          <w:rFonts w:eastAsiaTheme="minorEastAsia"/>
          <w:lang w:eastAsia="en-US"/>
        </w:rPr>
      </w:pPr>
      <w:r w:rsidRPr="00351F7B">
        <w:rPr>
          <w:rFonts w:eastAsiaTheme="minorEastAsia"/>
          <w:lang w:eastAsia="en-US"/>
        </w:rPr>
        <w:t xml:space="preserve">(c) Determine the total number of stirring sequence </w:t>
      </w:r>
      <w:r w:rsidRPr="007329FE">
        <w:rPr>
          <w:rFonts w:eastAsiaTheme="minorEastAsia"/>
          <w:i/>
          <w:iCs/>
          <w:lang w:eastAsia="en-US"/>
        </w:rPr>
        <w:t>N</w:t>
      </w:r>
      <w:r w:rsidRPr="00351F7B">
        <w:rPr>
          <w:rFonts w:eastAsiaTheme="minorEastAsia"/>
          <w:lang w:eastAsia="en-US"/>
        </w:rPr>
        <w:t>.</w:t>
      </w:r>
    </w:p>
    <w:p w14:paraId="556278E8" w14:textId="77777777" w:rsidR="00351F7B" w:rsidRPr="00351F7B" w:rsidRDefault="00351F7B" w:rsidP="00351F7B">
      <w:pPr>
        <w:overflowPunct/>
        <w:autoSpaceDE/>
        <w:autoSpaceDN/>
        <w:adjustRightInd/>
        <w:ind w:left="568" w:hanging="284"/>
        <w:textAlignment w:val="auto"/>
        <w:rPr>
          <w:rFonts w:eastAsiaTheme="minorEastAsia"/>
          <w:lang w:eastAsia="en-US"/>
        </w:rPr>
      </w:pPr>
      <w:r w:rsidRPr="00351F7B">
        <w:rPr>
          <w:rFonts w:eastAsiaTheme="minorEastAsia"/>
          <w:lang w:eastAsia="en-US"/>
        </w:rPr>
        <w:t xml:space="preserve">(d) Measure the S-parameters, specifically </w:t>
      </w:r>
      <m:oMath>
        <m:sSub>
          <m:sSubPr>
            <m:ctrlPr>
              <w:rPr>
                <w:rFonts w:ascii="Cambria Math" w:eastAsiaTheme="minorEastAsia" w:hAnsi="Cambria Math"/>
                <w:i/>
                <w:lang w:eastAsia="en-US"/>
              </w:rPr>
            </m:ctrlPr>
          </m:sSubPr>
          <m:e>
            <m:r>
              <w:rPr>
                <w:rFonts w:ascii="Cambria Math" w:eastAsiaTheme="minorEastAsia" w:hAnsi="Cambria Math"/>
                <w:lang w:eastAsia="en-US"/>
              </w:rPr>
              <m:t>S</m:t>
            </m:r>
          </m:e>
          <m:sub>
            <m:r>
              <w:rPr>
                <w:rFonts w:ascii="Cambria Math" w:eastAsiaTheme="minorEastAsia" w:hAnsi="Cambria Math"/>
                <w:lang w:eastAsia="en-US"/>
              </w:rPr>
              <m:t>21</m:t>
            </m:r>
          </m:sub>
        </m:sSub>
      </m:oMath>
      <w:r w:rsidRPr="00351F7B">
        <w:rPr>
          <w:rFonts w:eastAsiaTheme="minorEastAsia"/>
          <w:lang w:eastAsia="en-US"/>
        </w:rPr>
        <w:t xml:space="preserve"> and calculate the correlation function using equation 8.1.</w:t>
      </w:r>
    </w:p>
    <w:p w14:paraId="3DC53BBE" w14:textId="173A7D76" w:rsidR="00351F7B" w:rsidRPr="00351F7B" w:rsidRDefault="00351F7B" w:rsidP="00351F7B">
      <w:pPr>
        <w:overflowPunct/>
        <w:autoSpaceDE/>
        <w:autoSpaceDN/>
        <w:adjustRightInd/>
        <w:ind w:left="568" w:hanging="284"/>
        <w:textAlignment w:val="auto"/>
        <w:rPr>
          <w:rFonts w:eastAsiaTheme="minorEastAsia"/>
          <w:lang w:eastAsia="en-US"/>
        </w:rPr>
      </w:pPr>
      <w:r w:rsidRPr="00351F7B">
        <w:rPr>
          <w:rFonts w:eastAsiaTheme="minorEastAsia"/>
          <w:lang w:eastAsia="en-US"/>
        </w:rPr>
        <w:t xml:space="preserve">(e) Average the autocorrelation functions </w:t>
      </w:r>
      <m:oMath>
        <m:r>
          <w:rPr>
            <w:rFonts w:ascii="Cambria Math" w:eastAsia="SimSun" w:hAnsi="Cambria Math" w:cstheme="majorBidi"/>
            <w:lang w:val="en-US" w:eastAsia="zh-CN"/>
          </w:rPr>
          <m:t>R(i,n)</m:t>
        </m:r>
      </m:oMath>
      <w:r w:rsidRPr="00351F7B">
        <w:rPr>
          <w:rFonts w:eastAsiaTheme="minorEastAsia"/>
          <w:lang w:eastAsia="en-US"/>
        </w:rPr>
        <w:t xml:space="preserve"> over all mode stirring sequence (i.e. index </w:t>
      </w:r>
      <w:r w:rsidRPr="007329FE">
        <w:rPr>
          <w:rFonts w:eastAsiaTheme="minorEastAsia"/>
          <w:i/>
          <w:iCs/>
          <w:lang w:eastAsia="en-US"/>
        </w:rPr>
        <w:t>n</w:t>
      </w:r>
      <w:r w:rsidRPr="00351F7B">
        <w:rPr>
          <w:rFonts w:eastAsiaTheme="minorEastAsia"/>
          <w:lang w:eastAsia="en-US"/>
        </w:rPr>
        <w:t xml:space="preserve">) at each frequency point (i.e., index </w:t>
      </w:r>
      <w:r w:rsidRPr="007329FE">
        <w:rPr>
          <w:rFonts w:eastAsiaTheme="minorEastAsia"/>
          <w:i/>
          <w:iCs/>
          <w:lang w:eastAsia="en-US"/>
        </w:rPr>
        <w:t>i</w:t>
      </w:r>
      <w:r w:rsidRPr="00351F7B">
        <w:rPr>
          <w:rFonts w:eastAsiaTheme="minorEastAsia"/>
          <w:lang w:eastAsia="en-US"/>
        </w:rPr>
        <w:t>).</w:t>
      </w:r>
    </w:p>
    <w:p w14:paraId="5291AB3C" w14:textId="39EBD0F7" w:rsidR="00351F7B" w:rsidRPr="00351F7B" w:rsidRDefault="00351F7B" w:rsidP="00351F7B">
      <w:pPr>
        <w:overflowPunct/>
        <w:autoSpaceDE/>
        <w:autoSpaceDN/>
        <w:adjustRightInd/>
        <w:ind w:left="568" w:hanging="284"/>
        <w:textAlignment w:val="auto"/>
        <w:rPr>
          <w:rFonts w:eastAsiaTheme="minorEastAsia"/>
          <w:lang w:eastAsia="en-US"/>
        </w:rPr>
      </w:pPr>
      <w:r w:rsidRPr="00351F7B">
        <w:rPr>
          <w:rFonts w:eastAsiaTheme="minorEastAsia"/>
          <w:lang w:eastAsia="en-US"/>
        </w:rPr>
        <w:t xml:space="preserve">(f) Identify the coherence bandwidth corresponding to a value of [0.5] in autocorrelation function </w:t>
      </w:r>
      <m:oMath>
        <m:r>
          <w:rPr>
            <w:rFonts w:ascii="Cambria Math" w:eastAsia="SimSun" w:hAnsi="Cambria Math" w:cstheme="majorBidi"/>
            <w:lang w:val="en-US" w:eastAsia="zh-CN"/>
          </w:rPr>
          <m:t>R(i,n)</m:t>
        </m:r>
      </m:oMath>
      <w:r w:rsidRPr="00351F7B">
        <w:rPr>
          <w:rFonts w:eastAsiaTheme="minorEastAsia"/>
          <w:lang w:eastAsia="en-US"/>
        </w:rPr>
        <w:t>, as shown in Figure 1.</w:t>
      </w:r>
    </w:p>
    <w:p w14:paraId="490104DF" w14:textId="3962F404" w:rsidR="00C45AB5" w:rsidRPr="00310F8F" w:rsidRDefault="00351F7B" w:rsidP="00351F7B">
      <w:pPr>
        <w:pStyle w:val="B10"/>
      </w:pPr>
      <w:r w:rsidRPr="00351F7B">
        <w:rPr>
          <w:rFonts w:eastAsiaTheme="minorEastAsia"/>
          <w:lang w:eastAsia="en-US"/>
        </w:rPr>
        <w:t>(g) Steps (a) through (f) may be repeated for different chamber loading configurations, e.g., using absorbers or similar materials, to meet specific coherence bandwidth requirements.</w:t>
      </w:r>
    </w:p>
    <w:p w14:paraId="4724C0F1" w14:textId="77777777" w:rsidR="00C45AB5" w:rsidRDefault="00C45AB5" w:rsidP="00264F0B">
      <w:pPr>
        <w:pStyle w:val="TH"/>
      </w:pPr>
      <w:r>
        <w:rPr>
          <w:noProof/>
          <w:lang w:val="es-ES" w:eastAsia="es-ES"/>
        </w:rPr>
        <w:drawing>
          <wp:inline distT="0" distB="0" distL="0" distR="0" wp14:anchorId="007D4E3C" wp14:editId="606AF947">
            <wp:extent cx="4285397" cy="3059691"/>
            <wp:effectExtent l="0" t="0" r="1270" b="7620"/>
            <wp:docPr id="198410925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4109252" name="Picture 1984109252"/>
                    <pic:cNvPicPr/>
                  </pic:nvPicPr>
                  <pic:blipFill>
                    <a:blip r:embed="rId58" cstate="print">
                      <a:extLst>
                        <a:ext uri="{28A0092B-C50C-407E-A947-70E740481C1C}">
                          <a14:useLocalDpi xmlns:a14="http://schemas.microsoft.com/office/drawing/2010/main" val="0"/>
                        </a:ext>
                      </a:extLst>
                    </a:blip>
                    <a:stretch>
                      <a:fillRect/>
                    </a:stretch>
                  </pic:blipFill>
                  <pic:spPr>
                    <a:xfrm>
                      <a:off x="0" y="0"/>
                      <a:ext cx="4291339" cy="3063933"/>
                    </a:xfrm>
                    <a:prstGeom prst="rect">
                      <a:avLst/>
                    </a:prstGeom>
                  </pic:spPr>
                </pic:pic>
              </a:graphicData>
            </a:graphic>
          </wp:inline>
        </w:drawing>
      </w:r>
    </w:p>
    <w:p w14:paraId="6FB41F22" w14:textId="60389A15" w:rsidR="00C45AB5" w:rsidRPr="00310F8F" w:rsidRDefault="00C45AB5" w:rsidP="00310F8F">
      <w:pPr>
        <w:pStyle w:val="TF"/>
        <w:rPr>
          <w:lang w:val="en-US"/>
        </w:rPr>
      </w:pPr>
      <w:r w:rsidRPr="00310F8F">
        <w:rPr>
          <w:lang w:val="en-US"/>
        </w:rPr>
        <w:t xml:space="preserve">Figure </w:t>
      </w:r>
      <w:r>
        <w:rPr>
          <w:lang w:val="en-US"/>
        </w:rPr>
        <w:t>8.3.2</w:t>
      </w:r>
      <w:r w:rsidR="00205C49">
        <w:rPr>
          <w:lang w:val="en-US"/>
        </w:rPr>
        <w:t>.1</w:t>
      </w:r>
      <w:r w:rsidR="00D055FB">
        <w:rPr>
          <w:lang w:val="en-US"/>
        </w:rPr>
        <w:t>-1</w:t>
      </w:r>
      <w:r w:rsidRPr="00310F8F">
        <w:rPr>
          <w:lang w:val="en-US"/>
        </w:rPr>
        <w:t xml:space="preserve">: The </w:t>
      </w:r>
      <w:r w:rsidR="00F00228">
        <w:rPr>
          <w:lang w:val="en-US"/>
        </w:rPr>
        <w:t xml:space="preserve">coherence bandwidth </w:t>
      </w:r>
      <w:r w:rsidRPr="00310F8F">
        <w:rPr>
          <w:lang w:val="en-US"/>
        </w:rPr>
        <w:t>plots based on the correlation function for loading with two different amounts of RF absorbers in the chamber. The threshold of 0.5 is chosen as shown by the dotted lines.</w:t>
      </w:r>
    </w:p>
    <w:p w14:paraId="4985EE2D" w14:textId="77777777" w:rsidR="00C45AB5" w:rsidRPr="00C45AB5" w:rsidRDefault="00C45AB5" w:rsidP="00C45AB5"/>
    <w:p w14:paraId="3D2259FA" w14:textId="77777777" w:rsidR="004B4133" w:rsidRDefault="004B4133" w:rsidP="004B4133">
      <w:pPr>
        <w:pStyle w:val="Heading3"/>
      </w:pPr>
      <w:bookmarkStart w:id="3548" w:name="_Toc152607390"/>
      <w:bookmarkStart w:id="3549" w:name="_Toc154585707"/>
      <w:bookmarkStart w:id="3550" w:name="_Toc155641336"/>
      <w:bookmarkStart w:id="3551" w:name="_Toc155641609"/>
      <w:bookmarkStart w:id="3552" w:name="_Toc162185444"/>
      <w:bookmarkStart w:id="3553" w:name="_Toc169265466"/>
      <w:bookmarkStart w:id="3554" w:name="_Toc176253916"/>
      <w:bookmarkStart w:id="3555" w:name="_Toc187234128"/>
      <w:bookmarkStart w:id="3556" w:name="_Toc194093498"/>
      <w:bookmarkStart w:id="3557" w:name="_Toc200461411"/>
      <w:r>
        <w:t>8.3.3</w:t>
      </w:r>
      <w:r>
        <w:tab/>
        <w:t>Chamber spatial uniformity</w:t>
      </w:r>
      <w:bookmarkEnd w:id="3548"/>
      <w:bookmarkEnd w:id="3549"/>
      <w:bookmarkEnd w:id="3550"/>
      <w:bookmarkEnd w:id="3551"/>
      <w:bookmarkEnd w:id="3552"/>
      <w:bookmarkEnd w:id="3553"/>
      <w:bookmarkEnd w:id="3554"/>
      <w:bookmarkEnd w:id="3555"/>
      <w:bookmarkEnd w:id="3556"/>
      <w:bookmarkEnd w:id="3557"/>
    </w:p>
    <w:p w14:paraId="30CE5656" w14:textId="4A92507F" w:rsidR="00E539EF" w:rsidRDefault="00E539EF" w:rsidP="00E539EF">
      <w:r>
        <w:t>The reverberation chamber shall have a working volume large enough to support the number of modes needed for the stated accuracy at the lowest operating frequency. The spatial uniformity test defines this working volume as the valid test zone of the chamber which must be large enough to contain the entire DUT plus any test scenario elements such as phantom fixtures. If DUT size is not known at the time of chamber validation, the minimum test zones described in the reference method [24] of 30cm × 30cm or 50cm × 36cm can be used in order to enable the same device size applicability. The test positions T describing this working volume need to maintain the same distance requirements as the calibration antennas throughout the procedure, i.e. reference antenna or DUT shall maintain a distance of more than 0.7 wavelengths from chamber loading and more than 0.5 wavelengths from reflective surfaces.</w:t>
      </w:r>
    </w:p>
    <w:p w14:paraId="76D2E43A" w14:textId="26BC56F1" w:rsidR="00E539EF" w:rsidRDefault="00E539EF" w:rsidP="00E539EF">
      <w:r w:rsidRPr="00CC5B9B">
        <w:t>The value of the uncertainty contribution is determined by repeated calibration measurements for</w:t>
      </w:r>
      <m:oMath>
        <m:r>
          <w:rPr>
            <w:rFonts w:ascii="Cambria Math" w:hAnsi="Cambria Math"/>
          </w:rPr>
          <m:t xml:space="preserve"> T </m:t>
        </m:r>
      </m:oMath>
      <w:r w:rsidRPr="00CC5B9B">
        <w:t>different positions and orientations of the calibration antenna to determine the statistical variation as a function of frequency, or at least at the frequencies at which the chamber is to be used. It can be assumed that this uncertainty contribution value is normally distributed</w:t>
      </w:r>
      <w:r>
        <w:t>.</w:t>
      </w:r>
    </w:p>
    <w:p w14:paraId="138A6DC0" w14:textId="226032C5" w:rsidR="00E539EF" w:rsidRDefault="00E539EF" w:rsidP="00E539EF">
      <w:r w:rsidRPr="001270D8">
        <w:t xml:space="preserve">The </w:t>
      </w:r>
      <w:r w:rsidR="002823BC" w:rsidRPr="007329FE">
        <w:rPr>
          <w:i/>
          <w:iCs/>
        </w:rPr>
        <w:t>T</w:t>
      </w:r>
      <w:r w:rsidRPr="001270D8">
        <w:t xml:space="preserve"> calibration configurations refer to T reference antenna positions. </w:t>
      </w:r>
      <w:r w:rsidRPr="00CC5B9B">
        <w:t xml:space="preserve">The </w:t>
      </w:r>
      <w:r>
        <w:t xml:space="preserve">operator </w:t>
      </w:r>
      <w:r w:rsidRPr="00CC5B9B">
        <w:t xml:space="preserve">should select </w:t>
      </w:r>
      <w:r>
        <w:t>these</w:t>
      </w:r>
      <w:r w:rsidRPr="00CC5B9B">
        <w:t xml:space="preserve"> positions depending on whether or not a turntable is present in the chamber.</w:t>
      </w:r>
      <w:r>
        <w:t xml:space="preserve"> </w:t>
      </w:r>
      <w:r w:rsidRPr="00CC5B9B">
        <w:t>The following instructions</w:t>
      </w:r>
      <w:r>
        <w:t xml:space="preserve"> and explanation</w:t>
      </w:r>
      <w:r w:rsidRPr="00CC5B9B">
        <w:t xml:space="preserve"> will assist</w:t>
      </w:r>
      <w:r>
        <w:t xml:space="preserve"> </w:t>
      </w:r>
      <w:r w:rsidRPr="00CC5B9B">
        <w:t xml:space="preserve">the </w:t>
      </w:r>
      <w:r>
        <w:t>operator</w:t>
      </w:r>
      <w:r w:rsidRPr="00CC5B9B">
        <w:t xml:space="preserve"> to perform the measurements</w:t>
      </w:r>
      <w:r>
        <w:t>.</w:t>
      </w:r>
    </w:p>
    <w:p w14:paraId="40A108C9" w14:textId="77777777" w:rsidR="00E539EF" w:rsidRPr="00C83F58" w:rsidRDefault="00E539EF" w:rsidP="00310F8F">
      <w:pPr>
        <w:spacing w:after="160" w:line="259" w:lineRule="auto"/>
        <w:rPr>
          <w:rFonts w:cs="Courier New"/>
          <w:lang w:eastAsia="zh-CN"/>
        </w:rPr>
      </w:pPr>
      <w:r w:rsidRPr="00C83F58">
        <w:rPr>
          <w:rFonts w:cs="Courier New"/>
          <w:lang w:eastAsia="zh-CN"/>
        </w:rPr>
        <w:t>If there is a turntable in the RC:</w:t>
      </w:r>
    </w:p>
    <w:p w14:paraId="7CDADD09" w14:textId="10C4D238" w:rsidR="00E539EF" w:rsidRPr="00C92F14" w:rsidRDefault="00C92F14" w:rsidP="00C92F14">
      <w:pPr>
        <w:pStyle w:val="B10"/>
        <w:rPr>
          <w:lang w:eastAsia="zh-CN"/>
        </w:rPr>
      </w:pPr>
      <w:r>
        <w:rPr>
          <w:lang w:eastAsia="zh-CN"/>
        </w:rPr>
        <w:t>-</w:t>
      </w:r>
      <w:r>
        <w:rPr>
          <w:lang w:eastAsia="zh-CN"/>
        </w:rPr>
        <w:tab/>
      </w:r>
      <w:r w:rsidR="00E539EF" w:rsidRPr="00C92F14">
        <w:rPr>
          <w:lang w:eastAsia="zh-CN"/>
        </w:rPr>
        <w:t>Assume a cylindrical working volume by selecting two positions on the turntable (the outermost and innermost radial positions of the turntable are recommended). Then select two elevations (the highest and lowest possible are recommended, but far enough away from absorbent and metallic objects, if any).</w:t>
      </w:r>
      <w:r w:rsidR="00E539EF" w:rsidRPr="00C92F14">
        <w:rPr>
          <w:rFonts w:asciiTheme="majorBidi" w:hAnsiTheme="majorBidi" w:cstheme="majorBidi"/>
        </w:rPr>
        <w:t xml:space="preserve"> </w:t>
      </w:r>
      <w:r w:rsidR="00E539EF" w:rsidRPr="00C92F14">
        <w:rPr>
          <w:rFonts w:eastAsia="SimSun"/>
        </w:rPr>
        <w:t xml:space="preserve">The cylindrical volume would become a toroid with rectangular cross-section if </w:t>
      </w:r>
      <m:oMath>
        <m:sSub>
          <m:sSubPr>
            <m:ctrlPr>
              <w:rPr>
                <w:rFonts w:ascii="Cambria Math" w:eastAsia="SimSun" w:hAnsi="Cambria Math" w:cstheme="majorBidi"/>
                <w:i/>
                <w:lang w:val="en-US" w:eastAsia="zh-CN"/>
              </w:rPr>
            </m:ctrlPr>
          </m:sSubPr>
          <m:e>
            <m:r>
              <w:rPr>
                <w:rFonts w:ascii="Cambria Math" w:eastAsia="SimSun" w:hAnsi="Cambria Math" w:cstheme="majorBidi"/>
                <w:lang w:val="en-US" w:eastAsia="zh-CN"/>
              </w:rPr>
              <m:t>R</m:t>
            </m:r>
          </m:e>
          <m:sub>
            <m:r>
              <w:rPr>
                <w:rFonts w:ascii="Cambria Math" w:eastAsia="SimSun" w:hAnsi="Cambria Math" w:cstheme="majorBidi"/>
                <w:lang w:val="en-US" w:eastAsia="zh-CN"/>
              </w:rPr>
              <m:t>min</m:t>
            </m:r>
          </m:sub>
        </m:sSub>
      </m:oMath>
      <w:r w:rsidR="00E539EF" w:rsidRPr="00C92F14">
        <w:rPr>
          <w:rFonts w:eastAsia="SimSun"/>
        </w:rPr>
        <w:t xml:space="preserve"> is non-zero due to proximity effects, as described in [22]. The role of the turntable is to stir the source to obtain more independent samples.  </w:t>
      </w:r>
    </w:p>
    <w:p w14:paraId="735E9030" w14:textId="77777777" w:rsidR="00E539EF" w:rsidRPr="00310F8F" w:rsidRDefault="00E539EF" w:rsidP="00310F8F">
      <w:pPr>
        <w:spacing w:after="160" w:line="259" w:lineRule="auto"/>
        <w:rPr>
          <w:rFonts w:cs="Courier New"/>
          <w:lang w:eastAsia="zh-CN"/>
        </w:rPr>
      </w:pPr>
      <w:r w:rsidRPr="00310F8F">
        <w:rPr>
          <w:rFonts w:cs="Courier New"/>
          <w:lang w:eastAsia="zh-CN"/>
        </w:rPr>
        <w:t>If there is no turntable in the RC:</w:t>
      </w:r>
    </w:p>
    <w:p w14:paraId="0DCE6D43" w14:textId="3F4636CD" w:rsidR="00E539EF" w:rsidRPr="00C92F14" w:rsidRDefault="00C92F14" w:rsidP="00C92F14">
      <w:pPr>
        <w:pStyle w:val="B10"/>
        <w:rPr>
          <w:lang w:eastAsia="zh-CN"/>
        </w:rPr>
      </w:pPr>
      <w:r>
        <w:rPr>
          <w:lang w:eastAsia="zh-CN"/>
        </w:rPr>
        <w:t>-</w:t>
      </w:r>
      <w:r>
        <w:rPr>
          <w:lang w:eastAsia="zh-CN"/>
        </w:rPr>
        <w:tab/>
      </w:r>
      <w:r w:rsidR="00E539EF" w:rsidRPr="00C92F14">
        <w:rPr>
          <w:lang w:eastAsia="zh-CN"/>
        </w:rPr>
        <w:t>Choose eight positions as corners of an imaginary cubic volume. This means the recommended heights are the highest and lowest possible, but far enough away from absorbing and metallic objects.</w:t>
      </w:r>
    </w:p>
    <w:p w14:paraId="43426580" w14:textId="77777777" w:rsidR="00E539EF" w:rsidRDefault="00E539EF" w:rsidP="00E539EF">
      <w:pPr>
        <w:rPr>
          <w:rFonts w:eastAsia="SimSun"/>
        </w:rPr>
      </w:pPr>
      <w:r>
        <w:rPr>
          <w:rFonts w:eastAsia="SimSun"/>
        </w:rPr>
        <w:t>The test steps are as follows.</w:t>
      </w:r>
    </w:p>
    <w:p w14:paraId="653CC83F" w14:textId="42AE5460" w:rsidR="00E539EF" w:rsidRPr="00310F8F" w:rsidRDefault="00CE3811" w:rsidP="00310F8F">
      <w:pPr>
        <w:spacing w:after="0"/>
        <w:ind w:left="641" w:hanging="284"/>
        <w:rPr>
          <w:rFonts w:eastAsia="SimSun"/>
        </w:rPr>
      </w:pPr>
      <w:r w:rsidRPr="00C83F58">
        <w:rPr>
          <w:rFonts w:eastAsia="SimSun"/>
        </w:rPr>
        <w:t>(a</w:t>
      </w:r>
      <w:r>
        <w:rPr>
          <w:rFonts w:eastAsia="SimSun"/>
        </w:rPr>
        <w:t xml:space="preserve">) </w:t>
      </w:r>
      <w:r w:rsidR="00E539EF" w:rsidRPr="00310F8F">
        <w:rPr>
          <w:rFonts w:eastAsia="SimSun"/>
        </w:rPr>
        <w:t>Choose either a cylindrical or a cubic working volume if there is or is not a turntable in the reverberation chamber. As shown by the red dots in Figure 2, use either the 4 corners of the imaginary rectangle that would form the cylindrical working volume or the 8 corners of the cubic working volume as locations for the measurement. For each location, point the antenna at three different angles, preferably at three orthogonal orientations (e.g., 45 degrees, -45 degrees, and horizontal plane). This results in a number of 12 or 24 measurements i.e., T=12 or T=24.</w:t>
      </w:r>
    </w:p>
    <w:p w14:paraId="5AFC9D6C" w14:textId="2EE28977" w:rsidR="00E539EF" w:rsidRPr="00310F8F" w:rsidRDefault="00CE3811" w:rsidP="00310F8F">
      <w:pPr>
        <w:spacing w:after="0" w:line="257" w:lineRule="auto"/>
        <w:ind w:left="641" w:hanging="284"/>
        <w:rPr>
          <w:rFonts w:eastAsia="SimSun"/>
        </w:rPr>
      </w:pPr>
      <w:r>
        <w:rPr>
          <w:rFonts w:eastAsia="SimSun"/>
        </w:rPr>
        <w:t xml:space="preserve">(b) </w:t>
      </w:r>
      <w:r w:rsidR="00E539EF" w:rsidRPr="00310F8F">
        <w:rPr>
          <w:rFonts w:eastAsia="SimSun"/>
        </w:rPr>
        <w:t xml:space="preserve">Measure transmission coefficient </w:t>
      </w:r>
      <m:oMath>
        <m:sSub>
          <m:sSubPr>
            <m:ctrlPr>
              <w:rPr>
                <w:rFonts w:ascii="Cambria Math" w:eastAsia="SimSun" w:hAnsi="Cambria Math"/>
              </w:rPr>
            </m:ctrlPr>
          </m:sSubPr>
          <m:e>
            <m:r>
              <w:rPr>
                <w:rFonts w:ascii="Cambria Math" w:eastAsia="SimSun" w:hAnsi="Cambria Math"/>
              </w:rPr>
              <m:t>S</m:t>
            </m:r>
          </m:e>
          <m:sub>
            <m:r>
              <m:rPr>
                <m:sty m:val="p"/>
              </m:rPr>
              <w:rPr>
                <w:rFonts w:ascii="Cambria Math" w:eastAsia="SimSun" w:hAnsi="Cambria Math"/>
              </w:rPr>
              <m:t>21</m:t>
            </m:r>
          </m:sub>
        </m:sSub>
      </m:oMath>
      <w:r w:rsidR="00E539EF" w:rsidRPr="00310F8F">
        <w:rPr>
          <w:rFonts w:eastAsia="SimSun"/>
        </w:rPr>
        <w:t xml:space="preserve"> for all 12 or 24 in a complete mode stirring sequence.</w:t>
      </w:r>
    </w:p>
    <w:p w14:paraId="28302AA7" w14:textId="4680D898" w:rsidR="00E539EF" w:rsidRPr="00310F8F" w:rsidRDefault="00CE3811" w:rsidP="00310F8F">
      <w:pPr>
        <w:spacing w:after="0" w:line="257" w:lineRule="auto"/>
        <w:ind w:left="641" w:hanging="284"/>
        <w:rPr>
          <w:rFonts w:eastAsia="SimSun"/>
        </w:rPr>
      </w:pPr>
      <w:r>
        <w:rPr>
          <w:rFonts w:eastAsia="SimSun"/>
        </w:rPr>
        <w:t xml:space="preserve">(c) </w:t>
      </w:r>
      <w:r w:rsidR="00E539EF" w:rsidRPr="00310F8F">
        <w:rPr>
          <w:rFonts w:eastAsia="SimSun"/>
        </w:rPr>
        <w:t xml:space="preserve">Calculate the power </w:t>
      </w:r>
      <m:oMath>
        <m:sSub>
          <m:sSubPr>
            <m:ctrlPr>
              <w:rPr>
                <w:rFonts w:ascii="Cambria Math" w:eastAsia="SimSun" w:hAnsi="Cambria Math"/>
              </w:rPr>
            </m:ctrlPr>
          </m:sSubPr>
          <m:e>
            <m:r>
              <w:rPr>
                <w:rFonts w:ascii="Cambria Math" w:eastAsia="SimSun" w:hAnsi="Cambria Math"/>
              </w:rPr>
              <m:t>P</m:t>
            </m:r>
          </m:e>
          <m:sub>
            <m:r>
              <w:rPr>
                <w:rFonts w:ascii="Cambria Math" w:eastAsia="SimSun" w:hAnsi="Cambria Math"/>
              </w:rPr>
              <m:t>ref</m:t>
            </m:r>
            <m:r>
              <m:rPr>
                <m:sty m:val="p"/>
              </m:rPr>
              <w:rPr>
                <w:rFonts w:ascii="Cambria Math" w:eastAsia="SimSun" w:hAnsi="Cambria Math"/>
              </w:rPr>
              <m:t>,</m:t>
            </m:r>
            <m:r>
              <w:rPr>
                <w:rFonts w:ascii="Cambria Math" w:eastAsia="SimSun" w:hAnsi="Cambria Math"/>
              </w:rPr>
              <m:t>t</m:t>
            </m:r>
          </m:sub>
        </m:sSub>
      </m:oMath>
      <w:r w:rsidR="00E539EF" w:rsidRPr="00310F8F">
        <w:rPr>
          <w:rFonts w:eastAsia="SimSun"/>
        </w:rPr>
        <w:t xml:space="preserve"> for all 12 or 24 positions. In this way,</w:t>
      </w:r>
      <m:oMath>
        <m:r>
          <m:rPr>
            <m:sty m:val="p"/>
          </m:rPr>
          <w:rPr>
            <w:rFonts w:ascii="Cambria Math" w:hAnsi="Cambria Math"/>
          </w:rPr>
          <m:t xml:space="preserve"> </m:t>
        </m:r>
        <m:sSub>
          <m:sSubPr>
            <m:ctrlPr>
              <w:rPr>
                <w:rFonts w:ascii="Cambria Math" w:eastAsia="SimSun" w:hAnsi="Cambria Math"/>
              </w:rPr>
            </m:ctrlPr>
          </m:sSubPr>
          <m:e>
            <m:r>
              <w:rPr>
                <w:rFonts w:ascii="Cambria Math" w:hAnsi="Cambria Math"/>
              </w:rPr>
              <m:t>P</m:t>
            </m:r>
          </m:e>
          <m:sub>
            <m:r>
              <w:rPr>
                <w:rFonts w:ascii="Cambria Math" w:hAnsi="Cambria Math"/>
              </w:rPr>
              <m:t>ref</m:t>
            </m:r>
            <m:r>
              <m:rPr>
                <m:sty m:val="p"/>
              </m:rPr>
              <w:rPr>
                <w:rFonts w:ascii="Cambria Math" w:hAnsi="Cambria Math"/>
              </w:rPr>
              <m:t>,</m:t>
            </m:r>
            <m:r>
              <w:rPr>
                <w:rFonts w:ascii="Cambria Math" w:hAnsi="Cambria Math"/>
              </w:rPr>
              <m:t>t</m:t>
            </m:r>
          </m:sub>
        </m:sSub>
        <m:r>
          <m:rPr>
            <m:sty m:val="p"/>
          </m:rPr>
          <w:rPr>
            <w:rFonts w:ascii="Cambria Math" w:hAnsi="Cambria Math"/>
          </w:rPr>
          <m:t xml:space="preserve"> </m:t>
        </m:r>
      </m:oMath>
      <w:r w:rsidR="00E539EF" w:rsidRPr="00310F8F">
        <w:rPr>
          <w:rFonts w:eastAsia="SimSun"/>
        </w:rPr>
        <w:t xml:space="preserve"> is the reference power transfer function for position </w:t>
      </w:r>
      <m:oMath>
        <m:r>
          <w:rPr>
            <w:rFonts w:ascii="Cambria Math" w:eastAsia="SimSun" w:hAnsi="Cambria Math"/>
          </w:rPr>
          <m:t>t</m:t>
        </m:r>
      </m:oMath>
      <w:r w:rsidR="00E539EF" w:rsidRPr="00310F8F">
        <w:rPr>
          <w:rFonts w:eastAsia="SimSun"/>
        </w:rPr>
        <w:t xml:space="preserve"> of the calibration antenna.</w:t>
      </w:r>
    </w:p>
    <w:p w14:paraId="5AE10A27" w14:textId="729AB69B" w:rsidR="00E539EF" w:rsidRPr="00310F8F" w:rsidRDefault="00CE3811" w:rsidP="00310F8F">
      <w:pPr>
        <w:spacing w:after="0" w:line="257" w:lineRule="auto"/>
        <w:ind w:left="641" w:hanging="284"/>
        <w:rPr>
          <w:rFonts w:eastAsia="SimSun"/>
        </w:rPr>
      </w:pPr>
      <w:r>
        <w:rPr>
          <w:rFonts w:eastAsia="SimSun"/>
        </w:rPr>
        <w:t xml:space="preserve">(d) </w:t>
      </w:r>
      <w:r w:rsidR="00E539EF" w:rsidRPr="00310F8F">
        <w:rPr>
          <w:rFonts w:eastAsia="SimSun"/>
        </w:rPr>
        <w:t xml:space="preserve">Calculate the average of power transfer function </w:t>
      </w:r>
      <m:oMath>
        <m:sSub>
          <m:sSubPr>
            <m:ctrlPr>
              <w:rPr>
                <w:rFonts w:ascii="Cambria Math" w:eastAsia="SimSun" w:hAnsi="Cambria Math"/>
                <w:i/>
              </w:rPr>
            </m:ctrlPr>
          </m:sSubPr>
          <m:e>
            <m:r>
              <w:rPr>
                <w:rFonts w:ascii="Cambria Math" w:eastAsia="SimSun" w:hAnsi="Cambria Math"/>
              </w:rPr>
              <m:t>P</m:t>
            </m:r>
          </m:e>
          <m:sub>
            <m:r>
              <w:rPr>
                <w:rFonts w:ascii="Cambria Math" w:eastAsia="SimSun" w:hAnsi="Cambria Math"/>
              </w:rPr>
              <m:t>ref</m:t>
            </m:r>
          </m:sub>
        </m:sSub>
      </m:oMath>
      <w:r w:rsidR="00E539EF" w:rsidRPr="00310F8F">
        <w:rPr>
          <w:rFonts w:eastAsia="SimSun"/>
        </w:rPr>
        <w:t xml:space="preserve"> over the calibration positions, i.e. </w:t>
      </w:r>
      <m:oMath>
        <m:r>
          <w:rPr>
            <w:rFonts w:ascii="Cambria Math" w:eastAsia="SimSun" w:hAnsi="Cambria Math"/>
          </w:rPr>
          <m:t xml:space="preserve">T=12 </m:t>
        </m:r>
      </m:oMath>
      <w:r w:rsidR="00E539EF" w:rsidRPr="00310F8F">
        <w:rPr>
          <w:rFonts w:eastAsia="SimSun"/>
        </w:rPr>
        <w:t xml:space="preserve">or </w:t>
      </w:r>
      <m:oMath>
        <m:r>
          <w:rPr>
            <w:rFonts w:ascii="Cambria Math" w:eastAsia="SimSun" w:hAnsi="Cambria Math"/>
          </w:rPr>
          <m:t>T=24</m:t>
        </m:r>
      </m:oMath>
      <w:r w:rsidR="00E539EF" w:rsidRPr="00310F8F">
        <w:rPr>
          <w:rFonts w:eastAsia="SimSun"/>
        </w:rPr>
        <w:t xml:space="preserve"> using the following relation:</w:t>
      </w:r>
    </w:p>
    <w:p w14:paraId="064F70EF" w14:textId="3CEE18FA" w:rsidR="00E539EF" w:rsidRPr="00DB6C61" w:rsidRDefault="00C92F14" w:rsidP="00C92F14">
      <w:pPr>
        <w:pStyle w:val="EQ"/>
        <w:rPr>
          <w:rFonts w:eastAsiaTheme="minorHAnsi"/>
        </w:rPr>
      </w:pPr>
      <w:r>
        <w:rPr>
          <w:rFonts w:eastAsia="SimSun"/>
          <w:noProof w:val="0"/>
        </w:rPr>
        <w:tab/>
      </w:r>
      <m:oMath>
        <m:sSubSup>
          <m:sSubSupPr>
            <m:ctrlPr>
              <w:rPr>
                <w:rFonts w:ascii="Cambria Math" w:eastAsiaTheme="minorHAnsi" w:hAnsi="Cambria Math"/>
              </w:rPr>
            </m:ctrlPr>
          </m:sSubSupPr>
          <m:e>
            <m:r>
              <w:rPr>
                <w:rFonts w:ascii="Cambria Math" w:hAnsi="Cambria Math"/>
              </w:rPr>
              <m:t>P</m:t>
            </m:r>
          </m:e>
          <m:sub>
            <m:r>
              <w:rPr>
                <w:rFonts w:ascii="Cambria Math" w:hAnsi="Cambria Math"/>
              </w:rPr>
              <m:t>ref</m:t>
            </m:r>
          </m:sub>
          <m:sup>
            <m:r>
              <w:rPr>
                <w:rFonts w:ascii="Cambria Math" w:hAnsi="Cambria Math"/>
              </w:rPr>
              <m:t>mean</m:t>
            </m:r>
          </m:sup>
        </m:sSubSup>
        <m:r>
          <m:rPr>
            <m:sty m:val="p"/>
          </m:rPr>
          <w:rPr>
            <w:rFonts w:ascii="Cambria Math" w:hAnsi="Cambria Math"/>
          </w:rPr>
          <m:t xml:space="preserve">= </m:t>
        </m:r>
        <m:f>
          <m:fPr>
            <m:ctrlPr>
              <w:rPr>
                <w:rFonts w:ascii="Cambria Math" w:eastAsiaTheme="minorHAnsi" w:hAnsi="Cambria Math"/>
              </w:rPr>
            </m:ctrlPr>
          </m:fPr>
          <m:num>
            <m:r>
              <m:rPr>
                <m:sty m:val="p"/>
              </m:rPr>
              <w:rPr>
                <w:rFonts w:ascii="Cambria Math" w:hAnsi="Cambria Math"/>
              </w:rPr>
              <m:t>1</m:t>
            </m:r>
          </m:num>
          <m:den>
            <m:r>
              <w:rPr>
                <w:rFonts w:ascii="Cambria Math" w:hAnsi="Cambria Math"/>
              </w:rPr>
              <m:t>T</m:t>
            </m:r>
            <m:r>
              <m:rPr>
                <m:sty m:val="p"/>
              </m:rPr>
              <w:rPr>
                <w:rFonts w:ascii="Cambria Math" w:hAnsi="Cambria Math"/>
              </w:rPr>
              <m:t>-1</m:t>
            </m:r>
          </m:den>
        </m:f>
        <m:r>
          <m:rPr>
            <m:sty m:val="p"/>
          </m:rPr>
          <w:rPr>
            <w:rFonts w:ascii="Cambria Math" w:hAnsi="Cambria Math"/>
          </w:rPr>
          <m:t xml:space="preserve"> </m:t>
        </m:r>
        <m:nary>
          <m:naryPr>
            <m:chr m:val="∑"/>
            <m:limLoc m:val="undOvr"/>
            <m:ctrlPr>
              <w:rPr>
                <w:rFonts w:ascii="Cambria Math" w:eastAsiaTheme="minorHAnsi" w:hAnsi="Cambria Math"/>
              </w:rPr>
            </m:ctrlPr>
          </m:naryPr>
          <m:sub>
            <m:r>
              <w:rPr>
                <w:rFonts w:ascii="Cambria Math" w:hAnsi="Cambria Math"/>
              </w:rPr>
              <m:t>t</m:t>
            </m:r>
            <m:r>
              <m:rPr>
                <m:sty m:val="p"/>
              </m:rPr>
              <w:rPr>
                <w:rFonts w:ascii="Cambria Math" w:hAnsi="Cambria Math"/>
              </w:rPr>
              <m:t>=1</m:t>
            </m:r>
          </m:sub>
          <m:sup>
            <m:r>
              <w:rPr>
                <w:rFonts w:ascii="Cambria Math" w:hAnsi="Cambria Math"/>
              </w:rPr>
              <m:t>T</m:t>
            </m:r>
          </m:sup>
          <m:e>
            <m:sSub>
              <m:sSubPr>
                <m:ctrlPr>
                  <w:rPr>
                    <w:rFonts w:ascii="Cambria Math" w:eastAsiaTheme="minorHAnsi" w:hAnsi="Cambria Math"/>
                  </w:rPr>
                </m:ctrlPr>
              </m:sSubPr>
              <m:e>
                <m:r>
                  <w:rPr>
                    <w:rFonts w:ascii="Cambria Math" w:hAnsi="Cambria Math"/>
                  </w:rPr>
                  <m:t>P</m:t>
                </m:r>
              </m:e>
              <m:sub>
                <m:r>
                  <w:rPr>
                    <w:rFonts w:ascii="Cambria Math" w:hAnsi="Cambria Math"/>
                  </w:rPr>
                  <m:t>ref</m:t>
                </m:r>
                <m:r>
                  <m:rPr>
                    <m:sty m:val="p"/>
                  </m:rPr>
                  <w:rPr>
                    <w:rFonts w:ascii="Cambria Math" w:hAnsi="Cambria Math"/>
                  </w:rPr>
                  <m:t>,</m:t>
                </m:r>
                <m:r>
                  <w:rPr>
                    <w:rFonts w:ascii="Cambria Math" w:hAnsi="Cambria Math"/>
                  </w:rPr>
                  <m:t>t</m:t>
                </m:r>
              </m:sub>
            </m:sSub>
          </m:e>
        </m:nary>
      </m:oMath>
    </w:p>
    <w:p w14:paraId="30AC307B" w14:textId="69C16F74" w:rsidR="00E539EF" w:rsidRPr="00310F8F" w:rsidRDefault="00CE3811" w:rsidP="00310F8F">
      <w:pPr>
        <w:spacing w:after="160" w:line="257" w:lineRule="auto"/>
        <w:ind w:left="641" w:hanging="284"/>
        <w:rPr>
          <w:rFonts w:eastAsia="SimSun"/>
        </w:rPr>
      </w:pPr>
      <w:r>
        <w:rPr>
          <w:rFonts w:eastAsia="SimSun"/>
        </w:rPr>
        <w:t xml:space="preserve">(e) </w:t>
      </w:r>
      <w:r w:rsidR="00E539EF" w:rsidRPr="00310F8F">
        <w:rPr>
          <w:rFonts w:eastAsia="SimSun"/>
        </w:rPr>
        <w:t xml:space="preserve">Calculate the standard deviation of the power transfer function over </w:t>
      </w:r>
      <w:r w:rsidR="00FC38AC" w:rsidRPr="007329FE">
        <w:rPr>
          <w:rFonts w:eastAsia="SimSun"/>
          <w:i/>
          <w:iCs/>
        </w:rPr>
        <w:t>T</w:t>
      </w:r>
      <w:r w:rsidR="00E539EF" w:rsidRPr="00310F8F">
        <w:rPr>
          <w:rFonts w:eastAsia="SimSun"/>
        </w:rPr>
        <w:t xml:space="preserve"> different calibration antenna positions by</w:t>
      </w:r>
    </w:p>
    <w:p w14:paraId="58CCA63D" w14:textId="65A9A8BC" w:rsidR="00E539EF" w:rsidRPr="00DB6C61" w:rsidRDefault="00C92F14" w:rsidP="00C92F14">
      <w:pPr>
        <w:pStyle w:val="EQ"/>
        <w:rPr>
          <w:rFonts w:eastAsia="SimSun"/>
        </w:rPr>
      </w:pPr>
      <w:r>
        <w:rPr>
          <w:rFonts w:eastAsia="SimSun"/>
          <w:noProof w:val="0"/>
          <w:color w:val="000000"/>
        </w:rPr>
        <w:tab/>
      </w:r>
      <m:oMath>
        <m:sSub>
          <m:sSubPr>
            <m:ctrlPr>
              <w:rPr>
                <w:rFonts w:ascii="Cambria Math" w:eastAsia="SimSun" w:hAnsi="Cambria Math"/>
                <w:color w:val="000000"/>
              </w:rPr>
            </m:ctrlPr>
          </m:sSubPr>
          <m:e>
            <m:r>
              <w:rPr>
                <w:rFonts w:ascii="Cambria Math" w:eastAsia="SimSun" w:hAnsi="Cambria Math"/>
                <w:color w:val="000000"/>
              </w:rPr>
              <m:t>σ</m:t>
            </m:r>
          </m:e>
          <m:sub>
            <m:sSub>
              <m:sSubPr>
                <m:ctrlPr>
                  <w:rPr>
                    <w:rFonts w:ascii="Cambria Math" w:eastAsia="SimSun" w:hAnsi="Cambria Math"/>
                    <w:color w:val="000000"/>
                  </w:rPr>
                </m:ctrlPr>
              </m:sSubPr>
              <m:e>
                <m:r>
                  <w:rPr>
                    <w:rFonts w:ascii="Cambria Math" w:eastAsia="SimSun" w:hAnsi="Cambria Math"/>
                    <w:color w:val="000000"/>
                  </w:rPr>
                  <m:t>P</m:t>
                </m:r>
              </m:e>
              <m:sub>
                <m:r>
                  <w:rPr>
                    <w:rFonts w:ascii="Cambria Math" w:eastAsia="SimSun" w:hAnsi="Cambria Math"/>
                    <w:color w:val="000000"/>
                  </w:rPr>
                  <m:t>ref</m:t>
                </m:r>
              </m:sub>
            </m:sSub>
          </m:sub>
        </m:sSub>
        <m:r>
          <m:rPr>
            <m:sty m:val="p"/>
          </m:rPr>
          <w:rPr>
            <w:rFonts w:ascii="Cambria Math" w:hAnsi="Cambria Math"/>
            <w:color w:val="000000"/>
          </w:rPr>
          <m:t xml:space="preserve"> =</m:t>
        </m:r>
        <m:rad>
          <m:radPr>
            <m:degHide m:val="1"/>
            <m:ctrlPr>
              <w:rPr>
                <w:rFonts w:ascii="Cambria Math" w:hAnsi="Cambria Math"/>
                <w:color w:val="000000"/>
              </w:rPr>
            </m:ctrlPr>
          </m:radPr>
          <m:deg/>
          <m:e>
            <m:f>
              <m:fPr>
                <m:ctrlPr>
                  <w:rPr>
                    <w:rFonts w:ascii="Cambria Math" w:eastAsiaTheme="minorHAnsi" w:hAnsi="Cambria Math"/>
                  </w:rPr>
                </m:ctrlPr>
              </m:fPr>
              <m:num>
                <m:r>
                  <m:rPr>
                    <m:sty m:val="p"/>
                  </m:rPr>
                  <w:rPr>
                    <w:rFonts w:ascii="Cambria Math" w:hAnsi="Cambria Math"/>
                  </w:rPr>
                  <m:t>1</m:t>
                </m:r>
              </m:num>
              <m:den>
                <m:r>
                  <w:rPr>
                    <w:rFonts w:ascii="Cambria Math" w:hAnsi="Cambria Math"/>
                  </w:rPr>
                  <m:t>T</m:t>
                </m:r>
                <m:r>
                  <m:rPr>
                    <m:sty m:val="p"/>
                  </m:rPr>
                  <w:rPr>
                    <w:rFonts w:ascii="Cambria Math" w:hAnsi="Cambria Math"/>
                  </w:rPr>
                  <m:t>-1</m:t>
                </m:r>
              </m:den>
            </m:f>
            <m:sSup>
              <m:sSupPr>
                <m:ctrlPr>
                  <w:rPr>
                    <w:rFonts w:ascii="Cambria Math" w:eastAsiaTheme="minorHAnsi" w:hAnsi="Cambria Math"/>
                  </w:rPr>
                </m:ctrlPr>
              </m:sSupPr>
              <m:e>
                <m:nary>
                  <m:naryPr>
                    <m:chr m:val="∑"/>
                    <m:limLoc m:val="undOvr"/>
                    <m:ctrlPr>
                      <w:rPr>
                        <w:rFonts w:ascii="Cambria Math" w:eastAsiaTheme="minorHAnsi" w:hAnsi="Cambria Math"/>
                      </w:rPr>
                    </m:ctrlPr>
                  </m:naryPr>
                  <m:sub>
                    <m:r>
                      <w:rPr>
                        <w:rFonts w:ascii="Cambria Math" w:hAnsi="Cambria Math"/>
                      </w:rPr>
                      <m:t>t</m:t>
                    </m:r>
                    <m:r>
                      <m:rPr>
                        <m:sty m:val="p"/>
                      </m:rPr>
                      <w:rPr>
                        <w:rFonts w:ascii="Cambria Math" w:hAnsi="Cambria Math"/>
                      </w:rPr>
                      <m:t>=1</m:t>
                    </m:r>
                  </m:sub>
                  <m:sup>
                    <m:r>
                      <w:rPr>
                        <w:rFonts w:ascii="Cambria Math" w:hAnsi="Cambria Math"/>
                      </w:rPr>
                      <m:t>T</m:t>
                    </m:r>
                  </m:sup>
                  <m:e>
                    <m:d>
                      <m:dPr>
                        <m:ctrlPr>
                          <w:rPr>
                            <w:rFonts w:ascii="Cambria Math" w:eastAsiaTheme="minorHAnsi" w:hAnsi="Cambria Math"/>
                          </w:rPr>
                        </m:ctrlPr>
                      </m:dPr>
                      <m:e>
                        <m:sSub>
                          <m:sSubPr>
                            <m:ctrlPr>
                              <w:rPr>
                                <w:rFonts w:ascii="Cambria Math" w:eastAsiaTheme="minorHAnsi" w:hAnsi="Cambria Math"/>
                              </w:rPr>
                            </m:ctrlPr>
                          </m:sSubPr>
                          <m:e>
                            <m:r>
                              <w:rPr>
                                <w:rFonts w:ascii="Cambria Math" w:hAnsi="Cambria Math"/>
                              </w:rPr>
                              <m:t>P</m:t>
                            </m:r>
                          </m:e>
                          <m:sub>
                            <m:r>
                              <w:rPr>
                                <w:rFonts w:ascii="Cambria Math" w:hAnsi="Cambria Math"/>
                              </w:rPr>
                              <m:t>ref</m:t>
                            </m:r>
                            <m:r>
                              <m:rPr>
                                <m:sty m:val="p"/>
                              </m:rPr>
                              <w:rPr>
                                <w:rFonts w:ascii="Cambria Math" w:hAnsi="Cambria Math"/>
                              </w:rPr>
                              <m:t>,</m:t>
                            </m:r>
                            <m:r>
                              <w:rPr>
                                <w:rFonts w:ascii="Cambria Math" w:hAnsi="Cambria Math"/>
                              </w:rPr>
                              <m:t>t</m:t>
                            </m:r>
                          </m:sub>
                        </m:sSub>
                        <m:r>
                          <m:rPr>
                            <m:sty m:val="p"/>
                          </m:rPr>
                          <w:rPr>
                            <w:rFonts w:ascii="Cambria Math" w:hAnsi="Cambria Math"/>
                          </w:rPr>
                          <m:t>-</m:t>
                        </m:r>
                        <m:sSubSup>
                          <m:sSubSupPr>
                            <m:ctrlPr>
                              <w:rPr>
                                <w:rFonts w:ascii="Cambria Math" w:eastAsiaTheme="minorHAnsi" w:hAnsi="Cambria Math"/>
                              </w:rPr>
                            </m:ctrlPr>
                          </m:sSubSupPr>
                          <m:e>
                            <m:r>
                              <w:rPr>
                                <w:rFonts w:ascii="Cambria Math" w:hAnsi="Cambria Math"/>
                              </w:rPr>
                              <m:t>P</m:t>
                            </m:r>
                          </m:e>
                          <m:sub>
                            <m:r>
                              <w:rPr>
                                <w:rFonts w:ascii="Cambria Math" w:hAnsi="Cambria Math"/>
                              </w:rPr>
                              <m:t>ref</m:t>
                            </m:r>
                          </m:sub>
                          <m:sup>
                            <m:r>
                              <w:rPr>
                                <w:rFonts w:ascii="Cambria Math" w:hAnsi="Cambria Math"/>
                              </w:rPr>
                              <m:t>mean</m:t>
                            </m:r>
                          </m:sup>
                        </m:sSubSup>
                      </m:e>
                    </m:d>
                  </m:e>
                </m:nary>
              </m:e>
              <m:sup>
                <m:r>
                  <m:rPr>
                    <m:sty m:val="p"/>
                  </m:rPr>
                  <w:rPr>
                    <w:rFonts w:ascii="Cambria Math" w:hAnsi="Cambria Math"/>
                  </w:rPr>
                  <m:t>2</m:t>
                </m:r>
              </m:sup>
            </m:sSup>
          </m:e>
        </m:rad>
      </m:oMath>
    </w:p>
    <w:p w14:paraId="3E125DE8" w14:textId="1891F4B0" w:rsidR="00E539EF" w:rsidRPr="00310F8F" w:rsidRDefault="00CE3811" w:rsidP="00310F8F">
      <w:pPr>
        <w:spacing w:after="0" w:line="257" w:lineRule="auto"/>
        <w:ind w:left="641" w:hanging="284"/>
        <w:rPr>
          <w:rFonts w:eastAsia="MS Mincho"/>
        </w:rPr>
      </w:pPr>
      <w:r>
        <w:rPr>
          <w:rFonts w:eastAsia="SimSun"/>
        </w:rPr>
        <w:t xml:space="preserve">(f) </w:t>
      </w:r>
      <w:r w:rsidR="00E539EF" w:rsidRPr="00310F8F">
        <w:rPr>
          <w:rFonts w:eastAsia="SimSun"/>
        </w:rPr>
        <w:t xml:space="preserve">Calculate </w:t>
      </w:r>
      <m:oMath>
        <m:sSub>
          <m:sSubPr>
            <m:ctrlPr>
              <w:rPr>
                <w:rFonts w:ascii="Cambria Math" w:eastAsia="SimSun" w:hAnsi="Cambria Math"/>
                <w:i/>
                <w:color w:val="000000"/>
              </w:rPr>
            </m:ctrlPr>
          </m:sSubPr>
          <m:e>
            <m:r>
              <w:rPr>
                <w:rFonts w:ascii="Cambria Math" w:eastAsia="SimSun" w:hAnsi="Cambria Math"/>
                <w:color w:val="000000"/>
              </w:rPr>
              <m:t>σ</m:t>
            </m:r>
          </m:e>
          <m:sub>
            <m:sSub>
              <m:sSubPr>
                <m:ctrlPr>
                  <w:rPr>
                    <w:rFonts w:ascii="Cambria Math" w:eastAsia="SimSun" w:hAnsi="Cambria Math"/>
                    <w:i/>
                    <w:color w:val="000000"/>
                  </w:rPr>
                </m:ctrlPr>
              </m:sSubPr>
              <m:e>
                <m:r>
                  <w:rPr>
                    <w:rFonts w:ascii="Cambria Math" w:eastAsia="SimSun" w:hAnsi="Cambria Math"/>
                    <w:color w:val="000000"/>
                  </w:rPr>
                  <m:t>P</m:t>
                </m:r>
              </m:e>
              <m:sub>
                <m:r>
                  <w:rPr>
                    <w:rFonts w:ascii="Cambria Math" w:eastAsia="SimSun" w:hAnsi="Cambria Math"/>
                    <w:color w:val="000000"/>
                  </w:rPr>
                  <m:t>ref</m:t>
                </m:r>
              </m:sub>
            </m:sSub>
          </m:sub>
        </m:sSub>
      </m:oMath>
      <w:r w:rsidR="00E539EF" w:rsidRPr="00310F8F">
        <w:rPr>
          <w:rFonts w:eastAsia="SimSun"/>
        </w:rPr>
        <w:t xml:space="preserve"> in dB by </w:t>
      </w:r>
    </w:p>
    <w:p w14:paraId="61A96EC3" w14:textId="6685E012" w:rsidR="00E539EF" w:rsidRPr="00DB6C61" w:rsidRDefault="00C92F14" w:rsidP="00C92F14">
      <w:pPr>
        <w:pStyle w:val="EQ"/>
      </w:pPr>
      <w:r>
        <w:rPr>
          <w:rFonts w:eastAsia="MS Mincho"/>
          <w:noProof w:val="0"/>
          <w:color w:val="000000"/>
        </w:rPr>
        <w:tab/>
      </w:r>
      <m:oMath>
        <m:sSubSup>
          <m:sSubSupPr>
            <m:ctrlPr>
              <w:rPr>
                <w:rFonts w:ascii="Cambria Math" w:hAnsi="Cambria Math"/>
                <w:color w:val="000000"/>
              </w:rPr>
            </m:ctrlPr>
          </m:sSubSupPr>
          <m:e>
            <m:r>
              <w:rPr>
                <w:rFonts w:ascii="Cambria Math" w:eastAsia="SimSun" w:hAnsi="Cambria Math"/>
                <w:color w:val="000000"/>
              </w:rPr>
              <m:t>σ</m:t>
            </m:r>
            <m:ctrlPr>
              <w:rPr>
                <w:rFonts w:ascii="Cambria Math" w:eastAsia="SimSun" w:hAnsi="Cambria Math"/>
                <w:color w:val="000000"/>
              </w:rPr>
            </m:ctrlPr>
          </m:e>
          <m:sub>
            <m:sSub>
              <m:sSubPr>
                <m:ctrlPr>
                  <w:rPr>
                    <w:rFonts w:ascii="Cambria Math" w:eastAsia="SimSun" w:hAnsi="Cambria Math"/>
                    <w:color w:val="000000"/>
                  </w:rPr>
                </m:ctrlPr>
              </m:sSubPr>
              <m:e>
                <m:r>
                  <w:rPr>
                    <w:rFonts w:ascii="Cambria Math" w:eastAsia="SimSun" w:hAnsi="Cambria Math"/>
                    <w:color w:val="000000"/>
                  </w:rPr>
                  <m:t>P</m:t>
                </m:r>
              </m:e>
              <m:sub>
                <m:r>
                  <w:rPr>
                    <w:rFonts w:ascii="Cambria Math" w:eastAsia="SimSun" w:hAnsi="Cambria Math"/>
                    <w:color w:val="000000"/>
                  </w:rPr>
                  <m:t>ref</m:t>
                </m:r>
              </m:sub>
            </m:sSub>
          </m:sub>
          <m:sup>
            <m:r>
              <w:rPr>
                <w:rFonts w:ascii="Cambria Math" w:hAnsi="Cambria Math"/>
                <w:color w:val="000000"/>
              </w:rPr>
              <m:t>dB</m:t>
            </m:r>
          </m:sup>
        </m:sSubSup>
        <m:r>
          <m:rPr>
            <m:sty m:val="p"/>
          </m:rPr>
          <w:rPr>
            <w:rFonts w:ascii="Cambria Math" w:hAnsi="Cambria Math"/>
            <w:color w:val="000000"/>
          </w:rPr>
          <m:t>=</m:t>
        </m:r>
        <m:r>
          <m:rPr>
            <m:sty m:val="p"/>
          </m:rPr>
          <w:rPr>
            <w:rFonts w:ascii="Cambria Math" w:hAnsi="Cambria Math"/>
          </w:rPr>
          <m:t>10</m:t>
        </m:r>
        <m:func>
          <m:funcPr>
            <m:ctrlPr>
              <w:rPr>
                <w:rFonts w:ascii="Cambria Math" w:hAnsi="Cambria Math"/>
                <w:bCs/>
              </w:rPr>
            </m:ctrlPr>
          </m:funcPr>
          <m:fName>
            <m:sSub>
              <m:sSubPr>
                <m:ctrlPr>
                  <w:rPr>
                    <w:rFonts w:ascii="Cambria Math" w:hAnsi="Cambria Math"/>
                    <w:bCs/>
                  </w:rPr>
                </m:ctrlPr>
              </m:sSubPr>
              <m:e>
                <m:r>
                  <m:rPr>
                    <m:sty m:val="p"/>
                  </m:rPr>
                  <w:rPr>
                    <w:rFonts w:ascii="Cambria Math" w:hAnsi="Cambria Math"/>
                  </w:rPr>
                  <m:t>log</m:t>
                </m:r>
              </m:e>
              <m:sub>
                <m:r>
                  <m:rPr>
                    <m:sty m:val="p"/>
                  </m:rPr>
                  <w:rPr>
                    <w:rFonts w:ascii="Cambria Math" w:hAnsi="Cambria Math"/>
                  </w:rPr>
                  <m:t>10</m:t>
                </m:r>
              </m:sub>
            </m:sSub>
          </m:fName>
          <m:e>
            <m:r>
              <m:rPr>
                <m:sty m:val="p"/>
              </m:rPr>
              <w:rPr>
                <w:rFonts w:ascii="Cambria Math" w:hAnsi="Cambria Math"/>
              </w:rPr>
              <m:t xml:space="preserve">( </m:t>
            </m:r>
            <m:f>
              <m:fPr>
                <m:ctrlPr>
                  <w:rPr>
                    <w:rFonts w:ascii="Cambria Math" w:hAnsi="Cambria Math"/>
                    <w:bCs/>
                  </w:rPr>
                </m:ctrlPr>
              </m:fPr>
              <m:num>
                <m:sSubSup>
                  <m:sSubSupPr>
                    <m:ctrlPr>
                      <w:rPr>
                        <w:rFonts w:ascii="Cambria Math" w:eastAsiaTheme="minorHAnsi" w:hAnsi="Cambria Math"/>
                        <w:bCs/>
                      </w:rPr>
                    </m:ctrlPr>
                  </m:sSubSupPr>
                  <m:e>
                    <m:r>
                      <w:rPr>
                        <w:rFonts w:ascii="Cambria Math" w:hAnsi="Cambria Math"/>
                      </w:rPr>
                      <m:t>P</m:t>
                    </m:r>
                  </m:e>
                  <m:sub>
                    <m:r>
                      <w:rPr>
                        <w:rFonts w:ascii="Cambria Math" w:hAnsi="Cambria Math"/>
                      </w:rPr>
                      <m:t>ref</m:t>
                    </m:r>
                  </m:sub>
                  <m:sup>
                    <m:r>
                      <w:rPr>
                        <w:rFonts w:ascii="Cambria Math" w:hAnsi="Cambria Math"/>
                      </w:rPr>
                      <m:t>mean</m:t>
                    </m:r>
                  </m:sup>
                </m:sSubSup>
                <m:r>
                  <m:rPr>
                    <m:sty m:val="p"/>
                  </m:rPr>
                  <w:rPr>
                    <w:rFonts w:ascii="Cambria Math" w:hAnsi="Cambria Math"/>
                  </w:rPr>
                  <m:t xml:space="preserve">+ </m:t>
                </m:r>
                <m:sSub>
                  <m:sSubPr>
                    <m:ctrlPr>
                      <w:rPr>
                        <w:rFonts w:ascii="Cambria Math" w:eastAsia="SimSun" w:hAnsi="Cambria Math"/>
                        <w:bCs/>
                        <w:color w:val="000000"/>
                      </w:rPr>
                    </m:ctrlPr>
                  </m:sSubPr>
                  <m:e>
                    <m:r>
                      <w:rPr>
                        <w:rFonts w:ascii="Cambria Math" w:eastAsia="SimSun" w:hAnsi="Cambria Math"/>
                        <w:color w:val="000000"/>
                      </w:rPr>
                      <m:t>σ</m:t>
                    </m:r>
                  </m:e>
                  <m:sub>
                    <m:sSub>
                      <m:sSubPr>
                        <m:ctrlPr>
                          <w:rPr>
                            <w:rFonts w:ascii="Cambria Math" w:eastAsia="SimSun" w:hAnsi="Cambria Math"/>
                            <w:bCs/>
                            <w:color w:val="000000"/>
                          </w:rPr>
                        </m:ctrlPr>
                      </m:sSubPr>
                      <m:e>
                        <m:r>
                          <w:rPr>
                            <w:rFonts w:ascii="Cambria Math" w:eastAsia="SimSun" w:hAnsi="Cambria Math"/>
                            <w:color w:val="000000"/>
                          </w:rPr>
                          <m:t>P</m:t>
                        </m:r>
                      </m:e>
                      <m:sub>
                        <m:r>
                          <w:rPr>
                            <w:rFonts w:ascii="Cambria Math" w:eastAsia="SimSun" w:hAnsi="Cambria Math"/>
                            <w:color w:val="000000"/>
                          </w:rPr>
                          <m:t>ref</m:t>
                        </m:r>
                      </m:sub>
                    </m:sSub>
                  </m:sub>
                </m:sSub>
              </m:num>
              <m:den>
                <m:sSubSup>
                  <m:sSubSupPr>
                    <m:ctrlPr>
                      <w:rPr>
                        <w:rFonts w:ascii="Cambria Math" w:eastAsiaTheme="minorHAnsi" w:hAnsi="Cambria Math"/>
                        <w:bCs/>
                      </w:rPr>
                    </m:ctrlPr>
                  </m:sSubSupPr>
                  <m:e>
                    <m:r>
                      <w:rPr>
                        <w:rFonts w:ascii="Cambria Math" w:hAnsi="Cambria Math"/>
                      </w:rPr>
                      <m:t>P</m:t>
                    </m:r>
                  </m:e>
                  <m:sub>
                    <m:r>
                      <w:rPr>
                        <w:rFonts w:ascii="Cambria Math" w:hAnsi="Cambria Math"/>
                      </w:rPr>
                      <m:t>ref</m:t>
                    </m:r>
                  </m:sub>
                  <m:sup>
                    <m:r>
                      <w:rPr>
                        <w:rFonts w:ascii="Cambria Math" w:hAnsi="Cambria Math"/>
                      </w:rPr>
                      <m:t>mean</m:t>
                    </m:r>
                  </m:sup>
                </m:sSubSup>
                <m:r>
                  <m:rPr>
                    <m:sty m:val="p"/>
                  </m:rPr>
                  <w:rPr>
                    <w:rFonts w:ascii="Cambria Math" w:hAnsi="Cambria Math"/>
                  </w:rPr>
                  <m:t xml:space="preserve"> </m:t>
                </m:r>
              </m:den>
            </m:f>
            <m:r>
              <m:rPr>
                <m:sty m:val="p"/>
              </m:rPr>
              <w:rPr>
                <w:rFonts w:ascii="Cambria Math" w:hAnsi="Cambria Math"/>
              </w:rPr>
              <m:t>)</m:t>
            </m:r>
          </m:e>
        </m:func>
      </m:oMath>
    </w:p>
    <w:p w14:paraId="3C0B14BE" w14:textId="1CFDE642" w:rsidR="00E539EF" w:rsidRPr="00310F8F" w:rsidRDefault="00CE3811" w:rsidP="00310F8F">
      <w:pPr>
        <w:spacing w:after="0"/>
        <w:ind w:left="641" w:hanging="284"/>
        <w:rPr>
          <w:rFonts w:eastAsia="SimSun"/>
        </w:rPr>
      </w:pPr>
      <w:r>
        <w:rPr>
          <w:rFonts w:eastAsia="SimSun"/>
        </w:rPr>
        <w:t xml:space="preserve">(g) </w:t>
      </w:r>
      <w:r w:rsidR="00E539EF" w:rsidRPr="00310F8F">
        <w:rPr>
          <w:rFonts w:eastAsia="SimSun"/>
        </w:rPr>
        <w:t>Repeat steps (a) through (</w:t>
      </w:r>
      <w:r w:rsidR="00083B5C">
        <w:rPr>
          <w:rFonts w:eastAsia="SimSun"/>
        </w:rPr>
        <w:t>f</w:t>
      </w:r>
      <w:r w:rsidR="00E539EF" w:rsidRPr="00310F8F">
        <w:rPr>
          <w:rFonts w:eastAsia="SimSun"/>
        </w:rPr>
        <w:t xml:space="preserve">) for at least [25] frequency points evenly distributed across the NR FR1 bands. </w:t>
      </w:r>
    </w:p>
    <w:p w14:paraId="10279811" w14:textId="23C081B4" w:rsidR="00E539EF" w:rsidRDefault="00CE3811" w:rsidP="00310F8F">
      <w:pPr>
        <w:spacing w:after="0"/>
        <w:ind w:left="641" w:hanging="284"/>
        <w:rPr>
          <w:rFonts w:eastAsia="SimSun"/>
        </w:rPr>
      </w:pPr>
      <w:r>
        <w:rPr>
          <w:rFonts w:eastAsia="SimSun"/>
        </w:rPr>
        <w:t xml:space="preserve">(h) </w:t>
      </w:r>
      <w:r w:rsidR="00E539EF" w:rsidRPr="00310F8F">
        <w:rPr>
          <w:rFonts w:eastAsia="SimSun"/>
        </w:rPr>
        <w:t>Steps (a) through (</w:t>
      </w:r>
      <w:r w:rsidR="00083B5C">
        <w:rPr>
          <w:rFonts w:eastAsia="SimSun"/>
        </w:rPr>
        <w:t>g</w:t>
      </w:r>
      <w:r w:rsidR="00E539EF" w:rsidRPr="00310F8F">
        <w:rPr>
          <w:rFonts w:eastAsia="SimSun"/>
        </w:rPr>
        <w:t>) are repeated for various chamber loading configurations, e.g. using absorbers or similar materials, to meet specific coherence bandwidth requirements</w:t>
      </w:r>
      <w:r w:rsidR="003930A7">
        <w:rPr>
          <w:rFonts w:eastAsia="SimSun"/>
        </w:rPr>
        <w:t>.</w:t>
      </w:r>
    </w:p>
    <w:p w14:paraId="2EBD6FB0" w14:textId="77777777" w:rsidR="003930A7" w:rsidRDefault="003930A7" w:rsidP="003930A7"/>
    <w:p w14:paraId="7DB17B17" w14:textId="05BCFBE8" w:rsidR="003930A7" w:rsidRDefault="003930A7" w:rsidP="003930A7">
      <w:pPr>
        <w:pStyle w:val="TH"/>
      </w:pPr>
      <w:r>
        <w:rPr>
          <w:noProof/>
        </w:rPr>
        <w:drawing>
          <wp:inline distT="0" distB="0" distL="0" distR="0" wp14:anchorId="10A197A7" wp14:editId="1C472B3A">
            <wp:extent cx="2362200" cy="1352550"/>
            <wp:effectExtent l="0" t="0" r="0" b="0"/>
            <wp:docPr id="66307961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2362200" cy="1352550"/>
                    </a:xfrm>
                    <a:prstGeom prst="rect">
                      <a:avLst/>
                    </a:prstGeom>
                    <a:noFill/>
                  </pic:spPr>
                </pic:pic>
              </a:graphicData>
            </a:graphic>
          </wp:inline>
        </w:drawing>
      </w:r>
      <w:r>
        <w:rPr>
          <w:noProof/>
        </w:rPr>
        <w:drawing>
          <wp:inline distT="0" distB="0" distL="0" distR="0" wp14:anchorId="6908D3AB" wp14:editId="181F5999">
            <wp:extent cx="1633855" cy="1347470"/>
            <wp:effectExtent l="0" t="0" r="4445" b="5080"/>
            <wp:docPr id="21778168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1633855" cy="1347470"/>
                    </a:xfrm>
                    <a:prstGeom prst="rect">
                      <a:avLst/>
                    </a:prstGeom>
                    <a:noFill/>
                  </pic:spPr>
                </pic:pic>
              </a:graphicData>
            </a:graphic>
          </wp:inline>
        </w:drawing>
      </w:r>
    </w:p>
    <w:p w14:paraId="2DA2D590" w14:textId="783D576C" w:rsidR="00E539EF" w:rsidRPr="00310F8F" w:rsidRDefault="00E539EF" w:rsidP="00310F8F">
      <w:pPr>
        <w:pStyle w:val="TF"/>
        <w:rPr>
          <w:lang w:val="en-US"/>
        </w:rPr>
      </w:pPr>
      <w:r w:rsidRPr="00310F8F">
        <w:rPr>
          <w:lang w:val="en-US"/>
        </w:rPr>
        <w:t xml:space="preserve">Figure </w:t>
      </w:r>
      <w:r w:rsidR="001710D3">
        <w:rPr>
          <w:lang w:val="en-US"/>
        </w:rPr>
        <w:t>8.3.3-1</w:t>
      </w:r>
      <w:r w:rsidRPr="00310F8F">
        <w:rPr>
          <w:lang w:val="en-US"/>
        </w:rPr>
        <w:t>: Illustration of a working volume with (</w:t>
      </w:r>
      <w:r w:rsidR="00083B5C">
        <w:rPr>
          <w:lang w:val="en-US"/>
        </w:rPr>
        <w:t>left</w:t>
      </w:r>
      <w:r w:rsidRPr="00310F8F">
        <w:rPr>
          <w:lang w:val="en-US"/>
        </w:rPr>
        <w:t>) for cylindrical and (</w:t>
      </w:r>
      <w:r w:rsidR="00083B5C">
        <w:rPr>
          <w:lang w:val="en-US"/>
        </w:rPr>
        <w:t>right</w:t>
      </w:r>
      <w:r w:rsidRPr="00310F8F">
        <w:rPr>
          <w:lang w:val="en-US"/>
        </w:rPr>
        <w:t>) for cubic volumes.</w:t>
      </w:r>
    </w:p>
    <w:p w14:paraId="03C0B3E1" w14:textId="77777777" w:rsidR="00E539EF" w:rsidRPr="008A12A8" w:rsidRDefault="00E539EF" w:rsidP="008A12A8"/>
    <w:p w14:paraId="769C39BA" w14:textId="4AE5D5FD" w:rsidR="00BE63CD" w:rsidRDefault="00BE63CD" w:rsidP="00BE63CD">
      <w:pPr>
        <w:pStyle w:val="Heading2"/>
      </w:pPr>
      <w:bookmarkStart w:id="3558" w:name="_Toc152607391"/>
      <w:bookmarkStart w:id="3559" w:name="_Toc154585708"/>
      <w:bookmarkStart w:id="3560" w:name="_Toc155641337"/>
      <w:bookmarkStart w:id="3561" w:name="_Toc155641610"/>
      <w:bookmarkStart w:id="3562" w:name="_Toc162185445"/>
      <w:bookmarkStart w:id="3563" w:name="_Toc169265467"/>
      <w:bookmarkStart w:id="3564" w:name="_Toc176253917"/>
      <w:bookmarkStart w:id="3565" w:name="_Toc187234129"/>
      <w:bookmarkStart w:id="3566" w:name="_Toc194093499"/>
      <w:bookmarkStart w:id="3567" w:name="_Toc200461412"/>
      <w:r>
        <w:t>8.4</w:t>
      </w:r>
      <w:r>
        <w:tab/>
        <w:t>Calibration procedure</w:t>
      </w:r>
      <w:bookmarkEnd w:id="3558"/>
      <w:bookmarkEnd w:id="3559"/>
      <w:bookmarkEnd w:id="3560"/>
      <w:bookmarkEnd w:id="3561"/>
      <w:bookmarkEnd w:id="3562"/>
      <w:bookmarkEnd w:id="3563"/>
      <w:bookmarkEnd w:id="3564"/>
      <w:bookmarkEnd w:id="3565"/>
      <w:bookmarkEnd w:id="3566"/>
      <w:bookmarkEnd w:id="3567"/>
    </w:p>
    <w:p w14:paraId="64805A8E" w14:textId="316B34DD" w:rsidR="00934945" w:rsidRDefault="00934945" w:rsidP="00934945">
      <w:pPr>
        <w:pStyle w:val="Heading3"/>
      </w:pPr>
      <w:bookmarkStart w:id="3568" w:name="_Toc152607392"/>
      <w:bookmarkStart w:id="3569" w:name="_Toc154585709"/>
      <w:bookmarkStart w:id="3570" w:name="_Toc155641338"/>
      <w:bookmarkStart w:id="3571" w:name="_Toc155641611"/>
      <w:bookmarkStart w:id="3572" w:name="_Toc162185446"/>
      <w:bookmarkStart w:id="3573" w:name="_Toc169265468"/>
      <w:bookmarkStart w:id="3574" w:name="_Toc176253918"/>
      <w:bookmarkStart w:id="3575" w:name="_Toc187234130"/>
      <w:bookmarkStart w:id="3576" w:name="_Toc194093500"/>
      <w:bookmarkStart w:id="3577" w:name="_Toc200461413"/>
      <w:r>
        <w:t>8.4.1</w:t>
      </w:r>
      <w:r>
        <w:tab/>
      </w:r>
      <w:r w:rsidRPr="00934945">
        <w:t>S-parameters</w:t>
      </w:r>
      <w:r>
        <w:t xml:space="preserve"> </w:t>
      </w:r>
      <w:r>
        <w:rPr>
          <w:rFonts w:hint="eastAsia"/>
          <w:lang w:eastAsia="zh-CN"/>
        </w:rPr>
        <w:t>measurement</w:t>
      </w:r>
      <w:bookmarkEnd w:id="3568"/>
      <w:bookmarkEnd w:id="3569"/>
      <w:bookmarkEnd w:id="3570"/>
      <w:bookmarkEnd w:id="3571"/>
      <w:bookmarkEnd w:id="3572"/>
      <w:bookmarkEnd w:id="3573"/>
      <w:bookmarkEnd w:id="3574"/>
      <w:bookmarkEnd w:id="3575"/>
      <w:bookmarkEnd w:id="3576"/>
      <w:bookmarkEnd w:id="3577"/>
    </w:p>
    <w:p w14:paraId="61BDCE7D" w14:textId="06921386" w:rsidR="004B4133" w:rsidRDefault="004B4133" w:rsidP="00733231">
      <w:pPr>
        <w:rPr>
          <w:szCs w:val="24"/>
        </w:rPr>
      </w:pPr>
      <w:r>
        <w:rPr>
          <w:szCs w:val="24"/>
        </w:rPr>
        <w:t>This procedure to measure S-parameters through the reverberation chamber must be performed for each measurement setup in which the loading of the chamber has been changed. Examples of objects that change the loading are phantoms, absorbers, antennas, etc. The calibration procedure must be repeated for each frequency range as defined above. Therefore, it is advantageous if the vector network analyzer can be configured to a frequency sweep covering the defined frequencies, so that all frequencies of interest can be measured with a minimal number of measurements runs. Place all objects into the RC which will be used during TRP or TRS measurements, including a head phantom, hand phantom and fixture for the UE. This ensures that the loss in the chamber, which determines the average power transfer level, is the same during both calibration and test measurements, e.g., TRP and TRS measurements.</w:t>
      </w:r>
    </w:p>
    <w:p w14:paraId="3BA4100E" w14:textId="3712E025" w:rsidR="004B4133" w:rsidRPr="003930A7" w:rsidRDefault="00364029" w:rsidP="004B4133">
      <w:pPr>
        <w:pStyle w:val="ListParagraph"/>
        <w:spacing w:after="160" w:line="256" w:lineRule="auto"/>
        <w:ind w:left="0"/>
        <w:jc w:val="center"/>
        <w:rPr>
          <w:rFonts w:ascii="Times New Roman" w:eastAsiaTheme="minorEastAsia" w:hAnsi="Times New Roman"/>
          <w:sz w:val="20"/>
          <w:szCs w:val="20"/>
          <w:lang w:val="en-GB"/>
        </w:rPr>
      </w:pPr>
      <w:r>
        <w:rPr>
          <w:noProof/>
        </w:rPr>
        <w:drawing>
          <wp:inline distT="0" distB="0" distL="0" distR="0" wp14:anchorId="6A2DB851" wp14:editId="1D56DC88">
            <wp:extent cx="2634343" cy="2401570"/>
            <wp:effectExtent l="0" t="0" r="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2637765" cy="2404690"/>
                    </a:xfrm>
                    <a:prstGeom prst="rect">
                      <a:avLst/>
                    </a:prstGeom>
                    <a:noFill/>
                    <a:ln>
                      <a:noFill/>
                    </a:ln>
                  </pic:spPr>
                </pic:pic>
              </a:graphicData>
            </a:graphic>
          </wp:inline>
        </w:drawing>
      </w:r>
    </w:p>
    <w:p w14:paraId="4EF0B924" w14:textId="5A7EC095" w:rsidR="00DB024D" w:rsidRPr="00733231" w:rsidRDefault="00DB024D" w:rsidP="00733231">
      <w:pPr>
        <w:pStyle w:val="TF"/>
      </w:pPr>
      <w:r w:rsidRPr="004914D0">
        <w:t>Figure 8.4</w:t>
      </w:r>
      <w:r w:rsidR="002868E8">
        <w:t>.1</w:t>
      </w:r>
      <w:r w:rsidRPr="004914D0">
        <w:t>-1 S-parameter measurement setup in the RC, using a vector network analyzer</w:t>
      </w:r>
    </w:p>
    <w:p w14:paraId="55950D5A" w14:textId="0C7B4EB6" w:rsidR="004B4133" w:rsidRPr="00733231" w:rsidRDefault="006A734A" w:rsidP="00733231">
      <w:pPr>
        <w:spacing w:after="160" w:line="256" w:lineRule="auto"/>
        <w:rPr>
          <w:szCs w:val="24"/>
        </w:rPr>
      </w:pPr>
      <w:r w:rsidRPr="00733231">
        <w:rPr>
          <w:b/>
          <w:szCs w:val="24"/>
        </w:rPr>
        <w:t xml:space="preserve">Step-1: </w:t>
      </w:r>
      <w:r w:rsidR="004B4133" w:rsidRPr="00733231">
        <w:rPr>
          <w:szCs w:val="24"/>
        </w:rPr>
        <w:t>Place the calibration antenna in the chamber. The calibration antenna should be mounted on a low-loss dielectric fixture (i.e., loss tangent less than 0.05), to avoid effects from the fixture itself which may affect the UE’s radiation efficiency and mismatch factor. The calibration antenna must be placed in the chamber in such a way that it is far enough from any reflective and/or absorbing material such as walls, mode-stirrers, head phantom, or other object. This is to ensure that the environment for the calibration antenna (taken over the complete stirring sequence) resembles a free space environment. “Far enough away” depends on the type of calibration antenna used. For low gain nearly omni-directional antennas like dipoles, it is normally sufficient to ensure that this spacing is larger than 0.5 wavelengths from reflective objects and 0.7 wavelengths from absorbing objects at the lowest operating frequency. More directive calibration antennas should be oriented towards the center of the chamber. The calibration antenna should remain in the chamber during the TRP/TRS measurements.</w:t>
      </w:r>
    </w:p>
    <w:p w14:paraId="4F94C438" w14:textId="24A6B640" w:rsidR="004B4133" w:rsidRPr="00733231" w:rsidRDefault="006A734A" w:rsidP="00733231">
      <w:pPr>
        <w:spacing w:after="160" w:line="256" w:lineRule="auto"/>
        <w:rPr>
          <w:szCs w:val="24"/>
        </w:rPr>
      </w:pPr>
      <w:r w:rsidRPr="00733231">
        <w:rPr>
          <w:b/>
          <w:szCs w:val="24"/>
        </w:rPr>
        <w:t>Step-2:</w:t>
      </w:r>
      <w:r>
        <w:rPr>
          <w:szCs w:val="24"/>
        </w:rPr>
        <w:t xml:space="preserve"> </w:t>
      </w:r>
      <w:r w:rsidR="004B4133" w:rsidRPr="00733231">
        <w:rPr>
          <w:szCs w:val="24"/>
        </w:rPr>
        <w:t>Calibrate the vector network analyzer with a full 2-port calibration in such a way that the vector complex S-parameters between the ports of the fixed measurement antenna and the calibration antenna can be accurately measured. Preferably, the vector network analyzer is set to perform a frequency sweep at each stirrer position. This will enable calibration of several frequency points during the same stirring sequence, thereby reducing calibration time. This will also enable frequency stirring, i.e., averaging the measured power transfer function over a small frequency bandwidth around each measured frequency point (moving frequency window). This will increase accuracy at the expense of (lower) frequency resolution.</w:t>
      </w:r>
    </w:p>
    <w:p w14:paraId="28D70057" w14:textId="796FDC48" w:rsidR="004B4133" w:rsidRPr="00733231" w:rsidRDefault="006A734A" w:rsidP="00733231">
      <w:pPr>
        <w:spacing w:after="160" w:line="256" w:lineRule="auto"/>
        <w:rPr>
          <w:szCs w:val="24"/>
        </w:rPr>
      </w:pPr>
      <w:r w:rsidRPr="00733231">
        <w:rPr>
          <w:b/>
          <w:szCs w:val="24"/>
        </w:rPr>
        <w:t xml:space="preserve">Step-3: </w:t>
      </w:r>
      <w:r w:rsidR="004B4133" w:rsidRPr="00733231">
        <w:rPr>
          <w:szCs w:val="24"/>
        </w:rPr>
        <w:t>Place the calibration antenna in the chamber and connect it through the cables. The same procedure should be done for measurement antenna, if necessary. Measure the S-parameters for each fixed measurement antenna. The number of stirrer positions i.e. the number of S-parameter samples at each frequency point, should be chosen in such a way that it is large enough to yield an acceptable statistical contribution to the total measurement uncertainty. To this aim, at least 250 uncorrelated samples shall be used as defined in TR 37.941 clause 7.8.1 [</w:t>
      </w:r>
      <w:r w:rsidR="003976C2" w:rsidRPr="00733231">
        <w:rPr>
          <w:szCs w:val="24"/>
        </w:rPr>
        <w:t>1</w:t>
      </w:r>
      <w:r w:rsidR="004B4133" w:rsidRPr="00733231">
        <w:rPr>
          <w:szCs w:val="24"/>
        </w:rPr>
        <w:t>8].</w:t>
      </w:r>
    </w:p>
    <w:p w14:paraId="5B34C04D" w14:textId="0C21D799" w:rsidR="004B4133" w:rsidRDefault="004B4133" w:rsidP="004B4133">
      <w:pPr>
        <w:pStyle w:val="Heading3"/>
      </w:pPr>
      <w:bookmarkStart w:id="3578" w:name="_Toc152607393"/>
      <w:bookmarkStart w:id="3579" w:name="_Toc154585710"/>
      <w:bookmarkStart w:id="3580" w:name="_Toc155641339"/>
      <w:bookmarkStart w:id="3581" w:name="_Toc155641612"/>
      <w:bookmarkStart w:id="3582" w:name="_Toc162185447"/>
      <w:bookmarkStart w:id="3583" w:name="_Toc169265469"/>
      <w:bookmarkStart w:id="3584" w:name="_Toc176253919"/>
      <w:bookmarkStart w:id="3585" w:name="_Toc187234131"/>
      <w:bookmarkStart w:id="3586" w:name="_Toc194093501"/>
      <w:bookmarkStart w:id="3587" w:name="_Toc200461414"/>
      <w:r>
        <w:t>8.4.</w:t>
      </w:r>
      <w:r w:rsidR="002868E8">
        <w:t>2</w:t>
      </w:r>
      <w:r>
        <w:tab/>
        <w:t>Calculation of the chamber reference transfer function</w:t>
      </w:r>
      <w:bookmarkEnd w:id="3578"/>
      <w:bookmarkEnd w:id="3579"/>
      <w:bookmarkEnd w:id="3580"/>
      <w:bookmarkEnd w:id="3581"/>
      <w:bookmarkEnd w:id="3582"/>
      <w:bookmarkEnd w:id="3583"/>
      <w:bookmarkEnd w:id="3584"/>
      <w:bookmarkEnd w:id="3585"/>
      <w:bookmarkEnd w:id="3586"/>
      <w:bookmarkEnd w:id="3587"/>
    </w:p>
    <w:p w14:paraId="11C23ABE" w14:textId="77777777" w:rsidR="004B4133" w:rsidRDefault="004B4133" w:rsidP="004B4133">
      <w:r>
        <w:t xml:space="preserve">From the S-parameters obtained in the calibration measurement, the chamber reference transfer function for fixed antenna </w:t>
      </w:r>
      <m:oMath>
        <m:r>
          <w:rPr>
            <w:rFonts w:ascii="Cambria Math" w:hAnsi="Cambria Math" w:cs="Calibri"/>
            <w:color w:val="000000"/>
          </w:rPr>
          <m:t>n</m:t>
        </m:r>
      </m:oMath>
      <w:r>
        <w:t xml:space="preserve"> can be calculated. The chamber reference transfer function for a fixed measurement antenna can be calculated as</w:t>
      </w:r>
    </w:p>
    <w:p w14:paraId="63544CA9" w14:textId="1E059321" w:rsidR="004B4133" w:rsidRPr="00733231" w:rsidRDefault="0019302B" w:rsidP="00733231">
      <w:pPr>
        <w:pStyle w:val="EQ"/>
        <w:rPr>
          <w:sz w:val="16"/>
        </w:rPr>
      </w:pPr>
      <w:r>
        <w:rPr>
          <w:noProof w:val="0"/>
          <w:szCs w:val="24"/>
        </w:rPr>
        <w:tab/>
      </w:r>
      <m:oMath>
        <m:sSub>
          <m:sSubPr>
            <m:ctrlPr>
              <w:rPr>
                <w:rFonts w:ascii="Cambria Math" w:hAnsi="Cambria Math"/>
                <w:szCs w:val="24"/>
              </w:rPr>
            </m:ctrlPr>
          </m:sSubPr>
          <m:e>
            <m:r>
              <w:rPr>
                <w:rFonts w:ascii="Cambria Math" w:hAnsi="Cambria Math"/>
              </w:rPr>
              <m:t>P</m:t>
            </m:r>
          </m:e>
          <m:sub>
            <m:r>
              <w:rPr>
                <w:rFonts w:ascii="Cambria Math" w:hAnsi="Cambria Math"/>
              </w:rPr>
              <m:t>ref</m:t>
            </m:r>
            <m:r>
              <m:rPr>
                <m:sty m:val="p"/>
              </m:rPr>
              <w:rPr>
                <w:rFonts w:ascii="Cambria Math" w:hAnsi="Cambria Math"/>
              </w:rPr>
              <m:t xml:space="preserve"> </m:t>
            </m:r>
          </m:sub>
        </m:sSub>
        <m:r>
          <m:rPr>
            <m:sty m:val="p"/>
          </m:rPr>
          <w:rPr>
            <w:rFonts w:ascii="Cambria Math" w:hAnsi="Cambria Math"/>
          </w:rPr>
          <m:t>=</m:t>
        </m:r>
        <m:f>
          <m:fPr>
            <m:ctrlPr>
              <w:rPr>
                <w:rFonts w:ascii="Cambria Math" w:hAnsi="Cambria Math"/>
                <w:szCs w:val="24"/>
              </w:rPr>
            </m:ctrlPr>
          </m:fPr>
          <m:num>
            <m:r>
              <m:rPr>
                <m:sty m:val="p"/>
              </m:rPr>
              <w:rPr>
                <w:rFonts w:ascii="Cambria Math" w:hAnsi="Cambria Math"/>
              </w:rPr>
              <m:t>1</m:t>
            </m:r>
          </m:num>
          <m:den>
            <m:r>
              <w:rPr>
                <w:rFonts w:ascii="Cambria Math" w:hAnsi="Cambria Math"/>
              </w:rPr>
              <m:t>M</m:t>
            </m:r>
          </m:den>
        </m:f>
        <m:nary>
          <m:naryPr>
            <m:chr m:val="∑"/>
            <m:limLoc m:val="undOvr"/>
            <m:ctrlPr>
              <w:rPr>
                <w:rFonts w:ascii="Cambria Math" w:hAnsi="Cambria Math"/>
                <w:szCs w:val="24"/>
              </w:rPr>
            </m:ctrlPr>
          </m:naryPr>
          <m:sub>
            <m:r>
              <w:rPr>
                <w:rFonts w:ascii="Cambria Math" w:hAnsi="Cambria Math"/>
              </w:rPr>
              <m:t>m</m:t>
            </m:r>
            <m:r>
              <m:rPr>
                <m:sty m:val="p"/>
              </m:rPr>
              <w:rPr>
                <w:rFonts w:ascii="Cambria Math" w:hAnsi="Cambria Math"/>
              </w:rPr>
              <m:t xml:space="preserve">=1 </m:t>
            </m:r>
          </m:sub>
          <m:sup>
            <m:r>
              <w:rPr>
                <w:rFonts w:ascii="Cambria Math" w:hAnsi="Cambria Math"/>
              </w:rPr>
              <m:t>M</m:t>
            </m:r>
          </m:sup>
          <m:e>
            <m:f>
              <m:fPr>
                <m:ctrlPr>
                  <w:rPr>
                    <w:rFonts w:ascii="Cambria Math" w:hAnsi="Cambria Math"/>
                    <w:szCs w:val="24"/>
                  </w:rPr>
                </m:ctrlPr>
              </m:fPr>
              <m:num>
                <m:sSup>
                  <m:sSupPr>
                    <m:ctrlPr>
                      <w:rPr>
                        <w:rFonts w:ascii="Cambria Math" w:hAnsi="Cambria Math"/>
                        <w:szCs w:val="24"/>
                      </w:rPr>
                    </m:ctrlPr>
                  </m:sSupPr>
                  <m:e>
                    <m:d>
                      <m:dPr>
                        <m:begChr m:val="|"/>
                        <m:endChr m:val="|"/>
                        <m:ctrlPr>
                          <w:rPr>
                            <w:rFonts w:ascii="Cambria Math" w:hAnsi="Cambria Math"/>
                            <w:szCs w:val="24"/>
                          </w:rPr>
                        </m:ctrlPr>
                      </m:dPr>
                      <m:e>
                        <w:bookmarkStart w:id="3588" w:name="_Hlk124946528"/>
                        <m:sSub>
                          <m:sSubPr>
                            <m:ctrlPr>
                              <w:rPr>
                                <w:rFonts w:ascii="Cambria Math" w:hAnsi="Cambria Math"/>
                                <w:szCs w:val="24"/>
                              </w:rPr>
                            </m:ctrlPr>
                          </m:sSubPr>
                          <m:e>
                            <m:r>
                              <w:rPr>
                                <w:rFonts w:ascii="Cambria Math" w:hAnsi="Cambria Math"/>
                              </w:rPr>
                              <m:t>S</m:t>
                            </m:r>
                          </m:e>
                          <m:sub>
                            <m:r>
                              <m:rPr>
                                <m:sty m:val="p"/>
                              </m:rPr>
                              <w:rPr>
                                <w:rFonts w:ascii="Cambria Math" w:hAnsi="Cambria Math"/>
                              </w:rPr>
                              <m:t>21,</m:t>
                            </m:r>
                            <m:r>
                              <w:rPr>
                                <w:rFonts w:ascii="Cambria Math" w:hAnsi="Cambria Math"/>
                              </w:rPr>
                              <m:t>m</m:t>
                            </m:r>
                          </m:sub>
                        </m:sSub>
                        <w:bookmarkEnd w:id="3588"/>
                      </m:e>
                    </m:d>
                  </m:e>
                  <m:sup>
                    <m:r>
                      <m:rPr>
                        <m:sty m:val="p"/>
                      </m:rPr>
                      <w:rPr>
                        <w:rFonts w:ascii="Cambria Math" w:hAnsi="Cambria Math"/>
                      </w:rPr>
                      <m:t>2</m:t>
                    </m:r>
                  </m:sup>
                </m:sSup>
              </m:num>
              <m:den>
                <m:r>
                  <m:rPr>
                    <m:sty m:val="p"/>
                  </m:rPr>
                  <w:rPr>
                    <w:rFonts w:ascii="Cambria Math" w:hAnsi="Cambria Math"/>
                  </w:rPr>
                  <m:t>(1-</m:t>
                </m:r>
                <m:r>
                  <w:rPr>
                    <w:rFonts w:ascii="Cambria Math" w:hAnsi="Cambria Math"/>
                  </w:rPr>
                  <m:t>R</m:t>
                </m:r>
                <m:r>
                  <m:rPr>
                    <m:sty m:val="p"/>
                  </m:rPr>
                  <w:rPr>
                    <w:rFonts w:ascii="Cambria Math" w:hAnsi="Cambria Math"/>
                  </w:rPr>
                  <m:t>)(1-</m:t>
                </m:r>
                <m:sSup>
                  <m:sSupPr>
                    <m:ctrlPr>
                      <w:rPr>
                        <w:rFonts w:ascii="Cambria Math" w:hAnsi="Cambria Math"/>
                        <w:szCs w:val="24"/>
                      </w:rPr>
                    </m:ctrlPr>
                  </m:sSupPr>
                  <m:e>
                    <m:d>
                      <m:dPr>
                        <m:begChr m:val="|"/>
                        <m:endChr m:val="|"/>
                        <m:ctrlPr>
                          <w:rPr>
                            <w:rFonts w:ascii="Cambria Math" w:hAnsi="Cambria Math"/>
                            <w:szCs w:val="24"/>
                          </w:rPr>
                        </m:ctrlPr>
                      </m:dPr>
                      <m:e>
                        <m:acc>
                          <m:accPr>
                            <m:chr m:val="̅"/>
                            <m:ctrlPr>
                              <w:rPr>
                                <w:rFonts w:ascii="Cambria Math" w:hAnsi="Cambria Math"/>
                                <w:szCs w:val="24"/>
                              </w:rPr>
                            </m:ctrlPr>
                          </m:accPr>
                          <m:e>
                            <m:sSub>
                              <m:sSubPr>
                                <m:ctrlPr>
                                  <w:rPr>
                                    <w:rFonts w:ascii="Cambria Math" w:hAnsi="Cambria Math"/>
                                    <w:szCs w:val="24"/>
                                  </w:rPr>
                                </m:ctrlPr>
                              </m:sSubPr>
                              <m:e>
                                <m:r>
                                  <w:rPr>
                                    <w:rFonts w:ascii="Cambria Math" w:hAnsi="Cambria Math"/>
                                  </w:rPr>
                                  <m:t>S</m:t>
                                </m:r>
                              </m:e>
                              <m:sub>
                                <m:r>
                                  <m:rPr>
                                    <m:sty m:val="p"/>
                                  </m:rPr>
                                  <w:rPr>
                                    <w:rFonts w:ascii="Cambria Math" w:hAnsi="Cambria Math"/>
                                  </w:rPr>
                                  <m:t>22,</m:t>
                                </m:r>
                                <m:r>
                                  <w:rPr>
                                    <w:rFonts w:ascii="Cambria Math" w:hAnsi="Cambria Math"/>
                                  </w:rPr>
                                  <m:t>ref</m:t>
                                </m:r>
                              </m:sub>
                            </m:sSub>
                          </m:e>
                        </m:acc>
                      </m:e>
                    </m:d>
                  </m:e>
                  <m:sup>
                    <m:r>
                      <m:rPr>
                        <m:sty m:val="p"/>
                      </m:rPr>
                      <w:rPr>
                        <w:rFonts w:ascii="Cambria Math" w:hAnsi="Cambria Math"/>
                      </w:rPr>
                      <m:t>2</m:t>
                    </m:r>
                  </m:sup>
                </m:sSup>
                <m:r>
                  <m:rPr>
                    <m:sty m:val="p"/>
                  </m:rPr>
                  <w:rPr>
                    <w:rFonts w:ascii="Cambria Math" w:hAnsi="Cambria Math"/>
                  </w:rPr>
                  <m:t>)</m:t>
                </m:r>
              </m:den>
            </m:f>
          </m:e>
        </m:nary>
        <m:r>
          <m:rPr>
            <m:sty m:val="p"/>
          </m:rPr>
          <w:rPr>
            <w:rFonts w:ascii="Cambria Math" w:hAnsi="Cambria Math"/>
          </w:rPr>
          <m:t xml:space="preserve">⋅ </m:t>
        </m:r>
        <m:f>
          <m:fPr>
            <m:ctrlPr>
              <w:rPr>
                <w:rFonts w:ascii="Cambria Math" w:hAnsi="Cambria Math"/>
                <w:szCs w:val="24"/>
              </w:rPr>
            </m:ctrlPr>
          </m:fPr>
          <m:num>
            <m:r>
              <m:rPr>
                <m:sty m:val="p"/>
              </m:rPr>
              <w:rPr>
                <w:rFonts w:ascii="Cambria Math" w:hAnsi="Cambria Math"/>
              </w:rPr>
              <m:t>1</m:t>
            </m:r>
          </m:num>
          <m:den>
            <m:sSub>
              <m:sSubPr>
                <m:ctrlPr>
                  <w:rPr>
                    <w:rFonts w:ascii="Cambria Math" w:hAnsi="Cambria Math"/>
                    <w:szCs w:val="24"/>
                  </w:rPr>
                </m:ctrlPr>
              </m:sSubPr>
              <m:e>
                <m:r>
                  <w:rPr>
                    <w:rFonts w:ascii="Cambria Math" w:hAnsi="Cambria Math"/>
                  </w:rPr>
                  <m:t>e</m:t>
                </m:r>
              </m:e>
              <m:sub>
                <m:r>
                  <w:rPr>
                    <w:rFonts w:ascii="Cambria Math" w:hAnsi="Cambria Math"/>
                  </w:rPr>
                  <m:t>ref</m:t>
                </m:r>
              </m:sub>
            </m:sSub>
          </m:den>
        </m:f>
      </m:oMath>
    </w:p>
    <w:p w14:paraId="340DCDBB" w14:textId="77777777" w:rsidR="004B4133" w:rsidRDefault="004B4133" w:rsidP="004B4133">
      <w:r>
        <w:t xml:space="preserve">Where </w:t>
      </w:r>
      <m:oMath>
        <m:r>
          <w:rPr>
            <w:rFonts w:ascii="Cambria Math" w:hAnsi="Cambria Math" w:cs="Calibri"/>
            <w:color w:val="000000"/>
          </w:rPr>
          <m:t>M</m:t>
        </m:r>
      </m:oMath>
      <w:r>
        <w:t xml:space="preserve"> is total number of stirrer positions, </w:t>
      </w:r>
      <m:oMath>
        <m:r>
          <w:rPr>
            <w:rFonts w:ascii="Cambria Math" w:hAnsi="Cambria Math" w:cs="Calibri"/>
            <w:color w:val="000000"/>
          </w:rPr>
          <m:t>m</m:t>
        </m:r>
      </m:oMath>
      <w:r>
        <w:t xml:space="preserve"> is S-parameter sample number i.e., sampled at stirrer position </w:t>
      </w:r>
      <m:oMath>
        <m:r>
          <w:rPr>
            <w:rFonts w:ascii="Cambria Math" w:hAnsi="Cambria Math" w:cs="Calibri"/>
            <w:color w:val="000000"/>
          </w:rPr>
          <m:t>m</m:t>
        </m:r>
      </m:oMath>
      <w:r>
        <w:t xml:space="preserve">, the operator </w:t>
      </w:r>
      <m:oMath>
        <m:d>
          <m:dPr>
            <m:begChr m:val="|"/>
            <m:endChr m:val="|"/>
            <m:ctrlPr>
              <w:rPr>
                <w:rFonts w:ascii="Cambria Math" w:hAnsi="Cambria Math" w:cs="Calibri"/>
                <w:i/>
                <w:color w:val="000000"/>
                <w:szCs w:val="24"/>
              </w:rPr>
            </m:ctrlPr>
          </m:dPr>
          <m:e>
            <m:r>
              <w:rPr>
                <w:rFonts w:ascii="Cambria Math" w:hAnsi="Cambria Math" w:cs="Calibri"/>
                <w:color w:val="000000"/>
              </w:rPr>
              <m:t>⋅</m:t>
            </m:r>
          </m:e>
        </m:d>
      </m:oMath>
      <w:r>
        <w:t xml:space="preserve"> denotes the absolute value, the operator </w:t>
      </w:r>
      <w:r w:rsidRPr="00733231">
        <w:rPr>
          <w:sz w:val="16"/>
        </w:rPr>
        <w:t xml:space="preserve"> </w:t>
      </w:r>
      <m:oMath>
        <m:acc>
          <m:accPr>
            <m:chr m:val="̅"/>
            <m:ctrlPr>
              <w:rPr>
                <w:rFonts w:ascii="Cambria Math" w:hAnsi="Cambria Math" w:cs="Calibri"/>
                <w:i/>
                <w:color w:val="000000"/>
                <w:szCs w:val="24"/>
              </w:rPr>
            </m:ctrlPr>
          </m:accPr>
          <m:e>
            <m:r>
              <w:rPr>
                <w:rFonts w:ascii="Cambria Math" w:hAnsi="Cambria Math" w:cs="Calibri"/>
                <w:color w:val="000000"/>
              </w:rPr>
              <m:t>.</m:t>
            </m:r>
          </m:e>
        </m:acc>
      </m:oMath>
      <w:r w:rsidRPr="00733231">
        <w:rPr>
          <w:sz w:val="16"/>
        </w:rPr>
        <w:t xml:space="preserve">   </w:t>
      </w:r>
      <w:r>
        <w:t xml:space="preserve">acting on parameter </w:t>
      </w:r>
      <m:oMath>
        <m:sSub>
          <m:sSubPr>
            <m:ctrlPr>
              <w:rPr>
                <w:rFonts w:ascii="Cambria Math" w:hAnsi="Cambria Math" w:cs="Calibri"/>
                <w:i/>
                <w:color w:val="000000"/>
                <w:szCs w:val="24"/>
              </w:rPr>
            </m:ctrlPr>
          </m:sSubPr>
          <m:e>
            <m:r>
              <w:rPr>
                <w:rFonts w:ascii="Cambria Math" w:hAnsi="Cambria Math" w:cs="Calibri"/>
                <w:color w:val="000000"/>
              </w:rPr>
              <m:t>S</m:t>
            </m:r>
          </m:e>
          <m:sub>
            <m:r>
              <w:rPr>
                <w:rFonts w:ascii="Cambria Math" w:hAnsi="Cambria Math" w:cs="Calibri"/>
                <w:color w:val="000000"/>
              </w:rPr>
              <m:t>22,ref</m:t>
            </m:r>
          </m:sub>
        </m:sSub>
      </m:oMath>
      <w:r>
        <w:t xml:space="preserve"> denotes the average of complex parameters </w:t>
      </w:r>
      <m:oMath>
        <m:sSub>
          <m:sSubPr>
            <m:ctrlPr>
              <w:rPr>
                <w:rFonts w:ascii="Cambria Math" w:hAnsi="Cambria Math" w:cs="Calibri"/>
                <w:i/>
                <w:color w:val="000000"/>
                <w:szCs w:val="24"/>
              </w:rPr>
            </m:ctrlPr>
          </m:sSubPr>
          <m:e>
            <m:r>
              <w:rPr>
                <w:rFonts w:ascii="Cambria Math" w:hAnsi="Cambria Math" w:cs="Calibri"/>
                <w:color w:val="000000"/>
              </w:rPr>
              <m:t>S</m:t>
            </m:r>
          </m:e>
          <m:sub>
            <m:r>
              <w:rPr>
                <w:rFonts w:ascii="Cambria Math" w:hAnsi="Cambria Math" w:cs="Calibri"/>
                <w:color w:val="000000"/>
              </w:rPr>
              <m:t>22,ref</m:t>
            </m:r>
          </m:sub>
        </m:sSub>
      </m:oMath>
      <w:r>
        <w:t xml:space="preserve"> over mode stirring sequence, </w:t>
      </w:r>
      <m:oMath>
        <m:sSub>
          <m:sSubPr>
            <m:ctrlPr>
              <w:rPr>
                <w:rFonts w:ascii="Cambria Math" w:hAnsi="Cambria Math" w:cs="Calibri"/>
                <w:i/>
                <w:color w:val="000000"/>
                <w:szCs w:val="24"/>
              </w:rPr>
            </m:ctrlPr>
          </m:sSubPr>
          <m:e>
            <m:r>
              <w:rPr>
                <w:rFonts w:ascii="Cambria Math" w:hAnsi="Cambria Math" w:cs="Calibri"/>
                <w:color w:val="000000"/>
              </w:rPr>
              <m:t>S</m:t>
            </m:r>
          </m:e>
          <m:sub>
            <m:r>
              <w:rPr>
                <w:rFonts w:ascii="Cambria Math" w:hAnsi="Cambria Math" w:cs="Calibri"/>
                <w:color w:val="000000"/>
              </w:rPr>
              <m:t>22,ref</m:t>
            </m:r>
          </m:sub>
        </m:sSub>
      </m:oMath>
      <w:r>
        <w:t xml:space="preserve"> is the reflection coefficient for calibration antenna, </w:t>
      </w:r>
      <m:oMath>
        <m:sSub>
          <m:sSubPr>
            <m:ctrlPr>
              <w:rPr>
                <w:rFonts w:ascii="Cambria Math" w:hAnsi="Cambria Math" w:cs="Calibri"/>
                <w:i/>
                <w:color w:val="000000"/>
                <w:szCs w:val="24"/>
              </w:rPr>
            </m:ctrlPr>
          </m:sSubPr>
          <m:e>
            <m:r>
              <w:rPr>
                <w:rFonts w:ascii="Cambria Math" w:hAnsi="Cambria Math" w:cs="Calibri"/>
                <w:color w:val="000000"/>
              </w:rPr>
              <m:t>S</m:t>
            </m:r>
          </m:e>
          <m:sub>
            <m:r>
              <w:rPr>
                <w:rFonts w:ascii="Cambria Math" w:hAnsi="Cambria Math" w:cs="Calibri"/>
                <w:color w:val="000000"/>
              </w:rPr>
              <m:t>21,m</m:t>
            </m:r>
          </m:sub>
        </m:sSub>
      </m:oMath>
      <w:r>
        <w:t xml:space="preserve"> is sample number </w:t>
      </w:r>
      <m:oMath>
        <m:r>
          <w:rPr>
            <w:rFonts w:ascii="Cambria Math" w:hAnsi="Cambria Math" w:cs="Calibri"/>
            <w:color w:val="000000"/>
          </w:rPr>
          <m:t>m</m:t>
        </m:r>
      </m:oMath>
      <w:r>
        <w:t xml:space="preserve"> of the transfer function for the measurement antenna, </w:t>
      </w:r>
      <m:oMath>
        <m:sSub>
          <m:sSubPr>
            <m:ctrlPr>
              <w:rPr>
                <w:rFonts w:ascii="Cambria Math" w:hAnsi="Cambria Math" w:cs="Calibri"/>
                <w:i/>
                <w:color w:val="000000"/>
                <w:szCs w:val="24"/>
              </w:rPr>
            </m:ctrlPr>
          </m:sSubPr>
          <m:e>
            <m:r>
              <w:rPr>
                <w:rFonts w:ascii="Cambria Math" w:hAnsi="Cambria Math" w:cs="Calibri"/>
                <w:color w:val="000000"/>
              </w:rPr>
              <m:t>e</m:t>
            </m:r>
          </m:e>
          <m:sub>
            <m:r>
              <w:rPr>
                <w:rFonts w:ascii="Cambria Math" w:hAnsi="Cambria Math" w:cs="Calibri"/>
                <w:color w:val="000000"/>
              </w:rPr>
              <m:t>ref</m:t>
            </m:r>
          </m:sub>
        </m:sSub>
      </m:oMath>
      <w:r>
        <w:t xml:space="preserve"> is the radiation efficiency of the calibration antenna, and </w:t>
      </w:r>
      <m:oMath>
        <m:r>
          <w:rPr>
            <w:rFonts w:ascii="Cambria Math" w:hAnsi="Cambria Math"/>
          </w:rPr>
          <m:t>R</m:t>
        </m:r>
      </m:oMath>
      <w:r>
        <w:t xml:space="preserve"> is the reflection coefficient for the fixed antenna and can be calculated as </w:t>
      </w:r>
    </w:p>
    <w:p w14:paraId="109A4CB6" w14:textId="3ADECF21" w:rsidR="004B4133" w:rsidRPr="00AE4488" w:rsidRDefault="0019302B" w:rsidP="00733231">
      <w:pPr>
        <w:pStyle w:val="EQ"/>
      </w:pPr>
      <w:r>
        <w:rPr>
          <w:noProof w:val="0"/>
        </w:rPr>
        <w:tab/>
      </w:r>
      <m:oMath>
        <m:r>
          <w:rPr>
            <w:rFonts w:ascii="Cambria Math" w:hAnsi="Cambria Math"/>
          </w:rPr>
          <m:t>R</m:t>
        </m:r>
        <m:r>
          <m:rPr>
            <m:sty m:val="p"/>
          </m:rPr>
          <w:rPr>
            <w:rFonts w:ascii="Cambria Math" w:hAnsi="Cambria Math"/>
          </w:rPr>
          <m:t xml:space="preserve">= </m:t>
        </m:r>
        <m:sSup>
          <m:sSupPr>
            <m:ctrlPr>
              <w:rPr>
                <w:rFonts w:ascii="Cambria Math" w:hAnsi="Cambria Math"/>
                <w:szCs w:val="24"/>
              </w:rPr>
            </m:ctrlPr>
          </m:sSupPr>
          <m:e>
            <m:d>
              <m:dPr>
                <m:begChr m:val="|"/>
                <m:endChr m:val="|"/>
                <m:ctrlPr>
                  <w:rPr>
                    <w:rFonts w:ascii="Cambria Math" w:hAnsi="Cambria Math"/>
                    <w:szCs w:val="24"/>
                  </w:rPr>
                </m:ctrlPr>
              </m:dPr>
              <m:e>
                <m:f>
                  <m:fPr>
                    <m:ctrlPr>
                      <w:rPr>
                        <w:rFonts w:ascii="Cambria Math" w:hAnsi="Cambria Math"/>
                        <w:szCs w:val="24"/>
                      </w:rPr>
                    </m:ctrlPr>
                  </m:fPr>
                  <m:num>
                    <m:r>
                      <m:rPr>
                        <m:sty m:val="p"/>
                      </m:rPr>
                      <w:rPr>
                        <w:rFonts w:ascii="Cambria Math" w:hAnsi="Cambria Math"/>
                      </w:rPr>
                      <m:t>1</m:t>
                    </m:r>
                  </m:num>
                  <m:den>
                    <m:r>
                      <w:rPr>
                        <w:rFonts w:ascii="Cambria Math" w:hAnsi="Cambria Math"/>
                      </w:rPr>
                      <m:t>M</m:t>
                    </m:r>
                  </m:den>
                </m:f>
                <m:nary>
                  <m:naryPr>
                    <m:chr m:val="∑"/>
                    <m:limLoc m:val="undOvr"/>
                    <m:ctrlPr>
                      <w:rPr>
                        <w:rFonts w:ascii="Cambria Math" w:hAnsi="Cambria Math"/>
                        <w:szCs w:val="24"/>
                      </w:rPr>
                    </m:ctrlPr>
                  </m:naryPr>
                  <m:sub>
                    <m:r>
                      <w:rPr>
                        <w:rFonts w:ascii="Cambria Math" w:hAnsi="Cambria Math"/>
                      </w:rPr>
                      <m:t>m</m:t>
                    </m:r>
                    <m:r>
                      <m:rPr>
                        <m:sty m:val="p"/>
                      </m:rPr>
                      <w:rPr>
                        <w:rFonts w:ascii="Cambria Math" w:hAnsi="Cambria Math"/>
                      </w:rPr>
                      <m:t>=1</m:t>
                    </m:r>
                  </m:sub>
                  <m:sup>
                    <m:r>
                      <w:rPr>
                        <w:rFonts w:ascii="Cambria Math" w:hAnsi="Cambria Math"/>
                      </w:rPr>
                      <m:t>M</m:t>
                    </m:r>
                  </m:sup>
                  <m:e>
                    <m:sSub>
                      <m:sSubPr>
                        <m:ctrlPr>
                          <w:rPr>
                            <w:rFonts w:ascii="Cambria Math" w:hAnsi="Cambria Math"/>
                            <w:szCs w:val="24"/>
                          </w:rPr>
                        </m:ctrlPr>
                      </m:sSubPr>
                      <m:e>
                        <m:r>
                          <w:rPr>
                            <w:rFonts w:ascii="Cambria Math" w:hAnsi="Cambria Math"/>
                          </w:rPr>
                          <m:t>S</m:t>
                        </m:r>
                      </m:e>
                      <m:sub>
                        <m:r>
                          <m:rPr>
                            <m:sty m:val="p"/>
                          </m:rPr>
                          <w:rPr>
                            <w:rFonts w:ascii="Cambria Math" w:hAnsi="Cambria Math"/>
                          </w:rPr>
                          <m:t>11,</m:t>
                        </m:r>
                        <m:r>
                          <w:rPr>
                            <w:rFonts w:ascii="Cambria Math" w:hAnsi="Cambria Math"/>
                          </w:rPr>
                          <m:t>m</m:t>
                        </m:r>
                      </m:sub>
                    </m:sSub>
                  </m:e>
                </m:nary>
              </m:e>
            </m:d>
          </m:e>
          <m:sup>
            <m:r>
              <m:rPr>
                <m:sty m:val="p"/>
              </m:rPr>
              <w:rPr>
                <w:rFonts w:ascii="Cambria Math" w:hAnsi="Cambria Math"/>
              </w:rPr>
              <m:t>2</m:t>
            </m:r>
          </m:sup>
        </m:sSup>
        <m:r>
          <m:rPr>
            <m:sty m:val="p"/>
          </m:rPr>
          <w:rPr>
            <w:rFonts w:ascii="Cambria Math" w:hAnsi="Cambria Math"/>
          </w:rPr>
          <m:t>=</m:t>
        </m:r>
        <m:sSup>
          <m:sSupPr>
            <m:ctrlPr>
              <w:rPr>
                <w:rFonts w:ascii="Cambria Math" w:hAnsi="Cambria Math"/>
                <w:szCs w:val="24"/>
              </w:rPr>
            </m:ctrlPr>
          </m:sSupPr>
          <m:e>
            <m:d>
              <m:dPr>
                <m:begChr m:val="|"/>
                <m:endChr m:val="|"/>
                <m:ctrlPr>
                  <w:rPr>
                    <w:rFonts w:ascii="Cambria Math" w:hAnsi="Cambria Math"/>
                    <w:szCs w:val="24"/>
                  </w:rPr>
                </m:ctrlPr>
              </m:dPr>
              <m:e>
                <w:bookmarkStart w:id="3589" w:name="_Hlk124947065"/>
                <m:acc>
                  <m:accPr>
                    <m:chr m:val="̅"/>
                    <m:ctrlPr>
                      <w:rPr>
                        <w:rFonts w:ascii="Cambria Math" w:hAnsi="Cambria Math"/>
                        <w:szCs w:val="24"/>
                      </w:rPr>
                    </m:ctrlPr>
                  </m:accPr>
                  <m:e>
                    <w:bookmarkStart w:id="3590" w:name="_Hlk124933782"/>
                    <m:sSub>
                      <m:sSubPr>
                        <m:ctrlPr>
                          <w:rPr>
                            <w:rFonts w:ascii="Cambria Math" w:hAnsi="Cambria Math"/>
                            <w:szCs w:val="24"/>
                          </w:rPr>
                        </m:ctrlPr>
                      </m:sSubPr>
                      <m:e>
                        <m:r>
                          <w:rPr>
                            <w:rFonts w:ascii="Cambria Math" w:hAnsi="Cambria Math"/>
                          </w:rPr>
                          <m:t>S</m:t>
                        </m:r>
                      </m:e>
                      <m:sub>
                        <m:r>
                          <m:rPr>
                            <m:sty m:val="p"/>
                          </m:rPr>
                          <w:rPr>
                            <w:rFonts w:ascii="Cambria Math" w:hAnsi="Cambria Math"/>
                          </w:rPr>
                          <m:t>11</m:t>
                        </m:r>
                      </m:sub>
                    </m:sSub>
                    <w:bookmarkEnd w:id="3590"/>
                  </m:e>
                </m:acc>
                <w:bookmarkEnd w:id="3589"/>
              </m:e>
            </m:d>
          </m:e>
          <m:sup>
            <m:r>
              <m:rPr>
                <m:sty m:val="p"/>
              </m:rPr>
              <w:rPr>
                <w:rFonts w:ascii="Cambria Math" w:hAnsi="Cambria Math"/>
              </w:rPr>
              <m:t>2</m:t>
            </m:r>
          </m:sup>
        </m:sSup>
      </m:oMath>
    </w:p>
    <w:p w14:paraId="0A7DAA6D" w14:textId="77777777" w:rsidR="004B4133" w:rsidRDefault="004B4133" w:rsidP="004B4133">
      <w:r>
        <w:t xml:space="preserve">Where </w:t>
      </w:r>
      <m:oMath>
        <m:sSub>
          <m:sSubPr>
            <m:ctrlPr>
              <w:rPr>
                <w:rFonts w:ascii="Cambria Math" w:hAnsi="Cambria Math" w:cs="Calibri"/>
                <w:i/>
                <w:color w:val="000000"/>
                <w:szCs w:val="24"/>
              </w:rPr>
            </m:ctrlPr>
          </m:sSubPr>
          <m:e>
            <m:r>
              <w:rPr>
                <w:rFonts w:ascii="Cambria Math" w:hAnsi="Cambria Math" w:cs="Calibri"/>
                <w:color w:val="000000"/>
              </w:rPr>
              <m:t>S</m:t>
            </m:r>
          </m:e>
          <m:sub>
            <m:r>
              <w:rPr>
                <w:rFonts w:ascii="Cambria Math" w:hAnsi="Cambria Math" w:cs="Calibri"/>
                <w:color w:val="000000"/>
              </w:rPr>
              <m:t>11,m</m:t>
            </m:r>
          </m:sub>
        </m:sSub>
      </m:oMath>
      <w:r>
        <w:t xml:space="preserve">  is sample number </w:t>
      </w:r>
      <m:oMath>
        <m:r>
          <w:rPr>
            <w:rFonts w:ascii="Cambria Math" w:hAnsi="Cambria Math" w:cs="Calibri"/>
            <w:color w:val="000000"/>
            <w:sz w:val="24"/>
          </w:rPr>
          <m:t>m</m:t>
        </m:r>
      </m:oMath>
      <w:r>
        <w:t xml:space="preserve"> of the reflection coefficient for a fixed antenna and </w:t>
      </w:r>
      <m:oMath>
        <m:acc>
          <m:accPr>
            <m:chr m:val="̅"/>
            <m:ctrlPr>
              <w:rPr>
                <w:rFonts w:ascii="Cambria Math" w:hAnsi="Cambria Math" w:cs="Calibri"/>
                <w:i/>
                <w:color w:val="000000"/>
                <w:szCs w:val="24"/>
              </w:rPr>
            </m:ctrlPr>
          </m:accPr>
          <m:e>
            <m:sSub>
              <m:sSubPr>
                <m:ctrlPr>
                  <w:rPr>
                    <w:rFonts w:ascii="Cambria Math" w:hAnsi="Cambria Math" w:cs="Calibri"/>
                    <w:i/>
                    <w:color w:val="000000"/>
                    <w:szCs w:val="24"/>
                  </w:rPr>
                </m:ctrlPr>
              </m:sSubPr>
              <m:e>
                <m:r>
                  <w:rPr>
                    <w:rFonts w:ascii="Cambria Math" w:hAnsi="Cambria Math" w:cs="Calibri"/>
                    <w:color w:val="000000"/>
                  </w:rPr>
                  <m:t>S</m:t>
                </m:r>
              </m:e>
              <m:sub>
                <m:r>
                  <w:rPr>
                    <w:rFonts w:ascii="Cambria Math" w:hAnsi="Cambria Math" w:cs="Calibri"/>
                    <w:color w:val="000000"/>
                  </w:rPr>
                  <m:t>11</m:t>
                </m:r>
              </m:sub>
            </m:sSub>
          </m:e>
        </m:acc>
      </m:oMath>
      <w:r w:rsidRPr="00733231">
        <w:rPr>
          <w:sz w:val="16"/>
        </w:rPr>
        <w:t xml:space="preserve"> </w:t>
      </w:r>
      <w:r>
        <w:t xml:space="preserve">is the average of reflection coefficient. </w:t>
      </w:r>
    </w:p>
    <w:p w14:paraId="20DFEDBA" w14:textId="1EBF36D3" w:rsidR="004B4133" w:rsidRPr="003930A7" w:rsidRDefault="004B4133" w:rsidP="004B4133">
      <w:r>
        <w:t>Note that the radiation efficiency of the fixed antenna is not corrected for, because it will be the same both during calibration and measurements. Therefore, the fixed antenna’s radiation efficiency will not affect the final results.</w:t>
      </w:r>
    </w:p>
    <w:p w14:paraId="487046BC" w14:textId="7455AF27" w:rsidR="00D91F06" w:rsidRDefault="00D91F06" w:rsidP="00D91F06">
      <w:pPr>
        <w:pStyle w:val="Heading2"/>
      </w:pPr>
      <w:bookmarkStart w:id="3591" w:name="_Toc152607394"/>
      <w:bookmarkStart w:id="3592" w:name="_Toc154585711"/>
      <w:bookmarkStart w:id="3593" w:name="_Toc155641340"/>
      <w:bookmarkStart w:id="3594" w:name="_Toc155641613"/>
      <w:bookmarkStart w:id="3595" w:name="_Toc162185448"/>
      <w:bookmarkStart w:id="3596" w:name="_Toc169265470"/>
      <w:bookmarkStart w:id="3597" w:name="_Toc176253920"/>
      <w:bookmarkStart w:id="3598" w:name="_Toc187234132"/>
      <w:bookmarkStart w:id="3599" w:name="_Toc194093502"/>
      <w:bookmarkStart w:id="3600" w:name="_Toc200461415"/>
      <w:r>
        <w:t>8.</w:t>
      </w:r>
      <w:r w:rsidR="00BA5590">
        <w:t>5</w:t>
      </w:r>
      <w:r>
        <w:tab/>
        <w:t>TRP Test procedure</w:t>
      </w:r>
      <w:bookmarkEnd w:id="3591"/>
      <w:bookmarkEnd w:id="3592"/>
      <w:bookmarkEnd w:id="3593"/>
      <w:bookmarkEnd w:id="3594"/>
      <w:bookmarkEnd w:id="3595"/>
      <w:bookmarkEnd w:id="3596"/>
      <w:bookmarkEnd w:id="3597"/>
      <w:bookmarkEnd w:id="3598"/>
      <w:bookmarkEnd w:id="3599"/>
      <w:bookmarkEnd w:id="3600"/>
    </w:p>
    <w:p w14:paraId="65658B14" w14:textId="77777777" w:rsidR="004B4133" w:rsidRPr="0023488D" w:rsidRDefault="004B4133" w:rsidP="004B4133">
      <w:pPr>
        <w:pStyle w:val="Heading3"/>
        <w:rPr>
          <w:lang w:val="en-US"/>
        </w:rPr>
      </w:pPr>
      <w:bookmarkStart w:id="3601" w:name="_Toc152607395"/>
      <w:bookmarkStart w:id="3602" w:name="_Toc154585712"/>
      <w:bookmarkStart w:id="3603" w:name="_Toc155641341"/>
      <w:bookmarkStart w:id="3604" w:name="_Toc155641614"/>
      <w:bookmarkStart w:id="3605" w:name="_Toc162185449"/>
      <w:bookmarkStart w:id="3606" w:name="_Toc169265471"/>
      <w:bookmarkStart w:id="3607" w:name="_Toc176253921"/>
      <w:bookmarkStart w:id="3608" w:name="_Toc187234133"/>
      <w:bookmarkStart w:id="3609" w:name="_Toc194093503"/>
      <w:bookmarkStart w:id="3610" w:name="_Toc200461416"/>
      <w:r w:rsidRPr="0023488D">
        <w:rPr>
          <w:lang w:val="en-US"/>
        </w:rPr>
        <w:t>8.5.1</w:t>
      </w:r>
      <w:r w:rsidRPr="0023488D">
        <w:rPr>
          <w:lang w:val="en-US"/>
        </w:rPr>
        <w:tab/>
        <w:t>TRP for SA and EN-DC</w:t>
      </w:r>
      <w:bookmarkEnd w:id="3601"/>
      <w:bookmarkEnd w:id="3602"/>
      <w:bookmarkEnd w:id="3603"/>
      <w:bookmarkEnd w:id="3604"/>
      <w:bookmarkEnd w:id="3605"/>
      <w:bookmarkEnd w:id="3606"/>
      <w:bookmarkEnd w:id="3607"/>
      <w:bookmarkEnd w:id="3608"/>
      <w:bookmarkEnd w:id="3609"/>
      <w:bookmarkEnd w:id="3610"/>
    </w:p>
    <w:p w14:paraId="03956585" w14:textId="77777777" w:rsidR="004B4133" w:rsidRDefault="004B4133" w:rsidP="004B4133">
      <w:pPr>
        <w:pStyle w:val="Heading4"/>
      </w:pPr>
      <w:bookmarkStart w:id="3611" w:name="_Toc152607396"/>
      <w:bookmarkStart w:id="3612" w:name="_Toc154585713"/>
      <w:bookmarkStart w:id="3613" w:name="_Toc155641342"/>
      <w:bookmarkStart w:id="3614" w:name="_Toc155641615"/>
      <w:bookmarkStart w:id="3615" w:name="_Toc162185450"/>
      <w:bookmarkStart w:id="3616" w:name="_Toc169265472"/>
      <w:bookmarkStart w:id="3617" w:name="_Toc176253922"/>
      <w:bookmarkStart w:id="3618" w:name="_Toc187234134"/>
      <w:bookmarkStart w:id="3619" w:name="_Toc194093504"/>
      <w:bookmarkStart w:id="3620" w:name="_Toc200461417"/>
      <w:r>
        <w:t>8.5.1.1</w:t>
      </w:r>
      <w:r>
        <w:tab/>
        <w:t>Test conditions</w:t>
      </w:r>
      <w:bookmarkEnd w:id="3611"/>
      <w:bookmarkEnd w:id="3612"/>
      <w:bookmarkEnd w:id="3613"/>
      <w:bookmarkEnd w:id="3614"/>
      <w:bookmarkEnd w:id="3615"/>
      <w:bookmarkEnd w:id="3616"/>
      <w:bookmarkEnd w:id="3617"/>
      <w:bookmarkEnd w:id="3618"/>
      <w:bookmarkEnd w:id="3619"/>
      <w:bookmarkEnd w:id="3620"/>
    </w:p>
    <w:p w14:paraId="15645E56" w14:textId="77777777" w:rsidR="004B4133" w:rsidRDefault="004B4133" w:rsidP="004B4133">
      <w:pPr>
        <w:pStyle w:val="ListParagraph"/>
        <w:spacing w:after="160" w:line="256" w:lineRule="auto"/>
        <w:ind w:left="0"/>
        <w:rPr>
          <w:rFonts w:ascii="Times New Roman" w:eastAsia="Times New Roman" w:hAnsi="Times New Roman"/>
          <w:sz w:val="20"/>
          <w:szCs w:val="24"/>
        </w:rPr>
      </w:pPr>
      <w:r>
        <w:rPr>
          <w:rFonts w:ascii="Times New Roman" w:eastAsia="Times New Roman" w:hAnsi="Times New Roman"/>
          <w:sz w:val="20"/>
          <w:szCs w:val="24"/>
        </w:rPr>
        <w:t>The TRP of the DUT is measured by sampling the S-parameters through a mode-stirring sequence and using these parameters to estimate the average power measured by any fixed measurement antenna. This data is used to determine the TRP values measured in the reverberation chamber. The measurement is performed with a step-mode stirring sequence and a frequency stirrer can be used.</w:t>
      </w:r>
    </w:p>
    <w:p w14:paraId="4683B380" w14:textId="77777777" w:rsidR="004B4133" w:rsidRDefault="004B4133" w:rsidP="004B4133">
      <w:pPr>
        <w:pStyle w:val="Heading4"/>
      </w:pPr>
      <w:bookmarkStart w:id="3621" w:name="_Toc152607397"/>
      <w:bookmarkStart w:id="3622" w:name="_Toc154585714"/>
      <w:bookmarkStart w:id="3623" w:name="_Toc155641343"/>
      <w:bookmarkStart w:id="3624" w:name="_Toc155641616"/>
      <w:bookmarkStart w:id="3625" w:name="_Toc162185451"/>
      <w:bookmarkStart w:id="3626" w:name="_Toc169265473"/>
      <w:bookmarkStart w:id="3627" w:name="_Toc176253923"/>
      <w:bookmarkStart w:id="3628" w:name="_Toc187234135"/>
      <w:bookmarkStart w:id="3629" w:name="_Toc194093505"/>
      <w:bookmarkStart w:id="3630" w:name="_Toc200461418"/>
      <w:r>
        <w:t>8.5.1.2</w:t>
      </w:r>
      <w:r>
        <w:tab/>
        <w:t>UE configurations</w:t>
      </w:r>
      <w:bookmarkEnd w:id="3621"/>
      <w:bookmarkEnd w:id="3622"/>
      <w:bookmarkEnd w:id="3623"/>
      <w:bookmarkEnd w:id="3624"/>
      <w:bookmarkEnd w:id="3625"/>
      <w:bookmarkEnd w:id="3626"/>
      <w:bookmarkEnd w:id="3627"/>
      <w:bookmarkEnd w:id="3628"/>
      <w:bookmarkEnd w:id="3629"/>
      <w:bookmarkEnd w:id="3630"/>
    </w:p>
    <w:p w14:paraId="458A206C" w14:textId="77777777" w:rsidR="004B4133" w:rsidRDefault="004B4133" w:rsidP="004B4133">
      <w:pPr>
        <w:pStyle w:val="ListParagraph"/>
        <w:spacing w:after="160" w:line="256" w:lineRule="auto"/>
        <w:ind w:left="0"/>
        <w:rPr>
          <w:rFonts w:ascii="Times New Roman" w:eastAsia="Times New Roman" w:hAnsi="Times New Roman"/>
          <w:sz w:val="20"/>
          <w:szCs w:val="24"/>
        </w:rPr>
      </w:pPr>
      <w:r>
        <w:rPr>
          <w:rFonts w:ascii="Times New Roman" w:eastAsia="Times New Roman" w:hAnsi="Times New Roman"/>
          <w:sz w:val="20"/>
          <w:szCs w:val="24"/>
        </w:rPr>
        <w:t xml:space="preserve">For devices containing multiple Tx antennas, the Tx Antenna Switching (TAS) function should be OFF, and the TRP should be measured for each Tx antenna individually. The antenna with better TRP is identified as the primary antenna, and the corresponding TRP result will be used to determine the pass/fail compliance. Otherwise, the primary antenna should be selected based on manufacturer declaration. </w:t>
      </w:r>
    </w:p>
    <w:p w14:paraId="5F0AB0CA" w14:textId="77777777" w:rsidR="004B4133" w:rsidRDefault="004B4133" w:rsidP="004B4133">
      <w:r>
        <w:t>For Standalone, the NR System Simulator (SS) and DUT shall be configured per TS 38.521-1 [5], section 6.2.1 (UE maximum output power) using the default settings specified in TS 38.521-1 [5] and TS 38.508-1 [7] as applicable. The measurement should be carried out based on the detailed test parameters for each band, as defined in Clause 4.3.</w:t>
      </w:r>
    </w:p>
    <w:p w14:paraId="382D2241" w14:textId="11FD4D88" w:rsidR="004B4133" w:rsidRDefault="004B4133" w:rsidP="004B4133">
      <w:pPr>
        <w:rPr>
          <w:lang w:eastAsia="zh-CN"/>
        </w:rPr>
      </w:pPr>
      <w:r>
        <w:rPr>
          <w:lang w:eastAsia="zh-CN"/>
        </w:rPr>
        <w:t xml:space="preserve">For EN-DC, </w:t>
      </w:r>
      <w:r>
        <w:t>the SS and DUT shall be configured per TS 38.521-3 [6], Section 6.2B.1 (UE Maximum Output Power for EN-DC) using the default settings specified in TS 38.521-3 [6] and TS 38.508</w:t>
      </w:r>
      <w:r w:rsidR="00B267A1">
        <w:t>-1</w:t>
      </w:r>
      <w:r>
        <w:t xml:space="preserve"> [7] as applicable. The measurement should be carried out based on the detailed test parameters for each band, as defined in Clause 4.3. The UL output power of LTE carrier should be set as a constant power of 10dBm, while measuring NR at maximum output power</w:t>
      </w:r>
      <w:r>
        <w:rPr>
          <w:lang w:eastAsia="zh-CN"/>
        </w:rPr>
        <w:t xml:space="preserve">, i.e., </w:t>
      </w:r>
      <w:r>
        <w:t>with fixed p-MaxEUTRA-r15=10 dBm, and p-NR-FR1 not configured.</w:t>
      </w:r>
    </w:p>
    <w:p w14:paraId="3687EE88" w14:textId="6507CAEF" w:rsidR="004B4133" w:rsidRDefault="004B4133" w:rsidP="004B4133">
      <w:pPr>
        <w:pStyle w:val="Heading4"/>
      </w:pPr>
      <w:bookmarkStart w:id="3631" w:name="_Toc152607398"/>
      <w:bookmarkStart w:id="3632" w:name="_Toc154585715"/>
      <w:bookmarkStart w:id="3633" w:name="_Toc155641344"/>
      <w:bookmarkStart w:id="3634" w:name="_Toc155641617"/>
      <w:bookmarkStart w:id="3635" w:name="_Toc162185452"/>
      <w:bookmarkStart w:id="3636" w:name="_Toc169265474"/>
      <w:bookmarkStart w:id="3637" w:name="_Toc176253924"/>
      <w:bookmarkStart w:id="3638" w:name="_Toc187234136"/>
      <w:bookmarkStart w:id="3639" w:name="_Toc194093506"/>
      <w:bookmarkStart w:id="3640" w:name="_Toc200461419"/>
      <w:r>
        <w:t>8.5.1.3</w:t>
      </w:r>
      <w:r>
        <w:tab/>
        <w:t>Test procedure</w:t>
      </w:r>
      <w:bookmarkEnd w:id="3631"/>
      <w:bookmarkEnd w:id="3632"/>
      <w:bookmarkEnd w:id="3633"/>
      <w:bookmarkEnd w:id="3634"/>
      <w:bookmarkEnd w:id="3635"/>
      <w:bookmarkEnd w:id="3636"/>
      <w:bookmarkEnd w:id="3637"/>
      <w:bookmarkEnd w:id="3638"/>
      <w:bookmarkEnd w:id="3639"/>
      <w:bookmarkEnd w:id="3640"/>
    </w:p>
    <w:p w14:paraId="17D6A5DC" w14:textId="77777777" w:rsidR="004B4133" w:rsidRDefault="004B4133" w:rsidP="004B4133">
      <w:pPr>
        <w:pStyle w:val="ListParagraph"/>
        <w:spacing w:after="160" w:line="256" w:lineRule="auto"/>
        <w:ind w:left="0"/>
        <w:rPr>
          <w:rFonts w:ascii="Times New Roman" w:eastAsia="Times New Roman" w:hAnsi="Times New Roman"/>
          <w:sz w:val="20"/>
          <w:szCs w:val="24"/>
        </w:rPr>
      </w:pPr>
      <w:r>
        <w:rPr>
          <w:rFonts w:ascii="Times New Roman" w:eastAsia="Times New Roman" w:hAnsi="Times New Roman"/>
          <w:sz w:val="20"/>
          <w:szCs w:val="24"/>
        </w:rPr>
        <w:t>For TRP measurement, the evaluations shall be performed at maximum transmit power. The measurement procedure includes the following steps:</w:t>
      </w:r>
    </w:p>
    <w:p w14:paraId="72392F09" w14:textId="5CB7C913" w:rsidR="00066199" w:rsidRPr="000F3AA8" w:rsidRDefault="00066199" w:rsidP="00066199">
      <w:pPr>
        <w:pStyle w:val="B10"/>
      </w:pPr>
      <w:r>
        <w:t>1.</w:t>
      </w:r>
      <w:r w:rsidR="002922F5">
        <w:tab/>
      </w:r>
      <w:r w:rsidRPr="000F3AA8">
        <w:t>Place the DUT inside the test zone.</w:t>
      </w:r>
    </w:p>
    <w:p w14:paraId="16CE5639" w14:textId="32FF5380" w:rsidR="00066199" w:rsidRPr="000F3AA8" w:rsidRDefault="00066199" w:rsidP="00066199">
      <w:pPr>
        <w:pStyle w:val="B10"/>
      </w:pPr>
      <w:r>
        <w:t>2.</w:t>
      </w:r>
      <w:r w:rsidR="002922F5">
        <w:tab/>
      </w:r>
      <w:r w:rsidRPr="000F3AA8">
        <w:t>Connect the DUT through the cables/chamber to the instrument and ensure the DUT is transmitting at its maximum power.</w:t>
      </w:r>
    </w:p>
    <w:p w14:paraId="04CE7631" w14:textId="04F8839F" w:rsidR="00066199" w:rsidRPr="000F3AA8" w:rsidRDefault="00066199" w:rsidP="00066199">
      <w:pPr>
        <w:pStyle w:val="B10"/>
      </w:pPr>
      <w:r>
        <w:t>3.</w:t>
      </w:r>
      <w:r w:rsidR="002922F5">
        <w:tab/>
      </w:r>
      <w:r w:rsidRPr="000F3AA8">
        <w:t>Measure the power at each measurement point, and calculate the TRP by averaging over the sampling sequence. At least [150] uncorrelated measurement samples shall be used. The loss of the entire transmission path must be compensated.</w:t>
      </w:r>
    </w:p>
    <w:p w14:paraId="1462968E" w14:textId="27DA265E" w:rsidR="004B4133" w:rsidRDefault="004B4133" w:rsidP="004B4133">
      <w:pPr>
        <w:rPr>
          <w:szCs w:val="24"/>
        </w:rPr>
      </w:pPr>
      <w:r>
        <w:rPr>
          <w:szCs w:val="24"/>
        </w:rPr>
        <w:t>The TRP value is calculated using the TRP equation in the definition outlined in 5.</w:t>
      </w:r>
      <w:r w:rsidR="00432689">
        <w:rPr>
          <w:szCs w:val="24"/>
        </w:rPr>
        <w:t>1</w:t>
      </w:r>
      <w:r>
        <w:rPr>
          <w:szCs w:val="24"/>
        </w:rPr>
        <w:t>.</w:t>
      </w:r>
      <w:r w:rsidR="00432689">
        <w:rPr>
          <w:szCs w:val="24"/>
        </w:rPr>
        <w:t>2</w:t>
      </w:r>
      <w:r>
        <w:rPr>
          <w:szCs w:val="24"/>
        </w:rPr>
        <w:t>.</w:t>
      </w:r>
    </w:p>
    <w:p w14:paraId="76FEB046" w14:textId="5D1426D0" w:rsidR="006B31E1" w:rsidRPr="00AE4488" w:rsidRDefault="00333374" w:rsidP="00733231">
      <w:pPr>
        <w:pStyle w:val="Heading2"/>
      </w:pPr>
      <w:bookmarkStart w:id="3641" w:name="_Toc152607399"/>
      <w:bookmarkStart w:id="3642" w:name="_Toc154585716"/>
      <w:bookmarkStart w:id="3643" w:name="_Toc155641345"/>
      <w:bookmarkStart w:id="3644" w:name="_Toc155641618"/>
      <w:bookmarkStart w:id="3645" w:name="_Toc162185453"/>
      <w:bookmarkStart w:id="3646" w:name="_Toc169265475"/>
      <w:bookmarkStart w:id="3647" w:name="_Toc176253925"/>
      <w:bookmarkStart w:id="3648" w:name="_Toc187234137"/>
      <w:bookmarkStart w:id="3649" w:name="_Toc194093507"/>
      <w:bookmarkStart w:id="3650" w:name="_Toc200461420"/>
      <w:r>
        <w:t>8.6</w:t>
      </w:r>
      <w:r>
        <w:tab/>
        <w:t>TRS Test procedure</w:t>
      </w:r>
      <w:bookmarkEnd w:id="3641"/>
      <w:bookmarkEnd w:id="3642"/>
      <w:bookmarkEnd w:id="3643"/>
      <w:bookmarkEnd w:id="3644"/>
      <w:bookmarkEnd w:id="3645"/>
      <w:bookmarkEnd w:id="3646"/>
      <w:bookmarkEnd w:id="3647"/>
      <w:bookmarkEnd w:id="3648"/>
      <w:bookmarkEnd w:id="3649"/>
      <w:bookmarkEnd w:id="3650"/>
    </w:p>
    <w:p w14:paraId="4CA0F74D" w14:textId="1CDC1674" w:rsidR="004B4133" w:rsidRPr="0023488D" w:rsidRDefault="004B4133" w:rsidP="004B4133">
      <w:pPr>
        <w:pStyle w:val="Heading3"/>
        <w:rPr>
          <w:lang w:val="en-US"/>
        </w:rPr>
      </w:pPr>
      <w:bookmarkStart w:id="3651" w:name="_Toc152607400"/>
      <w:bookmarkStart w:id="3652" w:name="_Toc154585717"/>
      <w:bookmarkStart w:id="3653" w:name="_Toc155641346"/>
      <w:bookmarkStart w:id="3654" w:name="_Toc155641619"/>
      <w:bookmarkStart w:id="3655" w:name="_Toc162185454"/>
      <w:bookmarkStart w:id="3656" w:name="_Toc169265476"/>
      <w:bookmarkStart w:id="3657" w:name="_Toc176253926"/>
      <w:bookmarkStart w:id="3658" w:name="_Toc187234138"/>
      <w:bookmarkStart w:id="3659" w:name="_Toc194093508"/>
      <w:bookmarkStart w:id="3660" w:name="_Toc200461421"/>
      <w:r w:rsidRPr="0023488D">
        <w:rPr>
          <w:lang w:val="en-US"/>
        </w:rPr>
        <w:t>8.6.1</w:t>
      </w:r>
      <w:r w:rsidR="00C56034" w:rsidRPr="0023488D">
        <w:rPr>
          <w:lang w:val="en-US"/>
        </w:rPr>
        <w:tab/>
      </w:r>
      <w:r w:rsidRPr="0023488D">
        <w:rPr>
          <w:lang w:val="en-US"/>
        </w:rPr>
        <w:t>TRS for SA and EN-DC</w:t>
      </w:r>
      <w:bookmarkEnd w:id="3651"/>
      <w:bookmarkEnd w:id="3652"/>
      <w:bookmarkEnd w:id="3653"/>
      <w:bookmarkEnd w:id="3654"/>
      <w:bookmarkEnd w:id="3655"/>
      <w:bookmarkEnd w:id="3656"/>
      <w:bookmarkEnd w:id="3657"/>
      <w:bookmarkEnd w:id="3658"/>
      <w:bookmarkEnd w:id="3659"/>
      <w:bookmarkEnd w:id="3660"/>
    </w:p>
    <w:p w14:paraId="563C32F7" w14:textId="0E8C3450" w:rsidR="004B4133" w:rsidRDefault="004B4133" w:rsidP="004B4133">
      <w:pPr>
        <w:pStyle w:val="Heading4"/>
      </w:pPr>
      <w:bookmarkStart w:id="3661" w:name="_Toc152607401"/>
      <w:bookmarkStart w:id="3662" w:name="_Toc154585718"/>
      <w:bookmarkStart w:id="3663" w:name="_Toc155641347"/>
      <w:bookmarkStart w:id="3664" w:name="_Toc155641620"/>
      <w:bookmarkStart w:id="3665" w:name="_Toc162185455"/>
      <w:bookmarkStart w:id="3666" w:name="_Toc169265477"/>
      <w:bookmarkStart w:id="3667" w:name="_Toc176253927"/>
      <w:bookmarkStart w:id="3668" w:name="_Toc187234139"/>
      <w:bookmarkStart w:id="3669" w:name="_Toc194093509"/>
      <w:bookmarkStart w:id="3670" w:name="_Toc200461422"/>
      <w:r>
        <w:t>8.6.1.1</w:t>
      </w:r>
      <w:r w:rsidR="00C56034">
        <w:tab/>
      </w:r>
      <w:r>
        <w:t>Test conditions</w:t>
      </w:r>
      <w:bookmarkEnd w:id="3661"/>
      <w:bookmarkEnd w:id="3662"/>
      <w:bookmarkEnd w:id="3663"/>
      <w:bookmarkEnd w:id="3664"/>
      <w:bookmarkEnd w:id="3665"/>
      <w:bookmarkEnd w:id="3666"/>
      <w:bookmarkEnd w:id="3667"/>
      <w:bookmarkEnd w:id="3668"/>
      <w:bookmarkEnd w:id="3669"/>
      <w:bookmarkEnd w:id="3670"/>
    </w:p>
    <w:p w14:paraId="5E7C2072" w14:textId="4BB7399B" w:rsidR="004B4133" w:rsidRDefault="006C7A41" w:rsidP="006C7A41">
      <w:r>
        <w:t>The TRS of the DUT is based on searching for the lowest power received by UE for a discrete number of field combinations in the chamber. The power received by the UE at each discrete field combination that provides a throughput which is better than the specified target throughput level shall be averaged with other such measurements using different field combinations. The TRS of the DUT is estimated by measuring the transfer function for each fixed measurement antenna, which gives the</w:t>
      </w:r>
      <w:r w:rsidRPr="003F7FA0">
        <w:t xml:space="preserve"> </w:t>
      </w:r>
      <w:r>
        <w:t>minimum downlink signal power received at the UE antenna input required to provide a data throughput rate greater than or equal to 95% of the maximum throughput of the reference measurement channel (RMC).</w:t>
      </w:r>
    </w:p>
    <w:p w14:paraId="5AF592C6" w14:textId="2F8833BF" w:rsidR="004B4133" w:rsidRDefault="004B4133" w:rsidP="004B4133">
      <w:pPr>
        <w:pStyle w:val="Heading4"/>
      </w:pPr>
      <w:bookmarkStart w:id="3671" w:name="_Toc152607402"/>
      <w:bookmarkStart w:id="3672" w:name="_Toc154585719"/>
      <w:bookmarkStart w:id="3673" w:name="_Toc155641348"/>
      <w:bookmarkStart w:id="3674" w:name="_Toc155641621"/>
      <w:bookmarkStart w:id="3675" w:name="_Toc162185456"/>
      <w:bookmarkStart w:id="3676" w:name="_Toc169265478"/>
      <w:bookmarkStart w:id="3677" w:name="_Toc176253928"/>
      <w:bookmarkStart w:id="3678" w:name="_Toc187234140"/>
      <w:bookmarkStart w:id="3679" w:name="_Toc194093510"/>
      <w:bookmarkStart w:id="3680" w:name="_Toc200461423"/>
      <w:r>
        <w:t>8.6.1.2</w:t>
      </w:r>
      <w:r w:rsidR="00C56034">
        <w:tab/>
      </w:r>
      <w:r>
        <w:t>UE configurations</w:t>
      </w:r>
      <w:bookmarkEnd w:id="3671"/>
      <w:bookmarkEnd w:id="3672"/>
      <w:bookmarkEnd w:id="3673"/>
      <w:bookmarkEnd w:id="3674"/>
      <w:bookmarkEnd w:id="3675"/>
      <w:bookmarkEnd w:id="3676"/>
      <w:bookmarkEnd w:id="3677"/>
      <w:bookmarkEnd w:id="3678"/>
      <w:bookmarkEnd w:id="3679"/>
      <w:bookmarkEnd w:id="3680"/>
    </w:p>
    <w:p w14:paraId="1A0C9C36" w14:textId="77777777" w:rsidR="004B4133" w:rsidRDefault="004B4133" w:rsidP="004B4133">
      <w:r>
        <w:rPr>
          <w:lang w:eastAsia="zh-CN"/>
        </w:rPr>
        <w:t>For Standalone, t</w:t>
      </w:r>
      <w:r>
        <w:t>he NR System Simulator (SS) and DUT shall be configured per section 7.3.2 (Reference sensitivity power level) of TS 38.521-1 [5] using the defaults specified in TS 38.521-1 [5] and TS 38.508-1 [7] as applicable. The measurement should be carried out based on the detailed test parameters for each band, as defined in Clause 4.</w:t>
      </w:r>
    </w:p>
    <w:p w14:paraId="70D174C4" w14:textId="26FBBBB8" w:rsidR="004B4133" w:rsidRDefault="004B4133" w:rsidP="004B4133">
      <w:pPr>
        <w:rPr>
          <w:rFonts w:eastAsia="DengXian"/>
          <w:lang w:val="x-none" w:eastAsia="zh-CN"/>
        </w:rPr>
      </w:pPr>
      <w:r>
        <w:rPr>
          <w:lang w:eastAsia="zh-CN"/>
        </w:rPr>
        <w:t xml:space="preserve">For EN-DC, </w:t>
      </w:r>
      <w:r>
        <w:t>the EN-DC SS and DUT shall be configured per section 7.3B.2 (Reference Sensitivity for EN-DC) of TS 38.521-3 [6], using the defaults specified in TS 38.521-3 [6] and TS 38.508</w:t>
      </w:r>
      <w:r w:rsidR="00B267A1">
        <w:t>-1</w:t>
      </w:r>
      <w:r>
        <w:t xml:space="preserve"> [7], as applicable. The measurement should be carried out based on the detailed test parameters for each band, as defined in Clause 4. The UL power configuration for LTE and NR is </w:t>
      </w:r>
      <w:r>
        <w:rPr>
          <w:rFonts w:eastAsia="DengXian"/>
          <w:lang w:val="x-none" w:eastAsia="zh-CN"/>
        </w:rPr>
        <w:t>50%-50% power splitting, i.e.,</w:t>
      </w:r>
    </w:p>
    <w:p w14:paraId="0FD89009" w14:textId="77777777" w:rsidR="002511F1" w:rsidRDefault="002511F1" w:rsidP="002511F1">
      <w:pPr>
        <w:pStyle w:val="B10"/>
      </w:pPr>
      <w:r>
        <w:t>- For PC3, p-MaxEUTRA-r15=20 dBm, and p-NR-FR1= 20dBm;</w:t>
      </w:r>
    </w:p>
    <w:p w14:paraId="021A6152" w14:textId="77777777" w:rsidR="002511F1" w:rsidRDefault="002511F1" w:rsidP="002511F1">
      <w:pPr>
        <w:pStyle w:val="B10"/>
      </w:pPr>
      <w:r>
        <w:t>- For PC2, p-MaxEUTRA-r15=23 dBm, and p-NR-FR1= 23dBm.</w:t>
      </w:r>
    </w:p>
    <w:p w14:paraId="11DC78A8" w14:textId="5562578E" w:rsidR="004B4133" w:rsidRDefault="004B4133" w:rsidP="004B4133">
      <w:pPr>
        <w:pStyle w:val="Heading4"/>
      </w:pPr>
      <w:bookmarkStart w:id="3681" w:name="_Toc152607403"/>
      <w:bookmarkStart w:id="3682" w:name="_Toc154585720"/>
      <w:bookmarkStart w:id="3683" w:name="_Toc155641349"/>
      <w:bookmarkStart w:id="3684" w:name="_Toc155641622"/>
      <w:bookmarkStart w:id="3685" w:name="_Toc162185457"/>
      <w:bookmarkStart w:id="3686" w:name="_Toc169265479"/>
      <w:bookmarkStart w:id="3687" w:name="_Toc176253929"/>
      <w:bookmarkStart w:id="3688" w:name="_Toc187234141"/>
      <w:bookmarkStart w:id="3689" w:name="_Toc194093511"/>
      <w:bookmarkStart w:id="3690" w:name="_Toc200461424"/>
      <w:r>
        <w:t>8.6.1.3</w:t>
      </w:r>
      <w:r w:rsidR="00C56034">
        <w:tab/>
      </w:r>
      <w:r>
        <w:t>Test procedure</w:t>
      </w:r>
      <w:bookmarkEnd w:id="3681"/>
      <w:bookmarkEnd w:id="3682"/>
      <w:bookmarkEnd w:id="3683"/>
      <w:bookmarkEnd w:id="3684"/>
      <w:bookmarkEnd w:id="3685"/>
      <w:bookmarkEnd w:id="3686"/>
      <w:bookmarkEnd w:id="3687"/>
      <w:bookmarkEnd w:id="3688"/>
      <w:bookmarkEnd w:id="3689"/>
      <w:bookmarkEnd w:id="3690"/>
      <w:r>
        <w:t xml:space="preserve"> </w:t>
      </w:r>
    </w:p>
    <w:p w14:paraId="520D86BE" w14:textId="77777777" w:rsidR="004B4133" w:rsidRDefault="004B4133" w:rsidP="004B4133">
      <w:pPr>
        <w:pStyle w:val="ListParagraph"/>
        <w:spacing w:after="160" w:line="256" w:lineRule="auto"/>
        <w:ind w:left="0"/>
        <w:rPr>
          <w:rFonts w:ascii="Times New Roman" w:eastAsia="Times New Roman" w:hAnsi="Times New Roman"/>
          <w:sz w:val="20"/>
          <w:szCs w:val="24"/>
        </w:rPr>
      </w:pPr>
      <w:r>
        <w:rPr>
          <w:rFonts w:ascii="Times New Roman" w:eastAsia="Times New Roman" w:hAnsi="Times New Roman"/>
          <w:sz w:val="20"/>
          <w:szCs w:val="24"/>
        </w:rPr>
        <w:t xml:space="preserve">For TRS measurement, the evaluations shall be performed at maximum transmit power. </w:t>
      </w:r>
    </w:p>
    <w:p w14:paraId="6BF70C53" w14:textId="77777777" w:rsidR="004B4133" w:rsidRDefault="004B4133" w:rsidP="004B4133">
      <w:pPr>
        <w:pStyle w:val="ListParagraph"/>
        <w:spacing w:after="160" w:line="256" w:lineRule="auto"/>
        <w:ind w:left="0"/>
        <w:rPr>
          <w:rFonts w:ascii="Times New Roman" w:eastAsia="Times New Roman" w:hAnsi="Times New Roman"/>
          <w:sz w:val="20"/>
          <w:szCs w:val="24"/>
        </w:rPr>
      </w:pPr>
      <w:r>
        <w:rPr>
          <w:rFonts w:ascii="Times New Roman" w:eastAsia="Times New Roman" w:hAnsi="Times New Roman"/>
          <w:sz w:val="20"/>
          <w:szCs w:val="24"/>
        </w:rPr>
        <w:t>The measurement procedure includes the following steps:</w:t>
      </w:r>
    </w:p>
    <w:p w14:paraId="7FA0BC2B" w14:textId="2019E28D" w:rsidR="004B4133" w:rsidRPr="00733231" w:rsidRDefault="00432689" w:rsidP="00733231">
      <w:pPr>
        <w:spacing w:after="160" w:line="256" w:lineRule="auto"/>
        <w:ind w:left="360"/>
        <w:rPr>
          <w:szCs w:val="24"/>
        </w:rPr>
      </w:pPr>
      <w:r>
        <w:rPr>
          <w:szCs w:val="24"/>
        </w:rPr>
        <w:t xml:space="preserve">1) </w:t>
      </w:r>
      <w:r w:rsidR="0052202D">
        <w:rPr>
          <w:szCs w:val="24"/>
        </w:rPr>
        <w:t xml:space="preserve"> </w:t>
      </w:r>
      <w:r w:rsidR="004B4133" w:rsidRPr="00733231">
        <w:rPr>
          <w:szCs w:val="24"/>
        </w:rPr>
        <w:t>Place the DUT inside the test zone.</w:t>
      </w:r>
    </w:p>
    <w:p w14:paraId="545FACBD" w14:textId="5DDF9E79" w:rsidR="004B4133" w:rsidRPr="00733231" w:rsidRDefault="00432689" w:rsidP="00733231">
      <w:pPr>
        <w:spacing w:after="160" w:line="257" w:lineRule="auto"/>
        <w:ind w:left="641" w:hanging="284"/>
        <w:rPr>
          <w:szCs w:val="24"/>
        </w:rPr>
      </w:pPr>
      <w:r>
        <w:rPr>
          <w:szCs w:val="24"/>
        </w:rPr>
        <w:t xml:space="preserve">2) </w:t>
      </w:r>
      <w:r w:rsidR="0052202D">
        <w:rPr>
          <w:szCs w:val="24"/>
        </w:rPr>
        <w:t xml:space="preserve"> </w:t>
      </w:r>
      <w:r w:rsidR="004B4133" w:rsidRPr="00733231">
        <w:rPr>
          <w:szCs w:val="24"/>
        </w:rPr>
        <w:t>Connect the DUT through the cables/chamber to the instrument and ensure the DUT is transmitting at its maximum power.</w:t>
      </w:r>
    </w:p>
    <w:p w14:paraId="7572B6E2" w14:textId="585FA94F" w:rsidR="004B4133" w:rsidRPr="00733231" w:rsidRDefault="00432689" w:rsidP="00733231">
      <w:pPr>
        <w:spacing w:after="160" w:line="257" w:lineRule="auto"/>
        <w:ind w:left="641" w:hanging="284"/>
        <w:rPr>
          <w:szCs w:val="24"/>
        </w:rPr>
      </w:pPr>
      <w:r>
        <w:rPr>
          <w:szCs w:val="24"/>
        </w:rPr>
        <w:t xml:space="preserve">3) </w:t>
      </w:r>
      <w:r w:rsidR="0052202D">
        <w:rPr>
          <w:szCs w:val="24"/>
        </w:rPr>
        <w:t xml:space="preserve"> </w:t>
      </w:r>
      <w:r w:rsidR="004B4133" w:rsidRPr="00733231">
        <w:rPr>
          <w:szCs w:val="24"/>
        </w:rPr>
        <w:t>Follow steps 1 through 4 in section 7.3.2.4.2 of TS 38.521-1 [5], with the following exception: determine each EIS, i.e., by adjusting the downlink signal level until the minimum power level at which the throughput exceeds or equal to 95% of the maximum throughput of the specified RMC, at each sampling point. The downlink power step size shall be no more than 0.5 dB when the RF power level is near the NR sensitivity level. At least [100] uncorrelated measurement sampling points shall be used.</w:t>
      </w:r>
    </w:p>
    <w:p w14:paraId="4CDEEF57" w14:textId="22C21A00" w:rsidR="004B4133" w:rsidRPr="00733231" w:rsidRDefault="004B4133" w:rsidP="00733231">
      <w:pPr>
        <w:spacing w:after="160" w:line="256" w:lineRule="auto"/>
        <w:rPr>
          <w:szCs w:val="24"/>
        </w:rPr>
      </w:pPr>
      <w:r w:rsidRPr="00733231">
        <w:rPr>
          <w:szCs w:val="24"/>
        </w:rPr>
        <w:t>The TRS value is calculated using the equation outlined in 5.2.2</w:t>
      </w:r>
      <w:r w:rsidR="000303F7">
        <w:rPr>
          <w:szCs w:val="24"/>
        </w:rPr>
        <w:t>.</w:t>
      </w:r>
    </w:p>
    <w:p w14:paraId="1D947F2E" w14:textId="6AB26D67" w:rsidR="00D91F06" w:rsidRDefault="00D91F06" w:rsidP="00D91F06">
      <w:pPr>
        <w:pStyle w:val="Heading2"/>
      </w:pPr>
      <w:bookmarkStart w:id="3691" w:name="_Toc152607404"/>
      <w:bookmarkStart w:id="3692" w:name="_Toc154585721"/>
      <w:bookmarkStart w:id="3693" w:name="_Toc155641350"/>
      <w:bookmarkStart w:id="3694" w:name="_Toc155641623"/>
      <w:bookmarkStart w:id="3695" w:name="_Toc162185458"/>
      <w:bookmarkStart w:id="3696" w:name="_Toc169265480"/>
      <w:bookmarkStart w:id="3697" w:name="_Toc176253930"/>
      <w:bookmarkStart w:id="3698" w:name="_Toc187234142"/>
      <w:bookmarkStart w:id="3699" w:name="_Toc194093512"/>
      <w:bookmarkStart w:id="3700" w:name="_Toc200461425"/>
      <w:r>
        <w:t>8.</w:t>
      </w:r>
      <w:r w:rsidR="003933A3">
        <w:t>7</w:t>
      </w:r>
      <w:r>
        <w:tab/>
      </w:r>
      <w:r w:rsidR="00BA5590" w:rsidRPr="00BA5590">
        <w:t>Test Volume</w:t>
      </w:r>
      <w:bookmarkEnd w:id="3691"/>
      <w:bookmarkEnd w:id="3692"/>
      <w:bookmarkEnd w:id="3693"/>
      <w:bookmarkEnd w:id="3694"/>
      <w:bookmarkEnd w:id="3695"/>
      <w:bookmarkEnd w:id="3696"/>
      <w:bookmarkEnd w:id="3697"/>
      <w:bookmarkEnd w:id="3698"/>
      <w:bookmarkEnd w:id="3699"/>
      <w:bookmarkEnd w:id="3700"/>
    </w:p>
    <w:p w14:paraId="4AC53189" w14:textId="4F29C64D" w:rsidR="004B4133" w:rsidRPr="004B4133" w:rsidRDefault="004B4133" w:rsidP="00D91F06">
      <w:pPr>
        <w:rPr>
          <w:rFonts w:cs="Calibri"/>
        </w:rPr>
      </w:pPr>
      <w:r>
        <w:rPr>
          <w:rFonts w:cs="Calibri"/>
        </w:rPr>
        <w:t xml:space="preserve">The reverberation chamber shall have a volume large enough to support the number of modes needed for the stated accuracy at the lowest operating frequency. If the </w:t>
      </w:r>
      <w:r w:rsidR="00841A73">
        <w:rPr>
          <w:rFonts w:cs="Calibri"/>
        </w:rPr>
        <w:t>UE</w:t>
      </w:r>
      <w:r>
        <w:rPr>
          <w:rFonts w:cs="Calibri"/>
        </w:rPr>
        <w:t xml:space="preserve"> is moved around in the chamber during the measurement, the volume of the reverberation chamber can be reduced. In addition to the physical chamber size considerations, the test volume of the chamber must be large enough to place a reference antenna/test object at a minimum distance of one-half wavelength, i.e., λ/2 from the chamber walls, mode stirrers, and other electromagnetic reflective objects within the chamber, and 0.7 wavelengths from absorbing objects at the lowest test frequency.</w:t>
      </w:r>
    </w:p>
    <w:p w14:paraId="2B9154EB" w14:textId="77777777" w:rsidR="00127350" w:rsidRPr="004D3578" w:rsidRDefault="00213964" w:rsidP="00127350">
      <w:pPr>
        <w:pStyle w:val="Heading1"/>
      </w:pPr>
      <w:bookmarkStart w:id="3701" w:name="_Toc152607405"/>
      <w:bookmarkStart w:id="3702" w:name="_Toc154585722"/>
      <w:bookmarkStart w:id="3703" w:name="_Toc155641351"/>
      <w:bookmarkStart w:id="3704" w:name="_Toc155641624"/>
      <w:bookmarkStart w:id="3705" w:name="_Toc162185459"/>
      <w:bookmarkStart w:id="3706" w:name="_Toc169265481"/>
      <w:bookmarkStart w:id="3707" w:name="_Toc176253931"/>
      <w:bookmarkStart w:id="3708" w:name="_Toc187234143"/>
      <w:bookmarkStart w:id="3709" w:name="_Toc194093513"/>
      <w:bookmarkStart w:id="3710" w:name="_Toc200461426"/>
      <w:r>
        <w:t>9</w:t>
      </w:r>
      <w:r w:rsidR="00127350" w:rsidRPr="004D3578">
        <w:tab/>
      </w:r>
      <w:r w:rsidR="00536E03">
        <w:t>T</w:t>
      </w:r>
      <w:r w:rsidR="00D37E2B">
        <w:t>est</w:t>
      </w:r>
      <w:r w:rsidR="00536E03">
        <w:t>ing</w:t>
      </w:r>
      <w:r w:rsidR="00D37E2B">
        <w:t xml:space="preserve"> time</w:t>
      </w:r>
      <w:r w:rsidR="00536E03">
        <w:t xml:space="preserve"> reduction methodologies</w:t>
      </w:r>
      <w:bookmarkEnd w:id="3701"/>
      <w:bookmarkEnd w:id="3702"/>
      <w:bookmarkEnd w:id="3703"/>
      <w:bookmarkEnd w:id="3704"/>
      <w:bookmarkEnd w:id="3705"/>
      <w:bookmarkEnd w:id="3706"/>
      <w:bookmarkEnd w:id="3707"/>
      <w:bookmarkEnd w:id="3708"/>
      <w:bookmarkEnd w:id="3709"/>
      <w:bookmarkEnd w:id="3710"/>
    </w:p>
    <w:p w14:paraId="017378BE" w14:textId="77777777" w:rsidR="00127350" w:rsidRDefault="00213964" w:rsidP="00127350">
      <w:pPr>
        <w:pStyle w:val="Heading2"/>
      </w:pPr>
      <w:bookmarkStart w:id="3711" w:name="_Toc152607406"/>
      <w:bookmarkStart w:id="3712" w:name="_Toc154585723"/>
      <w:bookmarkStart w:id="3713" w:name="_Toc155641352"/>
      <w:bookmarkStart w:id="3714" w:name="_Toc155641625"/>
      <w:bookmarkStart w:id="3715" w:name="_Toc162185460"/>
      <w:bookmarkStart w:id="3716" w:name="_Toc169265482"/>
      <w:bookmarkStart w:id="3717" w:name="_Toc176253932"/>
      <w:bookmarkStart w:id="3718" w:name="_Toc187234144"/>
      <w:bookmarkStart w:id="3719" w:name="_Toc194093514"/>
      <w:bookmarkStart w:id="3720" w:name="_Toc200461427"/>
      <w:r>
        <w:t>9</w:t>
      </w:r>
      <w:r w:rsidR="00127350">
        <w:t>.1</w:t>
      </w:r>
      <w:r w:rsidR="00127350">
        <w:tab/>
        <w:t>General</w:t>
      </w:r>
      <w:bookmarkEnd w:id="3711"/>
      <w:bookmarkEnd w:id="3712"/>
      <w:bookmarkEnd w:id="3713"/>
      <w:bookmarkEnd w:id="3714"/>
      <w:bookmarkEnd w:id="3715"/>
      <w:bookmarkEnd w:id="3716"/>
      <w:bookmarkEnd w:id="3717"/>
      <w:bookmarkEnd w:id="3718"/>
      <w:bookmarkEnd w:id="3719"/>
      <w:bookmarkEnd w:id="3720"/>
    </w:p>
    <w:p w14:paraId="3BD09EC0" w14:textId="77777777" w:rsidR="005B4C60" w:rsidRPr="005B4C60" w:rsidRDefault="005B4C60" w:rsidP="007329FE">
      <w:pPr>
        <w:keepLines/>
        <w:overflowPunct/>
        <w:autoSpaceDE/>
        <w:autoSpaceDN/>
        <w:adjustRightInd/>
        <w:ind w:left="1135" w:hanging="851"/>
        <w:textAlignment w:val="auto"/>
        <w:rPr>
          <w:rFonts w:eastAsiaTheme="minorEastAsia"/>
          <w:color w:val="FF0000"/>
          <w:lang w:eastAsia="en-US"/>
        </w:rPr>
      </w:pPr>
      <w:r w:rsidRPr="005B4C60">
        <w:rPr>
          <w:rFonts w:eastAsiaTheme="minorEastAsia"/>
          <w:color w:val="FF0000"/>
          <w:lang w:eastAsia="en-US"/>
        </w:rPr>
        <w:t>&lt;Editor’s note:</w:t>
      </w:r>
      <w:r w:rsidRPr="005B4C60">
        <w:rPr>
          <w:rFonts w:eastAsiaTheme="minorEastAsia" w:hint="eastAsia"/>
          <w:color w:val="FF0000"/>
          <w:lang w:eastAsia="zh-CN"/>
        </w:rPr>
        <w:t xml:space="preserve"> </w:t>
      </w:r>
      <w:r w:rsidRPr="005B4C60">
        <w:rPr>
          <w:rFonts w:eastAsiaTheme="minorEastAsia"/>
          <w:color w:val="FF0000"/>
          <w:lang w:eastAsia="en-US"/>
        </w:rPr>
        <w:t>Alternate test procedure/ test methods to reduce the testing time, or new measurement grid. &gt;</w:t>
      </w:r>
    </w:p>
    <w:p w14:paraId="7F8263D1" w14:textId="05AB96C8" w:rsidR="00127350" w:rsidRDefault="00213964" w:rsidP="00127350">
      <w:pPr>
        <w:pStyle w:val="Heading2"/>
      </w:pPr>
      <w:bookmarkStart w:id="3721" w:name="_Toc152607407"/>
      <w:bookmarkStart w:id="3722" w:name="_Toc154585724"/>
      <w:bookmarkStart w:id="3723" w:name="_Toc155641353"/>
      <w:bookmarkStart w:id="3724" w:name="_Toc155641626"/>
      <w:bookmarkStart w:id="3725" w:name="_Toc162185461"/>
      <w:bookmarkStart w:id="3726" w:name="_Toc169265483"/>
      <w:bookmarkStart w:id="3727" w:name="_Toc176253933"/>
      <w:bookmarkStart w:id="3728" w:name="_Toc187234145"/>
      <w:bookmarkStart w:id="3729" w:name="_Toc194093515"/>
      <w:bookmarkStart w:id="3730" w:name="_Toc200461428"/>
      <w:r>
        <w:t>9</w:t>
      </w:r>
      <w:r w:rsidR="00127350">
        <w:t>.2</w:t>
      </w:r>
      <w:r w:rsidR="00127350">
        <w:tab/>
      </w:r>
      <w:r w:rsidR="0061778B">
        <w:t>M</w:t>
      </w:r>
      <w:r w:rsidR="00536E03">
        <w:t>easurement grid</w:t>
      </w:r>
      <w:r w:rsidR="005619B6">
        <w:t>s</w:t>
      </w:r>
      <w:r w:rsidR="00AD5BD3">
        <w:t xml:space="preserve"> for </w:t>
      </w:r>
      <w:r w:rsidR="00AD5BD3" w:rsidRPr="00AD5BD3">
        <w:t>Anechoic Chamber method</w:t>
      </w:r>
      <w:bookmarkEnd w:id="3721"/>
      <w:bookmarkEnd w:id="3722"/>
      <w:bookmarkEnd w:id="3723"/>
      <w:bookmarkEnd w:id="3724"/>
      <w:bookmarkEnd w:id="3725"/>
      <w:bookmarkEnd w:id="3726"/>
      <w:bookmarkEnd w:id="3727"/>
      <w:bookmarkEnd w:id="3728"/>
      <w:bookmarkEnd w:id="3729"/>
      <w:bookmarkEnd w:id="3730"/>
    </w:p>
    <w:p w14:paraId="104BD269" w14:textId="77777777" w:rsidR="005619B6" w:rsidRDefault="005619B6" w:rsidP="005619B6">
      <w:r>
        <w:t xml:space="preserve">The measurement grid simulations relied on representative antenna patterns for smartphone UEs. </w:t>
      </w:r>
    </w:p>
    <w:p w14:paraId="47D3CDDA" w14:textId="77777777" w:rsidR="005619B6" w:rsidRDefault="005619B6" w:rsidP="005619B6">
      <w:r>
        <w:t>For below 3 GHz, the device</w:t>
      </w:r>
      <w:r w:rsidRPr="00E727C1">
        <w:t xml:space="preserve"> </w:t>
      </w:r>
      <w:r>
        <w:t>simulated is a flip-phone with dual-band GSM antenna and a separate Bluetooth antenna and is shown in Figure 9.2-1 in the BHR configuration. The simulation model for the phone includes many actual components, e.g., LCD, battery, buttons, speaker, vibration motor, shields, hinge, etc. It should be noted that the coordinate system in this simulation is not aligned with the coordinate systems for smartphone UEs in free-space and/or BH configurations, specifically Clause 6. However, given the nature of the simulation analyses, this misalignment is irrelevant.</w:t>
      </w:r>
    </w:p>
    <w:p w14:paraId="238CF785" w14:textId="210FD61A" w:rsidR="005619B6" w:rsidRDefault="005619B6" w:rsidP="00D060A4">
      <w:pPr>
        <w:pStyle w:val="TH"/>
      </w:pPr>
      <w:r>
        <w:rPr>
          <w:noProof/>
        </w:rPr>
        <w:drawing>
          <wp:inline distT="0" distB="0" distL="0" distR="0" wp14:anchorId="06D86AFC" wp14:editId="3325D0C7">
            <wp:extent cx="2339056" cy="3082506"/>
            <wp:effectExtent l="0" t="0" r="4445" b="381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stretch>
                      <a:fillRect/>
                    </a:stretch>
                  </pic:blipFill>
                  <pic:spPr>
                    <a:xfrm>
                      <a:off x="0" y="0"/>
                      <a:ext cx="2342858" cy="3087516"/>
                    </a:xfrm>
                    <a:prstGeom prst="rect">
                      <a:avLst/>
                    </a:prstGeom>
                  </pic:spPr>
                </pic:pic>
              </a:graphicData>
            </a:graphic>
          </wp:inline>
        </w:drawing>
      </w:r>
      <w:r>
        <w:rPr>
          <w:noProof/>
        </w:rPr>
        <w:drawing>
          <wp:inline distT="0" distB="0" distL="0" distR="0" wp14:anchorId="345D0252" wp14:editId="221E4987">
            <wp:extent cx="2361648" cy="3082506"/>
            <wp:effectExtent l="0" t="0" r="635" b="381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stretch>
                      <a:fillRect/>
                    </a:stretch>
                  </pic:blipFill>
                  <pic:spPr>
                    <a:xfrm>
                      <a:off x="0" y="0"/>
                      <a:ext cx="2369666" cy="3092972"/>
                    </a:xfrm>
                    <a:prstGeom prst="rect">
                      <a:avLst/>
                    </a:prstGeom>
                  </pic:spPr>
                </pic:pic>
              </a:graphicData>
            </a:graphic>
          </wp:inline>
        </w:drawing>
      </w:r>
    </w:p>
    <w:p w14:paraId="72005C31" w14:textId="77777777" w:rsidR="005619B6" w:rsidRDefault="005619B6" w:rsidP="00D060A4">
      <w:pPr>
        <w:pStyle w:val="TH"/>
      </w:pPr>
      <w:r>
        <w:rPr>
          <w:noProof/>
        </w:rPr>
        <w:drawing>
          <wp:inline distT="0" distB="0" distL="0" distR="0" wp14:anchorId="72F0C70E" wp14:editId="0E981755">
            <wp:extent cx="1947722" cy="250166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stretch>
                      <a:fillRect/>
                    </a:stretch>
                  </pic:blipFill>
                  <pic:spPr>
                    <a:xfrm>
                      <a:off x="0" y="0"/>
                      <a:ext cx="1952557" cy="2507870"/>
                    </a:xfrm>
                    <a:prstGeom prst="rect">
                      <a:avLst/>
                    </a:prstGeom>
                  </pic:spPr>
                </pic:pic>
              </a:graphicData>
            </a:graphic>
          </wp:inline>
        </w:drawing>
      </w:r>
    </w:p>
    <w:p w14:paraId="12DDAA75" w14:textId="77777777" w:rsidR="005619B6" w:rsidRDefault="005619B6" w:rsidP="005619B6">
      <w:pPr>
        <w:pStyle w:val="TF"/>
      </w:pPr>
      <w:r>
        <w:t xml:space="preserve">Figure 9.2-1: Illustration of the antennas integrated inside the DUT mounted (GSM antenna on the top left, Bluetooth antenna on the top right, coordinate system bottom). </w:t>
      </w:r>
    </w:p>
    <w:p w14:paraId="5CE0F849" w14:textId="77777777" w:rsidR="005619B6" w:rsidRDefault="005619B6" w:rsidP="005619B6">
      <w:r>
        <w:t xml:space="preserve">The simulations for the free-space configuration use the same coordinate system as shown in Figure 9.2-1 with the phantom completely removed from the simulation setup. </w:t>
      </w:r>
    </w:p>
    <w:p w14:paraId="3DA1E1AF" w14:textId="77777777" w:rsidR="005619B6" w:rsidRDefault="005619B6" w:rsidP="005619B6">
      <w:r>
        <w:t xml:space="preserve">The normalized BHR patterns are shown in Figure 9.2-2 through 9.2-4 for the GSM antenna at 824 MHz and 1800 MHz and for the Bluetooth antenna at 2450 MHz, respectively. Each pattern is normalized to its respective peak, i.e., the pattern is shown with a 15dB dynamic range with a peak value of 0dB. </w:t>
      </w:r>
    </w:p>
    <w:p w14:paraId="065BD643" w14:textId="77956ED2" w:rsidR="005619B6" w:rsidRDefault="005619B6" w:rsidP="00D060A4">
      <w:pPr>
        <w:pStyle w:val="TH"/>
      </w:pPr>
      <w:r w:rsidRPr="00A20917">
        <w:rPr>
          <w:noProof/>
        </w:rPr>
        <w:drawing>
          <wp:inline distT="0" distB="0" distL="0" distR="0" wp14:anchorId="278944E9" wp14:editId="582553D8">
            <wp:extent cx="2294676" cy="228600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2294676" cy="2286000"/>
                    </a:xfrm>
                    <a:prstGeom prst="rect">
                      <a:avLst/>
                    </a:prstGeom>
                    <a:noFill/>
                    <a:ln>
                      <a:noFill/>
                    </a:ln>
                  </pic:spPr>
                </pic:pic>
              </a:graphicData>
            </a:graphic>
          </wp:inline>
        </w:drawing>
      </w:r>
      <w:r w:rsidRPr="00A20917">
        <w:rPr>
          <w:noProof/>
        </w:rPr>
        <w:drawing>
          <wp:inline distT="0" distB="0" distL="0" distR="0" wp14:anchorId="2B0E5DF6" wp14:editId="61376DB2">
            <wp:extent cx="2277324" cy="2286000"/>
            <wp:effectExtent l="0" t="0" r="889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2277324" cy="2286000"/>
                    </a:xfrm>
                    <a:prstGeom prst="rect">
                      <a:avLst/>
                    </a:prstGeom>
                    <a:noFill/>
                    <a:ln>
                      <a:noFill/>
                    </a:ln>
                  </pic:spPr>
                </pic:pic>
              </a:graphicData>
            </a:graphic>
          </wp:inline>
        </w:drawing>
      </w:r>
    </w:p>
    <w:p w14:paraId="0C377A19" w14:textId="77777777" w:rsidR="005619B6" w:rsidRDefault="005619B6" w:rsidP="005619B6">
      <w:pPr>
        <w:pStyle w:val="TF"/>
      </w:pPr>
      <w:r>
        <w:t>Figure 9.2-2: Normalized antenna patterns for GSM antenna at 824 MHz in BHR configuration. TRP of normalized pattern of -3.5 dB.</w:t>
      </w:r>
    </w:p>
    <w:p w14:paraId="4753B592" w14:textId="3AC96427" w:rsidR="005619B6" w:rsidRDefault="005619B6" w:rsidP="00D060A4">
      <w:pPr>
        <w:pStyle w:val="TH"/>
      </w:pPr>
      <w:r w:rsidRPr="00A20917">
        <w:rPr>
          <w:noProof/>
        </w:rPr>
        <w:drawing>
          <wp:inline distT="0" distB="0" distL="0" distR="0" wp14:anchorId="267842DF" wp14:editId="6EAA2C7E">
            <wp:extent cx="2351065" cy="228600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2351065" cy="2286000"/>
                    </a:xfrm>
                    <a:prstGeom prst="rect">
                      <a:avLst/>
                    </a:prstGeom>
                    <a:noFill/>
                    <a:ln>
                      <a:noFill/>
                    </a:ln>
                  </pic:spPr>
                </pic:pic>
              </a:graphicData>
            </a:graphic>
          </wp:inline>
        </w:drawing>
      </w:r>
      <w:r w:rsidRPr="00A20917">
        <w:rPr>
          <w:noProof/>
        </w:rPr>
        <w:drawing>
          <wp:inline distT="0" distB="0" distL="0" distR="0" wp14:anchorId="1179C28E" wp14:editId="072980E7">
            <wp:extent cx="2515902" cy="228600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2515902" cy="2286000"/>
                    </a:xfrm>
                    <a:prstGeom prst="rect">
                      <a:avLst/>
                    </a:prstGeom>
                    <a:noFill/>
                    <a:ln>
                      <a:noFill/>
                    </a:ln>
                  </pic:spPr>
                </pic:pic>
              </a:graphicData>
            </a:graphic>
          </wp:inline>
        </w:drawing>
      </w:r>
    </w:p>
    <w:p w14:paraId="71698D7C" w14:textId="77777777" w:rsidR="005619B6" w:rsidRDefault="005619B6" w:rsidP="005619B6">
      <w:pPr>
        <w:pStyle w:val="TF"/>
      </w:pPr>
      <w:r>
        <w:t>Figure 9.2-3: Normalized antenna patterns for GSM antenna at 1800 MHz in BHR configuration. TRP of normalized pattern of -4.2 dB.</w:t>
      </w:r>
    </w:p>
    <w:p w14:paraId="7965BA04" w14:textId="5B13FB5E" w:rsidR="005619B6" w:rsidRDefault="005619B6" w:rsidP="00D060A4">
      <w:pPr>
        <w:pStyle w:val="TH"/>
      </w:pPr>
      <w:r w:rsidRPr="00A20917">
        <w:rPr>
          <w:noProof/>
        </w:rPr>
        <w:drawing>
          <wp:inline distT="0" distB="0" distL="0" distR="0" wp14:anchorId="5E42E40D" wp14:editId="4733A129">
            <wp:extent cx="2268649" cy="228600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2268649" cy="2286000"/>
                    </a:xfrm>
                    <a:prstGeom prst="rect">
                      <a:avLst/>
                    </a:prstGeom>
                    <a:noFill/>
                    <a:ln>
                      <a:noFill/>
                    </a:ln>
                  </pic:spPr>
                </pic:pic>
              </a:graphicData>
            </a:graphic>
          </wp:inline>
        </w:drawing>
      </w:r>
      <w:r w:rsidRPr="00A20917">
        <w:rPr>
          <w:noProof/>
        </w:rPr>
        <w:drawing>
          <wp:inline distT="0" distB="0" distL="0" distR="0" wp14:anchorId="22BA84F4" wp14:editId="688B3D0F">
            <wp:extent cx="2676398" cy="228600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2676398" cy="2286000"/>
                    </a:xfrm>
                    <a:prstGeom prst="rect">
                      <a:avLst/>
                    </a:prstGeom>
                    <a:noFill/>
                    <a:ln>
                      <a:noFill/>
                    </a:ln>
                  </pic:spPr>
                </pic:pic>
              </a:graphicData>
            </a:graphic>
          </wp:inline>
        </w:drawing>
      </w:r>
    </w:p>
    <w:p w14:paraId="4E9E21EA" w14:textId="77777777" w:rsidR="005619B6" w:rsidRDefault="005619B6" w:rsidP="005619B6">
      <w:pPr>
        <w:pStyle w:val="TF"/>
      </w:pPr>
      <w:r>
        <w:t>Figure 9.2-4: Normalized antenna patterns for Bluetooth antenna at 2450 MHz in BHR configuration. TRP of normalized pattern of -6.5 dB.</w:t>
      </w:r>
    </w:p>
    <w:p w14:paraId="2387EE98" w14:textId="77777777" w:rsidR="005619B6" w:rsidRDefault="005619B6" w:rsidP="005619B6">
      <w:r>
        <w:t xml:space="preserve">The normalized FS patterns are shown in Figure 9.2-5 through 9.2-7 for the GSM antenna at 824 MHz and 1800 MHz and for the Bluetooth antenna at 2450 MHz, respectively. </w:t>
      </w:r>
    </w:p>
    <w:p w14:paraId="30D8F5DE" w14:textId="289F1EC4" w:rsidR="005619B6" w:rsidRDefault="005619B6" w:rsidP="00D060A4">
      <w:pPr>
        <w:pStyle w:val="TH"/>
      </w:pPr>
      <w:r w:rsidRPr="00EC72A1">
        <w:rPr>
          <w:noProof/>
        </w:rPr>
        <w:drawing>
          <wp:inline distT="0" distB="0" distL="0" distR="0" wp14:anchorId="40B26009" wp14:editId="161B0F37">
            <wp:extent cx="2387088" cy="228600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2387088" cy="2286000"/>
                    </a:xfrm>
                    <a:prstGeom prst="rect">
                      <a:avLst/>
                    </a:prstGeom>
                    <a:noFill/>
                    <a:ln>
                      <a:noFill/>
                    </a:ln>
                  </pic:spPr>
                </pic:pic>
              </a:graphicData>
            </a:graphic>
          </wp:inline>
        </w:drawing>
      </w:r>
      <w:r w:rsidRPr="00EC72A1">
        <w:rPr>
          <w:noProof/>
        </w:rPr>
        <w:drawing>
          <wp:inline distT="0" distB="0" distL="0" distR="0" wp14:anchorId="27237192" wp14:editId="15C8B78C">
            <wp:extent cx="2430475" cy="2286000"/>
            <wp:effectExtent l="0" t="0" r="8255"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2430475" cy="2286000"/>
                    </a:xfrm>
                    <a:prstGeom prst="rect">
                      <a:avLst/>
                    </a:prstGeom>
                    <a:noFill/>
                    <a:ln>
                      <a:noFill/>
                    </a:ln>
                  </pic:spPr>
                </pic:pic>
              </a:graphicData>
            </a:graphic>
          </wp:inline>
        </w:drawing>
      </w:r>
    </w:p>
    <w:p w14:paraId="0E5D056A" w14:textId="77777777" w:rsidR="005619B6" w:rsidRDefault="005619B6" w:rsidP="005619B6">
      <w:pPr>
        <w:pStyle w:val="TF"/>
      </w:pPr>
      <w:r>
        <w:t xml:space="preserve">Figure 9.2-5: Normalized antenna patterns for GSM antenna at 824 MHz in FS configuration. TRP of normalized pattern of -3.1 dB. </w:t>
      </w:r>
    </w:p>
    <w:p w14:paraId="21A57D17" w14:textId="7B6C01F7" w:rsidR="005619B6" w:rsidRDefault="005619B6" w:rsidP="00D060A4">
      <w:pPr>
        <w:pStyle w:val="TH"/>
      </w:pPr>
      <w:r w:rsidRPr="00EC72A1">
        <w:rPr>
          <w:noProof/>
        </w:rPr>
        <w:drawing>
          <wp:inline distT="0" distB="0" distL="0" distR="0" wp14:anchorId="5036309A" wp14:editId="49F36D5E">
            <wp:extent cx="2347174" cy="2286000"/>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2347174" cy="2286000"/>
                    </a:xfrm>
                    <a:prstGeom prst="rect">
                      <a:avLst/>
                    </a:prstGeom>
                    <a:noFill/>
                    <a:ln>
                      <a:noFill/>
                    </a:ln>
                  </pic:spPr>
                </pic:pic>
              </a:graphicData>
            </a:graphic>
          </wp:inline>
        </w:drawing>
      </w:r>
      <w:r w:rsidRPr="00EC72A1">
        <w:rPr>
          <w:noProof/>
        </w:rPr>
        <w:drawing>
          <wp:inline distT="0" distB="0" distL="0" distR="0" wp14:anchorId="1AB79ECB" wp14:editId="11539DF4">
            <wp:extent cx="2513340" cy="2286000"/>
            <wp:effectExtent l="0" t="0" r="127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2513340" cy="2286000"/>
                    </a:xfrm>
                    <a:prstGeom prst="rect">
                      <a:avLst/>
                    </a:prstGeom>
                    <a:noFill/>
                    <a:ln>
                      <a:noFill/>
                    </a:ln>
                  </pic:spPr>
                </pic:pic>
              </a:graphicData>
            </a:graphic>
          </wp:inline>
        </w:drawing>
      </w:r>
    </w:p>
    <w:p w14:paraId="64BC9D11" w14:textId="77777777" w:rsidR="005619B6" w:rsidRDefault="005619B6" w:rsidP="005619B6">
      <w:pPr>
        <w:pStyle w:val="TF"/>
      </w:pPr>
      <w:r>
        <w:t>Figure 9.2-6: Normalized antenna patterns for GSM antenna at 1800 MHz in FS configuration. TRP of normalized pattern of -4.7 dB.</w:t>
      </w:r>
    </w:p>
    <w:p w14:paraId="32E27A7B" w14:textId="79946CD8" w:rsidR="005619B6" w:rsidRDefault="005619B6" w:rsidP="00D060A4">
      <w:pPr>
        <w:pStyle w:val="TH"/>
      </w:pPr>
      <w:r w:rsidRPr="002044F1">
        <w:rPr>
          <w:noProof/>
        </w:rPr>
        <w:drawing>
          <wp:inline distT="0" distB="0" distL="0" distR="0" wp14:anchorId="4FDF42B3" wp14:editId="430EBB8C">
            <wp:extent cx="2351080" cy="2286000"/>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2351080" cy="2286000"/>
                    </a:xfrm>
                    <a:prstGeom prst="rect">
                      <a:avLst/>
                    </a:prstGeom>
                    <a:noFill/>
                    <a:ln>
                      <a:noFill/>
                    </a:ln>
                  </pic:spPr>
                </pic:pic>
              </a:graphicData>
            </a:graphic>
          </wp:inline>
        </w:drawing>
      </w:r>
      <w:r w:rsidRPr="002044F1">
        <w:rPr>
          <w:noProof/>
        </w:rPr>
        <w:drawing>
          <wp:inline distT="0" distB="0" distL="0" distR="0" wp14:anchorId="273DC0A1" wp14:editId="0713A101">
            <wp:extent cx="2477333" cy="2286000"/>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2477333" cy="2286000"/>
                    </a:xfrm>
                    <a:prstGeom prst="rect">
                      <a:avLst/>
                    </a:prstGeom>
                    <a:noFill/>
                    <a:ln>
                      <a:noFill/>
                    </a:ln>
                  </pic:spPr>
                </pic:pic>
              </a:graphicData>
            </a:graphic>
          </wp:inline>
        </w:drawing>
      </w:r>
    </w:p>
    <w:p w14:paraId="35818A57" w14:textId="77777777" w:rsidR="005619B6" w:rsidRDefault="005619B6" w:rsidP="005619B6">
      <w:pPr>
        <w:pStyle w:val="TF"/>
      </w:pPr>
      <w:r>
        <w:t>Figure 9.2-7: Normalized antenna patterns for Bluetooth antenna at 2450 MHz in FS configuration. TRP of normalized pattern of -4.3 dB.</w:t>
      </w:r>
    </w:p>
    <w:p w14:paraId="45A4F449" w14:textId="77777777" w:rsidR="005619B6" w:rsidRDefault="005619B6" w:rsidP="005619B6">
      <w:r>
        <w:t xml:space="preserve">For beyond 3 GHz, two sets of simulation results were utilized. The first set of results were for a smartphone UE in the FS and the BHR condition, illustrated in </w:t>
      </w:r>
      <w:r w:rsidRPr="000318F8">
        <w:t>Figure 9.2-8</w:t>
      </w:r>
      <w:r>
        <w:t>.</w:t>
      </w:r>
    </w:p>
    <w:p w14:paraId="643C75B3" w14:textId="77777777" w:rsidR="005619B6" w:rsidRDefault="005619B6" w:rsidP="00D060A4">
      <w:pPr>
        <w:pStyle w:val="TH"/>
      </w:pPr>
      <w:r w:rsidRPr="00276152">
        <w:rPr>
          <w:noProof/>
        </w:rPr>
        <w:drawing>
          <wp:inline distT="0" distB="0" distL="0" distR="0" wp14:anchorId="171465E7" wp14:editId="6AFBFECD">
            <wp:extent cx="3726815" cy="1860532"/>
            <wp:effectExtent l="0" t="0" r="6985" b="698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77" cstate="print">
                      <a:extLst>
                        <a:ext uri="{28A0092B-C50C-407E-A947-70E740481C1C}">
                          <a14:useLocalDpi xmlns:a14="http://schemas.microsoft.com/office/drawing/2010/main" val="0"/>
                        </a:ext>
                      </a:extLst>
                    </a:blip>
                    <a:srcRect l="37293" t="21106"/>
                    <a:stretch/>
                  </pic:blipFill>
                  <pic:spPr bwMode="auto">
                    <a:xfrm>
                      <a:off x="0" y="0"/>
                      <a:ext cx="3727048" cy="1860648"/>
                    </a:xfrm>
                    <a:prstGeom prst="rect">
                      <a:avLst/>
                    </a:prstGeom>
                    <a:noFill/>
                    <a:ln>
                      <a:noFill/>
                    </a:ln>
                    <a:extLst>
                      <a:ext uri="{53640926-AAD7-44D8-BBD7-CCE9431645EC}">
                        <a14:shadowObscured xmlns:a14="http://schemas.microsoft.com/office/drawing/2010/main"/>
                      </a:ext>
                    </a:extLst>
                  </pic:spPr>
                </pic:pic>
              </a:graphicData>
            </a:graphic>
          </wp:inline>
        </w:drawing>
      </w:r>
    </w:p>
    <w:p w14:paraId="7E7C446B" w14:textId="77777777" w:rsidR="005619B6" w:rsidRDefault="005619B6" w:rsidP="005619B6">
      <w:pPr>
        <w:pStyle w:val="TF"/>
      </w:pPr>
      <w:r>
        <w:t>Figure 9.2-8</w:t>
      </w:r>
      <w:r w:rsidRPr="00276152">
        <w:t>: Illustration of the simulation model</w:t>
      </w:r>
      <w:r>
        <w:t xml:space="preserve"> for n78 patterns</w:t>
      </w:r>
    </w:p>
    <w:p w14:paraId="0059A866" w14:textId="77777777" w:rsidR="005619B6" w:rsidRDefault="005619B6" w:rsidP="005619B6">
      <w:r>
        <w:t xml:space="preserve">The 3D antenna patterns in Figure 9.2-9 using a 30 dB dynamic range. </w:t>
      </w:r>
    </w:p>
    <w:p w14:paraId="0A9DF759" w14:textId="4E208E15" w:rsidR="005619B6" w:rsidRDefault="005619B6" w:rsidP="00D060A4">
      <w:pPr>
        <w:pStyle w:val="TH"/>
      </w:pPr>
      <w:r>
        <w:rPr>
          <w:noProof/>
        </w:rPr>
        <w:drawing>
          <wp:inline distT="0" distB="0" distL="0" distR="0" wp14:anchorId="0B9B9AB6" wp14:editId="45D261D6">
            <wp:extent cx="2660760" cy="2323381"/>
            <wp:effectExtent l="0" t="0" r="6350" b="127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8"/>
                    <a:srcRect t="14578"/>
                    <a:stretch/>
                  </pic:blipFill>
                  <pic:spPr bwMode="auto">
                    <a:xfrm>
                      <a:off x="0" y="0"/>
                      <a:ext cx="2666763" cy="2328623"/>
                    </a:xfrm>
                    <a:prstGeom prst="rect">
                      <a:avLst/>
                    </a:prstGeom>
                    <a:ln>
                      <a:noFill/>
                    </a:ln>
                    <a:extLst>
                      <a:ext uri="{53640926-AAD7-44D8-BBD7-CCE9431645EC}">
                        <a14:shadowObscured xmlns:a14="http://schemas.microsoft.com/office/drawing/2010/main"/>
                      </a:ext>
                    </a:extLst>
                  </pic:spPr>
                </pic:pic>
              </a:graphicData>
            </a:graphic>
          </wp:inline>
        </w:drawing>
      </w:r>
      <w:r w:rsidRPr="004974DA">
        <w:rPr>
          <w:noProof/>
          <w:snapToGrid w:val="0"/>
          <w:w w:val="0"/>
          <w:u w:color="000000"/>
          <w:bdr w:val="none" w:sz="0" w:space="0" w:color="000000"/>
          <w:shd w:val="clear" w:color="000000" w:fill="000000"/>
        </w:rPr>
        <w:drawing>
          <wp:inline distT="0" distB="0" distL="0" distR="0" wp14:anchorId="4988CE65" wp14:editId="19EE6DEE">
            <wp:extent cx="2754702" cy="2345657"/>
            <wp:effectExtent l="0" t="0" r="7620"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79" cstate="print">
                      <a:extLst>
                        <a:ext uri="{28A0092B-C50C-407E-A947-70E740481C1C}">
                          <a14:useLocalDpi xmlns:a14="http://schemas.microsoft.com/office/drawing/2010/main" val="0"/>
                        </a:ext>
                      </a:extLst>
                    </a:blip>
                    <a:srcRect t="14601"/>
                    <a:stretch/>
                  </pic:blipFill>
                  <pic:spPr bwMode="auto">
                    <a:xfrm>
                      <a:off x="0" y="0"/>
                      <a:ext cx="2760613" cy="2350690"/>
                    </a:xfrm>
                    <a:prstGeom prst="rect">
                      <a:avLst/>
                    </a:prstGeom>
                    <a:noFill/>
                    <a:ln>
                      <a:noFill/>
                    </a:ln>
                    <a:extLst>
                      <a:ext uri="{53640926-AAD7-44D8-BBD7-CCE9431645EC}">
                        <a14:shadowObscured xmlns:a14="http://schemas.microsoft.com/office/drawing/2010/main"/>
                      </a:ext>
                    </a:extLst>
                  </pic:spPr>
                </pic:pic>
              </a:graphicData>
            </a:graphic>
          </wp:inline>
        </w:drawing>
      </w:r>
    </w:p>
    <w:p w14:paraId="6926BDD7" w14:textId="77777777" w:rsidR="005619B6" w:rsidRDefault="005619B6" w:rsidP="005619B6">
      <w:pPr>
        <w:pStyle w:val="TF"/>
      </w:pPr>
      <w:r>
        <w:t xml:space="preserve">Figure 9.2-9: Simulated antenna patterns for n78 (3.5 GHz). Left: free space (FS), right: beside head right (BHR) </w:t>
      </w:r>
    </w:p>
    <w:p w14:paraId="0E4DC547" w14:textId="77777777" w:rsidR="005619B6" w:rsidRDefault="005619B6" w:rsidP="005619B6">
      <w:r>
        <w:t>The second set of patterns are from a smartphone prototype with the antenna placed in the corner of a device with metallic ground plane.  The model is simplified and contains an LCD (glass), ground plane (PEC), camera block (PEC), opposing solid block and battery (PEC) and a plastic housing.  Dimensions of the device are 64 mm x 132 mm x 8 mm.  The antenna element is approximately 3 mm from the ground and has reasonable matching between 4-6 GHz. The peak gain is between 4.6 and 5.6 dBi, but pattern shape varies between the various frequencies.</w:t>
      </w:r>
    </w:p>
    <w:p w14:paraId="5895F9BA" w14:textId="77777777" w:rsidR="005619B6" w:rsidRDefault="005619B6" w:rsidP="00D060A4">
      <w:pPr>
        <w:pStyle w:val="TH"/>
      </w:pPr>
      <w:r w:rsidRPr="00F87E8B">
        <w:rPr>
          <w:noProof/>
        </w:rPr>
        <w:drawing>
          <wp:inline distT="0" distB="0" distL="0" distR="0" wp14:anchorId="085C124B" wp14:editId="7DDFE487">
            <wp:extent cx="3520755" cy="2248619"/>
            <wp:effectExtent l="0" t="0" r="381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0"/>
                    <a:stretch>
                      <a:fillRect/>
                    </a:stretch>
                  </pic:blipFill>
                  <pic:spPr>
                    <a:xfrm>
                      <a:off x="0" y="0"/>
                      <a:ext cx="3553198" cy="2269339"/>
                    </a:xfrm>
                    <a:prstGeom prst="rect">
                      <a:avLst/>
                    </a:prstGeom>
                  </pic:spPr>
                </pic:pic>
              </a:graphicData>
            </a:graphic>
          </wp:inline>
        </w:drawing>
      </w:r>
    </w:p>
    <w:p w14:paraId="0C9A329C" w14:textId="77777777" w:rsidR="005619B6" w:rsidRDefault="005619B6" w:rsidP="005619B6">
      <w:pPr>
        <w:pStyle w:val="TF"/>
      </w:pPr>
      <w:r>
        <w:t>Figure 9.2-10: Illustration of the simulation model for 4-6 GHz</w:t>
      </w:r>
    </w:p>
    <w:p w14:paraId="12943C94" w14:textId="77777777" w:rsidR="005619B6" w:rsidRDefault="005619B6" w:rsidP="005619B6">
      <w:r>
        <w:t>The corresponding antenna patterns are illustrated in Figure 9.2-11.</w:t>
      </w:r>
    </w:p>
    <w:p w14:paraId="5BE4AC31" w14:textId="01F6A997" w:rsidR="005619B6" w:rsidRDefault="005619B6" w:rsidP="00D060A4">
      <w:pPr>
        <w:pStyle w:val="TH"/>
      </w:pPr>
      <w:r w:rsidRPr="00E621F9">
        <w:rPr>
          <w:noProof/>
          <w:snapToGrid w:val="0"/>
          <w:w w:val="0"/>
          <w:u w:color="000000"/>
          <w:bdr w:val="none" w:sz="0" w:space="0" w:color="000000"/>
          <w:shd w:val="clear" w:color="000000" w:fill="000000"/>
        </w:rPr>
        <w:drawing>
          <wp:inline distT="0" distB="0" distL="0" distR="0" wp14:anchorId="75CA3700" wp14:editId="591F1ED3">
            <wp:extent cx="2836426" cy="2468880"/>
            <wp:effectExtent l="0" t="0" r="2540" b="762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81" cstate="print">
                      <a:extLst>
                        <a:ext uri="{28A0092B-C50C-407E-A947-70E740481C1C}">
                          <a14:useLocalDpi xmlns:a14="http://schemas.microsoft.com/office/drawing/2010/main" val="0"/>
                        </a:ext>
                      </a:extLst>
                    </a:blip>
                    <a:srcRect t="13472"/>
                    <a:stretch/>
                  </pic:blipFill>
                  <pic:spPr bwMode="auto">
                    <a:xfrm>
                      <a:off x="0" y="0"/>
                      <a:ext cx="2836426" cy="2468880"/>
                    </a:xfrm>
                    <a:prstGeom prst="rect">
                      <a:avLst/>
                    </a:prstGeom>
                    <a:noFill/>
                    <a:ln>
                      <a:noFill/>
                    </a:ln>
                    <a:extLst>
                      <a:ext uri="{53640926-AAD7-44D8-BBD7-CCE9431645EC}">
                        <a14:shadowObscured xmlns:a14="http://schemas.microsoft.com/office/drawing/2010/main"/>
                      </a:ext>
                    </a:extLst>
                  </pic:spPr>
                </pic:pic>
              </a:graphicData>
            </a:graphic>
          </wp:inline>
        </w:drawing>
      </w:r>
      <w:r w:rsidR="00A30971">
        <w:t xml:space="preserve"> </w:t>
      </w:r>
      <w:r w:rsidRPr="00E621F9">
        <w:rPr>
          <w:noProof/>
          <w:snapToGrid w:val="0"/>
          <w:w w:val="0"/>
          <w:u w:color="000000"/>
          <w:bdr w:val="none" w:sz="0" w:space="0" w:color="000000"/>
          <w:shd w:val="clear" w:color="000000" w:fill="000000"/>
        </w:rPr>
        <w:drawing>
          <wp:inline distT="0" distB="0" distL="0" distR="0" wp14:anchorId="2A61E055" wp14:editId="4721073A">
            <wp:extent cx="2930516" cy="2468880"/>
            <wp:effectExtent l="0" t="0" r="3810" b="762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82" cstate="print">
                      <a:extLst>
                        <a:ext uri="{28A0092B-C50C-407E-A947-70E740481C1C}">
                          <a14:useLocalDpi xmlns:a14="http://schemas.microsoft.com/office/drawing/2010/main" val="0"/>
                        </a:ext>
                      </a:extLst>
                    </a:blip>
                    <a:srcRect t="14470"/>
                    <a:stretch/>
                  </pic:blipFill>
                  <pic:spPr bwMode="auto">
                    <a:xfrm>
                      <a:off x="0" y="0"/>
                      <a:ext cx="2930516" cy="2468880"/>
                    </a:xfrm>
                    <a:prstGeom prst="rect">
                      <a:avLst/>
                    </a:prstGeom>
                    <a:noFill/>
                    <a:ln>
                      <a:noFill/>
                    </a:ln>
                    <a:extLst>
                      <a:ext uri="{53640926-AAD7-44D8-BBD7-CCE9431645EC}">
                        <a14:shadowObscured xmlns:a14="http://schemas.microsoft.com/office/drawing/2010/main"/>
                      </a:ext>
                    </a:extLst>
                  </pic:spPr>
                </pic:pic>
              </a:graphicData>
            </a:graphic>
          </wp:inline>
        </w:drawing>
      </w:r>
      <w:r w:rsidRPr="00E621F9">
        <w:rPr>
          <w:noProof/>
          <w:snapToGrid w:val="0"/>
          <w:w w:val="0"/>
          <w:u w:color="000000"/>
          <w:bdr w:val="none" w:sz="0" w:space="0" w:color="000000"/>
          <w:shd w:val="clear" w:color="000000" w:fill="000000"/>
        </w:rPr>
        <w:drawing>
          <wp:inline distT="0" distB="0" distL="0" distR="0" wp14:anchorId="653F0D10" wp14:editId="68DB7B96">
            <wp:extent cx="2928404" cy="2468880"/>
            <wp:effectExtent l="0" t="0" r="5715" b="762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83" cstate="print">
                      <a:extLst>
                        <a:ext uri="{28A0092B-C50C-407E-A947-70E740481C1C}">
                          <a14:useLocalDpi xmlns:a14="http://schemas.microsoft.com/office/drawing/2010/main" val="0"/>
                        </a:ext>
                      </a:extLst>
                    </a:blip>
                    <a:srcRect t="14806"/>
                    <a:stretch/>
                  </pic:blipFill>
                  <pic:spPr bwMode="auto">
                    <a:xfrm>
                      <a:off x="0" y="0"/>
                      <a:ext cx="2928404" cy="2468880"/>
                    </a:xfrm>
                    <a:prstGeom prst="rect">
                      <a:avLst/>
                    </a:prstGeom>
                    <a:noFill/>
                    <a:ln>
                      <a:noFill/>
                    </a:ln>
                    <a:extLst>
                      <a:ext uri="{53640926-AAD7-44D8-BBD7-CCE9431645EC}">
                        <a14:shadowObscured xmlns:a14="http://schemas.microsoft.com/office/drawing/2010/main"/>
                      </a:ext>
                    </a:extLst>
                  </pic:spPr>
                </pic:pic>
              </a:graphicData>
            </a:graphic>
          </wp:inline>
        </w:drawing>
      </w:r>
      <w:r w:rsidR="00A30971">
        <w:t xml:space="preserve"> </w:t>
      </w:r>
      <w:r w:rsidRPr="00E621F9">
        <w:rPr>
          <w:noProof/>
          <w:snapToGrid w:val="0"/>
          <w:w w:val="0"/>
          <w:u w:color="000000"/>
          <w:bdr w:val="none" w:sz="0" w:space="0" w:color="000000"/>
          <w:shd w:val="clear" w:color="000000" w:fill="000000"/>
        </w:rPr>
        <w:drawing>
          <wp:inline distT="0" distB="0" distL="0" distR="0" wp14:anchorId="7309BA7B" wp14:editId="0BA23517">
            <wp:extent cx="2933657" cy="2468880"/>
            <wp:effectExtent l="0" t="0" r="635" b="762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84" cstate="print">
                      <a:extLst>
                        <a:ext uri="{28A0092B-C50C-407E-A947-70E740481C1C}">
                          <a14:useLocalDpi xmlns:a14="http://schemas.microsoft.com/office/drawing/2010/main" val="0"/>
                        </a:ext>
                      </a:extLst>
                    </a:blip>
                    <a:srcRect t="14470"/>
                    <a:stretch/>
                  </pic:blipFill>
                  <pic:spPr bwMode="auto">
                    <a:xfrm>
                      <a:off x="0" y="0"/>
                      <a:ext cx="2933657" cy="2468880"/>
                    </a:xfrm>
                    <a:prstGeom prst="rect">
                      <a:avLst/>
                    </a:prstGeom>
                    <a:noFill/>
                    <a:ln>
                      <a:noFill/>
                    </a:ln>
                    <a:extLst>
                      <a:ext uri="{53640926-AAD7-44D8-BBD7-CCE9431645EC}">
                        <a14:shadowObscured xmlns:a14="http://schemas.microsoft.com/office/drawing/2010/main"/>
                      </a:ext>
                    </a:extLst>
                  </pic:spPr>
                </pic:pic>
              </a:graphicData>
            </a:graphic>
          </wp:inline>
        </w:drawing>
      </w:r>
      <w:r w:rsidRPr="00E621F9">
        <w:rPr>
          <w:noProof/>
          <w:snapToGrid w:val="0"/>
          <w:w w:val="0"/>
          <w:u w:color="000000"/>
          <w:bdr w:val="none" w:sz="0" w:space="0" w:color="000000"/>
          <w:shd w:val="clear" w:color="000000" w:fill="000000"/>
        </w:rPr>
        <w:drawing>
          <wp:inline distT="0" distB="0" distL="0" distR="0" wp14:anchorId="65EE8147" wp14:editId="5351FEA0">
            <wp:extent cx="2897654" cy="2468880"/>
            <wp:effectExtent l="0" t="0" r="0" b="762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85" cstate="print">
                      <a:extLst>
                        <a:ext uri="{28A0092B-C50C-407E-A947-70E740481C1C}">
                          <a14:useLocalDpi xmlns:a14="http://schemas.microsoft.com/office/drawing/2010/main" val="0"/>
                        </a:ext>
                      </a:extLst>
                    </a:blip>
                    <a:srcRect t="14705"/>
                    <a:stretch/>
                  </pic:blipFill>
                  <pic:spPr bwMode="auto">
                    <a:xfrm>
                      <a:off x="0" y="0"/>
                      <a:ext cx="2897654" cy="2468880"/>
                    </a:xfrm>
                    <a:prstGeom prst="rect">
                      <a:avLst/>
                    </a:prstGeom>
                    <a:noFill/>
                    <a:ln>
                      <a:noFill/>
                    </a:ln>
                    <a:extLst>
                      <a:ext uri="{53640926-AAD7-44D8-BBD7-CCE9431645EC}">
                        <a14:shadowObscured xmlns:a14="http://schemas.microsoft.com/office/drawing/2010/main"/>
                      </a:ext>
                    </a:extLst>
                  </pic:spPr>
                </pic:pic>
              </a:graphicData>
            </a:graphic>
          </wp:inline>
        </w:drawing>
      </w:r>
    </w:p>
    <w:p w14:paraId="6EAEB701" w14:textId="77777777" w:rsidR="005619B6" w:rsidRDefault="005619B6" w:rsidP="005619B6">
      <w:pPr>
        <w:pStyle w:val="TF"/>
      </w:pPr>
      <w:r>
        <w:t>Figure 9.2-11 Simulated antenna patterns for 4 GHz (top left), 4.5 GHz (top right), 5 GHz (middle left), 5.5 GHz (middle right), 6 GHz (bottom left).</w:t>
      </w:r>
    </w:p>
    <w:p w14:paraId="3FAF8E16" w14:textId="77777777" w:rsidR="005619B6" w:rsidRPr="00B652E8" w:rsidRDefault="005619B6" w:rsidP="005619B6">
      <w:r w:rsidRPr="00B652E8">
        <w:t xml:space="preserve">The analyses in this contribution are closely aligned with those presented in </w:t>
      </w:r>
      <w:r>
        <w:t>[19]</w:t>
      </w:r>
      <w:r w:rsidRPr="00B652E8">
        <w:t xml:space="preserve">. The steps followed for the analyses are outlined and visualized in </w:t>
      </w:r>
      <w:r>
        <w:t>Table 9.2-1</w:t>
      </w:r>
      <w:r w:rsidRPr="00B652E8">
        <w:t>.</w:t>
      </w:r>
    </w:p>
    <w:p w14:paraId="4CEAAB0C" w14:textId="77777777" w:rsidR="005619B6" w:rsidRPr="00B652E8" w:rsidRDefault="005619B6" w:rsidP="005619B6">
      <w:r w:rsidRPr="00B652E8">
        <w:t xml:space="preserve">For the TRP analyses, a total of 10,000 rotation angles were applied and analysed. In order to apply uniform rotation vectors to the antenna pattern, the rotation angle around the y axis needed to be scaled. The rotations around the z axis were therefore handled in a completely random fashion, e.g., </w:t>
      </w:r>
      <w:r w:rsidRPr="00B652E8">
        <w:rPr>
          <w:rFonts w:ascii="Courier New" w:hAnsi="Courier New" w:cs="Courier New"/>
        </w:rPr>
        <w:t>360*rand(10000,1)</w:t>
      </w:r>
      <w:r w:rsidRPr="00B652E8">
        <w:t>, while the distribution of rotations around the z axis needed to be scaled by sin(</w:t>
      </w:r>
      <w:r w:rsidRPr="00B652E8">
        <w:rPr>
          <w:rFonts w:ascii="Symbol" w:hAnsi="Symbol"/>
        </w:rPr>
        <w:t></w:t>
      </w:r>
      <w:r w:rsidRPr="00B652E8">
        <w:t xml:space="preserve">). The histograms of these two rotation angles are illustrated in </w:t>
      </w:r>
      <w:r w:rsidRPr="00303892">
        <w:t>Figure 9.2-12</w:t>
      </w:r>
      <w:r w:rsidRPr="00B652E8">
        <w:t xml:space="preserve">, while the uniform rotation vectors are illustrated in 3D in Figure 9.2-13. </w:t>
      </w:r>
    </w:p>
    <w:p w14:paraId="61B0C905" w14:textId="77777777" w:rsidR="005619B6" w:rsidRDefault="005619B6" w:rsidP="00D060A4">
      <w:pPr>
        <w:pStyle w:val="TH"/>
      </w:pPr>
      <w:r w:rsidRPr="00F459D1">
        <w:rPr>
          <w:noProof/>
        </w:rPr>
        <w:drawing>
          <wp:inline distT="0" distB="0" distL="0" distR="0" wp14:anchorId="4E81CA94" wp14:editId="64457B10">
            <wp:extent cx="4114800" cy="3223932"/>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4114800" cy="3223932"/>
                    </a:xfrm>
                    <a:prstGeom prst="rect">
                      <a:avLst/>
                    </a:prstGeom>
                    <a:noFill/>
                    <a:ln>
                      <a:noFill/>
                    </a:ln>
                  </pic:spPr>
                </pic:pic>
              </a:graphicData>
            </a:graphic>
          </wp:inline>
        </w:drawing>
      </w:r>
    </w:p>
    <w:p w14:paraId="561CA09A" w14:textId="77777777" w:rsidR="005619B6" w:rsidRDefault="005619B6" w:rsidP="005619B6">
      <w:pPr>
        <w:pStyle w:val="TF"/>
      </w:pPr>
      <w:r w:rsidRPr="00563F4F">
        <w:rPr>
          <w:bCs/>
        </w:rPr>
        <w:t>Figure 9.2-12</w:t>
      </w:r>
      <w:r>
        <w:t xml:space="preserve">: </w:t>
      </w:r>
      <w:r w:rsidRPr="00886786">
        <w:t>Histogram of random distribution around the z and y axes.</w:t>
      </w:r>
    </w:p>
    <w:p w14:paraId="234A2158" w14:textId="77777777" w:rsidR="005619B6" w:rsidRDefault="005619B6" w:rsidP="00D060A4">
      <w:pPr>
        <w:pStyle w:val="TH"/>
      </w:pPr>
      <w:r w:rsidRPr="009F6800">
        <w:rPr>
          <w:noProof/>
        </w:rPr>
        <w:drawing>
          <wp:inline distT="0" distB="0" distL="0" distR="0" wp14:anchorId="588EF2D9" wp14:editId="3CC1010C">
            <wp:extent cx="2468880" cy="2340698"/>
            <wp:effectExtent l="0" t="0" r="7620" b="254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8"/>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2468880" cy="2340698"/>
                    </a:xfrm>
                    <a:prstGeom prst="rect">
                      <a:avLst/>
                    </a:prstGeom>
                    <a:noFill/>
                    <a:ln>
                      <a:noFill/>
                    </a:ln>
                  </pic:spPr>
                </pic:pic>
              </a:graphicData>
            </a:graphic>
          </wp:inline>
        </w:drawing>
      </w:r>
    </w:p>
    <w:p w14:paraId="6DEDE7EF" w14:textId="77777777" w:rsidR="005619B6" w:rsidRDefault="005619B6" w:rsidP="005619B6">
      <w:pPr>
        <w:pStyle w:val="TF"/>
      </w:pPr>
      <w:r w:rsidRPr="00563F4F">
        <w:rPr>
          <w:bCs/>
        </w:rPr>
        <w:t>Figure 9.2-1</w:t>
      </w:r>
      <w:r>
        <w:rPr>
          <w:bCs/>
        </w:rPr>
        <w:t>3</w:t>
      </w:r>
      <w:r>
        <w:t xml:space="preserve">: </w:t>
      </w:r>
      <w:r w:rsidRPr="004D5370">
        <w:t xml:space="preserve">Illustration of </w:t>
      </w:r>
      <w:r>
        <w:t xml:space="preserve">10k </w:t>
      </w:r>
      <w:r w:rsidRPr="004D5370">
        <w:t>random rotation vectors.</w:t>
      </w:r>
    </w:p>
    <w:p w14:paraId="5AE7BA27" w14:textId="77777777" w:rsidR="005619B6" w:rsidRDefault="005619B6" w:rsidP="005619B6"/>
    <w:p w14:paraId="06DD4D9A" w14:textId="77777777" w:rsidR="005619B6" w:rsidRDefault="005619B6" w:rsidP="005619B6">
      <w:pPr>
        <w:sectPr w:rsidR="005619B6" w:rsidSect="00D03D82">
          <w:headerReference w:type="even" r:id="rId88"/>
          <w:headerReference w:type="default" r:id="rId89"/>
          <w:footerReference w:type="even" r:id="rId90"/>
          <w:headerReference w:type="first" r:id="rId91"/>
          <w:pgSz w:w="11907" w:h="16840" w:code="9"/>
          <w:pgMar w:top="1418" w:right="1134" w:bottom="1134" w:left="1134" w:header="720" w:footer="720" w:gutter="0"/>
          <w:cols w:space="720"/>
          <w:titlePg/>
          <w:docGrid w:linePitch="286"/>
        </w:sectPr>
      </w:pPr>
    </w:p>
    <w:p w14:paraId="72F6C1D8" w14:textId="77777777" w:rsidR="005619B6" w:rsidRDefault="005619B6" w:rsidP="005619B6">
      <w:pPr>
        <w:pStyle w:val="TH"/>
      </w:pPr>
      <w:r>
        <w:t xml:space="preserve">Table 9.2-1: </w:t>
      </w:r>
      <w:r w:rsidRPr="00B377EE">
        <w:t>Overview of the various steps for the TRP</w:t>
      </w:r>
      <w:r>
        <w:t xml:space="preserve"> m</w:t>
      </w:r>
      <w:r w:rsidRPr="00B377EE">
        <w:t>easurement grid</w:t>
      </w:r>
      <w:r w:rsidRPr="00DE19F2">
        <w:t xml:space="preserve"> </w:t>
      </w:r>
      <w:r w:rsidRPr="00B377EE">
        <w:t>analyses including overview for sample constant-step size measurement grids</w:t>
      </w:r>
      <w:r>
        <w:t xml:space="preserve"> and pattern</w:t>
      </w:r>
      <w:r w:rsidRPr="00B377EE">
        <w:t>.</w:t>
      </w:r>
    </w:p>
    <w:tbl>
      <w:tblPr>
        <w:tblStyle w:val="TableGrid"/>
        <w:tblpPr w:leftFromText="180" w:rightFromText="180" w:vertAnchor="text" w:tblpX="-725" w:tblpY="1"/>
        <w:tblOverlap w:val="never"/>
        <w:tblW w:w="14580" w:type="dxa"/>
        <w:tblLook w:val="04A0" w:firstRow="1" w:lastRow="0" w:firstColumn="1" w:lastColumn="0" w:noHBand="0" w:noVBand="1"/>
      </w:tblPr>
      <w:tblGrid>
        <w:gridCol w:w="2360"/>
        <w:gridCol w:w="3966"/>
        <w:gridCol w:w="4182"/>
        <w:gridCol w:w="4072"/>
      </w:tblGrid>
      <w:tr w:rsidR="005619B6" w14:paraId="07AD1A4F" w14:textId="77777777" w:rsidTr="00BB2524">
        <w:tc>
          <w:tcPr>
            <w:tcW w:w="3060" w:type="dxa"/>
            <w:shd w:val="clear" w:color="auto" w:fill="D9D9D9" w:themeFill="background1" w:themeFillShade="D9"/>
          </w:tcPr>
          <w:p w14:paraId="7F775E72" w14:textId="77777777" w:rsidR="005619B6" w:rsidRPr="00132282" w:rsidRDefault="005619B6" w:rsidP="001B6A55">
            <w:pPr>
              <w:pStyle w:val="TAH"/>
              <w:keepLines w:val="0"/>
            </w:pPr>
            <w:bookmarkStart w:id="3731" w:name="_Hlk106812898"/>
            <w:r w:rsidRPr="00132282">
              <w:t>Steps</w:t>
            </w:r>
          </w:p>
        </w:tc>
        <w:tc>
          <w:tcPr>
            <w:tcW w:w="3060" w:type="dxa"/>
            <w:shd w:val="clear" w:color="auto" w:fill="D9D9D9" w:themeFill="background1" w:themeFillShade="D9"/>
          </w:tcPr>
          <w:p w14:paraId="216F39AC" w14:textId="77777777" w:rsidR="005619B6" w:rsidRPr="00132282" w:rsidRDefault="005619B6" w:rsidP="001B6A55">
            <w:pPr>
              <w:pStyle w:val="TAH"/>
              <w:keepLines w:val="0"/>
            </w:pPr>
            <w:r w:rsidRPr="00132282">
              <w:rPr>
                <w:rFonts w:ascii="Symbol" w:hAnsi="Symbol"/>
              </w:rPr>
              <w:t></w:t>
            </w:r>
            <w:r w:rsidRPr="00132282">
              <w:rPr>
                <w:rFonts w:ascii="Symbol" w:hAnsi="Symbol"/>
              </w:rPr>
              <w:t></w:t>
            </w:r>
            <w:r w:rsidRPr="00132282">
              <w:t>=</w:t>
            </w:r>
            <w:r w:rsidRPr="00132282">
              <w:rPr>
                <w:rFonts w:ascii="Symbol" w:hAnsi="Symbol"/>
              </w:rPr>
              <w:t></w:t>
            </w:r>
            <w:r w:rsidRPr="00132282">
              <w:rPr>
                <w:rFonts w:ascii="Symbol" w:hAnsi="Symbol"/>
              </w:rPr>
              <w:t></w:t>
            </w:r>
            <w:r w:rsidRPr="00132282">
              <w:t>=1</w:t>
            </w:r>
            <w:r w:rsidRPr="00132282">
              <w:rPr>
                <w:rFonts w:cs="Arial"/>
              </w:rPr>
              <w:t>° (Reference)</w:t>
            </w:r>
          </w:p>
        </w:tc>
        <w:tc>
          <w:tcPr>
            <w:tcW w:w="4320" w:type="dxa"/>
            <w:shd w:val="clear" w:color="auto" w:fill="D9D9D9" w:themeFill="background1" w:themeFillShade="D9"/>
          </w:tcPr>
          <w:p w14:paraId="43043182" w14:textId="77777777" w:rsidR="005619B6" w:rsidRPr="00132282" w:rsidRDefault="005619B6" w:rsidP="001B6A55">
            <w:pPr>
              <w:pStyle w:val="TAH"/>
              <w:keepLines w:val="0"/>
            </w:pPr>
            <w:r w:rsidRPr="00132282">
              <w:rPr>
                <w:rFonts w:ascii="Symbol" w:hAnsi="Symbol"/>
              </w:rPr>
              <w:t></w:t>
            </w:r>
            <w:r w:rsidRPr="00132282">
              <w:rPr>
                <w:rFonts w:ascii="Symbol" w:hAnsi="Symbol"/>
              </w:rPr>
              <w:t></w:t>
            </w:r>
            <w:r w:rsidRPr="00132282">
              <w:t>=</w:t>
            </w:r>
            <w:r w:rsidRPr="00132282">
              <w:rPr>
                <w:rFonts w:ascii="Symbol" w:hAnsi="Symbol"/>
              </w:rPr>
              <w:t></w:t>
            </w:r>
            <w:r w:rsidRPr="00132282">
              <w:rPr>
                <w:rFonts w:ascii="Symbol" w:hAnsi="Symbol"/>
              </w:rPr>
              <w:t></w:t>
            </w:r>
            <w:r w:rsidRPr="00132282">
              <w:t>=15</w:t>
            </w:r>
            <w:r w:rsidRPr="00132282">
              <w:rPr>
                <w:rFonts w:cs="Arial"/>
              </w:rPr>
              <w:t>°</w:t>
            </w:r>
          </w:p>
        </w:tc>
        <w:tc>
          <w:tcPr>
            <w:tcW w:w="4140" w:type="dxa"/>
            <w:shd w:val="clear" w:color="auto" w:fill="D9D9D9" w:themeFill="background1" w:themeFillShade="D9"/>
          </w:tcPr>
          <w:p w14:paraId="12EC20A5" w14:textId="77777777" w:rsidR="005619B6" w:rsidRPr="00132282" w:rsidRDefault="005619B6" w:rsidP="001B6A55">
            <w:pPr>
              <w:pStyle w:val="TAH"/>
              <w:keepLines w:val="0"/>
            </w:pPr>
            <w:r w:rsidRPr="00132282">
              <w:rPr>
                <w:rFonts w:ascii="Symbol" w:hAnsi="Symbol"/>
              </w:rPr>
              <w:t></w:t>
            </w:r>
            <w:r w:rsidRPr="00132282">
              <w:rPr>
                <w:rFonts w:ascii="Symbol" w:hAnsi="Symbol"/>
              </w:rPr>
              <w:t></w:t>
            </w:r>
            <w:r w:rsidRPr="00132282">
              <w:t>=</w:t>
            </w:r>
            <w:r w:rsidRPr="00132282">
              <w:rPr>
                <w:rFonts w:ascii="Symbol" w:hAnsi="Symbol"/>
              </w:rPr>
              <w:t></w:t>
            </w:r>
            <w:r w:rsidRPr="00132282">
              <w:rPr>
                <w:rFonts w:ascii="Symbol" w:hAnsi="Symbol"/>
              </w:rPr>
              <w:t></w:t>
            </w:r>
            <w:r w:rsidRPr="00132282">
              <w:t>=45</w:t>
            </w:r>
            <w:r w:rsidRPr="00132282">
              <w:rPr>
                <w:rFonts w:cs="Arial"/>
              </w:rPr>
              <w:t>°</w:t>
            </w:r>
          </w:p>
        </w:tc>
      </w:tr>
      <w:tr w:rsidR="005619B6" w14:paraId="7980F990" w14:textId="77777777" w:rsidTr="00BB2524">
        <w:trPr>
          <w:trHeight w:val="3446"/>
        </w:trPr>
        <w:tc>
          <w:tcPr>
            <w:tcW w:w="3060" w:type="dxa"/>
          </w:tcPr>
          <w:p w14:paraId="16D6FD4D" w14:textId="77777777" w:rsidR="005619B6" w:rsidRPr="00132282" w:rsidRDefault="005619B6" w:rsidP="001B6A55">
            <w:pPr>
              <w:pStyle w:val="TAL"/>
            </w:pPr>
            <w:r w:rsidRPr="00132282">
              <w:t xml:space="preserve">Step 1: Import the reference pattern with very fine discretization of </w:t>
            </w:r>
            <w:r w:rsidRPr="00132282">
              <w:rPr>
                <w:rFonts w:ascii="Symbol" w:hAnsi="Symbol"/>
              </w:rPr>
              <w:t></w:t>
            </w:r>
            <w:r w:rsidRPr="00132282">
              <w:rPr>
                <w:rFonts w:ascii="Symbol" w:hAnsi="Symbol"/>
              </w:rPr>
              <w:t></w:t>
            </w:r>
            <w:r w:rsidRPr="00132282">
              <w:t>=</w:t>
            </w:r>
            <w:r w:rsidRPr="00132282">
              <w:rPr>
                <w:rFonts w:ascii="Symbol" w:hAnsi="Symbol"/>
              </w:rPr>
              <w:t></w:t>
            </w:r>
            <w:r w:rsidRPr="00132282">
              <w:rPr>
                <w:rFonts w:ascii="Symbol" w:hAnsi="Symbol"/>
              </w:rPr>
              <w:t></w:t>
            </w:r>
            <w:r w:rsidRPr="00132282">
              <w:t>=1</w:t>
            </w:r>
            <w:r w:rsidRPr="00132282">
              <w:rPr>
                <w:rFonts w:cs="Arial"/>
              </w:rPr>
              <w:t xml:space="preserve">°. </w:t>
            </w:r>
          </w:p>
        </w:tc>
        <w:tc>
          <w:tcPr>
            <w:tcW w:w="11520" w:type="dxa"/>
            <w:gridSpan w:val="3"/>
          </w:tcPr>
          <w:p w14:paraId="50C03A14" w14:textId="77777777" w:rsidR="005619B6" w:rsidRDefault="005619B6" w:rsidP="001B6A55">
            <w:pPr>
              <w:jc w:val="center"/>
            </w:pPr>
            <w:r>
              <w:rPr>
                <w:noProof/>
              </w:rPr>
              <w:drawing>
                <wp:inline distT="0" distB="0" distL="0" distR="0" wp14:anchorId="553F62DF" wp14:editId="7BC0E84A">
                  <wp:extent cx="2167747" cy="2011680"/>
                  <wp:effectExtent l="0" t="0" r="4445" b="762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2"/>
                          <a:stretch>
                            <a:fillRect/>
                          </a:stretch>
                        </pic:blipFill>
                        <pic:spPr>
                          <a:xfrm>
                            <a:off x="0" y="0"/>
                            <a:ext cx="2167747" cy="2011680"/>
                          </a:xfrm>
                          <a:prstGeom prst="rect">
                            <a:avLst/>
                          </a:prstGeom>
                        </pic:spPr>
                      </pic:pic>
                    </a:graphicData>
                  </a:graphic>
                </wp:inline>
              </w:drawing>
            </w:r>
          </w:p>
        </w:tc>
      </w:tr>
      <w:tr w:rsidR="005619B6" w14:paraId="752B4221" w14:textId="77777777" w:rsidTr="00BB2524">
        <w:tc>
          <w:tcPr>
            <w:tcW w:w="3060" w:type="dxa"/>
          </w:tcPr>
          <w:p w14:paraId="63F30385" w14:textId="77777777" w:rsidR="005619B6" w:rsidRPr="00132282" w:rsidRDefault="005619B6" w:rsidP="001B6A55">
            <w:pPr>
              <w:pStyle w:val="TAL"/>
            </w:pPr>
            <w:r w:rsidRPr="00132282">
              <w:t>Step 2: Determine the reference TRP based on the fine grid pattern</w:t>
            </w:r>
          </w:p>
        </w:tc>
        <w:tc>
          <w:tcPr>
            <w:tcW w:w="11520" w:type="dxa"/>
            <w:gridSpan w:val="3"/>
          </w:tcPr>
          <w:p w14:paraId="7CDAE90B" w14:textId="77777777" w:rsidR="005619B6" w:rsidRDefault="005619B6" w:rsidP="001B6A55">
            <w:pPr>
              <w:jc w:val="center"/>
              <w:rPr>
                <w:noProof/>
              </w:rPr>
            </w:pPr>
          </w:p>
        </w:tc>
      </w:tr>
      <w:tr w:rsidR="005619B6" w14:paraId="04BE93F7" w14:textId="77777777" w:rsidTr="00BB2524">
        <w:tc>
          <w:tcPr>
            <w:tcW w:w="3060" w:type="dxa"/>
          </w:tcPr>
          <w:p w14:paraId="1794E500" w14:textId="77777777" w:rsidR="005619B6" w:rsidRPr="00132282" w:rsidRDefault="005619B6" w:rsidP="001B6A55">
            <w:pPr>
              <w:pStyle w:val="TAL"/>
            </w:pPr>
            <w:r w:rsidRPr="00132282">
              <w:t xml:space="preserve">Step 3: Apply </w:t>
            </w:r>
            <w:r>
              <w:t xml:space="preserve">10k </w:t>
            </w:r>
            <w:r w:rsidRPr="00132282">
              <w:t xml:space="preserve">random rotation angles to the y axis followed by the z axis to the fine pattern </w:t>
            </w:r>
          </w:p>
        </w:tc>
        <w:tc>
          <w:tcPr>
            <w:tcW w:w="3060" w:type="dxa"/>
            <w:vMerge w:val="restart"/>
            <w:vAlign w:val="center"/>
          </w:tcPr>
          <w:p w14:paraId="4621F1F6" w14:textId="77777777" w:rsidR="005619B6" w:rsidRPr="00630EF4" w:rsidRDefault="005619B6" w:rsidP="001B6A55">
            <w:pPr>
              <w:pStyle w:val="TAC"/>
              <w:rPr>
                <w:sz w:val="10"/>
                <w:szCs w:val="12"/>
              </w:rPr>
            </w:pPr>
            <w:r w:rsidRPr="00630EF4">
              <w:rPr>
                <w:sz w:val="10"/>
                <w:szCs w:val="12"/>
              </w:rPr>
              <w:t>Plot of the discretized pattern (without rotation)</w:t>
            </w:r>
          </w:p>
          <w:p w14:paraId="1F4C56B7" w14:textId="77777777" w:rsidR="005619B6" w:rsidRPr="00630EF4" w:rsidRDefault="005619B6" w:rsidP="001B6A55">
            <w:pPr>
              <w:pStyle w:val="TAC"/>
              <w:rPr>
                <w:sz w:val="10"/>
                <w:szCs w:val="12"/>
              </w:rPr>
            </w:pPr>
            <w:r w:rsidRPr="00630EF4">
              <w:rPr>
                <w:noProof/>
                <w:sz w:val="10"/>
                <w:szCs w:val="12"/>
              </w:rPr>
              <w:drawing>
                <wp:inline distT="0" distB="0" distL="0" distR="0" wp14:anchorId="329C5293" wp14:editId="32189643">
                  <wp:extent cx="2167747" cy="2011680"/>
                  <wp:effectExtent l="0" t="0" r="4445" b="762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2"/>
                          <a:stretch>
                            <a:fillRect/>
                          </a:stretch>
                        </pic:blipFill>
                        <pic:spPr>
                          <a:xfrm>
                            <a:off x="0" y="0"/>
                            <a:ext cx="2167747" cy="2011680"/>
                          </a:xfrm>
                          <a:prstGeom prst="rect">
                            <a:avLst/>
                          </a:prstGeom>
                        </pic:spPr>
                      </pic:pic>
                    </a:graphicData>
                  </a:graphic>
                </wp:inline>
              </w:drawing>
            </w:r>
          </w:p>
        </w:tc>
        <w:tc>
          <w:tcPr>
            <w:tcW w:w="4320" w:type="dxa"/>
            <w:vMerge w:val="restart"/>
            <w:vAlign w:val="center"/>
          </w:tcPr>
          <w:p w14:paraId="4EA776FB" w14:textId="77777777" w:rsidR="005619B6" w:rsidRPr="00630EF4" w:rsidRDefault="005619B6" w:rsidP="001B6A55">
            <w:pPr>
              <w:pStyle w:val="TAC"/>
              <w:rPr>
                <w:sz w:val="10"/>
                <w:szCs w:val="12"/>
              </w:rPr>
            </w:pPr>
            <w:r w:rsidRPr="00630EF4">
              <w:rPr>
                <w:sz w:val="10"/>
                <w:szCs w:val="12"/>
              </w:rPr>
              <w:t>Plot of the discretized pattern (without rotation)</w:t>
            </w:r>
          </w:p>
          <w:p w14:paraId="098C667C" w14:textId="77777777" w:rsidR="005619B6" w:rsidRPr="00630EF4" w:rsidRDefault="005619B6" w:rsidP="001B6A55">
            <w:pPr>
              <w:pStyle w:val="TAC"/>
              <w:rPr>
                <w:sz w:val="10"/>
                <w:szCs w:val="12"/>
              </w:rPr>
            </w:pPr>
            <w:r w:rsidRPr="00630EF4">
              <w:rPr>
                <w:noProof/>
                <w:sz w:val="10"/>
                <w:szCs w:val="12"/>
              </w:rPr>
              <w:drawing>
                <wp:inline distT="0" distB="0" distL="0" distR="0" wp14:anchorId="74495F67" wp14:editId="3DDDF52B">
                  <wp:extent cx="2165015" cy="2011680"/>
                  <wp:effectExtent l="0" t="0" r="6985" b="762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2165015" cy="2011680"/>
                          </a:xfrm>
                          <a:prstGeom prst="rect">
                            <a:avLst/>
                          </a:prstGeom>
                          <a:noFill/>
                          <a:ln>
                            <a:noFill/>
                          </a:ln>
                        </pic:spPr>
                      </pic:pic>
                    </a:graphicData>
                  </a:graphic>
                </wp:inline>
              </w:drawing>
            </w:r>
          </w:p>
        </w:tc>
        <w:tc>
          <w:tcPr>
            <w:tcW w:w="4140" w:type="dxa"/>
            <w:vMerge w:val="restart"/>
            <w:vAlign w:val="center"/>
          </w:tcPr>
          <w:p w14:paraId="6A445AB7" w14:textId="77777777" w:rsidR="005619B6" w:rsidRPr="00630EF4" w:rsidRDefault="005619B6" w:rsidP="001B6A55">
            <w:pPr>
              <w:pStyle w:val="TAC"/>
              <w:rPr>
                <w:sz w:val="10"/>
                <w:szCs w:val="12"/>
              </w:rPr>
            </w:pPr>
            <w:r w:rsidRPr="00630EF4">
              <w:rPr>
                <w:sz w:val="10"/>
                <w:szCs w:val="12"/>
              </w:rPr>
              <w:t>Plot of the discretized pattern (without rotation)</w:t>
            </w:r>
          </w:p>
          <w:p w14:paraId="5B591D1C" w14:textId="77777777" w:rsidR="005619B6" w:rsidRPr="00630EF4" w:rsidRDefault="005619B6" w:rsidP="001B6A55">
            <w:pPr>
              <w:pStyle w:val="TAC"/>
              <w:rPr>
                <w:sz w:val="10"/>
                <w:szCs w:val="12"/>
              </w:rPr>
            </w:pPr>
            <w:r w:rsidRPr="00630EF4">
              <w:rPr>
                <w:noProof/>
                <w:sz w:val="10"/>
                <w:szCs w:val="12"/>
              </w:rPr>
              <w:drawing>
                <wp:inline distT="0" distB="0" distL="0" distR="0" wp14:anchorId="07134B1D" wp14:editId="0A355EDF">
                  <wp:extent cx="2147089" cy="2011680"/>
                  <wp:effectExtent l="0" t="0" r="5715" b="762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2147089" cy="2011680"/>
                          </a:xfrm>
                          <a:prstGeom prst="rect">
                            <a:avLst/>
                          </a:prstGeom>
                          <a:noFill/>
                          <a:ln>
                            <a:noFill/>
                          </a:ln>
                        </pic:spPr>
                      </pic:pic>
                    </a:graphicData>
                  </a:graphic>
                </wp:inline>
              </w:drawing>
            </w:r>
          </w:p>
        </w:tc>
      </w:tr>
      <w:tr w:rsidR="005619B6" w14:paraId="4CB233D5" w14:textId="77777777" w:rsidTr="00BB2524">
        <w:tc>
          <w:tcPr>
            <w:tcW w:w="3060" w:type="dxa"/>
          </w:tcPr>
          <w:p w14:paraId="1E3F2793" w14:textId="77777777" w:rsidR="005619B6" w:rsidRPr="00132282" w:rsidRDefault="005619B6" w:rsidP="001B6A55">
            <w:pPr>
              <w:pStyle w:val="TAL"/>
            </w:pPr>
            <w:r w:rsidRPr="00132282">
              <w:t xml:space="preserve">Step 4: Discretize the rotated fine pattern to the coarse grid with </w:t>
            </w:r>
            <w:r w:rsidRPr="00132282">
              <w:rPr>
                <w:rFonts w:ascii="Symbol" w:hAnsi="Symbol"/>
              </w:rPr>
              <w:t></w:t>
            </w:r>
            <w:r w:rsidRPr="00132282">
              <w:rPr>
                <w:rFonts w:ascii="Symbol" w:hAnsi="Symbol"/>
              </w:rPr>
              <w:t></w:t>
            </w:r>
            <w:r w:rsidRPr="00132282">
              <w:t xml:space="preserve">, </w:t>
            </w:r>
            <w:r w:rsidRPr="00132282">
              <w:rPr>
                <w:rFonts w:ascii="Symbol" w:hAnsi="Symbol"/>
              </w:rPr>
              <w:t></w:t>
            </w:r>
            <w:r w:rsidRPr="00132282">
              <w:rPr>
                <w:rFonts w:ascii="Symbol" w:hAnsi="Symbol"/>
              </w:rPr>
              <w:t></w:t>
            </w:r>
            <w:r w:rsidRPr="00132282">
              <w:t xml:space="preserve"> for the constant-step size grids or N grid points for the constant-density grid</w:t>
            </w:r>
          </w:p>
        </w:tc>
        <w:tc>
          <w:tcPr>
            <w:tcW w:w="3060" w:type="dxa"/>
            <w:vMerge/>
          </w:tcPr>
          <w:p w14:paraId="77DDF8C2" w14:textId="77777777" w:rsidR="005619B6" w:rsidRDefault="005619B6" w:rsidP="001B6A55"/>
        </w:tc>
        <w:tc>
          <w:tcPr>
            <w:tcW w:w="4320" w:type="dxa"/>
            <w:vMerge/>
          </w:tcPr>
          <w:p w14:paraId="199D19D3" w14:textId="77777777" w:rsidR="005619B6" w:rsidRDefault="005619B6" w:rsidP="001B6A55"/>
        </w:tc>
        <w:tc>
          <w:tcPr>
            <w:tcW w:w="4140" w:type="dxa"/>
            <w:vMerge/>
          </w:tcPr>
          <w:p w14:paraId="3AF46422" w14:textId="77777777" w:rsidR="005619B6" w:rsidRDefault="005619B6" w:rsidP="001B6A55"/>
        </w:tc>
      </w:tr>
      <w:tr w:rsidR="005619B6" w14:paraId="2665C42A" w14:textId="77777777" w:rsidTr="00BB2524">
        <w:trPr>
          <w:trHeight w:val="3230"/>
        </w:trPr>
        <w:tc>
          <w:tcPr>
            <w:tcW w:w="3060" w:type="dxa"/>
          </w:tcPr>
          <w:p w14:paraId="6B7B5728" w14:textId="77777777" w:rsidR="005619B6" w:rsidRPr="00132282" w:rsidRDefault="005619B6" w:rsidP="001B6A55">
            <w:pPr>
              <w:pStyle w:val="TAL"/>
            </w:pPr>
            <w:r w:rsidRPr="00132282">
              <w:t>Step 5: Calculate the TRP based on the selected quadrature</w:t>
            </w:r>
          </w:p>
        </w:tc>
        <w:tc>
          <w:tcPr>
            <w:tcW w:w="3060" w:type="dxa"/>
          </w:tcPr>
          <w:p w14:paraId="75CB7F22" w14:textId="77777777" w:rsidR="005619B6" w:rsidRDefault="005619B6" w:rsidP="001B6A55">
            <w:r w:rsidRPr="007F43E4">
              <w:rPr>
                <w:noProof/>
              </w:rPr>
              <w:drawing>
                <wp:inline distT="0" distB="0" distL="0" distR="0" wp14:anchorId="3C85417E" wp14:editId="5F2E4641">
                  <wp:extent cx="2377440" cy="2014447"/>
                  <wp:effectExtent l="0" t="0" r="3810" b="508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2377440" cy="2014447"/>
                          </a:xfrm>
                          <a:prstGeom prst="rect">
                            <a:avLst/>
                          </a:prstGeom>
                          <a:noFill/>
                          <a:ln>
                            <a:noFill/>
                          </a:ln>
                        </pic:spPr>
                      </pic:pic>
                    </a:graphicData>
                  </a:graphic>
                </wp:inline>
              </w:drawing>
            </w:r>
          </w:p>
        </w:tc>
        <w:tc>
          <w:tcPr>
            <w:tcW w:w="4320" w:type="dxa"/>
          </w:tcPr>
          <w:p w14:paraId="1AD920E2" w14:textId="77777777" w:rsidR="005619B6" w:rsidRDefault="005619B6" w:rsidP="001B6A55">
            <w:r>
              <w:rPr>
                <w:noProof/>
              </w:rPr>
              <w:drawing>
                <wp:inline distT="0" distB="0" distL="0" distR="0" wp14:anchorId="0D4A1065" wp14:editId="6D63B1EE">
                  <wp:extent cx="2377440" cy="1912668"/>
                  <wp:effectExtent l="0" t="0" r="381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6"/>
                          <a:stretch>
                            <a:fillRect/>
                          </a:stretch>
                        </pic:blipFill>
                        <pic:spPr>
                          <a:xfrm>
                            <a:off x="0" y="0"/>
                            <a:ext cx="2377440" cy="1912668"/>
                          </a:xfrm>
                          <a:prstGeom prst="rect">
                            <a:avLst/>
                          </a:prstGeom>
                        </pic:spPr>
                      </pic:pic>
                    </a:graphicData>
                  </a:graphic>
                </wp:inline>
              </w:drawing>
            </w:r>
          </w:p>
        </w:tc>
        <w:tc>
          <w:tcPr>
            <w:tcW w:w="4140" w:type="dxa"/>
          </w:tcPr>
          <w:p w14:paraId="16CF3660" w14:textId="77777777" w:rsidR="005619B6" w:rsidRDefault="005619B6" w:rsidP="001B6A55">
            <w:r>
              <w:rPr>
                <w:noProof/>
              </w:rPr>
              <w:drawing>
                <wp:inline distT="0" distB="0" distL="0" distR="0" wp14:anchorId="24ADDCFE" wp14:editId="3D03B48C">
                  <wp:extent cx="2377440" cy="1956770"/>
                  <wp:effectExtent l="0" t="0" r="3810" b="5715"/>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7"/>
                          <a:stretch>
                            <a:fillRect/>
                          </a:stretch>
                        </pic:blipFill>
                        <pic:spPr>
                          <a:xfrm>
                            <a:off x="0" y="0"/>
                            <a:ext cx="2377440" cy="1956770"/>
                          </a:xfrm>
                          <a:prstGeom prst="rect">
                            <a:avLst/>
                          </a:prstGeom>
                        </pic:spPr>
                      </pic:pic>
                    </a:graphicData>
                  </a:graphic>
                </wp:inline>
              </w:drawing>
            </w:r>
          </w:p>
        </w:tc>
      </w:tr>
      <w:tr w:rsidR="005619B6" w14:paraId="356B2996" w14:textId="77777777" w:rsidTr="00BB2524">
        <w:tc>
          <w:tcPr>
            <w:tcW w:w="3060" w:type="dxa"/>
          </w:tcPr>
          <w:p w14:paraId="29233715" w14:textId="77777777" w:rsidR="005619B6" w:rsidRPr="00132282" w:rsidRDefault="005619B6" w:rsidP="001B6A55">
            <w:pPr>
              <w:pStyle w:val="TAL"/>
            </w:pPr>
            <w:r w:rsidRPr="00132282">
              <w:t xml:space="preserve">Step </w:t>
            </w:r>
            <w:r>
              <w:t>6</w:t>
            </w:r>
            <w:r w:rsidRPr="00132282">
              <w:t>: Calculate the standard deviation of the 1</w:t>
            </w:r>
            <w:r>
              <w:t>0</w:t>
            </w:r>
            <w:r w:rsidRPr="00132282">
              <w:t>k different TRPs and the mean error from the reference TRP</w:t>
            </w:r>
          </w:p>
        </w:tc>
        <w:tc>
          <w:tcPr>
            <w:tcW w:w="3060" w:type="dxa"/>
          </w:tcPr>
          <w:p w14:paraId="4704E078" w14:textId="77777777" w:rsidR="005619B6" w:rsidRDefault="005619B6" w:rsidP="001B6A55"/>
        </w:tc>
        <w:tc>
          <w:tcPr>
            <w:tcW w:w="4320" w:type="dxa"/>
          </w:tcPr>
          <w:p w14:paraId="21242C25" w14:textId="77777777" w:rsidR="005619B6" w:rsidRPr="00680BE8" w:rsidRDefault="005619B6" w:rsidP="001B6A55">
            <w:pPr>
              <w:rPr>
                <w:noProof/>
              </w:rPr>
            </w:pPr>
          </w:p>
        </w:tc>
        <w:tc>
          <w:tcPr>
            <w:tcW w:w="4140" w:type="dxa"/>
          </w:tcPr>
          <w:p w14:paraId="03BE4509" w14:textId="77777777" w:rsidR="005619B6" w:rsidRPr="00680BE8" w:rsidRDefault="005619B6" w:rsidP="001B6A55">
            <w:pPr>
              <w:rPr>
                <w:noProof/>
              </w:rPr>
            </w:pPr>
          </w:p>
        </w:tc>
      </w:tr>
      <w:bookmarkEnd w:id="3731"/>
    </w:tbl>
    <w:p w14:paraId="6B27259F" w14:textId="77777777" w:rsidR="005619B6" w:rsidRDefault="005619B6" w:rsidP="005619B6">
      <w:pPr>
        <w:sectPr w:rsidR="005619B6" w:rsidSect="00D03D82">
          <w:headerReference w:type="default" r:id="rId98"/>
          <w:footerReference w:type="default" r:id="rId99"/>
          <w:footnotePr>
            <w:numRestart w:val="eachSect"/>
          </w:footnotePr>
          <w:pgSz w:w="16840" w:h="11907" w:orient="landscape" w:code="9"/>
          <w:pgMar w:top="1260" w:right="1416" w:bottom="810" w:left="1133" w:header="850" w:footer="340" w:gutter="0"/>
          <w:cols w:space="720"/>
          <w:formProt w:val="0"/>
          <w:docGrid w:linePitch="272"/>
        </w:sectPr>
      </w:pPr>
    </w:p>
    <w:p w14:paraId="57DB4590" w14:textId="45B0827D" w:rsidR="005619B6" w:rsidRDefault="005619B6" w:rsidP="005619B6">
      <w:r>
        <w:t>Various constant-step size grids were analysed for two TRP quadratures, i.e., sin(theta), the legacy quadrature, and the Clenshaw-Curtis approach. Both are currently permissible for TRP/TRS testing. The calculated standard deviations and mean errors for both quadratures are tabulated in Table 9.2.-2 for below 3 GHz and in Table 9.2-3 for beyond 3 GHz. The last column includes a background colour with the following formatting</w:t>
      </w:r>
      <w:r w:rsidR="005B4C60">
        <w:t>:</w:t>
      </w:r>
    </w:p>
    <w:p w14:paraId="12088872" w14:textId="773C001D" w:rsidR="005619B6" w:rsidRPr="00F116F1" w:rsidRDefault="00F63A06" w:rsidP="00F63A06">
      <w:pPr>
        <w:pStyle w:val="B10"/>
      </w:pPr>
      <w:r>
        <w:t>-</w:t>
      </w:r>
      <w:r>
        <w:tab/>
      </w:r>
      <w:r w:rsidR="005619B6">
        <w:t>No coloured background means</w:t>
      </w:r>
      <w:r w:rsidR="005619B6" w:rsidRPr="00F116F1">
        <w:t xml:space="preserve"> the std. deviation is less than 0.05dB, i.e., that this grid could be used without any additional MU impact</w:t>
      </w:r>
    </w:p>
    <w:p w14:paraId="6C673CCD" w14:textId="756926BD" w:rsidR="005619B6" w:rsidRPr="00F116F1" w:rsidRDefault="00F63A06" w:rsidP="00F63A06">
      <w:pPr>
        <w:pStyle w:val="B10"/>
      </w:pPr>
      <w:r>
        <w:t>-</w:t>
      </w:r>
      <w:r>
        <w:tab/>
      </w:r>
      <w:r w:rsidR="00EB06E1">
        <w:t>Y</w:t>
      </w:r>
      <w:r w:rsidR="00EB06E1" w:rsidRPr="00F116F1">
        <w:t xml:space="preserve">ellow </w:t>
      </w:r>
      <w:r w:rsidR="005619B6" w:rsidRPr="00F116F1">
        <w:t>means the std. deviation is between 0.05dB and 0.25dB, i.e., this grid could be used with a small impact in MU</w:t>
      </w:r>
      <w:r w:rsidR="00EB06E1">
        <w:t>.</w:t>
      </w:r>
    </w:p>
    <w:p w14:paraId="4F9477F0" w14:textId="5E000716" w:rsidR="005619B6" w:rsidRPr="00F116F1" w:rsidRDefault="00F63A06" w:rsidP="00F63A06">
      <w:pPr>
        <w:pStyle w:val="B10"/>
      </w:pPr>
      <w:r>
        <w:t>-</w:t>
      </w:r>
      <w:r>
        <w:tab/>
      </w:r>
      <w:r w:rsidR="00EB06E1">
        <w:t>R</w:t>
      </w:r>
      <w:r w:rsidR="00EB06E1" w:rsidRPr="00F116F1">
        <w:t xml:space="preserve">ed </w:t>
      </w:r>
      <w:r w:rsidR="005619B6" w:rsidRPr="00F116F1">
        <w:t>means the std. deviation is beyond 0.25dB, i.e., these grids should not be considered any further.</w:t>
      </w:r>
    </w:p>
    <w:p w14:paraId="0DCA0895" w14:textId="77777777" w:rsidR="005619B6" w:rsidRPr="004A6910" w:rsidRDefault="005619B6" w:rsidP="005619B6">
      <w:r>
        <w:t>The mean error column includes similar formatting where grids that yield an absolute value mean error between 0.05 and 0.25 </w:t>
      </w:r>
      <w:r w:rsidRPr="004A6910">
        <w:t xml:space="preserve">dB </w:t>
      </w:r>
      <w:r>
        <w:t xml:space="preserve">are highlighted in yellow. These </w:t>
      </w:r>
      <w:r w:rsidRPr="004A6910">
        <w:t xml:space="preserve">measurement grids </w:t>
      </w:r>
      <w:r>
        <w:t xml:space="preserve">might require a new MU element, or the mean error is included in the TIS calculation somehow. Grids with a </w:t>
      </w:r>
      <w:r w:rsidRPr="004A6910">
        <w:t xml:space="preserve">red highlight </w:t>
      </w:r>
      <w:r>
        <w:t xml:space="preserve">have an absolute value of the mean error of greater than 0.25 dB and </w:t>
      </w:r>
      <w:r w:rsidRPr="004A6910">
        <w:t>should be avoided</w:t>
      </w:r>
      <w:r>
        <w:t>.</w:t>
      </w:r>
    </w:p>
    <w:p w14:paraId="1AB8002B" w14:textId="77777777" w:rsidR="005619B6" w:rsidRDefault="005619B6" w:rsidP="005619B6">
      <w:r>
        <w:t xml:space="preserve">Clearly, the Clenshaw-Curtis quadrature has lower uncertainties compared to the sin(theta) quadrature, especially for very coarse grids. </w:t>
      </w:r>
    </w:p>
    <w:p w14:paraId="1FEB2267" w14:textId="77777777" w:rsidR="005619B6" w:rsidRDefault="005619B6" w:rsidP="005619B6">
      <w:pPr>
        <w:pStyle w:val="TH"/>
      </w:pPr>
      <w:r>
        <w:t>Table 9.2-2</w:t>
      </w:r>
      <w:r w:rsidRPr="004600B4">
        <w:t>: Standard deviations</w:t>
      </w:r>
      <w:r>
        <w:t xml:space="preserve"> and mean errors</w:t>
      </w:r>
      <w:r w:rsidRPr="004600B4">
        <w:t xml:space="preserve"> of TRPs after applying 10k rotations for various constant-step size measurement grids</w:t>
      </w:r>
      <w:r>
        <w:t xml:space="preserve"> for below 3 GHz</w:t>
      </w:r>
    </w:p>
    <w:tbl>
      <w:tblPr>
        <w:tblW w:w="7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0"/>
        <w:gridCol w:w="1400"/>
        <w:gridCol w:w="1740"/>
        <w:gridCol w:w="1425"/>
        <w:gridCol w:w="1440"/>
      </w:tblGrid>
      <w:tr w:rsidR="005619B6" w:rsidRPr="00DE3C41" w14:paraId="643C5DD2" w14:textId="77777777" w:rsidTr="008D25F8">
        <w:trPr>
          <w:trHeight w:val="288"/>
          <w:jc w:val="center"/>
        </w:trPr>
        <w:tc>
          <w:tcPr>
            <w:tcW w:w="4780" w:type="dxa"/>
            <w:gridSpan w:val="3"/>
            <w:shd w:val="clear" w:color="auto" w:fill="D9D9D9" w:themeFill="background1" w:themeFillShade="D9"/>
            <w:noWrap/>
            <w:vAlign w:val="bottom"/>
            <w:hideMark/>
          </w:tcPr>
          <w:p w14:paraId="1A93866A" w14:textId="77777777" w:rsidR="005619B6" w:rsidRPr="00DE3C41" w:rsidRDefault="005619B6" w:rsidP="008D25F8">
            <w:pPr>
              <w:pStyle w:val="TAH"/>
              <w:rPr>
                <w:lang w:val="en-US"/>
              </w:rPr>
            </w:pPr>
            <w:r w:rsidRPr="00DE3C41">
              <w:rPr>
                <w:lang w:val="en-US"/>
              </w:rPr>
              <w:t>Constant Step-Size Grid</w:t>
            </w:r>
          </w:p>
        </w:tc>
        <w:tc>
          <w:tcPr>
            <w:tcW w:w="1425" w:type="dxa"/>
            <w:shd w:val="clear" w:color="auto" w:fill="D9D9D9" w:themeFill="background1" w:themeFillShade="D9"/>
            <w:noWrap/>
            <w:vAlign w:val="bottom"/>
            <w:hideMark/>
          </w:tcPr>
          <w:p w14:paraId="28983E71" w14:textId="77777777" w:rsidR="005619B6" w:rsidRPr="00DE3C41" w:rsidRDefault="005619B6" w:rsidP="008D25F8">
            <w:pPr>
              <w:pStyle w:val="TAH"/>
              <w:rPr>
                <w:lang w:val="en-US"/>
              </w:rPr>
            </w:pPr>
            <w:r w:rsidRPr="00DE3C41">
              <w:rPr>
                <w:lang w:val="en-US"/>
              </w:rPr>
              <w:t>Standard Deviation [dB]</w:t>
            </w:r>
          </w:p>
        </w:tc>
        <w:tc>
          <w:tcPr>
            <w:tcW w:w="1440" w:type="dxa"/>
            <w:shd w:val="clear" w:color="auto" w:fill="D9D9D9" w:themeFill="background1" w:themeFillShade="D9"/>
            <w:noWrap/>
            <w:vAlign w:val="bottom"/>
            <w:hideMark/>
          </w:tcPr>
          <w:p w14:paraId="73A035C9" w14:textId="77777777" w:rsidR="005619B6" w:rsidRPr="00DE3C41" w:rsidRDefault="005619B6" w:rsidP="008D25F8">
            <w:pPr>
              <w:pStyle w:val="TAH"/>
              <w:rPr>
                <w:lang w:val="en-US"/>
              </w:rPr>
            </w:pPr>
            <w:r w:rsidRPr="00DE3C41">
              <w:rPr>
                <w:lang w:val="en-US"/>
              </w:rPr>
              <w:t>Mean Error [dB]</w:t>
            </w:r>
          </w:p>
        </w:tc>
      </w:tr>
      <w:tr w:rsidR="005619B6" w:rsidRPr="00DE3C41" w14:paraId="59F05BFF" w14:textId="77777777" w:rsidTr="008D25F8">
        <w:trPr>
          <w:trHeight w:val="626"/>
          <w:jc w:val="center"/>
        </w:trPr>
        <w:tc>
          <w:tcPr>
            <w:tcW w:w="1640" w:type="dxa"/>
            <w:shd w:val="clear" w:color="auto" w:fill="D9D9D9" w:themeFill="background1" w:themeFillShade="D9"/>
            <w:noWrap/>
            <w:vAlign w:val="bottom"/>
            <w:hideMark/>
          </w:tcPr>
          <w:p w14:paraId="7AE84097" w14:textId="77777777" w:rsidR="005619B6" w:rsidRPr="00DE3C41" w:rsidRDefault="005619B6" w:rsidP="008D25F8">
            <w:pPr>
              <w:pStyle w:val="TAH"/>
              <w:rPr>
                <w:lang w:val="en-US"/>
              </w:rPr>
            </w:pPr>
            <w:r w:rsidRPr="00DE3C41">
              <w:rPr>
                <w:rFonts w:ascii="Symbol" w:hAnsi="Symbol"/>
                <w:lang w:val="en-US"/>
              </w:rPr>
              <w:t></w:t>
            </w:r>
            <w:r w:rsidRPr="00DE3C41">
              <w:rPr>
                <w:rFonts w:ascii="Symbol" w:hAnsi="Symbol"/>
                <w:lang w:val="en-US"/>
              </w:rPr>
              <w:t></w:t>
            </w:r>
            <w:r w:rsidRPr="00DE3C41">
              <w:rPr>
                <w:lang w:val="en-US"/>
              </w:rPr>
              <w:t>=</w:t>
            </w:r>
            <w:r w:rsidRPr="00DE3C41">
              <w:rPr>
                <w:rFonts w:ascii="Symbol" w:hAnsi="Symbol"/>
                <w:lang w:val="en-US"/>
              </w:rPr>
              <w:t></w:t>
            </w:r>
            <w:r w:rsidRPr="00DE3C41">
              <w:rPr>
                <w:rFonts w:ascii="Symbol" w:hAnsi="Symbol"/>
                <w:lang w:val="en-US"/>
              </w:rPr>
              <w:t></w:t>
            </w:r>
            <w:r w:rsidRPr="00DE3C41">
              <w:rPr>
                <w:lang w:val="en-US"/>
              </w:rPr>
              <w:t xml:space="preserve"> [</w:t>
            </w:r>
            <w:r w:rsidRPr="00DE3C41">
              <w:rPr>
                <w:rFonts w:cs="Arial"/>
                <w:lang w:val="en-US"/>
              </w:rPr>
              <w:t>°</w:t>
            </w:r>
            <w:r w:rsidRPr="00DE3C41">
              <w:rPr>
                <w:lang w:val="en-US"/>
              </w:rPr>
              <w:t>]</w:t>
            </w:r>
          </w:p>
        </w:tc>
        <w:tc>
          <w:tcPr>
            <w:tcW w:w="1400" w:type="dxa"/>
            <w:shd w:val="clear" w:color="auto" w:fill="D9D9D9" w:themeFill="background1" w:themeFillShade="D9"/>
            <w:vAlign w:val="bottom"/>
            <w:hideMark/>
          </w:tcPr>
          <w:p w14:paraId="3B02D1FF" w14:textId="77777777" w:rsidR="005619B6" w:rsidRPr="00DE3C41" w:rsidRDefault="005619B6" w:rsidP="008D25F8">
            <w:pPr>
              <w:pStyle w:val="TAH"/>
              <w:rPr>
                <w:lang w:val="en-US"/>
              </w:rPr>
            </w:pPr>
            <w:r w:rsidRPr="00DE3C41">
              <w:rPr>
                <w:lang w:val="en-US"/>
              </w:rPr>
              <w:t># of unique points</w:t>
            </w:r>
          </w:p>
        </w:tc>
        <w:tc>
          <w:tcPr>
            <w:tcW w:w="1740" w:type="dxa"/>
            <w:shd w:val="clear" w:color="auto" w:fill="D9D9D9" w:themeFill="background1" w:themeFillShade="D9"/>
            <w:noWrap/>
            <w:vAlign w:val="bottom"/>
            <w:hideMark/>
          </w:tcPr>
          <w:p w14:paraId="763F0843" w14:textId="77777777" w:rsidR="005619B6" w:rsidRPr="00DE3C41" w:rsidRDefault="005619B6" w:rsidP="008D25F8">
            <w:pPr>
              <w:pStyle w:val="TAH"/>
              <w:rPr>
                <w:lang w:val="en-US"/>
              </w:rPr>
            </w:pPr>
            <w:r w:rsidRPr="00DE3C41">
              <w:rPr>
                <w:lang w:val="en-US"/>
              </w:rPr>
              <w:t>Quadrature</w:t>
            </w:r>
          </w:p>
        </w:tc>
        <w:tc>
          <w:tcPr>
            <w:tcW w:w="1425" w:type="dxa"/>
            <w:shd w:val="clear" w:color="auto" w:fill="D9D9D9" w:themeFill="background1" w:themeFillShade="D9"/>
            <w:vAlign w:val="bottom"/>
            <w:hideMark/>
          </w:tcPr>
          <w:p w14:paraId="6B2CF05E" w14:textId="77777777" w:rsidR="005619B6" w:rsidRPr="00DE3C41" w:rsidRDefault="005619B6" w:rsidP="008D25F8">
            <w:pPr>
              <w:pStyle w:val="TAH"/>
              <w:rPr>
                <w:lang w:val="en-US"/>
              </w:rPr>
            </w:pPr>
            <w:r w:rsidRPr="00DE3C41">
              <w:rPr>
                <w:lang w:val="en-US"/>
              </w:rPr>
              <w:t>Aggregate (pooling all Patterns)</w:t>
            </w:r>
          </w:p>
        </w:tc>
        <w:tc>
          <w:tcPr>
            <w:tcW w:w="1440" w:type="dxa"/>
            <w:shd w:val="clear" w:color="auto" w:fill="D9D9D9" w:themeFill="background1" w:themeFillShade="D9"/>
            <w:vAlign w:val="bottom"/>
            <w:hideMark/>
          </w:tcPr>
          <w:p w14:paraId="360E3412" w14:textId="77777777" w:rsidR="005619B6" w:rsidRPr="00DE3C41" w:rsidRDefault="005619B6" w:rsidP="008D25F8">
            <w:pPr>
              <w:pStyle w:val="TAH"/>
              <w:rPr>
                <w:lang w:val="en-US"/>
              </w:rPr>
            </w:pPr>
            <w:r w:rsidRPr="00DE3C41">
              <w:rPr>
                <w:lang w:val="en-US"/>
              </w:rPr>
              <w:t>Aggregate (pooling all Patterns)</w:t>
            </w:r>
          </w:p>
        </w:tc>
      </w:tr>
      <w:tr w:rsidR="005619B6" w:rsidRPr="00DE3C41" w14:paraId="3B41F7E9" w14:textId="77777777" w:rsidTr="008D25F8">
        <w:trPr>
          <w:trHeight w:val="288"/>
          <w:jc w:val="center"/>
        </w:trPr>
        <w:tc>
          <w:tcPr>
            <w:tcW w:w="1640" w:type="dxa"/>
            <w:shd w:val="clear" w:color="auto" w:fill="auto"/>
            <w:noWrap/>
            <w:vAlign w:val="bottom"/>
            <w:hideMark/>
          </w:tcPr>
          <w:p w14:paraId="75062E15" w14:textId="77777777" w:rsidR="005619B6" w:rsidRPr="00DE3C41" w:rsidRDefault="005619B6" w:rsidP="008D25F8">
            <w:pPr>
              <w:pStyle w:val="TAC"/>
              <w:rPr>
                <w:lang w:val="en-US"/>
              </w:rPr>
            </w:pPr>
            <w:r w:rsidRPr="00DE3C41">
              <w:rPr>
                <w:lang w:val="en-US"/>
              </w:rPr>
              <w:t>1</w:t>
            </w:r>
          </w:p>
        </w:tc>
        <w:tc>
          <w:tcPr>
            <w:tcW w:w="1400" w:type="dxa"/>
            <w:shd w:val="clear" w:color="auto" w:fill="auto"/>
            <w:noWrap/>
            <w:vAlign w:val="bottom"/>
            <w:hideMark/>
          </w:tcPr>
          <w:p w14:paraId="0922E3C7" w14:textId="77777777" w:rsidR="005619B6" w:rsidRPr="00DE3C41" w:rsidRDefault="005619B6" w:rsidP="008D25F8">
            <w:pPr>
              <w:pStyle w:val="TAC"/>
              <w:rPr>
                <w:lang w:val="en-US"/>
              </w:rPr>
            </w:pPr>
            <w:r w:rsidRPr="00DE3C41">
              <w:rPr>
                <w:lang w:val="en-US"/>
              </w:rPr>
              <w:t>64442</w:t>
            </w:r>
          </w:p>
        </w:tc>
        <w:tc>
          <w:tcPr>
            <w:tcW w:w="1740" w:type="dxa"/>
            <w:vMerge w:val="restart"/>
            <w:shd w:val="clear" w:color="auto" w:fill="auto"/>
            <w:vAlign w:val="center"/>
            <w:hideMark/>
          </w:tcPr>
          <w:p w14:paraId="1A88FE6B" w14:textId="77777777" w:rsidR="005619B6" w:rsidRPr="00DE3C41" w:rsidRDefault="005619B6" w:rsidP="008D25F8">
            <w:pPr>
              <w:pStyle w:val="TAC"/>
              <w:rPr>
                <w:lang w:val="en-US"/>
              </w:rPr>
            </w:pPr>
            <w:r w:rsidRPr="00DE3C41">
              <w:rPr>
                <w:lang w:val="en-US"/>
              </w:rPr>
              <w:t>Clenshaw-Curtis</w:t>
            </w:r>
          </w:p>
        </w:tc>
        <w:tc>
          <w:tcPr>
            <w:tcW w:w="1425" w:type="dxa"/>
            <w:shd w:val="clear" w:color="auto" w:fill="auto"/>
            <w:noWrap/>
            <w:vAlign w:val="bottom"/>
            <w:hideMark/>
          </w:tcPr>
          <w:p w14:paraId="14952065" w14:textId="77777777" w:rsidR="005619B6" w:rsidRPr="00DE3C41" w:rsidRDefault="005619B6" w:rsidP="008D25F8">
            <w:pPr>
              <w:pStyle w:val="TAC"/>
              <w:rPr>
                <w:lang w:val="en-US"/>
              </w:rPr>
            </w:pPr>
            <w:r w:rsidRPr="00DE3C41">
              <w:rPr>
                <w:lang w:val="en-US"/>
              </w:rPr>
              <w:t>0.00</w:t>
            </w:r>
          </w:p>
        </w:tc>
        <w:tc>
          <w:tcPr>
            <w:tcW w:w="1440" w:type="dxa"/>
            <w:shd w:val="clear" w:color="auto" w:fill="auto"/>
            <w:noWrap/>
            <w:vAlign w:val="bottom"/>
            <w:hideMark/>
          </w:tcPr>
          <w:p w14:paraId="38088E25" w14:textId="77777777" w:rsidR="005619B6" w:rsidRPr="00DE3C41" w:rsidRDefault="005619B6" w:rsidP="008D25F8">
            <w:pPr>
              <w:pStyle w:val="TAC"/>
              <w:rPr>
                <w:lang w:val="en-US"/>
              </w:rPr>
            </w:pPr>
            <w:r w:rsidRPr="00DE3C41">
              <w:rPr>
                <w:lang w:val="en-US"/>
              </w:rPr>
              <w:t>0.00</w:t>
            </w:r>
          </w:p>
        </w:tc>
      </w:tr>
      <w:tr w:rsidR="005619B6" w:rsidRPr="00DE3C41" w14:paraId="5B370B11" w14:textId="77777777" w:rsidTr="008D25F8">
        <w:trPr>
          <w:trHeight w:val="288"/>
          <w:jc w:val="center"/>
        </w:trPr>
        <w:tc>
          <w:tcPr>
            <w:tcW w:w="1640" w:type="dxa"/>
            <w:shd w:val="clear" w:color="auto" w:fill="auto"/>
            <w:noWrap/>
            <w:vAlign w:val="bottom"/>
            <w:hideMark/>
          </w:tcPr>
          <w:p w14:paraId="6CD070A5" w14:textId="77777777" w:rsidR="005619B6" w:rsidRPr="00DE3C41" w:rsidRDefault="005619B6" w:rsidP="008D25F8">
            <w:pPr>
              <w:pStyle w:val="TAC"/>
              <w:rPr>
                <w:lang w:val="en-US"/>
              </w:rPr>
            </w:pPr>
            <w:r w:rsidRPr="00DE3C41">
              <w:rPr>
                <w:lang w:val="en-US"/>
              </w:rPr>
              <w:t>5</w:t>
            </w:r>
          </w:p>
        </w:tc>
        <w:tc>
          <w:tcPr>
            <w:tcW w:w="1400" w:type="dxa"/>
            <w:shd w:val="clear" w:color="auto" w:fill="auto"/>
            <w:noWrap/>
            <w:vAlign w:val="bottom"/>
            <w:hideMark/>
          </w:tcPr>
          <w:p w14:paraId="137E6354" w14:textId="77777777" w:rsidR="005619B6" w:rsidRPr="00DE3C41" w:rsidRDefault="005619B6" w:rsidP="008D25F8">
            <w:pPr>
              <w:pStyle w:val="TAC"/>
              <w:rPr>
                <w:lang w:val="en-US"/>
              </w:rPr>
            </w:pPr>
            <w:r w:rsidRPr="00DE3C41">
              <w:rPr>
                <w:lang w:val="en-US"/>
              </w:rPr>
              <w:t>2522</w:t>
            </w:r>
          </w:p>
        </w:tc>
        <w:tc>
          <w:tcPr>
            <w:tcW w:w="1740" w:type="dxa"/>
            <w:vMerge/>
            <w:vAlign w:val="center"/>
            <w:hideMark/>
          </w:tcPr>
          <w:p w14:paraId="72B54AE1" w14:textId="77777777" w:rsidR="005619B6" w:rsidRPr="00DE3C41" w:rsidRDefault="005619B6" w:rsidP="008D25F8">
            <w:pPr>
              <w:pStyle w:val="TAC"/>
              <w:rPr>
                <w:lang w:val="en-US"/>
              </w:rPr>
            </w:pPr>
          </w:p>
        </w:tc>
        <w:tc>
          <w:tcPr>
            <w:tcW w:w="1425" w:type="dxa"/>
            <w:shd w:val="clear" w:color="auto" w:fill="auto"/>
            <w:noWrap/>
            <w:vAlign w:val="bottom"/>
            <w:hideMark/>
          </w:tcPr>
          <w:p w14:paraId="300690E0" w14:textId="77777777" w:rsidR="005619B6" w:rsidRPr="00DE3C41" w:rsidRDefault="005619B6" w:rsidP="008D25F8">
            <w:pPr>
              <w:pStyle w:val="TAC"/>
              <w:rPr>
                <w:lang w:val="en-US"/>
              </w:rPr>
            </w:pPr>
            <w:r w:rsidRPr="00DE3C41">
              <w:rPr>
                <w:lang w:val="en-US"/>
              </w:rPr>
              <w:t>0.00</w:t>
            </w:r>
          </w:p>
        </w:tc>
        <w:tc>
          <w:tcPr>
            <w:tcW w:w="1440" w:type="dxa"/>
            <w:shd w:val="clear" w:color="auto" w:fill="auto"/>
            <w:noWrap/>
            <w:vAlign w:val="bottom"/>
            <w:hideMark/>
          </w:tcPr>
          <w:p w14:paraId="06F0B406" w14:textId="77777777" w:rsidR="005619B6" w:rsidRPr="00DE3C41" w:rsidRDefault="005619B6" w:rsidP="008D25F8">
            <w:pPr>
              <w:pStyle w:val="TAC"/>
              <w:rPr>
                <w:lang w:val="en-US"/>
              </w:rPr>
            </w:pPr>
            <w:r w:rsidRPr="00DE3C41">
              <w:rPr>
                <w:lang w:val="en-US"/>
              </w:rPr>
              <w:t>0.00</w:t>
            </w:r>
          </w:p>
        </w:tc>
      </w:tr>
      <w:tr w:rsidR="005619B6" w:rsidRPr="00DE3C41" w14:paraId="7A14A94C" w14:textId="77777777" w:rsidTr="008D25F8">
        <w:trPr>
          <w:trHeight w:val="288"/>
          <w:jc w:val="center"/>
        </w:trPr>
        <w:tc>
          <w:tcPr>
            <w:tcW w:w="1640" w:type="dxa"/>
            <w:shd w:val="clear" w:color="auto" w:fill="auto"/>
            <w:noWrap/>
            <w:vAlign w:val="bottom"/>
            <w:hideMark/>
          </w:tcPr>
          <w:p w14:paraId="69B0708D" w14:textId="77777777" w:rsidR="005619B6" w:rsidRPr="00DE3C41" w:rsidRDefault="005619B6" w:rsidP="008D25F8">
            <w:pPr>
              <w:pStyle w:val="TAC"/>
              <w:rPr>
                <w:lang w:val="en-US"/>
              </w:rPr>
            </w:pPr>
            <w:r w:rsidRPr="00DE3C41">
              <w:rPr>
                <w:lang w:val="en-US"/>
              </w:rPr>
              <w:t>10</w:t>
            </w:r>
          </w:p>
        </w:tc>
        <w:tc>
          <w:tcPr>
            <w:tcW w:w="1400" w:type="dxa"/>
            <w:shd w:val="clear" w:color="auto" w:fill="auto"/>
            <w:noWrap/>
            <w:vAlign w:val="bottom"/>
            <w:hideMark/>
          </w:tcPr>
          <w:p w14:paraId="30DAC836" w14:textId="77777777" w:rsidR="005619B6" w:rsidRPr="00DE3C41" w:rsidRDefault="005619B6" w:rsidP="008D25F8">
            <w:pPr>
              <w:pStyle w:val="TAC"/>
              <w:rPr>
                <w:lang w:val="en-US"/>
              </w:rPr>
            </w:pPr>
            <w:r w:rsidRPr="00DE3C41">
              <w:rPr>
                <w:lang w:val="en-US"/>
              </w:rPr>
              <w:t>614</w:t>
            </w:r>
          </w:p>
        </w:tc>
        <w:tc>
          <w:tcPr>
            <w:tcW w:w="1740" w:type="dxa"/>
            <w:vMerge/>
            <w:vAlign w:val="center"/>
            <w:hideMark/>
          </w:tcPr>
          <w:p w14:paraId="543F842D" w14:textId="77777777" w:rsidR="005619B6" w:rsidRPr="00DE3C41" w:rsidRDefault="005619B6" w:rsidP="008D25F8">
            <w:pPr>
              <w:pStyle w:val="TAC"/>
              <w:rPr>
                <w:lang w:val="en-US"/>
              </w:rPr>
            </w:pPr>
          </w:p>
        </w:tc>
        <w:tc>
          <w:tcPr>
            <w:tcW w:w="1425" w:type="dxa"/>
            <w:shd w:val="clear" w:color="auto" w:fill="auto"/>
            <w:noWrap/>
            <w:vAlign w:val="bottom"/>
            <w:hideMark/>
          </w:tcPr>
          <w:p w14:paraId="23BE93E8" w14:textId="77777777" w:rsidR="005619B6" w:rsidRPr="00DE3C41" w:rsidRDefault="005619B6" w:rsidP="008D25F8">
            <w:pPr>
              <w:pStyle w:val="TAC"/>
              <w:rPr>
                <w:lang w:val="en-US"/>
              </w:rPr>
            </w:pPr>
            <w:r w:rsidRPr="00DE3C41">
              <w:rPr>
                <w:lang w:val="en-US"/>
              </w:rPr>
              <w:t>0.00</w:t>
            </w:r>
          </w:p>
        </w:tc>
        <w:tc>
          <w:tcPr>
            <w:tcW w:w="1440" w:type="dxa"/>
            <w:shd w:val="clear" w:color="auto" w:fill="auto"/>
            <w:noWrap/>
            <w:vAlign w:val="bottom"/>
            <w:hideMark/>
          </w:tcPr>
          <w:p w14:paraId="613CF1C9" w14:textId="77777777" w:rsidR="005619B6" w:rsidRPr="00DE3C41" w:rsidRDefault="005619B6" w:rsidP="008D25F8">
            <w:pPr>
              <w:pStyle w:val="TAC"/>
              <w:rPr>
                <w:lang w:val="en-US"/>
              </w:rPr>
            </w:pPr>
            <w:r w:rsidRPr="00DE3C41">
              <w:rPr>
                <w:lang w:val="en-US"/>
              </w:rPr>
              <w:t>0.00</w:t>
            </w:r>
          </w:p>
        </w:tc>
      </w:tr>
      <w:tr w:rsidR="005619B6" w:rsidRPr="00DE3C41" w14:paraId="0FDD9B08" w14:textId="77777777" w:rsidTr="008D25F8">
        <w:trPr>
          <w:trHeight w:val="288"/>
          <w:jc w:val="center"/>
        </w:trPr>
        <w:tc>
          <w:tcPr>
            <w:tcW w:w="1640" w:type="dxa"/>
            <w:shd w:val="clear" w:color="auto" w:fill="auto"/>
            <w:noWrap/>
            <w:vAlign w:val="bottom"/>
            <w:hideMark/>
          </w:tcPr>
          <w:p w14:paraId="05AFBD6D" w14:textId="77777777" w:rsidR="005619B6" w:rsidRPr="00DE3C41" w:rsidRDefault="005619B6" w:rsidP="008D25F8">
            <w:pPr>
              <w:pStyle w:val="TAC"/>
              <w:rPr>
                <w:lang w:val="en-US"/>
              </w:rPr>
            </w:pPr>
            <w:r w:rsidRPr="00DE3C41">
              <w:rPr>
                <w:lang w:val="en-US"/>
              </w:rPr>
              <w:t>15</w:t>
            </w:r>
          </w:p>
        </w:tc>
        <w:tc>
          <w:tcPr>
            <w:tcW w:w="1400" w:type="dxa"/>
            <w:shd w:val="clear" w:color="auto" w:fill="auto"/>
            <w:noWrap/>
            <w:vAlign w:val="bottom"/>
            <w:hideMark/>
          </w:tcPr>
          <w:p w14:paraId="4202B8F8" w14:textId="77777777" w:rsidR="005619B6" w:rsidRPr="00DE3C41" w:rsidRDefault="005619B6" w:rsidP="008D25F8">
            <w:pPr>
              <w:pStyle w:val="TAC"/>
              <w:rPr>
                <w:lang w:val="en-US"/>
              </w:rPr>
            </w:pPr>
            <w:r w:rsidRPr="00DE3C41">
              <w:rPr>
                <w:lang w:val="en-US"/>
              </w:rPr>
              <w:t>266</w:t>
            </w:r>
          </w:p>
        </w:tc>
        <w:tc>
          <w:tcPr>
            <w:tcW w:w="1740" w:type="dxa"/>
            <w:vMerge/>
            <w:vAlign w:val="center"/>
            <w:hideMark/>
          </w:tcPr>
          <w:p w14:paraId="7D7EC8AC" w14:textId="77777777" w:rsidR="005619B6" w:rsidRPr="00DE3C41" w:rsidRDefault="005619B6" w:rsidP="008D25F8">
            <w:pPr>
              <w:pStyle w:val="TAC"/>
              <w:rPr>
                <w:lang w:val="en-US"/>
              </w:rPr>
            </w:pPr>
          </w:p>
        </w:tc>
        <w:tc>
          <w:tcPr>
            <w:tcW w:w="1425" w:type="dxa"/>
            <w:shd w:val="clear" w:color="auto" w:fill="auto"/>
            <w:noWrap/>
            <w:vAlign w:val="bottom"/>
            <w:hideMark/>
          </w:tcPr>
          <w:p w14:paraId="03E572BD" w14:textId="77777777" w:rsidR="005619B6" w:rsidRPr="00DE3C41" w:rsidRDefault="005619B6" w:rsidP="008D25F8">
            <w:pPr>
              <w:pStyle w:val="TAC"/>
              <w:rPr>
                <w:lang w:val="en-US"/>
              </w:rPr>
            </w:pPr>
            <w:r w:rsidRPr="00DE3C41">
              <w:rPr>
                <w:lang w:val="en-US"/>
              </w:rPr>
              <w:t>0.00</w:t>
            </w:r>
          </w:p>
        </w:tc>
        <w:tc>
          <w:tcPr>
            <w:tcW w:w="1440" w:type="dxa"/>
            <w:shd w:val="clear" w:color="auto" w:fill="auto"/>
            <w:noWrap/>
            <w:vAlign w:val="bottom"/>
            <w:hideMark/>
          </w:tcPr>
          <w:p w14:paraId="146F60B4" w14:textId="77777777" w:rsidR="005619B6" w:rsidRPr="00DE3C41" w:rsidRDefault="005619B6" w:rsidP="008D25F8">
            <w:pPr>
              <w:pStyle w:val="TAC"/>
              <w:rPr>
                <w:lang w:val="en-US"/>
              </w:rPr>
            </w:pPr>
            <w:r w:rsidRPr="00DE3C41">
              <w:rPr>
                <w:lang w:val="en-US"/>
              </w:rPr>
              <w:t>0.00</w:t>
            </w:r>
          </w:p>
        </w:tc>
      </w:tr>
      <w:tr w:rsidR="005619B6" w:rsidRPr="00DE3C41" w14:paraId="30920732" w14:textId="77777777" w:rsidTr="008D25F8">
        <w:trPr>
          <w:trHeight w:val="288"/>
          <w:jc w:val="center"/>
        </w:trPr>
        <w:tc>
          <w:tcPr>
            <w:tcW w:w="1640" w:type="dxa"/>
            <w:shd w:val="clear" w:color="auto" w:fill="auto"/>
            <w:noWrap/>
            <w:vAlign w:val="bottom"/>
            <w:hideMark/>
          </w:tcPr>
          <w:p w14:paraId="439139E1" w14:textId="77777777" w:rsidR="005619B6" w:rsidRPr="00DE3C41" w:rsidRDefault="005619B6" w:rsidP="008D25F8">
            <w:pPr>
              <w:pStyle w:val="TAC"/>
              <w:rPr>
                <w:lang w:val="en-US"/>
              </w:rPr>
            </w:pPr>
            <w:r w:rsidRPr="00DE3C41">
              <w:rPr>
                <w:lang w:val="en-US"/>
              </w:rPr>
              <w:t>30</w:t>
            </w:r>
          </w:p>
        </w:tc>
        <w:tc>
          <w:tcPr>
            <w:tcW w:w="1400" w:type="dxa"/>
            <w:shd w:val="clear" w:color="auto" w:fill="auto"/>
            <w:noWrap/>
            <w:vAlign w:val="bottom"/>
            <w:hideMark/>
          </w:tcPr>
          <w:p w14:paraId="35663A84" w14:textId="77777777" w:rsidR="005619B6" w:rsidRPr="00DE3C41" w:rsidRDefault="005619B6" w:rsidP="008D25F8">
            <w:pPr>
              <w:pStyle w:val="TAC"/>
              <w:rPr>
                <w:lang w:val="en-US"/>
              </w:rPr>
            </w:pPr>
            <w:r w:rsidRPr="00DE3C41">
              <w:rPr>
                <w:lang w:val="en-US"/>
              </w:rPr>
              <w:t>62</w:t>
            </w:r>
          </w:p>
        </w:tc>
        <w:tc>
          <w:tcPr>
            <w:tcW w:w="1740" w:type="dxa"/>
            <w:vMerge/>
            <w:vAlign w:val="center"/>
            <w:hideMark/>
          </w:tcPr>
          <w:p w14:paraId="2DDFA243" w14:textId="77777777" w:rsidR="005619B6" w:rsidRPr="00DE3C41" w:rsidRDefault="005619B6" w:rsidP="008D25F8">
            <w:pPr>
              <w:pStyle w:val="TAC"/>
              <w:rPr>
                <w:lang w:val="en-US"/>
              </w:rPr>
            </w:pPr>
          </w:p>
        </w:tc>
        <w:tc>
          <w:tcPr>
            <w:tcW w:w="1425" w:type="dxa"/>
            <w:shd w:val="clear" w:color="auto" w:fill="auto"/>
            <w:noWrap/>
            <w:vAlign w:val="bottom"/>
            <w:hideMark/>
          </w:tcPr>
          <w:p w14:paraId="7760A2AD" w14:textId="77777777" w:rsidR="005619B6" w:rsidRPr="00DE3C41" w:rsidRDefault="005619B6" w:rsidP="008D25F8">
            <w:pPr>
              <w:pStyle w:val="TAC"/>
              <w:rPr>
                <w:lang w:val="en-US"/>
              </w:rPr>
            </w:pPr>
            <w:r w:rsidRPr="00DE3C41">
              <w:rPr>
                <w:lang w:val="en-US"/>
              </w:rPr>
              <w:t>0.01</w:t>
            </w:r>
          </w:p>
        </w:tc>
        <w:tc>
          <w:tcPr>
            <w:tcW w:w="1440" w:type="dxa"/>
            <w:shd w:val="clear" w:color="auto" w:fill="auto"/>
            <w:noWrap/>
            <w:vAlign w:val="bottom"/>
            <w:hideMark/>
          </w:tcPr>
          <w:p w14:paraId="514DCBD8" w14:textId="77777777" w:rsidR="005619B6" w:rsidRPr="00DE3C41" w:rsidRDefault="005619B6" w:rsidP="008D25F8">
            <w:pPr>
              <w:pStyle w:val="TAC"/>
              <w:rPr>
                <w:lang w:val="en-US"/>
              </w:rPr>
            </w:pPr>
            <w:r w:rsidRPr="00DE3C41">
              <w:rPr>
                <w:lang w:val="en-US"/>
              </w:rPr>
              <w:t>0.00</w:t>
            </w:r>
          </w:p>
        </w:tc>
      </w:tr>
      <w:tr w:rsidR="005619B6" w:rsidRPr="00DE3C41" w14:paraId="638ACFFB" w14:textId="77777777" w:rsidTr="008D25F8">
        <w:trPr>
          <w:trHeight w:val="288"/>
          <w:jc w:val="center"/>
        </w:trPr>
        <w:tc>
          <w:tcPr>
            <w:tcW w:w="1640" w:type="dxa"/>
            <w:shd w:val="clear" w:color="auto" w:fill="auto"/>
            <w:noWrap/>
            <w:vAlign w:val="bottom"/>
            <w:hideMark/>
          </w:tcPr>
          <w:p w14:paraId="6D2AC7F4" w14:textId="77777777" w:rsidR="005619B6" w:rsidRPr="00DE3C41" w:rsidRDefault="005619B6" w:rsidP="008D25F8">
            <w:pPr>
              <w:pStyle w:val="TAC"/>
              <w:rPr>
                <w:lang w:val="en-US"/>
              </w:rPr>
            </w:pPr>
            <w:r w:rsidRPr="00DE3C41">
              <w:rPr>
                <w:lang w:val="en-US"/>
              </w:rPr>
              <w:t>45</w:t>
            </w:r>
          </w:p>
        </w:tc>
        <w:tc>
          <w:tcPr>
            <w:tcW w:w="1400" w:type="dxa"/>
            <w:shd w:val="clear" w:color="auto" w:fill="auto"/>
            <w:noWrap/>
            <w:vAlign w:val="bottom"/>
            <w:hideMark/>
          </w:tcPr>
          <w:p w14:paraId="1D45BDB9" w14:textId="77777777" w:rsidR="005619B6" w:rsidRPr="00DE3C41" w:rsidRDefault="005619B6" w:rsidP="008D25F8">
            <w:pPr>
              <w:pStyle w:val="TAC"/>
              <w:rPr>
                <w:lang w:val="en-US"/>
              </w:rPr>
            </w:pPr>
            <w:r w:rsidRPr="00DE3C41">
              <w:rPr>
                <w:lang w:val="en-US"/>
              </w:rPr>
              <w:t>26</w:t>
            </w:r>
          </w:p>
        </w:tc>
        <w:tc>
          <w:tcPr>
            <w:tcW w:w="1740" w:type="dxa"/>
            <w:vMerge/>
            <w:vAlign w:val="center"/>
            <w:hideMark/>
          </w:tcPr>
          <w:p w14:paraId="178C3335" w14:textId="77777777" w:rsidR="005619B6" w:rsidRPr="00DE3C41" w:rsidRDefault="005619B6" w:rsidP="008D25F8">
            <w:pPr>
              <w:pStyle w:val="TAC"/>
              <w:rPr>
                <w:lang w:val="en-US"/>
              </w:rPr>
            </w:pPr>
          </w:p>
        </w:tc>
        <w:tc>
          <w:tcPr>
            <w:tcW w:w="1425" w:type="dxa"/>
            <w:shd w:val="clear" w:color="000000" w:fill="FFC000"/>
            <w:noWrap/>
            <w:vAlign w:val="bottom"/>
            <w:hideMark/>
          </w:tcPr>
          <w:p w14:paraId="7895394A" w14:textId="77777777" w:rsidR="005619B6" w:rsidRPr="00DE3C41" w:rsidRDefault="005619B6" w:rsidP="008D25F8">
            <w:pPr>
              <w:pStyle w:val="TAC"/>
              <w:rPr>
                <w:lang w:val="en-US"/>
              </w:rPr>
            </w:pPr>
            <w:r w:rsidRPr="00DE3C41">
              <w:rPr>
                <w:lang w:val="en-US"/>
              </w:rPr>
              <w:t>0.05</w:t>
            </w:r>
          </w:p>
        </w:tc>
        <w:tc>
          <w:tcPr>
            <w:tcW w:w="1440" w:type="dxa"/>
            <w:shd w:val="clear" w:color="auto" w:fill="auto"/>
            <w:noWrap/>
            <w:vAlign w:val="bottom"/>
            <w:hideMark/>
          </w:tcPr>
          <w:p w14:paraId="0FC3BF33" w14:textId="77777777" w:rsidR="005619B6" w:rsidRPr="00DE3C41" w:rsidRDefault="005619B6" w:rsidP="008D25F8">
            <w:pPr>
              <w:pStyle w:val="TAC"/>
              <w:rPr>
                <w:lang w:val="en-US"/>
              </w:rPr>
            </w:pPr>
            <w:r w:rsidRPr="00DE3C41">
              <w:rPr>
                <w:lang w:val="en-US"/>
              </w:rPr>
              <w:t>-0.01</w:t>
            </w:r>
          </w:p>
        </w:tc>
      </w:tr>
      <w:tr w:rsidR="005619B6" w:rsidRPr="00DE3C41" w14:paraId="2E8A268A" w14:textId="77777777" w:rsidTr="008D25F8">
        <w:trPr>
          <w:trHeight w:val="288"/>
          <w:jc w:val="center"/>
        </w:trPr>
        <w:tc>
          <w:tcPr>
            <w:tcW w:w="1640" w:type="dxa"/>
            <w:shd w:val="clear" w:color="auto" w:fill="auto"/>
            <w:noWrap/>
            <w:vAlign w:val="bottom"/>
            <w:hideMark/>
          </w:tcPr>
          <w:p w14:paraId="5F59C2D3" w14:textId="77777777" w:rsidR="005619B6" w:rsidRPr="00DE3C41" w:rsidRDefault="005619B6" w:rsidP="008D25F8">
            <w:pPr>
              <w:pStyle w:val="TAC"/>
              <w:rPr>
                <w:lang w:val="en-US"/>
              </w:rPr>
            </w:pPr>
            <w:r w:rsidRPr="00DE3C41">
              <w:rPr>
                <w:lang w:val="en-US"/>
              </w:rPr>
              <w:t>60</w:t>
            </w:r>
          </w:p>
        </w:tc>
        <w:tc>
          <w:tcPr>
            <w:tcW w:w="1400" w:type="dxa"/>
            <w:shd w:val="clear" w:color="auto" w:fill="auto"/>
            <w:noWrap/>
            <w:vAlign w:val="bottom"/>
            <w:hideMark/>
          </w:tcPr>
          <w:p w14:paraId="1193EF0C" w14:textId="77777777" w:rsidR="005619B6" w:rsidRPr="00DE3C41" w:rsidRDefault="005619B6" w:rsidP="008D25F8">
            <w:pPr>
              <w:pStyle w:val="TAC"/>
              <w:rPr>
                <w:lang w:val="en-US"/>
              </w:rPr>
            </w:pPr>
            <w:r w:rsidRPr="00DE3C41">
              <w:rPr>
                <w:lang w:val="en-US"/>
              </w:rPr>
              <w:t>14</w:t>
            </w:r>
          </w:p>
        </w:tc>
        <w:tc>
          <w:tcPr>
            <w:tcW w:w="1740" w:type="dxa"/>
            <w:vMerge/>
            <w:vAlign w:val="center"/>
            <w:hideMark/>
          </w:tcPr>
          <w:p w14:paraId="73466364" w14:textId="77777777" w:rsidR="005619B6" w:rsidRPr="00DE3C41" w:rsidRDefault="005619B6" w:rsidP="008D25F8">
            <w:pPr>
              <w:pStyle w:val="TAC"/>
              <w:rPr>
                <w:lang w:val="en-US"/>
              </w:rPr>
            </w:pPr>
          </w:p>
        </w:tc>
        <w:tc>
          <w:tcPr>
            <w:tcW w:w="1425" w:type="dxa"/>
            <w:shd w:val="clear" w:color="000000" w:fill="FFC000"/>
            <w:noWrap/>
            <w:vAlign w:val="bottom"/>
            <w:hideMark/>
          </w:tcPr>
          <w:p w14:paraId="6E5FF0D5" w14:textId="77777777" w:rsidR="005619B6" w:rsidRPr="00DE3C41" w:rsidRDefault="005619B6" w:rsidP="008D25F8">
            <w:pPr>
              <w:pStyle w:val="TAC"/>
              <w:rPr>
                <w:lang w:val="en-US"/>
              </w:rPr>
            </w:pPr>
            <w:r w:rsidRPr="00DE3C41">
              <w:rPr>
                <w:lang w:val="en-US"/>
              </w:rPr>
              <w:t>0.11</w:t>
            </w:r>
          </w:p>
        </w:tc>
        <w:tc>
          <w:tcPr>
            <w:tcW w:w="1440" w:type="dxa"/>
            <w:shd w:val="clear" w:color="auto" w:fill="auto"/>
            <w:noWrap/>
            <w:vAlign w:val="bottom"/>
            <w:hideMark/>
          </w:tcPr>
          <w:p w14:paraId="71A6FECE" w14:textId="77777777" w:rsidR="005619B6" w:rsidRPr="00DE3C41" w:rsidRDefault="005619B6" w:rsidP="008D25F8">
            <w:pPr>
              <w:pStyle w:val="TAC"/>
              <w:rPr>
                <w:lang w:val="en-US"/>
              </w:rPr>
            </w:pPr>
            <w:r w:rsidRPr="00DE3C41">
              <w:rPr>
                <w:lang w:val="en-US"/>
              </w:rPr>
              <w:t>-0.01</w:t>
            </w:r>
          </w:p>
        </w:tc>
      </w:tr>
      <w:tr w:rsidR="005619B6" w:rsidRPr="00DE3C41" w14:paraId="11A00C39" w14:textId="77777777" w:rsidTr="008D25F8">
        <w:trPr>
          <w:trHeight w:val="288"/>
          <w:jc w:val="center"/>
        </w:trPr>
        <w:tc>
          <w:tcPr>
            <w:tcW w:w="1640" w:type="dxa"/>
            <w:shd w:val="clear" w:color="auto" w:fill="auto"/>
            <w:noWrap/>
            <w:vAlign w:val="bottom"/>
            <w:hideMark/>
          </w:tcPr>
          <w:p w14:paraId="04F53FCC" w14:textId="77777777" w:rsidR="005619B6" w:rsidRPr="00DE3C41" w:rsidRDefault="005619B6" w:rsidP="008D25F8">
            <w:pPr>
              <w:pStyle w:val="TAC"/>
              <w:rPr>
                <w:lang w:val="en-US"/>
              </w:rPr>
            </w:pPr>
            <w:r w:rsidRPr="00DE3C41">
              <w:rPr>
                <w:lang w:val="en-US"/>
              </w:rPr>
              <w:t>1</w:t>
            </w:r>
          </w:p>
        </w:tc>
        <w:tc>
          <w:tcPr>
            <w:tcW w:w="1400" w:type="dxa"/>
            <w:shd w:val="clear" w:color="auto" w:fill="auto"/>
            <w:noWrap/>
            <w:vAlign w:val="bottom"/>
            <w:hideMark/>
          </w:tcPr>
          <w:p w14:paraId="4F9D2969" w14:textId="77777777" w:rsidR="005619B6" w:rsidRPr="00DE3C41" w:rsidRDefault="005619B6" w:rsidP="008D25F8">
            <w:pPr>
              <w:pStyle w:val="TAC"/>
              <w:rPr>
                <w:lang w:val="en-US"/>
              </w:rPr>
            </w:pPr>
            <w:r w:rsidRPr="00DE3C41">
              <w:rPr>
                <w:lang w:val="en-US"/>
              </w:rPr>
              <w:t>64442</w:t>
            </w:r>
          </w:p>
        </w:tc>
        <w:tc>
          <w:tcPr>
            <w:tcW w:w="1740" w:type="dxa"/>
            <w:vMerge w:val="restart"/>
            <w:shd w:val="clear" w:color="auto" w:fill="auto"/>
            <w:noWrap/>
            <w:vAlign w:val="center"/>
            <w:hideMark/>
          </w:tcPr>
          <w:p w14:paraId="5B4A72BD" w14:textId="77777777" w:rsidR="005619B6" w:rsidRPr="00DE3C41" w:rsidRDefault="005619B6" w:rsidP="008D25F8">
            <w:pPr>
              <w:pStyle w:val="TAC"/>
              <w:rPr>
                <w:lang w:val="en-US"/>
              </w:rPr>
            </w:pPr>
            <w:r w:rsidRPr="00DE3C41">
              <w:rPr>
                <w:lang w:val="en-US"/>
              </w:rPr>
              <w:t>sin(theta)</w:t>
            </w:r>
          </w:p>
        </w:tc>
        <w:tc>
          <w:tcPr>
            <w:tcW w:w="1425" w:type="dxa"/>
            <w:shd w:val="clear" w:color="auto" w:fill="auto"/>
            <w:noWrap/>
            <w:vAlign w:val="bottom"/>
            <w:hideMark/>
          </w:tcPr>
          <w:p w14:paraId="5220B572" w14:textId="77777777" w:rsidR="005619B6" w:rsidRPr="00DE3C41" w:rsidRDefault="005619B6" w:rsidP="008D25F8">
            <w:pPr>
              <w:pStyle w:val="TAC"/>
              <w:rPr>
                <w:lang w:val="en-US"/>
              </w:rPr>
            </w:pPr>
            <w:r w:rsidRPr="00DE3C41">
              <w:rPr>
                <w:lang w:val="en-US"/>
              </w:rPr>
              <w:t>0.00</w:t>
            </w:r>
          </w:p>
        </w:tc>
        <w:tc>
          <w:tcPr>
            <w:tcW w:w="1440" w:type="dxa"/>
            <w:shd w:val="clear" w:color="auto" w:fill="auto"/>
            <w:noWrap/>
            <w:vAlign w:val="bottom"/>
            <w:hideMark/>
          </w:tcPr>
          <w:p w14:paraId="4BDDA8C3" w14:textId="77777777" w:rsidR="005619B6" w:rsidRPr="00DE3C41" w:rsidRDefault="005619B6" w:rsidP="008D25F8">
            <w:pPr>
              <w:pStyle w:val="TAC"/>
              <w:rPr>
                <w:lang w:val="en-US"/>
              </w:rPr>
            </w:pPr>
            <w:r w:rsidRPr="00DE3C41">
              <w:rPr>
                <w:lang w:val="en-US"/>
              </w:rPr>
              <w:t>0.00</w:t>
            </w:r>
          </w:p>
        </w:tc>
      </w:tr>
      <w:tr w:rsidR="005619B6" w:rsidRPr="00DE3C41" w14:paraId="33E9E53F" w14:textId="77777777" w:rsidTr="008D25F8">
        <w:trPr>
          <w:trHeight w:val="288"/>
          <w:jc w:val="center"/>
        </w:trPr>
        <w:tc>
          <w:tcPr>
            <w:tcW w:w="1640" w:type="dxa"/>
            <w:shd w:val="clear" w:color="auto" w:fill="auto"/>
            <w:noWrap/>
            <w:vAlign w:val="bottom"/>
            <w:hideMark/>
          </w:tcPr>
          <w:p w14:paraId="44018FD8" w14:textId="77777777" w:rsidR="005619B6" w:rsidRPr="00DE3C41" w:rsidRDefault="005619B6" w:rsidP="008D25F8">
            <w:pPr>
              <w:pStyle w:val="TAC"/>
              <w:rPr>
                <w:lang w:val="en-US"/>
              </w:rPr>
            </w:pPr>
            <w:r w:rsidRPr="00DE3C41">
              <w:rPr>
                <w:lang w:val="en-US"/>
              </w:rPr>
              <w:t>5</w:t>
            </w:r>
          </w:p>
        </w:tc>
        <w:tc>
          <w:tcPr>
            <w:tcW w:w="1400" w:type="dxa"/>
            <w:shd w:val="clear" w:color="auto" w:fill="auto"/>
            <w:noWrap/>
            <w:vAlign w:val="bottom"/>
            <w:hideMark/>
          </w:tcPr>
          <w:p w14:paraId="0AF82099" w14:textId="77777777" w:rsidR="005619B6" w:rsidRPr="00DE3C41" w:rsidRDefault="005619B6" w:rsidP="008D25F8">
            <w:pPr>
              <w:pStyle w:val="TAC"/>
              <w:rPr>
                <w:lang w:val="en-US"/>
              </w:rPr>
            </w:pPr>
            <w:r w:rsidRPr="00DE3C41">
              <w:rPr>
                <w:lang w:val="en-US"/>
              </w:rPr>
              <w:t>2522</w:t>
            </w:r>
          </w:p>
        </w:tc>
        <w:tc>
          <w:tcPr>
            <w:tcW w:w="1740" w:type="dxa"/>
            <w:vMerge/>
            <w:vAlign w:val="center"/>
            <w:hideMark/>
          </w:tcPr>
          <w:p w14:paraId="6C0739DD" w14:textId="77777777" w:rsidR="005619B6" w:rsidRPr="00DE3C41" w:rsidRDefault="005619B6" w:rsidP="008D25F8">
            <w:pPr>
              <w:pStyle w:val="TAC"/>
              <w:rPr>
                <w:lang w:val="en-US"/>
              </w:rPr>
            </w:pPr>
          </w:p>
        </w:tc>
        <w:tc>
          <w:tcPr>
            <w:tcW w:w="1425" w:type="dxa"/>
            <w:shd w:val="clear" w:color="auto" w:fill="auto"/>
            <w:noWrap/>
            <w:vAlign w:val="bottom"/>
            <w:hideMark/>
          </w:tcPr>
          <w:p w14:paraId="6C43BA89" w14:textId="77777777" w:rsidR="005619B6" w:rsidRPr="00DE3C41" w:rsidRDefault="005619B6" w:rsidP="008D25F8">
            <w:pPr>
              <w:pStyle w:val="TAC"/>
              <w:rPr>
                <w:lang w:val="en-US"/>
              </w:rPr>
            </w:pPr>
            <w:r w:rsidRPr="00DE3C41">
              <w:rPr>
                <w:lang w:val="en-US"/>
              </w:rPr>
              <w:t>0.00</w:t>
            </w:r>
          </w:p>
        </w:tc>
        <w:tc>
          <w:tcPr>
            <w:tcW w:w="1440" w:type="dxa"/>
            <w:shd w:val="clear" w:color="auto" w:fill="auto"/>
            <w:noWrap/>
            <w:vAlign w:val="bottom"/>
            <w:hideMark/>
          </w:tcPr>
          <w:p w14:paraId="7D57FF4B" w14:textId="77777777" w:rsidR="005619B6" w:rsidRPr="00DE3C41" w:rsidRDefault="005619B6" w:rsidP="008D25F8">
            <w:pPr>
              <w:pStyle w:val="TAC"/>
              <w:rPr>
                <w:lang w:val="en-US"/>
              </w:rPr>
            </w:pPr>
            <w:r w:rsidRPr="00DE3C41">
              <w:rPr>
                <w:lang w:val="en-US"/>
              </w:rPr>
              <w:t>0.00</w:t>
            </w:r>
          </w:p>
        </w:tc>
      </w:tr>
      <w:tr w:rsidR="005619B6" w:rsidRPr="00DE3C41" w14:paraId="115CB045" w14:textId="77777777" w:rsidTr="008D25F8">
        <w:trPr>
          <w:trHeight w:val="288"/>
          <w:jc w:val="center"/>
        </w:trPr>
        <w:tc>
          <w:tcPr>
            <w:tcW w:w="1640" w:type="dxa"/>
            <w:shd w:val="clear" w:color="auto" w:fill="auto"/>
            <w:noWrap/>
            <w:vAlign w:val="bottom"/>
            <w:hideMark/>
          </w:tcPr>
          <w:p w14:paraId="2F0C6540" w14:textId="77777777" w:rsidR="005619B6" w:rsidRPr="00DE3C41" w:rsidRDefault="005619B6" w:rsidP="008D25F8">
            <w:pPr>
              <w:pStyle w:val="TAC"/>
              <w:rPr>
                <w:lang w:val="en-US"/>
              </w:rPr>
            </w:pPr>
            <w:r w:rsidRPr="00DE3C41">
              <w:rPr>
                <w:lang w:val="en-US"/>
              </w:rPr>
              <w:t>10</w:t>
            </w:r>
          </w:p>
        </w:tc>
        <w:tc>
          <w:tcPr>
            <w:tcW w:w="1400" w:type="dxa"/>
            <w:shd w:val="clear" w:color="auto" w:fill="auto"/>
            <w:noWrap/>
            <w:vAlign w:val="bottom"/>
            <w:hideMark/>
          </w:tcPr>
          <w:p w14:paraId="0995070B" w14:textId="77777777" w:rsidR="005619B6" w:rsidRPr="00DE3C41" w:rsidRDefault="005619B6" w:rsidP="008D25F8">
            <w:pPr>
              <w:pStyle w:val="TAC"/>
              <w:rPr>
                <w:lang w:val="en-US"/>
              </w:rPr>
            </w:pPr>
            <w:r w:rsidRPr="00DE3C41">
              <w:rPr>
                <w:lang w:val="en-US"/>
              </w:rPr>
              <w:t>614</w:t>
            </w:r>
          </w:p>
        </w:tc>
        <w:tc>
          <w:tcPr>
            <w:tcW w:w="1740" w:type="dxa"/>
            <w:vMerge/>
            <w:vAlign w:val="center"/>
            <w:hideMark/>
          </w:tcPr>
          <w:p w14:paraId="353BECB7" w14:textId="77777777" w:rsidR="005619B6" w:rsidRPr="00DE3C41" w:rsidRDefault="005619B6" w:rsidP="008D25F8">
            <w:pPr>
              <w:pStyle w:val="TAC"/>
              <w:rPr>
                <w:lang w:val="en-US"/>
              </w:rPr>
            </w:pPr>
          </w:p>
        </w:tc>
        <w:tc>
          <w:tcPr>
            <w:tcW w:w="1425" w:type="dxa"/>
            <w:shd w:val="clear" w:color="auto" w:fill="auto"/>
            <w:noWrap/>
            <w:vAlign w:val="bottom"/>
            <w:hideMark/>
          </w:tcPr>
          <w:p w14:paraId="56F4F967" w14:textId="77777777" w:rsidR="005619B6" w:rsidRPr="00DE3C41" w:rsidRDefault="005619B6" w:rsidP="008D25F8">
            <w:pPr>
              <w:pStyle w:val="TAC"/>
              <w:rPr>
                <w:lang w:val="en-US"/>
              </w:rPr>
            </w:pPr>
            <w:r w:rsidRPr="00DE3C41">
              <w:rPr>
                <w:lang w:val="en-US"/>
              </w:rPr>
              <w:t>0.00</w:t>
            </w:r>
          </w:p>
        </w:tc>
        <w:tc>
          <w:tcPr>
            <w:tcW w:w="1440" w:type="dxa"/>
            <w:shd w:val="clear" w:color="auto" w:fill="auto"/>
            <w:noWrap/>
            <w:vAlign w:val="bottom"/>
            <w:hideMark/>
          </w:tcPr>
          <w:p w14:paraId="0F10C4DB" w14:textId="77777777" w:rsidR="005619B6" w:rsidRPr="00DE3C41" w:rsidRDefault="005619B6" w:rsidP="008D25F8">
            <w:pPr>
              <w:pStyle w:val="TAC"/>
              <w:rPr>
                <w:lang w:val="en-US"/>
              </w:rPr>
            </w:pPr>
            <w:r w:rsidRPr="00DE3C41">
              <w:rPr>
                <w:lang w:val="en-US"/>
              </w:rPr>
              <w:t>-0.01</w:t>
            </w:r>
          </w:p>
        </w:tc>
      </w:tr>
      <w:tr w:rsidR="005619B6" w:rsidRPr="00DE3C41" w14:paraId="4169980E" w14:textId="77777777" w:rsidTr="008D25F8">
        <w:trPr>
          <w:trHeight w:val="288"/>
          <w:jc w:val="center"/>
        </w:trPr>
        <w:tc>
          <w:tcPr>
            <w:tcW w:w="1640" w:type="dxa"/>
            <w:shd w:val="clear" w:color="auto" w:fill="auto"/>
            <w:noWrap/>
            <w:vAlign w:val="bottom"/>
            <w:hideMark/>
          </w:tcPr>
          <w:p w14:paraId="2BE30F13" w14:textId="77777777" w:rsidR="005619B6" w:rsidRPr="00DE3C41" w:rsidRDefault="005619B6" w:rsidP="008D25F8">
            <w:pPr>
              <w:pStyle w:val="TAC"/>
              <w:rPr>
                <w:lang w:val="en-US"/>
              </w:rPr>
            </w:pPr>
            <w:r w:rsidRPr="00DE3C41">
              <w:rPr>
                <w:lang w:val="en-US"/>
              </w:rPr>
              <w:t>15</w:t>
            </w:r>
          </w:p>
        </w:tc>
        <w:tc>
          <w:tcPr>
            <w:tcW w:w="1400" w:type="dxa"/>
            <w:shd w:val="clear" w:color="auto" w:fill="auto"/>
            <w:noWrap/>
            <w:vAlign w:val="bottom"/>
            <w:hideMark/>
          </w:tcPr>
          <w:p w14:paraId="40C614BC" w14:textId="77777777" w:rsidR="005619B6" w:rsidRPr="00DE3C41" w:rsidRDefault="005619B6" w:rsidP="008D25F8">
            <w:pPr>
              <w:pStyle w:val="TAC"/>
              <w:rPr>
                <w:lang w:val="en-US"/>
              </w:rPr>
            </w:pPr>
            <w:r w:rsidRPr="00DE3C41">
              <w:rPr>
                <w:lang w:val="en-US"/>
              </w:rPr>
              <w:t>266</w:t>
            </w:r>
          </w:p>
        </w:tc>
        <w:tc>
          <w:tcPr>
            <w:tcW w:w="1740" w:type="dxa"/>
            <w:vMerge/>
            <w:vAlign w:val="center"/>
            <w:hideMark/>
          </w:tcPr>
          <w:p w14:paraId="0A16390E" w14:textId="77777777" w:rsidR="005619B6" w:rsidRPr="00DE3C41" w:rsidRDefault="005619B6" w:rsidP="008D25F8">
            <w:pPr>
              <w:pStyle w:val="TAC"/>
              <w:rPr>
                <w:lang w:val="en-US"/>
              </w:rPr>
            </w:pPr>
          </w:p>
        </w:tc>
        <w:tc>
          <w:tcPr>
            <w:tcW w:w="1425" w:type="dxa"/>
            <w:shd w:val="clear" w:color="auto" w:fill="auto"/>
            <w:noWrap/>
            <w:vAlign w:val="bottom"/>
            <w:hideMark/>
          </w:tcPr>
          <w:p w14:paraId="11978FE0" w14:textId="77777777" w:rsidR="005619B6" w:rsidRPr="00DE3C41" w:rsidRDefault="005619B6" w:rsidP="008D25F8">
            <w:pPr>
              <w:pStyle w:val="TAC"/>
              <w:rPr>
                <w:lang w:val="en-US"/>
              </w:rPr>
            </w:pPr>
            <w:r w:rsidRPr="00DE3C41">
              <w:rPr>
                <w:lang w:val="en-US"/>
              </w:rPr>
              <w:t>0.01</w:t>
            </w:r>
          </w:p>
        </w:tc>
        <w:tc>
          <w:tcPr>
            <w:tcW w:w="1440" w:type="dxa"/>
            <w:shd w:val="clear" w:color="auto" w:fill="auto"/>
            <w:noWrap/>
            <w:vAlign w:val="bottom"/>
            <w:hideMark/>
          </w:tcPr>
          <w:p w14:paraId="7E774A48" w14:textId="77777777" w:rsidR="005619B6" w:rsidRPr="00DE3C41" w:rsidRDefault="005619B6" w:rsidP="008D25F8">
            <w:pPr>
              <w:pStyle w:val="TAC"/>
              <w:rPr>
                <w:lang w:val="en-US"/>
              </w:rPr>
            </w:pPr>
            <w:r w:rsidRPr="00DE3C41">
              <w:rPr>
                <w:lang w:val="en-US"/>
              </w:rPr>
              <w:t>-0.02</w:t>
            </w:r>
          </w:p>
        </w:tc>
      </w:tr>
      <w:tr w:rsidR="005619B6" w:rsidRPr="00DE3C41" w14:paraId="7C04335E" w14:textId="77777777" w:rsidTr="008D25F8">
        <w:trPr>
          <w:trHeight w:val="288"/>
          <w:jc w:val="center"/>
        </w:trPr>
        <w:tc>
          <w:tcPr>
            <w:tcW w:w="1640" w:type="dxa"/>
            <w:shd w:val="clear" w:color="auto" w:fill="auto"/>
            <w:noWrap/>
            <w:vAlign w:val="bottom"/>
            <w:hideMark/>
          </w:tcPr>
          <w:p w14:paraId="0AFB1A25" w14:textId="77777777" w:rsidR="005619B6" w:rsidRPr="00DE3C41" w:rsidRDefault="005619B6" w:rsidP="008D25F8">
            <w:pPr>
              <w:pStyle w:val="TAC"/>
              <w:rPr>
                <w:lang w:val="en-US"/>
              </w:rPr>
            </w:pPr>
            <w:r w:rsidRPr="00DE3C41">
              <w:rPr>
                <w:lang w:val="en-US"/>
              </w:rPr>
              <w:t>30</w:t>
            </w:r>
          </w:p>
        </w:tc>
        <w:tc>
          <w:tcPr>
            <w:tcW w:w="1400" w:type="dxa"/>
            <w:shd w:val="clear" w:color="auto" w:fill="auto"/>
            <w:noWrap/>
            <w:vAlign w:val="bottom"/>
            <w:hideMark/>
          </w:tcPr>
          <w:p w14:paraId="5E26B4BD" w14:textId="77777777" w:rsidR="005619B6" w:rsidRPr="00DE3C41" w:rsidRDefault="005619B6" w:rsidP="008D25F8">
            <w:pPr>
              <w:pStyle w:val="TAC"/>
              <w:rPr>
                <w:lang w:val="en-US"/>
              </w:rPr>
            </w:pPr>
            <w:r w:rsidRPr="00DE3C41">
              <w:rPr>
                <w:lang w:val="en-US"/>
              </w:rPr>
              <w:t>62</w:t>
            </w:r>
          </w:p>
        </w:tc>
        <w:tc>
          <w:tcPr>
            <w:tcW w:w="1740" w:type="dxa"/>
            <w:vMerge/>
            <w:vAlign w:val="center"/>
            <w:hideMark/>
          </w:tcPr>
          <w:p w14:paraId="0DF09273" w14:textId="77777777" w:rsidR="005619B6" w:rsidRPr="00DE3C41" w:rsidRDefault="005619B6" w:rsidP="008D25F8">
            <w:pPr>
              <w:pStyle w:val="TAC"/>
              <w:rPr>
                <w:lang w:val="en-US"/>
              </w:rPr>
            </w:pPr>
          </w:p>
        </w:tc>
        <w:tc>
          <w:tcPr>
            <w:tcW w:w="1425" w:type="dxa"/>
            <w:shd w:val="clear" w:color="auto" w:fill="auto"/>
            <w:noWrap/>
            <w:vAlign w:val="bottom"/>
            <w:hideMark/>
          </w:tcPr>
          <w:p w14:paraId="612F0CCF" w14:textId="77777777" w:rsidR="005619B6" w:rsidRPr="00DE3C41" w:rsidRDefault="005619B6" w:rsidP="008D25F8">
            <w:pPr>
              <w:pStyle w:val="TAC"/>
              <w:rPr>
                <w:lang w:val="en-US"/>
              </w:rPr>
            </w:pPr>
            <w:r w:rsidRPr="00DE3C41">
              <w:rPr>
                <w:lang w:val="en-US"/>
              </w:rPr>
              <w:t>0.04</w:t>
            </w:r>
          </w:p>
        </w:tc>
        <w:tc>
          <w:tcPr>
            <w:tcW w:w="1440" w:type="dxa"/>
            <w:shd w:val="clear" w:color="auto" w:fill="FFC000"/>
            <w:noWrap/>
            <w:vAlign w:val="bottom"/>
            <w:hideMark/>
          </w:tcPr>
          <w:p w14:paraId="650B4287" w14:textId="77777777" w:rsidR="005619B6" w:rsidRPr="00DE3C41" w:rsidRDefault="005619B6" w:rsidP="008D25F8">
            <w:pPr>
              <w:pStyle w:val="TAC"/>
              <w:rPr>
                <w:lang w:val="en-US"/>
              </w:rPr>
            </w:pPr>
            <w:r w:rsidRPr="00DE3C41">
              <w:rPr>
                <w:lang w:val="en-US"/>
              </w:rPr>
              <w:t>-0.09</w:t>
            </w:r>
          </w:p>
        </w:tc>
      </w:tr>
      <w:tr w:rsidR="005619B6" w:rsidRPr="00DE3C41" w14:paraId="148DBB0F" w14:textId="77777777" w:rsidTr="008D25F8">
        <w:trPr>
          <w:trHeight w:val="288"/>
          <w:jc w:val="center"/>
        </w:trPr>
        <w:tc>
          <w:tcPr>
            <w:tcW w:w="1640" w:type="dxa"/>
            <w:shd w:val="clear" w:color="auto" w:fill="auto"/>
            <w:noWrap/>
            <w:vAlign w:val="bottom"/>
            <w:hideMark/>
          </w:tcPr>
          <w:p w14:paraId="4833A6CB" w14:textId="77777777" w:rsidR="005619B6" w:rsidRPr="00DE3C41" w:rsidRDefault="005619B6" w:rsidP="008D25F8">
            <w:pPr>
              <w:pStyle w:val="TAC"/>
              <w:rPr>
                <w:lang w:val="en-US"/>
              </w:rPr>
            </w:pPr>
            <w:r w:rsidRPr="00DE3C41">
              <w:rPr>
                <w:lang w:val="en-US"/>
              </w:rPr>
              <w:t>45</w:t>
            </w:r>
          </w:p>
        </w:tc>
        <w:tc>
          <w:tcPr>
            <w:tcW w:w="1400" w:type="dxa"/>
            <w:shd w:val="clear" w:color="auto" w:fill="auto"/>
            <w:noWrap/>
            <w:vAlign w:val="bottom"/>
            <w:hideMark/>
          </w:tcPr>
          <w:p w14:paraId="00928727" w14:textId="77777777" w:rsidR="005619B6" w:rsidRPr="00DE3C41" w:rsidRDefault="005619B6" w:rsidP="008D25F8">
            <w:pPr>
              <w:pStyle w:val="TAC"/>
              <w:rPr>
                <w:lang w:val="en-US"/>
              </w:rPr>
            </w:pPr>
            <w:r w:rsidRPr="00DE3C41">
              <w:rPr>
                <w:lang w:val="en-US"/>
              </w:rPr>
              <w:t>26</w:t>
            </w:r>
          </w:p>
        </w:tc>
        <w:tc>
          <w:tcPr>
            <w:tcW w:w="1740" w:type="dxa"/>
            <w:vMerge/>
            <w:vAlign w:val="center"/>
            <w:hideMark/>
          </w:tcPr>
          <w:p w14:paraId="105788A3" w14:textId="77777777" w:rsidR="005619B6" w:rsidRPr="00DE3C41" w:rsidRDefault="005619B6" w:rsidP="008D25F8">
            <w:pPr>
              <w:pStyle w:val="TAC"/>
              <w:rPr>
                <w:lang w:val="en-US"/>
              </w:rPr>
            </w:pPr>
          </w:p>
        </w:tc>
        <w:tc>
          <w:tcPr>
            <w:tcW w:w="1425" w:type="dxa"/>
            <w:shd w:val="clear" w:color="000000" w:fill="FFC000"/>
            <w:noWrap/>
            <w:vAlign w:val="bottom"/>
            <w:hideMark/>
          </w:tcPr>
          <w:p w14:paraId="092181CD" w14:textId="77777777" w:rsidR="005619B6" w:rsidRPr="00DE3C41" w:rsidRDefault="005619B6" w:rsidP="008D25F8">
            <w:pPr>
              <w:pStyle w:val="TAC"/>
              <w:rPr>
                <w:lang w:val="en-US"/>
              </w:rPr>
            </w:pPr>
            <w:r w:rsidRPr="00DE3C41">
              <w:rPr>
                <w:lang w:val="en-US"/>
              </w:rPr>
              <w:t>0.11</w:t>
            </w:r>
          </w:p>
        </w:tc>
        <w:tc>
          <w:tcPr>
            <w:tcW w:w="1440" w:type="dxa"/>
            <w:shd w:val="clear" w:color="auto" w:fill="FFC000"/>
            <w:noWrap/>
            <w:vAlign w:val="bottom"/>
            <w:hideMark/>
          </w:tcPr>
          <w:p w14:paraId="657D575F" w14:textId="77777777" w:rsidR="005619B6" w:rsidRPr="00DE3C41" w:rsidRDefault="005619B6" w:rsidP="008D25F8">
            <w:pPr>
              <w:pStyle w:val="TAC"/>
              <w:rPr>
                <w:lang w:val="en-US"/>
              </w:rPr>
            </w:pPr>
            <w:r w:rsidRPr="00DE3C41">
              <w:rPr>
                <w:lang w:val="en-US"/>
              </w:rPr>
              <w:t>-0.21</w:t>
            </w:r>
          </w:p>
        </w:tc>
      </w:tr>
      <w:tr w:rsidR="005619B6" w:rsidRPr="00DE3C41" w14:paraId="10B9AF5D" w14:textId="77777777" w:rsidTr="008D25F8">
        <w:trPr>
          <w:trHeight w:val="288"/>
          <w:jc w:val="center"/>
        </w:trPr>
        <w:tc>
          <w:tcPr>
            <w:tcW w:w="1640" w:type="dxa"/>
            <w:shd w:val="clear" w:color="auto" w:fill="auto"/>
            <w:noWrap/>
            <w:vAlign w:val="bottom"/>
            <w:hideMark/>
          </w:tcPr>
          <w:p w14:paraId="1C4DDAA9" w14:textId="77777777" w:rsidR="005619B6" w:rsidRPr="00DE3C41" w:rsidRDefault="005619B6" w:rsidP="008D25F8">
            <w:pPr>
              <w:pStyle w:val="TAC"/>
              <w:rPr>
                <w:lang w:val="en-US"/>
              </w:rPr>
            </w:pPr>
            <w:r w:rsidRPr="00DE3C41">
              <w:rPr>
                <w:lang w:val="en-US"/>
              </w:rPr>
              <w:t>60</w:t>
            </w:r>
          </w:p>
        </w:tc>
        <w:tc>
          <w:tcPr>
            <w:tcW w:w="1400" w:type="dxa"/>
            <w:shd w:val="clear" w:color="auto" w:fill="auto"/>
            <w:noWrap/>
            <w:vAlign w:val="bottom"/>
            <w:hideMark/>
          </w:tcPr>
          <w:p w14:paraId="71CA3F50" w14:textId="77777777" w:rsidR="005619B6" w:rsidRPr="00DE3C41" w:rsidRDefault="005619B6" w:rsidP="008D25F8">
            <w:pPr>
              <w:pStyle w:val="TAC"/>
              <w:rPr>
                <w:lang w:val="en-US"/>
              </w:rPr>
            </w:pPr>
            <w:r w:rsidRPr="00DE3C41">
              <w:rPr>
                <w:lang w:val="en-US"/>
              </w:rPr>
              <w:t>14</w:t>
            </w:r>
          </w:p>
        </w:tc>
        <w:tc>
          <w:tcPr>
            <w:tcW w:w="1740" w:type="dxa"/>
            <w:vMerge/>
            <w:vAlign w:val="center"/>
            <w:hideMark/>
          </w:tcPr>
          <w:p w14:paraId="76EBC98F" w14:textId="77777777" w:rsidR="005619B6" w:rsidRPr="00DE3C41" w:rsidRDefault="005619B6" w:rsidP="008D25F8">
            <w:pPr>
              <w:pStyle w:val="TAC"/>
              <w:rPr>
                <w:lang w:val="en-US"/>
              </w:rPr>
            </w:pPr>
          </w:p>
        </w:tc>
        <w:tc>
          <w:tcPr>
            <w:tcW w:w="1425" w:type="dxa"/>
            <w:shd w:val="clear" w:color="000000" w:fill="FF0000"/>
            <w:noWrap/>
            <w:vAlign w:val="bottom"/>
            <w:hideMark/>
          </w:tcPr>
          <w:p w14:paraId="4EA0698F" w14:textId="77777777" w:rsidR="005619B6" w:rsidRPr="00DE3C41" w:rsidRDefault="005619B6" w:rsidP="008D25F8">
            <w:pPr>
              <w:pStyle w:val="TAC"/>
              <w:rPr>
                <w:lang w:val="en-US"/>
              </w:rPr>
            </w:pPr>
            <w:r w:rsidRPr="00DE3C41">
              <w:rPr>
                <w:lang w:val="en-US"/>
              </w:rPr>
              <w:t>0.26</w:t>
            </w:r>
          </w:p>
        </w:tc>
        <w:tc>
          <w:tcPr>
            <w:tcW w:w="1440" w:type="dxa"/>
            <w:shd w:val="clear" w:color="000000" w:fill="FF0000"/>
            <w:noWrap/>
            <w:vAlign w:val="bottom"/>
            <w:hideMark/>
          </w:tcPr>
          <w:p w14:paraId="7AFE8177" w14:textId="77777777" w:rsidR="005619B6" w:rsidRPr="00DE3C41" w:rsidRDefault="005619B6" w:rsidP="008D25F8">
            <w:pPr>
              <w:pStyle w:val="TAC"/>
              <w:rPr>
                <w:lang w:val="en-US"/>
              </w:rPr>
            </w:pPr>
            <w:r w:rsidRPr="00DE3C41">
              <w:rPr>
                <w:lang w:val="en-US"/>
              </w:rPr>
              <w:t>-0.38</w:t>
            </w:r>
          </w:p>
        </w:tc>
      </w:tr>
    </w:tbl>
    <w:p w14:paraId="3E894373" w14:textId="77777777" w:rsidR="005619B6" w:rsidRDefault="005619B6" w:rsidP="005619B6"/>
    <w:p w14:paraId="32ED6340" w14:textId="77777777" w:rsidR="005619B6" w:rsidRDefault="005619B6" w:rsidP="005619B6">
      <w:pPr>
        <w:pStyle w:val="TH"/>
      </w:pPr>
      <w:r>
        <w:t>Table 9.2-3</w:t>
      </w:r>
      <w:r w:rsidRPr="004600B4">
        <w:t>: Standard deviations</w:t>
      </w:r>
      <w:r>
        <w:t xml:space="preserve"> and mean errors</w:t>
      </w:r>
      <w:r w:rsidRPr="004600B4">
        <w:t xml:space="preserve"> of TRPs after applying 10k rotations for various constant-step size measurement grids</w:t>
      </w:r>
      <w:r>
        <w:t xml:space="preserve"> for beyond 3 GHz</w:t>
      </w:r>
    </w:p>
    <w:tbl>
      <w:tblPr>
        <w:tblW w:w="71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5"/>
        <w:gridCol w:w="1350"/>
        <w:gridCol w:w="1440"/>
        <w:gridCol w:w="1440"/>
        <w:gridCol w:w="1620"/>
      </w:tblGrid>
      <w:tr w:rsidR="005619B6" w:rsidRPr="006B23D9" w14:paraId="31146491" w14:textId="77777777" w:rsidTr="008D25F8">
        <w:trPr>
          <w:trHeight w:val="288"/>
          <w:jc w:val="center"/>
        </w:trPr>
        <w:tc>
          <w:tcPr>
            <w:tcW w:w="4045" w:type="dxa"/>
            <w:gridSpan w:val="3"/>
            <w:shd w:val="clear" w:color="auto" w:fill="D9D9D9" w:themeFill="background1" w:themeFillShade="D9"/>
            <w:noWrap/>
            <w:vAlign w:val="bottom"/>
            <w:hideMark/>
          </w:tcPr>
          <w:p w14:paraId="58056B3C" w14:textId="77777777" w:rsidR="005619B6" w:rsidRPr="006B23D9" w:rsidRDefault="005619B6" w:rsidP="008D25F8">
            <w:pPr>
              <w:pStyle w:val="TAH"/>
              <w:rPr>
                <w:rFonts w:ascii="Calibri" w:hAnsi="Calibri" w:cs="Calibri"/>
                <w:bCs/>
                <w:color w:val="000000"/>
                <w:sz w:val="22"/>
                <w:szCs w:val="22"/>
                <w:lang w:val="en-US"/>
              </w:rPr>
            </w:pPr>
            <w:r w:rsidRPr="006B23D9">
              <w:rPr>
                <w:rFonts w:ascii="Calibri" w:hAnsi="Calibri" w:cs="Calibri"/>
                <w:bCs/>
                <w:color w:val="000000"/>
                <w:sz w:val="22"/>
                <w:szCs w:val="22"/>
                <w:lang w:val="en-US"/>
              </w:rPr>
              <w:t>Constant Step-Size Grid</w:t>
            </w:r>
          </w:p>
        </w:tc>
        <w:tc>
          <w:tcPr>
            <w:tcW w:w="1440" w:type="dxa"/>
            <w:shd w:val="clear" w:color="auto" w:fill="D9D9D9" w:themeFill="background1" w:themeFillShade="D9"/>
            <w:noWrap/>
            <w:vAlign w:val="bottom"/>
            <w:hideMark/>
          </w:tcPr>
          <w:p w14:paraId="62EFC698" w14:textId="77777777" w:rsidR="005619B6" w:rsidRPr="006B23D9" w:rsidRDefault="005619B6" w:rsidP="008D25F8">
            <w:pPr>
              <w:pStyle w:val="TAH"/>
              <w:rPr>
                <w:rFonts w:ascii="Calibri" w:hAnsi="Calibri" w:cs="Calibri"/>
                <w:bCs/>
                <w:color w:val="000000"/>
                <w:sz w:val="22"/>
                <w:szCs w:val="22"/>
                <w:lang w:val="en-US"/>
              </w:rPr>
            </w:pPr>
            <w:r w:rsidRPr="006B23D9">
              <w:rPr>
                <w:rFonts w:ascii="Calibri" w:hAnsi="Calibri" w:cs="Calibri"/>
                <w:bCs/>
                <w:color w:val="000000"/>
                <w:sz w:val="22"/>
                <w:szCs w:val="22"/>
                <w:lang w:val="en-US"/>
              </w:rPr>
              <w:t>Standard Deviation [dB]</w:t>
            </w:r>
          </w:p>
        </w:tc>
        <w:tc>
          <w:tcPr>
            <w:tcW w:w="1620" w:type="dxa"/>
            <w:shd w:val="clear" w:color="auto" w:fill="D9D9D9" w:themeFill="background1" w:themeFillShade="D9"/>
            <w:noWrap/>
            <w:vAlign w:val="bottom"/>
            <w:hideMark/>
          </w:tcPr>
          <w:p w14:paraId="23A2A158" w14:textId="77777777" w:rsidR="005619B6" w:rsidRPr="006B23D9" w:rsidRDefault="005619B6" w:rsidP="008D25F8">
            <w:pPr>
              <w:pStyle w:val="TAH"/>
              <w:rPr>
                <w:rFonts w:ascii="Calibri" w:hAnsi="Calibri" w:cs="Calibri"/>
                <w:bCs/>
                <w:color w:val="000000"/>
                <w:sz w:val="22"/>
                <w:szCs w:val="22"/>
                <w:lang w:val="en-US"/>
              </w:rPr>
            </w:pPr>
            <w:r w:rsidRPr="006B23D9">
              <w:rPr>
                <w:rFonts w:ascii="Calibri" w:hAnsi="Calibri" w:cs="Calibri"/>
                <w:bCs/>
                <w:color w:val="000000"/>
                <w:sz w:val="22"/>
                <w:szCs w:val="22"/>
                <w:lang w:val="en-US"/>
              </w:rPr>
              <w:t>Mean Error [dB]</w:t>
            </w:r>
          </w:p>
        </w:tc>
      </w:tr>
      <w:tr w:rsidR="005619B6" w:rsidRPr="006B23D9" w14:paraId="69DC5BDF" w14:textId="77777777" w:rsidTr="008D25F8">
        <w:trPr>
          <w:trHeight w:val="779"/>
          <w:jc w:val="center"/>
        </w:trPr>
        <w:tc>
          <w:tcPr>
            <w:tcW w:w="1255" w:type="dxa"/>
            <w:shd w:val="clear" w:color="auto" w:fill="D9D9D9" w:themeFill="background1" w:themeFillShade="D9"/>
            <w:noWrap/>
            <w:vAlign w:val="bottom"/>
            <w:hideMark/>
          </w:tcPr>
          <w:p w14:paraId="7662DFF8" w14:textId="77777777" w:rsidR="005619B6" w:rsidRPr="006B23D9" w:rsidRDefault="005619B6" w:rsidP="008D25F8">
            <w:pPr>
              <w:pStyle w:val="TAH"/>
              <w:rPr>
                <w:rFonts w:ascii="Calibri" w:hAnsi="Calibri" w:cs="Calibri"/>
                <w:bCs/>
                <w:color w:val="000000"/>
                <w:sz w:val="22"/>
                <w:szCs w:val="22"/>
                <w:lang w:val="en-US"/>
              </w:rPr>
            </w:pPr>
            <w:r w:rsidRPr="006B23D9">
              <w:rPr>
                <w:rFonts w:ascii="Symbol" w:hAnsi="Symbol" w:cs="Calibri"/>
                <w:bCs/>
                <w:color w:val="000000"/>
                <w:sz w:val="22"/>
                <w:szCs w:val="22"/>
                <w:lang w:val="en-US"/>
              </w:rPr>
              <w:t></w:t>
            </w:r>
            <w:r w:rsidRPr="006B23D9">
              <w:rPr>
                <w:rFonts w:ascii="Symbol" w:hAnsi="Symbol" w:cs="Calibri"/>
                <w:bCs/>
                <w:color w:val="000000"/>
                <w:sz w:val="22"/>
                <w:szCs w:val="22"/>
                <w:lang w:val="en-US"/>
              </w:rPr>
              <w:t></w:t>
            </w:r>
            <w:r w:rsidRPr="006B23D9">
              <w:rPr>
                <w:rFonts w:ascii="Calibri" w:hAnsi="Calibri" w:cs="Calibri"/>
                <w:bCs/>
                <w:color w:val="000000"/>
                <w:sz w:val="22"/>
                <w:szCs w:val="22"/>
                <w:lang w:val="en-US"/>
              </w:rPr>
              <w:t>=</w:t>
            </w:r>
            <w:r w:rsidRPr="006B23D9">
              <w:rPr>
                <w:rFonts w:ascii="Symbol" w:hAnsi="Symbol" w:cs="Calibri"/>
                <w:bCs/>
                <w:color w:val="000000"/>
                <w:sz w:val="22"/>
                <w:szCs w:val="22"/>
                <w:lang w:val="en-US"/>
              </w:rPr>
              <w:t></w:t>
            </w:r>
            <w:r w:rsidRPr="006B23D9">
              <w:rPr>
                <w:rFonts w:ascii="Symbol" w:hAnsi="Symbol" w:cs="Calibri"/>
                <w:bCs/>
                <w:color w:val="000000"/>
                <w:sz w:val="22"/>
                <w:szCs w:val="22"/>
                <w:lang w:val="en-US"/>
              </w:rPr>
              <w:t></w:t>
            </w:r>
            <w:r w:rsidRPr="006B23D9">
              <w:rPr>
                <w:rFonts w:ascii="Calibri" w:hAnsi="Calibri" w:cs="Calibri"/>
                <w:bCs/>
                <w:color w:val="000000"/>
                <w:sz w:val="22"/>
                <w:szCs w:val="22"/>
                <w:lang w:val="en-US"/>
              </w:rPr>
              <w:t xml:space="preserve"> [</w:t>
            </w:r>
            <w:r w:rsidRPr="006B23D9">
              <w:rPr>
                <w:rFonts w:cs="Arial"/>
                <w:bCs/>
                <w:color w:val="000000"/>
                <w:sz w:val="22"/>
                <w:szCs w:val="22"/>
                <w:lang w:val="en-US"/>
              </w:rPr>
              <w:t>°</w:t>
            </w:r>
            <w:r w:rsidRPr="006B23D9">
              <w:rPr>
                <w:rFonts w:ascii="Calibri" w:hAnsi="Calibri" w:cs="Calibri"/>
                <w:bCs/>
                <w:color w:val="000000"/>
                <w:sz w:val="22"/>
                <w:szCs w:val="22"/>
                <w:lang w:val="en-US"/>
              </w:rPr>
              <w:t>]</w:t>
            </w:r>
          </w:p>
        </w:tc>
        <w:tc>
          <w:tcPr>
            <w:tcW w:w="1350" w:type="dxa"/>
            <w:shd w:val="clear" w:color="auto" w:fill="D9D9D9" w:themeFill="background1" w:themeFillShade="D9"/>
            <w:vAlign w:val="bottom"/>
            <w:hideMark/>
          </w:tcPr>
          <w:p w14:paraId="4A37305E" w14:textId="77777777" w:rsidR="005619B6" w:rsidRPr="006B23D9" w:rsidRDefault="005619B6" w:rsidP="008D25F8">
            <w:pPr>
              <w:pStyle w:val="TAH"/>
              <w:rPr>
                <w:rFonts w:ascii="Calibri" w:hAnsi="Calibri" w:cs="Calibri"/>
                <w:bCs/>
                <w:color w:val="000000"/>
                <w:sz w:val="22"/>
                <w:szCs w:val="22"/>
                <w:lang w:val="en-US"/>
              </w:rPr>
            </w:pPr>
            <w:r w:rsidRPr="006B23D9">
              <w:rPr>
                <w:rFonts w:ascii="Calibri" w:hAnsi="Calibri" w:cs="Calibri"/>
                <w:bCs/>
                <w:color w:val="000000"/>
                <w:sz w:val="22"/>
                <w:szCs w:val="22"/>
                <w:lang w:val="en-US"/>
              </w:rPr>
              <w:t># of unique points</w:t>
            </w:r>
          </w:p>
        </w:tc>
        <w:tc>
          <w:tcPr>
            <w:tcW w:w="1440" w:type="dxa"/>
            <w:shd w:val="clear" w:color="auto" w:fill="D9D9D9" w:themeFill="background1" w:themeFillShade="D9"/>
            <w:noWrap/>
            <w:vAlign w:val="bottom"/>
            <w:hideMark/>
          </w:tcPr>
          <w:p w14:paraId="424768FB" w14:textId="77777777" w:rsidR="005619B6" w:rsidRPr="006B23D9" w:rsidRDefault="005619B6" w:rsidP="008D25F8">
            <w:pPr>
              <w:pStyle w:val="TAH"/>
              <w:rPr>
                <w:rFonts w:ascii="Calibri" w:hAnsi="Calibri" w:cs="Calibri"/>
                <w:bCs/>
                <w:color w:val="000000"/>
                <w:sz w:val="22"/>
                <w:szCs w:val="22"/>
                <w:lang w:val="en-US"/>
              </w:rPr>
            </w:pPr>
            <w:r w:rsidRPr="006B23D9">
              <w:rPr>
                <w:rFonts w:ascii="Calibri" w:hAnsi="Calibri" w:cs="Calibri"/>
                <w:bCs/>
                <w:color w:val="000000"/>
                <w:sz w:val="22"/>
                <w:szCs w:val="22"/>
                <w:lang w:val="en-US"/>
              </w:rPr>
              <w:t>Quadrature</w:t>
            </w:r>
          </w:p>
        </w:tc>
        <w:tc>
          <w:tcPr>
            <w:tcW w:w="1440" w:type="dxa"/>
            <w:shd w:val="clear" w:color="auto" w:fill="D9D9D9" w:themeFill="background1" w:themeFillShade="D9"/>
            <w:vAlign w:val="bottom"/>
            <w:hideMark/>
          </w:tcPr>
          <w:p w14:paraId="48932F10" w14:textId="77777777" w:rsidR="005619B6" w:rsidRPr="006B23D9" w:rsidRDefault="005619B6" w:rsidP="008D25F8">
            <w:pPr>
              <w:pStyle w:val="TAH"/>
              <w:rPr>
                <w:rFonts w:ascii="Calibri" w:hAnsi="Calibri" w:cs="Calibri"/>
                <w:bCs/>
                <w:color w:val="000000"/>
                <w:sz w:val="22"/>
                <w:szCs w:val="22"/>
                <w:lang w:val="en-US"/>
              </w:rPr>
            </w:pPr>
            <w:r w:rsidRPr="006B23D9">
              <w:rPr>
                <w:rFonts w:ascii="Calibri" w:hAnsi="Calibri" w:cs="Calibri"/>
                <w:bCs/>
                <w:color w:val="000000"/>
                <w:sz w:val="22"/>
                <w:szCs w:val="22"/>
                <w:lang w:val="en-US"/>
              </w:rPr>
              <w:t>Aggregate (pooling all Patterns)</w:t>
            </w:r>
          </w:p>
        </w:tc>
        <w:tc>
          <w:tcPr>
            <w:tcW w:w="1620" w:type="dxa"/>
            <w:shd w:val="clear" w:color="auto" w:fill="D9D9D9" w:themeFill="background1" w:themeFillShade="D9"/>
            <w:vAlign w:val="bottom"/>
            <w:hideMark/>
          </w:tcPr>
          <w:p w14:paraId="51815666" w14:textId="77777777" w:rsidR="005619B6" w:rsidRPr="006B23D9" w:rsidRDefault="005619B6" w:rsidP="008D25F8">
            <w:pPr>
              <w:pStyle w:val="TAH"/>
              <w:rPr>
                <w:rFonts w:ascii="Calibri" w:hAnsi="Calibri" w:cs="Calibri"/>
                <w:bCs/>
                <w:color w:val="000000"/>
                <w:sz w:val="22"/>
                <w:szCs w:val="22"/>
                <w:lang w:val="en-US"/>
              </w:rPr>
            </w:pPr>
            <w:r w:rsidRPr="006B23D9">
              <w:rPr>
                <w:rFonts w:ascii="Calibri" w:hAnsi="Calibri" w:cs="Calibri"/>
                <w:bCs/>
                <w:color w:val="000000"/>
                <w:sz w:val="22"/>
                <w:szCs w:val="22"/>
                <w:lang w:val="en-US"/>
              </w:rPr>
              <w:t>Aggregate (pooling all Patterns)</w:t>
            </w:r>
          </w:p>
        </w:tc>
      </w:tr>
      <w:tr w:rsidR="005619B6" w:rsidRPr="006B23D9" w14:paraId="2D9D4444" w14:textId="77777777" w:rsidTr="008D25F8">
        <w:trPr>
          <w:trHeight w:val="288"/>
          <w:jc w:val="center"/>
        </w:trPr>
        <w:tc>
          <w:tcPr>
            <w:tcW w:w="1255" w:type="dxa"/>
            <w:shd w:val="clear" w:color="auto" w:fill="auto"/>
            <w:noWrap/>
            <w:vAlign w:val="bottom"/>
            <w:hideMark/>
          </w:tcPr>
          <w:p w14:paraId="45BD6B87" w14:textId="77777777" w:rsidR="005619B6" w:rsidRPr="006B23D9" w:rsidRDefault="005619B6" w:rsidP="008D25F8">
            <w:pPr>
              <w:pStyle w:val="TAC"/>
              <w:rPr>
                <w:lang w:val="en-US"/>
              </w:rPr>
            </w:pPr>
            <w:r>
              <w:rPr>
                <w:lang w:val="en-US"/>
              </w:rPr>
              <w:t>1</w:t>
            </w:r>
            <w:r w:rsidRPr="006B23D9">
              <w:rPr>
                <w:lang w:val="en-US"/>
              </w:rPr>
              <w:t> </w:t>
            </w:r>
          </w:p>
        </w:tc>
        <w:tc>
          <w:tcPr>
            <w:tcW w:w="1350" w:type="dxa"/>
            <w:shd w:val="clear" w:color="auto" w:fill="auto"/>
            <w:noWrap/>
            <w:vAlign w:val="bottom"/>
            <w:hideMark/>
          </w:tcPr>
          <w:p w14:paraId="0ED2FB01" w14:textId="77777777" w:rsidR="005619B6" w:rsidRPr="006B23D9" w:rsidRDefault="005619B6" w:rsidP="008D25F8">
            <w:pPr>
              <w:pStyle w:val="TAC"/>
              <w:rPr>
                <w:lang w:val="en-US"/>
              </w:rPr>
            </w:pPr>
            <w:r w:rsidRPr="006B23D9">
              <w:rPr>
                <w:lang w:val="en-US"/>
              </w:rPr>
              <w:t>64442</w:t>
            </w:r>
          </w:p>
        </w:tc>
        <w:tc>
          <w:tcPr>
            <w:tcW w:w="1440" w:type="dxa"/>
            <w:vMerge w:val="restart"/>
            <w:shd w:val="clear" w:color="auto" w:fill="auto"/>
            <w:vAlign w:val="center"/>
            <w:hideMark/>
          </w:tcPr>
          <w:p w14:paraId="4EF40A7D" w14:textId="77777777" w:rsidR="005619B6" w:rsidRPr="006B23D9" w:rsidRDefault="005619B6" w:rsidP="008D25F8">
            <w:pPr>
              <w:pStyle w:val="TAC"/>
              <w:rPr>
                <w:lang w:val="en-US"/>
              </w:rPr>
            </w:pPr>
            <w:r w:rsidRPr="006B23D9">
              <w:rPr>
                <w:lang w:val="en-US"/>
              </w:rPr>
              <w:t>Clenshaw-Curtis</w:t>
            </w:r>
          </w:p>
        </w:tc>
        <w:tc>
          <w:tcPr>
            <w:tcW w:w="1440" w:type="dxa"/>
            <w:shd w:val="clear" w:color="auto" w:fill="auto"/>
            <w:noWrap/>
            <w:vAlign w:val="bottom"/>
            <w:hideMark/>
          </w:tcPr>
          <w:p w14:paraId="03432EF0" w14:textId="77777777" w:rsidR="005619B6" w:rsidRPr="006B23D9" w:rsidRDefault="005619B6" w:rsidP="008D25F8">
            <w:pPr>
              <w:pStyle w:val="TAC"/>
              <w:rPr>
                <w:lang w:val="en-US"/>
              </w:rPr>
            </w:pPr>
            <w:r w:rsidRPr="006B23D9">
              <w:rPr>
                <w:lang w:val="en-US"/>
              </w:rPr>
              <w:t>0.00</w:t>
            </w:r>
          </w:p>
        </w:tc>
        <w:tc>
          <w:tcPr>
            <w:tcW w:w="1620" w:type="dxa"/>
            <w:shd w:val="clear" w:color="auto" w:fill="auto"/>
            <w:noWrap/>
            <w:vAlign w:val="bottom"/>
            <w:hideMark/>
          </w:tcPr>
          <w:p w14:paraId="436C5247" w14:textId="77777777" w:rsidR="005619B6" w:rsidRPr="006B23D9" w:rsidRDefault="005619B6" w:rsidP="008D25F8">
            <w:pPr>
              <w:pStyle w:val="TAC"/>
              <w:rPr>
                <w:lang w:val="en-US"/>
              </w:rPr>
            </w:pPr>
            <w:r w:rsidRPr="006B23D9">
              <w:rPr>
                <w:lang w:val="en-US"/>
              </w:rPr>
              <w:t>0.00</w:t>
            </w:r>
          </w:p>
        </w:tc>
      </w:tr>
      <w:tr w:rsidR="005619B6" w:rsidRPr="006B23D9" w14:paraId="6B40E89A" w14:textId="77777777" w:rsidTr="008D25F8">
        <w:trPr>
          <w:trHeight w:val="288"/>
          <w:jc w:val="center"/>
        </w:trPr>
        <w:tc>
          <w:tcPr>
            <w:tcW w:w="1255" w:type="dxa"/>
            <w:shd w:val="clear" w:color="auto" w:fill="auto"/>
            <w:noWrap/>
            <w:vAlign w:val="bottom"/>
            <w:hideMark/>
          </w:tcPr>
          <w:p w14:paraId="0550A05A" w14:textId="77777777" w:rsidR="005619B6" w:rsidRPr="006B23D9" w:rsidRDefault="005619B6" w:rsidP="008D25F8">
            <w:pPr>
              <w:pStyle w:val="TAC"/>
              <w:rPr>
                <w:lang w:val="en-US"/>
              </w:rPr>
            </w:pPr>
            <w:r w:rsidRPr="006B23D9">
              <w:rPr>
                <w:lang w:val="en-US"/>
              </w:rPr>
              <w:t>5</w:t>
            </w:r>
          </w:p>
        </w:tc>
        <w:tc>
          <w:tcPr>
            <w:tcW w:w="1350" w:type="dxa"/>
            <w:shd w:val="clear" w:color="auto" w:fill="auto"/>
            <w:noWrap/>
            <w:vAlign w:val="bottom"/>
            <w:hideMark/>
          </w:tcPr>
          <w:p w14:paraId="0124404A" w14:textId="77777777" w:rsidR="005619B6" w:rsidRPr="006B23D9" w:rsidRDefault="005619B6" w:rsidP="008D25F8">
            <w:pPr>
              <w:pStyle w:val="TAC"/>
              <w:rPr>
                <w:lang w:val="en-US"/>
              </w:rPr>
            </w:pPr>
            <w:r w:rsidRPr="006B23D9">
              <w:rPr>
                <w:lang w:val="en-US"/>
              </w:rPr>
              <w:t>2522</w:t>
            </w:r>
          </w:p>
        </w:tc>
        <w:tc>
          <w:tcPr>
            <w:tcW w:w="1440" w:type="dxa"/>
            <w:vMerge/>
            <w:vAlign w:val="center"/>
            <w:hideMark/>
          </w:tcPr>
          <w:p w14:paraId="66C31512" w14:textId="77777777" w:rsidR="005619B6" w:rsidRPr="006B23D9" w:rsidRDefault="005619B6" w:rsidP="008D25F8">
            <w:pPr>
              <w:pStyle w:val="TAC"/>
              <w:rPr>
                <w:lang w:val="en-US"/>
              </w:rPr>
            </w:pPr>
          </w:p>
        </w:tc>
        <w:tc>
          <w:tcPr>
            <w:tcW w:w="1440" w:type="dxa"/>
            <w:shd w:val="clear" w:color="auto" w:fill="auto"/>
            <w:noWrap/>
            <w:vAlign w:val="bottom"/>
            <w:hideMark/>
          </w:tcPr>
          <w:p w14:paraId="650C4A99" w14:textId="77777777" w:rsidR="005619B6" w:rsidRPr="006B23D9" w:rsidRDefault="005619B6" w:rsidP="008D25F8">
            <w:pPr>
              <w:pStyle w:val="TAC"/>
              <w:rPr>
                <w:lang w:val="en-US"/>
              </w:rPr>
            </w:pPr>
            <w:r w:rsidRPr="006B23D9">
              <w:rPr>
                <w:lang w:val="en-US"/>
              </w:rPr>
              <w:t>0.00</w:t>
            </w:r>
          </w:p>
        </w:tc>
        <w:tc>
          <w:tcPr>
            <w:tcW w:w="1620" w:type="dxa"/>
            <w:shd w:val="clear" w:color="auto" w:fill="auto"/>
            <w:noWrap/>
            <w:vAlign w:val="bottom"/>
            <w:hideMark/>
          </w:tcPr>
          <w:p w14:paraId="2396CCF0" w14:textId="77777777" w:rsidR="005619B6" w:rsidRPr="006B23D9" w:rsidRDefault="005619B6" w:rsidP="008D25F8">
            <w:pPr>
              <w:pStyle w:val="TAC"/>
              <w:rPr>
                <w:lang w:val="en-US"/>
              </w:rPr>
            </w:pPr>
            <w:r w:rsidRPr="006B23D9">
              <w:rPr>
                <w:lang w:val="en-US"/>
              </w:rPr>
              <w:t>0.00</w:t>
            </w:r>
          </w:p>
        </w:tc>
      </w:tr>
      <w:tr w:rsidR="005619B6" w:rsidRPr="006B23D9" w14:paraId="473B6C30" w14:textId="77777777" w:rsidTr="008D25F8">
        <w:trPr>
          <w:trHeight w:val="288"/>
          <w:jc w:val="center"/>
        </w:trPr>
        <w:tc>
          <w:tcPr>
            <w:tcW w:w="1255" w:type="dxa"/>
            <w:shd w:val="clear" w:color="auto" w:fill="auto"/>
            <w:noWrap/>
            <w:vAlign w:val="bottom"/>
            <w:hideMark/>
          </w:tcPr>
          <w:p w14:paraId="34285ED9" w14:textId="77777777" w:rsidR="005619B6" w:rsidRPr="006B23D9" w:rsidRDefault="005619B6" w:rsidP="008D25F8">
            <w:pPr>
              <w:pStyle w:val="TAC"/>
              <w:rPr>
                <w:lang w:val="en-US"/>
              </w:rPr>
            </w:pPr>
            <w:r w:rsidRPr="006B23D9">
              <w:rPr>
                <w:lang w:val="en-US"/>
              </w:rPr>
              <w:t>15</w:t>
            </w:r>
          </w:p>
        </w:tc>
        <w:tc>
          <w:tcPr>
            <w:tcW w:w="1350" w:type="dxa"/>
            <w:shd w:val="clear" w:color="auto" w:fill="auto"/>
            <w:noWrap/>
            <w:vAlign w:val="bottom"/>
            <w:hideMark/>
          </w:tcPr>
          <w:p w14:paraId="0BCB6AE6" w14:textId="77777777" w:rsidR="005619B6" w:rsidRPr="006B23D9" w:rsidRDefault="005619B6" w:rsidP="008D25F8">
            <w:pPr>
              <w:pStyle w:val="TAC"/>
              <w:rPr>
                <w:lang w:val="en-US"/>
              </w:rPr>
            </w:pPr>
            <w:r w:rsidRPr="006B23D9">
              <w:rPr>
                <w:lang w:val="en-US"/>
              </w:rPr>
              <w:t>266</w:t>
            </w:r>
          </w:p>
        </w:tc>
        <w:tc>
          <w:tcPr>
            <w:tcW w:w="1440" w:type="dxa"/>
            <w:vMerge/>
            <w:vAlign w:val="center"/>
            <w:hideMark/>
          </w:tcPr>
          <w:p w14:paraId="15D0B8A6" w14:textId="77777777" w:rsidR="005619B6" w:rsidRPr="006B23D9" w:rsidRDefault="005619B6" w:rsidP="008D25F8">
            <w:pPr>
              <w:pStyle w:val="TAC"/>
              <w:rPr>
                <w:lang w:val="en-US"/>
              </w:rPr>
            </w:pPr>
          </w:p>
        </w:tc>
        <w:tc>
          <w:tcPr>
            <w:tcW w:w="1440" w:type="dxa"/>
            <w:shd w:val="clear" w:color="auto" w:fill="auto"/>
            <w:noWrap/>
            <w:vAlign w:val="bottom"/>
            <w:hideMark/>
          </w:tcPr>
          <w:p w14:paraId="03486989" w14:textId="77777777" w:rsidR="005619B6" w:rsidRPr="006B23D9" w:rsidRDefault="005619B6" w:rsidP="008D25F8">
            <w:pPr>
              <w:pStyle w:val="TAC"/>
              <w:rPr>
                <w:lang w:val="en-US"/>
              </w:rPr>
            </w:pPr>
            <w:r w:rsidRPr="006B23D9">
              <w:rPr>
                <w:lang w:val="en-US"/>
              </w:rPr>
              <w:t>0.00</w:t>
            </w:r>
          </w:p>
        </w:tc>
        <w:tc>
          <w:tcPr>
            <w:tcW w:w="1620" w:type="dxa"/>
            <w:shd w:val="clear" w:color="auto" w:fill="auto"/>
            <w:noWrap/>
            <w:vAlign w:val="bottom"/>
            <w:hideMark/>
          </w:tcPr>
          <w:p w14:paraId="0C056D36" w14:textId="77777777" w:rsidR="005619B6" w:rsidRPr="006B23D9" w:rsidRDefault="005619B6" w:rsidP="008D25F8">
            <w:pPr>
              <w:pStyle w:val="TAC"/>
              <w:rPr>
                <w:lang w:val="en-US"/>
              </w:rPr>
            </w:pPr>
            <w:r w:rsidRPr="006B23D9">
              <w:rPr>
                <w:lang w:val="en-US"/>
              </w:rPr>
              <w:t>0.00</w:t>
            </w:r>
          </w:p>
        </w:tc>
      </w:tr>
      <w:tr w:rsidR="005619B6" w:rsidRPr="006B23D9" w14:paraId="7645826B" w14:textId="77777777" w:rsidTr="008D25F8">
        <w:trPr>
          <w:trHeight w:val="288"/>
          <w:jc w:val="center"/>
        </w:trPr>
        <w:tc>
          <w:tcPr>
            <w:tcW w:w="1255" w:type="dxa"/>
            <w:shd w:val="clear" w:color="auto" w:fill="auto"/>
            <w:noWrap/>
            <w:vAlign w:val="bottom"/>
            <w:hideMark/>
          </w:tcPr>
          <w:p w14:paraId="4DB2476B" w14:textId="77777777" w:rsidR="005619B6" w:rsidRPr="006B23D9" w:rsidRDefault="005619B6" w:rsidP="008D25F8">
            <w:pPr>
              <w:pStyle w:val="TAC"/>
              <w:rPr>
                <w:lang w:val="en-US"/>
              </w:rPr>
            </w:pPr>
            <w:r w:rsidRPr="006B23D9">
              <w:rPr>
                <w:lang w:val="en-US"/>
              </w:rPr>
              <w:t>30</w:t>
            </w:r>
          </w:p>
        </w:tc>
        <w:tc>
          <w:tcPr>
            <w:tcW w:w="1350" w:type="dxa"/>
            <w:shd w:val="clear" w:color="auto" w:fill="auto"/>
            <w:noWrap/>
            <w:vAlign w:val="bottom"/>
            <w:hideMark/>
          </w:tcPr>
          <w:p w14:paraId="4B6AA432" w14:textId="77777777" w:rsidR="005619B6" w:rsidRPr="006B23D9" w:rsidRDefault="005619B6" w:rsidP="008D25F8">
            <w:pPr>
              <w:pStyle w:val="TAC"/>
              <w:rPr>
                <w:lang w:val="en-US"/>
              </w:rPr>
            </w:pPr>
            <w:r w:rsidRPr="006B23D9">
              <w:rPr>
                <w:lang w:val="en-US"/>
              </w:rPr>
              <w:t>62</w:t>
            </w:r>
          </w:p>
        </w:tc>
        <w:tc>
          <w:tcPr>
            <w:tcW w:w="1440" w:type="dxa"/>
            <w:vMerge/>
            <w:vAlign w:val="center"/>
            <w:hideMark/>
          </w:tcPr>
          <w:p w14:paraId="5529E136" w14:textId="77777777" w:rsidR="005619B6" w:rsidRPr="006B23D9" w:rsidRDefault="005619B6" w:rsidP="008D25F8">
            <w:pPr>
              <w:pStyle w:val="TAC"/>
              <w:rPr>
                <w:lang w:val="en-US"/>
              </w:rPr>
            </w:pPr>
          </w:p>
        </w:tc>
        <w:tc>
          <w:tcPr>
            <w:tcW w:w="1440" w:type="dxa"/>
            <w:shd w:val="clear" w:color="000000" w:fill="FFC000"/>
            <w:noWrap/>
            <w:vAlign w:val="bottom"/>
            <w:hideMark/>
          </w:tcPr>
          <w:p w14:paraId="42B1C6A9" w14:textId="77777777" w:rsidR="005619B6" w:rsidRPr="006B23D9" w:rsidRDefault="005619B6" w:rsidP="008D25F8">
            <w:pPr>
              <w:pStyle w:val="TAC"/>
              <w:rPr>
                <w:lang w:val="en-US"/>
              </w:rPr>
            </w:pPr>
            <w:r w:rsidRPr="006B23D9">
              <w:rPr>
                <w:lang w:val="en-US"/>
              </w:rPr>
              <w:t>0.11</w:t>
            </w:r>
          </w:p>
        </w:tc>
        <w:tc>
          <w:tcPr>
            <w:tcW w:w="1620" w:type="dxa"/>
            <w:shd w:val="clear" w:color="auto" w:fill="auto"/>
            <w:noWrap/>
            <w:vAlign w:val="bottom"/>
            <w:hideMark/>
          </w:tcPr>
          <w:p w14:paraId="391F0667" w14:textId="77777777" w:rsidR="005619B6" w:rsidRPr="006B23D9" w:rsidRDefault="005619B6" w:rsidP="008D25F8">
            <w:pPr>
              <w:pStyle w:val="TAC"/>
              <w:rPr>
                <w:lang w:val="en-US"/>
              </w:rPr>
            </w:pPr>
            <w:r w:rsidRPr="006B23D9">
              <w:rPr>
                <w:lang w:val="en-US"/>
              </w:rPr>
              <w:t>-0.01</w:t>
            </w:r>
          </w:p>
        </w:tc>
      </w:tr>
      <w:tr w:rsidR="005619B6" w:rsidRPr="006B23D9" w14:paraId="3D0CCFDB" w14:textId="77777777" w:rsidTr="008D25F8">
        <w:trPr>
          <w:trHeight w:val="288"/>
          <w:jc w:val="center"/>
        </w:trPr>
        <w:tc>
          <w:tcPr>
            <w:tcW w:w="1255" w:type="dxa"/>
            <w:shd w:val="clear" w:color="auto" w:fill="auto"/>
            <w:noWrap/>
            <w:vAlign w:val="bottom"/>
            <w:hideMark/>
          </w:tcPr>
          <w:p w14:paraId="63A93D61" w14:textId="77777777" w:rsidR="005619B6" w:rsidRPr="006B23D9" w:rsidRDefault="005619B6" w:rsidP="008D25F8">
            <w:pPr>
              <w:pStyle w:val="TAC"/>
              <w:rPr>
                <w:lang w:val="en-US"/>
              </w:rPr>
            </w:pPr>
            <w:r w:rsidRPr="006B23D9">
              <w:rPr>
                <w:lang w:val="en-US"/>
              </w:rPr>
              <w:t>45</w:t>
            </w:r>
          </w:p>
        </w:tc>
        <w:tc>
          <w:tcPr>
            <w:tcW w:w="1350" w:type="dxa"/>
            <w:shd w:val="clear" w:color="auto" w:fill="auto"/>
            <w:noWrap/>
            <w:vAlign w:val="bottom"/>
            <w:hideMark/>
          </w:tcPr>
          <w:p w14:paraId="6EA48B7A" w14:textId="77777777" w:rsidR="005619B6" w:rsidRPr="006B23D9" w:rsidRDefault="005619B6" w:rsidP="008D25F8">
            <w:pPr>
              <w:pStyle w:val="TAC"/>
              <w:rPr>
                <w:lang w:val="en-US"/>
              </w:rPr>
            </w:pPr>
            <w:r w:rsidRPr="006B23D9">
              <w:rPr>
                <w:lang w:val="en-US"/>
              </w:rPr>
              <w:t>26</w:t>
            </w:r>
          </w:p>
        </w:tc>
        <w:tc>
          <w:tcPr>
            <w:tcW w:w="1440" w:type="dxa"/>
            <w:vMerge/>
            <w:vAlign w:val="center"/>
            <w:hideMark/>
          </w:tcPr>
          <w:p w14:paraId="3987ADF9" w14:textId="77777777" w:rsidR="005619B6" w:rsidRPr="006B23D9" w:rsidRDefault="005619B6" w:rsidP="008D25F8">
            <w:pPr>
              <w:pStyle w:val="TAC"/>
              <w:rPr>
                <w:lang w:val="en-US"/>
              </w:rPr>
            </w:pPr>
          </w:p>
        </w:tc>
        <w:tc>
          <w:tcPr>
            <w:tcW w:w="1440" w:type="dxa"/>
            <w:shd w:val="clear" w:color="000000" w:fill="FFC000"/>
            <w:noWrap/>
            <w:vAlign w:val="bottom"/>
            <w:hideMark/>
          </w:tcPr>
          <w:p w14:paraId="2529FD9A" w14:textId="77777777" w:rsidR="005619B6" w:rsidRPr="006B23D9" w:rsidRDefault="005619B6" w:rsidP="008D25F8">
            <w:pPr>
              <w:pStyle w:val="TAC"/>
              <w:rPr>
                <w:lang w:val="en-US"/>
              </w:rPr>
            </w:pPr>
            <w:r w:rsidRPr="006B23D9">
              <w:rPr>
                <w:lang w:val="en-US"/>
              </w:rPr>
              <w:t>0.22</w:t>
            </w:r>
          </w:p>
        </w:tc>
        <w:tc>
          <w:tcPr>
            <w:tcW w:w="1620" w:type="dxa"/>
            <w:shd w:val="clear" w:color="000000" w:fill="FFC000"/>
            <w:noWrap/>
            <w:vAlign w:val="bottom"/>
            <w:hideMark/>
          </w:tcPr>
          <w:p w14:paraId="56F2D61C" w14:textId="77777777" w:rsidR="005619B6" w:rsidRPr="006B23D9" w:rsidRDefault="005619B6" w:rsidP="008D25F8">
            <w:pPr>
              <w:pStyle w:val="TAC"/>
              <w:rPr>
                <w:lang w:val="en-US"/>
              </w:rPr>
            </w:pPr>
            <w:r w:rsidRPr="006B23D9">
              <w:rPr>
                <w:lang w:val="en-US"/>
              </w:rPr>
              <w:t>-0.09</w:t>
            </w:r>
          </w:p>
        </w:tc>
      </w:tr>
      <w:tr w:rsidR="005619B6" w:rsidRPr="006B23D9" w14:paraId="5E16BE96" w14:textId="77777777" w:rsidTr="008D25F8">
        <w:trPr>
          <w:trHeight w:val="288"/>
          <w:jc w:val="center"/>
        </w:trPr>
        <w:tc>
          <w:tcPr>
            <w:tcW w:w="1255" w:type="dxa"/>
            <w:shd w:val="clear" w:color="auto" w:fill="auto"/>
            <w:noWrap/>
            <w:vAlign w:val="bottom"/>
            <w:hideMark/>
          </w:tcPr>
          <w:p w14:paraId="2F8EDCAD" w14:textId="77777777" w:rsidR="005619B6" w:rsidRPr="006B23D9" w:rsidRDefault="005619B6" w:rsidP="008D25F8">
            <w:pPr>
              <w:pStyle w:val="TAC"/>
              <w:rPr>
                <w:lang w:val="en-US"/>
              </w:rPr>
            </w:pPr>
            <w:r w:rsidRPr="006B23D9">
              <w:rPr>
                <w:lang w:val="en-US"/>
              </w:rPr>
              <w:t>60</w:t>
            </w:r>
          </w:p>
        </w:tc>
        <w:tc>
          <w:tcPr>
            <w:tcW w:w="1350" w:type="dxa"/>
            <w:shd w:val="clear" w:color="auto" w:fill="auto"/>
            <w:noWrap/>
            <w:vAlign w:val="bottom"/>
            <w:hideMark/>
          </w:tcPr>
          <w:p w14:paraId="16B4A3B4" w14:textId="77777777" w:rsidR="005619B6" w:rsidRPr="006B23D9" w:rsidRDefault="005619B6" w:rsidP="008D25F8">
            <w:pPr>
              <w:pStyle w:val="TAC"/>
              <w:rPr>
                <w:lang w:val="en-US"/>
              </w:rPr>
            </w:pPr>
            <w:r w:rsidRPr="006B23D9">
              <w:rPr>
                <w:lang w:val="en-US"/>
              </w:rPr>
              <w:t>14</w:t>
            </w:r>
          </w:p>
        </w:tc>
        <w:tc>
          <w:tcPr>
            <w:tcW w:w="1440" w:type="dxa"/>
            <w:vMerge/>
            <w:vAlign w:val="center"/>
            <w:hideMark/>
          </w:tcPr>
          <w:p w14:paraId="2AF8F57A" w14:textId="77777777" w:rsidR="005619B6" w:rsidRPr="006B23D9" w:rsidRDefault="005619B6" w:rsidP="008D25F8">
            <w:pPr>
              <w:pStyle w:val="TAC"/>
              <w:rPr>
                <w:lang w:val="en-US"/>
              </w:rPr>
            </w:pPr>
          </w:p>
        </w:tc>
        <w:tc>
          <w:tcPr>
            <w:tcW w:w="1440" w:type="dxa"/>
            <w:shd w:val="clear" w:color="000000" w:fill="FF0000"/>
            <w:noWrap/>
            <w:vAlign w:val="bottom"/>
            <w:hideMark/>
          </w:tcPr>
          <w:p w14:paraId="2BEE0EEE" w14:textId="77777777" w:rsidR="005619B6" w:rsidRPr="006B23D9" w:rsidRDefault="005619B6" w:rsidP="008D25F8">
            <w:pPr>
              <w:pStyle w:val="TAC"/>
              <w:rPr>
                <w:lang w:val="en-US"/>
              </w:rPr>
            </w:pPr>
            <w:r w:rsidRPr="006B23D9">
              <w:rPr>
                <w:lang w:val="en-US"/>
              </w:rPr>
              <w:t>0.34</w:t>
            </w:r>
          </w:p>
        </w:tc>
        <w:tc>
          <w:tcPr>
            <w:tcW w:w="1620" w:type="dxa"/>
            <w:shd w:val="clear" w:color="000000" w:fill="FFC000"/>
            <w:noWrap/>
            <w:vAlign w:val="bottom"/>
            <w:hideMark/>
          </w:tcPr>
          <w:p w14:paraId="66BF907B" w14:textId="77777777" w:rsidR="005619B6" w:rsidRPr="006B23D9" w:rsidRDefault="005619B6" w:rsidP="008D25F8">
            <w:pPr>
              <w:pStyle w:val="TAC"/>
              <w:rPr>
                <w:lang w:val="en-US"/>
              </w:rPr>
            </w:pPr>
            <w:r w:rsidRPr="006B23D9">
              <w:rPr>
                <w:lang w:val="en-US"/>
              </w:rPr>
              <w:t>0.05</w:t>
            </w:r>
          </w:p>
        </w:tc>
      </w:tr>
      <w:tr w:rsidR="005619B6" w:rsidRPr="006B23D9" w14:paraId="7AC01BCB" w14:textId="77777777" w:rsidTr="008D25F8">
        <w:trPr>
          <w:trHeight w:val="288"/>
          <w:jc w:val="center"/>
        </w:trPr>
        <w:tc>
          <w:tcPr>
            <w:tcW w:w="1255" w:type="dxa"/>
            <w:shd w:val="clear" w:color="auto" w:fill="auto"/>
            <w:noWrap/>
            <w:vAlign w:val="bottom"/>
            <w:hideMark/>
          </w:tcPr>
          <w:p w14:paraId="299A5CA8" w14:textId="77777777" w:rsidR="005619B6" w:rsidRPr="006B23D9" w:rsidRDefault="005619B6" w:rsidP="008D25F8">
            <w:pPr>
              <w:pStyle w:val="TAC"/>
              <w:rPr>
                <w:lang w:val="en-US"/>
              </w:rPr>
            </w:pPr>
            <w:r w:rsidRPr="006B23D9">
              <w:rPr>
                <w:lang w:val="en-US"/>
              </w:rPr>
              <w:t>1</w:t>
            </w:r>
          </w:p>
        </w:tc>
        <w:tc>
          <w:tcPr>
            <w:tcW w:w="1350" w:type="dxa"/>
            <w:shd w:val="clear" w:color="auto" w:fill="auto"/>
            <w:noWrap/>
            <w:vAlign w:val="bottom"/>
            <w:hideMark/>
          </w:tcPr>
          <w:p w14:paraId="21E15C8B" w14:textId="77777777" w:rsidR="005619B6" w:rsidRPr="006B23D9" w:rsidRDefault="005619B6" w:rsidP="008D25F8">
            <w:pPr>
              <w:pStyle w:val="TAC"/>
              <w:rPr>
                <w:lang w:val="en-US"/>
              </w:rPr>
            </w:pPr>
            <w:r w:rsidRPr="006B23D9">
              <w:rPr>
                <w:lang w:val="en-US"/>
              </w:rPr>
              <w:t>64442</w:t>
            </w:r>
          </w:p>
        </w:tc>
        <w:tc>
          <w:tcPr>
            <w:tcW w:w="1440" w:type="dxa"/>
            <w:vMerge w:val="restart"/>
            <w:shd w:val="clear" w:color="auto" w:fill="auto"/>
            <w:noWrap/>
            <w:vAlign w:val="center"/>
            <w:hideMark/>
          </w:tcPr>
          <w:p w14:paraId="5DA80D39" w14:textId="77777777" w:rsidR="005619B6" w:rsidRPr="006B23D9" w:rsidRDefault="005619B6" w:rsidP="008D25F8">
            <w:pPr>
              <w:pStyle w:val="TAC"/>
              <w:rPr>
                <w:lang w:val="en-US"/>
              </w:rPr>
            </w:pPr>
            <w:r w:rsidRPr="006B23D9">
              <w:rPr>
                <w:lang w:val="en-US"/>
              </w:rPr>
              <w:t>sin(theta)</w:t>
            </w:r>
          </w:p>
        </w:tc>
        <w:tc>
          <w:tcPr>
            <w:tcW w:w="1440" w:type="dxa"/>
            <w:shd w:val="clear" w:color="auto" w:fill="auto"/>
            <w:noWrap/>
            <w:vAlign w:val="bottom"/>
            <w:hideMark/>
          </w:tcPr>
          <w:p w14:paraId="13101D8D" w14:textId="77777777" w:rsidR="005619B6" w:rsidRPr="006B23D9" w:rsidRDefault="005619B6" w:rsidP="008D25F8">
            <w:pPr>
              <w:pStyle w:val="TAC"/>
              <w:rPr>
                <w:lang w:val="en-US"/>
              </w:rPr>
            </w:pPr>
            <w:r w:rsidRPr="006B23D9">
              <w:rPr>
                <w:lang w:val="en-US"/>
              </w:rPr>
              <w:t>0.00</w:t>
            </w:r>
          </w:p>
        </w:tc>
        <w:tc>
          <w:tcPr>
            <w:tcW w:w="1620" w:type="dxa"/>
            <w:shd w:val="clear" w:color="auto" w:fill="auto"/>
            <w:noWrap/>
            <w:vAlign w:val="bottom"/>
            <w:hideMark/>
          </w:tcPr>
          <w:p w14:paraId="6C4A5587" w14:textId="77777777" w:rsidR="005619B6" w:rsidRPr="006B23D9" w:rsidRDefault="005619B6" w:rsidP="008D25F8">
            <w:pPr>
              <w:pStyle w:val="TAC"/>
              <w:rPr>
                <w:lang w:val="en-US"/>
              </w:rPr>
            </w:pPr>
            <w:r w:rsidRPr="006B23D9">
              <w:rPr>
                <w:lang w:val="en-US"/>
              </w:rPr>
              <w:t>0.00</w:t>
            </w:r>
          </w:p>
        </w:tc>
      </w:tr>
      <w:tr w:rsidR="005619B6" w:rsidRPr="006B23D9" w14:paraId="0CCE93E6" w14:textId="77777777" w:rsidTr="008D25F8">
        <w:trPr>
          <w:trHeight w:val="288"/>
          <w:jc w:val="center"/>
        </w:trPr>
        <w:tc>
          <w:tcPr>
            <w:tcW w:w="1255" w:type="dxa"/>
            <w:shd w:val="clear" w:color="auto" w:fill="auto"/>
            <w:noWrap/>
            <w:vAlign w:val="bottom"/>
            <w:hideMark/>
          </w:tcPr>
          <w:p w14:paraId="36F72F69" w14:textId="77777777" w:rsidR="005619B6" w:rsidRPr="006B23D9" w:rsidRDefault="005619B6" w:rsidP="008D25F8">
            <w:pPr>
              <w:pStyle w:val="TAC"/>
              <w:rPr>
                <w:lang w:val="en-US"/>
              </w:rPr>
            </w:pPr>
            <w:r w:rsidRPr="006B23D9">
              <w:rPr>
                <w:lang w:val="en-US"/>
              </w:rPr>
              <w:t>5</w:t>
            </w:r>
          </w:p>
        </w:tc>
        <w:tc>
          <w:tcPr>
            <w:tcW w:w="1350" w:type="dxa"/>
            <w:shd w:val="clear" w:color="auto" w:fill="auto"/>
            <w:noWrap/>
            <w:vAlign w:val="bottom"/>
            <w:hideMark/>
          </w:tcPr>
          <w:p w14:paraId="43E2A1F1" w14:textId="77777777" w:rsidR="005619B6" w:rsidRPr="006B23D9" w:rsidRDefault="005619B6" w:rsidP="008D25F8">
            <w:pPr>
              <w:pStyle w:val="TAC"/>
              <w:rPr>
                <w:lang w:val="en-US"/>
              </w:rPr>
            </w:pPr>
            <w:r w:rsidRPr="006B23D9">
              <w:rPr>
                <w:lang w:val="en-US"/>
              </w:rPr>
              <w:t>2522</w:t>
            </w:r>
          </w:p>
        </w:tc>
        <w:tc>
          <w:tcPr>
            <w:tcW w:w="1440" w:type="dxa"/>
            <w:vMerge/>
            <w:vAlign w:val="center"/>
            <w:hideMark/>
          </w:tcPr>
          <w:p w14:paraId="686B6960" w14:textId="77777777" w:rsidR="005619B6" w:rsidRPr="006B23D9" w:rsidRDefault="005619B6" w:rsidP="008D25F8">
            <w:pPr>
              <w:pStyle w:val="TAL"/>
              <w:rPr>
                <w:lang w:val="en-US"/>
              </w:rPr>
            </w:pPr>
          </w:p>
        </w:tc>
        <w:tc>
          <w:tcPr>
            <w:tcW w:w="1440" w:type="dxa"/>
            <w:shd w:val="clear" w:color="auto" w:fill="auto"/>
            <w:noWrap/>
            <w:vAlign w:val="bottom"/>
            <w:hideMark/>
          </w:tcPr>
          <w:p w14:paraId="7BB66502" w14:textId="77777777" w:rsidR="005619B6" w:rsidRPr="006B23D9" w:rsidRDefault="005619B6" w:rsidP="008D25F8">
            <w:pPr>
              <w:pStyle w:val="TAC"/>
              <w:rPr>
                <w:lang w:val="en-US"/>
              </w:rPr>
            </w:pPr>
            <w:r w:rsidRPr="006B23D9">
              <w:rPr>
                <w:lang w:val="en-US"/>
              </w:rPr>
              <w:t>0.00</w:t>
            </w:r>
          </w:p>
        </w:tc>
        <w:tc>
          <w:tcPr>
            <w:tcW w:w="1620" w:type="dxa"/>
            <w:shd w:val="clear" w:color="auto" w:fill="auto"/>
            <w:noWrap/>
            <w:vAlign w:val="bottom"/>
            <w:hideMark/>
          </w:tcPr>
          <w:p w14:paraId="1F4DF577" w14:textId="77777777" w:rsidR="005619B6" w:rsidRPr="006B23D9" w:rsidRDefault="005619B6" w:rsidP="008D25F8">
            <w:pPr>
              <w:pStyle w:val="TAC"/>
              <w:rPr>
                <w:lang w:val="en-US"/>
              </w:rPr>
            </w:pPr>
            <w:r w:rsidRPr="006B23D9">
              <w:rPr>
                <w:lang w:val="en-US"/>
              </w:rPr>
              <w:t>0.00</w:t>
            </w:r>
          </w:p>
        </w:tc>
      </w:tr>
      <w:tr w:rsidR="005619B6" w:rsidRPr="006B23D9" w14:paraId="693CF021" w14:textId="77777777" w:rsidTr="008D25F8">
        <w:trPr>
          <w:trHeight w:val="288"/>
          <w:jc w:val="center"/>
        </w:trPr>
        <w:tc>
          <w:tcPr>
            <w:tcW w:w="1255" w:type="dxa"/>
            <w:shd w:val="clear" w:color="auto" w:fill="auto"/>
            <w:noWrap/>
            <w:vAlign w:val="bottom"/>
            <w:hideMark/>
          </w:tcPr>
          <w:p w14:paraId="6C0CA4D6" w14:textId="77777777" w:rsidR="005619B6" w:rsidRPr="006B23D9" w:rsidRDefault="005619B6" w:rsidP="008D25F8">
            <w:pPr>
              <w:pStyle w:val="TAC"/>
              <w:rPr>
                <w:lang w:val="en-US"/>
              </w:rPr>
            </w:pPr>
            <w:r w:rsidRPr="006B23D9">
              <w:rPr>
                <w:lang w:val="en-US"/>
              </w:rPr>
              <w:t>15</w:t>
            </w:r>
          </w:p>
        </w:tc>
        <w:tc>
          <w:tcPr>
            <w:tcW w:w="1350" w:type="dxa"/>
            <w:shd w:val="clear" w:color="auto" w:fill="auto"/>
            <w:noWrap/>
            <w:vAlign w:val="bottom"/>
            <w:hideMark/>
          </w:tcPr>
          <w:p w14:paraId="3C1C8E1E" w14:textId="77777777" w:rsidR="005619B6" w:rsidRPr="006B23D9" w:rsidRDefault="005619B6" w:rsidP="008D25F8">
            <w:pPr>
              <w:pStyle w:val="TAC"/>
              <w:rPr>
                <w:lang w:val="en-US"/>
              </w:rPr>
            </w:pPr>
            <w:r w:rsidRPr="006B23D9">
              <w:rPr>
                <w:lang w:val="en-US"/>
              </w:rPr>
              <w:t>266</w:t>
            </w:r>
          </w:p>
        </w:tc>
        <w:tc>
          <w:tcPr>
            <w:tcW w:w="1440" w:type="dxa"/>
            <w:vMerge/>
            <w:vAlign w:val="center"/>
            <w:hideMark/>
          </w:tcPr>
          <w:p w14:paraId="2E84EFCA" w14:textId="77777777" w:rsidR="005619B6" w:rsidRPr="006B23D9" w:rsidRDefault="005619B6" w:rsidP="008D25F8">
            <w:pPr>
              <w:pStyle w:val="TAL"/>
              <w:rPr>
                <w:lang w:val="en-US"/>
              </w:rPr>
            </w:pPr>
          </w:p>
        </w:tc>
        <w:tc>
          <w:tcPr>
            <w:tcW w:w="1440" w:type="dxa"/>
            <w:shd w:val="clear" w:color="auto" w:fill="auto"/>
            <w:noWrap/>
            <w:vAlign w:val="bottom"/>
            <w:hideMark/>
          </w:tcPr>
          <w:p w14:paraId="3CEFD886" w14:textId="77777777" w:rsidR="005619B6" w:rsidRPr="006B23D9" w:rsidRDefault="005619B6" w:rsidP="008D25F8">
            <w:pPr>
              <w:pStyle w:val="TAC"/>
              <w:rPr>
                <w:lang w:val="en-US"/>
              </w:rPr>
            </w:pPr>
            <w:r w:rsidRPr="006B23D9">
              <w:rPr>
                <w:lang w:val="en-US"/>
              </w:rPr>
              <w:t>0.01</w:t>
            </w:r>
          </w:p>
        </w:tc>
        <w:tc>
          <w:tcPr>
            <w:tcW w:w="1620" w:type="dxa"/>
            <w:shd w:val="clear" w:color="auto" w:fill="auto"/>
            <w:noWrap/>
            <w:vAlign w:val="bottom"/>
            <w:hideMark/>
          </w:tcPr>
          <w:p w14:paraId="585252BD" w14:textId="77777777" w:rsidR="005619B6" w:rsidRPr="006B23D9" w:rsidRDefault="005619B6" w:rsidP="008D25F8">
            <w:pPr>
              <w:pStyle w:val="TAC"/>
              <w:rPr>
                <w:lang w:val="en-US"/>
              </w:rPr>
            </w:pPr>
            <w:r w:rsidRPr="006B23D9">
              <w:rPr>
                <w:lang w:val="en-US"/>
              </w:rPr>
              <w:t>-0.03</w:t>
            </w:r>
          </w:p>
        </w:tc>
      </w:tr>
      <w:tr w:rsidR="005619B6" w:rsidRPr="006B23D9" w14:paraId="2DAB4DB1" w14:textId="77777777" w:rsidTr="008D25F8">
        <w:trPr>
          <w:trHeight w:val="288"/>
          <w:jc w:val="center"/>
        </w:trPr>
        <w:tc>
          <w:tcPr>
            <w:tcW w:w="1255" w:type="dxa"/>
            <w:shd w:val="clear" w:color="auto" w:fill="auto"/>
            <w:noWrap/>
            <w:vAlign w:val="bottom"/>
            <w:hideMark/>
          </w:tcPr>
          <w:p w14:paraId="61D5092A" w14:textId="77777777" w:rsidR="005619B6" w:rsidRPr="006B23D9" w:rsidRDefault="005619B6" w:rsidP="008D25F8">
            <w:pPr>
              <w:pStyle w:val="TAC"/>
              <w:rPr>
                <w:lang w:val="en-US"/>
              </w:rPr>
            </w:pPr>
            <w:r w:rsidRPr="006B23D9">
              <w:rPr>
                <w:lang w:val="en-US"/>
              </w:rPr>
              <w:t>30</w:t>
            </w:r>
          </w:p>
        </w:tc>
        <w:tc>
          <w:tcPr>
            <w:tcW w:w="1350" w:type="dxa"/>
            <w:shd w:val="clear" w:color="auto" w:fill="auto"/>
            <w:noWrap/>
            <w:vAlign w:val="bottom"/>
            <w:hideMark/>
          </w:tcPr>
          <w:p w14:paraId="44CD6EAB" w14:textId="77777777" w:rsidR="005619B6" w:rsidRPr="006B23D9" w:rsidRDefault="005619B6" w:rsidP="008D25F8">
            <w:pPr>
              <w:pStyle w:val="TAC"/>
              <w:rPr>
                <w:lang w:val="en-US"/>
              </w:rPr>
            </w:pPr>
            <w:r w:rsidRPr="006B23D9">
              <w:rPr>
                <w:lang w:val="en-US"/>
              </w:rPr>
              <w:t>62</w:t>
            </w:r>
          </w:p>
        </w:tc>
        <w:tc>
          <w:tcPr>
            <w:tcW w:w="1440" w:type="dxa"/>
            <w:vMerge/>
            <w:vAlign w:val="center"/>
            <w:hideMark/>
          </w:tcPr>
          <w:p w14:paraId="181B6ADE" w14:textId="77777777" w:rsidR="005619B6" w:rsidRPr="006B23D9" w:rsidRDefault="005619B6" w:rsidP="008D25F8">
            <w:pPr>
              <w:pStyle w:val="TAL"/>
              <w:rPr>
                <w:lang w:val="en-US"/>
              </w:rPr>
            </w:pPr>
          </w:p>
        </w:tc>
        <w:tc>
          <w:tcPr>
            <w:tcW w:w="1440" w:type="dxa"/>
            <w:shd w:val="clear" w:color="000000" w:fill="FFC000"/>
            <w:noWrap/>
            <w:vAlign w:val="bottom"/>
            <w:hideMark/>
          </w:tcPr>
          <w:p w14:paraId="6EDF8AD5" w14:textId="77777777" w:rsidR="005619B6" w:rsidRPr="006B23D9" w:rsidRDefault="005619B6" w:rsidP="008D25F8">
            <w:pPr>
              <w:pStyle w:val="TAC"/>
              <w:rPr>
                <w:lang w:val="en-US"/>
              </w:rPr>
            </w:pPr>
            <w:r w:rsidRPr="006B23D9">
              <w:rPr>
                <w:lang w:val="en-US"/>
              </w:rPr>
              <w:t>0.11</w:t>
            </w:r>
          </w:p>
        </w:tc>
        <w:tc>
          <w:tcPr>
            <w:tcW w:w="1620" w:type="dxa"/>
            <w:shd w:val="clear" w:color="000000" w:fill="FFC000"/>
            <w:noWrap/>
            <w:vAlign w:val="bottom"/>
            <w:hideMark/>
          </w:tcPr>
          <w:p w14:paraId="10DDF276" w14:textId="77777777" w:rsidR="005619B6" w:rsidRPr="006B23D9" w:rsidRDefault="005619B6" w:rsidP="008D25F8">
            <w:pPr>
              <w:pStyle w:val="TAC"/>
              <w:rPr>
                <w:lang w:val="en-US"/>
              </w:rPr>
            </w:pPr>
            <w:r w:rsidRPr="006B23D9">
              <w:rPr>
                <w:lang w:val="en-US"/>
              </w:rPr>
              <w:t>-0.11</w:t>
            </w:r>
          </w:p>
        </w:tc>
      </w:tr>
      <w:tr w:rsidR="005619B6" w:rsidRPr="006B23D9" w14:paraId="40C27F9F" w14:textId="77777777" w:rsidTr="008D25F8">
        <w:trPr>
          <w:trHeight w:val="288"/>
          <w:jc w:val="center"/>
        </w:trPr>
        <w:tc>
          <w:tcPr>
            <w:tcW w:w="1255" w:type="dxa"/>
            <w:shd w:val="clear" w:color="auto" w:fill="auto"/>
            <w:noWrap/>
            <w:vAlign w:val="bottom"/>
            <w:hideMark/>
          </w:tcPr>
          <w:p w14:paraId="1FD05B51" w14:textId="77777777" w:rsidR="005619B6" w:rsidRPr="006B23D9" w:rsidRDefault="005619B6" w:rsidP="008D25F8">
            <w:pPr>
              <w:pStyle w:val="TAC"/>
              <w:rPr>
                <w:lang w:val="en-US"/>
              </w:rPr>
            </w:pPr>
            <w:r w:rsidRPr="006B23D9">
              <w:rPr>
                <w:lang w:val="en-US"/>
              </w:rPr>
              <w:t>45</w:t>
            </w:r>
          </w:p>
        </w:tc>
        <w:tc>
          <w:tcPr>
            <w:tcW w:w="1350" w:type="dxa"/>
            <w:shd w:val="clear" w:color="auto" w:fill="auto"/>
            <w:noWrap/>
            <w:vAlign w:val="bottom"/>
            <w:hideMark/>
          </w:tcPr>
          <w:p w14:paraId="174BE801" w14:textId="77777777" w:rsidR="005619B6" w:rsidRPr="006B23D9" w:rsidRDefault="005619B6" w:rsidP="008D25F8">
            <w:pPr>
              <w:pStyle w:val="TAC"/>
              <w:rPr>
                <w:lang w:val="en-US"/>
              </w:rPr>
            </w:pPr>
            <w:r w:rsidRPr="006B23D9">
              <w:rPr>
                <w:lang w:val="en-US"/>
              </w:rPr>
              <w:t>26</w:t>
            </w:r>
          </w:p>
        </w:tc>
        <w:tc>
          <w:tcPr>
            <w:tcW w:w="1440" w:type="dxa"/>
            <w:vMerge/>
            <w:vAlign w:val="center"/>
            <w:hideMark/>
          </w:tcPr>
          <w:p w14:paraId="56101CF8" w14:textId="77777777" w:rsidR="005619B6" w:rsidRPr="006B23D9" w:rsidRDefault="005619B6" w:rsidP="008D25F8">
            <w:pPr>
              <w:pStyle w:val="TAL"/>
              <w:rPr>
                <w:lang w:val="en-US"/>
              </w:rPr>
            </w:pPr>
          </w:p>
        </w:tc>
        <w:tc>
          <w:tcPr>
            <w:tcW w:w="1440" w:type="dxa"/>
            <w:shd w:val="clear" w:color="000000" w:fill="FF0000"/>
            <w:noWrap/>
            <w:vAlign w:val="bottom"/>
            <w:hideMark/>
          </w:tcPr>
          <w:p w14:paraId="43342F2F" w14:textId="77777777" w:rsidR="005619B6" w:rsidRPr="006B23D9" w:rsidRDefault="005619B6" w:rsidP="008D25F8">
            <w:pPr>
              <w:pStyle w:val="TAC"/>
              <w:rPr>
                <w:lang w:val="en-US"/>
              </w:rPr>
            </w:pPr>
            <w:r w:rsidRPr="006B23D9">
              <w:rPr>
                <w:lang w:val="en-US"/>
              </w:rPr>
              <w:t>0.27</w:t>
            </w:r>
          </w:p>
        </w:tc>
        <w:tc>
          <w:tcPr>
            <w:tcW w:w="1620" w:type="dxa"/>
            <w:shd w:val="clear" w:color="000000" w:fill="FF0000"/>
            <w:noWrap/>
            <w:vAlign w:val="bottom"/>
            <w:hideMark/>
          </w:tcPr>
          <w:p w14:paraId="4402F6CA" w14:textId="77777777" w:rsidR="005619B6" w:rsidRPr="006B23D9" w:rsidRDefault="005619B6" w:rsidP="008D25F8">
            <w:pPr>
              <w:pStyle w:val="TAC"/>
              <w:rPr>
                <w:lang w:val="en-US"/>
              </w:rPr>
            </w:pPr>
            <w:r w:rsidRPr="006B23D9">
              <w:rPr>
                <w:lang w:val="en-US"/>
              </w:rPr>
              <w:t>-0.33</w:t>
            </w:r>
          </w:p>
        </w:tc>
      </w:tr>
      <w:tr w:rsidR="005619B6" w:rsidRPr="006B23D9" w14:paraId="00FE85E9" w14:textId="77777777" w:rsidTr="008D25F8">
        <w:trPr>
          <w:trHeight w:val="288"/>
          <w:jc w:val="center"/>
        </w:trPr>
        <w:tc>
          <w:tcPr>
            <w:tcW w:w="1255" w:type="dxa"/>
            <w:shd w:val="clear" w:color="auto" w:fill="auto"/>
            <w:noWrap/>
            <w:vAlign w:val="bottom"/>
            <w:hideMark/>
          </w:tcPr>
          <w:p w14:paraId="00A6C13F" w14:textId="77777777" w:rsidR="005619B6" w:rsidRPr="006B23D9" w:rsidRDefault="005619B6" w:rsidP="008D25F8">
            <w:pPr>
              <w:pStyle w:val="TAC"/>
              <w:rPr>
                <w:lang w:val="en-US"/>
              </w:rPr>
            </w:pPr>
            <w:r w:rsidRPr="006B23D9">
              <w:rPr>
                <w:lang w:val="en-US"/>
              </w:rPr>
              <w:t>60</w:t>
            </w:r>
          </w:p>
        </w:tc>
        <w:tc>
          <w:tcPr>
            <w:tcW w:w="1350" w:type="dxa"/>
            <w:shd w:val="clear" w:color="auto" w:fill="auto"/>
            <w:noWrap/>
            <w:vAlign w:val="bottom"/>
            <w:hideMark/>
          </w:tcPr>
          <w:p w14:paraId="18503022" w14:textId="77777777" w:rsidR="005619B6" w:rsidRPr="006B23D9" w:rsidRDefault="005619B6" w:rsidP="008D25F8">
            <w:pPr>
              <w:pStyle w:val="TAC"/>
              <w:rPr>
                <w:lang w:val="en-US"/>
              </w:rPr>
            </w:pPr>
            <w:r w:rsidRPr="006B23D9">
              <w:rPr>
                <w:lang w:val="en-US"/>
              </w:rPr>
              <w:t>14</w:t>
            </w:r>
          </w:p>
        </w:tc>
        <w:tc>
          <w:tcPr>
            <w:tcW w:w="1440" w:type="dxa"/>
            <w:vMerge/>
            <w:vAlign w:val="center"/>
            <w:hideMark/>
          </w:tcPr>
          <w:p w14:paraId="57533C34" w14:textId="77777777" w:rsidR="005619B6" w:rsidRPr="006B23D9" w:rsidRDefault="005619B6" w:rsidP="008D25F8">
            <w:pPr>
              <w:pStyle w:val="TAL"/>
              <w:rPr>
                <w:lang w:val="en-US"/>
              </w:rPr>
            </w:pPr>
          </w:p>
        </w:tc>
        <w:tc>
          <w:tcPr>
            <w:tcW w:w="1440" w:type="dxa"/>
            <w:shd w:val="clear" w:color="000000" w:fill="FF0000"/>
            <w:noWrap/>
            <w:vAlign w:val="bottom"/>
            <w:hideMark/>
          </w:tcPr>
          <w:p w14:paraId="2F39708B" w14:textId="77777777" w:rsidR="005619B6" w:rsidRPr="006B23D9" w:rsidRDefault="005619B6" w:rsidP="008D25F8">
            <w:pPr>
              <w:pStyle w:val="TAC"/>
              <w:rPr>
                <w:lang w:val="en-US"/>
              </w:rPr>
            </w:pPr>
            <w:r w:rsidRPr="006B23D9">
              <w:rPr>
                <w:lang w:val="en-US"/>
              </w:rPr>
              <w:t>0.43</w:t>
            </w:r>
          </w:p>
        </w:tc>
        <w:tc>
          <w:tcPr>
            <w:tcW w:w="1620" w:type="dxa"/>
            <w:shd w:val="clear" w:color="000000" w:fill="FF0000"/>
            <w:noWrap/>
            <w:vAlign w:val="bottom"/>
            <w:hideMark/>
          </w:tcPr>
          <w:p w14:paraId="499F57F7" w14:textId="77777777" w:rsidR="005619B6" w:rsidRPr="006B23D9" w:rsidRDefault="005619B6" w:rsidP="008D25F8">
            <w:pPr>
              <w:pStyle w:val="TAC"/>
              <w:rPr>
                <w:lang w:val="en-US"/>
              </w:rPr>
            </w:pPr>
            <w:r w:rsidRPr="006B23D9">
              <w:rPr>
                <w:lang w:val="en-US"/>
              </w:rPr>
              <w:t>-0.37</w:t>
            </w:r>
          </w:p>
        </w:tc>
      </w:tr>
    </w:tbl>
    <w:p w14:paraId="161D8C70" w14:textId="77777777" w:rsidR="00D6669B" w:rsidRDefault="00D6669B" w:rsidP="00D6669B">
      <w:pPr>
        <w:rPr>
          <w:color w:val="000000"/>
        </w:rPr>
      </w:pPr>
    </w:p>
    <w:p w14:paraId="3F63F3B1" w14:textId="7FD7D544" w:rsidR="005619B6" w:rsidRPr="001D3CAC" w:rsidRDefault="005619B6" w:rsidP="00264F0B">
      <w:r w:rsidRPr="00F5613C">
        <w:rPr>
          <w:color w:val="000000"/>
        </w:rPr>
        <w:t xml:space="preserve">Another </w:t>
      </w:r>
      <w:r>
        <w:rPr>
          <w:color w:val="000000"/>
        </w:rPr>
        <w:t xml:space="preserve">important </w:t>
      </w:r>
      <w:r w:rsidRPr="00F5613C">
        <w:rPr>
          <w:color w:val="000000"/>
        </w:rPr>
        <w:t>set of analyses was performed for the constant-step size grids</w:t>
      </w:r>
      <w:r>
        <w:rPr>
          <w:color w:val="000000"/>
        </w:rPr>
        <w:t xml:space="preserve"> beyond 3 GHz</w:t>
      </w:r>
      <w:r w:rsidRPr="00F5613C">
        <w:rPr>
          <w:color w:val="000000"/>
        </w:rPr>
        <w:t xml:space="preserve"> where the EIRP at the pole of </w:t>
      </w:r>
      <w:r w:rsidRPr="00F5613C">
        <w:rPr>
          <w:rFonts w:ascii="Symbol" w:hAnsi="Symbol"/>
        </w:rPr>
        <w:t></w:t>
      </w:r>
      <w:r w:rsidRPr="00F5613C">
        <w:t> = 180° was either set to a very small number</w:t>
      </w:r>
      <w:r>
        <w:t>/null</w:t>
      </w:r>
      <w:r w:rsidRPr="00F5613C">
        <w:t xml:space="preserve"> (due to a potential blockage due to the positioner /pedestal)</w:t>
      </w:r>
      <w:r>
        <w:t xml:space="preserve">, </w:t>
      </w:r>
      <w:r w:rsidRPr="00F5613C">
        <w:t>extrapolated from the second to last cut (mean of all EIRPs)</w:t>
      </w:r>
      <w:r>
        <w:t>, or extrapolated from two neighbouring points 15</w:t>
      </w:r>
      <w:r w:rsidRPr="00F5613C">
        <w:t>°</w:t>
      </w:r>
      <w:r>
        <w:t xml:space="preserve"> off the pole, i.e., </w:t>
      </w:r>
      <w:r w:rsidRPr="004646F8">
        <w:t>EIRP(</w:t>
      </w:r>
      <w:r w:rsidRPr="004646F8">
        <w:rPr>
          <w:rFonts w:ascii="Symbol" w:hAnsi="Symbol"/>
        </w:rPr>
        <w:t></w:t>
      </w:r>
      <w:r w:rsidRPr="004646F8">
        <w:t>=</w:t>
      </w:r>
      <w:r>
        <w:t>165</w:t>
      </w:r>
      <w:r w:rsidRPr="00F5613C">
        <w:t>°</w:t>
      </w:r>
      <w:r w:rsidRPr="004646F8">
        <w:t xml:space="preserve">, </w:t>
      </w:r>
      <w:r w:rsidRPr="004646F8">
        <w:rPr>
          <w:rFonts w:ascii="Symbol" w:hAnsi="Symbol"/>
        </w:rPr>
        <w:t></w:t>
      </w:r>
      <w:r w:rsidRPr="004646F8">
        <w:t>=0</w:t>
      </w:r>
      <w:r w:rsidRPr="00F5613C">
        <w:t>°</w:t>
      </w:r>
      <w:r w:rsidRPr="004646F8">
        <w:t>) and EIRP(</w:t>
      </w:r>
      <w:r w:rsidRPr="004646F8">
        <w:rPr>
          <w:rFonts w:ascii="Symbol" w:hAnsi="Symbol"/>
        </w:rPr>
        <w:t></w:t>
      </w:r>
      <w:r w:rsidRPr="004646F8">
        <w:t>=</w:t>
      </w:r>
      <w:r>
        <w:t>165</w:t>
      </w:r>
      <w:r w:rsidRPr="00F5613C">
        <w:t>°</w:t>
      </w:r>
      <w:r w:rsidRPr="004646F8">
        <w:t xml:space="preserve">, </w:t>
      </w:r>
      <w:r w:rsidRPr="004646F8">
        <w:rPr>
          <w:rFonts w:ascii="Symbol" w:hAnsi="Symbol"/>
        </w:rPr>
        <w:t></w:t>
      </w:r>
      <w:r w:rsidRPr="004646F8">
        <w:t>=</w:t>
      </w:r>
      <w:r>
        <w:t>18</w:t>
      </w:r>
      <w:r w:rsidRPr="004646F8">
        <w:t>0</w:t>
      </w:r>
      <w:r w:rsidRPr="00F5613C">
        <w:t>°</w:t>
      </w:r>
      <w:r w:rsidRPr="004646F8">
        <w:t>)</w:t>
      </w:r>
      <w:r w:rsidRPr="00F5613C">
        <w:t>. Th</w:t>
      </w:r>
      <w:r>
        <w:t>ose</w:t>
      </w:r>
      <w:r w:rsidRPr="00F5613C">
        <w:t xml:space="preserve"> results for the standard deviations and the mean errors </w:t>
      </w:r>
      <w:r>
        <w:t>summarized</w:t>
      </w:r>
      <w:r w:rsidRPr="00F5613C">
        <w:t xml:space="preserve"> in </w:t>
      </w:r>
      <w:r>
        <w:t xml:space="preserve">Table 9.2-4 </w:t>
      </w:r>
      <w:r w:rsidRPr="0033195F">
        <w:t>and</w:t>
      </w:r>
      <w:r>
        <w:t xml:space="preserve"> 9.2-5</w:t>
      </w:r>
      <w:r w:rsidRPr="0033195F">
        <w:t>, respectively. From the standard deviations</w:t>
      </w:r>
      <w:r>
        <w:t xml:space="preserve"> in 9.2-4, it can be observed that</w:t>
      </w:r>
      <w:r w:rsidRPr="0033195F">
        <w:t xml:space="preserve"> the impact </w:t>
      </w:r>
      <w:r>
        <w:t>of</w:t>
      </w:r>
      <w:r w:rsidRPr="0033195F">
        <w:t xml:space="preserve"> how the EIRP at </w:t>
      </w:r>
      <w:r w:rsidRPr="0033195F">
        <w:rPr>
          <w:rFonts w:ascii="Symbol" w:hAnsi="Symbol"/>
        </w:rPr>
        <w:t></w:t>
      </w:r>
      <w:r w:rsidRPr="0033195F">
        <w:rPr>
          <w:rFonts w:ascii="Symbol" w:hAnsi="Symbol"/>
        </w:rPr>
        <w:t></w:t>
      </w:r>
      <w:r w:rsidRPr="0033195F">
        <w:t xml:space="preserve"> = 180° is treated has </w:t>
      </w:r>
      <w:r>
        <w:t>little</w:t>
      </w:r>
      <w:r w:rsidRPr="0033195F">
        <w:t xml:space="preserve"> effect for measurement grids as coarse as 26 grid points while a small increase in standard uncertainty can be seen for the coarsest grid with 14 points regardless of whether the final grid point does not yield a reasonable measurement or whether it is extrapolated from the second to last cut. </w:t>
      </w:r>
      <w:r>
        <w:t>When the pole point is not measured and considered to be a deep null, unacceptable mean errors are observed for very coarse grids</w:t>
      </w:r>
      <w:r w:rsidRPr="00F5613C">
        <w:t>.</w:t>
      </w:r>
      <w:r>
        <w:t xml:space="preserve"> </w:t>
      </w:r>
      <w:r w:rsidRPr="0033195F">
        <w:t xml:space="preserve">The mean errors </w:t>
      </w:r>
      <w:r w:rsidRPr="00630EF4">
        <w:t>in Table 9.2-</w:t>
      </w:r>
      <w:r>
        <w:t>5</w:t>
      </w:r>
      <w:r w:rsidRPr="00630EF4">
        <w:t xml:space="preserve"> show</w:t>
      </w:r>
      <w:r w:rsidRPr="0033195F">
        <w:t xml:space="preserve"> </w:t>
      </w:r>
      <w:r>
        <w:t>that the averaging of</w:t>
      </w:r>
      <w:r w:rsidRPr="0033195F">
        <w:t xml:space="preserve"> the pole from the 2</w:t>
      </w:r>
      <w:r w:rsidRPr="0033195F">
        <w:rPr>
          <w:vertAlign w:val="superscript"/>
        </w:rPr>
        <w:t>nd</w:t>
      </w:r>
      <w:r w:rsidRPr="0033195F">
        <w:t xml:space="preserve"> to last cut </w:t>
      </w:r>
      <w:r>
        <w:t>or the extrapolation of the two point 15</w:t>
      </w:r>
      <w:r w:rsidRPr="00F5613C">
        <w:t>°</w:t>
      </w:r>
      <w:r>
        <w:t xml:space="preserve"> off the pole y</w:t>
      </w:r>
      <w:r w:rsidRPr="0033195F">
        <w:t>ield very good agreement with the previous simulations that assume the grid point at the pole can be measured without any obstruction/blockage</w:t>
      </w:r>
      <w:r w:rsidRPr="001D3CAC">
        <w:t xml:space="preserve">. Those two approaches are illustrated in </w:t>
      </w:r>
      <w:r>
        <w:t>Figure 9.2-14</w:t>
      </w:r>
      <w:r w:rsidRPr="001D3CAC">
        <w:t xml:space="preserve"> for a measurement grid using the </w:t>
      </w:r>
      <w:r w:rsidRPr="001D3CAC">
        <w:rPr>
          <w:rFonts w:ascii="Symbol" w:hAnsi="Symbol"/>
        </w:rPr>
        <w:t></w:t>
      </w:r>
      <w:r w:rsidRPr="001D3CAC">
        <w:rPr>
          <w:rFonts w:ascii="Symbol" w:hAnsi="Symbol"/>
        </w:rPr>
        <w:t></w:t>
      </w:r>
      <w:r w:rsidRPr="001D3CAC">
        <w:t>=</w:t>
      </w:r>
      <w:r w:rsidRPr="001D3CAC">
        <w:rPr>
          <w:rFonts w:ascii="Symbol" w:hAnsi="Symbol"/>
        </w:rPr>
        <w:t></w:t>
      </w:r>
      <w:r w:rsidRPr="001D3CAC">
        <w:rPr>
          <w:rFonts w:ascii="Symbol" w:hAnsi="Symbol"/>
        </w:rPr>
        <w:t></w:t>
      </w:r>
      <w:r w:rsidRPr="001D3CAC">
        <w:t>=45° grid where the grid point at</w:t>
      </w:r>
      <w:r w:rsidRPr="001D3CAC">
        <w:rPr>
          <w:rFonts w:ascii="Symbol" w:hAnsi="Symbol"/>
        </w:rPr>
        <w:t></w:t>
      </w:r>
      <w:r w:rsidRPr="001D3CAC">
        <w:rPr>
          <w:rFonts w:ascii="Symbol" w:hAnsi="Symbol"/>
        </w:rPr>
        <w:t></w:t>
      </w:r>
      <w:r w:rsidRPr="001D3CAC">
        <w:t>=180° (shown in blue) is extrapolated either using 8 existing measurements at</w:t>
      </w:r>
      <w:r w:rsidRPr="001D3CAC">
        <w:rPr>
          <w:rFonts w:ascii="Symbol" w:hAnsi="Symbol"/>
        </w:rPr>
        <w:t></w:t>
      </w:r>
      <w:r w:rsidRPr="001D3CAC">
        <w:rPr>
          <w:rFonts w:ascii="Symbol" w:hAnsi="Symbol"/>
        </w:rPr>
        <w:t></w:t>
      </w:r>
      <w:r w:rsidRPr="001D3CAC">
        <w:t>=135° (shown in red) on the left or with two new grid points at</w:t>
      </w:r>
      <w:r w:rsidRPr="001D3CAC">
        <w:rPr>
          <w:rFonts w:ascii="Symbol" w:hAnsi="Symbol"/>
        </w:rPr>
        <w:t></w:t>
      </w:r>
      <w:r w:rsidRPr="001D3CAC">
        <w:rPr>
          <w:rFonts w:ascii="Symbol" w:hAnsi="Symbol"/>
        </w:rPr>
        <w:t></w:t>
      </w:r>
      <w:r w:rsidRPr="001D3CAC">
        <w:t xml:space="preserve">=165° (shown in red) on the right. The advantage of the </w:t>
      </w:r>
      <w:r>
        <w:t xml:space="preserve">more </w:t>
      </w:r>
      <w:r w:rsidRPr="001D3CAC">
        <w:t xml:space="preserve">extrapolation approach </w:t>
      </w:r>
      <w:r w:rsidR="008A12A8">
        <w:t xml:space="preserve">using two new grid points at </w:t>
      </w:r>
      <w:r w:rsidR="008A12A8" w:rsidRPr="001D3CAC">
        <w:rPr>
          <w:rFonts w:ascii="Symbol" w:hAnsi="Symbol"/>
        </w:rPr>
        <w:t></w:t>
      </w:r>
      <w:r w:rsidR="008A12A8" w:rsidRPr="001D3CAC">
        <w:rPr>
          <w:rFonts w:ascii="Symbol" w:hAnsi="Symbol"/>
        </w:rPr>
        <w:t></w:t>
      </w:r>
      <w:r w:rsidR="008A12A8" w:rsidRPr="001D3CAC">
        <w:t>=1</w:t>
      </w:r>
      <w:r w:rsidR="008A12A8">
        <w:t>6</w:t>
      </w:r>
      <w:r w:rsidR="008A12A8" w:rsidRPr="001D3CAC">
        <w:t>5°</w:t>
      </w:r>
      <w:r w:rsidR="008A12A8">
        <w:t xml:space="preserve"> </w:t>
      </w:r>
      <w:r w:rsidRPr="001D3CAC">
        <w:t xml:space="preserve">becomes more evident when considering the coarsest measurement grid presented here, i.e., </w:t>
      </w:r>
      <w:r w:rsidRPr="001D3CAC">
        <w:rPr>
          <w:rFonts w:ascii="Symbol" w:hAnsi="Symbol"/>
        </w:rPr>
        <w:t></w:t>
      </w:r>
      <w:r w:rsidRPr="001D3CAC">
        <w:rPr>
          <w:rFonts w:ascii="Symbol" w:hAnsi="Symbol"/>
        </w:rPr>
        <w:t></w:t>
      </w:r>
      <w:r w:rsidRPr="001D3CAC">
        <w:t>=</w:t>
      </w:r>
      <w:r w:rsidRPr="001D3CAC">
        <w:rPr>
          <w:rFonts w:ascii="Symbol" w:hAnsi="Symbol"/>
        </w:rPr>
        <w:t></w:t>
      </w:r>
      <w:r w:rsidRPr="001D3CAC">
        <w:rPr>
          <w:rFonts w:ascii="Symbol" w:hAnsi="Symbol"/>
        </w:rPr>
        <w:t></w:t>
      </w:r>
      <w:r w:rsidRPr="001D3CAC">
        <w:t xml:space="preserve">=60°, which </w:t>
      </w:r>
      <w:r>
        <w:t>c</w:t>
      </w:r>
      <w:r w:rsidRPr="001D3CAC">
        <w:t xml:space="preserve">ould be considered for IoT </w:t>
      </w:r>
      <w:r>
        <w:t>or RedCap</w:t>
      </w:r>
      <w:r w:rsidRPr="001D3CAC">
        <w:t xml:space="preserve"> devices in the future. </w:t>
      </w:r>
      <w:r>
        <w:t>T</w:t>
      </w:r>
      <w:r w:rsidRPr="001D3CAC">
        <w:t>he extrapolation approach of the grid point at</w:t>
      </w:r>
      <w:r w:rsidRPr="001D3CAC">
        <w:rPr>
          <w:rFonts w:ascii="Symbol" w:hAnsi="Symbol"/>
        </w:rPr>
        <w:t></w:t>
      </w:r>
      <w:r w:rsidRPr="001D3CAC">
        <w:rPr>
          <w:rFonts w:ascii="Symbol" w:hAnsi="Symbol"/>
        </w:rPr>
        <w:t></w:t>
      </w:r>
      <w:r w:rsidRPr="001D3CAC">
        <w:t xml:space="preserve">=180° that relies on </w:t>
      </w:r>
      <w:r w:rsidR="008A12A8">
        <w:t xml:space="preserve">either on the existing 8 measurements at </w:t>
      </w:r>
      <w:r w:rsidR="008A12A8" w:rsidRPr="001D3CAC">
        <w:rPr>
          <w:rFonts w:ascii="Symbol" w:hAnsi="Symbol"/>
        </w:rPr>
        <w:t></w:t>
      </w:r>
      <w:r w:rsidR="008A12A8" w:rsidRPr="001D3CAC">
        <w:rPr>
          <w:rFonts w:ascii="Symbol" w:hAnsi="Symbol"/>
        </w:rPr>
        <w:t></w:t>
      </w:r>
      <w:r w:rsidR="008A12A8" w:rsidRPr="001D3CAC">
        <w:t>=1</w:t>
      </w:r>
      <w:r w:rsidR="008A12A8">
        <w:t>35</w:t>
      </w:r>
      <w:r w:rsidR="008A12A8" w:rsidRPr="001D3CAC">
        <w:t xml:space="preserve">° </w:t>
      </w:r>
      <w:r w:rsidR="008A12A8">
        <w:t xml:space="preserve">or the </w:t>
      </w:r>
      <w:r w:rsidRPr="001D3CAC">
        <w:t xml:space="preserve">two close neighbours at </w:t>
      </w:r>
      <w:r w:rsidRPr="001D3CAC">
        <w:rPr>
          <w:rFonts w:ascii="Symbol" w:hAnsi="Symbol"/>
        </w:rPr>
        <w:t></w:t>
      </w:r>
      <w:r w:rsidRPr="001D3CAC">
        <w:rPr>
          <w:rFonts w:ascii="Symbol" w:hAnsi="Symbol"/>
        </w:rPr>
        <w:t></w:t>
      </w:r>
      <w:r w:rsidRPr="001D3CAC">
        <w:t>=165°</w:t>
      </w:r>
      <w:r>
        <w:t xml:space="preserve"> is considered necessary for above 3 GHz TRP measurement grids for the most accurate extrapolation and lowest MUs. </w:t>
      </w:r>
    </w:p>
    <w:p w14:paraId="7888A20B" w14:textId="77777777" w:rsidR="005619B6" w:rsidRDefault="005619B6" w:rsidP="00D6669B">
      <w:pPr>
        <w:pStyle w:val="TH"/>
      </w:pPr>
      <w:r w:rsidRPr="00BB7E84">
        <w:rPr>
          <w:noProof/>
        </w:rPr>
        <w:drawing>
          <wp:inline distT="0" distB="0" distL="0" distR="0" wp14:anchorId="52322225" wp14:editId="03B47389">
            <wp:extent cx="2926080" cy="2654850"/>
            <wp:effectExtent l="0" t="0" r="7620" b="0"/>
            <wp:docPr id="1" name="Picture 8" descr="A picture containing indoor, accessory&#10;&#10;Description automatically generated">
              <a:extLst xmlns:a="http://schemas.openxmlformats.org/drawingml/2006/main">
                <a:ext uri="{FF2B5EF4-FFF2-40B4-BE49-F238E27FC236}">
                  <a16:creationId xmlns:a16="http://schemas.microsoft.com/office/drawing/2014/main" id="{12B3B486-6770-C06B-CE4F-817AC98BFB0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descr="A picture containing indoor, accessory&#10;&#10;Description automatically generated">
                      <a:extLst>
                        <a:ext uri="{FF2B5EF4-FFF2-40B4-BE49-F238E27FC236}">
                          <a16:creationId xmlns:a16="http://schemas.microsoft.com/office/drawing/2014/main" id="{12B3B486-6770-C06B-CE4F-817AC98BFB0B}"/>
                        </a:ext>
                      </a:extLst>
                    </pic:cNvPr>
                    <pic:cNvPicPr>
                      <a:picLocks noChangeAspect="1"/>
                    </pic:cNvPicPr>
                  </pic:nvPicPr>
                  <pic:blipFill>
                    <a:blip r:embed="rId100" cstate="print">
                      <a:extLst>
                        <a:ext uri="{28A0092B-C50C-407E-A947-70E740481C1C}">
                          <a14:useLocalDpi xmlns:a14="http://schemas.microsoft.com/office/drawing/2010/main" val="0"/>
                        </a:ext>
                      </a:extLst>
                    </a:blip>
                    <a:stretch>
                      <a:fillRect/>
                    </a:stretch>
                  </pic:blipFill>
                  <pic:spPr>
                    <a:xfrm>
                      <a:off x="0" y="0"/>
                      <a:ext cx="2926080" cy="2654850"/>
                    </a:xfrm>
                    <a:prstGeom prst="rect">
                      <a:avLst/>
                    </a:prstGeom>
                  </pic:spPr>
                </pic:pic>
              </a:graphicData>
            </a:graphic>
          </wp:inline>
        </w:drawing>
      </w:r>
      <w:r w:rsidRPr="00BB7E84">
        <w:rPr>
          <w:noProof/>
        </w:rPr>
        <w:drawing>
          <wp:inline distT="0" distB="0" distL="0" distR="0" wp14:anchorId="16E1B754" wp14:editId="15E16A37">
            <wp:extent cx="2926080" cy="2670809"/>
            <wp:effectExtent l="0" t="0" r="7620" b="0"/>
            <wp:docPr id="5" name="Picture 6" descr="Chart&#10;&#10;Description automatically generated">
              <a:extLst xmlns:a="http://schemas.openxmlformats.org/drawingml/2006/main">
                <a:ext uri="{FF2B5EF4-FFF2-40B4-BE49-F238E27FC236}">
                  <a16:creationId xmlns:a16="http://schemas.microsoft.com/office/drawing/2014/main" id="{3F15E51F-4E47-BDC2-CDFA-D13E3426089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descr="Chart&#10;&#10;Description automatically generated">
                      <a:extLst>
                        <a:ext uri="{FF2B5EF4-FFF2-40B4-BE49-F238E27FC236}">
                          <a16:creationId xmlns:a16="http://schemas.microsoft.com/office/drawing/2014/main" id="{3F15E51F-4E47-BDC2-CDFA-D13E34260890}"/>
                        </a:ext>
                      </a:extLst>
                    </pic:cNvPr>
                    <pic:cNvPicPr>
                      <a:picLocks noChangeAspect="1"/>
                    </pic:cNvPicPr>
                  </pic:nvPicPr>
                  <pic:blipFill>
                    <a:blip r:embed="rId101" cstate="print">
                      <a:extLst>
                        <a:ext uri="{28A0092B-C50C-407E-A947-70E740481C1C}">
                          <a14:useLocalDpi xmlns:a14="http://schemas.microsoft.com/office/drawing/2010/main" val="0"/>
                        </a:ext>
                      </a:extLst>
                    </a:blip>
                    <a:stretch>
                      <a:fillRect/>
                    </a:stretch>
                  </pic:blipFill>
                  <pic:spPr>
                    <a:xfrm>
                      <a:off x="0" y="0"/>
                      <a:ext cx="2926080" cy="2670809"/>
                    </a:xfrm>
                    <a:prstGeom prst="rect">
                      <a:avLst/>
                    </a:prstGeom>
                  </pic:spPr>
                </pic:pic>
              </a:graphicData>
            </a:graphic>
          </wp:inline>
        </w:drawing>
      </w:r>
    </w:p>
    <w:p w14:paraId="2CBD7602" w14:textId="77777777" w:rsidR="005619B6" w:rsidRDefault="005619B6" w:rsidP="00D060A4">
      <w:pPr>
        <w:pStyle w:val="TF"/>
        <w:rPr>
          <w:rFonts w:cs="Arial"/>
          <w:bCs/>
        </w:rPr>
      </w:pPr>
      <w:r>
        <w:t xml:space="preserve">Figure 9.2-14: Illustration of extrapolation approaches for the </w:t>
      </w:r>
      <w:r w:rsidRPr="008C0E7C">
        <w:rPr>
          <w:rFonts w:ascii="Symbol" w:hAnsi="Symbol" w:cs="Arial"/>
          <w:bCs/>
        </w:rPr>
        <w:t></w:t>
      </w:r>
      <w:r w:rsidRPr="008C0E7C">
        <w:rPr>
          <w:rFonts w:ascii="Symbol" w:hAnsi="Symbol" w:cs="Arial"/>
          <w:bCs/>
        </w:rPr>
        <w:t></w:t>
      </w:r>
      <w:r w:rsidRPr="008C0E7C">
        <w:rPr>
          <w:rFonts w:cs="Arial"/>
          <w:bCs/>
        </w:rPr>
        <w:t>=</w:t>
      </w:r>
      <w:r w:rsidRPr="008C0E7C">
        <w:rPr>
          <w:rFonts w:ascii="Symbol" w:hAnsi="Symbol" w:cs="Arial"/>
          <w:bCs/>
        </w:rPr>
        <w:t></w:t>
      </w:r>
      <w:r w:rsidRPr="008C0E7C">
        <w:rPr>
          <w:rFonts w:ascii="Symbol" w:hAnsi="Symbol" w:cs="Arial"/>
          <w:bCs/>
        </w:rPr>
        <w:t></w:t>
      </w:r>
      <w:r w:rsidRPr="008C0E7C">
        <w:rPr>
          <w:rFonts w:cs="Arial"/>
          <w:bCs/>
        </w:rPr>
        <w:t xml:space="preserve">=45° </w:t>
      </w:r>
      <w:r>
        <w:rPr>
          <w:rFonts w:cs="Arial"/>
          <w:bCs/>
        </w:rPr>
        <w:t>grid</w:t>
      </w:r>
    </w:p>
    <w:p w14:paraId="4FFB4570" w14:textId="77777777" w:rsidR="00D6669B" w:rsidRDefault="00D6669B" w:rsidP="00D6669B"/>
    <w:p w14:paraId="7B6507DC" w14:textId="77777777" w:rsidR="005619B6" w:rsidRDefault="005619B6" w:rsidP="005619B6">
      <w:pPr>
        <w:pStyle w:val="TH"/>
      </w:pPr>
      <w:r>
        <w:t>Table 9.2-4</w:t>
      </w:r>
      <w:r w:rsidRPr="004600B4">
        <w:t>: Standard deviations</w:t>
      </w:r>
      <w:r>
        <w:t xml:space="preserve"> </w:t>
      </w:r>
      <w:r w:rsidRPr="004600B4">
        <w:t>for various constant-step size measurement grids</w:t>
      </w:r>
      <w:r>
        <w:t xml:space="preserve"> and different extrapolation approaches for beyond 3 GHz; results for Clenshaw-Curtis quadrature only</w:t>
      </w:r>
    </w:p>
    <w:tbl>
      <w:tblPr>
        <w:tblW w:w="10400" w:type="dxa"/>
        <w:tblLook w:val="04A0" w:firstRow="1" w:lastRow="0" w:firstColumn="1" w:lastColumn="0" w:noHBand="0" w:noVBand="1"/>
      </w:tblPr>
      <w:tblGrid>
        <w:gridCol w:w="1421"/>
        <w:gridCol w:w="1619"/>
        <w:gridCol w:w="1840"/>
        <w:gridCol w:w="1840"/>
        <w:gridCol w:w="1840"/>
        <w:gridCol w:w="1840"/>
      </w:tblGrid>
      <w:tr w:rsidR="005619B6" w:rsidRPr="004259E7" w14:paraId="4B5E232B" w14:textId="77777777" w:rsidTr="008D25F8">
        <w:trPr>
          <w:trHeight w:val="288"/>
        </w:trPr>
        <w:tc>
          <w:tcPr>
            <w:tcW w:w="3040"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6DEB7AA8" w14:textId="77777777" w:rsidR="005619B6" w:rsidRPr="004259E7" w:rsidRDefault="005619B6" w:rsidP="008D25F8">
            <w:pPr>
              <w:pStyle w:val="TAH"/>
              <w:rPr>
                <w:lang w:val="en-US"/>
              </w:rPr>
            </w:pPr>
            <w:r w:rsidRPr="004259E7">
              <w:rPr>
                <w:lang w:val="en-US"/>
              </w:rPr>
              <w:t>Constant Step-Size Grid</w:t>
            </w:r>
          </w:p>
        </w:tc>
        <w:tc>
          <w:tcPr>
            <w:tcW w:w="7360" w:type="dxa"/>
            <w:gridSpan w:val="4"/>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14:paraId="7DCD630F" w14:textId="77777777" w:rsidR="005619B6" w:rsidRPr="004259E7" w:rsidRDefault="005619B6" w:rsidP="008D25F8">
            <w:pPr>
              <w:pStyle w:val="TAH"/>
              <w:rPr>
                <w:lang w:val="en-US"/>
              </w:rPr>
            </w:pPr>
            <w:r w:rsidRPr="004259E7">
              <w:rPr>
                <w:lang w:val="en-US"/>
              </w:rPr>
              <w:t>Standard Deviation [dB]</w:t>
            </w:r>
          </w:p>
        </w:tc>
      </w:tr>
      <w:tr w:rsidR="005619B6" w:rsidRPr="004259E7" w14:paraId="7A7300FD" w14:textId="77777777" w:rsidTr="00D6669B">
        <w:trPr>
          <w:trHeight w:val="1628"/>
        </w:trPr>
        <w:tc>
          <w:tcPr>
            <w:tcW w:w="1421" w:type="dxa"/>
            <w:tcBorders>
              <w:top w:val="nil"/>
              <w:left w:val="single" w:sz="4" w:space="0" w:color="auto"/>
              <w:bottom w:val="single" w:sz="4" w:space="0" w:color="auto"/>
              <w:right w:val="single" w:sz="4" w:space="0" w:color="auto"/>
            </w:tcBorders>
            <w:shd w:val="clear" w:color="auto" w:fill="D9D9D9" w:themeFill="background1" w:themeFillShade="D9"/>
            <w:noWrap/>
            <w:vAlign w:val="bottom"/>
            <w:hideMark/>
          </w:tcPr>
          <w:p w14:paraId="75781809" w14:textId="77777777" w:rsidR="005619B6" w:rsidRPr="004259E7" w:rsidRDefault="005619B6" w:rsidP="008D25F8">
            <w:pPr>
              <w:pStyle w:val="TAH"/>
              <w:rPr>
                <w:rFonts w:ascii="Calibri" w:hAnsi="Calibri" w:cs="Calibri"/>
                <w:bCs/>
                <w:color w:val="000000"/>
                <w:sz w:val="22"/>
                <w:szCs w:val="22"/>
                <w:lang w:val="en-US"/>
              </w:rPr>
            </w:pPr>
            <w:r w:rsidRPr="004259E7">
              <w:rPr>
                <w:rFonts w:ascii="Symbol" w:hAnsi="Symbol" w:cs="Calibri"/>
                <w:bCs/>
                <w:color w:val="000000"/>
                <w:sz w:val="22"/>
                <w:szCs w:val="22"/>
                <w:lang w:val="en-US"/>
              </w:rPr>
              <w:t></w:t>
            </w:r>
            <w:r w:rsidRPr="004259E7">
              <w:rPr>
                <w:rFonts w:ascii="Symbol" w:hAnsi="Symbol" w:cs="Calibri"/>
                <w:bCs/>
                <w:color w:val="000000"/>
                <w:sz w:val="22"/>
                <w:szCs w:val="22"/>
                <w:lang w:val="en-US"/>
              </w:rPr>
              <w:t></w:t>
            </w:r>
            <w:r w:rsidRPr="004259E7">
              <w:rPr>
                <w:rFonts w:ascii="Calibri" w:hAnsi="Calibri" w:cs="Calibri"/>
                <w:bCs/>
                <w:color w:val="000000"/>
                <w:sz w:val="22"/>
                <w:szCs w:val="22"/>
                <w:lang w:val="en-US"/>
              </w:rPr>
              <w:t>=</w:t>
            </w:r>
            <w:r w:rsidRPr="004259E7">
              <w:rPr>
                <w:rFonts w:ascii="Symbol" w:hAnsi="Symbol" w:cs="Calibri"/>
                <w:bCs/>
                <w:color w:val="000000"/>
                <w:sz w:val="22"/>
                <w:szCs w:val="22"/>
                <w:lang w:val="en-US"/>
              </w:rPr>
              <w:t></w:t>
            </w:r>
            <w:r w:rsidRPr="004259E7">
              <w:rPr>
                <w:rFonts w:ascii="Symbol" w:hAnsi="Symbol" w:cs="Calibri"/>
                <w:bCs/>
                <w:color w:val="000000"/>
                <w:sz w:val="22"/>
                <w:szCs w:val="22"/>
                <w:lang w:val="en-US"/>
              </w:rPr>
              <w:t></w:t>
            </w:r>
            <w:r w:rsidRPr="004259E7">
              <w:rPr>
                <w:rFonts w:ascii="Calibri" w:hAnsi="Calibri" w:cs="Calibri"/>
                <w:bCs/>
                <w:color w:val="000000"/>
                <w:sz w:val="22"/>
                <w:szCs w:val="22"/>
                <w:lang w:val="en-US"/>
              </w:rPr>
              <w:t xml:space="preserve"> [°]</w:t>
            </w:r>
          </w:p>
        </w:tc>
        <w:tc>
          <w:tcPr>
            <w:tcW w:w="1619" w:type="dxa"/>
            <w:tcBorders>
              <w:top w:val="nil"/>
              <w:left w:val="nil"/>
              <w:bottom w:val="single" w:sz="4" w:space="0" w:color="auto"/>
              <w:right w:val="single" w:sz="4" w:space="0" w:color="auto"/>
            </w:tcBorders>
            <w:shd w:val="clear" w:color="auto" w:fill="D9D9D9" w:themeFill="background1" w:themeFillShade="D9"/>
            <w:vAlign w:val="bottom"/>
            <w:hideMark/>
          </w:tcPr>
          <w:p w14:paraId="1B3F154C" w14:textId="77777777" w:rsidR="005619B6" w:rsidRPr="004259E7" w:rsidRDefault="005619B6" w:rsidP="008D25F8">
            <w:pPr>
              <w:pStyle w:val="TAH"/>
              <w:rPr>
                <w:rFonts w:ascii="Calibri" w:hAnsi="Calibri" w:cs="Calibri"/>
                <w:bCs/>
                <w:color w:val="000000"/>
                <w:sz w:val="22"/>
                <w:szCs w:val="22"/>
                <w:lang w:val="en-US"/>
              </w:rPr>
            </w:pPr>
            <w:r w:rsidRPr="004259E7">
              <w:rPr>
                <w:rFonts w:ascii="Calibri" w:hAnsi="Calibri" w:cs="Calibri"/>
                <w:bCs/>
                <w:color w:val="000000"/>
                <w:sz w:val="22"/>
                <w:szCs w:val="22"/>
                <w:lang w:val="en-US"/>
              </w:rPr>
              <w:t># of unique points</w:t>
            </w:r>
          </w:p>
        </w:tc>
        <w:tc>
          <w:tcPr>
            <w:tcW w:w="1840" w:type="dxa"/>
            <w:tcBorders>
              <w:top w:val="nil"/>
              <w:left w:val="nil"/>
              <w:bottom w:val="single" w:sz="4" w:space="0" w:color="auto"/>
              <w:right w:val="single" w:sz="4" w:space="0" w:color="auto"/>
            </w:tcBorders>
            <w:shd w:val="clear" w:color="auto" w:fill="D9D9D9" w:themeFill="background1" w:themeFillShade="D9"/>
            <w:vAlign w:val="bottom"/>
            <w:hideMark/>
          </w:tcPr>
          <w:p w14:paraId="5E20BA2E" w14:textId="77777777" w:rsidR="005619B6" w:rsidRPr="004259E7" w:rsidRDefault="005619B6" w:rsidP="008D25F8">
            <w:pPr>
              <w:pStyle w:val="TAH"/>
              <w:rPr>
                <w:rFonts w:ascii="Calibri" w:hAnsi="Calibri" w:cs="Calibri"/>
                <w:bCs/>
                <w:color w:val="000000"/>
                <w:sz w:val="22"/>
                <w:szCs w:val="22"/>
                <w:lang w:val="en-US"/>
              </w:rPr>
            </w:pPr>
            <w:r w:rsidRPr="004259E7">
              <w:rPr>
                <w:rFonts w:ascii="Calibri" w:hAnsi="Calibri" w:cs="Calibri"/>
                <w:bCs/>
                <w:color w:val="000000"/>
                <w:sz w:val="22"/>
                <w:szCs w:val="22"/>
                <w:lang w:val="en-US"/>
              </w:rPr>
              <w:t xml:space="preserve">Aggregate </w:t>
            </w:r>
            <w:r w:rsidRPr="004259E7">
              <w:rPr>
                <w:rFonts w:ascii="Calibri" w:hAnsi="Calibri" w:cs="Calibri"/>
                <w:bCs/>
                <w:color w:val="000000"/>
                <w:sz w:val="22"/>
                <w:szCs w:val="22"/>
                <w:lang w:val="en-US"/>
              </w:rPr>
              <w:br/>
              <w:t>(pooling all Patterns)</w:t>
            </w:r>
            <w:r w:rsidRPr="004259E7">
              <w:rPr>
                <w:rFonts w:ascii="Calibri" w:hAnsi="Calibri" w:cs="Calibri"/>
                <w:bCs/>
                <w:color w:val="000000"/>
                <w:sz w:val="22"/>
                <w:szCs w:val="22"/>
                <w:lang w:val="en-US"/>
              </w:rPr>
              <w:br/>
              <w:t>180</w:t>
            </w:r>
            <w:r w:rsidRPr="004259E7">
              <w:rPr>
                <w:rFonts w:cs="Arial"/>
                <w:bCs/>
                <w:color w:val="000000"/>
                <w:sz w:val="22"/>
                <w:szCs w:val="22"/>
                <w:lang w:val="en-US"/>
              </w:rPr>
              <w:t>°</w:t>
            </w:r>
            <w:r w:rsidRPr="004259E7">
              <w:rPr>
                <w:rFonts w:ascii="Calibri" w:hAnsi="Calibri" w:cs="Calibri"/>
                <w:bCs/>
                <w:color w:val="000000"/>
                <w:sz w:val="22"/>
                <w:szCs w:val="22"/>
                <w:lang w:val="en-US"/>
              </w:rPr>
              <w:t xml:space="preserve"> is measured</w:t>
            </w:r>
          </w:p>
        </w:tc>
        <w:tc>
          <w:tcPr>
            <w:tcW w:w="1840" w:type="dxa"/>
            <w:tcBorders>
              <w:top w:val="nil"/>
              <w:left w:val="nil"/>
              <w:bottom w:val="single" w:sz="4" w:space="0" w:color="auto"/>
              <w:right w:val="single" w:sz="4" w:space="0" w:color="auto"/>
            </w:tcBorders>
            <w:shd w:val="clear" w:color="auto" w:fill="D9D9D9" w:themeFill="background1" w:themeFillShade="D9"/>
            <w:vAlign w:val="bottom"/>
            <w:hideMark/>
          </w:tcPr>
          <w:p w14:paraId="2893720B" w14:textId="77777777" w:rsidR="005619B6" w:rsidRPr="004259E7" w:rsidRDefault="005619B6" w:rsidP="008D25F8">
            <w:pPr>
              <w:pStyle w:val="TAH"/>
              <w:rPr>
                <w:rFonts w:ascii="Calibri" w:hAnsi="Calibri" w:cs="Calibri"/>
                <w:bCs/>
                <w:color w:val="000000"/>
                <w:sz w:val="22"/>
                <w:szCs w:val="22"/>
                <w:lang w:val="en-US"/>
              </w:rPr>
            </w:pPr>
            <w:r w:rsidRPr="004259E7">
              <w:rPr>
                <w:rFonts w:ascii="Calibri" w:hAnsi="Calibri" w:cs="Calibri"/>
                <w:bCs/>
                <w:color w:val="000000"/>
                <w:sz w:val="22"/>
                <w:szCs w:val="22"/>
                <w:lang w:val="en-US"/>
              </w:rPr>
              <w:t xml:space="preserve">Aggregate </w:t>
            </w:r>
            <w:r w:rsidRPr="004259E7">
              <w:rPr>
                <w:rFonts w:ascii="Calibri" w:hAnsi="Calibri" w:cs="Calibri"/>
                <w:bCs/>
                <w:color w:val="000000"/>
                <w:sz w:val="22"/>
                <w:szCs w:val="22"/>
                <w:lang w:val="en-US"/>
              </w:rPr>
              <w:br/>
              <w:t>(pooling all Patterns)</w:t>
            </w:r>
            <w:r w:rsidRPr="004259E7">
              <w:rPr>
                <w:rFonts w:ascii="Calibri" w:hAnsi="Calibri" w:cs="Calibri"/>
                <w:bCs/>
                <w:color w:val="000000"/>
                <w:sz w:val="22"/>
                <w:szCs w:val="22"/>
                <w:lang w:val="en-US"/>
              </w:rPr>
              <w:br/>
              <w:t>180</w:t>
            </w:r>
            <w:r w:rsidRPr="004259E7">
              <w:rPr>
                <w:rFonts w:cs="Arial"/>
                <w:bCs/>
                <w:color w:val="000000"/>
                <w:sz w:val="22"/>
                <w:szCs w:val="22"/>
                <w:lang w:val="en-US"/>
              </w:rPr>
              <w:t>°</w:t>
            </w:r>
            <w:r w:rsidRPr="004259E7">
              <w:rPr>
                <w:rFonts w:ascii="Calibri" w:hAnsi="Calibri" w:cs="Calibri"/>
                <w:bCs/>
                <w:color w:val="000000"/>
                <w:sz w:val="22"/>
                <w:szCs w:val="22"/>
                <w:lang w:val="en-US"/>
              </w:rPr>
              <w:t xml:space="preserve"> is </w:t>
            </w:r>
            <w:r w:rsidRPr="004259E7">
              <w:rPr>
                <w:rFonts w:ascii="Calibri" w:hAnsi="Calibri" w:cs="Calibri"/>
                <w:bCs/>
                <w:color w:val="000000"/>
                <w:sz w:val="22"/>
                <w:szCs w:val="22"/>
                <w:u w:val="single"/>
                <w:lang w:val="en-US"/>
              </w:rPr>
              <w:t xml:space="preserve">not </w:t>
            </w:r>
            <w:r w:rsidRPr="004259E7">
              <w:rPr>
                <w:rFonts w:ascii="Calibri" w:hAnsi="Calibri" w:cs="Calibri"/>
                <w:bCs/>
                <w:color w:val="000000"/>
                <w:sz w:val="22"/>
                <w:szCs w:val="22"/>
                <w:lang w:val="en-US"/>
              </w:rPr>
              <w:t>measured</w:t>
            </w:r>
          </w:p>
        </w:tc>
        <w:tc>
          <w:tcPr>
            <w:tcW w:w="1840" w:type="dxa"/>
            <w:tcBorders>
              <w:top w:val="nil"/>
              <w:left w:val="nil"/>
              <w:bottom w:val="single" w:sz="4" w:space="0" w:color="auto"/>
              <w:right w:val="single" w:sz="4" w:space="0" w:color="auto"/>
            </w:tcBorders>
            <w:shd w:val="clear" w:color="auto" w:fill="D9D9D9" w:themeFill="background1" w:themeFillShade="D9"/>
            <w:vAlign w:val="bottom"/>
            <w:hideMark/>
          </w:tcPr>
          <w:p w14:paraId="3B8AE916" w14:textId="77777777" w:rsidR="005619B6" w:rsidRPr="004259E7" w:rsidRDefault="005619B6" w:rsidP="008D25F8">
            <w:pPr>
              <w:pStyle w:val="TAH"/>
              <w:rPr>
                <w:rFonts w:ascii="Calibri" w:hAnsi="Calibri" w:cs="Calibri"/>
                <w:bCs/>
                <w:color w:val="000000"/>
                <w:sz w:val="22"/>
                <w:szCs w:val="22"/>
                <w:lang w:val="en-US"/>
              </w:rPr>
            </w:pPr>
            <w:r w:rsidRPr="004259E7">
              <w:rPr>
                <w:rFonts w:ascii="Calibri" w:hAnsi="Calibri" w:cs="Calibri"/>
                <w:bCs/>
                <w:color w:val="000000"/>
                <w:sz w:val="22"/>
                <w:szCs w:val="22"/>
                <w:lang w:val="en-US"/>
              </w:rPr>
              <w:t xml:space="preserve">Aggregate </w:t>
            </w:r>
            <w:r w:rsidRPr="004259E7">
              <w:rPr>
                <w:rFonts w:ascii="Calibri" w:hAnsi="Calibri" w:cs="Calibri"/>
                <w:bCs/>
                <w:color w:val="000000"/>
                <w:sz w:val="22"/>
                <w:szCs w:val="22"/>
                <w:lang w:val="en-US"/>
              </w:rPr>
              <w:br/>
              <w:t>(pooling all Patterns)</w:t>
            </w:r>
            <w:r w:rsidRPr="004259E7">
              <w:rPr>
                <w:rFonts w:ascii="Calibri" w:hAnsi="Calibri" w:cs="Calibri"/>
                <w:bCs/>
                <w:color w:val="000000"/>
                <w:sz w:val="22"/>
                <w:szCs w:val="22"/>
                <w:lang w:val="en-US"/>
              </w:rPr>
              <w:br/>
              <w:t>180</w:t>
            </w:r>
            <w:r w:rsidRPr="004259E7">
              <w:rPr>
                <w:rFonts w:cs="Arial"/>
                <w:bCs/>
                <w:color w:val="000000"/>
                <w:sz w:val="22"/>
                <w:szCs w:val="22"/>
                <w:lang w:val="en-US"/>
              </w:rPr>
              <w:t>°</w:t>
            </w:r>
            <w:r w:rsidRPr="004259E7">
              <w:rPr>
                <w:rFonts w:ascii="Calibri" w:hAnsi="Calibri" w:cs="Calibri"/>
                <w:bCs/>
                <w:color w:val="000000"/>
                <w:sz w:val="22"/>
                <w:szCs w:val="22"/>
                <w:lang w:val="en-US"/>
              </w:rPr>
              <w:t xml:space="preserve"> is averaged from previous cut</w:t>
            </w:r>
          </w:p>
        </w:tc>
        <w:tc>
          <w:tcPr>
            <w:tcW w:w="1840" w:type="dxa"/>
            <w:tcBorders>
              <w:top w:val="nil"/>
              <w:left w:val="nil"/>
              <w:bottom w:val="single" w:sz="4" w:space="0" w:color="auto"/>
              <w:right w:val="single" w:sz="4" w:space="0" w:color="auto"/>
            </w:tcBorders>
            <w:shd w:val="clear" w:color="auto" w:fill="D9D9D9" w:themeFill="background1" w:themeFillShade="D9"/>
            <w:vAlign w:val="bottom"/>
            <w:hideMark/>
          </w:tcPr>
          <w:p w14:paraId="5B1CC9B5" w14:textId="77777777" w:rsidR="005619B6" w:rsidRPr="004259E7" w:rsidRDefault="005619B6" w:rsidP="008D25F8">
            <w:pPr>
              <w:pStyle w:val="TAH"/>
              <w:rPr>
                <w:rFonts w:ascii="Calibri" w:hAnsi="Calibri" w:cs="Calibri"/>
                <w:bCs/>
                <w:color w:val="000000"/>
                <w:sz w:val="22"/>
                <w:szCs w:val="22"/>
                <w:lang w:val="en-US"/>
              </w:rPr>
            </w:pPr>
            <w:r w:rsidRPr="004259E7">
              <w:rPr>
                <w:rFonts w:ascii="Calibri" w:hAnsi="Calibri" w:cs="Calibri"/>
                <w:bCs/>
                <w:color w:val="000000"/>
                <w:sz w:val="22"/>
                <w:szCs w:val="22"/>
                <w:lang w:val="en-US"/>
              </w:rPr>
              <w:t xml:space="preserve">Aggregate </w:t>
            </w:r>
            <w:r w:rsidRPr="004259E7">
              <w:rPr>
                <w:rFonts w:ascii="Calibri" w:hAnsi="Calibri" w:cs="Calibri"/>
                <w:bCs/>
                <w:color w:val="000000"/>
                <w:sz w:val="22"/>
                <w:szCs w:val="22"/>
                <w:lang w:val="en-US"/>
              </w:rPr>
              <w:br/>
              <w:t>(pooling all Patterns)</w:t>
            </w:r>
            <w:r w:rsidRPr="004259E7">
              <w:rPr>
                <w:rFonts w:ascii="Calibri" w:hAnsi="Calibri" w:cs="Calibri"/>
                <w:bCs/>
                <w:color w:val="000000"/>
                <w:sz w:val="22"/>
                <w:szCs w:val="22"/>
                <w:lang w:val="en-US"/>
              </w:rPr>
              <w:br/>
              <w:t>180</w:t>
            </w:r>
            <w:r w:rsidRPr="004259E7">
              <w:rPr>
                <w:rFonts w:cs="Arial"/>
                <w:bCs/>
                <w:color w:val="000000"/>
                <w:sz w:val="22"/>
                <w:szCs w:val="22"/>
                <w:lang w:val="en-US"/>
              </w:rPr>
              <w:t>°</w:t>
            </w:r>
            <w:r w:rsidRPr="004259E7">
              <w:rPr>
                <w:rFonts w:ascii="Calibri" w:hAnsi="Calibri" w:cs="Calibri"/>
                <w:bCs/>
                <w:color w:val="000000"/>
                <w:sz w:val="22"/>
                <w:szCs w:val="22"/>
                <w:lang w:val="en-US"/>
              </w:rPr>
              <w:t xml:space="preserve"> is extrapolated from two 165</w:t>
            </w:r>
            <w:r w:rsidRPr="004259E7">
              <w:rPr>
                <w:rFonts w:cs="Arial"/>
                <w:bCs/>
                <w:color w:val="000000"/>
                <w:sz w:val="22"/>
                <w:szCs w:val="22"/>
                <w:lang w:val="en-US"/>
              </w:rPr>
              <w:t>°</w:t>
            </w:r>
            <w:r w:rsidRPr="004259E7">
              <w:rPr>
                <w:rFonts w:ascii="Calibri" w:hAnsi="Calibri" w:cs="Calibri"/>
                <w:bCs/>
                <w:color w:val="000000"/>
                <w:sz w:val="22"/>
                <w:szCs w:val="22"/>
                <w:lang w:val="en-US"/>
              </w:rPr>
              <w:t xml:space="preserve"> measurements</w:t>
            </w:r>
          </w:p>
        </w:tc>
      </w:tr>
      <w:tr w:rsidR="005619B6" w:rsidRPr="004259E7" w14:paraId="66FB64FC" w14:textId="77777777" w:rsidTr="008D25F8">
        <w:trPr>
          <w:trHeight w:val="288"/>
        </w:trPr>
        <w:tc>
          <w:tcPr>
            <w:tcW w:w="1421" w:type="dxa"/>
            <w:tcBorders>
              <w:top w:val="nil"/>
              <w:left w:val="single" w:sz="4" w:space="0" w:color="auto"/>
              <w:bottom w:val="single" w:sz="4" w:space="0" w:color="auto"/>
              <w:right w:val="single" w:sz="4" w:space="0" w:color="auto"/>
            </w:tcBorders>
            <w:shd w:val="clear" w:color="auto" w:fill="auto"/>
            <w:noWrap/>
            <w:vAlign w:val="bottom"/>
            <w:hideMark/>
          </w:tcPr>
          <w:p w14:paraId="28F9DAC1" w14:textId="77777777" w:rsidR="005619B6" w:rsidRPr="004259E7" w:rsidRDefault="005619B6" w:rsidP="008D25F8">
            <w:pPr>
              <w:pStyle w:val="TAC"/>
              <w:rPr>
                <w:lang w:val="en-US"/>
              </w:rPr>
            </w:pPr>
            <w:r w:rsidRPr="004259E7">
              <w:rPr>
                <w:lang w:val="en-US"/>
              </w:rPr>
              <w:t>1</w:t>
            </w:r>
          </w:p>
        </w:tc>
        <w:tc>
          <w:tcPr>
            <w:tcW w:w="1619" w:type="dxa"/>
            <w:tcBorders>
              <w:top w:val="nil"/>
              <w:left w:val="nil"/>
              <w:bottom w:val="single" w:sz="4" w:space="0" w:color="auto"/>
              <w:right w:val="single" w:sz="4" w:space="0" w:color="auto"/>
            </w:tcBorders>
            <w:shd w:val="clear" w:color="auto" w:fill="auto"/>
            <w:noWrap/>
            <w:vAlign w:val="bottom"/>
            <w:hideMark/>
          </w:tcPr>
          <w:p w14:paraId="1449E6DF" w14:textId="77777777" w:rsidR="005619B6" w:rsidRPr="004259E7" w:rsidRDefault="005619B6" w:rsidP="008D25F8">
            <w:pPr>
              <w:pStyle w:val="TAC"/>
              <w:rPr>
                <w:lang w:val="en-US"/>
              </w:rPr>
            </w:pPr>
            <w:r w:rsidRPr="004259E7">
              <w:rPr>
                <w:lang w:val="en-US"/>
              </w:rPr>
              <w:t>64442</w:t>
            </w:r>
          </w:p>
        </w:tc>
        <w:tc>
          <w:tcPr>
            <w:tcW w:w="1840" w:type="dxa"/>
            <w:tcBorders>
              <w:top w:val="nil"/>
              <w:left w:val="nil"/>
              <w:bottom w:val="single" w:sz="4" w:space="0" w:color="auto"/>
              <w:right w:val="single" w:sz="4" w:space="0" w:color="auto"/>
            </w:tcBorders>
            <w:shd w:val="clear" w:color="auto" w:fill="auto"/>
            <w:noWrap/>
            <w:vAlign w:val="bottom"/>
            <w:hideMark/>
          </w:tcPr>
          <w:p w14:paraId="722ABACC" w14:textId="77777777" w:rsidR="005619B6" w:rsidRPr="004259E7" w:rsidRDefault="005619B6" w:rsidP="008D25F8">
            <w:pPr>
              <w:pStyle w:val="TAC"/>
              <w:rPr>
                <w:lang w:val="en-US"/>
              </w:rPr>
            </w:pPr>
            <w:r w:rsidRPr="004259E7">
              <w:rPr>
                <w:lang w:val="en-US"/>
              </w:rPr>
              <w:t>0.00</w:t>
            </w:r>
          </w:p>
        </w:tc>
        <w:tc>
          <w:tcPr>
            <w:tcW w:w="1840" w:type="dxa"/>
            <w:tcBorders>
              <w:top w:val="nil"/>
              <w:left w:val="nil"/>
              <w:bottom w:val="single" w:sz="4" w:space="0" w:color="auto"/>
              <w:right w:val="single" w:sz="4" w:space="0" w:color="auto"/>
            </w:tcBorders>
            <w:shd w:val="clear" w:color="auto" w:fill="auto"/>
            <w:noWrap/>
            <w:vAlign w:val="bottom"/>
            <w:hideMark/>
          </w:tcPr>
          <w:p w14:paraId="6C4D1061" w14:textId="77777777" w:rsidR="005619B6" w:rsidRPr="004259E7" w:rsidRDefault="005619B6" w:rsidP="008D25F8">
            <w:pPr>
              <w:pStyle w:val="TAC"/>
              <w:rPr>
                <w:lang w:val="en-US"/>
              </w:rPr>
            </w:pPr>
            <w:r w:rsidRPr="004259E7">
              <w:rPr>
                <w:lang w:val="en-US"/>
              </w:rPr>
              <w:t>0.00</w:t>
            </w:r>
          </w:p>
        </w:tc>
        <w:tc>
          <w:tcPr>
            <w:tcW w:w="1840" w:type="dxa"/>
            <w:tcBorders>
              <w:top w:val="nil"/>
              <w:left w:val="nil"/>
              <w:bottom w:val="single" w:sz="4" w:space="0" w:color="auto"/>
              <w:right w:val="single" w:sz="4" w:space="0" w:color="auto"/>
            </w:tcBorders>
            <w:shd w:val="clear" w:color="auto" w:fill="auto"/>
            <w:noWrap/>
            <w:vAlign w:val="bottom"/>
            <w:hideMark/>
          </w:tcPr>
          <w:p w14:paraId="637A4535" w14:textId="77777777" w:rsidR="005619B6" w:rsidRPr="004259E7" w:rsidRDefault="005619B6" w:rsidP="008D25F8">
            <w:pPr>
              <w:pStyle w:val="TAC"/>
              <w:rPr>
                <w:lang w:val="en-US"/>
              </w:rPr>
            </w:pPr>
            <w:r w:rsidRPr="004259E7">
              <w:rPr>
                <w:lang w:val="en-US"/>
              </w:rPr>
              <w:t>0.00</w:t>
            </w:r>
          </w:p>
        </w:tc>
        <w:tc>
          <w:tcPr>
            <w:tcW w:w="1840" w:type="dxa"/>
            <w:tcBorders>
              <w:top w:val="nil"/>
              <w:left w:val="nil"/>
              <w:bottom w:val="single" w:sz="4" w:space="0" w:color="auto"/>
              <w:right w:val="single" w:sz="4" w:space="0" w:color="auto"/>
            </w:tcBorders>
            <w:shd w:val="clear" w:color="auto" w:fill="auto"/>
            <w:noWrap/>
            <w:vAlign w:val="bottom"/>
            <w:hideMark/>
          </w:tcPr>
          <w:p w14:paraId="64BDF8B7" w14:textId="77777777" w:rsidR="005619B6" w:rsidRPr="004259E7" w:rsidRDefault="005619B6" w:rsidP="008D25F8">
            <w:pPr>
              <w:pStyle w:val="TAC"/>
              <w:rPr>
                <w:lang w:val="en-US"/>
              </w:rPr>
            </w:pPr>
            <w:r w:rsidRPr="004259E7">
              <w:rPr>
                <w:lang w:val="en-US"/>
              </w:rPr>
              <w:t>0.00</w:t>
            </w:r>
          </w:p>
        </w:tc>
      </w:tr>
      <w:tr w:rsidR="005619B6" w:rsidRPr="004259E7" w14:paraId="421D564A" w14:textId="77777777" w:rsidTr="008D25F8">
        <w:trPr>
          <w:trHeight w:val="288"/>
        </w:trPr>
        <w:tc>
          <w:tcPr>
            <w:tcW w:w="1421" w:type="dxa"/>
            <w:tcBorders>
              <w:top w:val="nil"/>
              <w:left w:val="single" w:sz="4" w:space="0" w:color="auto"/>
              <w:bottom w:val="single" w:sz="4" w:space="0" w:color="auto"/>
              <w:right w:val="single" w:sz="4" w:space="0" w:color="auto"/>
            </w:tcBorders>
            <w:shd w:val="clear" w:color="auto" w:fill="auto"/>
            <w:noWrap/>
            <w:vAlign w:val="bottom"/>
            <w:hideMark/>
          </w:tcPr>
          <w:p w14:paraId="555E15F3" w14:textId="77777777" w:rsidR="005619B6" w:rsidRPr="004259E7" w:rsidRDefault="005619B6" w:rsidP="008D25F8">
            <w:pPr>
              <w:pStyle w:val="TAC"/>
              <w:rPr>
                <w:lang w:val="en-US"/>
              </w:rPr>
            </w:pPr>
            <w:r w:rsidRPr="004259E7">
              <w:rPr>
                <w:lang w:val="en-US"/>
              </w:rPr>
              <w:t>5</w:t>
            </w:r>
          </w:p>
        </w:tc>
        <w:tc>
          <w:tcPr>
            <w:tcW w:w="1619" w:type="dxa"/>
            <w:tcBorders>
              <w:top w:val="nil"/>
              <w:left w:val="nil"/>
              <w:bottom w:val="single" w:sz="4" w:space="0" w:color="auto"/>
              <w:right w:val="single" w:sz="4" w:space="0" w:color="auto"/>
            </w:tcBorders>
            <w:shd w:val="clear" w:color="auto" w:fill="auto"/>
            <w:noWrap/>
            <w:vAlign w:val="bottom"/>
            <w:hideMark/>
          </w:tcPr>
          <w:p w14:paraId="157CF587" w14:textId="77777777" w:rsidR="005619B6" w:rsidRPr="004259E7" w:rsidRDefault="005619B6" w:rsidP="008D25F8">
            <w:pPr>
              <w:pStyle w:val="TAC"/>
              <w:rPr>
                <w:lang w:val="en-US"/>
              </w:rPr>
            </w:pPr>
            <w:r w:rsidRPr="004259E7">
              <w:rPr>
                <w:lang w:val="en-US"/>
              </w:rPr>
              <w:t>2522</w:t>
            </w:r>
          </w:p>
        </w:tc>
        <w:tc>
          <w:tcPr>
            <w:tcW w:w="1840" w:type="dxa"/>
            <w:tcBorders>
              <w:top w:val="nil"/>
              <w:left w:val="nil"/>
              <w:bottom w:val="single" w:sz="4" w:space="0" w:color="auto"/>
              <w:right w:val="single" w:sz="4" w:space="0" w:color="auto"/>
            </w:tcBorders>
            <w:shd w:val="clear" w:color="auto" w:fill="auto"/>
            <w:noWrap/>
            <w:vAlign w:val="bottom"/>
            <w:hideMark/>
          </w:tcPr>
          <w:p w14:paraId="75E4053F" w14:textId="77777777" w:rsidR="005619B6" w:rsidRPr="004259E7" w:rsidRDefault="005619B6" w:rsidP="008D25F8">
            <w:pPr>
              <w:pStyle w:val="TAC"/>
              <w:rPr>
                <w:lang w:val="en-US"/>
              </w:rPr>
            </w:pPr>
            <w:r w:rsidRPr="004259E7">
              <w:rPr>
                <w:lang w:val="en-US"/>
              </w:rPr>
              <w:t>0.00</w:t>
            </w:r>
          </w:p>
        </w:tc>
        <w:tc>
          <w:tcPr>
            <w:tcW w:w="1840" w:type="dxa"/>
            <w:tcBorders>
              <w:top w:val="nil"/>
              <w:left w:val="nil"/>
              <w:bottom w:val="single" w:sz="4" w:space="0" w:color="auto"/>
              <w:right w:val="single" w:sz="4" w:space="0" w:color="auto"/>
            </w:tcBorders>
            <w:shd w:val="clear" w:color="auto" w:fill="auto"/>
            <w:noWrap/>
            <w:vAlign w:val="bottom"/>
            <w:hideMark/>
          </w:tcPr>
          <w:p w14:paraId="47AA2D7C" w14:textId="77777777" w:rsidR="005619B6" w:rsidRPr="004259E7" w:rsidRDefault="005619B6" w:rsidP="008D25F8">
            <w:pPr>
              <w:pStyle w:val="TAC"/>
              <w:rPr>
                <w:lang w:val="en-US"/>
              </w:rPr>
            </w:pPr>
            <w:r w:rsidRPr="004259E7">
              <w:rPr>
                <w:lang w:val="en-US"/>
              </w:rPr>
              <w:t>0.00</w:t>
            </w:r>
          </w:p>
        </w:tc>
        <w:tc>
          <w:tcPr>
            <w:tcW w:w="1840" w:type="dxa"/>
            <w:tcBorders>
              <w:top w:val="nil"/>
              <w:left w:val="nil"/>
              <w:bottom w:val="single" w:sz="4" w:space="0" w:color="auto"/>
              <w:right w:val="single" w:sz="4" w:space="0" w:color="auto"/>
            </w:tcBorders>
            <w:shd w:val="clear" w:color="auto" w:fill="auto"/>
            <w:noWrap/>
            <w:vAlign w:val="bottom"/>
            <w:hideMark/>
          </w:tcPr>
          <w:p w14:paraId="669FC197" w14:textId="77777777" w:rsidR="005619B6" w:rsidRPr="004259E7" w:rsidRDefault="005619B6" w:rsidP="008D25F8">
            <w:pPr>
              <w:pStyle w:val="TAC"/>
              <w:rPr>
                <w:lang w:val="en-US"/>
              </w:rPr>
            </w:pPr>
            <w:r w:rsidRPr="004259E7">
              <w:rPr>
                <w:lang w:val="en-US"/>
              </w:rPr>
              <w:t>0.00</w:t>
            </w:r>
          </w:p>
        </w:tc>
        <w:tc>
          <w:tcPr>
            <w:tcW w:w="1840" w:type="dxa"/>
            <w:tcBorders>
              <w:top w:val="nil"/>
              <w:left w:val="nil"/>
              <w:bottom w:val="single" w:sz="4" w:space="0" w:color="auto"/>
              <w:right w:val="single" w:sz="4" w:space="0" w:color="auto"/>
            </w:tcBorders>
            <w:shd w:val="clear" w:color="auto" w:fill="auto"/>
            <w:noWrap/>
            <w:vAlign w:val="bottom"/>
            <w:hideMark/>
          </w:tcPr>
          <w:p w14:paraId="19D2AC01" w14:textId="77777777" w:rsidR="005619B6" w:rsidRPr="004259E7" w:rsidRDefault="005619B6" w:rsidP="008D25F8">
            <w:pPr>
              <w:pStyle w:val="TAC"/>
              <w:rPr>
                <w:lang w:val="en-US"/>
              </w:rPr>
            </w:pPr>
            <w:r w:rsidRPr="004259E7">
              <w:rPr>
                <w:lang w:val="en-US"/>
              </w:rPr>
              <w:t>0.00</w:t>
            </w:r>
          </w:p>
        </w:tc>
      </w:tr>
      <w:tr w:rsidR="005619B6" w:rsidRPr="004259E7" w14:paraId="53E149BB" w14:textId="77777777" w:rsidTr="008D25F8">
        <w:trPr>
          <w:trHeight w:val="288"/>
        </w:trPr>
        <w:tc>
          <w:tcPr>
            <w:tcW w:w="1421" w:type="dxa"/>
            <w:tcBorders>
              <w:top w:val="nil"/>
              <w:left w:val="single" w:sz="4" w:space="0" w:color="auto"/>
              <w:bottom w:val="single" w:sz="4" w:space="0" w:color="auto"/>
              <w:right w:val="single" w:sz="4" w:space="0" w:color="auto"/>
            </w:tcBorders>
            <w:shd w:val="clear" w:color="auto" w:fill="auto"/>
            <w:noWrap/>
            <w:vAlign w:val="bottom"/>
            <w:hideMark/>
          </w:tcPr>
          <w:p w14:paraId="7A842A00" w14:textId="77777777" w:rsidR="005619B6" w:rsidRPr="004259E7" w:rsidRDefault="005619B6" w:rsidP="008D25F8">
            <w:pPr>
              <w:pStyle w:val="TAC"/>
              <w:rPr>
                <w:lang w:val="en-US"/>
              </w:rPr>
            </w:pPr>
            <w:r w:rsidRPr="004259E7">
              <w:rPr>
                <w:lang w:val="en-US"/>
              </w:rPr>
              <w:t>15</w:t>
            </w:r>
          </w:p>
        </w:tc>
        <w:tc>
          <w:tcPr>
            <w:tcW w:w="1619" w:type="dxa"/>
            <w:tcBorders>
              <w:top w:val="nil"/>
              <w:left w:val="nil"/>
              <w:bottom w:val="single" w:sz="4" w:space="0" w:color="auto"/>
              <w:right w:val="single" w:sz="4" w:space="0" w:color="auto"/>
            </w:tcBorders>
            <w:shd w:val="clear" w:color="auto" w:fill="auto"/>
            <w:noWrap/>
            <w:vAlign w:val="bottom"/>
            <w:hideMark/>
          </w:tcPr>
          <w:p w14:paraId="3B4C2907" w14:textId="77777777" w:rsidR="005619B6" w:rsidRPr="004259E7" w:rsidRDefault="005619B6" w:rsidP="008D25F8">
            <w:pPr>
              <w:pStyle w:val="TAC"/>
              <w:rPr>
                <w:lang w:val="en-US"/>
              </w:rPr>
            </w:pPr>
            <w:r w:rsidRPr="004259E7">
              <w:rPr>
                <w:lang w:val="en-US"/>
              </w:rPr>
              <w:t>266</w:t>
            </w:r>
          </w:p>
        </w:tc>
        <w:tc>
          <w:tcPr>
            <w:tcW w:w="1840" w:type="dxa"/>
            <w:tcBorders>
              <w:top w:val="nil"/>
              <w:left w:val="nil"/>
              <w:bottom w:val="single" w:sz="4" w:space="0" w:color="auto"/>
              <w:right w:val="single" w:sz="4" w:space="0" w:color="auto"/>
            </w:tcBorders>
            <w:shd w:val="clear" w:color="auto" w:fill="auto"/>
            <w:noWrap/>
            <w:vAlign w:val="bottom"/>
            <w:hideMark/>
          </w:tcPr>
          <w:p w14:paraId="73CEC217" w14:textId="77777777" w:rsidR="005619B6" w:rsidRPr="004259E7" w:rsidRDefault="005619B6" w:rsidP="008D25F8">
            <w:pPr>
              <w:pStyle w:val="TAC"/>
              <w:rPr>
                <w:lang w:val="en-US"/>
              </w:rPr>
            </w:pPr>
            <w:r w:rsidRPr="004259E7">
              <w:rPr>
                <w:lang w:val="en-US"/>
              </w:rPr>
              <w:t>0.00</w:t>
            </w:r>
          </w:p>
        </w:tc>
        <w:tc>
          <w:tcPr>
            <w:tcW w:w="1840" w:type="dxa"/>
            <w:tcBorders>
              <w:top w:val="nil"/>
              <w:left w:val="nil"/>
              <w:bottom w:val="single" w:sz="4" w:space="0" w:color="auto"/>
              <w:right w:val="single" w:sz="4" w:space="0" w:color="auto"/>
            </w:tcBorders>
            <w:shd w:val="clear" w:color="auto" w:fill="auto"/>
            <w:noWrap/>
            <w:vAlign w:val="bottom"/>
            <w:hideMark/>
          </w:tcPr>
          <w:p w14:paraId="5DF8D04F" w14:textId="77777777" w:rsidR="005619B6" w:rsidRPr="004259E7" w:rsidRDefault="005619B6" w:rsidP="008D25F8">
            <w:pPr>
              <w:pStyle w:val="TAC"/>
              <w:rPr>
                <w:lang w:val="en-US"/>
              </w:rPr>
            </w:pPr>
            <w:r w:rsidRPr="004259E7">
              <w:rPr>
                <w:lang w:val="en-US"/>
              </w:rPr>
              <w:t>0.01</w:t>
            </w:r>
          </w:p>
        </w:tc>
        <w:tc>
          <w:tcPr>
            <w:tcW w:w="1840" w:type="dxa"/>
            <w:tcBorders>
              <w:top w:val="nil"/>
              <w:left w:val="nil"/>
              <w:bottom w:val="single" w:sz="4" w:space="0" w:color="auto"/>
              <w:right w:val="single" w:sz="4" w:space="0" w:color="auto"/>
            </w:tcBorders>
            <w:shd w:val="clear" w:color="auto" w:fill="auto"/>
            <w:noWrap/>
            <w:vAlign w:val="bottom"/>
            <w:hideMark/>
          </w:tcPr>
          <w:p w14:paraId="2D5C4C87" w14:textId="77777777" w:rsidR="005619B6" w:rsidRPr="004259E7" w:rsidRDefault="005619B6" w:rsidP="008D25F8">
            <w:pPr>
              <w:pStyle w:val="TAC"/>
              <w:rPr>
                <w:lang w:val="en-US"/>
              </w:rPr>
            </w:pPr>
            <w:r w:rsidRPr="004259E7">
              <w:rPr>
                <w:lang w:val="en-US"/>
              </w:rPr>
              <w:t>0.00</w:t>
            </w:r>
          </w:p>
        </w:tc>
        <w:tc>
          <w:tcPr>
            <w:tcW w:w="1840" w:type="dxa"/>
            <w:tcBorders>
              <w:top w:val="nil"/>
              <w:left w:val="nil"/>
              <w:bottom w:val="single" w:sz="4" w:space="0" w:color="auto"/>
              <w:right w:val="single" w:sz="4" w:space="0" w:color="auto"/>
            </w:tcBorders>
            <w:shd w:val="clear" w:color="auto" w:fill="auto"/>
            <w:noWrap/>
            <w:vAlign w:val="bottom"/>
            <w:hideMark/>
          </w:tcPr>
          <w:p w14:paraId="48F0AB1D" w14:textId="77777777" w:rsidR="005619B6" w:rsidRPr="004259E7" w:rsidRDefault="005619B6" w:rsidP="008D25F8">
            <w:pPr>
              <w:pStyle w:val="TAC"/>
              <w:rPr>
                <w:lang w:val="en-US"/>
              </w:rPr>
            </w:pPr>
            <w:r w:rsidRPr="004259E7">
              <w:rPr>
                <w:lang w:val="en-US"/>
              </w:rPr>
              <w:t>0.00</w:t>
            </w:r>
          </w:p>
        </w:tc>
      </w:tr>
      <w:tr w:rsidR="005619B6" w:rsidRPr="004259E7" w14:paraId="6B49941F" w14:textId="77777777" w:rsidTr="008D25F8">
        <w:trPr>
          <w:trHeight w:val="288"/>
        </w:trPr>
        <w:tc>
          <w:tcPr>
            <w:tcW w:w="1421" w:type="dxa"/>
            <w:tcBorders>
              <w:top w:val="nil"/>
              <w:left w:val="single" w:sz="4" w:space="0" w:color="auto"/>
              <w:bottom w:val="single" w:sz="4" w:space="0" w:color="auto"/>
              <w:right w:val="single" w:sz="4" w:space="0" w:color="auto"/>
            </w:tcBorders>
            <w:shd w:val="clear" w:color="auto" w:fill="auto"/>
            <w:noWrap/>
            <w:vAlign w:val="bottom"/>
            <w:hideMark/>
          </w:tcPr>
          <w:p w14:paraId="04D66EBE" w14:textId="77777777" w:rsidR="005619B6" w:rsidRPr="004259E7" w:rsidRDefault="005619B6" w:rsidP="008D25F8">
            <w:pPr>
              <w:pStyle w:val="TAC"/>
              <w:rPr>
                <w:lang w:val="en-US"/>
              </w:rPr>
            </w:pPr>
            <w:r w:rsidRPr="004259E7">
              <w:rPr>
                <w:lang w:val="en-US"/>
              </w:rPr>
              <w:t>30</w:t>
            </w:r>
          </w:p>
        </w:tc>
        <w:tc>
          <w:tcPr>
            <w:tcW w:w="1619" w:type="dxa"/>
            <w:tcBorders>
              <w:top w:val="nil"/>
              <w:left w:val="nil"/>
              <w:bottom w:val="single" w:sz="4" w:space="0" w:color="auto"/>
              <w:right w:val="single" w:sz="4" w:space="0" w:color="auto"/>
            </w:tcBorders>
            <w:shd w:val="clear" w:color="auto" w:fill="auto"/>
            <w:noWrap/>
            <w:vAlign w:val="bottom"/>
            <w:hideMark/>
          </w:tcPr>
          <w:p w14:paraId="31632067" w14:textId="77777777" w:rsidR="005619B6" w:rsidRPr="004259E7" w:rsidRDefault="005619B6" w:rsidP="008D25F8">
            <w:pPr>
              <w:pStyle w:val="TAC"/>
              <w:rPr>
                <w:lang w:val="en-US"/>
              </w:rPr>
            </w:pPr>
            <w:r w:rsidRPr="004259E7">
              <w:rPr>
                <w:lang w:val="en-US"/>
              </w:rPr>
              <w:t>62</w:t>
            </w:r>
          </w:p>
        </w:tc>
        <w:tc>
          <w:tcPr>
            <w:tcW w:w="1840" w:type="dxa"/>
            <w:tcBorders>
              <w:top w:val="nil"/>
              <w:left w:val="nil"/>
              <w:bottom w:val="single" w:sz="4" w:space="0" w:color="auto"/>
              <w:right w:val="single" w:sz="4" w:space="0" w:color="auto"/>
            </w:tcBorders>
            <w:shd w:val="clear" w:color="000000" w:fill="FFC000"/>
            <w:noWrap/>
            <w:vAlign w:val="bottom"/>
            <w:hideMark/>
          </w:tcPr>
          <w:p w14:paraId="42DEDDCB" w14:textId="77777777" w:rsidR="005619B6" w:rsidRPr="004259E7" w:rsidRDefault="005619B6" w:rsidP="008D25F8">
            <w:pPr>
              <w:pStyle w:val="TAC"/>
              <w:rPr>
                <w:lang w:val="en-US"/>
              </w:rPr>
            </w:pPr>
            <w:r w:rsidRPr="004259E7">
              <w:rPr>
                <w:lang w:val="en-US"/>
              </w:rPr>
              <w:t>0.11</w:t>
            </w:r>
          </w:p>
        </w:tc>
        <w:tc>
          <w:tcPr>
            <w:tcW w:w="1840" w:type="dxa"/>
            <w:tcBorders>
              <w:top w:val="nil"/>
              <w:left w:val="nil"/>
              <w:bottom w:val="single" w:sz="4" w:space="0" w:color="auto"/>
              <w:right w:val="single" w:sz="4" w:space="0" w:color="auto"/>
            </w:tcBorders>
            <w:shd w:val="clear" w:color="000000" w:fill="FFC000"/>
            <w:noWrap/>
            <w:vAlign w:val="bottom"/>
            <w:hideMark/>
          </w:tcPr>
          <w:p w14:paraId="7AEF8E6F" w14:textId="77777777" w:rsidR="005619B6" w:rsidRPr="004259E7" w:rsidRDefault="005619B6" w:rsidP="008D25F8">
            <w:pPr>
              <w:pStyle w:val="TAC"/>
              <w:rPr>
                <w:lang w:val="en-US"/>
              </w:rPr>
            </w:pPr>
            <w:r w:rsidRPr="004259E7">
              <w:rPr>
                <w:lang w:val="en-US"/>
              </w:rPr>
              <w:t>0.12</w:t>
            </w:r>
          </w:p>
        </w:tc>
        <w:tc>
          <w:tcPr>
            <w:tcW w:w="1840" w:type="dxa"/>
            <w:tcBorders>
              <w:top w:val="nil"/>
              <w:left w:val="nil"/>
              <w:bottom w:val="single" w:sz="4" w:space="0" w:color="auto"/>
              <w:right w:val="single" w:sz="4" w:space="0" w:color="auto"/>
            </w:tcBorders>
            <w:shd w:val="clear" w:color="000000" w:fill="FFC000"/>
            <w:noWrap/>
            <w:vAlign w:val="bottom"/>
            <w:hideMark/>
          </w:tcPr>
          <w:p w14:paraId="5338226C" w14:textId="77777777" w:rsidR="005619B6" w:rsidRPr="004259E7" w:rsidRDefault="005619B6" w:rsidP="008D25F8">
            <w:pPr>
              <w:pStyle w:val="TAC"/>
              <w:rPr>
                <w:lang w:val="en-US"/>
              </w:rPr>
            </w:pPr>
            <w:r w:rsidRPr="004259E7">
              <w:rPr>
                <w:lang w:val="en-US"/>
              </w:rPr>
              <w:t>0.11</w:t>
            </w:r>
          </w:p>
        </w:tc>
        <w:tc>
          <w:tcPr>
            <w:tcW w:w="1840" w:type="dxa"/>
            <w:tcBorders>
              <w:top w:val="nil"/>
              <w:left w:val="nil"/>
              <w:bottom w:val="single" w:sz="4" w:space="0" w:color="auto"/>
              <w:right w:val="single" w:sz="4" w:space="0" w:color="auto"/>
            </w:tcBorders>
            <w:shd w:val="clear" w:color="000000" w:fill="FFC000"/>
            <w:noWrap/>
            <w:vAlign w:val="bottom"/>
            <w:hideMark/>
          </w:tcPr>
          <w:p w14:paraId="2B8D6ADE" w14:textId="77777777" w:rsidR="005619B6" w:rsidRPr="004259E7" w:rsidRDefault="005619B6" w:rsidP="008D25F8">
            <w:pPr>
              <w:pStyle w:val="TAC"/>
              <w:rPr>
                <w:lang w:val="en-US"/>
              </w:rPr>
            </w:pPr>
            <w:r w:rsidRPr="004259E7">
              <w:rPr>
                <w:lang w:val="en-US"/>
              </w:rPr>
              <w:t>0.11</w:t>
            </w:r>
          </w:p>
        </w:tc>
      </w:tr>
      <w:tr w:rsidR="005619B6" w:rsidRPr="004259E7" w14:paraId="69F86F5D" w14:textId="77777777" w:rsidTr="008D25F8">
        <w:trPr>
          <w:trHeight w:val="288"/>
        </w:trPr>
        <w:tc>
          <w:tcPr>
            <w:tcW w:w="1421" w:type="dxa"/>
            <w:tcBorders>
              <w:top w:val="nil"/>
              <w:left w:val="single" w:sz="4" w:space="0" w:color="auto"/>
              <w:bottom w:val="single" w:sz="4" w:space="0" w:color="auto"/>
              <w:right w:val="single" w:sz="4" w:space="0" w:color="auto"/>
            </w:tcBorders>
            <w:shd w:val="clear" w:color="auto" w:fill="auto"/>
            <w:noWrap/>
            <w:vAlign w:val="bottom"/>
            <w:hideMark/>
          </w:tcPr>
          <w:p w14:paraId="00C4626D" w14:textId="77777777" w:rsidR="005619B6" w:rsidRPr="004259E7" w:rsidRDefault="005619B6" w:rsidP="008D25F8">
            <w:pPr>
              <w:pStyle w:val="TAC"/>
              <w:rPr>
                <w:lang w:val="en-US"/>
              </w:rPr>
            </w:pPr>
            <w:r w:rsidRPr="004259E7">
              <w:rPr>
                <w:lang w:val="en-US"/>
              </w:rPr>
              <w:t>45</w:t>
            </w:r>
          </w:p>
        </w:tc>
        <w:tc>
          <w:tcPr>
            <w:tcW w:w="1619" w:type="dxa"/>
            <w:tcBorders>
              <w:top w:val="nil"/>
              <w:left w:val="nil"/>
              <w:bottom w:val="single" w:sz="4" w:space="0" w:color="auto"/>
              <w:right w:val="single" w:sz="4" w:space="0" w:color="auto"/>
            </w:tcBorders>
            <w:shd w:val="clear" w:color="auto" w:fill="auto"/>
            <w:noWrap/>
            <w:vAlign w:val="bottom"/>
            <w:hideMark/>
          </w:tcPr>
          <w:p w14:paraId="09009823" w14:textId="77777777" w:rsidR="005619B6" w:rsidRPr="004259E7" w:rsidRDefault="005619B6" w:rsidP="008D25F8">
            <w:pPr>
              <w:pStyle w:val="TAC"/>
              <w:rPr>
                <w:lang w:val="en-US"/>
              </w:rPr>
            </w:pPr>
            <w:r w:rsidRPr="004259E7">
              <w:rPr>
                <w:lang w:val="en-US"/>
              </w:rPr>
              <w:t>26</w:t>
            </w:r>
          </w:p>
        </w:tc>
        <w:tc>
          <w:tcPr>
            <w:tcW w:w="1840" w:type="dxa"/>
            <w:tcBorders>
              <w:top w:val="nil"/>
              <w:left w:val="nil"/>
              <w:bottom w:val="single" w:sz="4" w:space="0" w:color="auto"/>
              <w:right w:val="single" w:sz="4" w:space="0" w:color="auto"/>
            </w:tcBorders>
            <w:shd w:val="clear" w:color="000000" w:fill="FFC000"/>
            <w:noWrap/>
            <w:vAlign w:val="bottom"/>
            <w:hideMark/>
          </w:tcPr>
          <w:p w14:paraId="76D93474" w14:textId="77777777" w:rsidR="005619B6" w:rsidRPr="004259E7" w:rsidRDefault="005619B6" w:rsidP="008D25F8">
            <w:pPr>
              <w:pStyle w:val="TAC"/>
              <w:rPr>
                <w:lang w:val="en-US"/>
              </w:rPr>
            </w:pPr>
            <w:r w:rsidRPr="004259E7">
              <w:rPr>
                <w:lang w:val="en-US"/>
              </w:rPr>
              <w:t>0.22</w:t>
            </w:r>
          </w:p>
        </w:tc>
        <w:tc>
          <w:tcPr>
            <w:tcW w:w="1840" w:type="dxa"/>
            <w:tcBorders>
              <w:top w:val="nil"/>
              <w:left w:val="nil"/>
              <w:bottom w:val="single" w:sz="4" w:space="0" w:color="auto"/>
              <w:right w:val="single" w:sz="4" w:space="0" w:color="auto"/>
            </w:tcBorders>
            <w:shd w:val="clear" w:color="000000" w:fill="FF0000"/>
            <w:noWrap/>
            <w:vAlign w:val="bottom"/>
            <w:hideMark/>
          </w:tcPr>
          <w:p w14:paraId="05BE4543" w14:textId="77777777" w:rsidR="005619B6" w:rsidRPr="004259E7" w:rsidRDefault="005619B6" w:rsidP="008D25F8">
            <w:pPr>
              <w:pStyle w:val="TAC"/>
              <w:rPr>
                <w:lang w:val="en-US"/>
              </w:rPr>
            </w:pPr>
            <w:r w:rsidRPr="004259E7">
              <w:rPr>
                <w:lang w:val="en-US"/>
              </w:rPr>
              <w:t>0.27</w:t>
            </w:r>
          </w:p>
        </w:tc>
        <w:tc>
          <w:tcPr>
            <w:tcW w:w="1840" w:type="dxa"/>
            <w:tcBorders>
              <w:top w:val="nil"/>
              <w:left w:val="nil"/>
              <w:bottom w:val="single" w:sz="4" w:space="0" w:color="auto"/>
              <w:right w:val="single" w:sz="4" w:space="0" w:color="auto"/>
            </w:tcBorders>
            <w:shd w:val="clear" w:color="000000" w:fill="FFC000"/>
            <w:noWrap/>
            <w:vAlign w:val="bottom"/>
            <w:hideMark/>
          </w:tcPr>
          <w:p w14:paraId="6F73C1A0" w14:textId="77777777" w:rsidR="005619B6" w:rsidRPr="004259E7" w:rsidRDefault="005619B6" w:rsidP="008D25F8">
            <w:pPr>
              <w:pStyle w:val="TAC"/>
              <w:rPr>
                <w:lang w:val="en-US"/>
              </w:rPr>
            </w:pPr>
            <w:r w:rsidRPr="004259E7">
              <w:rPr>
                <w:lang w:val="en-US"/>
              </w:rPr>
              <w:t>0.25</w:t>
            </w:r>
          </w:p>
        </w:tc>
        <w:tc>
          <w:tcPr>
            <w:tcW w:w="1840" w:type="dxa"/>
            <w:tcBorders>
              <w:top w:val="nil"/>
              <w:left w:val="nil"/>
              <w:bottom w:val="single" w:sz="4" w:space="0" w:color="auto"/>
              <w:right w:val="single" w:sz="4" w:space="0" w:color="auto"/>
            </w:tcBorders>
            <w:shd w:val="clear" w:color="000000" w:fill="FFC000"/>
            <w:noWrap/>
            <w:vAlign w:val="bottom"/>
            <w:hideMark/>
          </w:tcPr>
          <w:p w14:paraId="46D8105C" w14:textId="77777777" w:rsidR="005619B6" w:rsidRPr="004259E7" w:rsidRDefault="005619B6" w:rsidP="008D25F8">
            <w:pPr>
              <w:pStyle w:val="TAC"/>
              <w:rPr>
                <w:lang w:val="en-US"/>
              </w:rPr>
            </w:pPr>
            <w:r w:rsidRPr="004259E7">
              <w:rPr>
                <w:lang w:val="en-US"/>
              </w:rPr>
              <w:t>0.23</w:t>
            </w:r>
          </w:p>
        </w:tc>
      </w:tr>
      <w:tr w:rsidR="005619B6" w:rsidRPr="004259E7" w14:paraId="5AD50645" w14:textId="77777777" w:rsidTr="008D25F8">
        <w:trPr>
          <w:trHeight w:val="288"/>
        </w:trPr>
        <w:tc>
          <w:tcPr>
            <w:tcW w:w="1421" w:type="dxa"/>
            <w:tcBorders>
              <w:top w:val="nil"/>
              <w:left w:val="single" w:sz="4" w:space="0" w:color="auto"/>
              <w:bottom w:val="single" w:sz="4" w:space="0" w:color="auto"/>
              <w:right w:val="single" w:sz="4" w:space="0" w:color="auto"/>
            </w:tcBorders>
            <w:shd w:val="clear" w:color="auto" w:fill="auto"/>
            <w:noWrap/>
            <w:vAlign w:val="bottom"/>
            <w:hideMark/>
          </w:tcPr>
          <w:p w14:paraId="7AD529BC" w14:textId="77777777" w:rsidR="005619B6" w:rsidRPr="004259E7" w:rsidRDefault="005619B6" w:rsidP="008D25F8">
            <w:pPr>
              <w:pStyle w:val="TAC"/>
              <w:rPr>
                <w:lang w:val="en-US"/>
              </w:rPr>
            </w:pPr>
            <w:r w:rsidRPr="004259E7">
              <w:rPr>
                <w:lang w:val="en-US"/>
              </w:rPr>
              <w:t>60</w:t>
            </w:r>
          </w:p>
        </w:tc>
        <w:tc>
          <w:tcPr>
            <w:tcW w:w="1619" w:type="dxa"/>
            <w:tcBorders>
              <w:top w:val="nil"/>
              <w:left w:val="nil"/>
              <w:bottom w:val="single" w:sz="4" w:space="0" w:color="auto"/>
              <w:right w:val="single" w:sz="4" w:space="0" w:color="auto"/>
            </w:tcBorders>
            <w:shd w:val="clear" w:color="auto" w:fill="auto"/>
            <w:noWrap/>
            <w:vAlign w:val="bottom"/>
            <w:hideMark/>
          </w:tcPr>
          <w:p w14:paraId="5EAF012A" w14:textId="77777777" w:rsidR="005619B6" w:rsidRPr="004259E7" w:rsidRDefault="005619B6" w:rsidP="008D25F8">
            <w:pPr>
              <w:pStyle w:val="TAC"/>
              <w:rPr>
                <w:lang w:val="en-US"/>
              </w:rPr>
            </w:pPr>
            <w:r w:rsidRPr="004259E7">
              <w:rPr>
                <w:lang w:val="en-US"/>
              </w:rPr>
              <w:t>14</w:t>
            </w:r>
          </w:p>
        </w:tc>
        <w:tc>
          <w:tcPr>
            <w:tcW w:w="1840" w:type="dxa"/>
            <w:tcBorders>
              <w:top w:val="nil"/>
              <w:left w:val="nil"/>
              <w:bottom w:val="single" w:sz="4" w:space="0" w:color="auto"/>
              <w:right w:val="single" w:sz="4" w:space="0" w:color="auto"/>
            </w:tcBorders>
            <w:shd w:val="clear" w:color="000000" w:fill="FF0000"/>
            <w:noWrap/>
            <w:vAlign w:val="bottom"/>
            <w:hideMark/>
          </w:tcPr>
          <w:p w14:paraId="7ACC8970" w14:textId="77777777" w:rsidR="005619B6" w:rsidRPr="004259E7" w:rsidRDefault="005619B6" w:rsidP="008D25F8">
            <w:pPr>
              <w:pStyle w:val="TAC"/>
              <w:rPr>
                <w:lang w:val="en-US"/>
              </w:rPr>
            </w:pPr>
            <w:r w:rsidRPr="004259E7">
              <w:rPr>
                <w:lang w:val="en-US"/>
              </w:rPr>
              <w:t>0.33</w:t>
            </w:r>
          </w:p>
        </w:tc>
        <w:tc>
          <w:tcPr>
            <w:tcW w:w="1840" w:type="dxa"/>
            <w:tcBorders>
              <w:top w:val="nil"/>
              <w:left w:val="nil"/>
              <w:bottom w:val="single" w:sz="4" w:space="0" w:color="auto"/>
              <w:right w:val="single" w:sz="4" w:space="0" w:color="auto"/>
            </w:tcBorders>
            <w:shd w:val="clear" w:color="000000" w:fill="FF0000"/>
            <w:noWrap/>
            <w:vAlign w:val="bottom"/>
            <w:hideMark/>
          </w:tcPr>
          <w:p w14:paraId="13C17E15" w14:textId="77777777" w:rsidR="005619B6" w:rsidRPr="004259E7" w:rsidRDefault="005619B6" w:rsidP="008D25F8">
            <w:pPr>
              <w:pStyle w:val="TAC"/>
              <w:rPr>
                <w:lang w:val="en-US"/>
              </w:rPr>
            </w:pPr>
            <w:r w:rsidRPr="004259E7">
              <w:rPr>
                <w:lang w:val="en-US"/>
              </w:rPr>
              <w:t>0.41</w:t>
            </w:r>
          </w:p>
        </w:tc>
        <w:tc>
          <w:tcPr>
            <w:tcW w:w="1840" w:type="dxa"/>
            <w:tcBorders>
              <w:top w:val="nil"/>
              <w:left w:val="nil"/>
              <w:bottom w:val="single" w:sz="4" w:space="0" w:color="auto"/>
              <w:right w:val="single" w:sz="4" w:space="0" w:color="auto"/>
            </w:tcBorders>
            <w:shd w:val="clear" w:color="000000" w:fill="FF0000"/>
            <w:noWrap/>
            <w:vAlign w:val="bottom"/>
            <w:hideMark/>
          </w:tcPr>
          <w:p w14:paraId="010EB0CB" w14:textId="77777777" w:rsidR="005619B6" w:rsidRPr="004259E7" w:rsidRDefault="005619B6" w:rsidP="008D25F8">
            <w:pPr>
              <w:pStyle w:val="TAC"/>
              <w:rPr>
                <w:lang w:val="en-US"/>
              </w:rPr>
            </w:pPr>
            <w:r w:rsidRPr="004259E7">
              <w:rPr>
                <w:lang w:val="en-US"/>
              </w:rPr>
              <w:t>0.38</w:t>
            </w:r>
          </w:p>
        </w:tc>
        <w:tc>
          <w:tcPr>
            <w:tcW w:w="1840" w:type="dxa"/>
            <w:tcBorders>
              <w:top w:val="nil"/>
              <w:left w:val="nil"/>
              <w:bottom w:val="single" w:sz="4" w:space="0" w:color="auto"/>
              <w:right w:val="single" w:sz="4" w:space="0" w:color="auto"/>
            </w:tcBorders>
            <w:shd w:val="clear" w:color="000000" w:fill="FF0000"/>
            <w:noWrap/>
            <w:vAlign w:val="bottom"/>
            <w:hideMark/>
          </w:tcPr>
          <w:p w14:paraId="2BA101F6" w14:textId="77777777" w:rsidR="005619B6" w:rsidRPr="004259E7" w:rsidRDefault="005619B6" w:rsidP="008D25F8">
            <w:pPr>
              <w:pStyle w:val="TAC"/>
              <w:rPr>
                <w:lang w:val="en-US"/>
              </w:rPr>
            </w:pPr>
            <w:r w:rsidRPr="004259E7">
              <w:rPr>
                <w:lang w:val="en-US"/>
              </w:rPr>
              <w:t>0.33</w:t>
            </w:r>
          </w:p>
        </w:tc>
      </w:tr>
    </w:tbl>
    <w:p w14:paraId="5E6AEC06" w14:textId="77777777" w:rsidR="00D6669B" w:rsidRDefault="00D6669B" w:rsidP="00D6669B"/>
    <w:p w14:paraId="395E6A7C" w14:textId="62547DCC" w:rsidR="005619B6" w:rsidRDefault="005619B6" w:rsidP="005619B6">
      <w:pPr>
        <w:pStyle w:val="TH"/>
      </w:pPr>
      <w:r>
        <w:t>Table 9.2-5</w:t>
      </w:r>
      <w:r w:rsidRPr="004600B4">
        <w:t xml:space="preserve">: </w:t>
      </w:r>
      <w:r>
        <w:t xml:space="preserve">Mean errors </w:t>
      </w:r>
      <w:r w:rsidRPr="004600B4">
        <w:t>for various constant-step size measurement grids</w:t>
      </w:r>
      <w:r>
        <w:t xml:space="preserve"> and different extrapolation approaches for beyond 3 GHz; results for Clenshaw-Curtis quadrature only</w:t>
      </w:r>
    </w:p>
    <w:tbl>
      <w:tblPr>
        <w:tblpPr w:leftFromText="180" w:rightFromText="180" w:vertAnchor="text" w:tblpY="1"/>
        <w:tblOverlap w:val="never"/>
        <w:tblW w:w="10400" w:type="dxa"/>
        <w:tblLook w:val="04A0" w:firstRow="1" w:lastRow="0" w:firstColumn="1" w:lastColumn="0" w:noHBand="0" w:noVBand="1"/>
      </w:tblPr>
      <w:tblGrid>
        <w:gridCol w:w="1421"/>
        <w:gridCol w:w="1619"/>
        <w:gridCol w:w="1840"/>
        <w:gridCol w:w="1840"/>
        <w:gridCol w:w="1840"/>
        <w:gridCol w:w="1840"/>
      </w:tblGrid>
      <w:tr w:rsidR="005619B6" w:rsidRPr="00AB33C5" w14:paraId="4ECD8896" w14:textId="77777777" w:rsidTr="00BB2524">
        <w:trPr>
          <w:trHeight w:val="312"/>
        </w:trPr>
        <w:tc>
          <w:tcPr>
            <w:tcW w:w="3040"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7627D7EF" w14:textId="77777777" w:rsidR="005619B6" w:rsidRPr="00AB33C5" w:rsidRDefault="005619B6" w:rsidP="008C129F">
            <w:pPr>
              <w:pStyle w:val="TAH"/>
              <w:rPr>
                <w:lang w:val="en-US"/>
              </w:rPr>
            </w:pPr>
            <w:r w:rsidRPr="00AB33C5">
              <w:rPr>
                <w:lang w:val="en-US"/>
              </w:rPr>
              <w:t>Constant Step-Size Grid</w:t>
            </w:r>
          </w:p>
        </w:tc>
        <w:tc>
          <w:tcPr>
            <w:tcW w:w="7360" w:type="dxa"/>
            <w:gridSpan w:val="4"/>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14:paraId="7193D133" w14:textId="77777777" w:rsidR="005619B6" w:rsidRPr="00AB33C5" w:rsidRDefault="005619B6" w:rsidP="008C129F">
            <w:pPr>
              <w:pStyle w:val="TAH"/>
              <w:rPr>
                <w:lang w:val="en-US"/>
              </w:rPr>
            </w:pPr>
            <w:r w:rsidRPr="00AB33C5">
              <w:rPr>
                <w:lang w:val="en-US"/>
              </w:rPr>
              <w:t>Mean Error (TRP-TRP</w:t>
            </w:r>
            <w:r w:rsidRPr="00AB33C5">
              <w:rPr>
                <w:vertAlign w:val="subscript"/>
                <w:lang w:val="en-US"/>
              </w:rPr>
              <w:t>ref</w:t>
            </w:r>
            <w:r w:rsidRPr="00AB33C5">
              <w:rPr>
                <w:lang w:val="en-US"/>
              </w:rPr>
              <w:t>) [dB]</w:t>
            </w:r>
          </w:p>
        </w:tc>
      </w:tr>
      <w:tr w:rsidR="005619B6" w:rsidRPr="00AB33C5" w14:paraId="46E22E48" w14:textId="77777777" w:rsidTr="00D6669B">
        <w:trPr>
          <w:trHeight w:val="1516"/>
        </w:trPr>
        <w:tc>
          <w:tcPr>
            <w:tcW w:w="1421" w:type="dxa"/>
            <w:tcBorders>
              <w:top w:val="nil"/>
              <w:left w:val="single" w:sz="4" w:space="0" w:color="auto"/>
              <w:bottom w:val="single" w:sz="4" w:space="0" w:color="auto"/>
              <w:right w:val="single" w:sz="4" w:space="0" w:color="auto"/>
            </w:tcBorders>
            <w:shd w:val="clear" w:color="auto" w:fill="D9D9D9" w:themeFill="background1" w:themeFillShade="D9"/>
            <w:noWrap/>
            <w:vAlign w:val="bottom"/>
            <w:hideMark/>
          </w:tcPr>
          <w:p w14:paraId="3DFDD475" w14:textId="77777777" w:rsidR="005619B6" w:rsidRPr="00AB33C5" w:rsidRDefault="005619B6" w:rsidP="00D6669B">
            <w:pPr>
              <w:pStyle w:val="TAH"/>
              <w:rPr>
                <w:lang w:val="en-US"/>
              </w:rPr>
            </w:pPr>
            <w:r w:rsidRPr="00AB33C5">
              <w:rPr>
                <w:rFonts w:ascii="Symbol" w:hAnsi="Symbol"/>
                <w:lang w:val="en-US"/>
              </w:rPr>
              <w:t></w:t>
            </w:r>
            <w:r w:rsidRPr="00AB33C5">
              <w:rPr>
                <w:rFonts w:ascii="Symbol" w:hAnsi="Symbol"/>
                <w:lang w:val="en-US"/>
              </w:rPr>
              <w:t></w:t>
            </w:r>
            <w:r w:rsidRPr="00AB33C5">
              <w:rPr>
                <w:lang w:val="en-US"/>
              </w:rPr>
              <w:t>=</w:t>
            </w:r>
            <w:r w:rsidRPr="00AB33C5">
              <w:rPr>
                <w:rFonts w:ascii="Symbol" w:hAnsi="Symbol"/>
                <w:lang w:val="en-US"/>
              </w:rPr>
              <w:t></w:t>
            </w:r>
            <w:r w:rsidRPr="00AB33C5">
              <w:rPr>
                <w:rFonts w:ascii="Symbol" w:hAnsi="Symbol"/>
                <w:lang w:val="en-US"/>
              </w:rPr>
              <w:t></w:t>
            </w:r>
            <w:r w:rsidRPr="00AB33C5">
              <w:rPr>
                <w:lang w:val="en-US"/>
              </w:rPr>
              <w:t xml:space="preserve"> [°]</w:t>
            </w:r>
          </w:p>
        </w:tc>
        <w:tc>
          <w:tcPr>
            <w:tcW w:w="1619" w:type="dxa"/>
            <w:tcBorders>
              <w:top w:val="nil"/>
              <w:left w:val="nil"/>
              <w:bottom w:val="single" w:sz="4" w:space="0" w:color="auto"/>
              <w:right w:val="single" w:sz="4" w:space="0" w:color="auto"/>
            </w:tcBorders>
            <w:shd w:val="clear" w:color="auto" w:fill="D9D9D9" w:themeFill="background1" w:themeFillShade="D9"/>
            <w:vAlign w:val="bottom"/>
            <w:hideMark/>
          </w:tcPr>
          <w:p w14:paraId="4DCC70E8" w14:textId="77777777" w:rsidR="005619B6" w:rsidRPr="00AB33C5" w:rsidRDefault="005619B6" w:rsidP="00D6669B">
            <w:pPr>
              <w:pStyle w:val="TAH"/>
              <w:rPr>
                <w:lang w:val="en-US"/>
              </w:rPr>
            </w:pPr>
            <w:r w:rsidRPr="00AB33C5">
              <w:rPr>
                <w:lang w:val="en-US"/>
              </w:rPr>
              <w:t># of unique points</w:t>
            </w:r>
          </w:p>
        </w:tc>
        <w:tc>
          <w:tcPr>
            <w:tcW w:w="1840" w:type="dxa"/>
            <w:tcBorders>
              <w:top w:val="nil"/>
              <w:left w:val="nil"/>
              <w:bottom w:val="single" w:sz="4" w:space="0" w:color="auto"/>
              <w:right w:val="single" w:sz="4" w:space="0" w:color="auto"/>
            </w:tcBorders>
            <w:shd w:val="clear" w:color="auto" w:fill="D9D9D9" w:themeFill="background1" w:themeFillShade="D9"/>
            <w:vAlign w:val="bottom"/>
            <w:hideMark/>
          </w:tcPr>
          <w:p w14:paraId="37145D68" w14:textId="77777777" w:rsidR="005619B6" w:rsidRPr="00AB33C5" w:rsidRDefault="005619B6" w:rsidP="00D6669B">
            <w:pPr>
              <w:pStyle w:val="TAH"/>
              <w:rPr>
                <w:lang w:val="en-US"/>
              </w:rPr>
            </w:pPr>
            <w:r w:rsidRPr="00AB33C5">
              <w:rPr>
                <w:lang w:val="en-US"/>
              </w:rPr>
              <w:t xml:space="preserve">Aggregate </w:t>
            </w:r>
            <w:r w:rsidRPr="00AB33C5">
              <w:rPr>
                <w:lang w:val="en-US"/>
              </w:rPr>
              <w:br/>
              <w:t>(pooling all Patterns)</w:t>
            </w:r>
            <w:r w:rsidRPr="00AB33C5">
              <w:rPr>
                <w:lang w:val="en-US"/>
              </w:rPr>
              <w:br/>
              <w:t>180</w:t>
            </w:r>
            <w:r w:rsidRPr="00AB33C5">
              <w:rPr>
                <w:rFonts w:cs="Arial"/>
                <w:lang w:val="en-US"/>
              </w:rPr>
              <w:t>°</w:t>
            </w:r>
            <w:r w:rsidRPr="00AB33C5">
              <w:rPr>
                <w:lang w:val="en-US"/>
              </w:rPr>
              <w:t xml:space="preserve"> is measured</w:t>
            </w:r>
          </w:p>
        </w:tc>
        <w:tc>
          <w:tcPr>
            <w:tcW w:w="1840" w:type="dxa"/>
            <w:tcBorders>
              <w:top w:val="nil"/>
              <w:left w:val="nil"/>
              <w:bottom w:val="single" w:sz="4" w:space="0" w:color="auto"/>
              <w:right w:val="single" w:sz="4" w:space="0" w:color="auto"/>
            </w:tcBorders>
            <w:shd w:val="clear" w:color="auto" w:fill="D9D9D9" w:themeFill="background1" w:themeFillShade="D9"/>
            <w:vAlign w:val="bottom"/>
            <w:hideMark/>
          </w:tcPr>
          <w:p w14:paraId="2350328E" w14:textId="77777777" w:rsidR="005619B6" w:rsidRPr="00AB33C5" w:rsidRDefault="005619B6" w:rsidP="00D6669B">
            <w:pPr>
              <w:pStyle w:val="TAH"/>
              <w:rPr>
                <w:lang w:val="en-US"/>
              </w:rPr>
            </w:pPr>
            <w:r w:rsidRPr="00AB33C5">
              <w:rPr>
                <w:lang w:val="en-US"/>
              </w:rPr>
              <w:t xml:space="preserve">Aggregate </w:t>
            </w:r>
            <w:r w:rsidRPr="00AB33C5">
              <w:rPr>
                <w:lang w:val="en-US"/>
              </w:rPr>
              <w:br/>
              <w:t>(pooling all Patterns)</w:t>
            </w:r>
            <w:r w:rsidRPr="00AB33C5">
              <w:rPr>
                <w:lang w:val="en-US"/>
              </w:rPr>
              <w:br/>
              <w:t>180</w:t>
            </w:r>
            <w:r w:rsidRPr="00AB33C5">
              <w:rPr>
                <w:rFonts w:cs="Arial"/>
                <w:lang w:val="en-US"/>
              </w:rPr>
              <w:t>°</w:t>
            </w:r>
            <w:r w:rsidRPr="00AB33C5">
              <w:rPr>
                <w:lang w:val="en-US"/>
              </w:rPr>
              <w:t xml:space="preserve"> is </w:t>
            </w:r>
            <w:r w:rsidRPr="00AB33C5">
              <w:rPr>
                <w:u w:val="single"/>
                <w:lang w:val="en-US"/>
              </w:rPr>
              <w:t xml:space="preserve">not </w:t>
            </w:r>
            <w:r w:rsidRPr="00AB33C5">
              <w:rPr>
                <w:lang w:val="en-US"/>
              </w:rPr>
              <w:t>measured</w:t>
            </w:r>
          </w:p>
        </w:tc>
        <w:tc>
          <w:tcPr>
            <w:tcW w:w="1840" w:type="dxa"/>
            <w:tcBorders>
              <w:top w:val="nil"/>
              <w:left w:val="nil"/>
              <w:bottom w:val="single" w:sz="4" w:space="0" w:color="auto"/>
              <w:right w:val="single" w:sz="4" w:space="0" w:color="auto"/>
            </w:tcBorders>
            <w:shd w:val="clear" w:color="auto" w:fill="D9D9D9" w:themeFill="background1" w:themeFillShade="D9"/>
            <w:vAlign w:val="bottom"/>
            <w:hideMark/>
          </w:tcPr>
          <w:p w14:paraId="56B027E8" w14:textId="77777777" w:rsidR="005619B6" w:rsidRPr="00AB33C5" w:rsidRDefault="005619B6" w:rsidP="00D6669B">
            <w:pPr>
              <w:pStyle w:val="TAH"/>
              <w:rPr>
                <w:lang w:val="en-US"/>
              </w:rPr>
            </w:pPr>
            <w:r w:rsidRPr="00AB33C5">
              <w:rPr>
                <w:lang w:val="en-US"/>
              </w:rPr>
              <w:t xml:space="preserve">Aggregate </w:t>
            </w:r>
            <w:r w:rsidRPr="00AB33C5">
              <w:rPr>
                <w:lang w:val="en-US"/>
              </w:rPr>
              <w:br/>
              <w:t>(pooling all Patterns)</w:t>
            </w:r>
            <w:r w:rsidRPr="00AB33C5">
              <w:rPr>
                <w:lang w:val="en-US"/>
              </w:rPr>
              <w:br/>
              <w:t>180</w:t>
            </w:r>
            <w:r w:rsidRPr="00AB33C5">
              <w:rPr>
                <w:rFonts w:cs="Arial"/>
                <w:lang w:val="en-US"/>
              </w:rPr>
              <w:t>°</w:t>
            </w:r>
            <w:r w:rsidRPr="00AB33C5">
              <w:rPr>
                <w:lang w:val="en-US"/>
              </w:rPr>
              <w:t xml:space="preserve"> is averaged from previous cut</w:t>
            </w:r>
          </w:p>
        </w:tc>
        <w:tc>
          <w:tcPr>
            <w:tcW w:w="1840" w:type="dxa"/>
            <w:tcBorders>
              <w:top w:val="nil"/>
              <w:left w:val="nil"/>
              <w:bottom w:val="single" w:sz="4" w:space="0" w:color="auto"/>
              <w:right w:val="single" w:sz="4" w:space="0" w:color="auto"/>
            </w:tcBorders>
            <w:shd w:val="clear" w:color="auto" w:fill="D9D9D9" w:themeFill="background1" w:themeFillShade="D9"/>
            <w:vAlign w:val="bottom"/>
            <w:hideMark/>
          </w:tcPr>
          <w:p w14:paraId="3EF7E392" w14:textId="77777777" w:rsidR="005619B6" w:rsidRPr="00AB33C5" w:rsidRDefault="005619B6" w:rsidP="00D6669B">
            <w:pPr>
              <w:pStyle w:val="TAH"/>
              <w:rPr>
                <w:lang w:val="en-US"/>
              </w:rPr>
            </w:pPr>
            <w:r w:rsidRPr="00AB33C5">
              <w:rPr>
                <w:lang w:val="en-US"/>
              </w:rPr>
              <w:t xml:space="preserve">Aggregate </w:t>
            </w:r>
            <w:r w:rsidRPr="00AB33C5">
              <w:rPr>
                <w:lang w:val="en-US"/>
              </w:rPr>
              <w:br/>
              <w:t>(pooling all Patterns)</w:t>
            </w:r>
            <w:r w:rsidRPr="00AB33C5">
              <w:rPr>
                <w:lang w:val="en-US"/>
              </w:rPr>
              <w:br/>
              <w:t>180</w:t>
            </w:r>
            <w:r w:rsidRPr="00AB33C5">
              <w:rPr>
                <w:rFonts w:cs="Arial"/>
                <w:lang w:val="en-US"/>
              </w:rPr>
              <w:t>°</w:t>
            </w:r>
            <w:r w:rsidRPr="00AB33C5">
              <w:rPr>
                <w:lang w:val="en-US"/>
              </w:rPr>
              <w:t xml:space="preserve"> is extrapolated from two 165</w:t>
            </w:r>
            <w:r w:rsidRPr="00AB33C5">
              <w:rPr>
                <w:rFonts w:cs="Arial"/>
                <w:lang w:val="en-US"/>
              </w:rPr>
              <w:t>°</w:t>
            </w:r>
            <w:r w:rsidRPr="00AB33C5">
              <w:rPr>
                <w:lang w:val="en-US"/>
              </w:rPr>
              <w:t xml:space="preserve"> measurements</w:t>
            </w:r>
          </w:p>
        </w:tc>
      </w:tr>
      <w:tr w:rsidR="005619B6" w:rsidRPr="00AB33C5" w14:paraId="56A5D904" w14:textId="77777777" w:rsidTr="00BB2524">
        <w:trPr>
          <w:trHeight w:val="288"/>
        </w:trPr>
        <w:tc>
          <w:tcPr>
            <w:tcW w:w="1421" w:type="dxa"/>
            <w:tcBorders>
              <w:top w:val="nil"/>
              <w:left w:val="single" w:sz="4" w:space="0" w:color="auto"/>
              <w:bottom w:val="single" w:sz="4" w:space="0" w:color="auto"/>
              <w:right w:val="single" w:sz="4" w:space="0" w:color="auto"/>
            </w:tcBorders>
            <w:shd w:val="clear" w:color="auto" w:fill="auto"/>
            <w:noWrap/>
            <w:vAlign w:val="bottom"/>
            <w:hideMark/>
          </w:tcPr>
          <w:p w14:paraId="6E165C9E" w14:textId="77777777" w:rsidR="005619B6" w:rsidRPr="00AB33C5" w:rsidRDefault="005619B6" w:rsidP="008C129F">
            <w:pPr>
              <w:pStyle w:val="TAC"/>
              <w:rPr>
                <w:lang w:val="en-US"/>
              </w:rPr>
            </w:pPr>
            <w:r w:rsidRPr="00AB33C5">
              <w:rPr>
                <w:lang w:val="en-US"/>
              </w:rPr>
              <w:t>1</w:t>
            </w:r>
          </w:p>
        </w:tc>
        <w:tc>
          <w:tcPr>
            <w:tcW w:w="1619" w:type="dxa"/>
            <w:tcBorders>
              <w:top w:val="nil"/>
              <w:left w:val="nil"/>
              <w:bottom w:val="single" w:sz="4" w:space="0" w:color="auto"/>
              <w:right w:val="single" w:sz="4" w:space="0" w:color="auto"/>
            </w:tcBorders>
            <w:shd w:val="clear" w:color="auto" w:fill="auto"/>
            <w:noWrap/>
            <w:vAlign w:val="bottom"/>
            <w:hideMark/>
          </w:tcPr>
          <w:p w14:paraId="6AEBF8C8" w14:textId="77777777" w:rsidR="005619B6" w:rsidRPr="00AB33C5" w:rsidRDefault="005619B6" w:rsidP="008C129F">
            <w:pPr>
              <w:pStyle w:val="TAC"/>
              <w:rPr>
                <w:lang w:val="en-US"/>
              </w:rPr>
            </w:pPr>
            <w:r w:rsidRPr="00AB33C5">
              <w:rPr>
                <w:lang w:val="en-US"/>
              </w:rPr>
              <w:t>64442</w:t>
            </w:r>
          </w:p>
        </w:tc>
        <w:tc>
          <w:tcPr>
            <w:tcW w:w="1840" w:type="dxa"/>
            <w:tcBorders>
              <w:top w:val="nil"/>
              <w:left w:val="nil"/>
              <w:bottom w:val="single" w:sz="4" w:space="0" w:color="auto"/>
              <w:right w:val="single" w:sz="4" w:space="0" w:color="auto"/>
            </w:tcBorders>
            <w:shd w:val="clear" w:color="auto" w:fill="auto"/>
            <w:noWrap/>
            <w:vAlign w:val="bottom"/>
            <w:hideMark/>
          </w:tcPr>
          <w:p w14:paraId="79B3F355" w14:textId="77777777" w:rsidR="005619B6" w:rsidRPr="00AB33C5" w:rsidRDefault="005619B6" w:rsidP="008C129F">
            <w:pPr>
              <w:pStyle w:val="TAC"/>
              <w:rPr>
                <w:lang w:val="en-US"/>
              </w:rPr>
            </w:pPr>
            <w:r w:rsidRPr="00AB33C5">
              <w:rPr>
                <w:lang w:val="en-US"/>
              </w:rPr>
              <w:t>0.00</w:t>
            </w:r>
          </w:p>
        </w:tc>
        <w:tc>
          <w:tcPr>
            <w:tcW w:w="1840" w:type="dxa"/>
            <w:tcBorders>
              <w:top w:val="nil"/>
              <w:left w:val="nil"/>
              <w:bottom w:val="single" w:sz="4" w:space="0" w:color="auto"/>
              <w:right w:val="single" w:sz="4" w:space="0" w:color="auto"/>
            </w:tcBorders>
            <w:shd w:val="clear" w:color="auto" w:fill="auto"/>
            <w:noWrap/>
            <w:vAlign w:val="bottom"/>
            <w:hideMark/>
          </w:tcPr>
          <w:p w14:paraId="078B0CA0" w14:textId="77777777" w:rsidR="005619B6" w:rsidRPr="00AB33C5" w:rsidRDefault="005619B6" w:rsidP="008C129F">
            <w:pPr>
              <w:pStyle w:val="TAC"/>
              <w:rPr>
                <w:lang w:val="en-US"/>
              </w:rPr>
            </w:pPr>
            <w:r w:rsidRPr="00AB33C5">
              <w:rPr>
                <w:lang w:val="en-US"/>
              </w:rPr>
              <w:t>0.00</w:t>
            </w:r>
          </w:p>
        </w:tc>
        <w:tc>
          <w:tcPr>
            <w:tcW w:w="1840" w:type="dxa"/>
            <w:tcBorders>
              <w:top w:val="nil"/>
              <w:left w:val="nil"/>
              <w:bottom w:val="single" w:sz="4" w:space="0" w:color="auto"/>
              <w:right w:val="single" w:sz="4" w:space="0" w:color="auto"/>
            </w:tcBorders>
            <w:shd w:val="clear" w:color="auto" w:fill="auto"/>
            <w:noWrap/>
            <w:vAlign w:val="bottom"/>
            <w:hideMark/>
          </w:tcPr>
          <w:p w14:paraId="7C701CA1" w14:textId="77777777" w:rsidR="005619B6" w:rsidRPr="00AB33C5" w:rsidRDefault="005619B6" w:rsidP="008C129F">
            <w:pPr>
              <w:pStyle w:val="TAC"/>
              <w:rPr>
                <w:lang w:val="en-US"/>
              </w:rPr>
            </w:pPr>
            <w:r w:rsidRPr="00AB33C5">
              <w:rPr>
                <w:lang w:val="en-US"/>
              </w:rPr>
              <w:t>0.00</w:t>
            </w:r>
          </w:p>
        </w:tc>
        <w:tc>
          <w:tcPr>
            <w:tcW w:w="1840" w:type="dxa"/>
            <w:tcBorders>
              <w:top w:val="nil"/>
              <w:left w:val="nil"/>
              <w:bottom w:val="single" w:sz="4" w:space="0" w:color="auto"/>
              <w:right w:val="single" w:sz="4" w:space="0" w:color="auto"/>
            </w:tcBorders>
            <w:shd w:val="clear" w:color="auto" w:fill="auto"/>
            <w:noWrap/>
            <w:vAlign w:val="bottom"/>
            <w:hideMark/>
          </w:tcPr>
          <w:p w14:paraId="740749C4" w14:textId="77777777" w:rsidR="005619B6" w:rsidRPr="00AB33C5" w:rsidRDefault="005619B6" w:rsidP="008C129F">
            <w:pPr>
              <w:pStyle w:val="TAC"/>
              <w:rPr>
                <w:lang w:val="en-US"/>
              </w:rPr>
            </w:pPr>
            <w:r w:rsidRPr="00AB33C5">
              <w:rPr>
                <w:lang w:val="en-US"/>
              </w:rPr>
              <w:t>0.00</w:t>
            </w:r>
          </w:p>
        </w:tc>
      </w:tr>
      <w:tr w:rsidR="005619B6" w:rsidRPr="00AB33C5" w14:paraId="6CCE15C7" w14:textId="77777777" w:rsidTr="00BB2524">
        <w:trPr>
          <w:trHeight w:val="288"/>
        </w:trPr>
        <w:tc>
          <w:tcPr>
            <w:tcW w:w="1421" w:type="dxa"/>
            <w:tcBorders>
              <w:top w:val="nil"/>
              <w:left w:val="single" w:sz="4" w:space="0" w:color="auto"/>
              <w:bottom w:val="single" w:sz="4" w:space="0" w:color="auto"/>
              <w:right w:val="single" w:sz="4" w:space="0" w:color="auto"/>
            </w:tcBorders>
            <w:shd w:val="clear" w:color="auto" w:fill="auto"/>
            <w:noWrap/>
            <w:vAlign w:val="bottom"/>
            <w:hideMark/>
          </w:tcPr>
          <w:p w14:paraId="33834F30" w14:textId="77777777" w:rsidR="005619B6" w:rsidRPr="00AB33C5" w:rsidRDefault="005619B6" w:rsidP="008C129F">
            <w:pPr>
              <w:pStyle w:val="TAC"/>
              <w:rPr>
                <w:lang w:val="en-US"/>
              </w:rPr>
            </w:pPr>
            <w:r w:rsidRPr="00AB33C5">
              <w:rPr>
                <w:lang w:val="en-US"/>
              </w:rPr>
              <w:t>5</w:t>
            </w:r>
          </w:p>
        </w:tc>
        <w:tc>
          <w:tcPr>
            <w:tcW w:w="1619" w:type="dxa"/>
            <w:tcBorders>
              <w:top w:val="nil"/>
              <w:left w:val="nil"/>
              <w:bottom w:val="single" w:sz="4" w:space="0" w:color="auto"/>
              <w:right w:val="single" w:sz="4" w:space="0" w:color="auto"/>
            </w:tcBorders>
            <w:shd w:val="clear" w:color="auto" w:fill="auto"/>
            <w:noWrap/>
            <w:vAlign w:val="bottom"/>
            <w:hideMark/>
          </w:tcPr>
          <w:p w14:paraId="4F81AB05" w14:textId="77777777" w:rsidR="005619B6" w:rsidRPr="00AB33C5" w:rsidRDefault="005619B6" w:rsidP="008C129F">
            <w:pPr>
              <w:pStyle w:val="TAC"/>
              <w:rPr>
                <w:lang w:val="en-US"/>
              </w:rPr>
            </w:pPr>
            <w:r w:rsidRPr="00AB33C5">
              <w:rPr>
                <w:lang w:val="en-US"/>
              </w:rPr>
              <w:t>2522</w:t>
            </w:r>
          </w:p>
        </w:tc>
        <w:tc>
          <w:tcPr>
            <w:tcW w:w="1840" w:type="dxa"/>
            <w:tcBorders>
              <w:top w:val="nil"/>
              <w:left w:val="nil"/>
              <w:bottom w:val="single" w:sz="4" w:space="0" w:color="auto"/>
              <w:right w:val="single" w:sz="4" w:space="0" w:color="auto"/>
            </w:tcBorders>
            <w:shd w:val="clear" w:color="auto" w:fill="auto"/>
            <w:noWrap/>
            <w:vAlign w:val="bottom"/>
            <w:hideMark/>
          </w:tcPr>
          <w:p w14:paraId="3C8ABCB4" w14:textId="77777777" w:rsidR="005619B6" w:rsidRPr="00AB33C5" w:rsidRDefault="005619B6" w:rsidP="008C129F">
            <w:pPr>
              <w:pStyle w:val="TAC"/>
              <w:rPr>
                <w:lang w:val="en-US"/>
              </w:rPr>
            </w:pPr>
            <w:r w:rsidRPr="00AB33C5">
              <w:rPr>
                <w:lang w:val="en-US"/>
              </w:rPr>
              <w:t>0.00</w:t>
            </w:r>
          </w:p>
        </w:tc>
        <w:tc>
          <w:tcPr>
            <w:tcW w:w="1840" w:type="dxa"/>
            <w:tcBorders>
              <w:top w:val="nil"/>
              <w:left w:val="nil"/>
              <w:bottom w:val="single" w:sz="4" w:space="0" w:color="auto"/>
              <w:right w:val="single" w:sz="4" w:space="0" w:color="auto"/>
            </w:tcBorders>
            <w:shd w:val="clear" w:color="auto" w:fill="auto"/>
            <w:noWrap/>
            <w:vAlign w:val="bottom"/>
            <w:hideMark/>
          </w:tcPr>
          <w:p w14:paraId="31760FB9" w14:textId="77777777" w:rsidR="005619B6" w:rsidRPr="00AB33C5" w:rsidRDefault="005619B6" w:rsidP="008C129F">
            <w:pPr>
              <w:pStyle w:val="TAC"/>
              <w:rPr>
                <w:lang w:val="en-US"/>
              </w:rPr>
            </w:pPr>
            <w:r w:rsidRPr="00AB33C5">
              <w:rPr>
                <w:lang w:val="en-US"/>
              </w:rPr>
              <w:t>0.00</w:t>
            </w:r>
          </w:p>
        </w:tc>
        <w:tc>
          <w:tcPr>
            <w:tcW w:w="1840" w:type="dxa"/>
            <w:tcBorders>
              <w:top w:val="nil"/>
              <w:left w:val="nil"/>
              <w:bottom w:val="single" w:sz="4" w:space="0" w:color="auto"/>
              <w:right w:val="single" w:sz="4" w:space="0" w:color="auto"/>
            </w:tcBorders>
            <w:shd w:val="clear" w:color="auto" w:fill="auto"/>
            <w:noWrap/>
            <w:vAlign w:val="bottom"/>
            <w:hideMark/>
          </w:tcPr>
          <w:p w14:paraId="1945E6E1" w14:textId="77777777" w:rsidR="005619B6" w:rsidRPr="00AB33C5" w:rsidRDefault="005619B6" w:rsidP="008C129F">
            <w:pPr>
              <w:pStyle w:val="TAC"/>
              <w:rPr>
                <w:lang w:val="en-US"/>
              </w:rPr>
            </w:pPr>
            <w:r w:rsidRPr="00AB33C5">
              <w:rPr>
                <w:lang w:val="en-US"/>
              </w:rPr>
              <w:t>0.00</w:t>
            </w:r>
          </w:p>
        </w:tc>
        <w:tc>
          <w:tcPr>
            <w:tcW w:w="1840" w:type="dxa"/>
            <w:tcBorders>
              <w:top w:val="nil"/>
              <w:left w:val="nil"/>
              <w:bottom w:val="single" w:sz="4" w:space="0" w:color="auto"/>
              <w:right w:val="single" w:sz="4" w:space="0" w:color="auto"/>
            </w:tcBorders>
            <w:shd w:val="clear" w:color="auto" w:fill="auto"/>
            <w:noWrap/>
            <w:vAlign w:val="bottom"/>
            <w:hideMark/>
          </w:tcPr>
          <w:p w14:paraId="29B701D5" w14:textId="77777777" w:rsidR="005619B6" w:rsidRPr="00AB33C5" w:rsidRDefault="005619B6" w:rsidP="008C129F">
            <w:pPr>
              <w:pStyle w:val="TAC"/>
              <w:rPr>
                <w:lang w:val="en-US"/>
              </w:rPr>
            </w:pPr>
            <w:r w:rsidRPr="00AB33C5">
              <w:rPr>
                <w:lang w:val="en-US"/>
              </w:rPr>
              <w:t>0.00</w:t>
            </w:r>
          </w:p>
        </w:tc>
      </w:tr>
      <w:tr w:rsidR="005619B6" w:rsidRPr="00AB33C5" w14:paraId="4B3E22C4" w14:textId="77777777" w:rsidTr="00BB2524">
        <w:trPr>
          <w:trHeight w:val="288"/>
        </w:trPr>
        <w:tc>
          <w:tcPr>
            <w:tcW w:w="1421" w:type="dxa"/>
            <w:tcBorders>
              <w:top w:val="nil"/>
              <w:left w:val="single" w:sz="4" w:space="0" w:color="auto"/>
              <w:bottom w:val="single" w:sz="4" w:space="0" w:color="auto"/>
              <w:right w:val="single" w:sz="4" w:space="0" w:color="auto"/>
            </w:tcBorders>
            <w:shd w:val="clear" w:color="auto" w:fill="auto"/>
            <w:noWrap/>
            <w:vAlign w:val="bottom"/>
            <w:hideMark/>
          </w:tcPr>
          <w:p w14:paraId="3926657C" w14:textId="77777777" w:rsidR="005619B6" w:rsidRPr="00AB33C5" w:rsidRDefault="005619B6" w:rsidP="008C129F">
            <w:pPr>
              <w:pStyle w:val="TAC"/>
              <w:rPr>
                <w:lang w:val="en-US"/>
              </w:rPr>
            </w:pPr>
            <w:r w:rsidRPr="00AB33C5">
              <w:rPr>
                <w:lang w:val="en-US"/>
              </w:rPr>
              <w:t>15</w:t>
            </w:r>
          </w:p>
        </w:tc>
        <w:tc>
          <w:tcPr>
            <w:tcW w:w="1619" w:type="dxa"/>
            <w:tcBorders>
              <w:top w:val="nil"/>
              <w:left w:val="nil"/>
              <w:bottom w:val="single" w:sz="4" w:space="0" w:color="auto"/>
              <w:right w:val="single" w:sz="4" w:space="0" w:color="auto"/>
            </w:tcBorders>
            <w:shd w:val="clear" w:color="auto" w:fill="auto"/>
            <w:noWrap/>
            <w:vAlign w:val="bottom"/>
            <w:hideMark/>
          </w:tcPr>
          <w:p w14:paraId="111018FF" w14:textId="77777777" w:rsidR="005619B6" w:rsidRPr="00AB33C5" w:rsidRDefault="005619B6" w:rsidP="008C129F">
            <w:pPr>
              <w:pStyle w:val="TAC"/>
              <w:rPr>
                <w:lang w:val="en-US"/>
              </w:rPr>
            </w:pPr>
            <w:r w:rsidRPr="00AB33C5">
              <w:rPr>
                <w:lang w:val="en-US"/>
              </w:rPr>
              <w:t>266</w:t>
            </w:r>
          </w:p>
        </w:tc>
        <w:tc>
          <w:tcPr>
            <w:tcW w:w="1840" w:type="dxa"/>
            <w:tcBorders>
              <w:top w:val="nil"/>
              <w:left w:val="nil"/>
              <w:bottom w:val="single" w:sz="4" w:space="0" w:color="auto"/>
              <w:right w:val="single" w:sz="4" w:space="0" w:color="auto"/>
            </w:tcBorders>
            <w:shd w:val="clear" w:color="auto" w:fill="auto"/>
            <w:noWrap/>
            <w:vAlign w:val="bottom"/>
            <w:hideMark/>
          </w:tcPr>
          <w:p w14:paraId="319BA509" w14:textId="77777777" w:rsidR="005619B6" w:rsidRPr="00AB33C5" w:rsidRDefault="005619B6" w:rsidP="008C129F">
            <w:pPr>
              <w:pStyle w:val="TAC"/>
              <w:rPr>
                <w:lang w:val="en-US"/>
              </w:rPr>
            </w:pPr>
            <w:r w:rsidRPr="00AB33C5">
              <w:rPr>
                <w:lang w:val="en-US"/>
              </w:rPr>
              <w:t>0.00</w:t>
            </w:r>
          </w:p>
        </w:tc>
        <w:tc>
          <w:tcPr>
            <w:tcW w:w="1840" w:type="dxa"/>
            <w:tcBorders>
              <w:top w:val="nil"/>
              <w:left w:val="nil"/>
              <w:bottom w:val="single" w:sz="4" w:space="0" w:color="auto"/>
              <w:right w:val="single" w:sz="4" w:space="0" w:color="auto"/>
            </w:tcBorders>
            <w:shd w:val="clear" w:color="auto" w:fill="auto"/>
            <w:noWrap/>
            <w:vAlign w:val="bottom"/>
            <w:hideMark/>
          </w:tcPr>
          <w:p w14:paraId="3B171F2A" w14:textId="77777777" w:rsidR="005619B6" w:rsidRPr="00AB33C5" w:rsidRDefault="005619B6" w:rsidP="008C129F">
            <w:pPr>
              <w:pStyle w:val="TAC"/>
              <w:rPr>
                <w:lang w:val="en-US"/>
              </w:rPr>
            </w:pPr>
            <w:r w:rsidRPr="00AB33C5">
              <w:rPr>
                <w:lang w:val="en-US"/>
              </w:rPr>
              <w:t>-0.01</w:t>
            </w:r>
          </w:p>
        </w:tc>
        <w:tc>
          <w:tcPr>
            <w:tcW w:w="1840" w:type="dxa"/>
            <w:tcBorders>
              <w:top w:val="nil"/>
              <w:left w:val="nil"/>
              <w:bottom w:val="single" w:sz="4" w:space="0" w:color="auto"/>
              <w:right w:val="single" w:sz="4" w:space="0" w:color="auto"/>
            </w:tcBorders>
            <w:shd w:val="clear" w:color="auto" w:fill="auto"/>
            <w:noWrap/>
            <w:vAlign w:val="bottom"/>
            <w:hideMark/>
          </w:tcPr>
          <w:p w14:paraId="01136062" w14:textId="77777777" w:rsidR="005619B6" w:rsidRPr="00AB33C5" w:rsidRDefault="005619B6" w:rsidP="008C129F">
            <w:pPr>
              <w:pStyle w:val="TAC"/>
              <w:rPr>
                <w:lang w:val="en-US"/>
              </w:rPr>
            </w:pPr>
            <w:r w:rsidRPr="00AB33C5">
              <w:rPr>
                <w:lang w:val="en-US"/>
              </w:rPr>
              <w:t>0.00</w:t>
            </w:r>
          </w:p>
        </w:tc>
        <w:tc>
          <w:tcPr>
            <w:tcW w:w="1840" w:type="dxa"/>
            <w:tcBorders>
              <w:top w:val="nil"/>
              <w:left w:val="nil"/>
              <w:bottom w:val="single" w:sz="4" w:space="0" w:color="auto"/>
              <w:right w:val="single" w:sz="4" w:space="0" w:color="auto"/>
            </w:tcBorders>
            <w:shd w:val="clear" w:color="auto" w:fill="auto"/>
            <w:noWrap/>
            <w:vAlign w:val="bottom"/>
            <w:hideMark/>
          </w:tcPr>
          <w:p w14:paraId="5F654613" w14:textId="77777777" w:rsidR="005619B6" w:rsidRPr="00AB33C5" w:rsidRDefault="005619B6" w:rsidP="008C129F">
            <w:pPr>
              <w:pStyle w:val="TAC"/>
              <w:rPr>
                <w:lang w:val="en-US"/>
              </w:rPr>
            </w:pPr>
            <w:r w:rsidRPr="00AB33C5">
              <w:rPr>
                <w:lang w:val="en-US"/>
              </w:rPr>
              <w:t>0.00</w:t>
            </w:r>
          </w:p>
        </w:tc>
      </w:tr>
      <w:tr w:rsidR="005619B6" w:rsidRPr="00AB33C5" w14:paraId="677ADD4F" w14:textId="77777777" w:rsidTr="00BB2524">
        <w:trPr>
          <w:trHeight w:val="288"/>
        </w:trPr>
        <w:tc>
          <w:tcPr>
            <w:tcW w:w="1421" w:type="dxa"/>
            <w:tcBorders>
              <w:top w:val="nil"/>
              <w:left w:val="single" w:sz="4" w:space="0" w:color="auto"/>
              <w:bottom w:val="single" w:sz="4" w:space="0" w:color="auto"/>
              <w:right w:val="single" w:sz="4" w:space="0" w:color="auto"/>
            </w:tcBorders>
            <w:shd w:val="clear" w:color="auto" w:fill="auto"/>
            <w:noWrap/>
            <w:vAlign w:val="bottom"/>
            <w:hideMark/>
          </w:tcPr>
          <w:p w14:paraId="29C892AB" w14:textId="77777777" w:rsidR="005619B6" w:rsidRPr="00AB33C5" w:rsidRDefault="005619B6" w:rsidP="008C129F">
            <w:pPr>
              <w:pStyle w:val="TAC"/>
              <w:rPr>
                <w:lang w:val="en-US"/>
              </w:rPr>
            </w:pPr>
            <w:r w:rsidRPr="00AB33C5">
              <w:rPr>
                <w:lang w:val="en-US"/>
              </w:rPr>
              <w:t>30</w:t>
            </w:r>
          </w:p>
        </w:tc>
        <w:tc>
          <w:tcPr>
            <w:tcW w:w="1619" w:type="dxa"/>
            <w:tcBorders>
              <w:top w:val="nil"/>
              <w:left w:val="nil"/>
              <w:bottom w:val="single" w:sz="4" w:space="0" w:color="auto"/>
              <w:right w:val="single" w:sz="4" w:space="0" w:color="auto"/>
            </w:tcBorders>
            <w:shd w:val="clear" w:color="auto" w:fill="auto"/>
            <w:noWrap/>
            <w:vAlign w:val="bottom"/>
            <w:hideMark/>
          </w:tcPr>
          <w:p w14:paraId="0EAF7F51" w14:textId="77777777" w:rsidR="005619B6" w:rsidRPr="00AB33C5" w:rsidRDefault="005619B6" w:rsidP="008C129F">
            <w:pPr>
              <w:pStyle w:val="TAC"/>
              <w:rPr>
                <w:lang w:val="en-US"/>
              </w:rPr>
            </w:pPr>
            <w:r w:rsidRPr="00AB33C5">
              <w:rPr>
                <w:lang w:val="en-US"/>
              </w:rPr>
              <w:t>62</w:t>
            </w:r>
          </w:p>
        </w:tc>
        <w:tc>
          <w:tcPr>
            <w:tcW w:w="1840" w:type="dxa"/>
            <w:tcBorders>
              <w:top w:val="nil"/>
              <w:left w:val="nil"/>
              <w:bottom w:val="single" w:sz="4" w:space="0" w:color="auto"/>
              <w:right w:val="single" w:sz="4" w:space="0" w:color="auto"/>
            </w:tcBorders>
            <w:shd w:val="clear" w:color="auto" w:fill="auto"/>
            <w:noWrap/>
            <w:vAlign w:val="bottom"/>
            <w:hideMark/>
          </w:tcPr>
          <w:p w14:paraId="7DB40E0E" w14:textId="77777777" w:rsidR="005619B6" w:rsidRPr="00AB33C5" w:rsidRDefault="005619B6" w:rsidP="008C129F">
            <w:pPr>
              <w:pStyle w:val="TAC"/>
              <w:rPr>
                <w:lang w:val="en-US"/>
              </w:rPr>
            </w:pPr>
            <w:r w:rsidRPr="00AB33C5">
              <w:rPr>
                <w:lang w:val="en-US"/>
              </w:rPr>
              <w:t>-0.01</w:t>
            </w:r>
          </w:p>
        </w:tc>
        <w:tc>
          <w:tcPr>
            <w:tcW w:w="1840" w:type="dxa"/>
            <w:tcBorders>
              <w:top w:val="nil"/>
              <w:left w:val="nil"/>
              <w:bottom w:val="single" w:sz="4" w:space="0" w:color="auto"/>
              <w:right w:val="single" w:sz="4" w:space="0" w:color="auto"/>
            </w:tcBorders>
            <w:shd w:val="clear" w:color="000000" w:fill="FFC000"/>
            <w:noWrap/>
            <w:vAlign w:val="bottom"/>
            <w:hideMark/>
          </w:tcPr>
          <w:p w14:paraId="7F8C21CC" w14:textId="77777777" w:rsidR="005619B6" w:rsidRPr="00AB33C5" w:rsidRDefault="005619B6" w:rsidP="008C129F">
            <w:pPr>
              <w:pStyle w:val="TAC"/>
              <w:rPr>
                <w:lang w:val="en-US"/>
              </w:rPr>
            </w:pPr>
            <w:r w:rsidRPr="00AB33C5">
              <w:rPr>
                <w:lang w:val="en-US"/>
              </w:rPr>
              <w:t>-0.06</w:t>
            </w:r>
          </w:p>
        </w:tc>
        <w:tc>
          <w:tcPr>
            <w:tcW w:w="1840" w:type="dxa"/>
            <w:tcBorders>
              <w:top w:val="nil"/>
              <w:left w:val="nil"/>
              <w:bottom w:val="single" w:sz="4" w:space="0" w:color="auto"/>
              <w:right w:val="single" w:sz="4" w:space="0" w:color="auto"/>
            </w:tcBorders>
            <w:shd w:val="clear" w:color="auto" w:fill="auto"/>
            <w:noWrap/>
            <w:vAlign w:val="bottom"/>
            <w:hideMark/>
          </w:tcPr>
          <w:p w14:paraId="3DF992E9" w14:textId="77777777" w:rsidR="005619B6" w:rsidRPr="00AB33C5" w:rsidRDefault="005619B6" w:rsidP="008C129F">
            <w:pPr>
              <w:pStyle w:val="TAC"/>
              <w:rPr>
                <w:lang w:val="en-US"/>
              </w:rPr>
            </w:pPr>
            <w:r w:rsidRPr="00AB33C5">
              <w:rPr>
                <w:lang w:val="en-US"/>
              </w:rPr>
              <w:t>-0.01</w:t>
            </w:r>
          </w:p>
        </w:tc>
        <w:tc>
          <w:tcPr>
            <w:tcW w:w="1840" w:type="dxa"/>
            <w:tcBorders>
              <w:top w:val="nil"/>
              <w:left w:val="nil"/>
              <w:bottom w:val="single" w:sz="4" w:space="0" w:color="auto"/>
              <w:right w:val="single" w:sz="4" w:space="0" w:color="auto"/>
            </w:tcBorders>
            <w:shd w:val="clear" w:color="auto" w:fill="auto"/>
            <w:noWrap/>
            <w:vAlign w:val="bottom"/>
            <w:hideMark/>
          </w:tcPr>
          <w:p w14:paraId="2A85BB9A" w14:textId="77777777" w:rsidR="005619B6" w:rsidRPr="00AB33C5" w:rsidRDefault="005619B6" w:rsidP="008C129F">
            <w:pPr>
              <w:pStyle w:val="TAC"/>
              <w:rPr>
                <w:lang w:val="en-US"/>
              </w:rPr>
            </w:pPr>
            <w:r w:rsidRPr="00AB33C5">
              <w:rPr>
                <w:lang w:val="en-US"/>
              </w:rPr>
              <w:t>-0.01</w:t>
            </w:r>
          </w:p>
        </w:tc>
      </w:tr>
      <w:tr w:rsidR="005619B6" w:rsidRPr="00AB33C5" w14:paraId="67605BA2" w14:textId="77777777" w:rsidTr="00BB2524">
        <w:trPr>
          <w:trHeight w:val="288"/>
        </w:trPr>
        <w:tc>
          <w:tcPr>
            <w:tcW w:w="1421" w:type="dxa"/>
            <w:tcBorders>
              <w:top w:val="nil"/>
              <w:left w:val="single" w:sz="4" w:space="0" w:color="auto"/>
              <w:bottom w:val="single" w:sz="4" w:space="0" w:color="auto"/>
              <w:right w:val="single" w:sz="4" w:space="0" w:color="auto"/>
            </w:tcBorders>
            <w:shd w:val="clear" w:color="auto" w:fill="auto"/>
            <w:noWrap/>
            <w:vAlign w:val="bottom"/>
            <w:hideMark/>
          </w:tcPr>
          <w:p w14:paraId="6F88FBC9" w14:textId="77777777" w:rsidR="005619B6" w:rsidRPr="00AB33C5" w:rsidRDefault="005619B6" w:rsidP="008C129F">
            <w:pPr>
              <w:pStyle w:val="TAC"/>
              <w:rPr>
                <w:lang w:val="en-US"/>
              </w:rPr>
            </w:pPr>
            <w:r w:rsidRPr="00AB33C5">
              <w:rPr>
                <w:lang w:val="en-US"/>
              </w:rPr>
              <w:t>45</w:t>
            </w:r>
          </w:p>
        </w:tc>
        <w:tc>
          <w:tcPr>
            <w:tcW w:w="1619" w:type="dxa"/>
            <w:tcBorders>
              <w:top w:val="nil"/>
              <w:left w:val="nil"/>
              <w:bottom w:val="single" w:sz="4" w:space="0" w:color="auto"/>
              <w:right w:val="single" w:sz="4" w:space="0" w:color="auto"/>
            </w:tcBorders>
            <w:shd w:val="clear" w:color="auto" w:fill="auto"/>
            <w:noWrap/>
            <w:vAlign w:val="bottom"/>
            <w:hideMark/>
          </w:tcPr>
          <w:p w14:paraId="753030EC" w14:textId="77777777" w:rsidR="005619B6" w:rsidRPr="00AB33C5" w:rsidRDefault="005619B6" w:rsidP="008C129F">
            <w:pPr>
              <w:pStyle w:val="TAC"/>
              <w:rPr>
                <w:lang w:val="en-US"/>
              </w:rPr>
            </w:pPr>
            <w:r w:rsidRPr="00AB33C5">
              <w:rPr>
                <w:lang w:val="en-US"/>
              </w:rPr>
              <w:t>26</w:t>
            </w:r>
          </w:p>
        </w:tc>
        <w:tc>
          <w:tcPr>
            <w:tcW w:w="1840" w:type="dxa"/>
            <w:tcBorders>
              <w:top w:val="nil"/>
              <w:left w:val="nil"/>
              <w:bottom w:val="single" w:sz="4" w:space="0" w:color="auto"/>
              <w:right w:val="single" w:sz="4" w:space="0" w:color="auto"/>
            </w:tcBorders>
            <w:shd w:val="clear" w:color="000000" w:fill="FFC000"/>
            <w:noWrap/>
            <w:vAlign w:val="bottom"/>
            <w:hideMark/>
          </w:tcPr>
          <w:p w14:paraId="54D1C4F2" w14:textId="77777777" w:rsidR="005619B6" w:rsidRPr="00AB33C5" w:rsidRDefault="005619B6" w:rsidP="008C129F">
            <w:pPr>
              <w:pStyle w:val="TAC"/>
              <w:rPr>
                <w:lang w:val="en-US"/>
              </w:rPr>
            </w:pPr>
            <w:r w:rsidRPr="00AB33C5">
              <w:rPr>
                <w:lang w:val="en-US"/>
              </w:rPr>
              <w:t>-0.09</w:t>
            </w:r>
          </w:p>
        </w:tc>
        <w:tc>
          <w:tcPr>
            <w:tcW w:w="1840" w:type="dxa"/>
            <w:tcBorders>
              <w:top w:val="nil"/>
              <w:left w:val="nil"/>
              <w:bottom w:val="single" w:sz="4" w:space="0" w:color="auto"/>
              <w:right w:val="single" w:sz="4" w:space="0" w:color="auto"/>
            </w:tcBorders>
            <w:shd w:val="clear" w:color="000000" w:fill="FFC000"/>
            <w:noWrap/>
            <w:vAlign w:val="bottom"/>
            <w:hideMark/>
          </w:tcPr>
          <w:p w14:paraId="0E7D5175" w14:textId="77777777" w:rsidR="005619B6" w:rsidRPr="00AB33C5" w:rsidRDefault="005619B6" w:rsidP="008C129F">
            <w:pPr>
              <w:pStyle w:val="TAC"/>
              <w:rPr>
                <w:lang w:val="en-US"/>
              </w:rPr>
            </w:pPr>
            <w:r w:rsidRPr="00AB33C5">
              <w:rPr>
                <w:lang w:val="en-US"/>
              </w:rPr>
              <w:t>-0.21</w:t>
            </w:r>
          </w:p>
        </w:tc>
        <w:tc>
          <w:tcPr>
            <w:tcW w:w="1840" w:type="dxa"/>
            <w:tcBorders>
              <w:top w:val="nil"/>
              <w:left w:val="nil"/>
              <w:bottom w:val="single" w:sz="4" w:space="0" w:color="auto"/>
              <w:right w:val="single" w:sz="4" w:space="0" w:color="auto"/>
            </w:tcBorders>
            <w:shd w:val="clear" w:color="000000" w:fill="FFC000"/>
            <w:noWrap/>
            <w:vAlign w:val="bottom"/>
            <w:hideMark/>
          </w:tcPr>
          <w:p w14:paraId="78AAAB4D" w14:textId="77777777" w:rsidR="005619B6" w:rsidRPr="00AB33C5" w:rsidRDefault="005619B6" w:rsidP="008C129F">
            <w:pPr>
              <w:pStyle w:val="TAC"/>
              <w:rPr>
                <w:lang w:val="en-US"/>
              </w:rPr>
            </w:pPr>
            <w:r w:rsidRPr="00AB33C5">
              <w:rPr>
                <w:lang w:val="en-US"/>
              </w:rPr>
              <w:t>-0.08</w:t>
            </w:r>
          </w:p>
        </w:tc>
        <w:tc>
          <w:tcPr>
            <w:tcW w:w="1840" w:type="dxa"/>
            <w:tcBorders>
              <w:top w:val="nil"/>
              <w:left w:val="nil"/>
              <w:bottom w:val="single" w:sz="4" w:space="0" w:color="auto"/>
              <w:right w:val="single" w:sz="4" w:space="0" w:color="auto"/>
            </w:tcBorders>
            <w:shd w:val="clear" w:color="000000" w:fill="FFC000"/>
            <w:noWrap/>
            <w:vAlign w:val="bottom"/>
            <w:hideMark/>
          </w:tcPr>
          <w:p w14:paraId="467A92D9" w14:textId="77777777" w:rsidR="005619B6" w:rsidRPr="00AB33C5" w:rsidRDefault="005619B6" w:rsidP="008C129F">
            <w:pPr>
              <w:pStyle w:val="TAC"/>
              <w:rPr>
                <w:lang w:val="en-US"/>
              </w:rPr>
            </w:pPr>
            <w:r w:rsidRPr="00AB33C5">
              <w:rPr>
                <w:lang w:val="en-US"/>
              </w:rPr>
              <w:t>-0.08</w:t>
            </w:r>
          </w:p>
        </w:tc>
      </w:tr>
      <w:tr w:rsidR="005619B6" w:rsidRPr="00AB33C5" w14:paraId="791F2643" w14:textId="77777777" w:rsidTr="00BB2524">
        <w:trPr>
          <w:trHeight w:val="288"/>
        </w:trPr>
        <w:tc>
          <w:tcPr>
            <w:tcW w:w="1421" w:type="dxa"/>
            <w:tcBorders>
              <w:top w:val="nil"/>
              <w:left w:val="single" w:sz="4" w:space="0" w:color="auto"/>
              <w:bottom w:val="single" w:sz="4" w:space="0" w:color="auto"/>
              <w:right w:val="single" w:sz="4" w:space="0" w:color="auto"/>
            </w:tcBorders>
            <w:shd w:val="clear" w:color="auto" w:fill="auto"/>
            <w:noWrap/>
            <w:vAlign w:val="bottom"/>
            <w:hideMark/>
          </w:tcPr>
          <w:p w14:paraId="76A836A8" w14:textId="77777777" w:rsidR="005619B6" w:rsidRPr="00AB33C5" w:rsidRDefault="005619B6" w:rsidP="008C129F">
            <w:pPr>
              <w:pStyle w:val="TAC"/>
              <w:rPr>
                <w:lang w:val="en-US"/>
              </w:rPr>
            </w:pPr>
            <w:r w:rsidRPr="00AB33C5">
              <w:rPr>
                <w:lang w:val="en-US"/>
              </w:rPr>
              <w:t>60</w:t>
            </w:r>
          </w:p>
        </w:tc>
        <w:tc>
          <w:tcPr>
            <w:tcW w:w="1619" w:type="dxa"/>
            <w:tcBorders>
              <w:top w:val="nil"/>
              <w:left w:val="nil"/>
              <w:bottom w:val="single" w:sz="4" w:space="0" w:color="auto"/>
              <w:right w:val="single" w:sz="4" w:space="0" w:color="auto"/>
            </w:tcBorders>
            <w:shd w:val="clear" w:color="auto" w:fill="auto"/>
            <w:noWrap/>
            <w:vAlign w:val="bottom"/>
            <w:hideMark/>
          </w:tcPr>
          <w:p w14:paraId="2E45BEF2" w14:textId="77777777" w:rsidR="005619B6" w:rsidRPr="00AB33C5" w:rsidRDefault="005619B6" w:rsidP="008C129F">
            <w:pPr>
              <w:pStyle w:val="TAC"/>
              <w:rPr>
                <w:lang w:val="en-US"/>
              </w:rPr>
            </w:pPr>
            <w:r w:rsidRPr="00AB33C5">
              <w:rPr>
                <w:lang w:val="en-US"/>
              </w:rPr>
              <w:t>14</w:t>
            </w:r>
          </w:p>
        </w:tc>
        <w:tc>
          <w:tcPr>
            <w:tcW w:w="1840" w:type="dxa"/>
            <w:tcBorders>
              <w:top w:val="nil"/>
              <w:left w:val="nil"/>
              <w:bottom w:val="single" w:sz="4" w:space="0" w:color="auto"/>
              <w:right w:val="single" w:sz="4" w:space="0" w:color="auto"/>
            </w:tcBorders>
            <w:shd w:val="clear" w:color="000000" w:fill="FFC000"/>
            <w:noWrap/>
            <w:vAlign w:val="bottom"/>
            <w:hideMark/>
          </w:tcPr>
          <w:p w14:paraId="44BB23C1" w14:textId="77777777" w:rsidR="005619B6" w:rsidRPr="00AB33C5" w:rsidRDefault="005619B6" w:rsidP="008C129F">
            <w:pPr>
              <w:pStyle w:val="TAC"/>
              <w:rPr>
                <w:lang w:val="en-US"/>
              </w:rPr>
            </w:pPr>
            <w:r w:rsidRPr="00AB33C5">
              <w:rPr>
                <w:lang w:val="en-US"/>
              </w:rPr>
              <w:t>0.05</w:t>
            </w:r>
          </w:p>
        </w:tc>
        <w:tc>
          <w:tcPr>
            <w:tcW w:w="1840" w:type="dxa"/>
            <w:tcBorders>
              <w:top w:val="nil"/>
              <w:left w:val="nil"/>
              <w:bottom w:val="single" w:sz="4" w:space="0" w:color="auto"/>
              <w:right w:val="single" w:sz="4" w:space="0" w:color="auto"/>
            </w:tcBorders>
            <w:shd w:val="clear" w:color="000000" w:fill="FFC000"/>
            <w:noWrap/>
            <w:vAlign w:val="bottom"/>
            <w:hideMark/>
          </w:tcPr>
          <w:p w14:paraId="5A5774C9" w14:textId="77777777" w:rsidR="005619B6" w:rsidRPr="00AB33C5" w:rsidRDefault="005619B6" w:rsidP="008C129F">
            <w:pPr>
              <w:pStyle w:val="TAC"/>
              <w:rPr>
                <w:lang w:val="en-US"/>
              </w:rPr>
            </w:pPr>
            <w:r w:rsidRPr="00AB33C5">
              <w:rPr>
                <w:lang w:val="en-US"/>
              </w:rPr>
              <w:t>-0.15</w:t>
            </w:r>
          </w:p>
        </w:tc>
        <w:tc>
          <w:tcPr>
            <w:tcW w:w="1840" w:type="dxa"/>
            <w:tcBorders>
              <w:top w:val="nil"/>
              <w:left w:val="nil"/>
              <w:bottom w:val="single" w:sz="4" w:space="0" w:color="auto"/>
              <w:right w:val="single" w:sz="4" w:space="0" w:color="auto"/>
            </w:tcBorders>
            <w:shd w:val="clear" w:color="000000" w:fill="FFC000"/>
            <w:noWrap/>
            <w:vAlign w:val="bottom"/>
            <w:hideMark/>
          </w:tcPr>
          <w:p w14:paraId="68281C68" w14:textId="77777777" w:rsidR="005619B6" w:rsidRPr="00AB33C5" w:rsidRDefault="005619B6" w:rsidP="008C129F">
            <w:pPr>
              <w:pStyle w:val="TAC"/>
              <w:rPr>
                <w:lang w:val="en-US"/>
              </w:rPr>
            </w:pPr>
            <w:r w:rsidRPr="00AB33C5">
              <w:rPr>
                <w:lang w:val="en-US"/>
              </w:rPr>
              <w:t>0.08</w:t>
            </w:r>
          </w:p>
        </w:tc>
        <w:tc>
          <w:tcPr>
            <w:tcW w:w="1840" w:type="dxa"/>
            <w:tcBorders>
              <w:top w:val="nil"/>
              <w:left w:val="nil"/>
              <w:bottom w:val="single" w:sz="4" w:space="0" w:color="auto"/>
              <w:right w:val="single" w:sz="4" w:space="0" w:color="auto"/>
            </w:tcBorders>
            <w:shd w:val="clear" w:color="000000" w:fill="FFC000"/>
            <w:noWrap/>
            <w:vAlign w:val="bottom"/>
            <w:hideMark/>
          </w:tcPr>
          <w:p w14:paraId="65D6B65E" w14:textId="77777777" w:rsidR="005619B6" w:rsidRPr="00AB33C5" w:rsidRDefault="005619B6" w:rsidP="008C129F">
            <w:pPr>
              <w:pStyle w:val="TAC"/>
              <w:rPr>
                <w:lang w:val="en-US"/>
              </w:rPr>
            </w:pPr>
            <w:r w:rsidRPr="00AB33C5">
              <w:rPr>
                <w:lang w:val="en-US"/>
              </w:rPr>
              <w:t>0.07</w:t>
            </w:r>
          </w:p>
        </w:tc>
      </w:tr>
    </w:tbl>
    <w:p w14:paraId="3B0BCAAE" w14:textId="77777777" w:rsidR="005619B6" w:rsidRDefault="005619B6" w:rsidP="005619B6"/>
    <w:p w14:paraId="4E6B563E" w14:textId="77777777" w:rsidR="005619B6" w:rsidRDefault="005619B6" w:rsidP="005619B6">
      <w:r>
        <w:t>The treatment of mean errors in the MU budget is FFS and will be finalized in RAN5, e.g., whether to consider these mean errors as a systematic uncertainty as it is currently done for FR2, i.e., the ‘</w:t>
      </w:r>
      <w:r w:rsidRPr="00B72675">
        <w:t>Systematic error due to TRP calculation/quadrature</w:t>
      </w:r>
      <w:r>
        <w:t xml:space="preserve">’ MU element, specifically </w:t>
      </w:r>
      <w:r w:rsidRPr="00300ED8">
        <w:t>B.2.1.24</w:t>
      </w:r>
      <w:r>
        <w:t xml:space="preserve"> of [20].</w:t>
      </w:r>
    </w:p>
    <w:p w14:paraId="27F198B1" w14:textId="2DD15AA3" w:rsidR="00536E03" w:rsidRDefault="00213964" w:rsidP="00536E03">
      <w:pPr>
        <w:pStyle w:val="Heading2"/>
      </w:pPr>
      <w:bookmarkStart w:id="3732" w:name="_Toc152607408"/>
      <w:bookmarkStart w:id="3733" w:name="_Toc154585725"/>
      <w:bookmarkStart w:id="3734" w:name="_Toc155641354"/>
      <w:bookmarkStart w:id="3735" w:name="_Toc155641627"/>
      <w:bookmarkStart w:id="3736" w:name="_Toc162185462"/>
      <w:bookmarkStart w:id="3737" w:name="_Toc169265484"/>
      <w:bookmarkStart w:id="3738" w:name="_Toc176253934"/>
      <w:bookmarkStart w:id="3739" w:name="_Toc187234146"/>
      <w:bookmarkStart w:id="3740" w:name="_Toc194093516"/>
      <w:bookmarkStart w:id="3741" w:name="_Toc200461429"/>
      <w:r>
        <w:t>9</w:t>
      </w:r>
      <w:r w:rsidR="00536E03">
        <w:t>.3</w:t>
      </w:r>
      <w:r w:rsidR="00536E03">
        <w:tab/>
      </w:r>
      <w:r w:rsidR="002319DA">
        <w:t>O</w:t>
      </w:r>
      <w:r>
        <w:t>ther</w:t>
      </w:r>
      <w:r w:rsidR="00AD5BD3">
        <w:t xml:space="preserve"> solutions</w:t>
      </w:r>
      <w:bookmarkEnd w:id="3732"/>
      <w:bookmarkEnd w:id="3733"/>
      <w:bookmarkEnd w:id="3734"/>
      <w:bookmarkEnd w:id="3735"/>
      <w:bookmarkEnd w:id="3736"/>
      <w:bookmarkEnd w:id="3737"/>
      <w:bookmarkEnd w:id="3738"/>
      <w:bookmarkEnd w:id="3739"/>
      <w:bookmarkEnd w:id="3740"/>
      <w:bookmarkEnd w:id="3741"/>
    </w:p>
    <w:p w14:paraId="2BE3E15D" w14:textId="77777777" w:rsidR="00372D7C" w:rsidRDefault="00372D7C" w:rsidP="007329FE">
      <w:pPr>
        <w:keepLines/>
        <w:overflowPunct/>
        <w:autoSpaceDE/>
        <w:autoSpaceDN/>
        <w:adjustRightInd/>
        <w:ind w:left="1135" w:hanging="851"/>
        <w:textAlignment w:val="auto"/>
        <w:rPr>
          <w:rFonts w:eastAsiaTheme="minorEastAsia"/>
          <w:color w:val="FF0000"/>
          <w:lang w:eastAsia="en-US"/>
        </w:rPr>
      </w:pPr>
      <w:r w:rsidRPr="00372D7C">
        <w:rPr>
          <w:rFonts w:eastAsiaTheme="minorEastAsia"/>
          <w:color w:val="FF0000"/>
          <w:lang w:eastAsia="en-US"/>
        </w:rPr>
        <w:t>&lt;Editor’s note:</w:t>
      </w:r>
      <w:r w:rsidRPr="00372D7C">
        <w:rPr>
          <w:rFonts w:eastAsiaTheme="minorEastAsia" w:hint="eastAsia"/>
          <w:color w:val="FF0000"/>
          <w:lang w:eastAsia="zh-CN"/>
        </w:rPr>
        <w:t xml:space="preserve"> </w:t>
      </w:r>
      <w:r w:rsidRPr="00372D7C">
        <w:rPr>
          <w:rFonts w:eastAsiaTheme="minorEastAsia"/>
          <w:color w:val="FF0000"/>
          <w:lang w:eastAsia="en-US"/>
        </w:rPr>
        <w:t>other concluded solutions to reduce testing time, including analysis and outcome &gt;</w:t>
      </w:r>
    </w:p>
    <w:p w14:paraId="5F0A3DFB" w14:textId="77777777" w:rsidR="002D0524" w:rsidRDefault="002D0524" w:rsidP="002D0524">
      <w:pPr>
        <w:pStyle w:val="Heading3"/>
      </w:pPr>
      <w:bookmarkStart w:id="3742" w:name="_Toc194093517"/>
      <w:bookmarkStart w:id="3743" w:name="_Toc200461430"/>
      <w:r>
        <w:t>9.3.1</w:t>
      </w:r>
      <w:r>
        <w:tab/>
        <w:t xml:space="preserve">Spiral Scan </w:t>
      </w:r>
      <w:r w:rsidRPr="00864D70">
        <w:t>procedure</w:t>
      </w:r>
      <w:r>
        <w:t xml:space="preserve"> for TRP Test</w:t>
      </w:r>
      <w:bookmarkEnd w:id="3742"/>
      <w:bookmarkEnd w:id="3743"/>
    </w:p>
    <w:p w14:paraId="26F8BAA0" w14:textId="216A052E" w:rsidR="002D0524" w:rsidRPr="00103172" w:rsidRDefault="00103172" w:rsidP="002D0524">
      <w:pPr>
        <w:pStyle w:val="EditorsNote"/>
      </w:pPr>
      <w:r>
        <w:t>&lt;</w:t>
      </w:r>
      <w:r w:rsidR="002D0524" w:rsidRPr="00103172">
        <w:t>Editor’s note: The following aspects need to be addressed</w:t>
      </w:r>
    </w:p>
    <w:p w14:paraId="2F1C49F1" w14:textId="77777777" w:rsidR="002D0524" w:rsidRPr="00103172" w:rsidRDefault="002D0524" w:rsidP="002D0524">
      <w:pPr>
        <w:pStyle w:val="B10"/>
        <w:rPr>
          <w:color w:val="FF0000"/>
        </w:rPr>
      </w:pPr>
      <w:r w:rsidRPr="00103172">
        <w:rPr>
          <w:color w:val="FF0000"/>
        </w:rPr>
        <w:t>-</w:t>
      </w:r>
      <w:r w:rsidRPr="00103172">
        <w:rPr>
          <w:color w:val="FF0000"/>
        </w:rPr>
        <w:tab/>
        <w:t>Formulation how to calculate TRP for a Spiral Scan</w:t>
      </w:r>
    </w:p>
    <w:p w14:paraId="6B4D76C5" w14:textId="77777777" w:rsidR="002D0524" w:rsidRPr="00103172" w:rsidRDefault="002D0524" w:rsidP="002D0524">
      <w:pPr>
        <w:pStyle w:val="B10"/>
        <w:rPr>
          <w:color w:val="FF0000"/>
        </w:rPr>
      </w:pPr>
      <w:r w:rsidRPr="00103172">
        <w:rPr>
          <w:color w:val="FF0000"/>
        </w:rPr>
        <w:t>-</w:t>
      </w:r>
      <w:r w:rsidRPr="00103172">
        <w:rPr>
          <w:color w:val="FF0000"/>
        </w:rPr>
        <w:tab/>
        <w:t>Criteria to adequately select the test points to ensure a maximum 15º angular separation in theta and phi between one test point and the next</w:t>
      </w:r>
    </w:p>
    <w:p w14:paraId="15D243B4" w14:textId="7B556CA1" w:rsidR="002D0524" w:rsidRPr="001C6D37" w:rsidRDefault="002D0524" w:rsidP="002D0524">
      <w:pPr>
        <w:pStyle w:val="B10"/>
      </w:pPr>
      <w:r w:rsidRPr="00103172">
        <w:rPr>
          <w:color w:val="FF0000"/>
        </w:rPr>
        <w:t>-</w:t>
      </w:r>
      <w:r w:rsidRPr="00103172">
        <w:rPr>
          <w:color w:val="FF0000"/>
        </w:rPr>
        <w:tab/>
        <w:t>Measurement Uncertainty assessment</w:t>
      </w:r>
      <w:r w:rsidR="00103172" w:rsidRPr="00103172">
        <w:rPr>
          <w:color w:val="FF0000"/>
        </w:rPr>
        <w:t>&gt;</w:t>
      </w:r>
    </w:p>
    <w:p w14:paraId="3E7C05AA" w14:textId="77777777" w:rsidR="002D0524" w:rsidRDefault="002D0524" w:rsidP="002D0524">
      <w:pPr>
        <w:rPr>
          <w:rFonts w:eastAsia="SimSun"/>
          <w:lang w:eastAsia="zh-CN"/>
        </w:rPr>
      </w:pPr>
      <w:r>
        <w:t xml:space="preserve">According to TS 38.161 Clause </w:t>
      </w:r>
      <w:r w:rsidRPr="00896219">
        <w:t>A.3.3.2</w:t>
      </w:r>
      <w:r>
        <w:t>, t</w:t>
      </w:r>
      <w:r w:rsidRPr="00BD1482">
        <w:t xml:space="preserve">he </w:t>
      </w:r>
      <w:r w:rsidRPr="001C6D37">
        <w:t>TRP</w:t>
      </w:r>
      <w:r>
        <w:t xml:space="preserve"> </w:t>
      </w:r>
      <w:r w:rsidRPr="00BD1482">
        <w:t>measurement is performed with a constant sampling step, e.g., 15 degrees or 30 degrees, in both theta (</w:t>
      </w:r>
      <w:r>
        <w:t>θ</w:t>
      </w:r>
      <w:r w:rsidRPr="00BD1482">
        <w:t>) and phi (</w:t>
      </w:r>
      <w:r>
        <w:t>ϕ</w:t>
      </w:r>
      <w:r w:rsidRPr="00BD1482">
        <w:t>) axes</w:t>
      </w:r>
      <w:r>
        <w:rPr>
          <w:rFonts w:eastAsia="SimSun"/>
          <w:lang w:eastAsia="zh-CN"/>
        </w:rPr>
        <w:t>.</w:t>
      </w:r>
    </w:p>
    <w:p w14:paraId="36F22A38" w14:textId="77777777" w:rsidR="002D0524" w:rsidRDefault="002D0524" w:rsidP="002D0524">
      <w:r>
        <w:t>The Spiral scan method can significantly reduce the test time for TRP measurements compared to the standard constant step size approach.</w:t>
      </w:r>
      <w:r w:rsidRPr="00993B20">
        <w:t xml:space="preserve"> </w:t>
      </w:r>
      <w:r w:rsidRPr="009C0F39">
        <w:t>This is achieved by utilizing test setups, e.g., combined-axes or distributed-axes, where the positioning system(s) are rotating continuously, and power measurements are taken simultaneously on the measurement antenna for both the theta and phi polarizations.</w:t>
      </w:r>
    </w:p>
    <w:p w14:paraId="39844383" w14:textId="034A698F" w:rsidR="002D0524" w:rsidRDefault="002D0524" w:rsidP="002D0524">
      <w:pPr>
        <w:rPr>
          <w:rFonts w:eastAsiaTheme="minorEastAsia"/>
          <w:lang w:eastAsia="en-US"/>
        </w:rPr>
      </w:pPr>
      <w:r>
        <w:t xml:space="preserve">The Spiral scan measurement procedure </w:t>
      </w:r>
      <w:r w:rsidRPr="007155BE">
        <w:t xml:space="preserve">adheres to the specified steps outlined </w:t>
      </w:r>
      <w:r>
        <w:t>in</w:t>
      </w:r>
      <w:r w:rsidRPr="00250A08">
        <w:t xml:space="preserve"> </w:t>
      </w:r>
      <w:r>
        <w:t xml:space="preserve">TS 38.161 Clause </w:t>
      </w:r>
      <w:r w:rsidRPr="00896219">
        <w:t>A.3.3.2</w:t>
      </w:r>
      <w:r>
        <w:t xml:space="preserve"> with the exception that it is applicable on the </w:t>
      </w:r>
      <w:r w:rsidRPr="00993B20">
        <w:t xml:space="preserve">test system setup with </w:t>
      </w:r>
      <w:r>
        <w:t xml:space="preserve">continuous rotation of both </w:t>
      </w:r>
      <w:r w:rsidRPr="00BD1482">
        <w:t>theta (</w:t>
      </w:r>
      <w:r>
        <w:t>θ</w:t>
      </w:r>
      <w:r w:rsidRPr="00BD1482">
        <w:t>) and phi (</w:t>
      </w:r>
      <w:r>
        <w:t>ϕ</w:t>
      </w:r>
      <w:r w:rsidRPr="00BD1482">
        <w:t>) axes for TRP measuremen</w:t>
      </w:r>
      <w:r>
        <w:t>t.</w:t>
      </w:r>
    </w:p>
    <w:p w14:paraId="7A7D8CA2" w14:textId="77777777" w:rsidR="004136F4" w:rsidRPr="000F683A" w:rsidRDefault="004136F4" w:rsidP="004136F4">
      <w:pPr>
        <w:pStyle w:val="Heading1"/>
        <w:rPr>
          <w:rFonts w:eastAsia="SimSun"/>
          <w:lang w:eastAsia="zh-CN"/>
        </w:rPr>
      </w:pPr>
      <w:bookmarkStart w:id="3744" w:name="_Toc194093518"/>
      <w:bookmarkStart w:id="3745" w:name="_Toc200461431"/>
      <w:r>
        <w:rPr>
          <w:rFonts w:eastAsia="SimSun" w:hint="eastAsia"/>
          <w:lang w:eastAsia="zh-CN"/>
        </w:rPr>
        <w:t>10</w:t>
      </w:r>
      <w:r w:rsidRPr="004D3578">
        <w:tab/>
      </w:r>
      <w:r>
        <w:rPr>
          <w:rFonts w:eastAsia="SimSun" w:hint="eastAsia"/>
          <w:lang w:eastAsia="zh-CN"/>
        </w:rPr>
        <w:t xml:space="preserve">Alternative </w:t>
      </w:r>
      <w:r>
        <w:t>methodologies</w:t>
      </w:r>
      <w:r>
        <w:rPr>
          <w:rFonts w:eastAsia="SimSun" w:hint="eastAsia"/>
          <w:lang w:eastAsia="zh-CN"/>
        </w:rPr>
        <w:t xml:space="preserve"> to resolve battery issue</w:t>
      </w:r>
      <w:bookmarkEnd w:id="3744"/>
      <w:bookmarkEnd w:id="3745"/>
    </w:p>
    <w:p w14:paraId="3D891A83" w14:textId="77777777" w:rsidR="004136F4" w:rsidRDefault="004136F4" w:rsidP="004136F4">
      <w:pPr>
        <w:pStyle w:val="Heading2"/>
      </w:pPr>
      <w:bookmarkStart w:id="3746" w:name="_Toc194093519"/>
      <w:bookmarkStart w:id="3747" w:name="_Toc200461432"/>
      <w:r>
        <w:rPr>
          <w:rFonts w:eastAsia="SimSun" w:hint="eastAsia"/>
          <w:lang w:eastAsia="zh-CN"/>
        </w:rPr>
        <w:t>10</w:t>
      </w:r>
      <w:r>
        <w:t>.1</w:t>
      </w:r>
      <w:r>
        <w:tab/>
        <w:t>General</w:t>
      </w:r>
      <w:bookmarkEnd w:id="3746"/>
      <w:bookmarkEnd w:id="3747"/>
    </w:p>
    <w:p w14:paraId="4FCAF093" w14:textId="083C4D92" w:rsidR="004136F4" w:rsidRPr="005B4C60" w:rsidRDefault="004136F4" w:rsidP="004136F4">
      <w:pPr>
        <w:keepLines/>
        <w:overflowPunct/>
        <w:autoSpaceDE/>
        <w:autoSpaceDN/>
        <w:adjustRightInd/>
        <w:textAlignment w:val="auto"/>
        <w:rPr>
          <w:rFonts w:eastAsiaTheme="minorEastAsia"/>
          <w:color w:val="FF0000"/>
          <w:lang w:eastAsia="en-US"/>
        </w:rPr>
      </w:pPr>
      <w:r>
        <w:t>Th</w:t>
      </w:r>
      <w:r>
        <w:rPr>
          <w:rFonts w:eastAsia="SimSun" w:hint="eastAsia"/>
          <w:lang w:eastAsia="zh-CN"/>
        </w:rPr>
        <w:t xml:space="preserve">is Clause </w:t>
      </w:r>
      <w:r>
        <w:rPr>
          <w:rFonts w:eastAsia="SimSun"/>
          <w:lang w:eastAsia="zh-CN"/>
        </w:rPr>
        <w:t>defines</w:t>
      </w:r>
      <w:r>
        <w:rPr>
          <w:rFonts w:eastAsia="SimSun" w:hint="eastAsia"/>
          <w:lang w:eastAsia="zh-CN"/>
        </w:rPr>
        <w:t xml:space="preserve"> alternative test methodologies to resolve the battery issue of devices during TRP/TRS testing.</w:t>
      </w:r>
    </w:p>
    <w:p w14:paraId="377C2134" w14:textId="77777777" w:rsidR="004136F4" w:rsidRDefault="004136F4" w:rsidP="004136F4">
      <w:pPr>
        <w:pStyle w:val="Heading2"/>
      </w:pPr>
      <w:bookmarkStart w:id="3748" w:name="_Toc194093520"/>
      <w:bookmarkStart w:id="3749" w:name="_Toc200461433"/>
      <w:r>
        <w:rPr>
          <w:rFonts w:eastAsia="SimSun" w:hint="eastAsia"/>
          <w:lang w:eastAsia="zh-CN"/>
        </w:rPr>
        <w:t>10</w:t>
      </w:r>
      <w:r>
        <w:t>.2</w:t>
      </w:r>
      <w:r>
        <w:tab/>
      </w:r>
      <w:r w:rsidRPr="003B47B9">
        <w:t>Alternate TRS Test procedure Using Low UL Power</w:t>
      </w:r>
      <w:bookmarkEnd w:id="3748"/>
      <w:bookmarkEnd w:id="3749"/>
    </w:p>
    <w:p w14:paraId="30128DA6" w14:textId="77777777" w:rsidR="004136F4" w:rsidRDefault="004136F4" w:rsidP="004136F4">
      <w:pPr>
        <w:rPr>
          <w:rFonts w:eastAsia="SimSun"/>
          <w:lang w:eastAsia="zh-CN"/>
        </w:rPr>
      </w:pPr>
      <w:r>
        <w:rPr>
          <w:rFonts w:eastAsia="SimSun" w:hint="eastAsia"/>
          <w:lang w:eastAsia="zh-CN"/>
        </w:rPr>
        <w:t xml:space="preserve">The low UL power solution for XR device is a </w:t>
      </w:r>
      <w:r w:rsidRPr="00745784">
        <w:t>Single Point Offset Test (SPOT)</w:t>
      </w:r>
      <w:r>
        <w:rPr>
          <w:rFonts w:eastAsia="SimSun" w:hint="eastAsia"/>
          <w:lang w:eastAsia="zh-CN"/>
        </w:rPr>
        <w:t xml:space="preserve"> approach for TRS measurements. </w:t>
      </w:r>
      <w:r w:rsidRPr="00745784">
        <w:t>To reduce</w:t>
      </w:r>
      <w:r>
        <w:rPr>
          <w:rFonts w:eastAsia="SimSun" w:hint="eastAsia"/>
          <w:lang w:eastAsia="zh-CN"/>
        </w:rPr>
        <w:t xml:space="preserve"> the power battery issue of XR devices </w:t>
      </w:r>
      <w:r>
        <w:rPr>
          <w:rFonts w:eastAsia="SimSun"/>
          <w:lang w:eastAsia="zh-CN"/>
        </w:rPr>
        <w:t>under</w:t>
      </w:r>
      <w:r>
        <w:rPr>
          <w:rFonts w:eastAsia="SimSun" w:hint="eastAsia"/>
          <w:lang w:eastAsia="zh-CN"/>
        </w:rPr>
        <w:t xml:space="preserve"> maximum </w:t>
      </w:r>
      <w:r>
        <w:rPr>
          <w:rFonts w:eastAsia="SimSun"/>
          <w:lang w:eastAsia="zh-CN"/>
        </w:rPr>
        <w:t>transmission</w:t>
      </w:r>
      <w:r>
        <w:rPr>
          <w:rFonts w:eastAsia="SimSun" w:hint="eastAsia"/>
          <w:lang w:eastAsia="zh-CN"/>
        </w:rPr>
        <w:t xml:space="preserve"> condition</w:t>
      </w:r>
      <w:r w:rsidRPr="00745784">
        <w:t>, SPOT with maximum transmit power can be performed and the end of the measurement to scale the TRS result measured under low UL power. The low transmit power is set as 10 dBm</w:t>
      </w:r>
      <w:r>
        <w:rPr>
          <w:rFonts w:eastAsia="SimSun" w:hint="eastAsia"/>
          <w:lang w:eastAsia="zh-CN"/>
        </w:rPr>
        <w:t xml:space="preserve">. </w:t>
      </w:r>
      <w:r w:rsidRPr="00745784">
        <w:rPr>
          <w:rFonts w:eastAsia="SimSun"/>
          <w:lang w:eastAsia="zh-CN"/>
        </w:rPr>
        <w:t>The final TRS is achieved by offsetting the TRS from the delta at Peak EIS, using both maximum output power (single point EIS) and low transmit power (full EIS)</w:t>
      </w:r>
      <w:r>
        <w:rPr>
          <w:rFonts w:eastAsia="SimSun" w:hint="eastAsia"/>
          <w:lang w:eastAsia="zh-CN"/>
        </w:rPr>
        <w:t>.</w:t>
      </w:r>
    </w:p>
    <w:p w14:paraId="52D0F744" w14:textId="77777777" w:rsidR="004136F4" w:rsidRDefault="004136F4" w:rsidP="004136F4">
      <w:pPr>
        <w:rPr>
          <w:rFonts w:eastAsia="SimSun"/>
          <w:lang w:eastAsia="zh-CN"/>
        </w:rPr>
      </w:pPr>
      <w:r>
        <w:rPr>
          <w:rFonts w:eastAsia="SimSun" w:hint="eastAsia"/>
          <w:lang w:eastAsia="zh-CN"/>
        </w:rPr>
        <w:t xml:space="preserve">The detailed test procedure </w:t>
      </w:r>
      <w:r>
        <w:t>includes the following steps</w:t>
      </w:r>
      <w:r>
        <w:rPr>
          <w:rFonts w:eastAsia="SimSun" w:hint="eastAsia"/>
          <w:lang w:eastAsia="zh-CN"/>
        </w:rPr>
        <w:t>:</w:t>
      </w:r>
    </w:p>
    <w:p w14:paraId="35AABD00" w14:textId="77777777" w:rsidR="004136F4" w:rsidRPr="000F683A" w:rsidRDefault="004136F4" w:rsidP="004136F4">
      <w:pPr>
        <w:pStyle w:val="B10"/>
      </w:pPr>
      <w:r>
        <w:t>1)</w:t>
      </w:r>
      <w:r>
        <w:tab/>
        <w:t>P</w:t>
      </w:r>
      <w:r w:rsidRPr="000F683A">
        <w:rPr>
          <w:rFonts w:hint="eastAsia"/>
        </w:rPr>
        <w:t xml:space="preserve">erform the TRS measurement based on the </w:t>
      </w:r>
      <w:r w:rsidRPr="000F683A">
        <w:t>procedure</w:t>
      </w:r>
      <w:r w:rsidRPr="000F683A">
        <w:rPr>
          <w:rFonts w:hint="eastAsia"/>
        </w:rPr>
        <w:t xml:space="preserve"> defined in </w:t>
      </w:r>
      <w:r>
        <w:t>C</w:t>
      </w:r>
      <w:r w:rsidRPr="000F683A">
        <w:rPr>
          <w:rFonts w:hint="eastAsia"/>
        </w:rPr>
        <w:t xml:space="preserve">lause </w:t>
      </w:r>
      <w:r>
        <w:t>A</w:t>
      </w:r>
      <w:r w:rsidRPr="000F683A">
        <w:rPr>
          <w:rFonts w:hint="eastAsia"/>
        </w:rPr>
        <w:t>.</w:t>
      </w:r>
      <w:r>
        <w:t>3.3.3</w:t>
      </w:r>
      <w:r w:rsidRPr="000F683A">
        <w:rPr>
          <w:rFonts w:hint="eastAsia"/>
        </w:rPr>
        <w:t xml:space="preserve">, with one </w:t>
      </w:r>
      <w:r w:rsidRPr="00745784">
        <w:t>exception</w:t>
      </w:r>
      <w:r w:rsidRPr="000F683A">
        <w:rPr>
          <w:rFonts w:hint="eastAsia"/>
        </w:rPr>
        <w:t xml:space="preserve"> that the UL power </w:t>
      </w:r>
      <w:r>
        <w:rPr>
          <w:rFonts w:eastAsia="SimSun" w:hint="eastAsia"/>
          <w:lang w:eastAsia="zh-CN"/>
        </w:rPr>
        <w:t xml:space="preserve">of DUT </w:t>
      </w:r>
      <w:r w:rsidRPr="000F683A">
        <w:rPr>
          <w:rFonts w:hint="eastAsia"/>
        </w:rPr>
        <w:t>is configured as 10dBm</w:t>
      </w:r>
      <w:r>
        <w:rPr>
          <w:rFonts w:eastAsia="SimSun"/>
          <w:lang w:eastAsia="zh-CN"/>
        </w:rPr>
        <w:t>.</w:t>
      </w:r>
      <w:r>
        <w:rPr>
          <w:rFonts w:eastAsia="SimSun" w:hint="eastAsia"/>
          <w:lang w:eastAsia="zh-CN"/>
        </w:rPr>
        <w:t xml:space="preserve"> </w:t>
      </w:r>
      <w:r w:rsidRPr="0071755F">
        <w:rPr>
          <w:rFonts w:eastAsia="SimSun"/>
          <w:lang w:val="en-US" w:eastAsia="zh-CN"/>
        </w:rPr>
        <w:t xml:space="preserve">TRS </w:t>
      </w:r>
      <w:r w:rsidRPr="0071755F">
        <w:rPr>
          <w:rFonts w:eastAsia="SimSun"/>
          <w:lang w:eastAsia="zh-CN"/>
        </w:rPr>
        <w:t xml:space="preserve">value is calculated using the equation and integration approaches outlined in Clause A.3.5.2. This TRS is called </w:t>
      </w:r>
      <w:r>
        <w:rPr>
          <w:rFonts w:eastAsia="SimSun" w:hint="eastAsia"/>
          <w:b/>
          <w:lang w:val="en-US" w:eastAsia="zh-CN"/>
        </w:rPr>
        <w:t>TRS</w:t>
      </w:r>
      <w:r>
        <w:rPr>
          <w:rFonts w:eastAsiaTheme="minorEastAsia" w:hint="eastAsia"/>
          <w:b/>
          <w:vertAlign w:val="subscript"/>
          <w:lang w:val="en-US" w:eastAsia="zh-CN"/>
        </w:rPr>
        <w:t>low_power</w:t>
      </w:r>
      <w:r w:rsidRPr="000F683A">
        <w:rPr>
          <w:rFonts w:hint="eastAsia"/>
        </w:rPr>
        <w:t>.</w:t>
      </w:r>
    </w:p>
    <w:p w14:paraId="722185E9" w14:textId="77777777" w:rsidR="004136F4" w:rsidRPr="00907B5D" w:rsidRDefault="004136F4" w:rsidP="004136F4">
      <w:pPr>
        <w:pStyle w:val="B10"/>
        <w:rPr>
          <w:rFonts w:eastAsia="SimSun"/>
          <w:lang w:eastAsia="zh-CN"/>
        </w:rPr>
      </w:pPr>
      <w:r w:rsidRPr="000F683A">
        <w:rPr>
          <w:rFonts w:hint="eastAsia"/>
        </w:rPr>
        <w:t>2</w:t>
      </w:r>
      <w:r>
        <w:t>)</w:t>
      </w:r>
      <w:r>
        <w:tab/>
      </w:r>
      <w:r>
        <w:rPr>
          <w:rFonts w:eastAsia="SimSun"/>
          <w:lang w:eastAsia="zh-CN"/>
        </w:rPr>
        <w:t>I</w:t>
      </w:r>
      <w:r>
        <w:rPr>
          <w:rFonts w:eastAsia="SimSun" w:hint="eastAsia"/>
          <w:lang w:eastAsia="zh-CN"/>
        </w:rPr>
        <w:t>dentify</w:t>
      </w:r>
      <w:r w:rsidRPr="000F683A">
        <w:rPr>
          <w:rFonts w:hint="eastAsia"/>
        </w:rPr>
        <w:t xml:space="preserve"> the peak EIS </w:t>
      </w:r>
      <w:r>
        <w:t>position and polarization</w:t>
      </w:r>
      <w:r>
        <w:rPr>
          <w:rFonts w:eastAsia="SimSun" w:hint="eastAsia"/>
          <w:lang w:eastAsia="zh-CN"/>
        </w:rPr>
        <w:t xml:space="preserve"> </w:t>
      </w:r>
      <w:r>
        <w:rPr>
          <w:rFonts w:eastAsia="SimSun"/>
          <w:lang w:eastAsia="zh-CN"/>
        </w:rPr>
        <w:t>for which the DUT has its maximum radiated sensitivity</w:t>
      </w:r>
      <w:r w:rsidRPr="0071755F">
        <w:rPr>
          <w:rFonts w:eastAsia="SimSun"/>
          <w:vertAlign w:val="subscript"/>
          <w:lang w:val="en-US" w:eastAsia="zh-CN"/>
        </w:rPr>
        <w:t xml:space="preserve"> </w:t>
      </w:r>
      <w:r>
        <w:rPr>
          <w:rFonts w:eastAsia="SimSun"/>
          <w:lang w:eastAsia="zh-CN"/>
        </w:rPr>
        <w:t>from Step 1. T</w:t>
      </w:r>
      <w:r w:rsidRPr="0071755F">
        <w:rPr>
          <w:rFonts w:eastAsia="SimSun"/>
          <w:lang w:eastAsia="zh-CN"/>
        </w:rPr>
        <w:t>he EIS obtained at the peak position</w:t>
      </w:r>
      <w:r>
        <w:rPr>
          <w:rFonts w:eastAsia="SimSun"/>
          <w:lang w:eastAsia="zh-CN"/>
        </w:rPr>
        <w:t xml:space="preserve"> and polarization </w:t>
      </w:r>
      <w:r w:rsidRPr="0071755F">
        <w:rPr>
          <w:rFonts w:eastAsia="SimSun"/>
          <w:lang w:eastAsia="zh-CN"/>
        </w:rPr>
        <w:t>is called</w:t>
      </w:r>
      <w:r w:rsidRPr="0071755F" w:rsidDel="0071755F">
        <w:rPr>
          <w:rFonts w:eastAsia="SimSun" w:hint="eastAsia"/>
          <w:lang w:eastAsia="zh-CN"/>
        </w:rPr>
        <w:t xml:space="preserve"> </w:t>
      </w:r>
      <w:r>
        <w:rPr>
          <w:rFonts w:eastAsia="SimSun" w:hint="eastAsia"/>
          <w:b/>
          <w:lang w:val="en-US" w:eastAsia="zh-CN"/>
        </w:rPr>
        <w:t>EIS</w:t>
      </w:r>
      <w:r>
        <w:rPr>
          <w:rFonts w:eastAsiaTheme="minorEastAsia" w:hint="eastAsia"/>
          <w:b/>
          <w:vertAlign w:val="subscript"/>
          <w:lang w:val="en-US" w:eastAsia="zh-CN"/>
        </w:rPr>
        <w:t>low_power</w:t>
      </w:r>
      <w:r>
        <w:t xml:space="preserve">. </w:t>
      </w:r>
      <w:r w:rsidRPr="0071755F">
        <w:t xml:space="preserve">Configure the UE to transmit at full power to measure the </w:t>
      </w:r>
      <w:r>
        <w:rPr>
          <w:rFonts w:eastAsia="SimSun" w:hint="eastAsia"/>
          <w:b/>
          <w:lang w:val="en-US" w:eastAsia="zh-CN"/>
        </w:rPr>
        <w:t>EIS</w:t>
      </w:r>
      <w:r>
        <w:rPr>
          <w:rFonts w:eastAsiaTheme="minorEastAsia"/>
          <w:b/>
          <w:vertAlign w:val="subscript"/>
          <w:lang w:val="en-US" w:eastAsia="zh-CN"/>
        </w:rPr>
        <w:t>max</w:t>
      </w:r>
      <w:r>
        <w:rPr>
          <w:rFonts w:eastAsiaTheme="minorEastAsia" w:hint="eastAsia"/>
          <w:b/>
          <w:vertAlign w:val="subscript"/>
          <w:lang w:val="en-US" w:eastAsia="zh-CN"/>
        </w:rPr>
        <w:t>_power</w:t>
      </w:r>
      <w:r w:rsidRPr="0071755F">
        <w:t xml:space="preserve"> at the same peak position </w:t>
      </w:r>
      <w:r>
        <w:t>and polarization</w:t>
      </w:r>
      <w:r>
        <w:rPr>
          <w:rFonts w:eastAsia="SimSun" w:hint="eastAsia"/>
          <w:lang w:eastAsia="zh-CN"/>
        </w:rPr>
        <w:t xml:space="preserve"> identified</w:t>
      </w:r>
      <w:r w:rsidRPr="0071755F">
        <w:t xml:space="preserve"> from </w:t>
      </w:r>
      <w:r>
        <w:t>S</w:t>
      </w:r>
      <w:r w:rsidRPr="0071755F">
        <w:t xml:space="preserve">tep </w:t>
      </w:r>
      <w:r>
        <w:t>1</w:t>
      </w:r>
      <w:r w:rsidRPr="0071755F">
        <w:t>.</w:t>
      </w:r>
    </w:p>
    <w:p w14:paraId="0B1B1E7A" w14:textId="77777777" w:rsidR="004136F4" w:rsidRPr="000F683A" w:rsidRDefault="004136F4" w:rsidP="004136F4">
      <w:pPr>
        <w:pStyle w:val="B10"/>
        <w:rPr>
          <w:rFonts w:eastAsia="SimSun"/>
          <w:lang w:val="en-US" w:eastAsia="zh-CN"/>
        </w:rPr>
      </w:pPr>
      <w:r w:rsidRPr="000F683A">
        <w:rPr>
          <w:rFonts w:hint="eastAsia"/>
        </w:rPr>
        <w:t>3</w:t>
      </w:r>
      <w:r>
        <w:t>)</w:t>
      </w:r>
      <w:r>
        <w:tab/>
      </w:r>
      <w:r>
        <w:rPr>
          <w:rFonts w:eastAsia="SimSun"/>
          <w:lang w:eastAsia="zh-CN"/>
        </w:rPr>
        <w:t>C</w:t>
      </w:r>
      <w:r>
        <w:rPr>
          <w:rFonts w:eastAsia="SimSun" w:hint="eastAsia"/>
          <w:lang w:eastAsia="zh-CN"/>
        </w:rPr>
        <w:t xml:space="preserve">alculate the delta value at peak EIS direction with </w:t>
      </w:r>
      <w:r w:rsidRPr="000F683A">
        <w:rPr>
          <w:rFonts w:eastAsia="SimSun" w:hint="eastAsia"/>
          <w:b/>
          <w:bCs/>
          <w:lang w:eastAsia="zh-CN"/>
        </w:rPr>
        <w:t>delta</w:t>
      </w:r>
      <w:r>
        <w:rPr>
          <w:rFonts w:eastAsia="SimSun" w:hint="eastAsia"/>
          <w:lang w:eastAsia="zh-CN"/>
        </w:rPr>
        <w:t>=</w:t>
      </w:r>
      <w:r w:rsidRPr="00745784">
        <w:rPr>
          <w:rFonts w:eastAsiaTheme="minorEastAsia"/>
          <w:b/>
          <w:lang w:val="en-US" w:eastAsia="zh-CN"/>
        </w:rPr>
        <w:t xml:space="preserve"> </w:t>
      </w:r>
      <w:r>
        <w:rPr>
          <w:rFonts w:eastAsia="SimSun" w:hint="eastAsia"/>
          <w:b/>
          <w:lang w:val="en-US" w:eastAsia="zh-CN"/>
        </w:rPr>
        <w:t>EIS</w:t>
      </w:r>
      <w:r>
        <w:rPr>
          <w:rFonts w:eastAsiaTheme="minorEastAsia" w:hint="eastAsia"/>
          <w:b/>
          <w:vertAlign w:val="subscript"/>
          <w:lang w:val="en-US" w:eastAsia="zh-CN"/>
        </w:rPr>
        <w:t>low_power</w:t>
      </w:r>
      <w:r w:rsidRPr="00745784">
        <w:rPr>
          <w:rFonts w:eastAsia="SimSun" w:hint="eastAsia"/>
          <w:b/>
          <w:lang w:val="en-US" w:eastAsia="zh-CN"/>
        </w:rPr>
        <w:t xml:space="preserve"> </w:t>
      </w:r>
      <w:r>
        <w:rPr>
          <w:rFonts w:eastAsia="SimSun" w:hint="eastAsia"/>
          <w:b/>
          <w:lang w:val="en-US" w:eastAsia="zh-CN"/>
        </w:rPr>
        <w:t>-EIS</w:t>
      </w:r>
      <w:r>
        <w:rPr>
          <w:rFonts w:eastAsia="SimSun"/>
          <w:b/>
          <w:vertAlign w:val="subscript"/>
          <w:lang w:val="en-US" w:eastAsia="zh-CN"/>
        </w:rPr>
        <w:t>m</w:t>
      </w:r>
      <w:r>
        <w:rPr>
          <w:rFonts w:eastAsia="SimSun" w:hint="eastAsia"/>
          <w:b/>
          <w:vertAlign w:val="subscript"/>
          <w:lang w:val="en-US" w:eastAsia="zh-CN"/>
        </w:rPr>
        <w:t>ax</w:t>
      </w:r>
      <w:r>
        <w:rPr>
          <w:rFonts w:eastAsiaTheme="minorEastAsia" w:hint="eastAsia"/>
          <w:b/>
          <w:vertAlign w:val="subscript"/>
          <w:lang w:val="en-US" w:eastAsia="zh-CN"/>
        </w:rPr>
        <w:t>_power</w:t>
      </w:r>
      <w:r>
        <w:rPr>
          <w:rFonts w:eastAsia="SimSun" w:hint="eastAsia"/>
          <w:b/>
          <w:vertAlign w:val="subscript"/>
          <w:lang w:val="en-US" w:eastAsia="zh-CN"/>
        </w:rPr>
        <w:t xml:space="preserve">. </w:t>
      </w:r>
      <w:r w:rsidRPr="000F683A">
        <w:rPr>
          <w:rFonts w:eastAsia="SimSun" w:hint="eastAsia"/>
          <w:lang w:eastAsia="zh-CN"/>
        </w:rPr>
        <w:t xml:space="preserve">then </w:t>
      </w:r>
      <w:r>
        <w:rPr>
          <w:rFonts w:eastAsia="SimSun" w:hint="eastAsia"/>
          <w:lang w:eastAsia="zh-CN"/>
        </w:rPr>
        <w:t xml:space="preserve">get the final TRS at </w:t>
      </w:r>
      <w:r w:rsidRPr="00745784">
        <w:rPr>
          <w:rFonts w:eastAsia="SimSun"/>
          <w:lang w:eastAsia="zh-CN"/>
        </w:rPr>
        <w:t xml:space="preserve">maximum output power </w:t>
      </w:r>
      <w:r>
        <w:rPr>
          <w:rFonts w:eastAsia="SimSun" w:hint="eastAsia"/>
          <w:lang w:eastAsia="zh-CN"/>
        </w:rPr>
        <w:t xml:space="preserve">based on the equation </w:t>
      </w:r>
      <w:r>
        <w:rPr>
          <w:rFonts w:eastAsia="SimSun" w:hint="eastAsia"/>
          <w:b/>
          <w:lang w:val="en-US" w:eastAsia="zh-CN"/>
        </w:rPr>
        <w:t>TRS</w:t>
      </w:r>
      <w:r>
        <w:rPr>
          <w:rFonts w:eastAsia="SimSun" w:hint="eastAsia"/>
          <w:b/>
          <w:vertAlign w:val="subscript"/>
          <w:lang w:val="en-US" w:eastAsia="zh-CN"/>
        </w:rPr>
        <w:t>Max</w:t>
      </w:r>
      <w:r>
        <w:rPr>
          <w:rFonts w:eastAsiaTheme="minorEastAsia" w:hint="eastAsia"/>
          <w:b/>
          <w:vertAlign w:val="subscript"/>
          <w:lang w:val="en-US" w:eastAsia="zh-CN"/>
        </w:rPr>
        <w:t>_power</w:t>
      </w:r>
      <w:r>
        <w:rPr>
          <w:rFonts w:eastAsia="SimSun" w:hint="eastAsia"/>
          <w:b/>
          <w:vertAlign w:val="subscript"/>
          <w:lang w:val="en-US" w:eastAsia="zh-CN"/>
        </w:rPr>
        <w:t xml:space="preserve"> = </w:t>
      </w:r>
      <w:r>
        <w:rPr>
          <w:rFonts w:eastAsia="SimSun" w:hint="eastAsia"/>
          <w:b/>
          <w:lang w:val="en-US" w:eastAsia="zh-CN"/>
        </w:rPr>
        <w:t>TRS</w:t>
      </w:r>
      <w:r>
        <w:rPr>
          <w:rFonts w:eastAsiaTheme="minorEastAsia" w:hint="eastAsia"/>
          <w:b/>
          <w:vertAlign w:val="subscript"/>
          <w:lang w:val="en-US" w:eastAsia="zh-CN"/>
        </w:rPr>
        <w:t>low_power</w:t>
      </w:r>
      <w:r>
        <w:rPr>
          <w:rFonts w:eastAsia="SimSun" w:hint="eastAsia"/>
          <w:b/>
          <w:vertAlign w:val="subscript"/>
          <w:lang w:val="en-US" w:eastAsia="zh-CN"/>
        </w:rPr>
        <w:t xml:space="preserve"> </w:t>
      </w:r>
      <w:r w:rsidRPr="000F683A">
        <w:rPr>
          <w:rFonts w:eastAsia="SimSun" w:hint="eastAsia"/>
          <w:b/>
          <w:lang w:val="en-US" w:eastAsia="zh-CN"/>
        </w:rPr>
        <w:t xml:space="preserve">- </w:t>
      </w:r>
      <w:r w:rsidRPr="00F863C3">
        <w:rPr>
          <w:rFonts w:eastAsia="SimSun" w:hint="eastAsia"/>
          <w:b/>
          <w:bCs/>
          <w:lang w:eastAsia="zh-CN"/>
        </w:rPr>
        <w:t>delta</w:t>
      </w:r>
      <w:r>
        <w:rPr>
          <w:rFonts w:eastAsia="SimSun" w:hint="eastAsia"/>
          <w:b/>
          <w:vertAlign w:val="subscript"/>
          <w:lang w:val="en-US" w:eastAsia="zh-CN"/>
        </w:rPr>
        <w:t>.</w:t>
      </w:r>
    </w:p>
    <w:p w14:paraId="2A6CF847" w14:textId="77777777" w:rsidR="004136F4" w:rsidRDefault="004136F4" w:rsidP="004136F4">
      <w:pPr>
        <w:rPr>
          <w:rFonts w:eastAsia="SimSun"/>
          <w:lang w:eastAsia="zh-CN"/>
        </w:rPr>
      </w:pPr>
      <w:r>
        <w:rPr>
          <w:rFonts w:eastAsia="SimSun" w:hint="eastAsia"/>
          <w:lang w:eastAsia="zh-CN"/>
        </w:rPr>
        <w:t xml:space="preserve">FFS whether above test procedure can also be applied to </w:t>
      </w:r>
      <w:r w:rsidRPr="00907B5D">
        <w:rPr>
          <w:rFonts w:eastAsia="SimSun"/>
          <w:lang w:eastAsia="zh-CN"/>
        </w:rPr>
        <w:t>Wearable Redcap UE</w:t>
      </w:r>
      <w:r>
        <w:rPr>
          <w:rFonts w:eastAsia="SimSun" w:hint="eastAsia"/>
          <w:lang w:eastAsia="zh-CN"/>
        </w:rPr>
        <w:t>.</w:t>
      </w:r>
    </w:p>
    <w:p w14:paraId="317D79FC" w14:textId="77777777" w:rsidR="004136F4" w:rsidRDefault="004136F4" w:rsidP="004136F4">
      <w:pPr>
        <w:rPr>
          <w:rFonts w:eastAsia="SimSun"/>
          <w:lang w:eastAsia="zh-CN"/>
        </w:rPr>
      </w:pPr>
    </w:p>
    <w:p w14:paraId="1A58DB05" w14:textId="5C8513EE" w:rsidR="00000D28" w:rsidRDefault="00000D28" w:rsidP="00000D28">
      <w:pPr>
        <w:pStyle w:val="Heading2"/>
      </w:pPr>
      <w:bookmarkStart w:id="3750" w:name="_Toc200461434"/>
      <w:r>
        <w:t>10.3</w:t>
      </w:r>
      <w:r>
        <w:tab/>
      </w:r>
      <w:r w:rsidRPr="00FB17FD">
        <w:t xml:space="preserve">TRP/TRS OTA test based on </w:t>
      </w:r>
      <w:r>
        <w:t>averaging multiple split</w:t>
      </w:r>
      <w:r w:rsidRPr="00FB17FD">
        <w:t xml:space="preserve"> measurement grids</w:t>
      </w:r>
      <w:bookmarkEnd w:id="3750"/>
    </w:p>
    <w:p w14:paraId="5DD71DB7" w14:textId="77777777" w:rsidR="00000D28" w:rsidRPr="00CA472D" w:rsidRDefault="00000D28" w:rsidP="00000D28">
      <w:pPr>
        <w:pStyle w:val="EditorsNote"/>
      </w:pPr>
      <w:r w:rsidRPr="00143ED4">
        <w:t xml:space="preserve">Editor’s note: The </w:t>
      </w:r>
      <w:r w:rsidRPr="00CF1422">
        <w:t xml:space="preserve">positioning uncertainty from using phantoms for limited battery capacity device </w:t>
      </w:r>
      <w:r w:rsidRPr="00143ED4">
        <w:t xml:space="preserve">is FFS. The final MTSU </w:t>
      </w:r>
      <w:r w:rsidRPr="00077289">
        <w:rPr>
          <w:lang w:val="en-US"/>
        </w:rPr>
        <w:t>(Maximum Test System Uncertainty)</w:t>
      </w:r>
      <w:r>
        <w:rPr>
          <w:lang w:val="en-US"/>
        </w:rPr>
        <w:t xml:space="preserve"> </w:t>
      </w:r>
      <w:r w:rsidRPr="00143ED4">
        <w:t>limit may not be relaxed to accommodate the worst-case test method due to the impact on test tolerance. This decision will need to be made after the MU analysis.</w:t>
      </w:r>
    </w:p>
    <w:p w14:paraId="209BD996" w14:textId="77777777" w:rsidR="00000D28" w:rsidRDefault="00000D28" w:rsidP="00000D28">
      <w:r>
        <w:t>The classical TRP measurement requires 266 (for the Clenshaw-Curtis quadrature) or 264 (for the sin(theta) quadrature) unique grid points to properly assess the radiated TX performance as outlined in Clause 5.1.1.2. Similarly, the classical TRS measurement requires 64 (Clenshaw-Curtis) or 62 (sin(theta)) unique grid points to properly assess the radiated RX performance. Some devices/device types with limited battery capacity might not support TRP/TRS testing performed using the full set of grid points without changing/charging the battery and multiple device re-positionings. Splitting the grid up into multiple coarser grids, performing each TRP/TRS measurement on the coarse grid without the need for a battery change/charge, and then averaging the different results would allow an accurate assessment of TRP/TRS performance without the need for device re-positionings during the TRP/TRS procedures.</w:t>
      </w:r>
    </w:p>
    <w:p w14:paraId="15F71CBF" w14:textId="77777777" w:rsidR="00000D28" w:rsidRDefault="00000D28" w:rsidP="00000D28">
      <w:r w:rsidRPr="00E90044">
        <w:t>A test grid with 266 test points, considered as the fine measurement grid (fine grid), can be split into four 64-grid points measurement grids (</w:t>
      </w:r>
      <w:r>
        <w:t xml:space="preserve">split into </w:t>
      </w:r>
      <w:r w:rsidRPr="00086189">
        <w:t xml:space="preserve">2, 3 or </w:t>
      </w:r>
      <w:r>
        <w:t xml:space="preserve">other N </w:t>
      </w:r>
      <w:r w:rsidRPr="00086189">
        <w:t>number</w:t>
      </w:r>
      <w:r>
        <w:t>s</w:t>
      </w:r>
      <w:r w:rsidRPr="00086189">
        <w:t xml:space="preserve"> </w:t>
      </w:r>
      <w:r>
        <w:t xml:space="preserve">of sub-grids are also possisble, and </w:t>
      </w:r>
      <w:r w:rsidRPr="00DE7861">
        <w:t xml:space="preserve">N number of sub-grids still </w:t>
      </w:r>
      <w:r>
        <w:t>correspond to</w:t>
      </w:r>
      <w:r w:rsidRPr="00DE7861">
        <w:t xml:space="preserve"> a </w:t>
      </w:r>
      <w:r>
        <w:t>fine measurement</w:t>
      </w:r>
      <w:r w:rsidRPr="00DE7861">
        <w:t xml:space="preserve"> grid</w:t>
      </w:r>
      <w:r w:rsidRPr="00E90044">
        <w:t>), considered here as split coarse measurement grid (split grid). The</w:t>
      </w:r>
      <w:r>
        <w:t xml:space="preserve"> measurement grid points in each of split grid is a subset of that of the fine grid. Other than the grid points at the poles, the measurement grid points of one split</w:t>
      </w:r>
      <w:r w:rsidRPr="00D6531C">
        <w:t xml:space="preserve"> grid</w:t>
      </w:r>
      <w:r>
        <w:t xml:space="preserve"> are different from any measurement grid points in another split grid. However, the combination of the measurement points of all the split grid is still the same as the number of measurement points in the fine grid. </w:t>
      </w:r>
    </w:p>
    <w:p w14:paraId="44168947" w14:textId="77777777" w:rsidR="00000D28" w:rsidRDefault="00000D28" w:rsidP="00000D28">
      <w:r>
        <w:t xml:space="preserve">For such approximation, it is possible to split the one fine grid with 266 points into 4 coarse grids in different ways. The results of split grid should be that the measurement points are equally spreading around the sphere in the favour of the test procedure can be easily design for facilitate the OTA test. </w:t>
      </w:r>
    </w:p>
    <w:p w14:paraId="2F9D43FB" w14:textId="77777777" w:rsidR="00000D28" w:rsidRDefault="00000D28" w:rsidP="00000D28">
      <w:r>
        <w:t xml:space="preserve">One example of splitting 266 fine grids into 4x68 interpolated grids is illustrated in </w:t>
      </w:r>
      <w:r w:rsidRPr="00E90044">
        <w:t xml:space="preserve">Figures </w:t>
      </w:r>
      <w:r>
        <w:t>10.3</w:t>
      </w:r>
      <w:r w:rsidRPr="00E90044">
        <w:t xml:space="preserve">-1 and </w:t>
      </w:r>
      <w:r>
        <w:t>10.3</w:t>
      </w:r>
      <w:r w:rsidRPr="00E90044">
        <w:t>-2.</w:t>
      </w:r>
      <w:r>
        <w:t xml:space="preserve"> </w:t>
      </w:r>
    </w:p>
    <w:p w14:paraId="3F45D032" w14:textId="77777777" w:rsidR="00000D28" w:rsidRDefault="00000D28" w:rsidP="00000D28">
      <w:pPr>
        <w:pStyle w:val="TH"/>
      </w:pPr>
      <w:r w:rsidRPr="00EC4D46">
        <w:rPr>
          <w:snapToGrid w:val="0"/>
          <w:color w:val="000000"/>
          <w:w w:val="0"/>
          <w:sz w:val="0"/>
          <w:szCs w:val="0"/>
          <w:u w:color="000000"/>
          <w:bdr w:val="none" w:sz="0" w:space="0" w:color="000000"/>
          <w:shd w:val="clear" w:color="000000" w:fill="000000"/>
          <w:lang w:val="x-none" w:eastAsia="x-none" w:bidi="x-none"/>
        </w:rPr>
        <w:t xml:space="preserve"> </w:t>
      </w:r>
      <w:r w:rsidRPr="00EC4D46">
        <w:rPr>
          <w:noProof/>
        </w:rPr>
        <w:drawing>
          <wp:inline distT="0" distB="0" distL="0" distR="0" wp14:anchorId="186130EC" wp14:editId="639E9C7B">
            <wp:extent cx="3657600" cy="3183618"/>
            <wp:effectExtent l="0" t="0" r="0" b="0"/>
            <wp:docPr id="1316952950" name="Picture 1" descr="A sphere with colorful dots an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6952950" name="Picture 1" descr="A sphere with colorful dots and lines&#10;&#10;Description automatically generated"/>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3657600" cy="3183618"/>
                    </a:xfrm>
                    <a:prstGeom prst="rect">
                      <a:avLst/>
                    </a:prstGeom>
                    <a:noFill/>
                    <a:ln>
                      <a:noFill/>
                    </a:ln>
                  </pic:spPr>
                </pic:pic>
              </a:graphicData>
            </a:graphic>
          </wp:inline>
        </w:drawing>
      </w:r>
    </w:p>
    <w:p w14:paraId="7450EA19" w14:textId="77777777" w:rsidR="00000D28" w:rsidRDefault="00000D28" w:rsidP="00000D28">
      <w:pPr>
        <w:pStyle w:val="TF"/>
      </w:pPr>
      <w:bookmarkStart w:id="3751" w:name="_Ref170307150"/>
      <w:r w:rsidRPr="00E90044">
        <w:t xml:space="preserve">Figure </w:t>
      </w:r>
      <w:bookmarkEnd w:id="3751"/>
      <w:r>
        <w:t>10.3</w:t>
      </w:r>
      <w:r w:rsidRPr="00E90044">
        <w:t>-1: 266</w:t>
      </w:r>
      <w:r>
        <w:t xml:space="preserve"> m</w:t>
      </w:r>
      <w:r w:rsidRPr="000A4632">
        <w:t>easurement grid</w:t>
      </w:r>
      <w:r>
        <w:t xml:space="preserve"> point</w:t>
      </w:r>
      <w:r w:rsidRPr="000A4632">
        <w:t xml:space="preserve"> </w:t>
      </w:r>
      <w:r>
        <w:t>for TRP</w:t>
      </w:r>
      <w:r w:rsidRPr="000A4632">
        <w:t>.</w:t>
      </w:r>
    </w:p>
    <w:p w14:paraId="5F31BC6A" w14:textId="77777777" w:rsidR="00000D28" w:rsidRDefault="00000D28" w:rsidP="00000D28">
      <w:pPr>
        <w:pStyle w:val="TH"/>
      </w:pPr>
      <w:r w:rsidRPr="00183688">
        <w:rPr>
          <w:snapToGrid w:val="0"/>
          <w:color w:val="000000"/>
          <w:w w:val="0"/>
          <w:sz w:val="0"/>
          <w:szCs w:val="0"/>
          <w:u w:color="000000"/>
          <w:bdr w:val="none" w:sz="0" w:space="0" w:color="000000"/>
          <w:shd w:val="clear" w:color="000000" w:fill="000000"/>
          <w:lang w:val="x-none" w:eastAsia="x-none" w:bidi="x-none"/>
        </w:rPr>
        <w:t xml:space="preserve"> </w:t>
      </w:r>
      <w:r w:rsidRPr="00183688">
        <w:rPr>
          <w:noProof/>
        </w:rPr>
        <w:drawing>
          <wp:inline distT="0" distB="0" distL="0" distR="0" wp14:anchorId="56E61737" wp14:editId="54156E79">
            <wp:extent cx="1993900" cy="1706245"/>
            <wp:effectExtent l="0" t="0" r="6350" b="8255"/>
            <wp:docPr id="1750144233" name="Picture 2" descr="A sphere with red dots and arrow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0144233" name="Picture 2" descr="A sphere with red dots and arrows&#10;&#10;Description automatically generated"/>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1993900" cy="1706245"/>
                    </a:xfrm>
                    <a:prstGeom prst="rect">
                      <a:avLst/>
                    </a:prstGeom>
                    <a:noFill/>
                    <a:ln>
                      <a:noFill/>
                    </a:ln>
                  </pic:spPr>
                </pic:pic>
              </a:graphicData>
            </a:graphic>
          </wp:inline>
        </w:drawing>
      </w:r>
      <w:r w:rsidRPr="00183688">
        <w:t xml:space="preserve"> </w:t>
      </w:r>
      <w:r w:rsidRPr="005638A1">
        <w:rPr>
          <w:noProof/>
        </w:rPr>
        <w:drawing>
          <wp:inline distT="0" distB="0" distL="0" distR="0" wp14:anchorId="553BFB76" wp14:editId="792AC018">
            <wp:extent cx="1976755" cy="1731645"/>
            <wp:effectExtent l="0" t="0" r="4445" b="1905"/>
            <wp:docPr id="1578048804" name="Picture 3" descr="A sphere with points and arrow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8048804" name="Picture 3" descr="A sphere with points and arrows&#10;&#10;Description automatically generated"/>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1976755" cy="1731645"/>
                    </a:xfrm>
                    <a:prstGeom prst="rect">
                      <a:avLst/>
                    </a:prstGeom>
                    <a:noFill/>
                    <a:ln>
                      <a:noFill/>
                    </a:ln>
                  </pic:spPr>
                </pic:pic>
              </a:graphicData>
            </a:graphic>
          </wp:inline>
        </w:drawing>
      </w:r>
      <w:r w:rsidRPr="005638A1">
        <w:t xml:space="preserve"> </w:t>
      </w:r>
      <w:r w:rsidRPr="004A4197">
        <w:rPr>
          <w:noProof/>
        </w:rPr>
        <w:drawing>
          <wp:inline distT="0" distB="0" distL="0" distR="0" wp14:anchorId="78185DF0" wp14:editId="59D8BEE4">
            <wp:extent cx="1972945" cy="1739900"/>
            <wp:effectExtent l="0" t="0" r="8255" b="0"/>
            <wp:docPr id="184517332" name="Picture 4" descr="A sphere with points and arrow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517332" name="Picture 4" descr="A sphere with points and arrows&#10;&#10;Description automatically generated"/>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1972945" cy="1739900"/>
                    </a:xfrm>
                    <a:prstGeom prst="rect">
                      <a:avLst/>
                    </a:prstGeom>
                    <a:noFill/>
                    <a:ln>
                      <a:noFill/>
                    </a:ln>
                  </pic:spPr>
                </pic:pic>
              </a:graphicData>
            </a:graphic>
          </wp:inline>
        </w:drawing>
      </w:r>
      <w:r w:rsidRPr="004A4197">
        <w:rPr>
          <w:snapToGrid w:val="0"/>
          <w:color w:val="000000"/>
          <w:w w:val="0"/>
          <w:sz w:val="0"/>
          <w:szCs w:val="0"/>
          <w:u w:color="000000"/>
          <w:bdr w:val="none" w:sz="0" w:space="0" w:color="000000"/>
          <w:shd w:val="clear" w:color="000000" w:fill="000000"/>
          <w:lang w:val="x-none" w:eastAsia="x-none" w:bidi="x-none"/>
        </w:rPr>
        <w:t xml:space="preserve"> </w:t>
      </w:r>
      <w:r w:rsidRPr="004A4197">
        <w:rPr>
          <w:noProof/>
        </w:rPr>
        <w:drawing>
          <wp:inline distT="0" distB="0" distL="0" distR="0" wp14:anchorId="6B2010A9" wp14:editId="482C0972">
            <wp:extent cx="1976755" cy="1731645"/>
            <wp:effectExtent l="0" t="0" r="4445" b="1905"/>
            <wp:docPr id="1952596546" name="Picture 5" descr="A sphere with arrows and poin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2596546" name="Picture 5" descr="A sphere with arrows and points&#10;&#10;Description automatically generated"/>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1976755" cy="1731645"/>
                    </a:xfrm>
                    <a:prstGeom prst="rect">
                      <a:avLst/>
                    </a:prstGeom>
                    <a:noFill/>
                    <a:ln>
                      <a:noFill/>
                    </a:ln>
                  </pic:spPr>
                </pic:pic>
              </a:graphicData>
            </a:graphic>
          </wp:inline>
        </w:drawing>
      </w:r>
    </w:p>
    <w:p w14:paraId="121607C0" w14:textId="77777777" w:rsidR="00000D28" w:rsidRDefault="00000D28" w:rsidP="00000D28">
      <w:pPr>
        <w:pStyle w:val="TF"/>
      </w:pPr>
      <w:r w:rsidRPr="00E90044">
        <w:t xml:space="preserve">Figure </w:t>
      </w:r>
      <w:r>
        <w:t>10.3</w:t>
      </w:r>
      <w:r w:rsidRPr="00E90044">
        <w:t>-2: Split</w:t>
      </w:r>
      <w:r>
        <w:t xml:space="preserve"> 4x68 m</w:t>
      </w:r>
      <w:r w:rsidRPr="000A4632">
        <w:t>easurement grid</w:t>
      </w:r>
      <w:r>
        <w:t>s</w:t>
      </w:r>
    </w:p>
    <w:p w14:paraId="72341109" w14:textId="77777777" w:rsidR="00000D28" w:rsidRDefault="00000D28" w:rsidP="00000D28"/>
    <w:p w14:paraId="527E80A0" w14:textId="77777777" w:rsidR="00000D28" w:rsidRDefault="00000D28" w:rsidP="00000D28">
      <w:pPr>
        <w:jc w:val="both"/>
      </w:pPr>
      <w:r>
        <w:t>To achieve the same accuracy of TRP measurement results based on the 4x68-points split grids compared with using 266-points fine grids, we first use each of the 68-points split grids in the OTA testing of TRP according to the procedure in Clause</w:t>
      </w:r>
      <w:r w:rsidRPr="006E0EAA">
        <w:t xml:space="preserve"> </w:t>
      </w:r>
      <w:r>
        <w:t>7.4.2.2. Repeat the OTA test four times to get the TRP1, TRP2, TRP3, and TRP4.</w:t>
      </w:r>
    </w:p>
    <w:p w14:paraId="5A196BCA" w14:textId="77777777" w:rsidR="00000D28" w:rsidRDefault="00000D28" w:rsidP="00000D28">
      <w:r>
        <w:t xml:space="preserve">Then, the TRP can be calculated as in the equation below: </w:t>
      </w:r>
    </w:p>
    <w:p w14:paraId="1C491347" w14:textId="77777777" w:rsidR="00000D28" w:rsidRDefault="00000D28" w:rsidP="00000D28">
      <w:pPr>
        <w:pStyle w:val="EQ"/>
      </w:pPr>
      <m:oMathPara>
        <m:oMath>
          <m:r>
            <w:rPr>
              <w:rFonts w:ascii="Cambria Math" w:hAnsi="Cambria Math"/>
            </w:rPr>
            <m:t>TRP</m:t>
          </m:r>
          <m:r>
            <m:rPr>
              <m:sty m:val="p"/>
            </m:rPr>
            <w:rPr>
              <w:rFonts w:ascii="Cambria Math" w:hAnsi="Cambria Math"/>
            </w:rPr>
            <m:t>=10</m:t>
          </m:r>
          <m:func>
            <m:funcPr>
              <m:ctrlPr>
                <w:rPr>
                  <w:rFonts w:ascii="Cambria Math" w:hAnsi="Cambria Math"/>
                </w:rPr>
              </m:ctrlPr>
            </m:funcPr>
            <m:fName>
              <m:r>
                <m:rPr>
                  <m:sty m:val="p"/>
                </m:rPr>
                <w:rPr>
                  <w:rFonts w:ascii="Cambria Math" w:hAnsi="Cambria Math"/>
                </w:rPr>
                <m:t>log</m:t>
              </m:r>
            </m:fName>
            <m:e>
              <m:d>
                <m:dPr>
                  <m:ctrlPr>
                    <w:rPr>
                      <w:rFonts w:ascii="Cambria Math" w:hAnsi="Cambria Math"/>
                    </w:rPr>
                  </m:ctrlPr>
                </m:dPr>
                <m:e>
                  <m:f>
                    <m:fPr>
                      <m:ctrlPr>
                        <w:rPr>
                          <w:rFonts w:ascii="Cambria Math" w:hAnsi="Cambria Math"/>
                        </w:rPr>
                      </m:ctrlPr>
                    </m:fPr>
                    <m:num>
                      <m:sSup>
                        <m:sSupPr>
                          <m:ctrlPr>
                            <w:rPr>
                              <w:rFonts w:ascii="Cambria Math" w:hAnsi="Cambria Math"/>
                            </w:rPr>
                          </m:ctrlPr>
                        </m:sSupPr>
                        <m:e>
                          <m:r>
                            <m:rPr>
                              <m:sty m:val="p"/>
                            </m:rPr>
                            <w:rPr>
                              <w:rFonts w:ascii="Cambria Math" w:hAnsi="Cambria Math"/>
                            </w:rPr>
                            <m:t>10</m:t>
                          </m:r>
                        </m:e>
                        <m:sup>
                          <m:r>
                            <m:rPr>
                              <m:sty m:val="p"/>
                            </m:rPr>
                            <w:rPr>
                              <w:rFonts w:ascii="Cambria Math" w:hAnsi="Cambria Math"/>
                            </w:rPr>
                            <m:t>TRP1/10</m:t>
                          </m:r>
                        </m:sup>
                      </m:sSup>
                      <m:r>
                        <m:rPr>
                          <m:sty m:val="p"/>
                        </m:rPr>
                        <w:rPr>
                          <w:rFonts w:ascii="Cambria Math" w:hAnsi="Cambria Math"/>
                        </w:rPr>
                        <m:t>+</m:t>
                      </m:r>
                      <m:sSup>
                        <m:sSupPr>
                          <m:ctrlPr>
                            <w:rPr>
                              <w:rFonts w:ascii="Cambria Math" w:hAnsi="Cambria Math"/>
                            </w:rPr>
                          </m:ctrlPr>
                        </m:sSupPr>
                        <m:e>
                          <m:r>
                            <m:rPr>
                              <m:sty m:val="p"/>
                            </m:rPr>
                            <w:rPr>
                              <w:rFonts w:ascii="Cambria Math" w:hAnsi="Cambria Math"/>
                            </w:rPr>
                            <m:t>10</m:t>
                          </m:r>
                        </m:e>
                        <m:sup>
                          <m:r>
                            <m:rPr>
                              <m:sty m:val="p"/>
                            </m:rPr>
                            <w:rPr>
                              <w:rFonts w:ascii="Cambria Math" w:hAnsi="Cambria Math"/>
                            </w:rPr>
                            <m:t>TRP2/10</m:t>
                          </m:r>
                        </m:sup>
                      </m:sSup>
                      <m:r>
                        <m:rPr>
                          <m:sty m:val="p"/>
                        </m:rPr>
                        <w:rPr>
                          <w:rFonts w:ascii="Cambria Math" w:hAnsi="Cambria Math"/>
                        </w:rPr>
                        <m:t>+</m:t>
                      </m:r>
                      <m:sSup>
                        <m:sSupPr>
                          <m:ctrlPr>
                            <w:rPr>
                              <w:rFonts w:ascii="Cambria Math" w:hAnsi="Cambria Math"/>
                            </w:rPr>
                          </m:ctrlPr>
                        </m:sSupPr>
                        <m:e>
                          <m:r>
                            <m:rPr>
                              <m:sty m:val="p"/>
                            </m:rPr>
                            <w:rPr>
                              <w:rFonts w:ascii="Cambria Math" w:hAnsi="Cambria Math"/>
                            </w:rPr>
                            <m:t>10</m:t>
                          </m:r>
                        </m:e>
                        <m:sup>
                          <m:r>
                            <m:rPr>
                              <m:sty m:val="p"/>
                            </m:rPr>
                            <w:rPr>
                              <w:rFonts w:ascii="Cambria Math" w:hAnsi="Cambria Math"/>
                            </w:rPr>
                            <m:t>TRP3/10</m:t>
                          </m:r>
                        </m:sup>
                      </m:sSup>
                      <m:r>
                        <m:rPr>
                          <m:sty m:val="p"/>
                        </m:rPr>
                        <w:rPr>
                          <w:rFonts w:ascii="Cambria Math" w:hAnsi="Cambria Math"/>
                        </w:rPr>
                        <m:t>+</m:t>
                      </m:r>
                      <m:sSup>
                        <m:sSupPr>
                          <m:ctrlPr>
                            <w:rPr>
                              <w:rFonts w:ascii="Cambria Math" w:hAnsi="Cambria Math"/>
                            </w:rPr>
                          </m:ctrlPr>
                        </m:sSupPr>
                        <m:e>
                          <m:r>
                            <m:rPr>
                              <m:sty m:val="p"/>
                            </m:rPr>
                            <w:rPr>
                              <w:rFonts w:ascii="Cambria Math" w:hAnsi="Cambria Math"/>
                            </w:rPr>
                            <m:t>10</m:t>
                          </m:r>
                        </m:e>
                        <m:sup>
                          <m:r>
                            <m:rPr>
                              <m:sty m:val="p"/>
                            </m:rPr>
                            <w:rPr>
                              <w:rFonts w:ascii="Cambria Math" w:hAnsi="Cambria Math"/>
                            </w:rPr>
                            <m:t>TRP4/10</m:t>
                          </m:r>
                        </m:sup>
                      </m:sSup>
                    </m:num>
                    <m:den>
                      <m:r>
                        <m:rPr>
                          <m:sty m:val="p"/>
                        </m:rPr>
                        <w:rPr>
                          <w:rFonts w:ascii="Cambria Math" w:hAnsi="Cambria Math"/>
                        </w:rPr>
                        <m:t>4</m:t>
                      </m:r>
                    </m:den>
                  </m:f>
                </m:e>
              </m:d>
            </m:e>
          </m:func>
        </m:oMath>
      </m:oMathPara>
    </w:p>
    <w:p w14:paraId="3A755E0A" w14:textId="77777777" w:rsidR="00000D28" w:rsidRPr="00F55B9A" w:rsidRDefault="00000D28" w:rsidP="00000D28">
      <w:pPr>
        <w:jc w:val="both"/>
      </w:pPr>
      <w:r>
        <w:t>The calculation of the TRP1/TRP2/TRP3/TRP4 based on EIRP measurements follows Clause 5.1.1.2 for TRP.</w:t>
      </w:r>
    </w:p>
    <w:p w14:paraId="43A577E7" w14:textId="77777777" w:rsidR="00000D28" w:rsidRDefault="00000D28" w:rsidP="00000D28">
      <w:pPr>
        <w:jc w:val="both"/>
      </w:pPr>
      <w:r>
        <w:t>Similarly, using the same method to measure TRS by using four split grids in the OTA test which follows Clause 5.2.1 for TRS1 through TRS4. Then the TRS can be calculated as in the equation below:</w:t>
      </w:r>
    </w:p>
    <w:p w14:paraId="5195CB37" w14:textId="25881B4F" w:rsidR="00000D28" w:rsidRDefault="00000D28" w:rsidP="004136F4">
      <w:pPr>
        <w:rPr>
          <w:rFonts w:eastAsia="SimSun"/>
          <w:lang w:eastAsia="zh-CN"/>
        </w:rPr>
      </w:pPr>
      <m:oMathPara>
        <m:oMath>
          <m:r>
            <w:rPr>
              <w:rFonts w:ascii="Cambria Math" w:hAnsi="Cambria Math"/>
            </w:rPr>
            <m:t>TRS</m:t>
          </m:r>
          <m:r>
            <m:rPr>
              <m:sty m:val="p"/>
            </m:rPr>
            <w:rPr>
              <w:rFonts w:ascii="Cambria Math" w:hAnsi="Cambria Math"/>
            </w:rPr>
            <m:t>=10</m:t>
          </m:r>
          <m:func>
            <m:funcPr>
              <m:ctrlPr>
                <w:rPr>
                  <w:rFonts w:ascii="Cambria Math" w:hAnsi="Cambria Math"/>
                </w:rPr>
              </m:ctrlPr>
            </m:funcPr>
            <m:fName>
              <m:r>
                <w:rPr>
                  <w:rFonts w:ascii="Cambria Math" w:hAnsi="Cambria Math"/>
                </w:rPr>
                <m:t>log</m:t>
              </m:r>
            </m:fName>
            <m:e>
              <m:d>
                <m:dPr>
                  <m:begChr m:val="["/>
                  <m:endChr m:val="]"/>
                  <m:ctrlPr>
                    <w:rPr>
                      <w:rFonts w:ascii="Cambria Math" w:hAnsi="Cambria Math"/>
                    </w:rPr>
                  </m:ctrlPr>
                </m:dPr>
                <m:e>
                  <m:r>
                    <m:rPr>
                      <m:sty m:val="p"/>
                    </m:rPr>
                    <w:rPr>
                      <w:rFonts w:ascii="Cambria Math" w:hAnsi="Cambria Math"/>
                    </w:rPr>
                    <m:t>4/</m:t>
                  </m:r>
                  <m:d>
                    <m:dPr>
                      <m:ctrlPr>
                        <w:rPr>
                          <w:rFonts w:ascii="Cambria Math" w:hAnsi="Cambria Math"/>
                        </w:rPr>
                      </m:ctrlPr>
                    </m:dPr>
                    <m:e>
                      <m:f>
                        <m:fPr>
                          <m:ctrlPr>
                            <w:rPr>
                              <w:rFonts w:ascii="Cambria Math" w:hAnsi="Cambria Math"/>
                            </w:rPr>
                          </m:ctrlPr>
                        </m:fPr>
                        <m:num>
                          <m:r>
                            <m:rPr>
                              <m:sty m:val="p"/>
                            </m:rPr>
                            <w:rPr>
                              <w:rFonts w:ascii="Cambria Math" w:hAnsi="Cambria Math"/>
                            </w:rPr>
                            <m:t>1</m:t>
                          </m:r>
                        </m:num>
                        <m:den>
                          <m:sSup>
                            <m:sSupPr>
                              <m:ctrlPr>
                                <w:rPr>
                                  <w:rFonts w:ascii="Cambria Math" w:hAnsi="Cambria Math"/>
                                </w:rPr>
                              </m:ctrlPr>
                            </m:sSupPr>
                            <m:e>
                              <m:r>
                                <m:rPr>
                                  <m:sty m:val="p"/>
                                </m:rPr>
                                <w:rPr>
                                  <w:rFonts w:ascii="Cambria Math" w:hAnsi="Cambria Math"/>
                                </w:rPr>
                                <m:t>10</m:t>
                              </m:r>
                            </m:e>
                            <m:sup>
                              <m:f>
                                <m:fPr>
                                  <m:ctrlPr>
                                    <w:rPr>
                                      <w:rFonts w:ascii="Cambria Math" w:hAnsi="Cambria Math"/>
                                    </w:rPr>
                                  </m:ctrlPr>
                                </m:fPr>
                                <m:num>
                                  <m:r>
                                    <w:rPr>
                                      <w:rFonts w:ascii="Cambria Math" w:hAnsi="Cambria Math"/>
                                    </w:rPr>
                                    <m:t>TRS</m:t>
                                  </m:r>
                                  <m:r>
                                    <m:rPr>
                                      <m:sty m:val="p"/>
                                    </m:rPr>
                                    <w:rPr>
                                      <w:rFonts w:ascii="Cambria Math" w:hAnsi="Cambria Math"/>
                                    </w:rPr>
                                    <m:t>1</m:t>
                                  </m:r>
                                </m:num>
                                <m:den>
                                  <m:r>
                                    <m:rPr>
                                      <m:sty m:val="p"/>
                                    </m:rPr>
                                    <w:rPr>
                                      <w:rFonts w:ascii="Cambria Math" w:hAnsi="Cambria Math"/>
                                    </w:rPr>
                                    <m:t>10</m:t>
                                  </m:r>
                                </m:den>
                              </m:f>
                            </m:sup>
                          </m:sSup>
                        </m:den>
                      </m:f>
                      <m:r>
                        <m:rPr>
                          <m:sty m:val="p"/>
                        </m:rPr>
                        <w:rPr>
                          <w:rFonts w:ascii="Cambria Math" w:hAnsi="Cambria Math"/>
                        </w:rPr>
                        <m:t>+</m:t>
                      </m:r>
                      <m:f>
                        <m:fPr>
                          <m:ctrlPr>
                            <w:rPr>
                              <w:rFonts w:ascii="Cambria Math" w:hAnsi="Cambria Math"/>
                            </w:rPr>
                          </m:ctrlPr>
                        </m:fPr>
                        <m:num>
                          <m:r>
                            <m:rPr>
                              <m:sty m:val="p"/>
                            </m:rPr>
                            <w:rPr>
                              <w:rFonts w:ascii="Cambria Math" w:hAnsi="Cambria Math"/>
                            </w:rPr>
                            <m:t>1</m:t>
                          </m:r>
                        </m:num>
                        <m:den>
                          <m:sSup>
                            <m:sSupPr>
                              <m:ctrlPr>
                                <w:rPr>
                                  <w:rFonts w:ascii="Cambria Math" w:hAnsi="Cambria Math"/>
                                </w:rPr>
                              </m:ctrlPr>
                            </m:sSupPr>
                            <m:e>
                              <m:r>
                                <m:rPr>
                                  <m:sty m:val="p"/>
                                </m:rPr>
                                <w:rPr>
                                  <w:rFonts w:ascii="Cambria Math" w:hAnsi="Cambria Math"/>
                                </w:rPr>
                                <m:t>10</m:t>
                              </m:r>
                            </m:e>
                            <m:sup>
                              <m:f>
                                <m:fPr>
                                  <m:ctrlPr>
                                    <w:rPr>
                                      <w:rFonts w:ascii="Cambria Math" w:hAnsi="Cambria Math"/>
                                    </w:rPr>
                                  </m:ctrlPr>
                                </m:fPr>
                                <m:num>
                                  <m:r>
                                    <w:rPr>
                                      <w:rFonts w:ascii="Cambria Math" w:hAnsi="Cambria Math"/>
                                    </w:rPr>
                                    <m:t>TRS</m:t>
                                  </m:r>
                                  <m:r>
                                    <m:rPr>
                                      <m:sty m:val="p"/>
                                    </m:rPr>
                                    <w:rPr>
                                      <w:rFonts w:ascii="Cambria Math" w:hAnsi="Cambria Math"/>
                                    </w:rPr>
                                    <m:t>2</m:t>
                                  </m:r>
                                </m:num>
                                <m:den>
                                  <m:r>
                                    <m:rPr>
                                      <m:sty m:val="p"/>
                                    </m:rPr>
                                    <w:rPr>
                                      <w:rFonts w:ascii="Cambria Math" w:hAnsi="Cambria Math"/>
                                    </w:rPr>
                                    <m:t>10</m:t>
                                  </m:r>
                                </m:den>
                              </m:f>
                            </m:sup>
                          </m:sSup>
                        </m:den>
                      </m:f>
                      <m:r>
                        <m:rPr>
                          <m:sty m:val="p"/>
                        </m:rPr>
                        <w:rPr>
                          <w:rFonts w:ascii="Cambria Math" w:hAnsi="Cambria Math"/>
                        </w:rPr>
                        <m:t>+</m:t>
                      </m:r>
                      <m:f>
                        <m:fPr>
                          <m:ctrlPr>
                            <w:rPr>
                              <w:rFonts w:ascii="Cambria Math" w:hAnsi="Cambria Math"/>
                            </w:rPr>
                          </m:ctrlPr>
                        </m:fPr>
                        <m:num>
                          <m:r>
                            <m:rPr>
                              <m:sty m:val="p"/>
                            </m:rPr>
                            <w:rPr>
                              <w:rFonts w:ascii="Cambria Math" w:hAnsi="Cambria Math"/>
                            </w:rPr>
                            <m:t>1</m:t>
                          </m:r>
                        </m:num>
                        <m:den>
                          <m:sSup>
                            <m:sSupPr>
                              <m:ctrlPr>
                                <w:rPr>
                                  <w:rFonts w:ascii="Cambria Math" w:hAnsi="Cambria Math"/>
                                </w:rPr>
                              </m:ctrlPr>
                            </m:sSupPr>
                            <m:e>
                              <m:r>
                                <m:rPr>
                                  <m:sty m:val="p"/>
                                </m:rPr>
                                <w:rPr>
                                  <w:rFonts w:ascii="Cambria Math" w:hAnsi="Cambria Math"/>
                                </w:rPr>
                                <m:t>10</m:t>
                              </m:r>
                            </m:e>
                            <m:sup>
                              <m:f>
                                <m:fPr>
                                  <m:ctrlPr>
                                    <w:rPr>
                                      <w:rFonts w:ascii="Cambria Math" w:hAnsi="Cambria Math"/>
                                    </w:rPr>
                                  </m:ctrlPr>
                                </m:fPr>
                                <m:num>
                                  <m:r>
                                    <w:rPr>
                                      <w:rFonts w:ascii="Cambria Math" w:hAnsi="Cambria Math"/>
                                    </w:rPr>
                                    <m:t>TRS</m:t>
                                  </m:r>
                                  <m:r>
                                    <m:rPr>
                                      <m:sty m:val="p"/>
                                    </m:rPr>
                                    <w:rPr>
                                      <w:rFonts w:ascii="Cambria Math" w:hAnsi="Cambria Math"/>
                                    </w:rPr>
                                    <m:t>3</m:t>
                                  </m:r>
                                </m:num>
                                <m:den>
                                  <m:r>
                                    <m:rPr>
                                      <m:sty m:val="p"/>
                                    </m:rPr>
                                    <w:rPr>
                                      <w:rFonts w:ascii="Cambria Math" w:hAnsi="Cambria Math"/>
                                    </w:rPr>
                                    <m:t>10</m:t>
                                  </m:r>
                                </m:den>
                              </m:f>
                            </m:sup>
                          </m:sSup>
                        </m:den>
                      </m:f>
                      <m:r>
                        <m:rPr>
                          <m:sty m:val="p"/>
                        </m:rPr>
                        <w:rPr>
                          <w:rFonts w:ascii="Cambria Math" w:hAnsi="Cambria Math"/>
                        </w:rPr>
                        <m:t>+</m:t>
                      </m:r>
                      <m:f>
                        <m:fPr>
                          <m:ctrlPr>
                            <w:rPr>
                              <w:rFonts w:ascii="Cambria Math" w:hAnsi="Cambria Math"/>
                            </w:rPr>
                          </m:ctrlPr>
                        </m:fPr>
                        <m:num>
                          <m:r>
                            <m:rPr>
                              <m:sty m:val="p"/>
                            </m:rPr>
                            <w:rPr>
                              <w:rFonts w:ascii="Cambria Math" w:hAnsi="Cambria Math"/>
                            </w:rPr>
                            <m:t>1</m:t>
                          </m:r>
                        </m:num>
                        <m:den>
                          <m:sSup>
                            <m:sSupPr>
                              <m:ctrlPr>
                                <w:rPr>
                                  <w:rFonts w:ascii="Cambria Math" w:hAnsi="Cambria Math"/>
                                </w:rPr>
                              </m:ctrlPr>
                            </m:sSupPr>
                            <m:e>
                              <m:r>
                                <m:rPr>
                                  <m:sty m:val="p"/>
                                </m:rPr>
                                <w:rPr>
                                  <w:rFonts w:ascii="Cambria Math" w:hAnsi="Cambria Math"/>
                                </w:rPr>
                                <m:t>10</m:t>
                              </m:r>
                            </m:e>
                            <m:sup>
                              <m:f>
                                <m:fPr>
                                  <m:ctrlPr>
                                    <w:rPr>
                                      <w:rFonts w:ascii="Cambria Math" w:hAnsi="Cambria Math"/>
                                    </w:rPr>
                                  </m:ctrlPr>
                                </m:fPr>
                                <m:num>
                                  <m:r>
                                    <w:rPr>
                                      <w:rFonts w:ascii="Cambria Math" w:hAnsi="Cambria Math"/>
                                    </w:rPr>
                                    <m:t>TRS</m:t>
                                  </m:r>
                                  <m:r>
                                    <m:rPr>
                                      <m:sty m:val="p"/>
                                    </m:rPr>
                                    <w:rPr>
                                      <w:rFonts w:ascii="Cambria Math" w:hAnsi="Cambria Math"/>
                                    </w:rPr>
                                    <m:t>4</m:t>
                                  </m:r>
                                </m:num>
                                <m:den>
                                  <m:r>
                                    <m:rPr>
                                      <m:sty m:val="p"/>
                                    </m:rPr>
                                    <w:rPr>
                                      <w:rFonts w:ascii="Cambria Math" w:hAnsi="Cambria Math"/>
                                    </w:rPr>
                                    <m:t>10</m:t>
                                  </m:r>
                                </m:den>
                              </m:f>
                            </m:sup>
                          </m:sSup>
                        </m:den>
                      </m:f>
                    </m:e>
                  </m:d>
                </m:e>
              </m:d>
            </m:e>
          </m:func>
        </m:oMath>
      </m:oMathPara>
    </w:p>
    <w:p w14:paraId="6940E46A" w14:textId="77777777" w:rsidR="00DE71A1" w:rsidRPr="00C61007" w:rsidRDefault="00DE71A1" w:rsidP="00264F0B">
      <w:pPr>
        <w:pStyle w:val="Heading8"/>
      </w:pPr>
      <w:bookmarkStart w:id="3752" w:name="_Toc47103333"/>
      <w:bookmarkStart w:id="3753" w:name="_Toc152607409"/>
      <w:bookmarkStart w:id="3754" w:name="_Toc154585726"/>
      <w:bookmarkStart w:id="3755" w:name="_Toc155641355"/>
      <w:bookmarkStart w:id="3756" w:name="_Toc155641628"/>
      <w:bookmarkStart w:id="3757" w:name="_Toc162185463"/>
      <w:bookmarkStart w:id="3758" w:name="_Toc169265485"/>
      <w:bookmarkStart w:id="3759" w:name="_Toc176253935"/>
      <w:bookmarkStart w:id="3760" w:name="_Toc187234147"/>
      <w:bookmarkStart w:id="3761" w:name="_Toc194093521"/>
      <w:bookmarkStart w:id="3762" w:name="_Toc200461435"/>
      <w:r w:rsidRPr="00C61007">
        <w:t>Annex A:</w:t>
      </w:r>
      <w:r w:rsidRPr="00C61007">
        <w:br/>
      </w:r>
      <w:bookmarkEnd w:id="3752"/>
      <w:r w:rsidR="00090BCB" w:rsidRPr="00C61007">
        <w:t>UE coordinate system</w:t>
      </w:r>
      <w:bookmarkEnd w:id="3753"/>
      <w:bookmarkEnd w:id="3754"/>
      <w:bookmarkEnd w:id="3755"/>
      <w:bookmarkEnd w:id="3756"/>
      <w:bookmarkEnd w:id="3757"/>
      <w:bookmarkEnd w:id="3758"/>
      <w:bookmarkEnd w:id="3759"/>
      <w:bookmarkEnd w:id="3760"/>
      <w:bookmarkEnd w:id="3761"/>
      <w:bookmarkEnd w:id="3762"/>
    </w:p>
    <w:p w14:paraId="185AE84E" w14:textId="77777777" w:rsidR="001F568D" w:rsidRDefault="001F568D" w:rsidP="001F568D">
      <w:pPr>
        <w:pStyle w:val="Heading1"/>
        <w:rPr>
          <w:lang w:eastAsia="zh-CN"/>
        </w:rPr>
      </w:pPr>
      <w:bookmarkStart w:id="3763" w:name="_Toc97741385"/>
      <w:bookmarkStart w:id="3764" w:name="_Toc106114466"/>
      <w:bookmarkStart w:id="3765" w:name="_Toc114134426"/>
      <w:bookmarkStart w:id="3766" w:name="_Toc152607410"/>
      <w:bookmarkStart w:id="3767" w:name="_Toc154585727"/>
      <w:bookmarkStart w:id="3768" w:name="_Toc155641356"/>
      <w:bookmarkStart w:id="3769" w:name="_Toc155641629"/>
      <w:bookmarkStart w:id="3770" w:name="_Toc162185464"/>
      <w:bookmarkStart w:id="3771" w:name="_Toc169265486"/>
      <w:bookmarkStart w:id="3772" w:name="_Toc176253936"/>
      <w:bookmarkStart w:id="3773" w:name="_Toc187234148"/>
      <w:bookmarkStart w:id="3774" w:name="_Toc194093522"/>
      <w:bookmarkStart w:id="3775" w:name="_Toc200461436"/>
      <w:r>
        <w:rPr>
          <w:lang w:eastAsia="zh-CN"/>
        </w:rPr>
        <w:t>A.1</w:t>
      </w:r>
      <w:r>
        <w:rPr>
          <w:lang w:eastAsia="zh-CN"/>
        </w:rPr>
        <w:tab/>
        <w:t>Reference coordinate system</w:t>
      </w:r>
      <w:bookmarkEnd w:id="3763"/>
      <w:bookmarkEnd w:id="3764"/>
      <w:bookmarkEnd w:id="3765"/>
      <w:bookmarkEnd w:id="3766"/>
      <w:bookmarkEnd w:id="3767"/>
      <w:bookmarkEnd w:id="3768"/>
      <w:bookmarkEnd w:id="3769"/>
      <w:bookmarkEnd w:id="3770"/>
      <w:bookmarkEnd w:id="3771"/>
      <w:bookmarkEnd w:id="3772"/>
      <w:bookmarkEnd w:id="3773"/>
      <w:bookmarkEnd w:id="3774"/>
      <w:bookmarkEnd w:id="3775"/>
    </w:p>
    <w:p w14:paraId="728EB0E7" w14:textId="77777777" w:rsidR="001F568D" w:rsidRPr="00F96F5C" w:rsidRDefault="001F568D" w:rsidP="001F568D">
      <w:pPr>
        <w:rPr>
          <w:lang w:eastAsia="zh-CN"/>
        </w:rPr>
      </w:pPr>
      <w:r w:rsidRPr="00F96F5C">
        <w:rPr>
          <w:lang w:eastAsia="zh-CN"/>
        </w:rPr>
        <w:t xml:space="preserve">This annex defines the measurement coordinate system for </w:t>
      </w:r>
      <w:r>
        <w:rPr>
          <w:lang w:eastAsia="zh-CN"/>
        </w:rPr>
        <w:t>NR FR1 TRP and TRS measurements</w:t>
      </w:r>
      <w:r w:rsidRPr="00F96F5C">
        <w:rPr>
          <w:lang w:eastAsia="zh-CN"/>
        </w:rPr>
        <w:t xml:space="preserve">.  The reference coordinate system, </w:t>
      </w:r>
      <w:r>
        <w:rPr>
          <w:lang w:eastAsia="zh-CN"/>
        </w:rPr>
        <w:t xml:space="preserve">as defined in [9] </w:t>
      </w:r>
      <w:r w:rsidRPr="00F96F5C">
        <w:rPr>
          <w:lang w:eastAsia="zh-CN"/>
        </w:rPr>
        <w:t xml:space="preserve">is provided in Figure </w:t>
      </w:r>
      <w:r>
        <w:rPr>
          <w:lang w:eastAsia="ja-JP"/>
        </w:rPr>
        <w:t>A</w:t>
      </w:r>
      <w:r w:rsidRPr="00F96F5C">
        <w:rPr>
          <w:rFonts w:hint="eastAsia"/>
          <w:lang w:eastAsia="ja-JP"/>
        </w:rPr>
        <w:t>.1</w:t>
      </w:r>
      <w:r w:rsidRPr="00F96F5C">
        <w:rPr>
          <w:lang w:eastAsia="zh-CN"/>
        </w:rPr>
        <w:t>-1 below</w:t>
      </w:r>
      <w:r>
        <w:rPr>
          <w:lang w:eastAsia="zh-CN"/>
        </w:rPr>
        <w:t xml:space="preserve"> while A.1-2 shows the DUT in the default alignment for Free Space</w:t>
      </w:r>
      <w:r w:rsidRPr="00F96F5C">
        <w:rPr>
          <w:lang w:eastAsia="zh-CN"/>
        </w:rPr>
        <w:t>.</w:t>
      </w:r>
    </w:p>
    <w:p w14:paraId="67259370" w14:textId="77777777" w:rsidR="001F568D" w:rsidRPr="00F96F5C" w:rsidRDefault="001F568D" w:rsidP="001F568D">
      <w:pPr>
        <w:pStyle w:val="TH"/>
      </w:pPr>
      <w:r w:rsidRPr="00684CEA">
        <w:rPr>
          <w:noProof/>
        </w:rPr>
        <w:drawing>
          <wp:inline distT="0" distB="0" distL="0" distR="0" wp14:anchorId="34E2DCCD" wp14:editId="7E3D637C">
            <wp:extent cx="3219611" cy="3083584"/>
            <wp:effectExtent l="0" t="0" r="0" b="2540"/>
            <wp:docPr id="48" name="Picture 5" descr="Coordinate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oordinateSystem"/>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3225597" cy="3089317"/>
                    </a:xfrm>
                    <a:prstGeom prst="rect">
                      <a:avLst/>
                    </a:prstGeom>
                    <a:noFill/>
                    <a:ln>
                      <a:noFill/>
                    </a:ln>
                  </pic:spPr>
                </pic:pic>
              </a:graphicData>
            </a:graphic>
          </wp:inline>
        </w:drawing>
      </w:r>
    </w:p>
    <w:p w14:paraId="279623E7" w14:textId="77777777" w:rsidR="001F568D" w:rsidRDefault="001F568D" w:rsidP="001F568D">
      <w:pPr>
        <w:pStyle w:val="TF"/>
      </w:pPr>
      <w:r w:rsidRPr="00F96F5C">
        <w:t xml:space="preserve">Figure </w:t>
      </w:r>
      <w:r>
        <w:t>A</w:t>
      </w:r>
      <w:r w:rsidRPr="00F96F5C">
        <w:t>.1-1: Reference coordinate system</w:t>
      </w:r>
    </w:p>
    <w:p w14:paraId="45EC2431" w14:textId="77777777" w:rsidR="001F568D" w:rsidRDefault="001F568D" w:rsidP="001F568D">
      <w:pPr>
        <w:pStyle w:val="TH"/>
      </w:pPr>
      <w:r>
        <w:rPr>
          <w:noProof/>
        </w:rPr>
        <w:drawing>
          <wp:inline distT="0" distB="0" distL="0" distR="0" wp14:anchorId="141E8309" wp14:editId="7195B4D4">
            <wp:extent cx="2441575" cy="2872740"/>
            <wp:effectExtent l="0" t="0" r="0" b="3810"/>
            <wp:docPr id="49" name="Picture 3"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UTalignment01_trimetric_Matricesv1"/>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2441575" cy="2872740"/>
                    </a:xfrm>
                    <a:prstGeom prst="rect">
                      <a:avLst/>
                    </a:prstGeom>
                    <a:noFill/>
                    <a:ln>
                      <a:noFill/>
                    </a:ln>
                  </pic:spPr>
                </pic:pic>
              </a:graphicData>
            </a:graphic>
          </wp:inline>
        </w:drawing>
      </w:r>
    </w:p>
    <w:p w14:paraId="0F354C63" w14:textId="77777777" w:rsidR="001F568D" w:rsidRDefault="001F568D" w:rsidP="001F568D">
      <w:pPr>
        <w:pStyle w:val="TF"/>
      </w:pPr>
      <w:r w:rsidRPr="00F96F5C">
        <w:t xml:space="preserve">Figure </w:t>
      </w:r>
      <w:r>
        <w:t>A</w:t>
      </w:r>
      <w:r w:rsidRPr="00F96F5C">
        <w:t>.1-</w:t>
      </w:r>
      <w:r>
        <w:t>2</w:t>
      </w:r>
      <w:r w:rsidRPr="00F96F5C">
        <w:t xml:space="preserve">: </w:t>
      </w:r>
      <w:r>
        <w:t>DUT default alignment to coordinate system</w:t>
      </w:r>
    </w:p>
    <w:p w14:paraId="0AC02A9D" w14:textId="77777777" w:rsidR="001F568D" w:rsidRPr="00F96F5C" w:rsidRDefault="001F568D" w:rsidP="001F568D">
      <w:r w:rsidRPr="00F96F5C">
        <w:t>The following aspects are necessary:</w:t>
      </w:r>
    </w:p>
    <w:p w14:paraId="092F88CE" w14:textId="77777777" w:rsidR="001F568D" w:rsidRPr="00F96F5C" w:rsidRDefault="001F568D" w:rsidP="001F568D">
      <w:pPr>
        <w:pStyle w:val="B10"/>
      </w:pPr>
      <w:r w:rsidRPr="00F96F5C">
        <w:t>-</w:t>
      </w:r>
      <w:r w:rsidRPr="00F96F5C">
        <w:tab/>
        <w:t>A basic understanding of the top and bottom of the device is needed in order to define unambiguous DUT positioning requirements for the test</w:t>
      </w:r>
      <w:r w:rsidRPr="00AF5BCB">
        <w:t>, e.g., in the drawings used in this a</w:t>
      </w:r>
      <w:r>
        <w:t>nnex</w:t>
      </w:r>
      <w:r w:rsidRPr="00AF5BCB">
        <w:t xml:space="preserve">, </w:t>
      </w:r>
      <w:r>
        <w:t xml:space="preserve">the earpiece is on the top center of the device (front), </w:t>
      </w:r>
      <w:r w:rsidRPr="00AF5BCB">
        <w:t>the three buttons are on the bottom of the device (front) and the camera is on the top of the device (back)</w:t>
      </w:r>
      <w:r>
        <w:t>.</w:t>
      </w:r>
    </w:p>
    <w:p w14:paraId="7F9FEA0C" w14:textId="77777777" w:rsidR="001F568D" w:rsidRPr="00A32E8F" w:rsidRDefault="001F568D" w:rsidP="001F568D">
      <w:pPr>
        <w:pStyle w:val="B10"/>
      </w:pPr>
      <w:r w:rsidRPr="00F96F5C">
        <w:t>-</w:t>
      </w:r>
      <w:r w:rsidRPr="00F96F5C">
        <w:tab/>
        <w:t>An understanding of the origin</w:t>
      </w:r>
      <w:r>
        <w:t xml:space="preserve"> and alignment of the coordinate system inside</w:t>
      </w:r>
      <w:r w:rsidRPr="00F96F5C">
        <w:t xml:space="preserve"> the test system</w:t>
      </w:r>
      <w:r>
        <w:t>,</w:t>
      </w:r>
      <w:r w:rsidRPr="00F96F5C">
        <w:t xml:space="preserve"> i.e. the direction</w:t>
      </w:r>
      <w:r>
        <w:t>s</w:t>
      </w:r>
      <w:r w:rsidRPr="00F96F5C">
        <w:t xml:space="preserve"> in which the x</w:t>
      </w:r>
      <w:r>
        <w:t>, y, z axes</w:t>
      </w:r>
      <w:r w:rsidRPr="00F96F5C">
        <w:t xml:space="preserve"> point inside the test chamber</w:t>
      </w:r>
      <w:r>
        <w:t>,</w:t>
      </w:r>
      <w:r w:rsidRPr="00F96F5C">
        <w:t xml:space="preserve"> is needed in order to define unambiguous DUT orientation and measurement angles</w:t>
      </w:r>
      <w:r>
        <w:t>.</w:t>
      </w:r>
    </w:p>
    <w:p w14:paraId="798795BD" w14:textId="77777777" w:rsidR="00DE71A1" w:rsidRDefault="00DE71A1" w:rsidP="00D060A4">
      <w:r>
        <w:br w:type="page"/>
      </w:r>
    </w:p>
    <w:p w14:paraId="61886EB1" w14:textId="77777777" w:rsidR="00DE71A1" w:rsidRPr="00C61007" w:rsidRDefault="00DE71A1" w:rsidP="00264F0B">
      <w:pPr>
        <w:pStyle w:val="Heading8"/>
      </w:pPr>
      <w:bookmarkStart w:id="3776" w:name="_Toc47103334"/>
      <w:bookmarkStart w:id="3777" w:name="_Toc152607411"/>
      <w:bookmarkStart w:id="3778" w:name="_Toc154585728"/>
      <w:bookmarkStart w:id="3779" w:name="_Toc155641357"/>
      <w:bookmarkStart w:id="3780" w:name="_Toc155641630"/>
      <w:bookmarkStart w:id="3781" w:name="_Toc162185465"/>
      <w:bookmarkStart w:id="3782" w:name="_Toc169265487"/>
      <w:bookmarkStart w:id="3783" w:name="_Toc176253937"/>
      <w:bookmarkStart w:id="3784" w:name="_Toc187234149"/>
      <w:bookmarkStart w:id="3785" w:name="_Toc194093523"/>
      <w:bookmarkStart w:id="3786" w:name="_Toc200461437"/>
      <w:r w:rsidRPr="00C61007">
        <w:t>Annex B:</w:t>
      </w:r>
      <w:r w:rsidRPr="00C61007">
        <w:br/>
      </w:r>
      <w:bookmarkStart w:id="3787" w:name="_Hlk72747197"/>
      <w:bookmarkEnd w:id="3776"/>
      <w:r w:rsidR="00587F7F" w:rsidRPr="00C61007">
        <w:t>Estimation of</w:t>
      </w:r>
      <w:r w:rsidR="00536E03" w:rsidRPr="00C61007">
        <w:t xml:space="preserve"> </w:t>
      </w:r>
      <w:r w:rsidR="00090BCB" w:rsidRPr="00C61007">
        <w:t>Measurement uncertainty</w:t>
      </w:r>
      <w:bookmarkEnd w:id="3777"/>
      <w:bookmarkEnd w:id="3778"/>
      <w:bookmarkEnd w:id="3779"/>
      <w:bookmarkEnd w:id="3780"/>
      <w:bookmarkEnd w:id="3781"/>
      <w:bookmarkEnd w:id="3782"/>
      <w:bookmarkEnd w:id="3783"/>
      <w:bookmarkEnd w:id="3784"/>
      <w:bookmarkEnd w:id="3785"/>
      <w:bookmarkEnd w:id="3786"/>
      <w:bookmarkEnd w:id="3787"/>
    </w:p>
    <w:p w14:paraId="316FE3AE" w14:textId="77777777" w:rsidR="00213964" w:rsidRPr="006D3FE0" w:rsidRDefault="00213964" w:rsidP="00213964">
      <w:pPr>
        <w:pStyle w:val="Heading1"/>
        <w:rPr>
          <w:lang w:eastAsia="zh-CN"/>
        </w:rPr>
      </w:pPr>
      <w:bookmarkStart w:id="3788" w:name="_Toc97741387"/>
      <w:bookmarkStart w:id="3789" w:name="_Toc152607412"/>
      <w:bookmarkStart w:id="3790" w:name="_Toc154585729"/>
      <w:bookmarkStart w:id="3791" w:name="_Toc155641358"/>
      <w:bookmarkStart w:id="3792" w:name="_Toc155641631"/>
      <w:bookmarkStart w:id="3793" w:name="_Toc162185466"/>
      <w:bookmarkStart w:id="3794" w:name="_Toc169265488"/>
      <w:bookmarkStart w:id="3795" w:name="_Toc176253938"/>
      <w:bookmarkStart w:id="3796" w:name="_Toc187234150"/>
      <w:bookmarkStart w:id="3797" w:name="_Toc194093524"/>
      <w:bookmarkStart w:id="3798" w:name="_Toc200461438"/>
      <w:r w:rsidRPr="006D3FE0">
        <w:rPr>
          <w:lang w:eastAsia="zh-CN"/>
        </w:rPr>
        <w:t>B.1</w:t>
      </w:r>
      <w:r w:rsidRPr="006D3FE0">
        <w:rPr>
          <w:lang w:eastAsia="zh-CN"/>
        </w:rPr>
        <w:tab/>
        <w:t>General</w:t>
      </w:r>
      <w:bookmarkEnd w:id="3788"/>
      <w:bookmarkEnd w:id="3789"/>
      <w:bookmarkEnd w:id="3790"/>
      <w:bookmarkEnd w:id="3791"/>
      <w:bookmarkEnd w:id="3792"/>
      <w:bookmarkEnd w:id="3793"/>
      <w:bookmarkEnd w:id="3794"/>
      <w:bookmarkEnd w:id="3795"/>
      <w:bookmarkEnd w:id="3796"/>
      <w:bookmarkEnd w:id="3797"/>
      <w:bookmarkEnd w:id="3798"/>
    </w:p>
    <w:p w14:paraId="76B78E92" w14:textId="77777777" w:rsidR="00757104" w:rsidRPr="0049180F" w:rsidRDefault="00757104" w:rsidP="00733231">
      <w:r w:rsidRPr="00BC7488">
        <w:t xml:space="preserve">Individual uncertainty contributions in the TRP and TRS measurements are discussed and evaluated in this Annex. A technique for calculating the total measurement uncertainty is also presented. </w:t>
      </w:r>
    </w:p>
    <w:p w14:paraId="7AE5743E" w14:textId="77777777" w:rsidR="00757104" w:rsidRPr="0049180F" w:rsidRDefault="00757104" w:rsidP="00733231">
      <w:r w:rsidRPr="0049180F">
        <w:t xml:space="preserve">An important part of a standard measurement procedure is the identification of uncertainty sources and the evaluation of the overall measurement uncertainty. There are various individual uncertainty sources in the measurement procedure that introduce a certain uncertainty contribution to the final measurement result. The approach in this standard test procedure is that the test laboratories are not limited to using some specific instruments and antenna positioners, for example. </w:t>
      </w:r>
    </w:p>
    <w:p w14:paraId="4FA95C71" w14:textId="77777777" w:rsidR="00757104" w:rsidRPr="00891ADE" w:rsidRDefault="00757104" w:rsidP="00733231">
      <w:r w:rsidRPr="00A27422">
        <w:t xml:space="preserve">The TRP/TRS measurement procedure can be considered to include two stages. In Stage 1 the </w:t>
      </w:r>
      <w:r w:rsidRPr="006F6C03">
        <w:t>calibration of the absolute level of the DUT measurement results is performed by means of using a calibrat</w:t>
      </w:r>
      <w:r w:rsidRPr="00891ADE">
        <w:t>ion antenna whose absolute gain/radiation efficiency is known at the frequencies of interest. In Stage 2 the actual measurement of the 3-D pattern of the Device Under Test (DUT) is performed. The uncertainty contributions are analysed in clause B.2 while the uncertainty budget and example tables related to TRP and TRS are listed in clauses B.</w:t>
      </w:r>
      <w:r>
        <w:t>4</w:t>
      </w:r>
      <w:r w:rsidRPr="00891ADE">
        <w:t xml:space="preserve"> and B.</w:t>
      </w:r>
      <w:r>
        <w:t>5</w:t>
      </w:r>
      <w:r w:rsidRPr="00891ADE">
        <w:t xml:space="preserve"> respectively.</w:t>
      </w:r>
    </w:p>
    <w:p w14:paraId="2F4C46E0" w14:textId="77777777" w:rsidR="00757104" w:rsidRPr="0049180F" w:rsidRDefault="00757104" w:rsidP="00733231">
      <w:r w:rsidRPr="00891ADE">
        <w:t xml:space="preserve">The calculation of the uncertainty contribution is based on the Guide to the expression of uncertainty in measurement [10]. Each individual uncertainty is expressed by its Standard Deviation (termed here as ‘standard uncertainty’) and represented by symbol </w:t>
      </w:r>
      <w:r w:rsidRPr="001D7032">
        <w:t>U</w:t>
      </w:r>
      <w:r w:rsidRPr="00BC7488">
        <w:t>. The uncertainty contributions can be classified to two categories: Type-A uncertainties, which are statistically determined e.g. by repeated measurements, and Type-B uncertainties, which are derived from existing data e.g. data sheets. Several individual uncertainties are common in Stage 1</w:t>
      </w:r>
      <w:r w:rsidRPr="0049180F">
        <w:t xml:space="preserve"> and Stage 2 and therefore cancel.</w:t>
      </w:r>
    </w:p>
    <w:p w14:paraId="706E6FFD" w14:textId="77777777" w:rsidR="006D455F" w:rsidRPr="009A770C" w:rsidRDefault="006D455F" w:rsidP="006D455F">
      <w:r w:rsidRPr="009A770C">
        <w:t>The procedure of forming the uncertainty budget is:</w:t>
      </w:r>
    </w:p>
    <w:p w14:paraId="57CB298E" w14:textId="77777777" w:rsidR="006D455F" w:rsidRPr="009A770C" w:rsidRDefault="006D455F" w:rsidP="00264F0B">
      <w:pPr>
        <w:pStyle w:val="B10"/>
      </w:pPr>
      <w:r w:rsidRPr="009A770C">
        <w:t>1)</w:t>
      </w:r>
      <w:r w:rsidRPr="009A770C">
        <w:tab/>
        <w:t>Compile lists of individual uncertainty contributions for TRP or TRS measurement in both Stage 1 and Stage 2.</w:t>
      </w:r>
    </w:p>
    <w:p w14:paraId="2806151D" w14:textId="77777777" w:rsidR="006D455F" w:rsidRPr="009A770C" w:rsidRDefault="006D455F" w:rsidP="00264F0B">
      <w:pPr>
        <w:pStyle w:val="B10"/>
      </w:pPr>
      <w:r w:rsidRPr="009A770C">
        <w:t>2)</w:t>
      </w:r>
      <w:r w:rsidRPr="009A770C">
        <w:tab/>
        <w:t>Determine the standard uncertainty of each contribution by</w:t>
      </w:r>
    </w:p>
    <w:p w14:paraId="0C64BBED" w14:textId="77777777" w:rsidR="006D455F" w:rsidRPr="009A770C" w:rsidRDefault="006D455F" w:rsidP="00264F0B">
      <w:pPr>
        <w:pStyle w:val="B20"/>
      </w:pPr>
      <w:r w:rsidRPr="009A770C">
        <w:t>a)</w:t>
      </w:r>
      <w:r w:rsidRPr="009A770C">
        <w:tab/>
        <w:t>Determining the distribution of the uncertainty (Actual, U-shaped, rectangular, normal, etc.)</w:t>
      </w:r>
    </w:p>
    <w:p w14:paraId="0F8A2407" w14:textId="77777777" w:rsidR="006D455F" w:rsidRPr="009A770C" w:rsidRDefault="006D455F" w:rsidP="00264F0B">
      <w:pPr>
        <w:pStyle w:val="B20"/>
      </w:pPr>
      <w:r w:rsidRPr="009A770C">
        <w:t>b)</w:t>
      </w:r>
      <w:r w:rsidRPr="009A770C">
        <w:tab/>
        <w:t>Determining the maximum value of each uncertainty (unless the distribution is Actual)</w:t>
      </w:r>
    </w:p>
    <w:p w14:paraId="4194EB79" w14:textId="5331610A" w:rsidR="006D455F" w:rsidRPr="009A770C" w:rsidRDefault="006D455F" w:rsidP="00264F0B">
      <w:pPr>
        <w:pStyle w:val="B20"/>
      </w:pPr>
      <w:r w:rsidRPr="009A770C">
        <w:t>c)</w:t>
      </w:r>
      <w:r w:rsidRPr="009A770C">
        <w:tab/>
        <w:t xml:space="preserve">Calculating the standard uncertainty by dividing the uncertainty by </w:t>
      </w:r>
      <m:oMath>
        <m:rad>
          <m:radPr>
            <m:degHide m:val="1"/>
            <m:ctrlPr>
              <w:rPr>
                <w:rFonts w:ascii="Cambria Math" w:hAnsi="Cambria Math"/>
              </w:rPr>
            </m:ctrlPr>
          </m:radPr>
          <m:deg/>
          <m:e>
            <m:r>
              <m:rPr>
                <m:sty m:val="p"/>
              </m:rPr>
              <w:rPr>
                <w:rFonts w:ascii="Cambria Math" w:hAnsi="Cambria Math"/>
              </w:rPr>
              <m:t>2</m:t>
            </m:r>
          </m:e>
        </m:rad>
      </m:oMath>
      <w:r w:rsidRPr="009A770C">
        <w:t xml:space="preserve"> if the distribution is U-shaped, by </w:t>
      </w:r>
      <m:oMath>
        <m:rad>
          <m:radPr>
            <m:degHide m:val="1"/>
            <m:ctrlPr>
              <w:rPr>
                <w:rFonts w:ascii="Cambria Math" w:hAnsi="Cambria Math"/>
              </w:rPr>
            </m:ctrlPr>
          </m:radPr>
          <m:deg/>
          <m:e>
            <m:r>
              <m:rPr>
                <m:sty m:val="p"/>
              </m:rPr>
              <w:rPr>
                <w:rFonts w:ascii="Cambria Math" w:hAnsi="Cambria Math"/>
              </w:rPr>
              <m:t>3</m:t>
            </m:r>
          </m:e>
        </m:rad>
      </m:oMath>
      <w:r w:rsidRPr="009A770C">
        <w:t xml:space="preserve"> if the distribution is rectangular, and by 2 if the distribution is normal.</w:t>
      </w:r>
    </w:p>
    <w:p w14:paraId="091A4D03" w14:textId="77777777" w:rsidR="006D455F" w:rsidRPr="009A770C" w:rsidRDefault="006D455F" w:rsidP="00264F0B">
      <w:pPr>
        <w:pStyle w:val="B10"/>
      </w:pPr>
      <w:r w:rsidRPr="009A770C">
        <w:t>3)</w:t>
      </w:r>
      <w:r w:rsidRPr="009A770C">
        <w:tab/>
        <w:t>Convert the units (if necessary) of each uncertainty element into the chose unit, i.e. dB.</w:t>
      </w:r>
    </w:p>
    <w:p w14:paraId="51092D94" w14:textId="77777777" w:rsidR="006D455F" w:rsidRPr="009A770C" w:rsidRDefault="006D455F" w:rsidP="00264F0B">
      <w:pPr>
        <w:pStyle w:val="B10"/>
      </w:pPr>
      <w:r w:rsidRPr="009A770C">
        <w:t>4)</w:t>
      </w:r>
      <w:r w:rsidRPr="009A770C">
        <w:tab/>
        <w:t>Combine all the standard uncertainties by the root-sum-squares (RSS) method to derive the ‘combined standard uncertainty’.</w:t>
      </w:r>
    </w:p>
    <w:p w14:paraId="68265729" w14:textId="77777777" w:rsidR="006D455F" w:rsidRPr="009A770C" w:rsidRDefault="006D455F" w:rsidP="00264F0B">
      <w:pPr>
        <w:pStyle w:val="B10"/>
      </w:pPr>
      <w:r w:rsidRPr="009A770C">
        <w:t>5)</w:t>
      </w:r>
      <w:r w:rsidRPr="009A770C">
        <w:tab/>
        <w:t xml:space="preserve">Multiply the result by an expansion factor of 1.96 to derive expanded uncertainty at 95% confidence level: </w:t>
      </w:r>
      <m:oMath>
        <m:r>
          <m:rPr>
            <m:sty m:val="p"/>
          </m:rPr>
          <w:rPr>
            <w:rFonts w:ascii="Cambria Math" w:hAnsi="Cambria Math"/>
          </w:rPr>
          <m:t>1.96·</m:t>
        </m:r>
        <m:sSub>
          <m:sSubPr>
            <m:ctrlPr>
              <w:rPr>
                <w:rFonts w:ascii="Cambria Math" w:hAnsi="Cambria Math"/>
              </w:rPr>
            </m:ctrlPr>
          </m:sSubPr>
          <m:e>
            <m:r>
              <m:rPr>
                <m:sty m:val="p"/>
              </m:rPr>
              <w:rPr>
                <w:rFonts w:ascii="Cambria Math" w:hAnsi="Cambria Math"/>
              </w:rPr>
              <m:t>U</m:t>
            </m:r>
          </m:e>
          <m:sub>
            <m:r>
              <m:rPr>
                <m:sty m:val="p"/>
              </m:rPr>
              <w:rPr>
                <w:rFonts w:ascii="Cambria Math" w:hAnsi="Cambria Math"/>
              </w:rPr>
              <m:t>c</m:t>
            </m:r>
          </m:sub>
        </m:sSub>
      </m:oMath>
      <w:r w:rsidRPr="009A770C">
        <w:t>.</w:t>
      </w:r>
    </w:p>
    <w:p w14:paraId="21EABC47" w14:textId="77777777" w:rsidR="006D455F" w:rsidRPr="009A770C" w:rsidRDefault="006D455F" w:rsidP="00264F0B">
      <w:pPr>
        <w:pStyle w:val="B10"/>
      </w:pPr>
      <w:r w:rsidRPr="009A770C">
        <w:t>6)</w:t>
      </w:r>
      <w:r w:rsidRPr="009A770C">
        <w:tab/>
        <w:t>Systematic errors, commonly either DUT or test system dependent, captured in the MU budget are added to the expanded uncertainty to derive the ‘total expanded uncertainty’, i.e.,</w:t>
      </w:r>
    </w:p>
    <w:p w14:paraId="4545B759" w14:textId="77777777" w:rsidR="006D455F" w:rsidRPr="009A770C" w:rsidRDefault="00000000" w:rsidP="006D455F">
      <w:pPr>
        <w:ind w:left="568" w:hanging="284"/>
      </w:pPr>
      <m:oMathPara>
        <m:oMath>
          <m:sSub>
            <m:sSubPr>
              <m:ctrlPr>
                <w:rPr>
                  <w:rFonts w:ascii="Cambria Math" w:hAnsi="Cambria Math"/>
                  <w:i/>
                </w:rPr>
              </m:ctrlPr>
            </m:sSubPr>
            <m:e>
              <m:r>
                <w:rPr>
                  <w:rFonts w:ascii="Cambria Math"/>
                </w:rPr>
                <m:t>u</m:t>
              </m:r>
            </m:e>
            <m:sub>
              <m:r>
                <w:rPr>
                  <w:rFonts w:ascii="Cambria Math"/>
                </w:rPr>
                <m:t>c,</m:t>
              </m:r>
              <m:r>
                <m:rPr>
                  <m:nor/>
                </m:rPr>
                <w:rPr>
                  <w:rFonts w:ascii="Cambria Math"/>
                </w:rPr>
                <m:t>total expanded</m:t>
              </m:r>
              <m:ctrlPr>
                <w:rPr>
                  <w:rFonts w:ascii="Cambria Math" w:hAnsi="Cambria Math"/>
                </w:rPr>
              </m:ctrlPr>
            </m:sub>
          </m:sSub>
          <m:r>
            <w:rPr>
              <w:rFonts w:ascii="Cambria Math"/>
            </w:rPr>
            <m:t>=</m:t>
          </m:r>
          <m:sSub>
            <m:sSubPr>
              <m:ctrlPr>
                <w:rPr>
                  <w:rFonts w:ascii="Cambria Math" w:hAnsi="Cambria Math"/>
                  <w:i/>
                </w:rPr>
              </m:ctrlPr>
            </m:sSubPr>
            <m:e>
              <m:sSub>
                <m:sSubPr>
                  <m:ctrlPr>
                    <w:rPr>
                      <w:rFonts w:ascii="Cambria Math" w:hAnsi="Cambria Math"/>
                      <w:i/>
                    </w:rPr>
                  </m:ctrlPr>
                </m:sSubPr>
                <m:e>
                  <m:r>
                    <w:rPr>
                      <w:rFonts w:ascii="Cambria Math"/>
                    </w:rPr>
                    <m:t>u</m:t>
                  </m:r>
                </m:e>
                <m:sub>
                  <m:r>
                    <w:rPr>
                      <w:rFonts w:ascii="Cambria Math"/>
                    </w:rPr>
                    <m:t>c</m:t>
                  </m:r>
                </m:sub>
              </m:sSub>
            </m:e>
            <m:sub>
              <m:r>
                <w:rPr>
                  <w:rFonts w:ascii="Cambria Math"/>
                </w:rPr>
                <m:t>,</m:t>
              </m:r>
              <m:r>
                <m:rPr>
                  <m:nor/>
                </m:rPr>
                <w:rPr>
                  <w:rFonts w:ascii="Cambria Math"/>
                </w:rPr>
                <m:t>expanded</m:t>
              </m:r>
              <m:ctrlPr>
                <w:rPr>
                  <w:rFonts w:ascii="Cambria Math" w:hAnsi="Cambria Math"/>
                </w:rPr>
              </m:ctrlPr>
            </m:sub>
          </m:sSub>
          <m:r>
            <w:rPr>
              <w:rFonts w:ascii="Cambria Math"/>
            </w:rPr>
            <m:t>+</m:t>
          </m:r>
          <m:sSub>
            <m:sSubPr>
              <m:ctrlPr>
                <w:rPr>
                  <w:rFonts w:ascii="Cambria Math" w:hAnsi="Cambria Math"/>
                  <w:i/>
                </w:rPr>
              </m:ctrlPr>
            </m:sSubPr>
            <m:e>
              <m:sSub>
                <m:sSubPr>
                  <m:ctrlPr>
                    <w:rPr>
                      <w:rFonts w:ascii="Cambria Math" w:hAnsi="Cambria Math"/>
                      <w:i/>
                    </w:rPr>
                  </m:ctrlPr>
                </m:sSubPr>
                <m:e>
                  <m:r>
                    <w:rPr>
                      <w:rFonts w:ascii="Cambria Math"/>
                    </w:rPr>
                    <m:t>u</m:t>
                  </m:r>
                </m:e>
                <m:sub>
                  <m:r>
                    <w:rPr>
                      <w:rFonts w:ascii="Cambria Math"/>
                    </w:rPr>
                    <m:t>c</m:t>
                  </m:r>
                </m:sub>
              </m:sSub>
            </m:e>
            <m:sub>
              <m:r>
                <m:rPr>
                  <m:nor/>
                </m:rPr>
                <w:rPr>
                  <w:rFonts w:ascii="Cambria Math"/>
                </w:rPr>
                <m:t>,systematic</m:t>
              </m:r>
              <m:ctrlPr>
                <w:rPr>
                  <w:rFonts w:ascii="Cambria Math" w:hAnsi="Cambria Math"/>
                </w:rPr>
              </m:ctrlPr>
            </m:sub>
          </m:sSub>
          <m:r>
            <w:rPr>
              <w:rFonts w:ascii="Cambria Math"/>
            </w:rPr>
            <m:t>=1.96</m:t>
          </m:r>
          <m:rad>
            <m:radPr>
              <m:degHide m:val="1"/>
              <m:ctrlPr>
                <w:rPr>
                  <w:rFonts w:ascii="Cambria Math" w:hAnsi="Cambria Math"/>
                  <w:i/>
                </w:rPr>
              </m:ctrlPr>
            </m:radPr>
            <m:deg/>
            <m:e>
              <m:nary>
                <m:naryPr>
                  <m:chr m:val="∑"/>
                  <m:subHide m:val="1"/>
                  <m:supHide m:val="1"/>
                  <m:ctrlPr>
                    <w:rPr>
                      <w:rFonts w:ascii="Cambria Math" w:hAnsi="Cambria Math"/>
                      <w:i/>
                    </w:rPr>
                  </m:ctrlPr>
                </m:naryPr>
                <m:sub/>
                <m:sup/>
                <m:e>
                  <m:sSubSup>
                    <m:sSubSupPr>
                      <m:ctrlPr>
                        <w:rPr>
                          <w:rFonts w:ascii="Cambria Math" w:hAnsi="Cambria Math"/>
                          <w:i/>
                        </w:rPr>
                      </m:ctrlPr>
                    </m:sSubSupPr>
                    <m:e>
                      <m:r>
                        <w:rPr>
                          <w:rFonts w:ascii="Cambria Math"/>
                        </w:rPr>
                        <m:t>u</m:t>
                      </m:r>
                    </m:e>
                    <m:sub>
                      <m:r>
                        <w:rPr>
                          <w:rFonts w:ascii="Cambria Math"/>
                        </w:rPr>
                        <m:t>i</m:t>
                      </m:r>
                    </m:sub>
                    <m:sup>
                      <m:r>
                        <w:rPr>
                          <w:rFonts w:ascii="Cambria Math"/>
                        </w:rPr>
                        <m:t>2</m:t>
                      </m:r>
                    </m:sup>
                  </m:sSubSup>
                </m:e>
              </m:nary>
            </m:e>
          </m:rad>
          <m:r>
            <w:rPr>
              <w:rFonts w:ascii="Cambria Math"/>
            </w:rPr>
            <m:t>+</m:t>
          </m:r>
          <m:nary>
            <m:naryPr>
              <m:chr m:val="∑"/>
              <m:subHide m:val="1"/>
              <m:supHide m:val="1"/>
              <m:ctrlPr>
                <w:rPr>
                  <w:rFonts w:ascii="Cambria Math" w:hAnsi="Cambria Math"/>
                  <w:i/>
                </w:rPr>
              </m:ctrlPr>
            </m:naryPr>
            <m:sub/>
            <m:sup/>
            <m:e>
              <m:sSub>
                <m:sSubPr>
                  <m:ctrlPr>
                    <w:rPr>
                      <w:rFonts w:ascii="Cambria Math" w:hAnsi="Cambria Math"/>
                      <w:i/>
                    </w:rPr>
                  </m:ctrlPr>
                </m:sSubPr>
                <m:e>
                  <m:r>
                    <w:rPr>
                      <w:rFonts w:ascii="Cambria Math"/>
                    </w:rPr>
                    <m:t>u</m:t>
                  </m:r>
                </m:e>
                <m:sub>
                  <m:r>
                    <w:rPr>
                      <w:rFonts w:ascii="Cambria Math"/>
                    </w:rPr>
                    <m:t>i</m:t>
                  </m:r>
                  <m:r>
                    <m:rPr>
                      <m:nor/>
                    </m:rPr>
                    <w:rPr>
                      <w:rFonts w:ascii="Cambria Math"/>
                    </w:rPr>
                    <m:t>,systematic</m:t>
                  </m:r>
                  <m:ctrlPr>
                    <w:rPr>
                      <w:rFonts w:ascii="Cambria Math" w:hAnsi="Cambria Math"/>
                    </w:rPr>
                  </m:ctrlPr>
                </m:sub>
              </m:sSub>
            </m:e>
          </m:nary>
        </m:oMath>
      </m:oMathPara>
    </w:p>
    <w:p w14:paraId="1E97BD15" w14:textId="77777777" w:rsidR="006D455F" w:rsidRPr="009A770C" w:rsidRDefault="006D455F" w:rsidP="006D455F">
      <w:pPr>
        <w:ind w:left="568"/>
      </w:pPr>
      <w:r w:rsidRPr="009A770C">
        <w:t xml:space="preserve">NOTE 1: The standard deviation from a data set of </w:t>
      </w:r>
      <w:r w:rsidRPr="009A770C">
        <w:rPr>
          <w:i/>
          <w:iCs/>
        </w:rPr>
        <w:t>N</w:t>
      </w:r>
      <w:r w:rsidRPr="009A770C">
        <w:t xml:space="preserve"> samples is defined as</w:t>
      </w:r>
    </w:p>
    <w:p w14:paraId="3E3D89BF" w14:textId="77777777" w:rsidR="006D455F" w:rsidRPr="009A770C" w:rsidRDefault="00000000" w:rsidP="006D455F">
      <w:pPr>
        <w:ind w:left="568" w:hanging="284"/>
      </w:pPr>
      <m:oMathPara>
        <m:oMath>
          <m:sSub>
            <m:sSubPr>
              <m:ctrlPr>
                <w:rPr>
                  <w:rFonts w:ascii="Cambria Math" w:hAnsi="Cambria Math"/>
                  <w:i/>
                </w:rPr>
              </m:ctrlPr>
            </m:sSubPr>
            <m:e>
              <m:r>
                <w:rPr>
                  <w:rFonts w:ascii="Cambria Math"/>
                </w:rPr>
                <m:t>u</m:t>
              </m:r>
            </m:e>
            <m:sub>
              <m:r>
                <w:rPr>
                  <w:rFonts w:ascii="Cambria Math"/>
                </w:rPr>
                <m:t>i</m:t>
              </m:r>
            </m:sub>
          </m:sSub>
          <m:r>
            <w:rPr>
              <w:rFonts w:ascii="Cambria Math"/>
            </w:rPr>
            <m:t>=</m:t>
          </m:r>
          <m:rad>
            <m:radPr>
              <m:degHide m:val="1"/>
              <m:ctrlPr>
                <w:rPr>
                  <w:rFonts w:ascii="Cambria Math" w:hAnsi="Cambria Math"/>
                  <w:i/>
                </w:rPr>
              </m:ctrlPr>
            </m:radPr>
            <m:deg/>
            <m:e>
              <m:f>
                <m:fPr>
                  <m:ctrlPr>
                    <w:rPr>
                      <w:rFonts w:ascii="Cambria Math" w:hAnsi="Cambria Math"/>
                      <w:i/>
                    </w:rPr>
                  </m:ctrlPr>
                </m:fPr>
                <m:num>
                  <m:r>
                    <w:rPr>
                      <w:rFonts w:ascii="Cambria Math"/>
                    </w:rPr>
                    <m:t>1</m:t>
                  </m:r>
                </m:num>
                <m:den>
                  <m:r>
                    <w:rPr>
                      <w:rFonts w:ascii="Cambria Math"/>
                    </w:rPr>
                    <m:t>N</m:t>
                  </m:r>
                  <m:r>
                    <w:rPr>
                      <w:rFonts w:ascii="Cambria Math"/>
                    </w:rPr>
                    <m:t>-</m:t>
                  </m:r>
                  <m:r>
                    <w:rPr>
                      <w:rFonts w:ascii="Cambria Math"/>
                    </w:rPr>
                    <m:t>1</m:t>
                  </m:r>
                </m:den>
              </m:f>
              <m:nary>
                <m:naryPr>
                  <m:chr m:val="∑"/>
                  <m:ctrlPr>
                    <w:rPr>
                      <w:rFonts w:ascii="Cambria Math" w:hAnsi="Cambria Math"/>
                      <w:i/>
                    </w:rPr>
                  </m:ctrlPr>
                </m:naryPr>
                <m:sub>
                  <m:r>
                    <w:rPr>
                      <w:rFonts w:ascii="Cambria Math"/>
                    </w:rPr>
                    <m:t>k=1</m:t>
                  </m:r>
                </m:sub>
                <m:sup>
                  <m:r>
                    <w:rPr>
                      <w:rFonts w:ascii="Cambria Math"/>
                    </w:rPr>
                    <m:t>N</m:t>
                  </m:r>
                </m:sup>
                <m:e>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rPr>
                                <m:t>s</m:t>
                              </m:r>
                            </m:e>
                            <m:sub>
                              <m:r>
                                <w:rPr>
                                  <w:rFonts w:ascii="Cambria Math"/>
                                </w:rPr>
                                <m:t>k</m:t>
                              </m:r>
                            </m:sub>
                          </m:sSub>
                          <m:r>
                            <w:rPr>
                              <w:rFonts w:ascii="Cambria Math"/>
                            </w:rPr>
                            <m:t>-</m:t>
                          </m:r>
                          <m:acc>
                            <m:accPr>
                              <m:chr m:val="̄"/>
                              <m:ctrlPr>
                                <w:rPr>
                                  <w:rFonts w:ascii="Cambria Math" w:hAnsi="Cambria Math"/>
                                  <w:i/>
                                </w:rPr>
                              </m:ctrlPr>
                            </m:accPr>
                            <m:e>
                              <m:r>
                                <w:rPr>
                                  <w:rFonts w:ascii="Cambria Math"/>
                                </w:rPr>
                                <m:t>s</m:t>
                              </m:r>
                            </m:e>
                          </m:acc>
                        </m:e>
                      </m:d>
                    </m:e>
                    <m:sup>
                      <m:r>
                        <w:rPr>
                          <w:rFonts w:ascii="Cambria Math"/>
                        </w:rPr>
                        <m:t>2</m:t>
                      </m:r>
                    </m:sup>
                  </m:sSup>
                </m:e>
              </m:nary>
            </m:e>
          </m:rad>
        </m:oMath>
      </m:oMathPara>
    </w:p>
    <w:p w14:paraId="59DA4A4A" w14:textId="77777777" w:rsidR="006D455F" w:rsidRPr="009A770C" w:rsidRDefault="006D455F" w:rsidP="006D455F">
      <w:pPr>
        <w:ind w:left="568"/>
      </w:pPr>
      <w:r w:rsidRPr="009A770C">
        <w:t xml:space="preserve">Where </w:t>
      </w:r>
      <m:oMath>
        <m:sSub>
          <m:sSubPr>
            <m:ctrlPr>
              <w:rPr>
                <w:rFonts w:ascii="Cambria Math" w:hAnsi="Cambria Math"/>
                <w:i/>
              </w:rPr>
            </m:ctrlPr>
          </m:sSubPr>
          <m:e>
            <m:r>
              <w:rPr>
                <w:rFonts w:ascii="Cambria Math"/>
              </w:rPr>
              <m:t>s</m:t>
            </m:r>
          </m:e>
          <m:sub>
            <m:r>
              <w:rPr>
                <w:rFonts w:ascii="Cambria Math"/>
              </w:rPr>
              <m:t>k</m:t>
            </m:r>
          </m:sub>
        </m:sSub>
      </m:oMath>
      <w:r w:rsidRPr="009A770C">
        <w:t xml:space="preserve"> are the the respective sample results and </w:t>
      </w:r>
      <m:oMath>
        <m:acc>
          <m:accPr>
            <m:chr m:val="̄"/>
            <m:ctrlPr>
              <w:rPr>
                <w:rFonts w:ascii="Cambria Math" w:hAnsi="Cambria Math"/>
                <w:i/>
              </w:rPr>
            </m:ctrlPr>
          </m:accPr>
          <m:e>
            <m:r>
              <w:rPr>
                <w:rFonts w:ascii="Cambria Math"/>
              </w:rPr>
              <m:t>s</m:t>
            </m:r>
          </m:e>
        </m:acc>
      </m:oMath>
      <w:r w:rsidRPr="009A770C">
        <w:t xml:space="preserve"> the mean of all N samples. For an uncertainty </w:t>
      </w:r>
      <m:oMath>
        <m:sSub>
          <m:sSubPr>
            <m:ctrlPr>
              <w:rPr>
                <w:rFonts w:ascii="Cambria Math" w:hAnsi="Cambria Math"/>
                <w:i/>
              </w:rPr>
            </m:ctrlPr>
          </m:sSubPr>
          <m:e>
            <m:r>
              <w:rPr>
                <w:rFonts w:ascii="Cambria Math"/>
              </w:rPr>
              <m:t>u</m:t>
            </m:r>
          </m:e>
          <m:sub>
            <m:r>
              <w:rPr>
                <w:rFonts w:ascii="Cambria Math"/>
              </w:rPr>
              <m:t>i</m:t>
            </m:r>
          </m:sub>
        </m:sSub>
      </m:oMath>
      <w:r w:rsidRPr="009A770C">
        <w:t xml:space="preserve"> in dB, the dB values (instead of the linear powers) of </w:t>
      </w:r>
      <m:oMath>
        <m:sSub>
          <m:sSubPr>
            <m:ctrlPr>
              <w:rPr>
                <w:rFonts w:ascii="Cambria Math" w:hAnsi="Cambria Math"/>
                <w:i/>
              </w:rPr>
            </m:ctrlPr>
          </m:sSubPr>
          <m:e>
            <m:r>
              <w:rPr>
                <w:rFonts w:ascii="Cambria Math"/>
              </w:rPr>
              <m:t>s</m:t>
            </m:r>
          </m:e>
          <m:sub>
            <m:r>
              <w:rPr>
                <w:rFonts w:ascii="Cambria Math"/>
              </w:rPr>
              <m:t>k</m:t>
            </m:r>
          </m:sub>
        </m:sSub>
      </m:oMath>
      <w:r w:rsidRPr="009A770C">
        <w:t xml:space="preserve"> and </w:t>
      </w:r>
      <m:oMath>
        <m:acc>
          <m:accPr>
            <m:chr m:val="̄"/>
            <m:ctrlPr>
              <w:rPr>
                <w:rFonts w:ascii="Cambria Math" w:hAnsi="Cambria Math"/>
                <w:i/>
              </w:rPr>
            </m:ctrlPr>
          </m:accPr>
          <m:e>
            <m:r>
              <w:rPr>
                <w:rFonts w:ascii="Cambria Math"/>
              </w:rPr>
              <m:t>s</m:t>
            </m:r>
          </m:e>
        </m:acc>
      </m:oMath>
      <w:r w:rsidRPr="009A770C">
        <w:t xml:space="preserve"> are used.</w:t>
      </w:r>
    </w:p>
    <w:p w14:paraId="2660D3EC" w14:textId="77777777" w:rsidR="006D455F" w:rsidRPr="009A770C" w:rsidRDefault="006D455F" w:rsidP="006D455F">
      <w:r w:rsidRPr="009A770C">
        <w:t>The combination of uncertainties is performed using dB values for simplicity. It has been shown that using dB uncertainty values gives a slightly worse combined uncertainty result than using linear values for the uncertainties. The analysis method therefore errs on the safe side.</w:t>
      </w:r>
    </w:p>
    <w:p w14:paraId="2C7E5CB5" w14:textId="77777777" w:rsidR="00213964" w:rsidRDefault="00213964">
      <w:pPr>
        <w:spacing w:after="0"/>
      </w:pPr>
    </w:p>
    <w:p w14:paraId="06B76512" w14:textId="77777777" w:rsidR="00213964" w:rsidRPr="006D3FE0" w:rsidRDefault="00213964" w:rsidP="00213964">
      <w:pPr>
        <w:pStyle w:val="Heading1"/>
        <w:rPr>
          <w:lang w:eastAsia="zh-CN"/>
        </w:rPr>
      </w:pPr>
      <w:bookmarkStart w:id="3799" w:name="_Toc152607413"/>
      <w:bookmarkStart w:id="3800" w:name="_Toc154585730"/>
      <w:bookmarkStart w:id="3801" w:name="_Toc155641359"/>
      <w:bookmarkStart w:id="3802" w:name="_Toc155641632"/>
      <w:bookmarkStart w:id="3803" w:name="_Toc162185467"/>
      <w:bookmarkStart w:id="3804" w:name="_Toc169265489"/>
      <w:bookmarkStart w:id="3805" w:name="_Toc176253939"/>
      <w:bookmarkStart w:id="3806" w:name="_Toc187234151"/>
      <w:bookmarkStart w:id="3807" w:name="_Toc194093525"/>
      <w:bookmarkStart w:id="3808" w:name="_Toc200461439"/>
      <w:r w:rsidRPr="006D3FE0">
        <w:rPr>
          <w:lang w:eastAsia="zh-CN"/>
        </w:rPr>
        <w:t>B.</w:t>
      </w:r>
      <w:r>
        <w:rPr>
          <w:lang w:eastAsia="zh-CN"/>
        </w:rPr>
        <w:t>2</w:t>
      </w:r>
      <w:r w:rsidRPr="006D3FE0">
        <w:rPr>
          <w:lang w:eastAsia="zh-CN"/>
        </w:rPr>
        <w:tab/>
      </w:r>
      <w:r w:rsidR="00795356">
        <w:rPr>
          <w:lang w:eastAsia="zh-CN"/>
        </w:rPr>
        <w:t>MU</w:t>
      </w:r>
      <w:r w:rsidR="00795356" w:rsidRPr="00795356">
        <w:rPr>
          <w:lang w:eastAsia="zh-CN"/>
        </w:rPr>
        <w:t xml:space="preserve"> contribution descriptions </w:t>
      </w:r>
      <w:r>
        <w:rPr>
          <w:lang w:eastAsia="zh-CN"/>
        </w:rPr>
        <w:t xml:space="preserve">for </w:t>
      </w:r>
      <w:r w:rsidR="009D2F00" w:rsidRPr="009D2F00">
        <w:rPr>
          <w:lang w:eastAsia="zh-CN"/>
        </w:rPr>
        <w:t>Anechoic Chamber method</w:t>
      </w:r>
      <w:bookmarkEnd w:id="3799"/>
      <w:bookmarkEnd w:id="3800"/>
      <w:bookmarkEnd w:id="3801"/>
      <w:bookmarkEnd w:id="3802"/>
      <w:bookmarkEnd w:id="3803"/>
      <w:bookmarkEnd w:id="3804"/>
      <w:bookmarkEnd w:id="3805"/>
      <w:bookmarkEnd w:id="3806"/>
      <w:bookmarkEnd w:id="3807"/>
      <w:bookmarkEnd w:id="3808"/>
    </w:p>
    <w:p w14:paraId="078A45BD" w14:textId="77777777" w:rsidR="00757104" w:rsidRPr="00F7588C" w:rsidRDefault="00757104" w:rsidP="00757104">
      <w:pPr>
        <w:pStyle w:val="Heading2"/>
      </w:pPr>
      <w:bookmarkStart w:id="3809" w:name="_Toc97741389"/>
      <w:bookmarkStart w:id="3810" w:name="_Toc106114470"/>
      <w:bookmarkStart w:id="3811" w:name="_Toc114134430"/>
      <w:bookmarkStart w:id="3812" w:name="_Toc152607414"/>
      <w:bookmarkStart w:id="3813" w:name="_Toc154585731"/>
      <w:bookmarkStart w:id="3814" w:name="_Toc155641360"/>
      <w:bookmarkStart w:id="3815" w:name="_Toc155641633"/>
      <w:bookmarkStart w:id="3816" w:name="_Toc162185468"/>
      <w:bookmarkStart w:id="3817" w:name="_Toc169265490"/>
      <w:bookmarkStart w:id="3818" w:name="_Toc176253940"/>
      <w:bookmarkStart w:id="3819" w:name="_Toc187234152"/>
      <w:bookmarkStart w:id="3820" w:name="_Toc194093526"/>
      <w:bookmarkStart w:id="3821" w:name="_Toc200461440"/>
      <w:r w:rsidRPr="00F7588C">
        <w:t>B.2.1</w:t>
      </w:r>
      <w:r w:rsidRPr="00F7588C">
        <w:tab/>
        <w:t>Mismatch uncertainty</w:t>
      </w:r>
      <w:bookmarkEnd w:id="3809"/>
      <w:bookmarkEnd w:id="3810"/>
      <w:bookmarkEnd w:id="3811"/>
      <w:bookmarkEnd w:id="3812"/>
      <w:bookmarkEnd w:id="3813"/>
      <w:bookmarkEnd w:id="3814"/>
      <w:bookmarkEnd w:id="3815"/>
      <w:bookmarkEnd w:id="3816"/>
      <w:bookmarkEnd w:id="3817"/>
      <w:bookmarkEnd w:id="3818"/>
      <w:bookmarkEnd w:id="3819"/>
      <w:bookmarkEnd w:id="3820"/>
      <w:bookmarkEnd w:id="3821"/>
    </w:p>
    <w:p w14:paraId="5EA20647" w14:textId="77777777" w:rsidR="00757104" w:rsidRPr="00EE3AEC" w:rsidRDefault="00757104" w:rsidP="00757104">
      <w:r w:rsidRPr="00EE3AEC">
        <w:t>If the same chain configuration (</w:t>
      </w:r>
      <w:r>
        <w:t xml:space="preserve">e.g. </w:t>
      </w:r>
      <w:r w:rsidRPr="00EE3AEC">
        <w:t xml:space="preserve">including the measurement receiver; the </w:t>
      </w:r>
      <w:r>
        <w:t>measurement antenna</w:t>
      </w:r>
      <w:r w:rsidRPr="00EE3AEC">
        <w:t xml:space="preserve"> and other elements) is used in both stages, the uncertainty is considered systematic and constant </w:t>
      </w:r>
      <w:r>
        <w:sym w:font="Wingdings" w:char="F0E0"/>
      </w:r>
      <w:r w:rsidRPr="00EE3AEC">
        <w:t xml:space="preserve"> 0.00dB value.</w:t>
      </w:r>
    </w:p>
    <w:p w14:paraId="08D7A87D" w14:textId="77777777" w:rsidR="00757104" w:rsidRDefault="00757104" w:rsidP="00757104">
      <w:r w:rsidRPr="00EE3AEC">
        <w:t>If it is not the case, this uncertainty contribution has to be considered and determined by the following method</w:t>
      </w:r>
      <w:r>
        <w:t>s</w:t>
      </w:r>
      <w:r w:rsidRPr="00EE3AEC">
        <w:t xml:space="preserve">. </w:t>
      </w:r>
    </w:p>
    <w:p w14:paraId="54677CF4" w14:textId="77777777" w:rsidR="00757104" w:rsidRPr="00EE3AEC" w:rsidRDefault="00757104" w:rsidP="00757104">
      <w:pPr>
        <w:pStyle w:val="Heading3"/>
      </w:pPr>
      <w:bookmarkStart w:id="3822" w:name="_Toc152607415"/>
      <w:bookmarkStart w:id="3823" w:name="_Toc154585732"/>
      <w:bookmarkStart w:id="3824" w:name="_Toc155641361"/>
      <w:bookmarkStart w:id="3825" w:name="_Toc155641634"/>
      <w:bookmarkStart w:id="3826" w:name="_Toc162185469"/>
      <w:bookmarkStart w:id="3827" w:name="_Toc169265491"/>
      <w:bookmarkStart w:id="3828" w:name="_Toc176253941"/>
      <w:bookmarkStart w:id="3829" w:name="_Toc187234153"/>
      <w:bookmarkStart w:id="3830" w:name="_Toc194093527"/>
      <w:bookmarkStart w:id="3831" w:name="_Toc200461441"/>
      <w:r>
        <w:t>B.2.1.1</w:t>
      </w:r>
      <w:r>
        <w:tab/>
      </w:r>
      <w:r w:rsidRPr="00F7588C">
        <w:t>Mismatch uncertainty between measurement receiver</w:t>
      </w:r>
      <w:r>
        <w:t xml:space="preserve"> / communication tester</w:t>
      </w:r>
      <w:r w:rsidRPr="00F7588C">
        <w:t xml:space="preserve"> and the </w:t>
      </w:r>
      <w:r>
        <w:t>measurement antenna</w:t>
      </w:r>
      <w:bookmarkEnd w:id="3822"/>
      <w:bookmarkEnd w:id="3823"/>
      <w:bookmarkEnd w:id="3824"/>
      <w:bookmarkEnd w:id="3825"/>
      <w:bookmarkEnd w:id="3826"/>
      <w:bookmarkEnd w:id="3827"/>
      <w:bookmarkEnd w:id="3828"/>
      <w:bookmarkEnd w:id="3829"/>
      <w:bookmarkEnd w:id="3830"/>
      <w:bookmarkEnd w:id="3831"/>
    </w:p>
    <w:p w14:paraId="213189AA" w14:textId="77777777" w:rsidR="00757104" w:rsidRPr="00EE3AEC" w:rsidRDefault="00757104" w:rsidP="00757104">
      <w:r w:rsidRPr="00EE3AEC">
        <w:t>In a measurement configuration, when two elements (devices, networks) are connected, if the matching is not ideal, there is an uncertainty in the RF level signal passing through the connection. The magnitude of the uncertainty depends on the VSWR at the junction of the two connectors. In practical measurement system there are probably several connections in a test set-up, they will all interact and contribute to the combined mismatch uncertainty.</w:t>
      </w:r>
    </w:p>
    <w:p w14:paraId="047AFD41" w14:textId="77777777" w:rsidR="00757104" w:rsidRPr="00EE3AEC" w:rsidRDefault="00757104" w:rsidP="00757104">
      <w:r w:rsidRPr="00EE3AEC">
        <w:t>The total combined mismatch uncertainty is composed of 2 parts:</w:t>
      </w:r>
    </w:p>
    <w:p w14:paraId="7D524674" w14:textId="77777777" w:rsidR="00757104" w:rsidRPr="00EE3AEC" w:rsidRDefault="00757104" w:rsidP="00757104">
      <w:pPr>
        <w:pStyle w:val="B10"/>
      </w:pPr>
      <w:r w:rsidRPr="00EE3AEC">
        <w:t>1)</w:t>
      </w:r>
      <w:r w:rsidRPr="00EE3AEC">
        <w:tab/>
        <w:t>The mismatch through the connector between two elements</w:t>
      </w:r>
      <w:r>
        <w:t>.</w:t>
      </w:r>
    </w:p>
    <w:p w14:paraId="5865D7E9" w14:textId="77777777" w:rsidR="00757104" w:rsidRPr="00EE3AEC" w:rsidRDefault="00757104" w:rsidP="00757104">
      <w:pPr>
        <w:pStyle w:val="B10"/>
      </w:pPr>
      <w:r w:rsidRPr="00EE3AEC">
        <w:t>2)</w:t>
      </w:r>
      <w:r w:rsidRPr="00EE3AEC">
        <w:tab/>
        <w:t>The mismatch due to the interaction between two elements</w:t>
      </w:r>
      <w:r>
        <w:t>.</w:t>
      </w:r>
    </w:p>
    <w:p w14:paraId="5618E494" w14:textId="77777777" w:rsidR="00757104" w:rsidRPr="00F7588C" w:rsidRDefault="00757104" w:rsidP="00757104">
      <w:pPr>
        <w:pStyle w:val="Heading4"/>
      </w:pPr>
      <w:bookmarkStart w:id="3832" w:name="_Toc516760263"/>
      <w:bookmarkStart w:id="3833" w:name="_Toc68601393"/>
      <w:bookmarkStart w:id="3834" w:name="_Toc152607416"/>
      <w:bookmarkStart w:id="3835" w:name="_Toc154585733"/>
      <w:bookmarkStart w:id="3836" w:name="_Toc155641362"/>
      <w:bookmarkStart w:id="3837" w:name="_Toc155641635"/>
      <w:bookmarkStart w:id="3838" w:name="_Toc162185470"/>
      <w:bookmarkStart w:id="3839" w:name="_Toc169265492"/>
      <w:bookmarkStart w:id="3840" w:name="_Toc176253942"/>
      <w:bookmarkStart w:id="3841" w:name="_Toc187234154"/>
      <w:bookmarkStart w:id="3842" w:name="_Toc194093528"/>
      <w:bookmarkStart w:id="3843" w:name="_Toc200461442"/>
      <w:r w:rsidRPr="00F7588C">
        <w:t>B.2.1.1.1</w:t>
      </w:r>
      <w:r w:rsidRPr="00F7588C">
        <w:tab/>
        <w:t>Mismatch uncertainty through the connector between two elements</w:t>
      </w:r>
      <w:bookmarkEnd w:id="3832"/>
      <w:bookmarkEnd w:id="3833"/>
      <w:bookmarkEnd w:id="3834"/>
      <w:bookmarkEnd w:id="3835"/>
      <w:bookmarkEnd w:id="3836"/>
      <w:bookmarkEnd w:id="3837"/>
      <w:bookmarkEnd w:id="3838"/>
      <w:bookmarkEnd w:id="3839"/>
      <w:bookmarkEnd w:id="3840"/>
      <w:bookmarkEnd w:id="3841"/>
      <w:bookmarkEnd w:id="3842"/>
      <w:bookmarkEnd w:id="3843"/>
    </w:p>
    <w:p w14:paraId="1405E0ED" w14:textId="77777777" w:rsidR="00757104" w:rsidRPr="00EE3AEC" w:rsidRDefault="00757104" w:rsidP="00757104">
      <w:r w:rsidRPr="00EE3AEC">
        <w:t>Hereunder, a measurement configuration:</w:t>
      </w:r>
    </w:p>
    <w:p w14:paraId="4092B1CC" w14:textId="77777777" w:rsidR="00757104" w:rsidRPr="00EE3AEC" w:rsidRDefault="00757104" w:rsidP="00757104">
      <w:pPr>
        <w:pStyle w:val="TH"/>
      </w:pPr>
      <w:r w:rsidRPr="00EE3AEC">
        <w:rPr>
          <w:noProof/>
        </w:rPr>
        <w:drawing>
          <wp:inline distT="0" distB="0" distL="0" distR="0" wp14:anchorId="37C8EF1B" wp14:editId="3289AF22">
            <wp:extent cx="4838700" cy="466725"/>
            <wp:effectExtent l="0" t="0" r="0" b="0"/>
            <wp:docPr id="2846" name="Picture 28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6"/>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4838700" cy="466725"/>
                    </a:xfrm>
                    <a:prstGeom prst="rect">
                      <a:avLst/>
                    </a:prstGeom>
                    <a:noFill/>
                    <a:ln>
                      <a:noFill/>
                    </a:ln>
                  </pic:spPr>
                </pic:pic>
              </a:graphicData>
            </a:graphic>
          </wp:inline>
        </w:drawing>
      </w:r>
    </w:p>
    <w:p w14:paraId="56BBC6CF" w14:textId="77777777" w:rsidR="00757104" w:rsidRPr="00EE3AEC" w:rsidRDefault="00757104" w:rsidP="00757104">
      <w:pPr>
        <w:pStyle w:val="TF"/>
      </w:pPr>
      <w:r w:rsidRPr="00EE3AEC">
        <w:t xml:space="preserve">Figure </w:t>
      </w:r>
      <w:r>
        <w:t>B.2.1.1.1-1</w:t>
      </w:r>
      <w:r w:rsidRPr="00EE3AEC">
        <w:t>: Mismatch uncertainty through the connector</w:t>
      </w:r>
    </w:p>
    <w:p w14:paraId="7CC6DC05" w14:textId="77777777" w:rsidR="00757104" w:rsidRPr="00EE3AEC" w:rsidRDefault="00000000" w:rsidP="00757104">
      <m:oMath>
        <m:sSub>
          <m:sSubPr>
            <m:ctrlPr>
              <w:rPr>
                <w:rFonts w:ascii="Cambria Math" w:hAnsi="Cambria Math"/>
                <w:i/>
              </w:rPr>
            </m:ctrlPr>
          </m:sSubPr>
          <m:e>
            <m:r>
              <w:rPr>
                <w:rFonts w:ascii="Cambria Math" w:hAnsi="Cambria Math"/>
              </w:rPr>
              <m:t>Γ</m:t>
            </m:r>
          </m:e>
          <m:sub>
            <m:r>
              <w:rPr>
                <w:rFonts w:ascii="Cambria Math" w:hAnsi="Cambria Math"/>
              </w:rPr>
              <m:t>MR</m:t>
            </m:r>
          </m:sub>
        </m:sSub>
      </m:oMath>
      <w:r w:rsidR="00757104" w:rsidRPr="00EE3AEC">
        <w:t xml:space="preserve"> is the complex reflection coefficient of the Measurement Receiver</w:t>
      </w:r>
      <w:r w:rsidR="00757104">
        <w:t>. This term is also applicable to the communication tester.</w:t>
      </w:r>
    </w:p>
    <w:p w14:paraId="73F3B070" w14:textId="77777777" w:rsidR="00757104" w:rsidRPr="00EE3AEC" w:rsidRDefault="00000000" w:rsidP="00757104">
      <m:oMath>
        <m:sSub>
          <m:sSubPr>
            <m:ctrlPr>
              <w:rPr>
                <w:rFonts w:ascii="Cambria Math" w:hAnsi="Cambria Math"/>
                <w:i/>
              </w:rPr>
            </m:ctrlPr>
          </m:sSubPr>
          <m:e>
            <m:r>
              <w:rPr>
                <w:rFonts w:ascii="Cambria Math" w:hAnsi="Cambria Math"/>
              </w:rPr>
              <m:t>Γ</m:t>
            </m:r>
          </m:e>
          <m:sub>
            <m:r>
              <w:rPr>
                <w:rFonts w:ascii="Cambria Math" w:hAnsi="Cambria Math"/>
              </w:rPr>
              <m:t>cable4</m:t>
            </m:r>
          </m:sub>
        </m:sSub>
      </m:oMath>
      <w:r w:rsidR="00757104" w:rsidRPr="00EE3AEC">
        <w:t xml:space="preserve"> is the complex reflection coefficient of the cable4</w:t>
      </w:r>
      <w:r w:rsidR="00757104">
        <w:t>.</w:t>
      </w:r>
    </w:p>
    <w:p w14:paraId="66C4A601" w14:textId="77777777" w:rsidR="00757104" w:rsidRPr="00EE3AEC" w:rsidRDefault="00000000" w:rsidP="00757104">
      <m:oMath>
        <m:sSub>
          <m:sSubPr>
            <m:ctrlPr>
              <w:rPr>
                <w:rFonts w:ascii="Cambria Math" w:hAnsi="Cambria Math"/>
                <w:i/>
              </w:rPr>
            </m:ctrlPr>
          </m:sSubPr>
          <m:e>
            <m:r>
              <w:rPr>
                <w:rFonts w:ascii="Cambria Math" w:hAnsi="Cambria Math"/>
              </w:rPr>
              <m:t>S</m:t>
            </m:r>
          </m:e>
          <m:sub>
            <m:r>
              <w:rPr>
                <w:rFonts w:ascii="Cambria Math" w:hAnsi="Cambria Math"/>
              </w:rPr>
              <m:t>21</m:t>
            </m:r>
          </m:sub>
        </m:sSub>
      </m:oMath>
      <w:r w:rsidR="00757104" w:rsidRPr="00EE3AEC">
        <w:t xml:space="preserve"> is the forward gain in the network between the two reflection coefficients of interest</w:t>
      </w:r>
      <w:r w:rsidR="00757104">
        <w:t>.</w:t>
      </w:r>
    </w:p>
    <w:p w14:paraId="2121752B" w14:textId="77777777" w:rsidR="00757104" w:rsidRPr="00EE3AEC" w:rsidRDefault="00000000" w:rsidP="00757104">
      <m:oMath>
        <m:sSub>
          <m:sSubPr>
            <m:ctrlPr>
              <w:rPr>
                <w:rFonts w:ascii="Cambria Math" w:hAnsi="Cambria Math"/>
                <w:i/>
              </w:rPr>
            </m:ctrlPr>
          </m:sSubPr>
          <m:e>
            <m:r>
              <w:rPr>
                <w:rFonts w:ascii="Cambria Math" w:hAnsi="Cambria Math"/>
              </w:rPr>
              <m:t>S</m:t>
            </m:r>
          </m:e>
          <m:sub>
            <m:r>
              <w:rPr>
                <w:rFonts w:ascii="Cambria Math" w:hAnsi="Cambria Math"/>
              </w:rPr>
              <m:t>12</m:t>
            </m:r>
          </m:sub>
        </m:sSub>
      </m:oMath>
      <w:r w:rsidR="00757104" w:rsidRPr="00EE3AEC">
        <w:t xml:space="preserve"> is the backward gain in the network between the two reflection coefficients of interest</w:t>
      </w:r>
      <w:r w:rsidR="00757104">
        <w:t>.</w:t>
      </w:r>
    </w:p>
    <w:p w14:paraId="1B98AF51" w14:textId="77777777" w:rsidR="00757104" w:rsidRPr="00EE3AEC" w:rsidRDefault="00757104" w:rsidP="00757104">
      <w:r w:rsidRPr="00EE3AEC">
        <w:t xml:space="preserve">Note that </w:t>
      </w:r>
      <m:oMath>
        <m:sSub>
          <m:sSubPr>
            <m:ctrlPr>
              <w:rPr>
                <w:rFonts w:ascii="Cambria Math" w:hAnsi="Cambria Math"/>
                <w:i/>
              </w:rPr>
            </m:ctrlPr>
          </m:sSubPr>
          <m:e>
            <m:r>
              <w:rPr>
                <w:rFonts w:ascii="Cambria Math" w:hAnsi="Cambria Math"/>
              </w:rPr>
              <m:t>S</m:t>
            </m:r>
          </m:e>
          <m:sub>
            <m:r>
              <w:rPr>
                <w:rFonts w:ascii="Cambria Math" w:hAnsi="Cambria Math"/>
              </w:rPr>
              <m:t>21</m:t>
            </m:r>
          </m:sub>
        </m:sSub>
      </m:oMath>
      <w:r w:rsidRPr="00EE3AEC">
        <w:t xml:space="preserve"> and </w:t>
      </w:r>
      <m:oMath>
        <m:sSub>
          <m:sSubPr>
            <m:ctrlPr>
              <w:rPr>
                <w:rFonts w:ascii="Cambria Math" w:hAnsi="Cambria Math"/>
                <w:i/>
              </w:rPr>
            </m:ctrlPr>
          </m:sSubPr>
          <m:e>
            <m:r>
              <w:rPr>
                <w:rFonts w:ascii="Cambria Math" w:hAnsi="Cambria Math"/>
              </w:rPr>
              <m:t>S</m:t>
            </m:r>
          </m:e>
          <m:sub>
            <m:r>
              <w:rPr>
                <w:rFonts w:ascii="Cambria Math" w:hAnsi="Cambria Math"/>
              </w:rPr>
              <m:t>12</m:t>
            </m:r>
          </m:sub>
        </m:sSub>
      </m:oMath>
      <w:r w:rsidRPr="00EE3AEC">
        <w:t xml:space="preserve"> are set to</w:t>
      </w:r>
      <w:r>
        <w:t xml:space="preserve"> </w:t>
      </w:r>
      <w:r w:rsidRPr="00EE3AEC">
        <w:t>1 if the two parts are directly connected.</w:t>
      </w:r>
    </w:p>
    <w:p w14:paraId="4B8A6ED9" w14:textId="77777777" w:rsidR="00757104" w:rsidRPr="00EE3AEC" w:rsidRDefault="00757104" w:rsidP="00757104">
      <w:r w:rsidRPr="00EE3AEC">
        <w:t xml:space="preserve">The uncertainty limits of the mismatch are calculated by means of the following </w:t>
      </w:r>
      <w:r w:rsidRPr="005719DA">
        <w:t>formula (equation 6.1 of [11]):</w:t>
      </w:r>
    </w:p>
    <w:p w14:paraId="18CB4C0F" w14:textId="77777777" w:rsidR="00757104" w:rsidRPr="000E6118" w:rsidRDefault="00757104" w:rsidP="00757104">
      <w:pPr>
        <w:pStyle w:val="EQ"/>
        <w:jc w:val="center"/>
        <w:rPr>
          <w:i/>
          <w:noProof w:val="0"/>
        </w:rPr>
      </w:pPr>
      <m:oMathPara>
        <m:oMath>
          <m:r>
            <m:rPr>
              <m:nor/>
            </m:rPr>
            <w:rPr>
              <w:rFonts w:ascii="Cambria Math" w:hAnsi="Cambria Math"/>
              <w:noProof w:val="0"/>
            </w:rPr>
            <m:t>Mismatch limits</m:t>
          </m:r>
          <m:d>
            <m:dPr>
              <m:ctrlPr>
                <w:rPr>
                  <w:rFonts w:ascii="Cambria Math" w:hAnsi="Cambria Math"/>
                  <w:i/>
                  <w:noProof w:val="0"/>
                </w:rPr>
              </m:ctrlPr>
            </m:dPr>
            <m:e>
              <m:r>
                <w:rPr>
                  <w:rFonts w:ascii="Cambria Math" w:hAnsi="Cambria Math"/>
                  <w:noProof w:val="0"/>
                </w:rPr>
                <m:t xml:space="preserve">% </m:t>
              </m:r>
              <m:r>
                <m:rPr>
                  <m:nor/>
                </m:rPr>
                <w:rPr>
                  <w:rFonts w:ascii="Cambria Math" w:hAnsi="Cambria Math"/>
                  <w:noProof w:val="0"/>
                </w:rPr>
                <m:t>voltage</m:t>
              </m:r>
            </m:e>
          </m:d>
          <m:r>
            <w:rPr>
              <w:rFonts w:ascii="Cambria Math" w:hAns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MR</m:t>
                  </m:r>
                </m:sub>
              </m:sSub>
            </m:e>
          </m:d>
          <m:r>
            <w:rPr>
              <w:rFonts w:ascii="Cambria Math" w:hAns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cable4</m:t>
                  </m:r>
                </m:sub>
              </m:sSub>
            </m:e>
          </m:d>
          <m:r>
            <w:rPr>
              <w:rFonts w:ascii="Cambria Math" w:hAns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rPr>
                    <m:t>21</m:t>
                  </m:r>
                </m:sub>
              </m:sSub>
            </m:e>
          </m:d>
          <m:r>
            <w:rPr>
              <w:rFonts w:ascii="Cambria Math" w:hAns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rPr>
                    <m:t>12</m:t>
                  </m:r>
                </m:sub>
              </m:sSub>
            </m:e>
          </m:d>
          <m:r>
            <w:rPr>
              <w:rFonts w:ascii="Cambria Math" w:hAnsi="Cambria Math"/>
              <w:noProof w:val="0"/>
            </w:rPr>
            <m:t>·100</m:t>
          </m:r>
        </m:oMath>
      </m:oMathPara>
    </w:p>
    <w:p w14:paraId="4A318B07" w14:textId="77777777" w:rsidR="00757104" w:rsidRPr="00EE3AEC" w:rsidRDefault="00757104" w:rsidP="00757104">
      <w:r w:rsidRPr="00EE3AEC">
        <w:t>These mismatch limits are divided by</w:t>
      </w:r>
      <w:r>
        <w:t xml:space="preserve"> </w:t>
      </w:r>
      <m:oMath>
        <m:rad>
          <m:radPr>
            <m:degHide m:val="1"/>
            <m:ctrlPr>
              <w:rPr>
                <w:rFonts w:ascii="Cambria Math" w:hAnsi="Cambria Math"/>
              </w:rPr>
            </m:ctrlPr>
          </m:radPr>
          <m:deg/>
          <m:e>
            <m:r>
              <m:rPr>
                <m:sty m:val="p"/>
              </m:rPr>
              <w:rPr>
                <w:rFonts w:ascii="Cambria Math" w:hAnsi="Cambria Math"/>
              </w:rPr>
              <m:t>2</m:t>
            </m:r>
          </m:e>
        </m:rad>
      </m:oMath>
      <w:r w:rsidRPr="00EE3AEC">
        <w:t xml:space="preserve"> </w:t>
      </w:r>
      <w:r w:rsidRPr="005719DA">
        <w:t>(equation 6.2 of [11]</w:t>
      </w:r>
      <w:r>
        <w:t xml:space="preserve">) </w:t>
      </w:r>
      <w:r w:rsidRPr="00EE3AEC">
        <w:t>because of the U-shaped distribution of the mismatch uncertainty and give the following standard uncertainty:</w:t>
      </w:r>
    </w:p>
    <w:p w14:paraId="69AF727E" w14:textId="77777777" w:rsidR="00757104" w:rsidRPr="00DE0375" w:rsidRDefault="00000000" w:rsidP="00757104">
      <w:pPr>
        <w:pStyle w:val="EQ"/>
        <w:jc w:val="center"/>
        <w:rPr>
          <w:noProof w:val="0"/>
          <w:lang w:val="fr-FR"/>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fr-FR"/>
                </w:rPr>
                <m:t>h</m:t>
              </m:r>
            </m:sub>
          </m:sSub>
          <m:d>
            <m:dPr>
              <m:ctrlPr>
                <w:rPr>
                  <w:rFonts w:ascii="Cambria Math" w:hAnsi="Cambria Math"/>
                  <w:i/>
                  <w:noProof w:val="0"/>
                </w:rPr>
              </m:ctrlPr>
            </m:dPr>
            <m:e>
              <m:r>
                <w:rPr>
                  <w:rFonts w:ascii="Cambria Math" w:hAnsi="Cambria Math"/>
                  <w:noProof w:val="0"/>
                  <w:lang w:val="fr-FR"/>
                </w:rPr>
                <m:t xml:space="preserve">% </m:t>
              </m:r>
              <m:r>
                <m:rPr>
                  <m:nor/>
                </m:rPr>
                <w:rPr>
                  <w:rFonts w:ascii="Cambria Math" w:hAnsi="Cambria Math"/>
                  <w:noProof w:val="0"/>
                  <w:lang w:val="fr-FR"/>
                </w:rPr>
                <m:t>voltage</m:t>
              </m:r>
            </m:e>
          </m:d>
          <m:r>
            <w:rPr>
              <w:rFonts w:ascii="Cambria Math" w:hAnsi="Cambria Math"/>
              <w:noProof w:val="0"/>
              <w:lang w:val="fr-FR"/>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MR</m:t>
                      </m:r>
                    </m:sub>
                  </m:sSub>
                </m:e>
              </m:d>
              <m:r>
                <w:rPr>
                  <w:rFonts w:ascii="Cambria Math" w:hAnsi="Cambria Math"/>
                  <w:noProof w:val="0"/>
                  <w:lang w:val="fr-FR"/>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cable</m:t>
                      </m:r>
                      <m:r>
                        <w:rPr>
                          <w:rFonts w:ascii="Cambria Math" w:hAnsi="Cambria Math"/>
                          <w:noProof w:val="0"/>
                          <w:lang w:val="fr-FR"/>
                        </w:rPr>
                        <m:t>4</m:t>
                      </m:r>
                    </m:sub>
                  </m:sSub>
                </m:e>
              </m:d>
              <m:r>
                <w:rPr>
                  <w:rFonts w:ascii="Cambria Math" w:hAnsi="Cambria Math"/>
                  <w:noProof w:val="0"/>
                  <w:lang w:val="fr-FR"/>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lang w:val="fr-FR"/>
                        </w:rPr>
                        <m:t>21</m:t>
                      </m:r>
                    </m:sub>
                  </m:sSub>
                </m:e>
              </m:d>
              <m:r>
                <w:rPr>
                  <w:rFonts w:ascii="Cambria Math" w:hAnsi="Cambria Math"/>
                  <w:noProof w:val="0"/>
                  <w:lang w:val="fr-FR"/>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lang w:val="fr-FR"/>
                        </w:rPr>
                        <m:t>12</m:t>
                      </m:r>
                    </m:sub>
                  </m:sSub>
                </m:e>
              </m:d>
              <m:r>
                <w:rPr>
                  <w:rFonts w:ascii="Cambria Math" w:hAnsi="Cambria Math"/>
                  <w:noProof w:val="0"/>
                  <w:lang w:val="fr-FR"/>
                </w:rPr>
                <m:t>·100</m:t>
              </m:r>
            </m:num>
            <m:den>
              <m:rad>
                <m:radPr>
                  <m:degHide m:val="1"/>
                  <m:ctrlPr>
                    <w:rPr>
                      <w:rFonts w:ascii="Cambria Math" w:hAnsi="Cambria Math"/>
                      <w:i/>
                      <w:noProof w:val="0"/>
                    </w:rPr>
                  </m:ctrlPr>
                </m:radPr>
                <m:deg/>
                <m:e>
                  <m:r>
                    <w:rPr>
                      <w:rFonts w:ascii="Cambria Math" w:hAnsi="Cambria Math"/>
                      <w:noProof w:val="0"/>
                      <w:lang w:val="fr-FR"/>
                    </w:rPr>
                    <m:t>2</m:t>
                  </m:r>
                </m:e>
              </m:rad>
            </m:den>
          </m:f>
        </m:oMath>
      </m:oMathPara>
    </w:p>
    <w:p w14:paraId="0AC83BA5" w14:textId="77777777" w:rsidR="00757104" w:rsidRPr="00EE3AEC" w:rsidRDefault="00757104" w:rsidP="00757104">
      <w:r w:rsidRPr="00EE3AEC">
        <w:t xml:space="preserve">To convert this standard uncertainty in dB, we divide it by the standard uncertainty conversion factor </w:t>
      </w:r>
      <w:r w:rsidRPr="00A66320">
        <w:t>(table 1 of [11]):</w:t>
      </w:r>
    </w:p>
    <w:p w14:paraId="3EA4E3B0" w14:textId="77777777" w:rsidR="00757104" w:rsidRPr="00121CD7" w:rsidRDefault="00000000" w:rsidP="00757104">
      <w:pPr>
        <w:pStyle w:val="EQ"/>
        <w:jc w:val="center"/>
        <w:rPr>
          <w:noProof w:val="0"/>
          <w:lang w:val="en-US"/>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lang w:val="en-US"/>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MR</m:t>
                      </m:r>
                    </m:sub>
                  </m:sSub>
                </m:e>
              </m:d>
              <m:r>
                <w:rPr>
                  <w:rFonts w:ascii="Cambria Math" w:hAns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cable</m:t>
                      </m:r>
                      <m:r>
                        <w:rPr>
                          <w:rFonts w:ascii="Cambria Math" w:hAnsi="Cambria Math"/>
                          <w:noProof w:val="0"/>
                          <w:lang w:val="en-US"/>
                        </w:rPr>
                        <m:t>4</m:t>
                      </m:r>
                    </m:sub>
                  </m:sSub>
                </m:e>
              </m:d>
              <m:r>
                <w:rPr>
                  <w:rFonts w:ascii="Cambria Math" w:hAns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lang w:val="en-US"/>
                        </w:rPr>
                        <m:t>21</m:t>
                      </m:r>
                    </m:sub>
                  </m:sSub>
                </m:e>
              </m:d>
              <m:r>
                <w:rPr>
                  <w:rFonts w:ascii="Cambria Math" w:hAns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lang w:val="en-US"/>
                        </w:rPr>
                        <m:t>12</m:t>
                      </m:r>
                    </m:sub>
                  </m:sSub>
                </m:e>
              </m:d>
              <m:r>
                <w:rPr>
                  <w:rFonts w:ascii="Cambria Math" w:hAnsi="Cambria Math"/>
                  <w:noProof w:val="0"/>
                  <w:lang w:val="en-US"/>
                </w:rPr>
                <m:t>·100</m:t>
              </m:r>
            </m:num>
            <m:den>
              <m:rad>
                <m:radPr>
                  <m:degHide m:val="1"/>
                  <m:ctrlPr>
                    <w:rPr>
                      <w:rFonts w:ascii="Cambria Math" w:hAnsi="Cambria Math"/>
                      <w:i/>
                      <w:noProof w:val="0"/>
                    </w:rPr>
                  </m:ctrlPr>
                </m:radPr>
                <m:deg/>
                <m:e>
                  <m:r>
                    <w:rPr>
                      <w:rFonts w:ascii="Cambria Math" w:hAnsi="Cambria Math"/>
                      <w:noProof w:val="0"/>
                      <w:lang w:val="en-US"/>
                    </w:rPr>
                    <m:t>2</m:t>
                  </m:r>
                </m:e>
              </m:rad>
              <m:r>
                <w:rPr>
                  <w:rFonts w:ascii="Cambria Math" w:hAnsi="Cambria Math"/>
                  <w:noProof w:val="0"/>
                  <w:lang w:val="en-US"/>
                </w:rPr>
                <m:t>·11.5</m:t>
              </m:r>
            </m:den>
          </m:f>
        </m:oMath>
      </m:oMathPara>
    </w:p>
    <w:p w14:paraId="56BF99FF" w14:textId="77777777" w:rsidR="00757104" w:rsidRPr="00121CD7" w:rsidRDefault="00757104" w:rsidP="00757104">
      <w:pPr>
        <w:pStyle w:val="EQ"/>
        <w:rPr>
          <w:noProof w:val="0"/>
          <w:lang w:val="en-US"/>
        </w:rPr>
      </w:pPr>
      <w:r w:rsidRPr="00121CD7">
        <w:rPr>
          <w:noProof w:val="0"/>
          <w:lang w:val="en-US"/>
        </w:rPr>
        <w:tab/>
      </w:r>
    </w:p>
    <w:p w14:paraId="0F83BB48" w14:textId="77777777" w:rsidR="00757104" w:rsidRPr="00EE3AEC" w:rsidRDefault="00757104" w:rsidP="00757104">
      <w:pPr>
        <w:pStyle w:val="Heading4"/>
      </w:pPr>
      <w:bookmarkStart w:id="3844" w:name="_Toc516760264"/>
      <w:bookmarkStart w:id="3845" w:name="_Toc68601394"/>
      <w:bookmarkStart w:id="3846" w:name="_Toc152607417"/>
      <w:bookmarkStart w:id="3847" w:name="_Toc154585734"/>
      <w:bookmarkStart w:id="3848" w:name="_Toc155641363"/>
      <w:bookmarkStart w:id="3849" w:name="_Toc155641636"/>
      <w:bookmarkStart w:id="3850" w:name="_Toc162185471"/>
      <w:bookmarkStart w:id="3851" w:name="_Toc169265493"/>
      <w:bookmarkStart w:id="3852" w:name="_Toc176253943"/>
      <w:bookmarkStart w:id="3853" w:name="_Toc187234155"/>
      <w:bookmarkStart w:id="3854" w:name="_Toc194093529"/>
      <w:bookmarkStart w:id="3855" w:name="_Toc200461443"/>
      <w:r w:rsidRPr="00F7588C">
        <w:t>B.2.1.1</w:t>
      </w:r>
      <w:r>
        <w:t>.</w:t>
      </w:r>
      <w:r w:rsidRPr="00EE3AEC">
        <w:t>2</w:t>
      </w:r>
      <w:r w:rsidRPr="00EE3AEC">
        <w:tab/>
        <w:t>Mismatch uncertainty due to the interaction of several elements</w:t>
      </w:r>
      <w:bookmarkEnd w:id="3844"/>
      <w:bookmarkEnd w:id="3845"/>
      <w:bookmarkEnd w:id="3846"/>
      <w:bookmarkEnd w:id="3847"/>
      <w:bookmarkEnd w:id="3848"/>
      <w:bookmarkEnd w:id="3849"/>
      <w:bookmarkEnd w:id="3850"/>
      <w:bookmarkEnd w:id="3851"/>
      <w:bookmarkEnd w:id="3852"/>
      <w:bookmarkEnd w:id="3853"/>
      <w:bookmarkEnd w:id="3854"/>
      <w:bookmarkEnd w:id="3855"/>
    </w:p>
    <w:p w14:paraId="4BB4855C" w14:textId="77777777" w:rsidR="00757104" w:rsidRPr="00EE3AEC" w:rsidRDefault="00757104" w:rsidP="00757104">
      <w:r w:rsidRPr="00EE3AEC">
        <w:t>Previously, we presented how to determine the mismatch uncertainty between two elements through the junction (connector). Now, we introduce the other type of mismatch uncertainty, which is a result of the interaction between several elements.</w:t>
      </w:r>
    </w:p>
    <w:p w14:paraId="676CE9D8" w14:textId="77777777" w:rsidR="00757104" w:rsidRPr="00EE3AEC" w:rsidRDefault="00757104" w:rsidP="00757104">
      <w:r w:rsidRPr="00EE3AEC">
        <w:t>Hereunder, a measurement configuration:</w:t>
      </w:r>
    </w:p>
    <w:p w14:paraId="5853F1FD" w14:textId="77777777" w:rsidR="00757104" w:rsidRPr="00EE3AEC" w:rsidRDefault="00757104" w:rsidP="00757104">
      <w:pPr>
        <w:pStyle w:val="TH"/>
      </w:pPr>
      <w:r w:rsidRPr="00EE3AEC">
        <w:rPr>
          <w:noProof/>
        </w:rPr>
        <w:drawing>
          <wp:inline distT="0" distB="0" distL="0" distR="0" wp14:anchorId="67107A66" wp14:editId="7E348D18">
            <wp:extent cx="5543550" cy="685800"/>
            <wp:effectExtent l="0" t="0" r="0" b="0"/>
            <wp:docPr id="893" name="Picture 8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3"/>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5543550" cy="685800"/>
                    </a:xfrm>
                    <a:prstGeom prst="rect">
                      <a:avLst/>
                    </a:prstGeom>
                    <a:noFill/>
                    <a:ln>
                      <a:noFill/>
                    </a:ln>
                  </pic:spPr>
                </pic:pic>
              </a:graphicData>
            </a:graphic>
          </wp:inline>
        </w:drawing>
      </w:r>
    </w:p>
    <w:p w14:paraId="27774DAE" w14:textId="77777777" w:rsidR="00757104" w:rsidRPr="00EE3AEC" w:rsidRDefault="00757104" w:rsidP="00757104">
      <w:pPr>
        <w:pStyle w:val="TF"/>
      </w:pPr>
      <w:r w:rsidRPr="00EE3AEC">
        <w:t xml:space="preserve">Figure </w:t>
      </w:r>
      <w:r>
        <w:t>B.2.1.1.1.2-1</w:t>
      </w:r>
      <w:r w:rsidRPr="00EE3AEC">
        <w:t>: Mismatch uncertainty due to the interaction of several elements</w:t>
      </w:r>
    </w:p>
    <w:p w14:paraId="26EBCCBA" w14:textId="77777777" w:rsidR="00757104" w:rsidRPr="00EE3AEC" w:rsidRDefault="00757104" w:rsidP="00757104">
      <w:r w:rsidRPr="00EE3AEC">
        <w:t>Firstly, we determine the mismatch uncertainty between junctions of the elements:</w:t>
      </w:r>
    </w:p>
    <w:p w14:paraId="3F19BE1B" w14:textId="77777777" w:rsidR="00757104" w:rsidRPr="00EE3AEC" w:rsidRDefault="00757104" w:rsidP="00757104">
      <w:r w:rsidRPr="00EE3AEC">
        <w:t>Between the MR and the cable3:</w:t>
      </w:r>
    </w:p>
    <w:p w14:paraId="599EF709" w14:textId="77777777" w:rsidR="00757104" w:rsidRDefault="00000000" w:rsidP="00757104">
      <w:pPr>
        <w:pStyle w:val="EQ"/>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m:t>
              </m:r>
              <m:r>
                <w:rPr>
                  <w:rFonts w:ascii="Cambria Math" w:hAnsi="Cambria Math"/>
                  <w:noProof w:val="0"/>
                  <w:lang w:val="en-US"/>
                </w:rPr>
                <m:t>1</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lang w:val="en-US"/>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MR</m:t>
                      </m:r>
                    </m:sub>
                  </m:sSub>
                </m:e>
              </m:d>
              <m:r>
                <w:rPr>
                  <w:rFonts w:ascii="Cambria Math" w:hAns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cable3</m:t>
                      </m:r>
                    </m:sub>
                  </m:sSub>
                </m:e>
              </m:d>
              <m:r>
                <w:rPr>
                  <w:rFonts w:ascii="Cambria Math" w:hAns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lang w:val="en-US"/>
                        </w:rPr>
                        <m:t>21</m:t>
                      </m:r>
                    </m:sub>
                  </m:sSub>
                </m:e>
              </m:d>
              <m:r>
                <w:rPr>
                  <w:rFonts w:ascii="Cambria Math" w:hAns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lang w:val="en-US"/>
                        </w:rPr>
                        <m:t>12</m:t>
                      </m:r>
                    </m:sub>
                  </m:sSub>
                </m:e>
              </m:d>
              <m:r>
                <w:rPr>
                  <w:rFonts w:ascii="Cambria Math" w:hAnsi="Cambria Math"/>
                  <w:noProof w:val="0"/>
                  <w:lang w:val="en-US"/>
                </w:rPr>
                <m:t>·100</m:t>
              </m:r>
            </m:num>
            <m:den>
              <m:rad>
                <m:radPr>
                  <m:degHide m:val="1"/>
                  <m:ctrlPr>
                    <w:rPr>
                      <w:rFonts w:ascii="Cambria Math" w:hAnsi="Cambria Math"/>
                      <w:i/>
                      <w:noProof w:val="0"/>
                    </w:rPr>
                  </m:ctrlPr>
                </m:radPr>
                <m:deg/>
                <m:e>
                  <m:r>
                    <w:rPr>
                      <w:rFonts w:ascii="Cambria Math" w:hAnsi="Cambria Math"/>
                      <w:noProof w:val="0"/>
                      <w:lang w:val="en-US"/>
                    </w:rPr>
                    <m:t>2</m:t>
                  </m:r>
                </m:e>
              </m:rad>
              <m:r>
                <w:rPr>
                  <w:rFonts w:ascii="Cambria Math" w:hAnsi="Cambria Math"/>
                  <w:noProof w:val="0"/>
                  <w:lang w:val="en-US"/>
                </w:rPr>
                <m:t>·11.5</m:t>
              </m:r>
            </m:den>
          </m:f>
        </m:oMath>
      </m:oMathPara>
    </w:p>
    <w:p w14:paraId="4277FD52" w14:textId="77777777" w:rsidR="00757104" w:rsidRPr="00EE3AEC" w:rsidRDefault="00757104" w:rsidP="00757104">
      <w:r w:rsidRPr="00EE3AEC">
        <w:t>Between the cable3 and the cable4:</w:t>
      </w:r>
    </w:p>
    <w:p w14:paraId="103DFF98" w14:textId="77777777" w:rsidR="00757104" w:rsidRDefault="00000000" w:rsidP="00757104">
      <w:pPr>
        <w:pStyle w:val="EQ"/>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m:t>
              </m:r>
              <m:r>
                <w:rPr>
                  <w:rFonts w:ascii="Cambria Math" w:hAnsi="Cambria Math"/>
                  <w:noProof w:val="0"/>
                  <w:lang w:val="en-US"/>
                </w:rPr>
                <m:t>2</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lang w:val="en-US"/>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cable3</m:t>
                      </m:r>
                    </m:sub>
                  </m:sSub>
                </m:e>
              </m:d>
              <m:r>
                <w:rPr>
                  <w:rFonts w:ascii="Cambria Math" w:hAns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cable4</m:t>
                      </m:r>
                    </m:sub>
                  </m:sSub>
                </m:e>
              </m:d>
              <m:r>
                <w:rPr>
                  <w:rFonts w:ascii="Cambria Math" w:hAns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lang w:val="en-US"/>
                        </w:rPr>
                        <m:t>21</m:t>
                      </m:r>
                    </m:sub>
                  </m:sSub>
                </m:e>
              </m:d>
              <m:r>
                <w:rPr>
                  <w:rFonts w:ascii="Cambria Math" w:hAns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lang w:val="en-US"/>
                        </w:rPr>
                        <m:t>12</m:t>
                      </m:r>
                    </m:sub>
                  </m:sSub>
                </m:e>
              </m:d>
              <m:r>
                <w:rPr>
                  <w:rFonts w:ascii="Cambria Math" w:hAnsi="Cambria Math"/>
                  <w:noProof w:val="0"/>
                  <w:lang w:val="en-US"/>
                </w:rPr>
                <m:t>·100</m:t>
              </m:r>
            </m:num>
            <m:den>
              <m:rad>
                <m:radPr>
                  <m:degHide m:val="1"/>
                  <m:ctrlPr>
                    <w:rPr>
                      <w:rFonts w:ascii="Cambria Math" w:hAnsi="Cambria Math"/>
                      <w:i/>
                      <w:noProof w:val="0"/>
                    </w:rPr>
                  </m:ctrlPr>
                </m:radPr>
                <m:deg/>
                <m:e>
                  <m:r>
                    <w:rPr>
                      <w:rFonts w:ascii="Cambria Math" w:hAnsi="Cambria Math"/>
                      <w:noProof w:val="0"/>
                      <w:lang w:val="en-US"/>
                    </w:rPr>
                    <m:t>2</m:t>
                  </m:r>
                </m:e>
              </m:rad>
              <m:r>
                <w:rPr>
                  <w:rFonts w:ascii="Cambria Math" w:hAnsi="Cambria Math"/>
                  <w:noProof w:val="0"/>
                  <w:lang w:val="en-US"/>
                </w:rPr>
                <m:t>·11.5</m:t>
              </m:r>
            </m:den>
          </m:f>
        </m:oMath>
      </m:oMathPara>
    </w:p>
    <w:p w14:paraId="358324AA" w14:textId="77777777" w:rsidR="00757104" w:rsidRPr="00EE3AEC" w:rsidRDefault="00000000" w:rsidP="00757104">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21</m:t>
                </m:r>
              </m:sub>
            </m:sSub>
          </m:e>
        </m:d>
      </m:oMath>
      <w:r w:rsidR="00757104" w:rsidRPr="00EE3AEC">
        <w:t xml:space="preserve"> and</w:t>
      </w:r>
      <w:r w:rsidR="00757104">
        <w:t xml:space="preserve">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12</m:t>
                </m:r>
              </m:sub>
            </m:sSub>
          </m:e>
        </m:d>
      </m:oMath>
      <w:r w:rsidR="00757104">
        <w:t xml:space="preserve"> </w:t>
      </w:r>
      <w:r w:rsidR="00757104" w:rsidRPr="00EE3AEC">
        <w:t>are set to 1 because there is no element between cable3 and cable 4.</w:t>
      </w:r>
    </w:p>
    <w:p w14:paraId="03225B50" w14:textId="77777777" w:rsidR="00757104" w:rsidRPr="002A2FD1" w:rsidRDefault="00000000" w:rsidP="00757104">
      <w:pPr>
        <w:pStyle w:val="EQ"/>
        <w:rPr>
          <w:noProof w:val="0"/>
          <w:lang w:val="de-DE"/>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de-DE"/>
                </w:rPr>
                <m:t>h</m:t>
              </m:r>
              <m:r>
                <w:rPr>
                  <w:rFonts w:ascii="Cambria Math" w:hAnsi="Cambria Math"/>
                  <w:noProof w:val="0"/>
                  <w:lang w:val="de-DE"/>
                </w:rPr>
                <m:t>1</m:t>
              </m:r>
            </m:sub>
          </m:sSub>
          <m:d>
            <m:dPr>
              <m:ctrlPr>
                <w:rPr>
                  <w:rFonts w:ascii="Cambria Math" w:hAnsi="Cambria Math"/>
                  <w:i/>
                  <w:noProof w:val="0"/>
                </w:rPr>
              </m:ctrlPr>
            </m:dPr>
            <m:e>
              <m:r>
                <m:rPr>
                  <m:nor/>
                </m:rPr>
                <w:rPr>
                  <w:rFonts w:ascii="Cambria Math" w:hAnsi="Cambria Math"/>
                  <w:noProof w:val="0"/>
                  <w:lang w:val="de-DE"/>
                </w:rPr>
                <m:t>dB</m:t>
              </m:r>
            </m:e>
          </m:d>
          <m:r>
            <w:rPr>
              <w:rFonts w:ascii="Cambria Math" w:hAnsi="Cambria Math"/>
              <w:noProof w:val="0"/>
              <w:lang w:val="de-DE"/>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MR</m:t>
                      </m:r>
                    </m:sub>
                  </m:sSub>
                </m:e>
              </m:d>
              <m:r>
                <w:rPr>
                  <w:rFonts w:ascii="Cambria Math" w:hAnsi="Cambria Math"/>
                  <w:noProof w:val="0"/>
                  <w:lang w:val="de-DE"/>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cable</m:t>
                      </m:r>
                      <m:r>
                        <w:rPr>
                          <w:rFonts w:ascii="Cambria Math" w:hAnsi="Cambria Math"/>
                          <w:noProof w:val="0"/>
                          <w:lang w:val="de-DE"/>
                        </w:rPr>
                        <m:t>3</m:t>
                      </m:r>
                    </m:sub>
                  </m:sSub>
                </m:e>
              </m:d>
              <m:r>
                <w:rPr>
                  <w:rFonts w:ascii="Cambria Math" w:hAnsi="Cambria Math"/>
                  <w:noProof w:val="0"/>
                  <w:lang w:val="de-DE"/>
                </w:rPr>
                <m:t>·100</m:t>
              </m:r>
            </m:num>
            <m:den>
              <m:rad>
                <m:radPr>
                  <m:degHide m:val="1"/>
                  <m:ctrlPr>
                    <w:rPr>
                      <w:rFonts w:ascii="Cambria Math" w:hAnsi="Cambria Math"/>
                      <w:i/>
                      <w:noProof w:val="0"/>
                    </w:rPr>
                  </m:ctrlPr>
                </m:radPr>
                <m:deg/>
                <m:e>
                  <m:r>
                    <w:rPr>
                      <w:rFonts w:ascii="Cambria Math" w:hAnsi="Cambria Math"/>
                      <w:noProof w:val="0"/>
                      <w:lang w:val="de-DE"/>
                    </w:rPr>
                    <m:t>2</m:t>
                  </m:r>
                </m:e>
              </m:rad>
              <m:r>
                <w:rPr>
                  <w:rFonts w:ascii="Cambria Math" w:hAnsi="Cambria Math"/>
                  <w:noProof w:val="0"/>
                  <w:lang w:val="de-DE"/>
                </w:rPr>
                <m:t>·11.5</m:t>
              </m:r>
            </m:den>
          </m:f>
        </m:oMath>
      </m:oMathPara>
    </w:p>
    <w:p w14:paraId="5815BF76" w14:textId="77777777" w:rsidR="00757104" w:rsidRPr="002A2FD1" w:rsidRDefault="00000000" w:rsidP="00757104">
      <w:pPr>
        <w:rPr>
          <w:lang w:val="de-DE"/>
        </w:rPr>
      </w:pPr>
      <m:oMathPara>
        <m:oMath>
          <m:sSub>
            <m:sSubPr>
              <m:ctrlPr>
                <w:rPr>
                  <w:rFonts w:ascii="Cambria Math" w:hAnsi="Cambria Math"/>
                  <w:lang w:val="es-ES"/>
                </w:rPr>
              </m:ctrlPr>
            </m:sSubPr>
            <m:e>
              <m:r>
                <w:rPr>
                  <w:rFonts w:ascii="Cambria Math" w:hAnsi="Cambria Math"/>
                  <w:lang w:val="es-ES"/>
                </w:rPr>
                <m:t>U</m:t>
              </m:r>
            </m:e>
            <m:sub>
              <m:r>
                <w:rPr>
                  <w:rFonts w:ascii="Cambria Math" w:hAnsi="Cambria Math"/>
                  <w:lang w:val="es-ES"/>
                </w:rPr>
                <m:t>mismatc</m:t>
              </m:r>
              <m:r>
                <w:rPr>
                  <w:rFonts w:ascii="Cambria Math" w:hAnsi="Cambria Math"/>
                  <w:lang w:val="de-DE"/>
                </w:rPr>
                <m:t>h</m:t>
              </m:r>
              <m:r>
                <w:rPr>
                  <w:rFonts w:ascii="Cambria Math" w:hAnsi="Cambria Math"/>
                  <w:lang w:val="de-DE"/>
                </w:rPr>
                <m:t>2</m:t>
              </m:r>
            </m:sub>
          </m:sSub>
          <m:d>
            <m:dPr>
              <m:ctrlPr>
                <w:rPr>
                  <w:rFonts w:ascii="Cambria Math" w:hAnsi="Cambria Math"/>
                  <w:i/>
                </w:rPr>
              </m:ctrlPr>
            </m:dPr>
            <m:e>
              <m:r>
                <m:rPr>
                  <m:nor/>
                </m:rPr>
                <w:rPr>
                  <w:rFonts w:ascii="Cambria Math" w:hAnsi="Cambria Math"/>
                  <w:lang w:val="de-DE"/>
                </w:rPr>
                <m:t>dB</m:t>
              </m:r>
            </m:e>
          </m:d>
          <m:r>
            <w:rPr>
              <w:rFonts w:ascii="Cambria Math" w:hAnsi="Cambria Math"/>
              <w:lang w:val="de-DE"/>
            </w:rPr>
            <m:t>=</m:t>
          </m:r>
          <m:f>
            <m:fPr>
              <m:ctrlPr>
                <w:rPr>
                  <w:rFonts w:ascii="Cambria Math" w:hAnsi="Cambria Math"/>
                  <w:i/>
                </w:rPr>
              </m:ctrlPr>
            </m:fPr>
            <m:num>
              <m:d>
                <m:dPr>
                  <m:begChr m:val="|"/>
                  <m:endChr m:val="|"/>
                  <m:ctrlPr>
                    <w:rPr>
                      <w:rFonts w:ascii="Cambria Math" w:hAnsi="Cambria Math"/>
                      <w:i/>
                    </w:rPr>
                  </m:ctrlPr>
                </m:dPr>
                <m:e>
                  <m:sSub>
                    <m:sSubPr>
                      <m:ctrlPr>
                        <w:rPr>
                          <w:rFonts w:ascii="Cambria Math" w:hAnsi="Cambria Math"/>
                          <w:i/>
                        </w:rPr>
                      </m:ctrlPr>
                    </m:sSubPr>
                    <m:e>
                      <m:r>
                        <w:rPr>
                          <w:rFonts w:ascii="Cambria Math" w:hAnsi="Cambria Math"/>
                        </w:rPr>
                        <m:t>Γ</m:t>
                      </m:r>
                    </m:e>
                    <m:sub>
                      <m:r>
                        <w:rPr>
                          <w:rFonts w:ascii="Cambria Math" w:hAnsi="Cambria Math"/>
                        </w:rPr>
                        <m:t>cable</m:t>
                      </m:r>
                      <m:r>
                        <w:rPr>
                          <w:rFonts w:ascii="Cambria Math" w:hAnsi="Cambria Math"/>
                          <w:lang w:val="de-DE"/>
                        </w:rPr>
                        <m:t>3</m:t>
                      </m:r>
                    </m:sub>
                  </m:sSub>
                </m:e>
              </m:d>
              <m:r>
                <w:rPr>
                  <w:rFonts w:ascii="Cambria Math" w:hAnsi="Cambria Math"/>
                  <w:lang w:val="de-DE"/>
                </w:rPr>
                <m:t>·</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Γ</m:t>
                      </m:r>
                    </m:e>
                    <m:sub>
                      <m:r>
                        <w:rPr>
                          <w:rFonts w:ascii="Cambria Math" w:hAnsi="Cambria Math"/>
                        </w:rPr>
                        <m:t>cable</m:t>
                      </m:r>
                      <m:r>
                        <w:rPr>
                          <w:rFonts w:ascii="Cambria Math" w:hAnsi="Cambria Math"/>
                          <w:lang w:val="de-DE"/>
                        </w:rPr>
                        <m:t>4</m:t>
                      </m:r>
                    </m:sub>
                  </m:sSub>
                </m:e>
              </m:d>
              <m:r>
                <w:rPr>
                  <w:rFonts w:ascii="Cambria Math" w:hAnsi="Cambria Math"/>
                  <w:lang w:val="de-DE"/>
                </w:rPr>
                <m:t>·100</m:t>
              </m:r>
            </m:num>
            <m:den>
              <m:rad>
                <m:radPr>
                  <m:degHide m:val="1"/>
                  <m:ctrlPr>
                    <w:rPr>
                      <w:rFonts w:ascii="Cambria Math" w:hAnsi="Cambria Math"/>
                      <w:i/>
                    </w:rPr>
                  </m:ctrlPr>
                </m:radPr>
                <m:deg/>
                <m:e>
                  <m:r>
                    <w:rPr>
                      <w:rFonts w:ascii="Cambria Math" w:hAnsi="Cambria Math"/>
                      <w:lang w:val="de-DE"/>
                    </w:rPr>
                    <m:t>2</m:t>
                  </m:r>
                </m:e>
              </m:rad>
              <m:r>
                <w:rPr>
                  <w:rFonts w:ascii="Cambria Math" w:hAnsi="Cambria Math"/>
                  <w:lang w:val="de-DE"/>
                </w:rPr>
                <m:t>·11.5</m:t>
              </m:r>
            </m:den>
          </m:f>
        </m:oMath>
      </m:oMathPara>
    </w:p>
    <w:p w14:paraId="555F02EF" w14:textId="77777777" w:rsidR="00757104" w:rsidRPr="00EE3AEC" w:rsidRDefault="00757104" w:rsidP="00757104">
      <w:r w:rsidRPr="00EE3AEC">
        <w:t>Each mismatch uncertainty due to the interaction between the measurement receiver and the cable4 is determined by means of the following formula:</w:t>
      </w:r>
    </w:p>
    <w:p w14:paraId="39007F57" w14:textId="77777777" w:rsidR="00757104" w:rsidRPr="007D6915" w:rsidRDefault="00000000" w:rsidP="00757104">
      <w:pPr>
        <w:pStyle w:val="EQ"/>
        <w:jc w:val="center"/>
        <w:rPr>
          <w:noProof w:val="0"/>
          <w:lang w:val="en-US"/>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h_interaction1</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MR</m:t>
                      </m:r>
                    </m:sub>
                  </m:sSub>
                </m:e>
              </m:d>
              <m:r>
                <w:rPr>
                  <w:rFonts w:asci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cable</m:t>
                      </m:r>
                      <m:r>
                        <w:rPr>
                          <w:rFonts w:ascii="Cambria Math"/>
                          <w:noProof w:val="0"/>
                          <w:lang w:val="en-US"/>
                        </w:rPr>
                        <m:t>4</m:t>
                      </m:r>
                    </m:sub>
                  </m:sSub>
                </m:e>
              </m:d>
              <m:r>
                <w:rPr>
                  <w:rFonts w:asci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lang w:val="en-US"/>
                        </w:rPr>
                        <m:t>21</m:t>
                      </m:r>
                      <m:r>
                        <w:rPr>
                          <w:rFonts w:ascii="Cambria Math"/>
                          <w:noProof w:val="0"/>
                        </w:rPr>
                        <m:t>Cable</m:t>
                      </m:r>
                      <m:r>
                        <w:rPr>
                          <w:rFonts w:ascii="Cambria Math"/>
                          <w:noProof w:val="0"/>
                          <w:lang w:val="en-US"/>
                        </w:rPr>
                        <m:t>3</m:t>
                      </m:r>
                    </m:sub>
                  </m:sSub>
                </m:e>
              </m:d>
              <m:r>
                <w:rPr>
                  <w:rFonts w:asci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lang w:val="en-US"/>
                        </w:rPr>
                        <m:t>12</m:t>
                      </m:r>
                      <m:r>
                        <w:rPr>
                          <w:rFonts w:ascii="Cambria Math"/>
                          <w:noProof w:val="0"/>
                        </w:rPr>
                        <m:t>Cable</m:t>
                      </m:r>
                      <m:r>
                        <w:rPr>
                          <w:rFonts w:ascii="Cambria Math"/>
                          <w:noProof w:val="0"/>
                          <w:lang w:val="en-US"/>
                        </w:rPr>
                        <m:t>3</m:t>
                      </m:r>
                    </m:sub>
                  </m:sSub>
                </m:e>
              </m:d>
              <m:r>
                <w:rPr>
                  <w:rFonts w:ascii="Cambria Math"/>
                  <w:noProof w:val="0"/>
                  <w:lang w:val="en-US"/>
                </w:rPr>
                <m:t>·</m:t>
              </m:r>
              <m:r>
                <w:rPr>
                  <w:rFonts w:ascii="Cambria Math"/>
                  <w:noProof w:val="0"/>
                  <w:lang w:val="en-US"/>
                </w:rPr>
                <m:t>100</m:t>
              </m:r>
            </m:num>
            <m:den>
              <m:rad>
                <m:radPr>
                  <m:degHide m:val="1"/>
                  <m:ctrlPr>
                    <w:rPr>
                      <w:rFonts w:ascii="Cambria Math" w:hAnsi="Cambria Math"/>
                      <w:i/>
                      <w:noProof w:val="0"/>
                    </w:rPr>
                  </m:ctrlPr>
                </m:radPr>
                <m:deg/>
                <m:e>
                  <m:r>
                    <w:rPr>
                      <w:rFonts w:ascii="Cambria Math"/>
                      <w:noProof w:val="0"/>
                      <w:lang w:val="en-US"/>
                    </w:rPr>
                    <m:t>2</m:t>
                  </m:r>
                </m:e>
              </m:rad>
              <m:r>
                <w:rPr>
                  <w:rFonts w:ascii="Cambria Math"/>
                  <w:noProof w:val="0"/>
                  <w:lang w:val="en-US"/>
                </w:rPr>
                <m:t>·</m:t>
              </m:r>
              <m:r>
                <w:rPr>
                  <w:rFonts w:ascii="Cambria Math"/>
                  <w:noProof w:val="0"/>
                  <w:lang w:val="en-US"/>
                </w:rPr>
                <m:t>11.5</m:t>
              </m:r>
            </m:den>
          </m:f>
        </m:oMath>
      </m:oMathPara>
    </w:p>
    <w:p w14:paraId="6321F163" w14:textId="77777777" w:rsidR="00757104" w:rsidRPr="007D6915" w:rsidRDefault="00000000" w:rsidP="00757104">
      <w:pPr>
        <w:pStyle w:val="EQ"/>
        <w:rPr>
          <w:noProof w:val="0"/>
        </w:rPr>
      </w:pPr>
      <m:oMath>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lang w:val="en-US"/>
                  </w:rPr>
                  <m:t>21</m:t>
                </m:r>
              </m:sub>
            </m:sSub>
          </m:e>
        </m:d>
      </m:oMath>
      <w:r w:rsidR="00757104" w:rsidRPr="00EE3AEC">
        <w:t xml:space="preserve"> and </w:t>
      </w:r>
      <m:oMath>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lang w:val="en-US"/>
                  </w:rPr>
                  <m:t>12</m:t>
                </m:r>
              </m:sub>
            </m:sSub>
          </m:e>
        </m:d>
      </m:oMath>
      <w:r w:rsidR="00757104" w:rsidRPr="00EE3AEC">
        <w:t xml:space="preserve"> are equal and correspond to the cable3 attenuation.</w:t>
      </w:r>
    </w:p>
    <w:p w14:paraId="2836596E" w14:textId="77777777" w:rsidR="00757104" w:rsidRPr="00EE3AEC" w:rsidRDefault="00000000" w:rsidP="00757104">
      <w:pPr>
        <w:pStyle w:val="EQ"/>
        <w:jc w:val="center"/>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h_interaction1</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MR</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cable4</m:t>
                      </m:r>
                    </m:sub>
                  </m:sSub>
                </m:e>
              </m:d>
              <m:r>
                <w:rPr>
                  <w:rFonts w:ascii="Cambria Math"/>
                  <w:noProof w:val="0"/>
                </w:rPr>
                <m:t>·</m:t>
              </m:r>
              <m:sSup>
                <m:sSupPr>
                  <m:ctrlPr>
                    <w:rPr>
                      <w:rFonts w:ascii="Cambria Math" w:hAnsi="Cambria Math"/>
                      <w:i/>
                      <w:noProof w:val="0"/>
                    </w:rPr>
                  </m:ctrlPr>
                </m:sSupPr>
                <m:e>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21Cable3</m:t>
                          </m:r>
                        </m:sub>
                      </m:sSub>
                    </m:e>
                  </m:d>
                </m:e>
                <m:sup>
                  <m:r>
                    <w:rPr>
                      <w:rFonts w:ascii="Cambria Math"/>
                      <w:noProof w:val="0"/>
                    </w:rPr>
                    <m:t>2</m:t>
                  </m:r>
                </m:sup>
              </m:sSup>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48118B1B" w14:textId="77777777" w:rsidR="00757104" w:rsidRPr="00EE3AEC" w:rsidRDefault="00757104" w:rsidP="00757104">
      <w:r w:rsidRPr="00EE3AEC">
        <w:t xml:space="preserve">We consider in the general case, the following measurement configuration: </w:t>
      </w:r>
    </w:p>
    <w:p w14:paraId="641262D9" w14:textId="77777777" w:rsidR="00757104" w:rsidRPr="00EE3AEC" w:rsidRDefault="00757104" w:rsidP="00757104">
      <w:pPr>
        <w:pStyle w:val="TH"/>
      </w:pPr>
      <w:r w:rsidRPr="00EE3AEC">
        <w:rPr>
          <w:noProof/>
        </w:rPr>
        <w:drawing>
          <wp:inline distT="0" distB="0" distL="0" distR="0" wp14:anchorId="4115BD17" wp14:editId="7A04006E">
            <wp:extent cx="5762625" cy="676275"/>
            <wp:effectExtent l="0" t="0" r="0" b="0"/>
            <wp:docPr id="900" name="Picture 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0"/>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5762625" cy="676275"/>
                    </a:xfrm>
                    <a:prstGeom prst="rect">
                      <a:avLst/>
                    </a:prstGeom>
                    <a:noFill/>
                    <a:ln>
                      <a:noFill/>
                    </a:ln>
                  </pic:spPr>
                </pic:pic>
              </a:graphicData>
            </a:graphic>
          </wp:inline>
        </w:drawing>
      </w:r>
    </w:p>
    <w:p w14:paraId="30670915" w14:textId="77777777" w:rsidR="00757104" w:rsidRPr="00EE3AEC" w:rsidRDefault="00757104" w:rsidP="00757104">
      <w:pPr>
        <w:pStyle w:val="TF"/>
      </w:pPr>
      <w:r w:rsidRPr="00EE3AEC">
        <w:t xml:space="preserve">Figure </w:t>
      </w:r>
      <w:r>
        <w:t>B.2.1.1.1.2</w:t>
      </w:r>
      <w:r w:rsidRPr="00EE3AEC">
        <w:t>-2: Mismatch uncertainty measurement configuration</w:t>
      </w:r>
    </w:p>
    <w:p w14:paraId="7BD433D5" w14:textId="77777777" w:rsidR="00757104" w:rsidRPr="00EE3AEC" w:rsidRDefault="00757104" w:rsidP="00757104">
      <w:r w:rsidRPr="00EE3AEC">
        <w:t>In the general case, this uncertainty contribution can be calculated by:</w:t>
      </w:r>
    </w:p>
    <w:p w14:paraId="16D55DFB" w14:textId="77777777" w:rsidR="00757104" w:rsidRPr="00EE3AEC" w:rsidRDefault="00000000" w:rsidP="00757104">
      <w:pPr>
        <w:pStyle w:val="EQ"/>
        <w:jc w:val="center"/>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h_interactionN</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MR</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antenna</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21cable1</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12cable1</m:t>
                      </m:r>
                    </m:sub>
                  </m:sSub>
                </m:e>
              </m:d>
              <m:r>
                <w:rPr>
                  <w:rFonts w:ascii="Cambria Math"/>
                  <w:noProof w:val="0"/>
                </w:rPr>
                <m:t>·</m:t>
              </m:r>
              <m:r>
                <m:rPr>
                  <m:nor/>
                </m:rPr>
                <w:rPr>
                  <w:rFonts w:ascii="Cambria Math"/>
                  <w:noProof w:val="0"/>
                </w:rPr>
                <m:t>…</m:t>
              </m:r>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21cableN</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12cableN</m:t>
                      </m:r>
                    </m:sub>
                  </m:sSub>
                </m:e>
              </m:d>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1283135E" w14:textId="77777777" w:rsidR="00757104" w:rsidRPr="00EE3AEC" w:rsidRDefault="00000000" w:rsidP="00757104">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21</m:t>
                </m:r>
              </m:sub>
            </m:sSub>
          </m:e>
        </m:d>
        <m:r>
          <w:rPr>
            <w:rFonts w:ascii="Cambria Math" w:hAnsi="Cambria Math"/>
          </w:rPr>
          <m:t>=</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12</m:t>
                </m:r>
              </m:sub>
            </m:sSub>
          </m:e>
        </m:d>
      </m:oMath>
      <w:r w:rsidR="00757104" w:rsidRPr="00EE3AEC">
        <w:t xml:space="preserve"> for passive elements (cables…)</w:t>
      </w:r>
    </w:p>
    <w:p w14:paraId="498AC4EE" w14:textId="77777777" w:rsidR="00757104" w:rsidRPr="00EE3AEC" w:rsidRDefault="00000000" w:rsidP="00757104">
      <w:pPr>
        <w:pStyle w:val="EQ"/>
        <w:jc w:val="center"/>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h_interactionN</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MR</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antenna</m:t>
                      </m:r>
                    </m:sub>
                  </m:sSub>
                </m:e>
              </m:d>
              <m:r>
                <w:rPr>
                  <w:rFonts w:ascii="Cambria Math"/>
                  <w:noProof w:val="0"/>
                </w:rPr>
                <m:t>·</m:t>
              </m:r>
              <m:sSup>
                <m:sSupPr>
                  <m:ctrlPr>
                    <w:rPr>
                      <w:rFonts w:ascii="Cambria Math" w:hAnsi="Cambria Math"/>
                      <w:i/>
                      <w:noProof w:val="0"/>
                    </w:rPr>
                  </m:ctrlPr>
                </m:sSupPr>
                <m:e>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21cable1</m:t>
                          </m:r>
                        </m:sub>
                      </m:sSub>
                    </m:e>
                  </m:d>
                </m:e>
                <m:sup>
                  <m:r>
                    <w:rPr>
                      <w:rFonts w:ascii="Cambria Math"/>
                      <w:noProof w:val="0"/>
                    </w:rPr>
                    <m:t>2</m:t>
                  </m:r>
                </m:sup>
              </m:sSup>
              <m:r>
                <w:rPr>
                  <w:rFonts w:ascii="Cambria Math"/>
                  <w:noProof w:val="0"/>
                </w:rPr>
                <m:t>·</m:t>
              </m:r>
              <m:r>
                <m:rPr>
                  <m:nor/>
                </m:rPr>
                <w:rPr>
                  <w:rFonts w:ascii="Cambria Math"/>
                  <w:noProof w:val="0"/>
                </w:rPr>
                <m:t>…</m:t>
              </m:r>
              <m:r>
                <w:rPr>
                  <w:rFonts w:ascii="Cambria Math"/>
                  <w:noProof w:val="0"/>
                </w:rPr>
                <m:t>·</m:t>
              </m:r>
              <m:sSup>
                <m:sSupPr>
                  <m:ctrlPr>
                    <w:rPr>
                      <w:rFonts w:ascii="Cambria Math" w:hAnsi="Cambria Math"/>
                      <w:i/>
                      <w:noProof w:val="0"/>
                    </w:rPr>
                  </m:ctrlPr>
                </m:sSupPr>
                <m:e>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21cableN</m:t>
                          </m:r>
                        </m:sub>
                      </m:sSub>
                    </m:e>
                  </m:d>
                </m:e>
                <m:sup>
                  <m:r>
                    <w:rPr>
                      <w:rFonts w:ascii="Cambria Math"/>
                      <w:noProof w:val="0"/>
                    </w:rPr>
                    <m:t>2</m:t>
                  </m:r>
                </m:sup>
              </m:sSup>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6BB1B8BF" w14:textId="77777777" w:rsidR="00757104" w:rsidRPr="00EE3AEC" w:rsidRDefault="00757104" w:rsidP="00757104">
      <w:pPr>
        <w:pStyle w:val="Heading4"/>
      </w:pPr>
      <w:bookmarkStart w:id="3856" w:name="_Toc516760265"/>
      <w:bookmarkStart w:id="3857" w:name="_Toc68601395"/>
      <w:bookmarkStart w:id="3858" w:name="_Toc152607418"/>
      <w:bookmarkStart w:id="3859" w:name="_Toc154585735"/>
      <w:bookmarkStart w:id="3860" w:name="_Toc155641364"/>
      <w:bookmarkStart w:id="3861" w:name="_Toc155641637"/>
      <w:bookmarkStart w:id="3862" w:name="_Toc162185472"/>
      <w:bookmarkStart w:id="3863" w:name="_Toc169265494"/>
      <w:bookmarkStart w:id="3864" w:name="_Toc176253944"/>
      <w:bookmarkStart w:id="3865" w:name="_Toc187234156"/>
      <w:bookmarkStart w:id="3866" w:name="_Toc194093530"/>
      <w:bookmarkStart w:id="3867" w:name="_Toc200461444"/>
      <w:r>
        <w:t>B.2.1.1.3</w:t>
      </w:r>
      <w:r w:rsidRPr="00EE3AEC">
        <w:tab/>
        <w:t>Total combined mismatch uncertainty</w:t>
      </w:r>
      <w:bookmarkEnd w:id="3856"/>
      <w:bookmarkEnd w:id="3857"/>
      <w:bookmarkEnd w:id="3858"/>
      <w:bookmarkEnd w:id="3859"/>
      <w:bookmarkEnd w:id="3860"/>
      <w:bookmarkEnd w:id="3861"/>
      <w:bookmarkEnd w:id="3862"/>
      <w:bookmarkEnd w:id="3863"/>
      <w:bookmarkEnd w:id="3864"/>
      <w:bookmarkEnd w:id="3865"/>
      <w:bookmarkEnd w:id="3866"/>
      <w:bookmarkEnd w:id="3867"/>
    </w:p>
    <w:p w14:paraId="1C0972DF" w14:textId="77777777" w:rsidR="00757104" w:rsidRPr="00B907C3" w:rsidRDefault="00757104" w:rsidP="00757104">
      <w:r w:rsidRPr="00EE3AEC">
        <w:t xml:space="preserve">The two kinds of mismatch uncertainty contributions are combined by the root-sum-squares (RSS) method to derive </w:t>
      </w:r>
      <w:r w:rsidRPr="00B907C3">
        <w:t>the total combined mismatch uncertainty.</w:t>
      </w:r>
    </w:p>
    <w:p w14:paraId="318895AD" w14:textId="77777777" w:rsidR="00757104" w:rsidRPr="00EE3AEC" w:rsidRDefault="00757104" w:rsidP="00757104">
      <w:pPr>
        <w:rPr>
          <w:u w:val="single"/>
        </w:rPr>
      </w:pPr>
      <w:r w:rsidRPr="00EE3AEC">
        <w:t xml:space="preserve">The total combined mismatch uncertainty is equal to: </w:t>
      </w:r>
    </w:p>
    <w:p w14:paraId="5FE2DE52" w14:textId="77777777" w:rsidR="00757104" w:rsidRPr="00B907C3" w:rsidRDefault="00757104" w:rsidP="00757104">
      <w:pPr>
        <w:pStyle w:val="EQ"/>
        <w:rPr>
          <w:noProof w:val="0"/>
          <w:lang w:val="en-US"/>
        </w:rPr>
      </w:pPr>
      <w:r w:rsidRPr="00EE3AEC">
        <w:rPr>
          <w:noProof w:val="0"/>
        </w:rPr>
        <w:tab/>
      </w:r>
      <m:oMath>
        <m:rad>
          <m:radPr>
            <m:degHide m:val="1"/>
            <m:ctrlPr>
              <w:rPr>
                <w:rFonts w:ascii="Cambria Math" w:hAnsi="Cambria Math"/>
                <w:i/>
                <w:noProof w:val="0"/>
              </w:rPr>
            </m:ctrlPr>
          </m:radPr>
          <m:deg/>
          <m:e>
            <m:sSubSup>
              <m:sSubSupPr>
                <m:ctrlPr>
                  <w:rPr>
                    <w:rFonts w:ascii="Cambria Math" w:hAnsi="Cambria Math"/>
                    <w:i/>
                    <w:noProof w:val="0"/>
                  </w:rPr>
                </m:ctrlPr>
              </m:sSubSupPr>
              <m:e>
                <m:r>
                  <w:rPr>
                    <w:rFonts w:ascii="Cambria Math"/>
                    <w:noProof w:val="0"/>
                  </w:rPr>
                  <m:t>U</m:t>
                </m:r>
              </m:e>
              <m:sub>
                <m:r>
                  <w:rPr>
                    <w:rFonts w:ascii="Cambria Math"/>
                    <w:noProof w:val="0"/>
                  </w:rPr>
                  <m:t>mismatc</m:t>
                </m:r>
                <m:r>
                  <w:rPr>
                    <w:rFonts w:ascii="Cambria Math"/>
                    <w:noProof w:val="0"/>
                    <w:lang w:val="en-US"/>
                  </w:rPr>
                  <m:t>h</m:t>
                </m:r>
                <m:r>
                  <w:rPr>
                    <w:rFonts w:ascii="Cambria Math"/>
                    <w:noProof w:val="0"/>
                    <w:lang w:val="en-US"/>
                  </w:rPr>
                  <m:t>1</m:t>
                </m:r>
              </m:sub>
              <m:sup>
                <m:r>
                  <w:rPr>
                    <w:rFonts w:ascii="Cambria Math"/>
                    <w:noProof w:val="0"/>
                  </w:rPr>
                  <m:t>2</m:t>
                </m:r>
              </m:sup>
            </m:sSubSup>
            <m:r>
              <w:rPr>
                <w:rFonts w:ascii="Cambria Math"/>
                <w:noProof w:val="0"/>
                <w:lang w:val="en-US"/>
              </w:rPr>
              <m:t>+</m:t>
            </m:r>
            <m:r>
              <m:rPr>
                <m:nor/>
              </m:rPr>
              <w:rPr>
                <w:rFonts w:ascii="Cambria Math"/>
                <w:noProof w:val="0"/>
                <w:lang w:val="en-US"/>
              </w:rPr>
              <m:t>…</m:t>
            </m:r>
            <m:r>
              <w:rPr>
                <w:rFonts w:ascii="Cambria Math"/>
                <w:noProof w:val="0"/>
                <w:lang w:val="en-US"/>
              </w:rPr>
              <m:t>+</m:t>
            </m:r>
            <m:sSubSup>
              <m:sSubSupPr>
                <m:ctrlPr>
                  <w:rPr>
                    <w:rFonts w:ascii="Cambria Math" w:hAnsi="Cambria Math"/>
                    <w:i/>
                    <w:noProof w:val="0"/>
                  </w:rPr>
                </m:ctrlPr>
              </m:sSubSupPr>
              <m:e>
                <m:r>
                  <w:rPr>
                    <w:rFonts w:ascii="Cambria Math"/>
                    <w:noProof w:val="0"/>
                  </w:rPr>
                  <m:t>U</m:t>
                </m:r>
              </m:e>
              <m:sub>
                <m:r>
                  <w:rPr>
                    <w:rFonts w:ascii="Cambria Math"/>
                    <w:noProof w:val="0"/>
                  </w:rPr>
                  <m:t>mismatc</m:t>
                </m:r>
                <m:r>
                  <w:rPr>
                    <w:rFonts w:ascii="Cambria Math"/>
                    <w:noProof w:val="0"/>
                    <w:lang w:val="en-US"/>
                  </w:rPr>
                  <m:t>h</m:t>
                </m:r>
                <m:r>
                  <w:rPr>
                    <w:rFonts w:ascii="Cambria Math"/>
                    <w:noProof w:val="0"/>
                    <w:lang w:val="en-US"/>
                  </w:rPr>
                  <m:t>N</m:t>
                </m:r>
              </m:sub>
              <m:sup>
                <m:r>
                  <w:rPr>
                    <w:rFonts w:ascii="Cambria Math"/>
                    <w:noProof w:val="0"/>
                  </w:rPr>
                  <m:t>2</m:t>
                </m:r>
              </m:sup>
            </m:sSubSup>
            <m:r>
              <w:rPr>
                <w:rFonts w:ascii="Cambria Math"/>
                <w:noProof w:val="0"/>
                <w:lang w:val="en-US"/>
              </w:rPr>
              <m:t>+</m:t>
            </m:r>
            <m:sSubSup>
              <m:sSubSupPr>
                <m:ctrlPr>
                  <w:rPr>
                    <w:rFonts w:ascii="Cambria Math" w:hAnsi="Cambria Math"/>
                    <w:i/>
                    <w:noProof w:val="0"/>
                  </w:rPr>
                </m:ctrlPr>
              </m:sSubSupPr>
              <m:e>
                <m:r>
                  <w:rPr>
                    <w:rFonts w:ascii="Cambria Math"/>
                    <w:noProof w:val="0"/>
                  </w:rPr>
                  <m:t>U</m:t>
                </m:r>
              </m:e>
              <m:sub>
                <m:r>
                  <w:rPr>
                    <w:rFonts w:ascii="Cambria Math"/>
                    <w:noProof w:val="0"/>
                  </w:rPr>
                  <m:t>mismatc</m:t>
                </m:r>
                <m:r>
                  <w:rPr>
                    <w:rFonts w:ascii="Cambria Math"/>
                    <w:noProof w:val="0"/>
                    <w:lang w:val="en-US"/>
                  </w:rPr>
                  <m:t>h</m:t>
                </m:r>
                <m:r>
                  <w:rPr>
                    <w:rFonts w:ascii="Cambria Math"/>
                    <w:noProof w:val="0"/>
                    <w:lang w:val="en-US"/>
                  </w:rPr>
                  <m:t>_interaction1</m:t>
                </m:r>
              </m:sub>
              <m:sup>
                <m:r>
                  <w:rPr>
                    <w:rFonts w:ascii="Cambria Math"/>
                    <w:noProof w:val="0"/>
                  </w:rPr>
                  <m:t>2</m:t>
                </m:r>
              </m:sup>
            </m:sSubSup>
            <m:r>
              <w:rPr>
                <w:rFonts w:ascii="Cambria Math"/>
                <w:noProof w:val="0"/>
                <w:lang w:val="en-US"/>
              </w:rPr>
              <m:t>+</m:t>
            </m:r>
            <m:r>
              <m:rPr>
                <m:nor/>
              </m:rPr>
              <w:rPr>
                <w:rFonts w:ascii="Cambria Math"/>
                <w:noProof w:val="0"/>
                <w:lang w:val="en-US"/>
              </w:rPr>
              <m:t>…</m:t>
            </m:r>
            <m:r>
              <w:rPr>
                <w:rFonts w:ascii="Cambria Math"/>
                <w:noProof w:val="0"/>
                <w:lang w:val="en-US"/>
              </w:rPr>
              <m:t>+</m:t>
            </m:r>
            <m:sSubSup>
              <m:sSubSupPr>
                <m:ctrlPr>
                  <w:rPr>
                    <w:rFonts w:ascii="Cambria Math" w:hAnsi="Cambria Math"/>
                    <w:i/>
                    <w:noProof w:val="0"/>
                  </w:rPr>
                </m:ctrlPr>
              </m:sSubSupPr>
              <m:e>
                <m:r>
                  <w:rPr>
                    <w:rFonts w:ascii="Cambria Math"/>
                    <w:noProof w:val="0"/>
                  </w:rPr>
                  <m:t>U</m:t>
                </m:r>
              </m:e>
              <m:sub>
                <m:r>
                  <w:rPr>
                    <w:rFonts w:ascii="Cambria Math"/>
                    <w:noProof w:val="0"/>
                  </w:rPr>
                  <m:t>mismatc</m:t>
                </m:r>
                <m:r>
                  <w:rPr>
                    <w:rFonts w:ascii="Cambria Math"/>
                    <w:noProof w:val="0"/>
                    <w:lang w:val="en-US"/>
                  </w:rPr>
                  <m:t>h</m:t>
                </m:r>
                <m:r>
                  <w:rPr>
                    <w:rFonts w:ascii="Cambria Math"/>
                    <w:noProof w:val="0"/>
                    <w:lang w:val="en-US"/>
                  </w:rPr>
                  <m:t>_interactionN</m:t>
                </m:r>
              </m:sub>
              <m:sup>
                <m:r>
                  <w:rPr>
                    <w:rFonts w:ascii="Cambria Math"/>
                    <w:noProof w:val="0"/>
                  </w:rPr>
                  <m:t>2</m:t>
                </m:r>
              </m:sup>
            </m:sSubSup>
          </m:e>
        </m:rad>
      </m:oMath>
    </w:p>
    <w:p w14:paraId="1D77CCC7" w14:textId="77777777" w:rsidR="00757104" w:rsidRPr="00EE3AEC" w:rsidRDefault="00757104" w:rsidP="00757104">
      <w:r w:rsidRPr="00EE3AEC">
        <w:t>This formula shows that the uncertainty is frequency dependent by the way of the forward and the backward gains in the network between the two components. The uncertainty upon</w:t>
      </w:r>
      <w:r>
        <w:t xml:space="preserve">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21</m:t>
                </m:r>
              </m:sub>
            </m:sSub>
          </m:e>
        </m:d>
      </m:oMath>
      <w:r w:rsidRPr="00EE3AEC">
        <w:t xml:space="preserve"> and</w:t>
      </w:r>
      <w:r>
        <w:t xml:space="preserve">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12</m:t>
                </m:r>
              </m:sub>
            </m:sSub>
          </m:e>
        </m:d>
      </m:oMath>
      <w:r w:rsidRPr="00EE3AEC">
        <w:t xml:space="preserve"> </w:t>
      </w:r>
      <w:r>
        <w:t>i</w:t>
      </w:r>
      <w:r w:rsidRPr="00EE3AEC">
        <w:t>ncreases with frequency.</w:t>
      </w:r>
    </w:p>
    <w:p w14:paraId="17F7B1BB" w14:textId="77777777" w:rsidR="00757104" w:rsidRPr="00EE3AEC" w:rsidRDefault="00757104" w:rsidP="00757104">
      <w:r w:rsidRPr="00EE3AEC">
        <w:t xml:space="preserve">Note that for an anechoic chamber, horn antennas are </w:t>
      </w:r>
      <w:r>
        <w:t>frequently</w:t>
      </w:r>
      <w:r w:rsidRPr="00EE3AEC">
        <w:t xml:space="preserve"> used as </w:t>
      </w:r>
      <w:r>
        <w:t>measurement antenna</w:t>
      </w:r>
      <w:r w:rsidRPr="00EE3AEC">
        <w:t>s. There are two kinds of horn antennas: single-polarized and dual-polarized. With the second one, it is possible to measure the co</w:t>
      </w:r>
      <w:r>
        <w:noBreakHyphen/>
      </w:r>
      <w:r w:rsidRPr="00EE3AEC">
        <w:t>polarized and cross</w:t>
      </w:r>
      <w:r>
        <w:noBreakHyphen/>
      </w:r>
      <w:r w:rsidRPr="00EE3AEC">
        <w:t xml:space="preserve">polarized signals without any movement of the </w:t>
      </w:r>
      <w:r>
        <w:t>measurement antenna</w:t>
      </w:r>
      <w:r w:rsidRPr="00EE3AEC">
        <w:t>, which reduces the cable antenna uncertainty contribution and improves the measurement stability.</w:t>
      </w:r>
    </w:p>
    <w:p w14:paraId="146A18B2" w14:textId="77777777" w:rsidR="00757104" w:rsidRPr="00EE3AEC" w:rsidRDefault="00757104" w:rsidP="00757104">
      <w:r w:rsidRPr="00EE3AEC">
        <w:t>To conduct the signals to the measurement receiver, the measurement system configuration using a dual</w:t>
      </w:r>
      <w:r>
        <w:noBreakHyphen/>
      </w:r>
      <w:r w:rsidRPr="00EE3AEC">
        <w:t>polarized horn antenna has to be completed with an RF Relay. This device will include new mismatch uncertainty contributions, which have to be determined with the previously presented calculation methods, completed by the RF relay parameters contributions, and described in the following.</w:t>
      </w:r>
    </w:p>
    <w:p w14:paraId="45421C43" w14:textId="77777777" w:rsidR="00757104" w:rsidRPr="00EE3AEC" w:rsidRDefault="00757104" w:rsidP="00264F0B">
      <w:pPr>
        <w:pStyle w:val="Heading3"/>
      </w:pPr>
      <w:bookmarkStart w:id="3868" w:name="_Toc516760266"/>
      <w:bookmarkStart w:id="3869" w:name="_Toc68601396"/>
      <w:bookmarkStart w:id="3870" w:name="_Toc152607419"/>
      <w:bookmarkStart w:id="3871" w:name="_Toc154585736"/>
      <w:bookmarkStart w:id="3872" w:name="_Toc155641365"/>
      <w:bookmarkStart w:id="3873" w:name="_Toc155641638"/>
      <w:bookmarkStart w:id="3874" w:name="_Toc162185473"/>
      <w:bookmarkStart w:id="3875" w:name="_Toc169265495"/>
      <w:bookmarkStart w:id="3876" w:name="_Toc176253945"/>
      <w:bookmarkStart w:id="3877" w:name="_Toc187234157"/>
      <w:bookmarkStart w:id="3878" w:name="_Toc194093531"/>
      <w:bookmarkStart w:id="3879" w:name="_Toc200461445"/>
      <w:r>
        <w:t>B.2</w:t>
      </w:r>
      <w:r w:rsidRPr="00EE3AEC">
        <w:t>.</w:t>
      </w:r>
      <w:r>
        <w:t>1.2</w:t>
      </w:r>
      <w:r>
        <w:tab/>
      </w:r>
      <w:r w:rsidRPr="00EE3AEC">
        <w:t>Mismatch uncertainty of the RF relay</w:t>
      </w:r>
      <w:bookmarkEnd w:id="3868"/>
      <w:bookmarkEnd w:id="3869"/>
      <w:bookmarkEnd w:id="3870"/>
      <w:bookmarkEnd w:id="3871"/>
      <w:bookmarkEnd w:id="3872"/>
      <w:bookmarkEnd w:id="3873"/>
      <w:bookmarkEnd w:id="3874"/>
      <w:bookmarkEnd w:id="3875"/>
      <w:bookmarkEnd w:id="3876"/>
      <w:bookmarkEnd w:id="3877"/>
      <w:bookmarkEnd w:id="3878"/>
      <w:bookmarkEnd w:id="3879"/>
    </w:p>
    <w:p w14:paraId="144307A4" w14:textId="77777777" w:rsidR="00757104" w:rsidRPr="00EE3AEC" w:rsidRDefault="00757104" w:rsidP="00264F0B">
      <w:r w:rsidRPr="00EE3AEC">
        <w:t xml:space="preserve">If the same receiver chain configuration (including the measurement receiver; the </w:t>
      </w:r>
      <w:r>
        <w:t>measurement antenna</w:t>
      </w:r>
      <w:r w:rsidRPr="00EE3AEC">
        <w:t xml:space="preserve"> and other elements) is used in both stages, the uncertainty is considered systematic and constant </w:t>
      </w:r>
      <w:r>
        <w:sym w:font="Wingdings" w:char="F0E0"/>
      </w:r>
      <w:r w:rsidRPr="00EE3AEC">
        <w:t xml:space="preserve"> 0.00dB value.</w:t>
      </w:r>
    </w:p>
    <w:p w14:paraId="6A88D520" w14:textId="77777777" w:rsidR="00757104" w:rsidRPr="00EE3AEC" w:rsidRDefault="00757104" w:rsidP="00264F0B">
      <w:r w:rsidRPr="00EE3AEC">
        <w:t xml:space="preserve">If it is not the case, this uncertainty contribution has to be </w:t>
      </w:r>
      <w:r>
        <w:t>considered</w:t>
      </w:r>
      <w:r w:rsidRPr="00EE3AEC">
        <w:t xml:space="preserve"> and determined by the following method.</w:t>
      </w:r>
    </w:p>
    <w:p w14:paraId="1E650F75" w14:textId="77777777" w:rsidR="00757104" w:rsidRPr="00EE3AEC" w:rsidRDefault="00757104" w:rsidP="00264F0B">
      <w:r w:rsidRPr="00EE3AEC">
        <w:t>The following figure describes the RF Relay with its S</w:t>
      </w:r>
      <w:r>
        <w:t>-</w:t>
      </w:r>
      <w:r w:rsidRPr="00EE3AEC">
        <w:t>parameters and the complex reflection coefficient of the inputs and output:</w:t>
      </w:r>
    </w:p>
    <w:p w14:paraId="260EC563" w14:textId="77777777" w:rsidR="00757104" w:rsidRPr="00EE3AEC" w:rsidRDefault="00757104" w:rsidP="00757104">
      <w:pPr>
        <w:pStyle w:val="TH"/>
      </w:pPr>
      <w:r w:rsidRPr="00EE3AEC">
        <w:rPr>
          <w:noProof/>
        </w:rPr>
        <w:drawing>
          <wp:inline distT="0" distB="0" distL="0" distR="0" wp14:anchorId="06917D71" wp14:editId="168606BC">
            <wp:extent cx="4714875" cy="3276600"/>
            <wp:effectExtent l="0" t="0" r="0" b="0"/>
            <wp:docPr id="904" name="Picture 9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4"/>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4714875" cy="3276600"/>
                    </a:xfrm>
                    <a:prstGeom prst="rect">
                      <a:avLst/>
                    </a:prstGeom>
                    <a:noFill/>
                    <a:ln>
                      <a:noFill/>
                    </a:ln>
                  </pic:spPr>
                </pic:pic>
              </a:graphicData>
            </a:graphic>
          </wp:inline>
        </w:drawing>
      </w:r>
    </w:p>
    <w:p w14:paraId="1FB71E30" w14:textId="77777777" w:rsidR="00757104" w:rsidRPr="00EE3AEC" w:rsidRDefault="00757104" w:rsidP="00757104">
      <w:pPr>
        <w:pStyle w:val="TF"/>
      </w:pPr>
      <w:r w:rsidRPr="00EE3AEC">
        <w:t xml:space="preserve">Figure </w:t>
      </w:r>
      <w:r>
        <w:t>B.2.1.2</w:t>
      </w:r>
      <w:r w:rsidRPr="00EE3AEC">
        <w:t xml:space="preserve">-1: Mismatch uncertainty of the RF relay </w:t>
      </w:r>
    </w:p>
    <w:p w14:paraId="4F0DEC41" w14:textId="77777777" w:rsidR="00757104" w:rsidRPr="00EE3AEC" w:rsidRDefault="00757104" w:rsidP="00757104">
      <w:r w:rsidRPr="00EE3AEC">
        <w:t xml:space="preserve">The RF relay is used to switchover the cross and direct polarization signals from the </w:t>
      </w:r>
      <w:r>
        <w:t>measurement antenna</w:t>
      </w:r>
      <w:r w:rsidRPr="00EE3AEC">
        <w:t xml:space="preserve">. To determine RF Relay mismatch uncertainty contributions, reflection coefficients for each port and the cross-talk attenuation have to be known. </w:t>
      </w:r>
    </w:p>
    <w:p w14:paraId="642D6B21" w14:textId="77777777" w:rsidR="00757104" w:rsidRPr="00EE3AEC" w:rsidRDefault="00757104" w:rsidP="00757104">
      <w:r w:rsidRPr="00EE3AEC">
        <w:t xml:space="preserve">The total combined mismatch uncertainty is composed of two parts: </w:t>
      </w:r>
    </w:p>
    <w:p w14:paraId="3D73B1F2" w14:textId="77777777" w:rsidR="00757104" w:rsidRPr="00EE3AEC" w:rsidRDefault="00757104" w:rsidP="00757104">
      <w:pPr>
        <w:pStyle w:val="B10"/>
      </w:pPr>
      <w:r w:rsidRPr="00EE3AEC">
        <w:t>1)</w:t>
      </w:r>
      <w:r w:rsidRPr="00EE3AEC">
        <w:tab/>
        <w:t>The mismatch uncertainty contributions when the RF Relay switches on the direct polarization signal</w:t>
      </w:r>
    </w:p>
    <w:p w14:paraId="1A7E6C67" w14:textId="77777777" w:rsidR="00757104" w:rsidRPr="00EE3AEC" w:rsidRDefault="00757104" w:rsidP="00757104">
      <w:pPr>
        <w:pStyle w:val="B10"/>
      </w:pPr>
      <w:r w:rsidRPr="00EE3AEC">
        <w:t>2)</w:t>
      </w:r>
      <w:r w:rsidRPr="00EE3AEC">
        <w:tab/>
        <w:t>The mismatch uncertainty contributions when the RF Relay switches on the cross-polarization signal</w:t>
      </w:r>
    </w:p>
    <w:p w14:paraId="7F117CF0" w14:textId="77777777" w:rsidR="00757104" w:rsidRPr="00EE3AEC" w:rsidRDefault="00757104" w:rsidP="00757104">
      <w:r w:rsidRPr="00EE3AEC">
        <w:t>Each part is composed of two types of uncertainties introduced in the previous paragraph: the mismatch through the connector between two elements and the mismatch due to the interaction between several elements.</w:t>
      </w:r>
    </w:p>
    <w:p w14:paraId="5CF2F501" w14:textId="77777777" w:rsidR="00757104" w:rsidRPr="00EE3AEC" w:rsidRDefault="00757104" w:rsidP="00757104">
      <w:pPr>
        <w:pStyle w:val="Heading4"/>
      </w:pPr>
      <w:bookmarkStart w:id="3880" w:name="_Toc516760267"/>
      <w:bookmarkStart w:id="3881" w:name="_Toc68601397"/>
      <w:bookmarkStart w:id="3882" w:name="_Toc152607420"/>
      <w:bookmarkStart w:id="3883" w:name="_Toc154585737"/>
      <w:bookmarkStart w:id="3884" w:name="_Toc155641366"/>
      <w:bookmarkStart w:id="3885" w:name="_Toc155641639"/>
      <w:bookmarkStart w:id="3886" w:name="_Toc162185474"/>
      <w:bookmarkStart w:id="3887" w:name="_Toc169265496"/>
      <w:bookmarkStart w:id="3888" w:name="_Toc176253946"/>
      <w:bookmarkStart w:id="3889" w:name="_Toc187234158"/>
      <w:bookmarkStart w:id="3890" w:name="_Toc194093532"/>
      <w:bookmarkStart w:id="3891" w:name="_Toc200461446"/>
      <w:r>
        <w:t>B.2.1.2</w:t>
      </w:r>
      <w:r w:rsidRPr="00EE3AEC">
        <w:t>.1</w:t>
      </w:r>
      <w:r w:rsidRPr="00EE3AEC">
        <w:tab/>
        <w:t>First part: RF Relay switched on the co-polarized signal</w:t>
      </w:r>
      <w:bookmarkEnd w:id="3880"/>
      <w:bookmarkEnd w:id="3881"/>
      <w:bookmarkEnd w:id="3882"/>
      <w:bookmarkEnd w:id="3883"/>
      <w:bookmarkEnd w:id="3884"/>
      <w:bookmarkEnd w:id="3885"/>
      <w:bookmarkEnd w:id="3886"/>
      <w:bookmarkEnd w:id="3887"/>
      <w:bookmarkEnd w:id="3888"/>
      <w:bookmarkEnd w:id="3889"/>
      <w:bookmarkEnd w:id="3890"/>
      <w:bookmarkEnd w:id="3891"/>
    </w:p>
    <w:p w14:paraId="6FADFDE7" w14:textId="77777777" w:rsidR="00757104" w:rsidRPr="00EE3AEC" w:rsidRDefault="00757104" w:rsidP="00757104">
      <w:pPr>
        <w:pStyle w:val="Heading5"/>
      </w:pPr>
      <w:bookmarkStart w:id="3892" w:name="_Toc516760268"/>
      <w:bookmarkStart w:id="3893" w:name="_Toc68601398"/>
      <w:bookmarkStart w:id="3894" w:name="_Toc152607421"/>
      <w:bookmarkStart w:id="3895" w:name="_Toc154585738"/>
      <w:bookmarkStart w:id="3896" w:name="_Toc155641367"/>
      <w:bookmarkStart w:id="3897" w:name="_Toc155641640"/>
      <w:bookmarkStart w:id="3898" w:name="_Toc162185475"/>
      <w:bookmarkStart w:id="3899" w:name="_Toc169265497"/>
      <w:bookmarkStart w:id="3900" w:name="_Toc176253947"/>
      <w:bookmarkStart w:id="3901" w:name="_Toc187234159"/>
      <w:bookmarkStart w:id="3902" w:name="_Toc194093533"/>
      <w:bookmarkStart w:id="3903" w:name="_Toc200461447"/>
      <w:r>
        <w:rPr>
          <w:lang w:eastAsia="zh-TW"/>
        </w:rPr>
        <w:t>B.2.</w:t>
      </w:r>
      <w:r>
        <w:t>1.2</w:t>
      </w:r>
      <w:r w:rsidRPr="00EE3AEC">
        <w:t>.1.1</w:t>
      </w:r>
      <w:r w:rsidRPr="00EE3AEC">
        <w:tab/>
        <w:t>The mismatch through the connector between two elements</w:t>
      </w:r>
      <w:bookmarkEnd w:id="3892"/>
      <w:bookmarkEnd w:id="3893"/>
      <w:bookmarkEnd w:id="3894"/>
      <w:bookmarkEnd w:id="3895"/>
      <w:bookmarkEnd w:id="3896"/>
      <w:bookmarkEnd w:id="3897"/>
      <w:bookmarkEnd w:id="3898"/>
      <w:bookmarkEnd w:id="3899"/>
      <w:bookmarkEnd w:id="3900"/>
      <w:bookmarkEnd w:id="3901"/>
      <w:bookmarkEnd w:id="3902"/>
      <w:bookmarkEnd w:id="3903"/>
    </w:p>
    <w:p w14:paraId="00F27F42" w14:textId="77777777" w:rsidR="00757104" w:rsidRPr="00EE3AEC" w:rsidRDefault="00757104" w:rsidP="00757104">
      <w:r w:rsidRPr="00EE3AEC">
        <w:t>Between the Input1 and the port1:</w:t>
      </w:r>
    </w:p>
    <w:p w14:paraId="7208AFA9" w14:textId="77777777" w:rsidR="00757104" w:rsidRPr="00EE3AEC" w:rsidRDefault="00000000" w:rsidP="00757104">
      <w:pPr>
        <w:pStyle w:val="EQ"/>
        <w:jc w:val="center"/>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m:t>
              </m:r>
              <m:r>
                <w:rPr>
                  <w:rFonts w:ascii="Cambria Math" w:hAnsi="Cambria Math"/>
                  <w:noProof w:val="0"/>
                  <w:lang w:val="en-US"/>
                </w:rPr>
                <m:t>1</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lang w:val="en-US"/>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1</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11</m:t>
                      </m:r>
                    </m:sub>
                  </m:sSub>
                </m:e>
              </m:d>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5247D870" w14:textId="77777777" w:rsidR="00757104" w:rsidRPr="00EE3AEC" w:rsidRDefault="00757104" w:rsidP="00757104">
      <w:r w:rsidRPr="00EE3AEC">
        <w:t>Between the port3 and the Output:</w:t>
      </w:r>
    </w:p>
    <w:p w14:paraId="2947113D" w14:textId="77777777" w:rsidR="00757104" w:rsidRPr="00EE3AEC" w:rsidRDefault="00000000" w:rsidP="00757104">
      <w:pPr>
        <w:pStyle w:val="EQ"/>
        <w:jc w:val="center"/>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m:t>
              </m:r>
              <m:r>
                <w:rPr>
                  <w:rFonts w:ascii="Cambria Math" w:hAnsi="Cambria Math"/>
                  <w:noProof w:val="0"/>
                  <w:lang w:val="en-US"/>
                </w:rPr>
                <m:t>2</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lang w:val="en-US"/>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3</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33</m:t>
                      </m:r>
                    </m:sub>
                  </m:sSub>
                </m:e>
              </m:d>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266D0EC1" w14:textId="77777777" w:rsidR="00757104" w:rsidRPr="00EE3AEC" w:rsidRDefault="00757104" w:rsidP="00757104">
      <w:r w:rsidRPr="00EE3AEC">
        <w:t>Between the Input2 and the port2:</w:t>
      </w:r>
    </w:p>
    <w:p w14:paraId="40DBC16E" w14:textId="77777777" w:rsidR="00757104" w:rsidRPr="00EE3AEC" w:rsidRDefault="00757104" w:rsidP="00757104">
      <w:r w:rsidRPr="00EE3AEC">
        <w:t>The RF Relay switchovers on the direct polarization signal. As a result, there is no mismatch uncertainty contribution.</w:t>
      </w:r>
    </w:p>
    <w:p w14:paraId="49985F18" w14:textId="77777777" w:rsidR="00757104" w:rsidRPr="00EE3AEC" w:rsidRDefault="00757104" w:rsidP="00757104">
      <w:pPr>
        <w:pStyle w:val="Heading5"/>
      </w:pPr>
      <w:bookmarkStart w:id="3904" w:name="_Toc516760269"/>
      <w:bookmarkStart w:id="3905" w:name="_Toc68601399"/>
      <w:bookmarkStart w:id="3906" w:name="_Toc152607422"/>
      <w:bookmarkStart w:id="3907" w:name="_Toc154585739"/>
      <w:bookmarkStart w:id="3908" w:name="_Toc155641368"/>
      <w:bookmarkStart w:id="3909" w:name="_Toc155641641"/>
      <w:bookmarkStart w:id="3910" w:name="_Toc162185476"/>
      <w:bookmarkStart w:id="3911" w:name="_Toc169265498"/>
      <w:bookmarkStart w:id="3912" w:name="_Toc176253948"/>
      <w:bookmarkStart w:id="3913" w:name="_Toc187234160"/>
      <w:bookmarkStart w:id="3914" w:name="_Toc194093534"/>
      <w:bookmarkStart w:id="3915" w:name="_Toc200461448"/>
      <w:r>
        <w:rPr>
          <w:lang w:eastAsia="zh-TW"/>
        </w:rPr>
        <w:t>B.2.1.2</w:t>
      </w:r>
      <w:r w:rsidRPr="00EE3AEC">
        <w:t>.1.2</w:t>
      </w:r>
      <w:r w:rsidRPr="00EE3AEC">
        <w:tab/>
        <w:t>Mismatch due to the interaction between two elements or more</w:t>
      </w:r>
      <w:bookmarkEnd w:id="3904"/>
      <w:bookmarkEnd w:id="3905"/>
      <w:bookmarkEnd w:id="3906"/>
      <w:bookmarkEnd w:id="3907"/>
      <w:bookmarkEnd w:id="3908"/>
      <w:bookmarkEnd w:id="3909"/>
      <w:bookmarkEnd w:id="3910"/>
      <w:bookmarkEnd w:id="3911"/>
      <w:bookmarkEnd w:id="3912"/>
      <w:bookmarkEnd w:id="3913"/>
      <w:bookmarkEnd w:id="3914"/>
      <w:bookmarkEnd w:id="3915"/>
      <w:r w:rsidRPr="00EE3AEC">
        <w:t xml:space="preserve"> </w:t>
      </w:r>
    </w:p>
    <w:p w14:paraId="7584F627" w14:textId="77777777" w:rsidR="00757104" w:rsidRPr="00EE3AEC" w:rsidRDefault="00757104" w:rsidP="00757104">
      <w:r w:rsidRPr="00EE3AEC">
        <w:t>Between the Input1 and the Output:</w:t>
      </w:r>
    </w:p>
    <w:p w14:paraId="08E43F97" w14:textId="77777777" w:rsidR="00757104" w:rsidRPr="00EE3AEC" w:rsidRDefault="00000000" w:rsidP="00757104">
      <w:pPr>
        <w:pStyle w:val="EQ"/>
        <w:jc w:val="center"/>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h_interaction1</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1</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3</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31</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13</m:t>
                      </m:r>
                    </m:sub>
                  </m:sSub>
                </m:e>
              </m:d>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37683C6D" w14:textId="77777777" w:rsidR="00757104" w:rsidRPr="00EE3AEC" w:rsidRDefault="00757104" w:rsidP="00757104">
      <w:r w:rsidRPr="00EE3AEC">
        <w:t>Between the Input1 and the Input2:</w:t>
      </w:r>
    </w:p>
    <w:p w14:paraId="34E300C2" w14:textId="77777777" w:rsidR="00757104" w:rsidRPr="00EE3AEC" w:rsidRDefault="00000000" w:rsidP="00757104">
      <w:pPr>
        <w:pStyle w:val="EQ"/>
        <w:jc w:val="center"/>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h_interaction2</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1</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2</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21</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12</m:t>
                      </m:r>
                    </m:sub>
                  </m:sSub>
                </m:e>
              </m:d>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03A0E02E" w14:textId="54F2BAD7" w:rsidR="00757104" w:rsidRPr="00EE3AEC" w:rsidRDefault="00757104" w:rsidP="00757104">
      <w:r w:rsidRPr="00EE3AEC">
        <w:t>The RF Relay switchovers on the cross-polarization signal. As a result</w:t>
      </w:r>
      <w:r w:rsidR="004608BA">
        <w:t>,</w:t>
      </w:r>
      <w:r w:rsidR="004608BA" w:rsidRPr="00EE3AEC">
        <w:t xml:space="preserve"> </w:t>
      </w:r>
      <w:r w:rsidRPr="00EE3AEC">
        <w:t>this uncertainty contribution is usually disregarded because of the high crosstalk attenuation which is characterized by</w:t>
      </w:r>
      <w:r>
        <w:t xml:space="preserve">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21</m:t>
                </m:r>
              </m:sub>
            </m:sSub>
          </m:e>
        </m:d>
      </m:oMath>
      <w:r w:rsidRPr="00EE3AEC">
        <w:t xml:space="preserve"> and</w:t>
      </w:r>
      <w:r>
        <w:t xml:space="preserve">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12</m:t>
                </m:r>
              </m:sub>
            </m:sSub>
          </m:e>
        </m:d>
      </m:oMath>
      <w:r w:rsidRPr="00EE3AEC">
        <w:t xml:space="preserve"> S</w:t>
      </w:r>
      <w:r>
        <w:t>-</w:t>
      </w:r>
      <w:r w:rsidRPr="00EE3AEC">
        <w:t>parameters. If the crosstalk attenuation is low, this uncertainty contribution has to be considered.</w:t>
      </w:r>
    </w:p>
    <w:p w14:paraId="4DC5060C" w14:textId="77777777" w:rsidR="00757104" w:rsidRPr="00EE3AEC" w:rsidRDefault="00757104" w:rsidP="00757104">
      <w:r w:rsidRPr="00EE3AEC">
        <w:t>Between the Input2 and the Output:</w:t>
      </w:r>
    </w:p>
    <w:p w14:paraId="1A85E330" w14:textId="77777777" w:rsidR="00757104" w:rsidRPr="005D0382" w:rsidRDefault="00000000" w:rsidP="00757104">
      <w:pPr>
        <w:pStyle w:val="EQ"/>
        <w:rPr>
          <w:noProof w:val="0"/>
        </w:rPr>
      </w:pPr>
      <m:oMathPara>
        <m:oMathParaPr>
          <m:jc m:val="center"/>
        </m:oMathParaPr>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h_interaction3</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2</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3</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23</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32</m:t>
                      </m:r>
                    </m:sub>
                  </m:sSub>
                </m:e>
              </m:d>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1D696056" w14:textId="77777777" w:rsidR="00757104" w:rsidRPr="005D0382" w:rsidRDefault="00757104" w:rsidP="00757104">
      <w:pPr>
        <w:pStyle w:val="EQ"/>
        <w:rPr>
          <w:noProof w:val="0"/>
        </w:rPr>
      </w:pPr>
      <w:r w:rsidRPr="00EE3AEC">
        <w:t>The RF Relay switchovers on the cross polarization signal. As a result; this uncertainty contribution is usually disregarded because of the high cross-talk attenuation, which is characterized by</w:t>
      </w:r>
      <w:r>
        <w:t xml:space="preserve"> </w:t>
      </w:r>
      <m:oMath>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lang w:val="en-US"/>
                  </w:rPr>
                  <m:t>2</m:t>
                </m:r>
                <m:r>
                  <w:rPr>
                    <w:rFonts w:ascii="Cambria Math" w:hAnsi="Cambria Math"/>
                    <w:lang w:val="en-US"/>
                  </w:rPr>
                  <m:t>3</m:t>
                </m:r>
              </m:sub>
            </m:sSub>
          </m:e>
        </m:d>
      </m:oMath>
      <w:r w:rsidRPr="00EE3AEC">
        <w:t xml:space="preserve"> and</w:t>
      </w:r>
      <w:r>
        <w:t xml:space="preserve"> </w:t>
      </w:r>
      <m:oMath>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lang w:val="en-US"/>
                  </w:rPr>
                  <m:t>3</m:t>
                </m:r>
                <m:r>
                  <w:rPr>
                    <w:rFonts w:ascii="Cambria Math" w:hAnsi="Cambria Math"/>
                    <w:noProof w:val="0"/>
                    <w:lang w:val="en-US"/>
                  </w:rPr>
                  <m:t>2</m:t>
                </m:r>
              </m:sub>
            </m:sSub>
          </m:e>
        </m:d>
      </m:oMath>
      <w:r w:rsidRPr="00EE3AEC">
        <w:t xml:space="preserve"> S</w:t>
      </w:r>
      <w:r>
        <w:t>-</w:t>
      </w:r>
      <w:r w:rsidRPr="00EE3AEC">
        <w:t>parameters. If the crosstalk attenuation is low, this uncertainty contribution has to be considered.</w:t>
      </w:r>
    </w:p>
    <w:p w14:paraId="6EA18A0C" w14:textId="77777777" w:rsidR="00757104" w:rsidRPr="00EE3AEC" w:rsidRDefault="00757104" w:rsidP="00757104">
      <w:pPr>
        <w:pStyle w:val="Heading4"/>
      </w:pPr>
      <w:bookmarkStart w:id="3916" w:name="_Toc516760270"/>
      <w:bookmarkStart w:id="3917" w:name="_Toc68601400"/>
      <w:bookmarkStart w:id="3918" w:name="_Toc152607423"/>
      <w:bookmarkStart w:id="3919" w:name="_Toc154585740"/>
      <w:bookmarkStart w:id="3920" w:name="_Toc155641369"/>
      <w:bookmarkStart w:id="3921" w:name="_Toc155641642"/>
      <w:bookmarkStart w:id="3922" w:name="_Toc162185477"/>
      <w:bookmarkStart w:id="3923" w:name="_Toc169265499"/>
      <w:bookmarkStart w:id="3924" w:name="_Toc176253949"/>
      <w:bookmarkStart w:id="3925" w:name="_Toc187234161"/>
      <w:bookmarkStart w:id="3926" w:name="_Toc194093535"/>
      <w:bookmarkStart w:id="3927" w:name="_Toc200461449"/>
      <w:r>
        <w:t>B.2.1.2</w:t>
      </w:r>
      <w:r w:rsidRPr="00EE3AEC">
        <w:t>.2</w:t>
      </w:r>
      <w:r w:rsidRPr="00EE3AEC">
        <w:tab/>
        <w:t>Second part: RF relay switched on the cross-polarized signal</w:t>
      </w:r>
      <w:bookmarkEnd w:id="3916"/>
      <w:bookmarkEnd w:id="3917"/>
      <w:bookmarkEnd w:id="3918"/>
      <w:bookmarkEnd w:id="3919"/>
      <w:bookmarkEnd w:id="3920"/>
      <w:bookmarkEnd w:id="3921"/>
      <w:bookmarkEnd w:id="3922"/>
      <w:bookmarkEnd w:id="3923"/>
      <w:bookmarkEnd w:id="3924"/>
      <w:bookmarkEnd w:id="3925"/>
      <w:bookmarkEnd w:id="3926"/>
      <w:bookmarkEnd w:id="3927"/>
    </w:p>
    <w:p w14:paraId="4639E126" w14:textId="77777777" w:rsidR="00757104" w:rsidRPr="00EE3AEC" w:rsidRDefault="00757104" w:rsidP="00757104">
      <w:pPr>
        <w:pStyle w:val="Heading5"/>
      </w:pPr>
      <w:bookmarkStart w:id="3928" w:name="_Toc516760271"/>
      <w:bookmarkStart w:id="3929" w:name="_Toc68601401"/>
      <w:bookmarkStart w:id="3930" w:name="_Toc152607424"/>
      <w:bookmarkStart w:id="3931" w:name="_Toc154585741"/>
      <w:bookmarkStart w:id="3932" w:name="_Toc155641370"/>
      <w:bookmarkStart w:id="3933" w:name="_Toc155641643"/>
      <w:bookmarkStart w:id="3934" w:name="_Toc162185478"/>
      <w:bookmarkStart w:id="3935" w:name="_Toc169265500"/>
      <w:bookmarkStart w:id="3936" w:name="_Toc176253950"/>
      <w:bookmarkStart w:id="3937" w:name="_Toc187234162"/>
      <w:bookmarkStart w:id="3938" w:name="_Toc194093536"/>
      <w:bookmarkStart w:id="3939" w:name="_Toc200461450"/>
      <w:r>
        <w:rPr>
          <w:lang w:eastAsia="zh-TW"/>
        </w:rPr>
        <w:t>B.2.</w:t>
      </w:r>
      <w:r>
        <w:t>1.2</w:t>
      </w:r>
      <w:r w:rsidRPr="00EE3AEC">
        <w:t>.2.1</w:t>
      </w:r>
      <w:r w:rsidRPr="00EE3AEC">
        <w:tab/>
        <w:t>The mismatch through the connector between two elements</w:t>
      </w:r>
      <w:bookmarkEnd w:id="3928"/>
      <w:bookmarkEnd w:id="3929"/>
      <w:bookmarkEnd w:id="3930"/>
      <w:bookmarkEnd w:id="3931"/>
      <w:bookmarkEnd w:id="3932"/>
      <w:bookmarkEnd w:id="3933"/>
      <w:bookmarkEnd w:id="3934"/>
      <w:bookmarkEnd w:id="3935"/>
      <w:bookmarkEnd w:id="3936"/>
      <w:bookmarkEnd w:id="3937"/>
      <w:bookmarkEnd w:id="3938"/>
      <w:bookmarkEnd w:id="3939"/>
    </w:p>
    <w:p w14:paraId="357F5322" w14:textId="77777777" w:rsidR="00757104" w:rsidRPr="00EE3AEC" w:rsidRDefault="00757104" w:rsidP="00757104">
      <w:r w:rsidRPr="00EE3AEC">
        <w:t>Between the Input1 and the port1:</w:t>
      </w:r>
      <w:r>
        <w:t xml:space="preserve"> t</w:t>
      </w:r>
      <w:r w:rsidRPr="00EE3AEC">
        <w:t>he RF Relay switchovers on the direct polarization signal. As a result, there is no mismatch uncertainty contribution.</w:t>
      </w:r>
    </w:p>
    <w:p w14:paraId="70A52181" w14:textId="77777777" w:rsidR="00757104" w:rsidRPr="00EE3AEC" w:rsidRDefault="00757104" w:rsidP="00757104">
      <w:r w:rsidRPr="00EE3AEC">
        <w:t>Between the port3 and the Output:</w:t>
      </w:r>
    </w:p>
    <w:p w14:paraId="0A03501F" w14:textId="77777777" w:rsidR="00757104" w:rsidRPr="00EE3AEC" w:rsidRDefault="00000000" w:rsidP="00757104">
      <w:pPr>
        <w:pStyle w:val="EQ"/>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m:t>
              </m:r>
              <m:r>
                <w:rPr>
                  <w:rFonts w:ascii="Cambria Math" w:hAnsi="Cambria Math"/>
                  <w:noProof w:val="0"/>
                  <w:lang w:val="en-US"/>
                </w:rPr>
                <m:t>3</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lang w:val="en-US"/>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3</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33</m:t>
                      </m:r>
                    </m:sub>
                  </m:sSub>
                </m:e>
              </m:d>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3C256B49" w14:textId="77777777" w:rsidR="00757104" w:rsidRPr="00EE3AEC" w:rsidRDefault="00757104" w:rsidP="00757104">
      <w:r w:rsidRPr="00EE3AEC">
        <w:t>Between the Input2 and the port2:</w:t>
      </w:r>
    </w:p>
    <w:p w14:paraId="0291A7F0" w14:textId="77777777" w:rsidR="00757104" w:rsidRPr="00EE3AEC" w:rsidRDefault="00000000" w:rsidP="00757104">
      <w:pPr>
        <w:pStyle w:val="EQ"/>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m:t>
              </m:r>
              <m:r>
                <w:rPr>
                  <w:rFonts w:ascii="Cambria Math" w:hAnsi="Cambria Math"/>
                  <w:noProof w:val="0"/>
                  <w:lang w:val="en-US"/>
                </w:rPr>
                <m:t>4</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lang w:val="en-US"/>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2</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22</m:t>
                      </m:r>
                    </m:sub>
                  </m:sSub>
                </m:e>
              </m:d>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28E4628D" w14:textId="77777777" w:rsidR="00757104" w:rsidRPr="00EE3AEC" w:rsidRDefault="00757104" w:rsidP="00757104">
      <w:pPr>
        <w:pStyle w:val="Heading5"/>
      </w:pPr>
      <w:bookmarkStart w:id="3940" w:name="_Toc516760272"/>
      <w:bookmarkStart w:id="3941" w:name="_Toc68601402"/>
      <w:bookmarkStart w:id="3942" w:name="_Toc152607425"/>
      <w:bookmarkStart w:id="3943" w:name="_Toc154585742"/>
      <w:bookmarkStart w:id="3944" w:name="_Toc155641371"/>
      <w:bookmarkStart w:id="3945" w:name="_Toc155641644"/>
      <w:bookmarkStart w:id="3946" w:name="_Toc162185479"/>
      <w:bookmarkStart w:id="3947" w:name="_Toc169265501"/>
      <w:bookmarkStart w:id="3948" w:name="_Toc176253951"/>
      <w:bookmarkStart w:id="3949" w:name="_Toc187234163"/>
      <w:bookmarkStart w:id="3950" w:name="_Toc194093537"/>
      <w:bookmarkStart w:id="3951" w:name="_Toc200461451"/>
      <w:r>
        <w:rPr>
          <w:lang w:eastAsia="zh-TW"/>
        </w:rPr>
        <w:t>B.2.</w:t>
      </w:r>
      <w:r>
        <w:t>1.2</w:t>
      </w:r>
      <w:r w:rsidRPr="00EE3AEC">
        <w:t>.2.2</w:t>
      </w:r>
      <w:r w:rsidRPr="00EE3AEC">
        <w:tab/>
        <w:t>Mismatch due to the interaction between two elements or more</w:t>
      </w:r>
      <w:bookmarkEnd w:id="3940"/>
      <w:bookmarkEnd w:id="3941"/>
      <w:bookmarkEnd w:id="3942"/>
      <w:bookmarkEnd w:id="3943"/>
      <w:bookmarkEnd w:id="3944"/>
      <w:bookmarkEnd w:id="3945"/>
      <w:bookmarkEnd w:id="3946"/>
      <w:bookmarkEnd w:id="3947"/>
      <w:bookmarkEnd w:id="3948"/>
      <w:bookmarkEnd w:id="3949"/>
      <w:bookmarkEnd w:id="3950"/>
      <w:bookmarkEnd w:id="3951"/>
    </w:p>
    <w:p w14:paraId="5CA59630" w14:textId="77777777" w:rsidR="00757104" w:rsidRPr="00EE3AEC" w:rsidRDefault="00757104" w:rsidP="00757104">
      <w:r w:rsidRPr="00EE3AEC">
        <w:t>Between the Input1 and the Output:</w:t>
      </w:r>
    </w:p>
    <w:p w14:paraId="577F8D8C" w14:textId="77777777" w:rsidR="00757104" w:rsidRPr="00EE3AEC" w:rsidRDefault="00000000" w:rsidP="00757104">
      <w:pPr>
        <w:pStyle w:val="EQ"/>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h_interaction4</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1</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3</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31</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13</m:t>
                      </m:r>
                    </m:sub>
                  </m:sSub>
                </m:e>
              </m:d>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53661318" w14:textId="7EF6BED7" w:rsidR="00757104" w:rsidRPr="00EE3AEC" w:rsidRDefault="00757104" w:rsidP="00757104">
      <w:r w:rsidRPr="00EE3AEC">
        <w:t>The RF Relay switchovers on the cross-polarization signal. As a result</w:t>
      </w:r>
      <w:r w:rsidR="004608BA">
        <w:t xml:space="preserve">, </w:t>
      </w:r>
      <w:r w:rsidRPr="00EE3AEC">
        <w:t>this uncertainty contribution is usually disregarded because of the high crosstalk attenuation which is characterized by</w:t>
      </w:r>
      <w:r>
        <w:t xml:space="preserve">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31</m:t>
                </m:r>
              </m:sub>
            </m:sSub>
          </m:e>
        </m:d>
      </m:oMath>
      <w:r w:rsidRPr="00EE3AEC">
        <w:t xml:space="preserve"> and</w:t>
      </w:r>
      <w:r>
        <w:t xml:space="preserve">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13</m:t>
                </m:r>
              </m:sub>
            </m:sSub>
          </m:e>
        </m:d>
      </m:oMath>
      <w:r w:rsidRPr="00EE3AEC">
        <w:t xml:space="preserve"> S</w:t>
      </w:r>
      <w:r>
        <w:t>-</w:t>
      </w:r>
      <w:r w:rsidRPr="00EE3AEC">
        <w:t>parameters. If the crosstalk attenuation is low, this uncertainty contribution has to be considered.</w:t>
      </w:r>
    </w:p>
    <w:p w14:paraId="0DF75464" w14:textId="77777777" w:rsidR="00757104" w:rsidRPr="00EE3AEC" w:rsidRDefault="00757104" w:rsidP="00757104">
      <w:r w:rsidRPr="00EE3AEC">
        <w:t>Between the Input1 and the Input2:</w:t>
      </w:r>
    </w:p>
    <w:p w14:paraId="646D3D8B" w14:textId="77777777" w:rsidR="00757104" w:rsidRPr="00EE3AEC" w:rsidRDefault="00000000" w:rsidP="00757104">
      <w:pPr>
        <w:pStyle w:val="EQ"/>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h_interaction5</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1</m:t>
                      </m:r>
                    </m:sub>
                  </m:sSub>
                </m:e>
              </m:d>
              <m:r>
                <w:rPr>
                  <w:rFonts w:ascii="Cambria Math" w:hAns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2</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21</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12</m:t>
                      </m:r>
                    </m:sub>
                  </m:sSub>
                </m:e>
              </m:d>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4DDEE6B2" w14:textId="5B043E28" w:rsidR="00757104" w:rsidRPr="00EE3AEC" w:rsidRDefault="00757104" w:rsidP="00757104">
      <w:r w:rsidRPr="00EE3AEC">
        <w:t>The RF Relay switchovers on the cross-polarization signal. As a result</w:t>
      </w:r>
      <w:r w:rsidR="004608BA">
        <w:t>,</w:t>
      </w:r>
      <w:r w:rsidR="004608BA" w:rsidRPr="00EE3AEC">
        <w:t xml:space="preserve"> </w:t>
      </w:r>
      <w:r w:rsidRPr="00EE3AEC">
        <w:t xml:space="preserve">this uncertainty contribution is usually disregarded because of the high crosstalk attenuation which is characterized by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21</m:t>
                </m:r>
              </m:sub>
            </m:sSub>
          </m:e>
        </m:d>
      </m:oMath>
      <w:r w:rsidRPr="00EE3AEC">
        <w:t xml:space="preserve"> and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12</m:t>
                </m:r>
              </m:sub>
            </m:sSub>
          </m:e>
        </m:d>
      </m:oMath>
      <w:r w:rsidRPr="00EE3AEC">
        <w:t xml:space="preserve"> S</w:t>
      </w:r>
      <w:r>
        <w:t>-</w:t>
      </w:r>
      <w:r w:rsidRPr="00EE3AEC">
        <w:t>parameters. If the crosstalk attenuation is low, this uncertainty contribution has to be considered.</w:t>
      </w:r>
    </w:p>
    <w:p w14:paraId="7B451566" w14:textId="77777777" w:rsidR="00757104" w:rsidRPr="00EE3AEC" w:rsidRDefault="00757104" w:rsidP="00757104">
      <w:r w:rsidRPr="00EE3AEC">
        <w:t>Between the Input2 and the Output:</w:t>
      </w:r>
    </w:p>
    <w:p w14:paraId="2452E8FC" w14:textId="77777777" w:rsidR="00757104" w:rsidRPr="00EE3AEC" w:rsidRDefault="00000000" w:rsidP="00757104">
      <w:pPr>
        <w:pStyle w:val="EQ"/>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h_interaction6</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2</m:t>
                      </m:r>
                    </m:sub>
                  </m:sSub>
                </m:e>
              </m:d>
              <m:r>
                <w:rPr>
                  <w:rFonts w:ascii="Cambria Math" w:hAns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3</m:t>
                      </m:r>
                    </m:sub>
                  </m:sSub>
                </m:e>
              </m:d>
              <m:r>
                <w:rPr>
                  <w:rFonts w:ascii="Cambria Math" w:hAns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23</m:t>
                      </m:r>
                    </m:sub>
                  </m:sSub>
                </m:e>
              </m:d>
              <m:r>
                <w:rPr>
                  <w:rFonts w:ascii="Cambria Math" w:hAns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32</m:t>
                      </m:r>
                    </m:sub>
                  </m:sSub>
                </m:e>
              </m:d>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1BC0DA00" w14:textId="77777777" w:rsidR="00757104" w:rsidRPr="00EE3AEC" w:rsidRDefault="00757104" w:rsidP="00757104">
      <w:pPr>
        <w:pStyle w:val="Heading4"/>
      </w:pPr>
      <w:bookmarkStart w:id="3952" w:name="_Toc516760273"/>
      <w:bookmarkStart w:id="3953" w:name="_Toc68601403"/>
      <w:bookmarkStart w:id="3954" w:name="_Toc152607426"/>
      <w:bookmarkStart w:id="3955" w:name="_Toc154585743"/>
      <w:bookmarkStart w:id="3956" w:name="_Toc155641372"/>
      <w:bookmarkStart w:id="3957" w:name="_Toc155641645"/>
      <w:bookmarkStart w:id="3958" w:name="_Toc162185480"/>
      <w:bookmarkStart w:id="3959" w:name="_Toc169265502"/>
      <w:bookmarkStart w:id="3960" w:name="_Toc176253952"/>
      <w:bookmarkStart w:id="3961" w:name="_Toc187234164"/>
      <w:bookmarkStart w:id="3962" w:name="_Toc194093538"/>
      <w:bookmarkStart w:id="3963" w:name="_Toc200461452"/>
      <w:r>
        <w:t>B.2.1.2</w:t>
      </w:r>
      <w:r w:rsidRPr="00EE3AEC">
        <w:t>.3</w:t>
      </w:r>
      <w:r w:rsidRPr="00EE3AEC">
        <w:tab/>
        <w:t>Total combined mismatch uncertainty</w:t>
      </w:r>
      <w:bookmarkEnd w:id="3952"/>
      <w:bookmarkEnd w:id="3953"/>
      <w:bookmarkEnd w:id="3954"/>
      <w:bookmarkEnd w:id="3955"/>
      <w:bookmarkEnd w:id="3956"/>
      <w:bookmarkEnd w:id="3957"/>
      <w:bookmarkEnd w:id="3958"/>
      <w:bookmarkEnd w:id="3959"/>
      <w:bookmarkEnd w:id="3960"/>
      <w:bookmarkEnd w:id="3961"/>
      <w:bookmarkEnd w:id="3962"/>
      <w:bookmarkEnd w:id="3963"/>
    </w:p>
    <w:p w14:paraId="5077EC4B" w14:textId="77777777" w:rsidR="00757104" w:rsidRPr="002E632F" w:rsidRDefault="00757104" w:rsidP="00757104">
      <w:r w:rsidRPr="00EE3AEC">
        <w:t xml:space="preserve">Each non-zero mismatch uncertainty contribution from both parts (RF Relay switched on the cross and direct polarization signal) are combined by the root-sum-squares (RSS) method to </w:t>
      </w:r>
      <w:r w:rsidRPr="002E632F">
        <w:t>derive the total combined mismatch uncertainty.</w:t>
      </w:r>
    </w:p>
    <w:p w14:paraId="23B0DF3A" w14:textId="77777777" w:rsidR="00757104" w:rsidRDefault="00757104" w:rsidP="00757104">
      <w:pPr>
        <w:rPr>
          <w:u w:val="single"/>
        </w:rPr>
      </w:pPr>
      <w:r w:rsidRPr="00EE3AEC">
        <w:t>The total combined mismatch uncertainty is equal to:</w:t>
      </w:r>
      <w:r w:rsidRPr="00EE3AEC">
        <w:rPr>
          <w:u w:val="single"/>
        </w:rPr>
        <w:t xml:space="preserve"> </w:t>
      </w:r>
    </w:p>
    <w:p w14:paraId="53706FB6" w14:textId="77777777" w:rsidR="00757104" w:rsidRPr="00EE3AEC" w:rsidRDefault="00000000" w:rsidP="00757104">
      <w:pPr>
        <w:rPr>
          <w:u w:val="single"/>
        </w:rPr>
      </w:pPr>
      <m:oMathPara>
        <m:oMath>
          <m:rad>
            <m:radPr>
              <m:degHide m:val="1"/>
              <m:ctrlPr>
                <w:rPr>
                  <w:rFonts w:ascii="Cambria Math" w:hAnsi="Cambria Math"/>
                  <w:i/>
                </w:rPr>
              </m:ctrlPr>
            </m:radPr>
            <m:deg/>
            <m:e>
              <m:sSubSup>
                <m:sSubSupPr>
                  <m:ctrlPr>
                    <w:rPr>
                      <w:rFonts w:ascii="Cambria Math" w:hAnsi="Cambria Math"/>
                      <w:i/>
                    </w:rPr>
                  </m:ctrlPr>
                </m:sSubSupPr>
                <m:e>
                  <m:r>
                    <w:rPr>
                      <w:rFonts w:ascii="Cambria Math"/>
                    </w:rPr>
                    <m:t>U</m:t>
                  </m:r>
                </m:e>
                <m:sub>
                  <m:r>
                    <w:rPr>
                      <w:rFonts w:ascii="Cambria Math"/>
                    </w:rPr>
                    <m:t>mismatc</m:t>
                  </m:r>
                  <m:r>
                    <w:rPr>
                      <w:rFonts w:ascii="Cambria Math"/>
                      <w:lang w:val="en-US"/>
                    </w:rPr>
                    <m:t>h</m:t>
                  </m:r>
                  <m:r>
                    <w:rPr>
                      <w:rFonts w:ascii="Cambria Math"/>
                      <w:lang w:val="en-US"/>
                    </w:rPr>
                    <m:t>1</m:t>
                  </m:r>
                </m:sub>
                <m:sup>
                  <m:r>
                    <w:rPr>
                      <w:rFonts w:ascii="Cambria Math"/>
                    </w:rPr>
                    <m:t>2</m:t>
                  </m:r>
                </m:sup>
              </m:sSubSup>
              <m:r>
                <w:rPr>
                  <w:rFonts w:ascii="Cambria Math"/>
                  <w:lang w:val="en-US"/>
                </w:rPr>
                <m:t>+</m:t>
              </m:r>
              <m:r>
                <m:rPr>
                  <m:nor/>
                </m:rPr>
                <w:rPr>
                  <w:rFonts w:ascii="Cambria Math"/>
                  <w:lang w:val="en-US"/>
                </w:rPr>
                <m:t>…</m:t>
              </m:r>
              <m:r>
                <w:rPr>
                  <w:rFonts w:ascii="Cambria Math"/>
                  <w:lang w:val="en-US"/>
                </w:rPr>
                <m:t>+</m:t>
              </m:r>
              <m:sSubSup>
                <m:sSubSupPr>
                  <m:ctrlPr>
                    <w:rPr>
                      <w:rFonts w:ascii="Cambria Math" w:hAnsi="Cambria Math"/>
                      <w:i/>
                    </w:rPr>
                  </m:ctrlPr>
                </m:sSubSupPr>
                <m:e>
                  <m:r>
                    <w:rPr>
                      <w:rFonts w:ascii="Cambria Math"/>
                    </w:rPr>
                    <m:t>U</m:t>
                  </m:r>
                </m:e>
                <m:sub>
                  <m:r>
                    <w:rPr>
                      <w:rFonts w:ascii="Cambria Math"/>
                    </w:rPr>
                    <m:t>mismatc</m:t>
                  </m:r>
                  <m:r>
                    <w:rPr>
                      <w:rFonts w:ascii="Cambria Math"/>
                      <w:lang w:val="en-US"/>
                    </w:rPr>
                    <m:t>h</m:t>
                  </m:r>
                  <m:r>
                    <w:rPr>
                      <w:rFonts w:ascii="Cambria Math"/>
                      <w:lang w:val="en-US"/>
                    </w:rPr>
                    <m:t>N</m:t>
                  </m:r>
                </m:sub>
                <m:sup>
                  <m:r>
                    <w:rPr>
                      <w:rFonts w:ascii="Cambria Math"/>
                    </w:rPr>
                    <m:t>2</m:t>
                  </m:r>
                </m:sup>
              </m:sSubSup>
              <m:r>
                <w:rPr>
                  <w:rFonts w:ascii="Cambria Math"/>
                  <w:lang w:val="en-US"/>
                </w:rPr>
                <m:t>+</m:t>
              </m:r>
              <m:sSubSup>
                <m:sSubSupPr>
                  <m:ctrlPr>
                    <w:rPr>
                      <w:rFonts w:ascii="Cambria Math" w:hAnsi="Cambria Math"/>
                      <w:i/>
                    </w:rPr>
                  </m:ctrlPr>
                </m:sSubSupPr>
                <m:e>
                  <m:r>
                    <w:rPr>
                      <w:rFonts w:ascii="Cambria Math"/>
                    </w:rPr>
                    <m:t>U</m:t>
                  </m:r>
                </m:e>
                <m:sub>
                  <m:r>
                    <w:rPr>
                      <w:rFonts w:ascii="Cambria Math"/>
                    </w:rPr>
                    <m:t>mismatc</m:t>
                  </m:r>
                  <m:r>
                    <w:rPr>
                      <w:rFonts w:ascii="Cambria Math"/>
                      <w:lang w:val="en-US"/>
                    </w:rPr>
                    <m:t>h</m:t>
                  </m:r>
                  <m:r>
                    <w:rPr>
                      <w:rFonts w:ascii="Cambria Math"/>
                      <w:lang w:val="en-US"/>
                    </w:rPr>
                    <m:t>_interaction1</m:t>
                  </m:r>
                </m:sub>
                <m:sup>
                  <m:r>
                    <w:rPr>
                      <w:rFonts w:ascii="Cambria Math"/>
                    </w:rPr>
                    <m:t>2</m:t>
                  </m:r>
                </m:sup>
              </m:sSubSup>
              <m:r>
                <w:rPr>
                  <w:rFonts w:ascii="Cambria Math"/>
                  <w:lang w:val="en-US"/>
                </w:rPr>
                <m:t>+</m:t>
              </m:r>
              <m:r>
                <m:rPr>
                  <m:nor/>
                </m:rPr>
                <w:rPr>
                  <w:rFonts w:ascii="Cambria Math"/>
                  <w:lang w:val="en-US"/>
                </w:rPr>
                <m:t>…</m:t>
              </m:r>
              <m:r>
                <w:rPr>
                  <w:rFonts w:ascii="Cambria Math"/>
                  <w:lang w:val="en-US"/>
                </w:rPr>
                <m:t>+</m:t>
              </m:r>
              <m:sSubSup>
                <m:sSubSupPr>
                  <m:ctrlPr>
                    <w:rPr>
                      <w:rFonts w:ascii="Cambria Math" w:hAnsi="Cambria Math"/>
                      <w:i/>
                    </w:rPr>
                  </m:ctrlPr>
                </m:sSubSupPr>
                <m:e>
                  <m:r>
                    <w:rPr>
                      <w:rFonts w:ascii="Cambria Math"/>
                    </w:rPr>
                    <m:t>U</m:t>
                  </m:r>
                </m:e>
                <m:sub>
                  <m:r>
                    <w:rPr>
                      <w:rFonts w:ascii="Cambria Math"/>
                    </w:rPr>
                    <m:t>mismatc</m:t>
                  </m:r>
                  <m:r>
                    <w:rPr>
                      <w:rFonts w:ascii="Cambria Math"/>
                      <w:lang w:val="en-US"/>
                    </w:rPr>
                    <m:t>h</m:t>
                  </m:r>
                  <m:r>
                    <w:rPr>
                      <w:rFonts w:ascii="Cambria Math"/>
                      <w:lang w:val="en-US"/>
                    </w:rPr>
                    <m:t>_interactionN</m:t>
                  </m:r>
                </m:sub>
                <m:sup>
                  <m:r>
                    <w:rPr>
                      <w:rFonts w:ascii="Cambria Math"/>
                    </w:rPr>
                    <m:t>2</m:t>
                  </m:r>
                </m:sup>
              </m:sSubSup>
            </m:e>
          </m:rad>
        </m:oMath>
      </m:oMathPara>
    </w:p>
    <w:p w14:paraId="1B7A8970" w14:textId="77777777" w:rsidR="00757104" w:rsidRPr="00EE3AEC" w:rsidRDefault="00757104" w:rsidP="00757104">
      <w:r w:rsidRPr="00EE3AEC">
        <w:t>If a RF Relay is used to drive the cross and direct polarization signals from the dual-polarized antenna, this total combined mismatch uncertainty has to be added with all the uncertainty measurement contributions for the total combined measurement uncertainty.</w:t>
      </w:r>
    </w:p>
    <w:p w14:paraId="46F74BE1" w14:textId="40205D8D" w:rsidR="00757104" w:rsidRDefault="00757104" w:rsidP="00757104">
      <w:pPr>
        <w:pStyle w:val="Heading2"/>
      </w:pPr>
      <w:bookmarkStart w:id="3964" w:name="_Toc97741390"/>
      <w:bookmarkStart w:id="3965" w:name="_Toc106114471"/>
      <w:bookmarkStart w:id="3966" w:name="_Toc114134431"/>
      <w:bookmarkStart w:id="3967" w:name="_Toc152607427"/>
      <w:bookmarkStart w:id="3968" w:name="_Toc154585744"/>
      <w:bookmarkStart w:id="3969" w:name="_Toc155641373"/>
      <w:bookmarkStart w:id="3970" w:name="_Toc155641646"/>
      <w:bookmarkStart w:id="3971" w:name="_Toc162185481"/>
      <w:bookmarkStart w:id="3972" w:name="_Toc169265503"/>
      <w:bookmarkStart w:id="3973" w:name="_Toc176253953"/>
      <w:bookmarkStart w:id="3974" w:name="_Toc187234165"/>
      <w:bookmarkStart w:id="3975" w:name="_Toc194093539"/>
      <w:bookmarkStart w:id="3976" w:name="_Toc200461453"/>
      <w:bookmarkStart w:id="3977" w:name="_Toc516760274"/>
      <w:bookmarkStart w:id="3978" w:name="_Toc68601404"/>
      <w:r>
        <w:t>B.2.2</w:t>
      </w:r>
      <w:r w:rsidRPr="00EE3AEC">
        <w:tab/>
        <w:t>Insertion loss</w:t>
      </w:r>
      <w:bookmarkEnd w:id="3964"/>
      <w:bookmarkEnd w:id="3965"/>
      <w:bookmarkEnd w:id="3966"/>
      <w:bookmarkEnd w:id="3967"/>
      <w:bookmarkEnd w:id="3968"/>
      <w:bookmarkEnd w:id="3969"/>
      <w:bookmarkEnd w:id="3970"/>
      <w:bookmarkEnd w:id="3971"/>
      <w:bookmarkEnd w:id="3972"/>
      <w:bookmarkEnd w:id="3973"/>
      <w:bookmarkEnd w:id="3974"/>
      <w:bookmarkEnd w:id="3975"/>
      <w:bookmarkEnd w:id="3976"/>
    </w:p>
    <w:p w14:paraId="1826C770" w14:textId="77777777" w:rsidR="00757104" w:rsidRPr="00EE3AEC" w:rsidRDefault="00757104" w:rsidP="00757104">
      <w:pPr>
        <w:pStyle w:val="Heading3"/>
      </w:pPr>
      <w:bookmarkStart w:id="3979" w:name="_Toc152607428"/>
      <w:bookmarkStart w:id="3980" w:name="_Toc154585745"/>
      <w:bookmarkStart w:id="3981" w:name="_Toc155641374"/>
      <w:bookmarkStart w:id="3982" w:name="_Toc155641647"/>
      <w:bookmarkStart w:id="3983" w:name="_Toc162185482"/>
      <w:bookmarkStart w:id="3984" w:name="_Toc169265504"/>
      <w:bookmarkStart w:id="3985" w:name="_Toc176253954"/>
      <w:bookmarkStart w:id="3986" w:name="_Toc187234166"/>
      <w:bookmarkStart w:id="3987" w:name="_Toc194093540"/>
      <w:bookmarkStart w:id="3988" w:name="_Toc200461454"/>
      <w:r>
        <w:t>B.2.2.1</w:t>
      </w:r>
      <w:r>
        <w:tab/>
        <w:t xml:space="preserve">Insertion loss </w:t>
      </w:r>
      <w:r w:rsidRPr="00EE3AEC">
        <w:t xml:space="preserve">of the </w:t>
      </w:r>
      <w:r>
        <w:t>measurement</w:t>
      </w:r>
      <w:r w:rsidRPr="00EE3AEC">
        <w:t xml:space="preserve"> antenna cable</w:t>
      </w:r>
      <w:bookmarkEnd w:id="3977"/>
      <w:bookmarkEnd w:id="3978"/>
      <w:bookmarkEnd w:id="3979"/>
      <w:bookmarkEnd w:id="3980"/>
      <w:bookmarkEnd w:id="3981"/>
      <w:bookmarkEnd w:id="3982"/>
      <w:bookmarkEnd w:id="3983"/>
      <w:bookmarkEnd w:id="3984"/>
      <w:bookmarkEnd w:id="3985"/>
      <w:bookmarkEnd w:id="3986"/>
      <w:bookmarkEnd w:id="3987"/>
      <w:bookmarkEnd w:id="3988"/>
    </w:p>
    <w:p w14:paraId="22BDDF38" w14:textId="77777777" w:rsidR="00757104" w:rsidRPr="00EE3AEC" w:rsidRDefault="00757104" w:rsidP="00757104">
      <w:r w:rsidRPr="00EE3AEC">
        <w:t xml:space="preserve">If the </w:t>
      </w:r>
      <w:r>
        <w:t>measurement antenna</w:t>
      </w:r>
      <w:r w:rsidRPr="00EE3AEC">
        <w:t xml:space="preserve"> cable does not move between the calibration and the DUT measurement stage, the uncertainty due to the insertion loss of the cable is assumed to be systematic. Moreover, this uncertainty is common and constant in both stages and that is why this leads to 0.00dB value.</w:t>
      </w:r>
    </w:p>
    <w:p w14:paraId="69291E6A" w14:textId="77777777" w:rsidR="00757104" w:rsidRPr="00EE3AEC" w:rsidRDefault="00757104" w:rsidP="00757104">
      <w:r w:rsidRPr="00EE3AEC">
        <w:t>If a different cable is used in the calibration measurement and in the DUT measurement, and the difference of the insertion loss is used in the calculations, then the overall combined standard uncertainty of the insertion loss measurement should be used in the uncertainty budget. The distribution of this uncertainty is assumed to be rectangular, in which case the standard uncertainty can be calculated as the maximum value</w:t>
      </w:r>
      <w:r>
        <w:t xml:space="preserve"> divided by </w:t>
      </w:r>
      <m:oMath>
        <m:rad>
          <m:radPr>
            <m:degHide m:val="1"/>
            <m:ctrlPr>
              <w:rPr>
                <w:rFonts w:ascii="Cambria Math" w:hAnsi="Cambria Math"/>
              </w:rPr>
            </m:ctrlPr>
          </m:radPr>
          <m:deg/>
          <m:e>
            <m:r>
              <m:rPr>
                <m:sty m:val="p"/>
              </m:rPr>
              <w:rPr>
                <w:rFonts w:ascii="Cambria Math" w:hAnsi="Cambria Math"/>
              </w:rPr>
              <m:t>3</m:t>
            </m:r>
          </m:e>
        </m:rad>
      </m:oMath>
      <w:r w:rsidRPr="00EE3AEC">
        <w:t>.</w:t>
      </w:r>
    </w:p>
    <w:p w14:paraId="6980B5C0" w14:textId="77777777" w:rsidR="00757104" w:rsidRPr="00EE3AEC" w:rsidRDefault="00757104" w:rsidP="00757104">
      <w:pPr>
        <w:pStyle w:val="Heading3"/>
      </w:pPr>
      <w:bookmarkStart w:id="3989" w:name="_Toc516760275"/>
      <w:bookmarkStart w:id="3990" w:name="_Toc68601405"/>
      <w:bookmarkStart w:id="3991" w:name="_Toc152607429"/>
      <w:bookmarkStart w:id="3992" w:name="_Toc154585746"/>
      <w:bookmarkStart w:id="3993" w:name="_Toc155641375"/>
      <w:bookmarkStart w:id="3994" w:name="_Toc155641648"/>
      <w:bookmarkStart w:id="3995" w:name="_Toc162185483"/>
      <w:bookmarkStart w:id="3996" w:name="_Toc169265505"/>
      <w:bookmarkStart w:id="3997" w:name="_Toc176253955"/>
      <w:bookmarkStart w:id="3998" w:name="_Toc187234167"/>
      <w:bookmarkStart w:id="3999" w:name="_Toc194093541"/>
      <w:bookmarkStart w:id="4000" w:name="_Toc200461455"/>
      <w:r>
        <w:t>B.2.2.2</w:t>
      </w:r>
      <w:r w:rsidRPr="00EE3AEC">
        <w:tab/>
        <w:t xml:space="preserve">Insertion loss of the </w:t>
      </w:r>
      <w:r>
        <w:t>measurement antenna</w:t>
      </w:r>
      <w:r w:rsidRPr="00EE3AEC">
        <w:t xml:space="preserve"> attenuator (if used)</w:t>
      </w:r>
      <w:bookmarkEnd w:id="3989"/>
      <w:bookmarkEnd w:id="3990"/>
      <w:bookmarkEnd w:id="3991"/>
      <w:bookmarkEnd w:id="3992"/>
      <w:bookmarkEnd w:id="3993"/>
      <w:bookmarkEnd w:id="3994"/>
      <w:bookmarkEnd w:id="3995"/>
      <w:bookmarkEnd w:id="3996"/>
      <w:bookmarkEnd w:id="3997"/>
      <w:bookmarkEnd w:id="3998"/>
      <w:bookmarkEnd w:id="3999"/>
      <w:bookmarkEnd w:id="4000"/>
    </w:p>
    <w:p w14:paraId="09C98083" w14:textId="6FFFFF55" w:rsidR="00757104" w:rsidRPr="00EE3AEC" w:rsidRDefault="00757104" w:rsidP="00757104">
      <w:r w:rsidRPr="00EE3AEC">
        <w:t xml:space="preserve">See Insertion loss of the </w:t>
      </w:r>
      <w:r>
        <w:t>measurement antenna</w:t>
      </w:r>
      <w:r w:rsidRPr="00EE3AEC">
        <w:t xml:space="preserve"> cable</w:t>
      </w:r>
      <w:r w:rsidR="004608BA">
        <w:t>.</w:t>
      </w:r>
    </w:p>
    <w:p w14:paraId="1253DB70" w14:textId="77777777" w:rsidR="00757104" w:rsidRPr="00EE3AEC" w:rsidRDefault="00757104" w:rsidP="00757104">
      <w:r w:rsidRPr="00EE3AEC">
        <w:t xml:space="preserve">If the </w:t>
      </w:r>
      <w:r>
        <w:t>measurement antenna</w:t>
      </w:r>
      <w:r w:rsidRPr="00EE3AEC">
        <w:t xml:space="preserve"> attenuator is used in both stages, the uncertainty is considered systematic and constant </w:t>
      </w:r>
      <w:r>
        <w:sym w:font="Wingdings" w:char="F0E0"/>
      </w:r>
      <w:r w:rsidRPr="00EE3AEC">
        <w:t xml:space="preserve"> 0.00dB value.</w:t>
      </w:r>
    </w:p>
    <w:p w14:paraId="361613DB" w14:textId="77777777" w:rsidR="00757104" w:rsidRPr="00EE3AEC" w:rsidRDefault="00757104" w:rsidP="00757104">
      <w:pPr>
        <w:pStyle w:val="Heading3"/>
      </w:pPr>
      <w:bookmarkStart w:id="4001" w:name="_Toc516760276"/>
      <w:bookmarkStart w:id="4002" w:name="_Toc68601406"/>
      <w:bookmarkStart w:id="4003" w:name="_Toc152607430"/>
      <w:bookmarkStart w:id="4004" w:name="_Toc154585747"/>
      <w:bookmarkStart w:id="4005" w:name="_Toc155641376"/>
      <w:bookmarkStart w:id="4006" w:name="_Toc155641649"/>
      <w:bookmarkStart w:id="4007" w:name="_Toc162185484"/>
      <w:bookmarkStart w:id="4008" w:name="_Toc169265506"/>
      <w:bookmarkStart w:id="4009" w:name="_Toc176253956"/>
      <w:bookmarkStart w:id="4010" w:name="_Toc187234168"/>
      <w:bookmarkStart w:id="4011" w:name="_Toc194093542"/>
      <w:bookmarkStart w:id="4012" w:name="_Toc200461456"/>
      <w:r>
        <w:t>B.2.2.3</w:t>
      </w:r>
      <w:r w:rsidRPr="00EE3AEC">
        <w:tab/>
        <w:t>Insertion loss of the RF relays (if used)</w:t>
      </w:r>
      <w:bookmarkEnd w:id="4001"/>
      <w:bookmarkEnd w:id="4002"/>
      <w:bookmarkEnd w:id="4003"/>
      <w:bookmarkEnd w:id="4004"/>
      <w:bookmarkEnd w:id="4005"/>
      <w:bookmarkEnd w:id="4006"/>
      <w:bookmarkEnd w:id="4007"/>
      <w:bookmarkEnd w:id="4008"/>
      <w:bookmarkEnd w:id="4009"/>
      <w:bookmarkEnd w:id="4010"/>
      <w:bookmarkEnd w:id="4011"/>
      <w:bookmarkEnd w:id="4012"/>
    </w:p>
    <w:p w14:paraId="08048CEE" w14:textId="77777777" w:rsidR="00757104" w:rsidRPr="00EE3AEC" w:rsidRDefault="00757104" w:rsidP="00757104">
      <w:r w:rsidRPr="00EE3AEC">
        <w:t xml:space="preserve">See Insertion loss of the </w:t>
      </w:r>
      <w:r>
        <w:t>measurement antenna</w:t>
      </w:r>
      <w:r w:rsidRPr="00EE3AEC">
        <w:t xml:space="preserve"> cable. </w:t>
      </w:r>
    </w:p>
    <w:p w14:paraId="319F4E2B" w14:textId="77777777" w:rsidR="00757104" w:rsidRDefault="00757104" w:rsidP="00757104">
      <w:r w:rsidRPr="00EE3AEC">
        <w:t xml:space="preserve">If the RF relay is used in both stages, the uncertainty is considered systematic and constant </w:t>
      </w:r>
      <w:r>
        <w:sym w:font="Wingdings" w:char="F0E0"/>
      </w:r>
      <w:r w:rsidRPr="00EE3AEC">
        <w:t xml:space="preserve"> 0.00dB value.</w:t>
      </w:r>
    </w:p>
    <w:p w14:paraId="47869AF1" w14:textId="77777777" w:rsidR="00757104" w:rsidRPr="00EE3AEC" w:rsidRDefault="00757104" w:rsidP="00757104">
      <w:pPr>
        <w:pStyle w:val="Heading3"/>
      </w:pPr>
      <w:bookmarkStart w:id="4013" w:name="_Toc516760305"/>
      <w:bookmarkStart w:id="4014" w:name="_Toc68601435"/>
      <w:bookmarkStart w:id="4015" w:name="_Toc152607431"/>
      <w:bookmarkStart w:id="4016" w:name="_Toc154585748"/>
      <w:bookmarkStart w:id="4017" w:name="_Toc155641377"/>
      <w:bookmarkStart w:id="4018" w:name="_Toc155641650"/>
      <w:bookmarkStart w:id="4019" w:name="_Toc162185485"/>
      <w:bookmarkStart w:id="4020" w:name="_Toc169265507"/>
      <w:bookmarkStart w:id="4021" w:name="_Toc176253957"/>
      <w:bookmarkStart w:id="4022" w:name="_Toc187234169"/>
      <w:bookmarkStart w:id="4023" w:name="_Toc194093543"/>
      <w:bookmarkStart w:id="4024" w:name="_Toc200461457"/>
      <w:r>
        <w:t>B.2.2.4</w:t>
      </w:r>
      <w:r w:rsidRPr="00EE3AEC">
        <w:tab/>
        <w:t>Insertion loss: calibration antenna feed cable</w:t>
      </w:r>
      <w:bookmarkEnd w:id="4013"/>
      <w:bookmarkEnd w:id="4014"/>
      <w:bookmarkEnd w:id="4015"/>
      <w:bookmarkEnd w:id="4016"/>
      <w:bookmarkEnd w:id="4017"/>
      <w:bookmarkEnd w:id="4018"/>
      <w:bookmarkEnd w:id="4019"/>
      <w:bookmarkEnd w:id="4020"/>
      <w:bookmarkEnd w:id="4021"/>
      <w:bookmarkEnd w:id="4022"/>
      <w:bookmarkEnd w:id="4023"/>
      <w:bookmarkEnd w:id="4024"/>
    </w:p>
    <w:p w14:paraId="11F2E8CB" w14:textId="77777777" w:rsidR="00757104" w:rsidRPr="00EE3AEC" w:rsidRDefault="00757104" w:rsidP="00757104">
      <w:r w:rsidRPr="00EE3AEC">
        <w:t xml:space="preserve">The feed cable of the calibration antenna only appears in Stage </w:t>
      </w:r>
      <w:r>
        <w:t>1</w:t>
      </w:r>
      <w:r w:rsidRPr="00EE3AEC">
        <w:t>. As a result, this uncertainty has to be considered.</w:t>
      </w:r>
    </w:p>
    <w:p w14:paraId="2ED97409" w14:textId="77777777" w:rsidR="00757104" w:rsidRPr="00EE3AEC" w:rsidRDefault="00757104" w:rsidP="00757104">
      <w:r w:rsidRPr="00EE3AEC">
        <w:t>This uncertainty will be measured or calculated from the manufacturer</w:t>
      </w:r>
      <w:r>
        <w:t>’</w:t>
      </w:r>
      <w:r w:rsidRPr="00EE3AEC">
        <w:t xml:space="preserve">s data in logs with a rectangular </w:t>
      </w:r>
      <w:r w:rsidRPr="00A66320">
        <w:t xml:space="preserve">distribution (see </w:t>
      </w:r>
      <w:r w:rsidRPr="00360577">
        <w:t>clause 5.1.2 in [11]).</w:t>
      </w:r>
      <w:r w:rsidRPr="00EE3AEC">
        <w:t xml:space="preserve"> </w:t>
      </w:r>
    </w:p>
    <w:p w14:paraId="67455143" w14:textId="77777777" w:rsidR="00757104" w:rsidRPr="00EE3AEC" w:rsidRDefault="00757104" w:rsidP="00757104">
      <w:pPr>
        <w:pStyle w:val="Heading3"/>
      </w:pPr>
      <w:bookmarkStart w:id="4025" w:name="_Toc516760306"/>
      <w:bookmarkStart w:id="4026" w:name="_Toc68601436"/>
      <w:bookmarkStart w:id="4027" w:name="_Toc152607432"/>
      <w:bookmarkStart w:id="4028" w:name="_Toc154585749"/>
      <w:bookmarkStart w:id="4029" w:name="_Toc155641378"/>
      <w:bookmarkStart w:id="4030" w:name="_Toc155641651"/>
      <w:bookmarkStart w:id="4031" w:name="_Toc162185486"/>
      <w:bookmarkStart w:id="4032" w:name="_Toc169265508"/>
      <w:bookmarkStart w:id="4033" w:name="_Toc176253958"/>
      <w:bookmarkStart w:id="4034" w:name="_Toc187234170"/>
      <w:bookmarkStart w:id="4035" w:name="_Toc194093544"/>
      <w:bookmarkStart w:id="4036" w:name="_Toc200461458"/>
      <w:r>
        <w:t>B.2.2.5</w:t>
      </w:r>
      <w:r w:rsidRPr="00EE3AEC">
        <w:tab/>
        <w:t>Insertion loss: calibration antenna attenuator (if used)</w:t>
      </w:r>
      <w:bookmarkEnd w:id="4025"/>
      <w:bookmarkEnd w:id="4026"/>
      <w:bookmarkEnd w:id="4027"/>
      <w:bookmarkEnd w:id="4028"/>
      <w:bookmarkEnd w:id="4029"/>
      <w:bookmarkEnd w:id="4030"/>
      <w:bookmarkEnd w:id="4031"/>
      <w:bookmarkEnd w:id="4032"/>
      <w:bookmarkEnd w:id="4033"/>
      <w:bookmarkEnd w:id="4034"/>
      <w:bookmarkEnd w:id="4035"/>
      <w:bookmarkEnd w:id="4036"/>
    </w:p>
    <w:p w14:paraId="694B68EE" w14:textId="77777777" w:rsidR="00757104" w:rsidRPr="00EE3AEC" w:rsidRDefault="00757104" w:rsidP="00757104">
      <w:r w:rsidRPr="00EE3AEC">
        <w:t xml:space="preserve">If a calibration antenna attenuator is used, it only appears in Stage </w:t>
      </w:r>
      <w:r>
        <w:t>1</w:t>
      </w:r>
      <w:r w:rsidRPr="00EE3AEC">
        <w:t>. As a result, this uncertainty has to be considered.</w:t>
      </w:r>
    </w:p>
    <w:p w14:paraId="0D055A64" w14:textId="77777777" w:rsidR="00757104" w:rsidRPr="00EE3AEC" w:rsidRDefault="00757104" w:rsidP="00757104">
      <w:r w:rsidRPr="00EE3AEC">
        <w:t>This uncertainty will be calculated from the manufacturer</w:t>
      </w:r>
      <w:r>
        <w:t>’</w:t>
      </w:r>
      <w:r w:rsidRPr="00EE3AEC">
        <w:t xml:space="preserve">s data in logs with a rectangular </w:t>
      </w:r>
      <w:r w:rsidRPr="00A66320">
        <w:t xml:space="preserve">distribution (see clause 5.1.2 </w:t>
      </w:r>
      <w:r w:rsidRPr="00360577">
        <w:t>in [11]).</w:t>
      </w:r>
    </w:p>
    <w:p w14:paraId="21695F55" w14:textId="77777777" w:rsidR="00757104" w:rsidRPr="00EE3AEC" w:rsidRDefault="00757104" w:rsidP="00757104">
      <w:pPr>
        <w:pStyle w:val="Heading2"/>
      </w:pPr>
      <w:bookmarkStart w:id="4037" w:name="_Toc516760277"/>
      <w:bookmarkStart w:id="4038" w:name="_Toc68601407"/>
      <w:bookmarkStart w:id="4039" w:name="_Toc97741391"/>
      <w:bookmarkStart w:id="4040" w:name="_Toc106114472"/>
      <w:bookmarkStart w:id="4041" w:name="_Toc114134432"/>
      <w:bookmarkStart w:id="4042" w:name="_Toc152607433"/>
      <w:bookmarkStart w:id="4043" w:name="_Toc154585750"/>
      <w:bookmarkStart w:id="4044" w:name="_Toc155641379"/>
      <w:bookmarkStart w:id="4045" w:name="_Toc155641652"/>
      <w:bookmarkStart w:id="4046" w:name="_Toc162185487"/>
      <w:bookmarkStart w:id="4047" w:name="_Toc169265509"/>
      <w:bookmarkStart w:id="4048" w:name="_Toc176253959"/>
      <w:bookmarkStart w:id="4049" w:name="_Toc187234171"/>
      <w:bookmarkStart w:id="4050" w:name="_Toc194093545"/>
      <w:bookmarkStart w:id="4051" w:name="_Toc200461459"/>
      <w:r>
        <w:t>B.2.3</w:t>
      </w:r>
      <w:r w:rsidRPr="00EE3AEC">
        <w:tab/>
        <w:t>Influence of the antenna cable</w:t>
      </w:r>
      <w:bookmarkEnd w:id="4037"/>
      <w:bookmarkEnd w:id="4038"/>
      <w:bookmarkEnd w:id="4039"/>
      <w:bookmarkEnd w:id="4040"/>
      <w:bookmarkEnd w:id="4041"/>
      <w:bookmarkEnd w:id="4042"/>
      <w:bookmarkEnd w:id="4043"/>
      <w:bookmarkEnd w:id="4044"/>
      <w:bookmarkEnd w:id="4045"/>
      <w:bookmarkEnd w:id="4046"/>
      <w:bookmarkEnd w:id="4047"/>
      <w:bookmarkEnd w:id="4048"/>
      <w:bookmarkEnd w:id="4049"/>
      <w:bookmarkEnd w:id="4050"/>
      <w:bookmarkEnd w:id="4051"/>
    </w:p>
    <w:p w14:paraId="627B11C6" w14:textId="77777777" w:rsidR="00757104" w:rsidRPr="00EE3AEC" w:rsidRDefault="00757104" w:rsidP="00757104">
      <w:pPr>
        <w:pStyle w:val="Heading3"/>
      </w:pPr>
      <w:bookmarkStart w:id="4052" w:name="_Toc516760278"/>
      <w:bookmarkStart w:id="4053" w:name="_Toc68601408"/>
      <w:bookmarkStart w:id="4054" w:name="_Toc152607434"/>
      <w:bookmarkStart w:id="4055" w:name="_Toc154585751"/>
      <w:bookmarkStart w:id="4056" w:name="_Toc155641380"/>
      <w:bookmarkStart w:id="4057" w:name="_Toc155641653"/>
      <w:bookmarkStart w:id="4058" w:name="_Toc162185488"/>
      <w:bookmarkStart w:id="4059" w:name="_Toc169265510"/>
      <w:bookmarkStart w:id="4060" w:name="_Toc176253960"/>
      <w:bookmarkStart w:id="4061" w:name="_Toc187234172"/>
      <w:bookmarkStart w:id="4062" w:name="_Toc194093546"/>
      <w:bookmarkStart w:id="4063" w:name="_Toc200461460"/>
      <w:r>
        <w:t>B.2.3</w:t>
      </w:r>
      <w:r w:rsidRPr="00EE3AEC">
        <w:t>.1</w:t>
      </w:r>
      <w:r w:rsidRPr="00EE3AEC">
        <w:tab/>
      </w:r>
      <w:r>
        <w:t>Measurement antenna</w:t>
      </w:r>
      <w:r w:rsidRPr="00EE3AEC">
        <w:t xml:space="preserve"> cable</w:t>
      </w:r>
      <w:bookmarkEnd w:id="4052"/>
      <w:bookmarkEnd w:id="4053"/>
      <w:bookmarkEnd w:id="4054"/>
      <w:bookmarkEnd w:id="4055"/>
      <w:bookmarkEnd w:id="4056"/>
      <w:bookmarkEnd w:id="4057"/>
      <w:bookmarkEnd w:id="4058"/>
      <w:bookmarkEnd w:id="4059"/>
      <w:bookmarkEnd w:id="4060"/>
      <w:bookmarkEnd w:id="4061"/>
      <w:bookmarkEnd w:id="4062"/>
      <w:bookmarkEnd w:id="4063"/>
    </w:p>
    <w:p w14:paraId="2665C73A" w14:textId="77777777" w:rsidR="00757104" w:rsidRPr="00EE3AEC" w:rsidRDefault="00757104" w:rsidP="00757104">
      <w:r w:rsidRPr="00EE3AEC">
        <w:t xml:space="preserve">If the </w:t>
      </w:r>
      <w:r>
        <w:t>measurement antenna</w:t>
      </w:r>
      <w:r w:rsidRPr="00EE3AEC">
        <w:t xml:space="preserve"> is directional (i.e. peak gain &gt;+5dBi e.g. horn, LPDA, etc.) and the same </w:t>
      </w:r>
      <w:r>
        <w:t>measurement antenna</w:t>
      </w:r>
      <w:r w:rsidRPr="00EE3AEC">
        <w:t xml:space="preserve"> cable configuration is used for both stages, the uncertainty is considered systematic and constant </w:t>
      </w:r>
      <w:r>
        <w:sym w:font="Wingdings" w:char="F0E0"/>
      </w:r>
      <w:r w:rsidRPr="00EE3AEC">
        <w:t xml:space="preserve"> 0.00dB value.</w:t>
      </w:r>
    </w:p>
    <w:p w14:paraId="2998BDEF" w14:textId="77777777" w:rsidR="00757104" w:rsidRPr="00EE3AEC" w:rsidRDefault="00757104" w:rsidP="00757104">
      <w:pPr>
        <w:pStyle w:val="Heading3"/>
      </w:pPr>
      <w:bookmarkStart w:id="4064" w:name="_Toc516760279"/>
      <w:bookmarkStart w:id="4065" w:name="_Toc68601409"/>
      <w:bookmarkStart w:id="4066" w:name="_Toc152607435"/>
      <w:bookmarkStart w:id="4067" w:name="_Toc154585752"/>
      <w:bookmarkStart w:id="4068" w:name="_Toc155641381"/>
      <w:bookmarkStart w:id="4069" w:name="_Toc155641654"/>
      <w:bookmarkStart w:id="4070" w:name="_Toc162185489"/>
      <w:bookmarkStart w:id="4071" w:name="_Toc169265511"/>
      <w:bookmarkStart w:id="4072" w:name="_Toc176253961"/>
      <w:bookmarkStart w:id="4073" w:name="_Toc187234173"/>
      <w:bookmarkStart w:id="4074" w:name="_Toc194093547"/>
      <w:bookmarkStart w:id="4075" w:name="_Toc200461461"/>
      <w:r>
        <w:t>B.2.3</w:t>
      </w:r>
      <w:r w:rsidRPr="00EE3AEC">
        <w:t>.2</w:t>
      </w:r>
      <w:r w:rsidRPr="00EE3AEC">
        <w:tab/>
        <w:t>Calibration antenna cable</w:t>
      </w:r>
      <w:bookmarkEnd w:id="4064"/>
      <w:bookmarkEnd w:id="4065"/>
      <w:bookmarkEnd w:id="4066"/>
      <w:bookmarkEnd w:id="4067"/>
      <w:bookmarkEnd w:id="4068"/>
      <w:bookmarkEnd w:id="4069"/>
      <w:bookmarkEnd w:id="4070"/>
      <w:bookmarkEnd w:id="4071"/>
      <w:bookmarkEnd w:id="4072"/>
      <w:bookmarkEnd w:id="4073"/>
      <w:bookmarkEnd w:id="4074"/>
      <w:bookmarkEnd w:id="4075"/>
    </w:p>
    <w:p w14:paraId="63BB46B3" w14:textId="77777777" w:rsidR="00757104" w:rsidRPr="00EE3AEC" w:rsidRDefault="00757104" w:rsidP="00757104">
      <w:r w:rsidRPr="00EE3AEC">
        <w:t>If an efficiency calibration is performed, influence of the calibration antenna feed cable can be assumed to be negligible, due to data averaging.</w:t>
      </w:r>
    </w:p>
    <w:p w14:paraId="229428CE" w14:textId="77777777" w:rsidR="00757104" w:rsidRPr="00EE3AEC" w:rsidRDefault="00757104" w:rsidP="00757104">
      <w:r w:rsidRPr="00EE3AEC">
        <w:t>In the case of gain calibration, the influence of the calibration antenna feed cable must be assessed by measurements. A gain calibration measurement is repeated with a reasonably differing routing of the feed cable. Largest difference between the results is entered to the uncertainty budget with a rectangular distribution.</w:t>
      </w:r>
    </w:p>
    <w:p w14:paraId="28EE3044" w14:textId="77777777" w:rsidR="00757104" w:rsidRPr="00EE3AEC" w:rsidRDefault="00757104" w:rsidP="00757104">
      <w:pPr>
        <w:pStyle w:val="Heading2"/>
      </w:pPr>
      <w:bookmarkStart w:id="4076" w:name="_Toc516760281"/>
      <w:bookmarkStart w:id="4077" w:name="_Toc68601411"/>
      <w:bookmarkStart w:id="4078" w:name="_Toc97741392"/>
      <w:bookmarkStart w:id="4079" w:name="_Toc106114473"/>
      <w:bookmarkStart w:id="4080" w:name="_Toc114134433"/>
      <w:bookmarkStart w:id="4081" w:name="_Toc152607436"/>
      <w:bookmarkStart w:id="4082" w:name="_Toc154585753"/>
      <w:bookmarkStart w:id="4083" w:name="_Toc155641382"/>
      <w:bookmarkStart w:id="4084" w:name="_Toc155641655"/>
      <w:bookmarkStart w:id="4085" w:name="_Toc162185490"/>
      <w:bookmarkStart w:id="4086" w:name="_Toc169265512"/>
      <w:bookmarkStart w:id="4087" w:name="_Toc176253962"/>
      <w:bookmarkStart w:id="4088" w:name="_Toc187234174"/>
      <w:bookmarkStart w:id="4089" w:name="_Toc194093548"/>
      <w:bookmarkStart w:id="4090" w:name="_Toc200461462"/>
      <w:r>
        <w:t>B.2.4</w:t>
      </w:r>
      <w:r w:rsidRPr="00EE3AEC">
        <w:tab/>
        <w:t xml:space="preserve">Measurement receiver: uncertainty of </w:t>
      </w:r>
      <w:r>
        <w:t xml:space="preserve">the </w:t>
      </w:r>
      <w:r w:rsidRPr="00EE3AEC">
        <w:t>absolute level</w:t>
      </w:r>
      <w:bookmarkEnd w:id="4076"/>
      <w:bookmarkEnd w:id="4077"/>
      <w:bookmarkEnd w:id="4078"/>
      <w:bookmarkEnd w:id="4079"/>
      <w:bookmarkEnd w:id="4080"/>
      <w:bookmarkEnd w:id="4081"/>
      <w:bookmarkEnd w:id="4082"/>
      <w:bookmarkEnd w:id="4083"/>
      <w:bookmarkEnd w:id="4084"/>
      <w:bookmarkEnd w:id="4085"/>
      <w:bookmarkEnd w:id="4086"/>
      <w:bookmarkEnd w:id="4087"/>
      <w:bookmarkEnd w:id="4088"/>
      <w:bookmarkEnd w:id="4089"/>
      <w:bookmarkEnd w:id="4090"/>
    </w:p>
    <w:p w14:paraId="54BE7AD7" w14:textId="77777777" w:rsidR="00757104" w:rsidRDefault="00757104" w:rsidP="00757104">
      <w:r w:rsidRPr="00EE3AEC">
        <w:t xml:space="preserve">The receiving device is used to measure the received signal level in TRP tests either as an absolute level or as a relative level. Receiving device used is typically a </w:t>
      </w:r>
      <w:r>
        <w:t>communication tester</w:t>
      </w:r>
      <w:r w:rsidRPr="00EE3AEC">
        <w:t xml:space="preserve">, spectrum </w:t>
      </w:r>
      <w:r>
        <w:t>analyser</w:t>
      </w:r>
      <w:r w:rsidRPr="00EE3AEC">
        <w:t xml:space="preserve"> (SA), or power meter (PM). Generally, there occurs an uncertainty contribution from limited absolute level accuracy and non-linearity. </w:t>
      </w:r>
    </w:p>
    <w:p w14:paraId="7D705EB8" w14:textId="77777777" w:rsidR="006D455F" w:rsidRDefault="006D455F" w:rsidP="006D455F">
      <w:bookmarkStart w:id="4091" w:name="_Toc516760297"/>
      <w:bookmarkStart w:id="4092" w:name="_Toc68601427"/>
      <w:bookmarkStart w:id="4093" w:name="_Toc97741393"/>
      <w:bookmarkStart w:id="4094" w:name="_Toc106114474"/>
      <w:bookmarkStart w:id="4095" w:name="_Toc114134434"/>
      <w:r w:rsidRPr="009A770C">
        <w:t>This uncertainty will be determined from the manufacturer’s datasheet and the distribution used (see clause 5.1.2 in [11]) shall match that provided in the datasheet which are commonly quoting MUs/accuracies with a “95% confidence level” and/or a “coverage factor of 2”. In the absence of a declared distribution in the datasheet, the rectangular distribution should be used. Given the wide bandwidths of the modulated signal transmitted during the testing, the level flatness and not just the CW level accuracy shall be considered.</w:t>
      </w:r>
    </w:p>
    <w:p w14:paraId="212A0A47" w14:textId="19B46E75" w:rsidR="00EB4AEC" w:rsidRPr="00EB4AEC" w:rsidRDefault="00EB4AEC" w:rsidP="00EB4AEC">
      <w:pPr>
        <w:pStyle w:val="TH"/>
        <w:rPr>
          <w:rFonts w:eastAsiaTheme="minorEastAsia"/>
          <w:lang w:eastAsia="zh-CN"/>
        </w:rPr>
      </w:pPr>
      <w:r w:rsidRPr="00EB4AEC">
        <w:rPr>
          <w:rFonts w:eastAsia="Yu Mincho" w:hint="eastAsia"/>
        </w:rPr>
        <w:t xml:space="preserve">Table </w:t>
      </w:r>
      <w:r w:rsidRPr="00EB4AEC">
        <w:rPr>
          <w:rFonts w:eastAsiaTheme="minorEastAsia" w:hint="eastAsia"/>
          <w:lang w:eastAsia="zh-CN"/>
        </w:rPr>
        <w:t>B.2.4</w:t>
      </w:r>
      <w:r w:rsidRPr="00EB4AEC">
        <w:rPr>
          <w:rFonts w:eastAsia="Yu Mincho" w:hint="eastAsia"/>
        </w:rPr>
        <w:t>-1</w:t>
      </w:r>
      <w:r>
        <w:rPr>
          <w:rFonts w:eastAsia="Yu Mincho"/>
        </w:rPr>
        <w:t>:</w:t>
      </w:r>
      <w:r w:rsidRPr="00EB4AEC">
        <w:rPr>
          <w:rFonts w:eastAsia="Yu Mincho"/>
        </w:rPr>
        <w:t xml:space="preserve"> </w:t>
      </w:r>
      <w:r w:rsidR="007D6AF4">
        <w:rPr>
          <w:rFonts w:eastAsiaTheme="minorEastAsia"/>
          <w:lang w:eastAsia="zh-CN"/>
        </w:rPr>
        <w:t>Void</w:t>
      </w:r>
    </w:p>
    <w:p w14:paraId="708B5D3E" w14:textId="77777777" w:rsidR="007D6AF4" w:rsidRPr="00EB4AEC" w:rsidRDefault="007D6AF4" w:rsidP="00EB4AEC">
      <w:pPr>
        <w:overflowPunct/>
        <w:autoSpaceDE/>
        <w:autoSpaceDN/>
        <w:adjustRightInd/>
        <w:textAlignment w:val="auto"/>
        <w:rPr>
          <w:rFonts w:eastAsiaTheme="minorEastAsia"/>
          <w:lang w:eastAsia="en-US"/>
        </w:rPr>
      </w:pPr>
    </w:p>
    <w:p w14:paraId="5DAA0A92" w14:textId="77777777" w:rsidR="00757104" w:rsidRPr="00EE3AEC" w:rsidRDefault="00757104" w:rsidP="00757104">
      <w:pPr>
        <w:pStyle w:val="Heading2"/>
      </w:pPr>
      <w:bookmarkStart w:id="4096" w:name="_Toc152607437"/>
      <w:bookmarkStart w:id="4097" w:name="_Toc154585754"/>
      <w:bookmarkStart w:id="4098" w:name="_Toc155641383"/>
      <w:bookmarkStart w:id="4099" w:name="_Toc155641656"/>
      <w:bookmarkStart w:id="4100" w:name="_Toc162185491"/>
      <w:bookmarkStart w:id="4101" w:name="_Toc169265513"/>
      <w:bookmarkStart w:id="4102" w:name="_Toc176253963"/>
      <w:bookmarkStart w:id="4103" w:name="_Toc187234175"/>
      <w:bookmarkStart w:id="4104" w:name="_Toc194093549"/>
      <w:bookmarkStart w:id="4105" w:name="_Toc200461463"/>
      <w:r>
        <w:t>B.2.5</w:t>
      </w:r>
      <w:r w:rsidRPr="00EE3AEC">
        <w:tab/>
      </w:r>
      <w:r>
        <w:t>Communication tester</w:t>
      </w:r>
      <w:r w:rsidRPr="00EE3AEC">
        <w:t>: uncertainty of the absolute level</w:t>
      </w:r>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bookmarkEnd w:id="4105"/>
    </w:p>
    <w:p w14:paraId="5F647920" w14:textId="77777777" w:rsidR="00757104" w:rsidRPr="00EE3AEC" w:rsidRDefault="00757104" w:rsidP="00757104">
      <w:r w:rsidRPr="00EE3AEC">
        <w:t xml:space="preserve">The transmitter device (typically a </w:t>
      </w:r>
      <w:r>
        <w:t>communication tester or BS simulator</w:t>
      </w:r>
      <w:r w:rsidRPr="00EE3AEC">
        <w:t xml:space="preserve">) is used to drive a signal to the </w:t>
      </w:r>
      <w:r>
        <w:t>measurement antenna</w:t>
      </w:r>
      <w:r w:rsidRPr="00EE3AEC">
        <w:t xml:space="preserve"> in sensitivity tests either as an absolute level or as a relative level. Receiving device used is </w:t>
      </w:r>
      <w:r>
        <w:t>the</w:t>
      </w:r>
      <w:r w:rsidRPr="00EE3AEC">
        <w:t xml:space="preserve"> UE. Generally, there occurs uncertainty contribution from limited absolute level accuracy and non-linearity of the </w:t>
      </w:r>
      <w:r>
        <w:t>communication tester</w:t>
      </w:r>
      <w:r w:rsidRPr="00EE3AEC">
        <w:t>.</w:t>
      </w:r>
    </w:p>
    <w:p w14:paraId="3642D416" w14:textId="77777777" w:rsidR="006D455F" w:rsidRPr="009A770C" w:rsidRDefault="006D455F" w:rsidP="006D455F">
      <w:bookmarkStart w:id="4106" w:name="_Toc516760298"/>
      <w:bookmarkStart w:id="4107" w:name="_Toc68601428"/>
      <w:bookmarkStart w:id="4108" w:name="_Toc97741394"/>
      <w:bookmarkStart w:id="4109" w:name="_Toc106114475"/>
      <w:bookmarkStart w:id="4110" w:name="_Toc114134435"/>
      <w:r w:rsidRPr="009A770C">
        <w:t xml:space="preserve">For practical reasons, the calibration measurement (Stage 1) should be only performed with the measurement antenna as a receiver. Hence, the uncertainty on the absolute level of the transmitter device cannot be assumed as systematic. This uncertainty will be determined from the manufacturer’s datasheet and the distribution used (see clause 5.1.2 in [11]) shall match that provided in the datasheet which are commonly quoting MUs/accuracies with a “95% confidence level” and/or a “coverage factor of 2”. In the absence of a declared distribution in the datasheet, </w:t>
      </w:r>
      <w:r w:rsidRPr="009A770C">
        <w:rPr>
          <w:rFonts w:hint="eastAsia"/>
        </w:rPr>
        <w:t>the rectangular distribution should be used</w:t>
      </w:r>
      <w:r w:rsidRPr="009A770C">
        <w:t>. Furthermore, the uncertainty of the non-linearity of the device is included in the absolute level uncertainty. Given the wide bandwidths of the modulated signal transmitted during the testing, the level flatness and not just the CW level accuracy shall be considered.</w:t>
      </w:r>
    </w:p>
    <w:p w14:paraId="6AC48750" w14:textId="77777777" w:rsidR="00757104" w:rsidRPr="00EE3AEC" w:rsidRDefault="00757104" w:rsidP="00757104">
      <w:pPr>
        <w:pStyle w:val="Heading2"/>
      </w:pPr>
      <w:bookmarkStart w:id="4111" w:name="_Toc152607438"/>
      <w:bookmarkStart w:id="4112" w:name="_Toc154585755"/>
      <w:bookmarkStart w:id="4113" w:name="_Toc155641384"/>
      <w:bookmarkStart w:id="4114" w:name="_Toc155641657"/>
      <w:bookmarkStart w:id="4115" w:name="_Toc162185492"/>
      <w:bookmarkStart w:id="4116" w:name="_Toc169265514"/>
      <w:bookmarkStart w:id="4117" w:name="_Toc176253964"/>
      <w:bookmarkStart w:id="4118" w:name="_Toc187234176"/>
      <w:bookmarkStart w:id="4119" w:name="_Toc194093550"/>
      <w:bookmarkStart w:id="4120" w:name="_Toc200461464"/>
      <w:r>
        <w:t>B.2.6</w:t>
      </w:r>
      <w:r w:rsidRPr="00EE3AEC">
        <w:tab/>
      </w:r>
      <w:r>
        <w:t>Sensitivity</w:t>
      </w:r>
      <w:r w:rsidRPr="00EE3AEC">
        <w:t xml:space="preserve"> measurement: output level step resolution</w:t>
      </w:r>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p>
    <w:p w14:paraId="21652933" w14:textId="738DF4E3" w:rsidR="006D455F" w:rsidRPr="009A770C" w:rsidRDefault="006D455F" w:rsidP="006D455F">
      <w:bookmarkStart w:id="4121" w:name="_Toc516760282"/>
      <w:bookmarkStart w:id="4122" w:name="_Toc68601412"/>
      <w:bookmarkStart w:id="4123" w:name="_Toc97741395"/>
      <w:bookmarkStart w:id="4124" w:name="_Toc106114476"/>
      <w:bookmarkStart w:id="4125" w:name="_Toc114134436"/>
      <w:r w:rsidRPr="009A770C">
        <w:t xml:space="preserve">When output power of the communication tester is swept to reach the throughput target that defines the sensitivity threshold, the final power step resolution represents an asymmetric uncertainty contribution that can be corrected since this uncertainty is device and test system independent. The lab shall correct the TRS results by </w:t>
      </w:r>
      <m:oMath>
        <m:r>
          <w:rPr>
            <w:rFonts w:ascii="Cambria Math" w:hAnsi="Cambria Math"/>
          </w:rPr>
          <m:t>-0.5·output level step resolution</m:t>
        </m:r>
      </m:oMath>
      <w:r w:rsidRPr="009A770C">
        <w:t xml:space="preserve"> of the final power step search and note the correction in the test report.</w:t>
      </w:r>
    </w:p>
    <w:p w14:paraId="4A1FD393" w14:textId="77777777" w:rsidR="00757104" w:rsidRPr="00EE3AEC" w:rsidRDefault="00757104" w:rsidP="00757104">
      <w:pPr>
        <w:pStyle w:val="Heading2"/>
      </w:pPr>
      <w:bookmarkStart w:id="4126" w:name="_Toc152607439"/>
      <w:bookmarkStart w:id="4127" w:name="_Toc154585756"/>
      <w:bookmarkStart w:id="4128" w:name="_Toc155641385"/>
      <w:bookmarkStart w:id="4129" w:name="_Toc155641658"/>
      <w:bookmarkStart w:id="4130" w:name="_Toc162185493"/>
      <w:bookmarkStart w:id="4131" w:name="_Toc169265515"/>
      <w:bookmarkStart w:id="4132" w:name="_Toc176253965"/>
      <w:bookmarkStart w:id="4133" w:name="_Toc187234177"/>
      <w:bookmarkStart w:id="4134" w:name="_Toc194093551"/>
      <w:bookmarkStart w:id="4135" w:name="_Toc200461465"/>
      <w:r>
        <w:t>B.2.7</w:t>
      </w:r>
      <w:r w:rsidRPr="00EE3AEC">
        <w:tab/>
        <w:t>Measurement distance</w:t>
      </w:r>
      <w:bookmarkEnd w:id="4121"/>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p>
    <w:p w14:paraId="65AA7FB9" w14:textId="7AECC132" w:rsidR="006D455F" w:rsidRPr="009A770C" w:rsidRDefault="006D455F" w:rsidP="006D455F">
      <w:bookmarkStart w:id="4136" w:name="_Toc516760283"/>
      <w:bookmarkStart w:id="4137" w:name="_Toc68601413"/>
      <w:r w:rsidRPr="009A770C">
        <w:t>The uncertainty contribution from a finite measurement distance is estimated differently for Stage 1 and Stage 2.</w:t>
      </w:r>
    </w:p>
    <w:p w14:paraId="44D14E57" w14:textId="77777777" w:rsidR="00757104" w:rsidRPr="00EE3AEC" w:rsidRDefault="00757104" w:rsidP="00757104">
      <w:pPr>
        <w:pStyle w:val="Heading3"/>
      </w:pPr>
      <w:bookmarkStart w:id="4138" w:name="_Toc152607440"/>
      <w:bookmarkStart w:id="4139" w:name="_Toc154585757"/>
      <w:bookmarkStart w:id="4140" w:name="_Toc155641386"/>
      <w:bookmarkStart w:id="4141" w:name="_Toc155641659"/>
      <w:bookmarkStart w:id="4142" w:name="_Toc162185494"/>
      <w:bookmarkStart w:id="4143" w:name="_Toc169265516"/>
      <w:bookmarkStart w:id="4144" w:name="_Toc176253966"/>
      <w:bookmarkStart w:id="4145" w:name="_Toc187234178"/>
      <w:bookmarkStart w:id="4146" w:name="_Toc194093552"/>
      <w:bookmarkStart w:id="4147" w:name="_Toc200461466"/>
      <w:r>
        <w:t>B.2.7</w:t>
      </w:r>
      <w:r w:rsidRPr="00EE3AEC">
        <w:t>.1</w:t>
      </w:r>
      <w:r w:rsidRPr="00EE3AEC">
        <w:tab/>
        <w:t>Offset of phase centre from axis(es) of rotation</w:t>
      </w:r>
      <w:bookmarkEnd w:id="4136"/>
      <w:bookmarkEnd w:id="4137"/>
      <w:bookmarkEnd w:id="4138"/>
      <w:bookmarkEnd w:id="4139"/>
      <w:bookmarkEnd w:id="4140"/>
      <w:bookmarkEnd w:id="4141"/>
      <w:bookmarkEnd w:id="4142"/>
      <w:bookmarkEnd w:id="4143"/>
      <w:bookmarkEnd w:id="4144"/>
      <w:bookmarkEnd w:id="4145"/>
      <w:bookmarkEnd w:id="4146"/>
      <w:bookmarkEnd w:id="4147"/>
    </w:p>
    <w:p w14:paraId="2CB73314" w14:textId="77777777" w:rsidR="00757104" w:rsidRPr="00EE3AEC" w:rsidRDefault="00757104" w:rsidP="00757104">
      <w:pPr>
        <w:pStyle w:val="Heading4"/>
      </w:pPr>
      <w:bookmarkStart w:id="4148" w:name="_Toc152607441"/>
      <w:bookmarkStart w:id="4149" w:name="_Toc154585758"/>
      <w:bookmarkStart w:id="4150" w:name="_Toc155641387"/>
      <w:bookmarkStart w:id="4151" w:name="_Toc155641660"/>
      <w:bookmarkStart w:id="4152" w:name="_Toc162185495"/>
      <w:bookmarkStart w:id="4153" w:name="_Toc169265517"/>
      <w:bookmarkStart w:id="4154" w:name="_Toc176253967"/>
      <w:bookmarkStart w:id="4155" w:name="_Toc187234179"/>
      <w:bookmarkStart w:id="4156" w:name="_Toc194093553"/>
      <w:bookmarkStart w:id="4157" w:name="_Toc200461467"/>
      <w:r>
        <w:t>B.2.7</w:t>
      </w:r>
      <w:r w:rsidRPr="00EE3AEC">
        <w:t>.</w:t>
      </w:r>
      <w:r>
        <w:t>1.1</w:t>
      </w:r>
      <w:r w:rsidRPr="00EE3AEC">
        <w:tab/>
        <w:t xml:space="preserve">Offset of </w:t>
      </w:r>
      <w:r>
        <w:t xml:space="preserve">DUT </w:t>
      </w:r>
      <w:r w:rsidRPr="00EE3AEC">
        <w:t>phase centre from axis(es) of rotation</w:t>
      </w:r>
      <w:bookmarkEnd w:id="4148"/>
      <w:bookmarkEnd w:id="4149"/>
      <w:bookmarkEnd w:id="4150"/>
      <w:bookmarkEnd w:id="4151"/>
      <w:bookmarkEnd w:id="4152"/>
      <w:bookmarkEnd w:id="4153"/>
      <w:bookmarkEnd w:id="4154"/>
      <w:bookmarkEnd w:id="4155"/>
      <w:bookmarkEnd w:id="4156"/>
      <w:bookmarkEnd w:id="4157"/>
    </w:p>
    <w:p w14:paraId="275239EA" w14:textId="77777777" w:rsidR="006D455F" w:rsidRPr="009A770C" w:rsidRDefault="006D455F" w:rsidP="006D455F">
      <w:bookmarkStart w:id="4158" w:name="_Toc516760284"/>
      <w:bookmarkStart w:id="4159" w:name="_Toc68601414"/>
      <w:r w:rsidRPr="009A770C">
        <w:t xml:space="preserve">In all the DUT measurements (Stage 2) defined in this test procedure the DUT and head phantom combination is rotated about the ear reference point of SAM phantom, which is also assumed to be the location of the phase centre in both angular directions of the measurements. </w:t>
      </w:r>
    </w:p>
    <w:p w14:paraId="18847D28" w14:textId="77777777" w:rsidR="006D455F" w:rsidRPr="009A770C" w:rsidRDefault="006D455F" w:rsidP="006D455F">
      <w:r w:rsidRPr="009A770C">
        <w:t xml:space="preserve">For some positioning systems this may be practically impossible in which case a measurement uncertainty contribution can arise because the phase centre will rotate on a non-zero radius about the centre of rotation, thereby giving a variable measurement distance. Data averaging process may lead to a partial self-cancel of this uncertainty. </w:t>
      </w:r>
    </w:p>
    <w:p w14:paraId="2DC23562" w14:textId="77777777" w:rsidR="006D455F" w:rsidRPr="009A770C" w:rsidRDefault="006D455F" w:rsidP="006D455F">
      <w:r w:rsidRPr="009A770C">
        <w:t>The uncertainty limits of this effect are calculated by means of the following formula (u</w:t>
      </w:r>
      <w:r w:rsidRPr="009A770C">
        <w:rPr>
          <w:vertAlign w:val="subscript"/>
        </w:rPr>
        <w:t>j22</w:t>
      </w:r>
      <w:r w:rsidRPr="009A770C">
        <w:t xml:space="preserve"> of [12]):</w:t>
      </w:r>
    </w:p>
    <w:p w14:paraId="0E86BFE1" w14:textId="77777777" w:rsidR="006D455F" w:rsidRPr="009A770C" w:rsidRDefault="006D455F" w:rsidP="006D455F">
      <w:pPr>
        <w:keepLines/>
        <w:tabs>
          <w:tab w:val="center" w:pos="4536"/>
          <w:tab w:val="right" w:pos="9072"/>
        </w:tabs>
        <w:jc w:val="center"/>
        <w:rPr>
          <w:i/>
          <w:lang w:val="fr-FR"/>
        </w:rPr>
      </w:pPr>
      <m:oMathPara>
        <m:oMath>
          <m:r>
            <m:rPr>
              <m:nor/>
            </m:rPr>
            <w:rPr>
              <w:rFonts w:ascii="Cambria Math" w:hAnsi="Cambria Math"/>
              <w:lang w:val="fr-FR"/>
            </w:rPr>
            <m:t>Phase centre limits</m:t>
          </m:r>
          <m:d>
            <m:dPr>
              <m:ctrlPr>
                <w:rPr>
                  <w:rFonts w:ascii="Cambria Math" w:hAnsi="Cambria Math"/>
                  <w:i/>
                </w:rPr>
              </m:ctrlPr>
            </m:dPr>
            <m:e>
              <m:r>
                <w:rPr>
                  <w:rFonts w:ascii="Cambria Math" w:hAnsi="Cambria Math"/>
                  <w:lang w:val="fr-FR"/>
                </w:rPr>
                <m:t>%</m:t>
              </m:r>
            </m:e>
          </m:d>
          <m:r>
            <w:rPr>
              <w:rFonts w:ascii="Cambria Math" w:hAnsi="Cambria Math"/>
              <w:lang w:val="fr-FR"/>
            </w:rPr>
            <m:t>=</m:t>
          </m:r>
          <m:f>
            <m:fPr>
              <m:ctrlPr>
                <w:rPr>
                  <w:rFonts w:ascii="Cambria Math" w:hAnsi="Cambria Math"/>
                  <w:i/>
                </w:rPr>
              </m:ctrlPr>
            </m:fPr>
            <m:num>
              <m:r>
                <w:rPr>
                  <w:rFonts w:ascii="Cambria Math" w:hAnsi="Cambria Math"/>
                  <w:lang w:val="fr-FR"/>
                </w:rPr>
                <m:t xml:space="preserve">± </m:t>
              </m:r>
              <m:r>
                <w:rPr>
                  <w:rFonts w:ascii="Cambria Math" w:hAnsi="Cambria Math"/>
                </w:rPr>
                <m:t>estimated</m:t>
              </m:r>
              <m:r>
                <w:rPr>
                  <w:rFonts w:ascii="Cambria Math" w:hAnsi="Cambria Math"/>
                  <w:lang w:val="fr-FR"/>
                </w:rPr>
                <m:t xml:space="preserve"> </m:t>
              </m:r>
              <m:r>
                <w:rPr>
                  <w:rFonts w:ascii="Cambria Math" w:hAnsi="Cambria Math"/>
                </w:rPr>
                <m:t>offset</m:t>
              </m:r>
              <m:r>
                <w:rPr>
                  <w:rFonts w:ascii="Cambria Math" w:hAnsi="Cambria Math"/>
                  <w:lang w:val="fr-FR"/>
                </w:rPr>
                <m:t xml:space="preserve"> </m:t>
              </m:r>
              <m:r>
                <w:rPr>
                  <w:rFonts w:ascii="Cambria Math" w:hAnsi="Cambria Math"/>
                </w:rPr>
                <m:t>from</m:t>
              </m:r>
              <m:r>
                <w:rPr>
                  <w:rFonts w:ascii="Cambria Math" w:hAnsi="Cambria Math"/>
                  <w:lang w:val="fr-FR"/>
                </w:rPr>
                <m:t xml:space="preserve"> </m:t>
              </m:r>
              <m:r>
                <w:rPr>
                  <w:rFonts w:ascii="Cambria Math" w:hAnsi="Cambria Math"/>
                </w:rPr>
                <m:t>t</m:t>
              </m:r>
              <m:r>
                <w:rPr>
                  <w:rFonts w:ascii="Cambria Math" w:hAnsi="Cambria Math"/>
                  <w:lang w:val="fr-FR"/>
                </w:rPr>
                <m:t>h</m:t>
              </m:r>
              <m:r>
                <w:rPr>
                  <w:rFonts w:ascii="Cambria Math" w:hAnsi="Cambria Math"/>
                </w:rPr>
                <m:t>e</m:t>
              </m:r>
              <m:r>
                <w:rPr>
                  <w:rFonts w:ascii="Cambria Math" w:hAnsi="Cambria Math"/>
                  <w:lang w:val="fr-FR"/>
                </w:rPr>
                <m:t xml:space="preserve"> </m:t>
              </m:r>
              <m:r>
                <w:rPr>
                  <w:rFonts w:ascii="Cambria Math" w:hAnsi="Cambria Math"/>
                </w:rPr>
                <m:t>axis</m:t>
              </m:r>
              <m:r>
                <w:rPr>
                  <w:rFonts w:ascii="Cambria Math" w:hAnsi="Cambria Math"/>
                  <w:lang w:val="fr-FR"/>
                </w:rPr>
                <m:t xml:space="preserve"> </m:t>
              </m:r>
              <m:r>
                <w:rPr>
                  <w:rFonts w:ascii="Cambria Math" w:hAnsi="Cambria Math"/>
                </w:rPr>
                <m:t>of</m:t>
              </m:r>
              <m:r>
                <w:rPr>
                  <w:rFonts w:ascii="Cambria Math" w:hAnsi="Cambria Math"/>
                  <w:lang w:val="fr-FR"/>
                </w:rPr>
                <m:t xml:space="preserve"> </m:t>
              </m:r>
              <m:r>
                <w:rPr>
                  <w:rFonts w:ascii="Cambria Math" w:hAnsi="Cambria Math"/>
                </w:rPr>
                <m:t>rotation</m:t>
              </m:r>
            </m:num>
            <m:den>
              <m:r>
                <w:rPr>
                  <w:rFonts w:ascii="Cambria Math" w:hAnsi="Cambria Math"/>
                </w:rPr>
                <m:t>range</m:t>
              </m:r>
              <m:r>
                <w:rPr>
                  <w:rFonts w:ascii="Cambria Math" w:hAnsi="Cambria Math"/>
                  <w:lang w:val="fr-FR"/>
                </w:rPr>
                <m:t xml:space="preserve"> </m:t>
              </m:r>
              <m:r>
                <w:rPr>
                  <w:rFonts w:ascii="Cambria Math" w:hAnsi="Cambria Math"/>
                </w:rPr>
                <m:t>lengt</m:t>
              </m:r>
              <m:r>
                <w:rPr>
                  <w:rFonts w:ascii="Cambria Math" w:hAnsi="Cambria Math"/>
                  <w:lang w:val="fr-FR"/>
                </w:rPr>
                <m:t>h</m:t>
              </m:r>
            </m:den>
          </m:f>
          <m:r>
            <w:rPr>
              <w:rFonts w:ascii="Cambria Math" w:hAnsi="Cambria Math"/>
              <w:lang w:val="fr-FR"/>
            </w:rPr>
            <m:t>·100</m:t>
          </m:r>
        </m:oMath>
      </m:oMathPara>
    </w:p>
    <w:p w14:paraId="43124B38" w14:textId="77777777" w:rsidR="006D455F" w:rsidRPr="009A770C" w:rsidRDefault="006D455F" w:rsidP="006D455F">
      <w:r w:rsidRPr="009A770C">
        <w:t>To convert this standard uncertainty in dB, we divide it by the standard uncertainty conversion factor (table 1 of [11]):</w:t>
      </w:r>
    </w:p>
    <w:p w14:paraId="2FDC6CED" w14:textId="6DD19631" w:rsidR="006D455F" w:rsidRPr="009A770C" w:rsidRDefault="00000000" w:rsidP="006D455F">
      <w:pPr>
        <w:keepLines/>
        <w:tabs>
          <w:tab w:val="center" w:pos="4536"/>
          <w:tab w:val="right" w:pos="9072"/>
        </w:tabs>
        <w:jc w:val="center"/>
      </w:pPr>
      <m:oMathPara>
        <m:oMath>
          <m:sSub>
            <m:sSubPr>
              <m:ctrlPr>
                <w:rPr>
                  <w:rFonts w:ascii="Cambria Math" w:hAnsi="Cambria Math"/>
                  <w:i/>
                </w:rPr>
              </m:ctrlPr>
            </m:sSubPr>
            <m:e>
              <m:r>
                <w:rPr>
                  <w:rFonts w:ascii="Cambria Math" w:hAnsi="Cambria Math"/>
                  <w:noProof/>
                </w:rPr>
                <m:t>U</m:t>
              </m:r>
            </m:e>
            <m:sub>
              <m:r>
                <w:rPr>
                  <w:rFonts w:ascii="Cambria Math" w:hAnsi="Cambria Math"/>
                </w:rPr>
                <m:t>phase centre offset</m:t>
              </m:r>
            </m:sub>
          </m:sSub>
          <m:d>
            <m:dPr>
              <m:ctrlPr>
                <w:rPr>
                  <w:rFonts w:ascii="Cambria Math" w:hAnsi="Cambria Math"/>
                  <w:i/>
                </w:rPr>
              </m:ctrlPr>
            </m:dPr>
            <m:e>
              <m:r>
                <w:rPr>
                  <w:rFonts w:ascii="Cambria Math" w:hAnsi="Cambria Math"/>
                </w:rPr>
                <m:t>dB</m:t>
              </m:r>
            </m:e>
          </m:d>
          <m:r>
            <w:rPr>
              <w:rFonts w:ascii="Cambria Math" w:hAnsi="Cambria Math"/>
            </w:rPr>
            <m:t>=</m:t>
          </m:r>
          <m:f>
            <m:fPr>
              <m:ctrlPr>
                <w:rPr>
                  <w:rFonts w:ascii="Cambria Math" w:hAnsi="Cambria Math"/>
                  <w:i/>
                </w:rPr>
              </m:ctrlPr>
            </m:fPr>
            <m:num>
              <m:r>
                <w:rPr>
                  <w:rFonts w:ascii="Cambria Math" w:hAnsi="Cambria Math"/>
                </w:rPr>
                <m:t>± estimated offset from the axis of rotation</m:t>
              </m:r>
            </m:num>
            <m:den>
              <m:r>
                <w:rPr>
                  <w:rFonts w:ascii="Cambria Math" w:hAnsi="Cambria Math"/>
                </w:rPr>
                <m:t>range length</m:t>
              </m:r>
              <m:r>
                <w:rPr>
                  <w:rFonts w:ascii="Cambria Math" w:hAnsi="Cambria Math"/>
                  <w:noProof/>
                </w:rPr>
                <m:t>·</m:t>
              </m:r>
              <m:r>
                <w:rPr>
                  <w:rFonts w:ascii="Cambria Math" w:hAnsi="Cambria Math"/>
                </w:rPr>
                <m:t>11.5</m:t>
              </m:r>
            </m:den>
          </m:f>
          <m:r>
            <w:rPr>
              <w:rFonts w:ascii="Cambria Math" w:hAnsi="Cambria Math"/>
            </w:rPr>
            <m:t>·100</m:t>
          </m:r>
        </m:oMath>
      </m:oMathPara>
    </w:p>
    <w:p w14:paraId="364B81D0" w14:textId="77777777" w:rsidR="006D455F" w:rsidRPr="009A770C" w:rsidRDefault="006D455F" w:rsidP="006D455F">
      <w:r w:rsidRPr="009A770C">
        <w:t>Because of the phase center can be anywhere between the offset limits, the distribution is assumed to have a rectangular distribution.</w:t>
      </w:r>
    </w:p>
    <w:p w14:paraId="09BFC782" w14:textId="77777777" w:rsidR="006D455F" w:rsidRPr="009A770C" w:rsidRDefault="006D455F" w:rsidP="0075255B">
      <w:r w:rsidRPr="009A770C">
        <w:t>For hand phantom measurements, the device is aligned with the centre of the quiet zone; thus, this MU element is not applicable to hand phantoms and the MU can be considered 0 dB.</w:t>
      </w:r>
    </w:p>
    <w:p w14:paraId="1D556985" w14:textId="77777777" w:rsidR="006D455F" w:rsidRPr="009A770C" w:rsidRDefault="006D455F" w:rsidP="00264F0B">
      <w:pPr>
        <w:pStyle w:val="Heading4"/>
      </w:pPr>
      <w:bookmarkStart w:id="4160" w:name="_Toc155641388"/>
      <w:bookmarkStart w:id="4161" w:name="_Toc155641661"/>
      <w:bookmarkStart w:id="4162" w:name="_Toc162185496"/>
      <w:bookmarkStart w:id="4163" w:name="_Toc169265518"/>
      <w:bookmarkStart w:id="4164" w:name="_Toc176253968"/>
      <w:bookmarkStart w:id="4165" w:name="_Toc187234180"/>
      <w:bookmarkStart w:id="4166" w:name="_Toc194093554"/>
      <w:bookmarkStart w:id="4167" w:name="_Toc200461468"/>
      <w:r w:rsidRPr="009A770C">
        <w:t>B.2.7.1.2</w:t>
      </w:r>
      <w:r w:rsidRPr="009A770C">
        <w:tab/>
        <w:t>Offset of calibration antenna phase centre from axis(es) of rotation</w:t>
      </w:r>
      <w:bookmarkEnd w:id="4160"/>
      <w:bookmarkEnd w:id="4161"/>
      <w:bookmarkEnd w:id="4162"/>
      <w:bookmarkEnd w:id="4163"/>
      <w:bookmarkEnd w:id="4164"/>
      <w:bookmarkEnd w:id="4165"/>
      <w:bookmarkEnd w:id="4166"/>
      <w:bookmarkEnd w:id="4167"/>
    </w:p>
    <w:p w14:paraId="70BDDBFF" w14:textId="77777777" w:rsidR="006D455F" w:rsidRPr="009A770C" w:rsidRDefault="006D455F" w:rsidP="006D455F">
      <w:r w:rsidRPr="009A770C">
        <w:t>If a gain calibration is performed in Stage 1 with a directive antenna (e.g. horn antenna), the uncertainty contribution of calibration antenna’s phase centre displacement is estimated by means of the following formula (u</w:t>
      </w:r>
      <w:r w:rsidRPr="009A770C">
        <w:rPr>
          <w:vertAlign w:val="subscript"/>
        </w:rPr>
        <w:t>j21</w:t>
      </w:r>
      <w:r w:rsidRPr="009A770C">
        <w:t xml:space="preserve"> of [12]): </w:t>
      </w:r>
    </w:p>
    <w:p w14:paraId="3EADA6D2" w14:textId="77777777" w:rsidR="006D455F" w:rsidRPr="009A770C" w:rsidRDefault="006D455F" w:rsidP="006D455F">
      <w:pPr>
        <w:rPr>
          <w:lang w:val="fr-FR"/>
        </w:rPr>
      </w:pPr>
      <m:oMathPara>
        <m:oMath>
          <m:r>
            <m:rPr>
              <m:nor/>
            </m:rPr>
            <w:rPr>
              <w:rFonts w:ascii="Cambria Math" w:hAnsi="Cambria Math"/>
              <w:lang w:val="fr-FR"/>
            </w:rPr>
            <m:t>Phase centre limits</m:t>
          </m:r>
          <m:d>
            <m:dPr>
              <m:ctrlPr>
                <w:rPr>
                  <w:rFonts w:ascii="Cambria Math" w:hAnsi="Cambria Math"/>
                  <w:i/>
                </w:rPr>
              </m:ctrlPr>
            </m:dPr>
            <m:e>
              <m:r>
                <w:rPr>
                  <w:rFonts w:ascii="Cambria Math" w:hAnsi="Cambria Math"/>
                  <w:lang w:val="fr-FR"/>
                </w:rPr>
                <m:t>%</m:t>
              </m:r>
            </m:e>
          </m:d>
          <m:r>
            <w:rPr>
              <w:rFonts w:ascii="Cambria Math" w:hAnsi="Cambria Math"/>
              <w:lang w:val="fr-FR"/>
            </w:rPr>
            <m:t>=</m:t>
          </m:r>
          <m:f>
            <m:fPr>
              <m:ctrlPr>
                <w:rPr>
                  <w:rFonts w:ascii="Cambria Math" w:hAnsi="Cambria Math"/>
                  <w:i/>
                </w:rPr>
              </m:ctrlPr>
            </m:fPr>
            <m:num>
              <m:r>
                <w:rPr>
                  <w:rFonts w:ascii="Cambria Math" w:hAnsi="Cambria Math"/>
                  <w:lang w:val="fr-FR"/>
                </w:rPr>
                <m:t xml:space="preserve">± </m:t>
              </m:r>
              <m:r>
                <w:rPr>
                  <w:rFonts w:ascii="Cambria Math" w:hAnsi="Cambria Math"/>
                </w:rPr>
                <m:t>maximum</m:t>
              </m:r>
              <m:r>
                <w:rPr>
                  <w:rFonts w:ascii="Cambria Math" w:hAnsi="Cambria Math"/>
                  <w:lang w:val="fr-FR"/>
                </w:rPr>
                <m:t xml:space="preserve"> </m:t>
              </m:r>
              <m:r>
                <w:rPr>
                  <w:rFonts w:ascii="Cambria Math" w:hAnsi="Cambria Math"/>
                </w:rPr>
                <m:t>dimension</m:t>
              </m:r>
              <m:r>
                <w:rPr>
                  <w:rFonts w:ascii="Cambria Math" w:hAnsi="Cambria Math"/>
                  <w:lang w:val="fr-FR"/>
                </w:rPr>
                <m:t xml:space="preserve"> </m:t>
              </m:r>
              <m:r>
                <w:rPr>
                  <w:rFonts w:ascii="Cambria Math" w:hAnsi="Cambria Math"/>
                </w:rPr>
                <m:t>of</m:t>
              </m:r>
              <m:r>
                <w:rPr>
                  <w:rFonts w:ascii="Cambria Math" w:hAnsi="Cambria Math"/>
                  <w:lang w:val="fr-FR"/>
                </w:rPr>
                <m:t xml:space="preserve"> </m:t>
              </m:r>
              <m:r>
                <w:rPr>
                  <w:rFonts w:ascii="Cambria Math" w:hAnsi="Cambria Math"/>
                </w:rPr>
                <m:t>t</m:t>
              </m:r>
              <m:r>
                <w:rPr>
                  <w:rFonts w:ascii="Cambria Math" w:hAnsi="Cambria Math"/>
                  <w:lang w:val="fr-FR"/>
                </w:rPr>
                <m:t>h</m:t>
              </m:r>
              <m:r>
                <w:rPr>
                  <w:rFonts w:ascii="Cambria Math" w:hAnsi="Cambria Math"/>
                </w:rPr>
                <m:t>e</m:t>
              </m:r>
              <m:r>
                <w:rPr>
                  <w:rFonts w:ascii="Cambria Math" w:hAnsi="Cambria Math"/>
                  <w:lang w:val="fr-FR"/>
                </w:rPr>
                <m:t xml:space="preserve"> </m:t>
              </m:r>
              <m:r>
                <w:rPr>
                  <w:rFonts w:ascii="Cambria Math" w:hAnsi="Cambria Math"/>
                </w:rPr>
                <m:t>antenna</m:t>
              </m:r>
            </m:num>
            <m:den>
              <m:r>
                <w:rPr>
                  <w:rFonts w:ascii="Cambria Math" w:hAnsi="Cambria Math"/>
                  <w:lang w:val="fr-FR"/>
                </w:rPr>
                <m:t>2·</m:t>
              </m:r>
              <m:r>
                <w:rPr>
                  <w:rFonts w:ascii="Cambria Math" w:hAnsi="Cambria Math"/>
                </w:rPr>
                <m:t>range</m:t>
              </m:r>
              <m:r>
                <w:rPr>
                  <w:rFonts w:ascii="Cambria Math" w:hAnsi="Cambria Math"/>
                  <w:lang w:val="fr-FR"/>
                </w:rPr>
                <m:t xml:space="preserve"> </m:t>
              </m:r>
              <m:r>
                <w:rPr>
                  <w:rFonts w:ascii="Cambria Math" w:hAnsi="Cambria Math"/>
                </w:rPr>
                <m:t>lengt</m:t>
              </m:r>
              <m:r>
                <w:rPr>
                  <w:rFonts w:ascii="Cambria Math" w:hAnsi="Cambria Math"/>
                  <w:lang w:val="fr-FR"/>
                </w:rPr>
                <m:t>h</m:t>
              </m:r>
            </m:den>
          </m:f>
          <m:r>
            <w:rPr>
              <w:rFonts w:ascii="Cambria Math" w:hAnsi="Cambria Math"/>
              <w:lang w:val="fr-FR"/>
            </w:rPr>
            <m:t>·100</m:t>
          </m:r>
        </m:oMath>
      </m:oMathPara>
    </w:p>
    <w:p w14:paraId="0F33C6BF" w14:textId="77777777" w:rsidR="006D455F" w:rsidRPr="009A770C" w:rsidRDefault="006D455F" w:rsidP="006D455F">
      <w:r w:rsidRPr="009A770C">
        <w:t>To convert this standard uncertainty in dB, we divide it by the standard uncertainty conversion factor (table 1 of [11]):</w:t>
      </w:r>
    </w:p>
    <w:p w14:paraId="505C59AA" w14:textId="793F108F" w:rsidR="006D455F" w:rsidRPr="009A770C" w:rsidRDefault="00000000" w:rsidP="006D455F">
      <w:pPr>
        <w:keepLines/>
        <w:tabs>
          <w:tab w:val="center" w:pos="4536"/>
          <w:tab w:val="right" w:pos="9072"/>
        </w:tabs>
        <w:jc w:val="center"/>
      </w:pPr>
      <m:oMathPara>
        <m:oMath>
          <m:sSub>
            <m:sSubPr>
              <m:ctrlPr>
                <w:rPr>
                  <w:rFonts w:ascii="Cambria Math" w:hAnsi="Cambria Math"/>
                  <w:i/>
                </w:rPr>
              </m:ctrlPr>
            </m:sSubPr>
            <m:e>
              <m:r>
                <w:rPr>
                  <w:rFonts w:ascii="Cambria Math" w:hAnsi="Cambria Math"/>
                  <w:noProof/>
                </w:rPr>
                <m:t>U</m:t>
              </m:r>
            </m:e>
            <m:sub>
              <m:r>
                <w:rPr>
                  <w:rFonts w:ascii="Cambria Math" w:hAnsi="Cambria Math"/>
                </w:rPr>
                <m:t>phase centre offset</m:t>
              </m:r>
            </m:sub>
          </m:sSub>
          <m:d>
            <m:dPr>
              <m:ctrlPr>
                <w:rPr>
                  <w:rFonts w:ascii="Cambria Math" w:hAnsi="Cambria Math"/>
                  <w:i/>
                </w:rPr>
              </m:ctrlPr>
            </m:dPr>
            <m:e>
              <m:r>
                <w:rPr>
                  <w:rFonts w:ascii="Cambria Math" w:hAnsi="Cambria Math"/>
                </w:rPr>
                <m:t>dB</m:t>
              </m:r>
            </m:e>
          </m:d>
          <m:r>
            <w:rPr>
              <w:rFonts w:ascii="Cambria Math" w:hAnsi="Cambria Math"/>
            </w:rPr>
            <m:t>=</m:t>
          </m:r>
          <m:f>
            <m:fPr>
              <m:ctrlPr>
                <w:rPr>
                  <w:rFonts w:ascii="Cambria Math" w:hAnsi="Cambria Math"/>
                  <w:i/>
                </w:rPr>
              </m:ctrlPr>
            </m:fPr>
            <m:num>
              <m:r>
                <w:rPr>
                  <w:rFonts w:ascii="Cambria Math" w:hAnsi="Cambria Math"/>
                </w:rPr>
                <m:t>± maximum dimension of the antenna</m:t>
              </m:r>
            </m:num>
            <m:den>
              <m:r>
                <w:rPr>
                  <w:rFonts w:ascii="Cambria Math" w:hAnsi="Cambria Math"/>
                </w:rPr>
                <m:t>2·range length</m:t>
              </m:r>
              <m:r>
                <w:rPr>
                  <w:rFonts w:ascii="Cambria Math" w:hAnsi="Cambria Math"/>
                  <w:noProof/>
                </w:rPr>
                <m:t>·</m:t>
              </m:r>
              <m:r>
                <w:rPr>
                  <w:rFonts w:ascii="Cambria Math" w:hAnsi="Cambria Math"/>
                </w:rPr>
                <m:t>11.5</m:t>
              </m:r>
            </m:den>
          </m:f>
          <m:r>
            <w:rPr>
              <w:rFonts w:ascii="Cambria Math" w:hAnsi="Cambria Math"/>
            </w:rPr>
            <m:t>·100</m:t>
          </m:r>
        </m:oMath>
      </m:oMathPara>
    </w:p>
    <w:p w14:paraId="01E8A527" w14:textId="77777777" w:rsidR="006D455F" w:rsidRPr="009A770C" w:rsidRDefault="006D455F" w:rsidP="006D455F">
      <w:r w:rsidRPr="009A770C">
        <w:t>Because the phase centre can be anywhere between the offset limits, the distribution is assumed to have a rectangular distribution.</w:t>
      </w:r>
    </w:p>
    <w:p w14:paraId="55148D34" w14:textId="77777777" w:rsidR="006D455F" w:rsidRPr="009A770C" w:rsidRDefault="006D455F" w:rsidP="006D455F">
      <w:r w:rsidRPr="009A770C">
        <w:t>If a gain calibration is performed in Stage 1 with omnidirectional calibration antenna (e.g. sleeve dipoles), uncertainty should be 0.00 dB provided that care is taken in their positioning since the phase centre are easily identifiable.</w:t>
      </w:r>
    </w:p>
    <w:p w14:paraId="1079DB0A" w14:textId="77777777" w:rsidR="006D455F" w:rsidRPr="009A770C" w:rsidRDefault="006D455F" w:rsidP="006D455F">
      <w:r w:rsidRPr="009A770C">
        <w:t xml:space="preserve">For an efficiency calibration with an omnidirectional calibration antenna, the </w:t>
      </w:r>
      <m:oMath>
        <m:sSub>
          <m:sSubPr>
            <m:ctrlPr>
              <w:rPr>
                <w:rFonts w:ascii="Cambria Math" w:hAnsi="Cambria Math"/>
                <w:i/>
              </w:rPr>
            </m:ctrlPr>
          </m:sSubPr>
          <m:e>
            <m:r>
              <w:rPr>
                <w:rFonts w:ascii="Cambria Math" w:hAnsi="Cambria Math"/>
                <w:noProof/>
              </w:rPr>
              <m:t>U</m:t>
            </m:r>
          </m:e>
          <m:sub>
            <m:r>
              <w:rPr>
                <w:rFonts w:ascii="Cambria Math" w:hAnsi="Cambria Math"/>
              </w:rPr>
              <m:t>phase centre offset</m:t>
            </m:r>
          </m:sub>
        </m:sSub>
      </m:oMath>
      <w:r w:rsidRPr="009A770C">
        <w:t xml:space="preserve"> is calculated similarly as for gain calibration but the uncertainty may be divided by factor 2. This is due to correcting impact of data averaging in this type of calibration.</w:t>
      </w:r>
    </w:p>
    <w:p w14:paraId="17E7F852" w14:textId="77777777" w:rsidR="00757104" w:rsidRPr="00EE3AEC" w:rsidRDefault="00757104" w:rsidP="00757104">
      <w:pPr>
        <w:pStyle w:val="Heading3"/>
      </w:pPr>
      <w:bookmarkStart w:id="4168" w:name="_Toc152607442"/>
      <w:bookmarkStart w:id="4169" w:name="_Toc154585759"/>
      <w:bookmarkStart w:id="4170" w:name="_Toc155641389"/>
      <w:bookmarkStart w:id="4171" w:name="_Toc155641662"/>
      <w:bookmarkStart w:id="4172" w:name="_Toc162185497"/>
      <w:bookmarkStart w:id="4173" w:name="_Toc169265519"/>
      <w:bookmarkStart w:id="4174" w:name="_Toc176253969"/>
      <w:bookmarkStart w:id="4175" w:name="_Toc187234181"/>
      <w:bookmarkStart w:id="4176" w:name="_Toc194093555"/>
      <w:bookmarkStart w:id="4177" w:name="_Toc200461469"/>
      <w:r>
        <w:t>B.2.7</w:t>
      </w:r>
      <w:r w:rsidRPr="00EE3AEC">
        <w:t>.2</w:t>
      </w:r>
      <w:r w:rsidRPr="00EE3AEC">
        <w:tab/>
        <w:t>Mutual coupling</w:t>
      </w:r>
      <w:bookmarkEnd w:id="4158"/>
      <w:bookmarkEnd w:id="4159"/>
      <w:bookmarkEnd w:id="4168"/>
      <w:bookmarkEnd w:id="4169"/>
      <w:bookmarkEnd w:id="4170"/>
      <w:bookmarkEnd w:id="4171"/>
      <w:bookmarkEnd w:id="4172"/>
      <w:bookmarkEnd w:id="4173"/>
      <w:bookmarkEnd w:id="4174"/>
      <w:bookmarkEnd w:id="4175"/>
      <w:bookmarkEnd w:id="4176"/>
      <w:bookmarkEnd w:id="4177"/>
    </w:p>
    <w:p w14:paraId="392E20CE" w14:textId="77777777" w:rsidR="00757104" w:rsidRPr="00EE3AEC" w:rsidRDefault="00757104" w:rsidP="00757104">
      <w:r w:rsidRPr="00EE3AEC">
        <w:t>In measurement of radio performances of UMTS mobile phones in speech mode, the mutual coupling uncertainty for this frequency band is a 0.00dB value (</w:t>
      </w:r>
      <w:r w:rsidRPr="00DD78E1">
        <w:t>see annex A.2 in [13]</w:t>
      </w:r>
      <w:r w:rsidRPr="00EE3AEC">
        <w:t>).</w:t>
      </w:r>
    </w:p>
    <w:p w14:paraId="39AD4F76" w14:textId="77777777" w:rsidR="00757104" w:rsidRPr="00EE3AEC" w:rsidRDefault="00757104" w:rsidP="00757104">
      <w:r w:rsidRPr="00EE3AEC">
        <w:t xml:space="preserve">The 0.00dB value can be extended for </w:t>
      </w:r>
      <w:r>
        <w:t>NR FR1</w:t>
      </w:r>
      <w:r w:rsidRPr="00EE3AEC">
        <w:t xml:space="preserve"> band frequencies.</w:t>
      </w:r>
    </w:p>
    <w:p w14:paraId="48CE266D" w14:textId="77777777" w:rsidR="00757104" w:rsidRPr="00EE3AEC" w:rsidRDefault="00757104" w:rsidP="00757104">
      <w:pPr>
        <w:pStyle w:val="Heading3"/>
      </w:pPr>
      <w:bookmarkStart w:id="4178" w:name="_Toc516760285"/>
      <w:bookmarkStart w:id="4179" w:name="_Toc68601415"/>
      <w:bookmarkStart w:id="4180" w:name="_Toc152607443"/>
      <w:bookmarkStart w:id="4181" w:name="_Toc154585760"/>
      <w:bookmarkStart w:id="4182" w:name="_Toc155641390"/>
      <w:bookmarkStart w:id="4183" w:name="_Toc155641663"/>
      <w:bookmarkStart w:id="4184" w:name="_Toc162185498"/>
      <w:bookmarkStart w:id="4185" w:name="_Toc169265520"/>
      <w:bookmarkStart w:id="4186" w:name="_Toc176253970"/>
      <w:bookmarkStart w:id="4187" w:name="_Toc187234182"/>
      <w:bookmarkStart w:id="4188" w:name="_Toc194093556"/>
      <w:bookmarkStart w:id="4189" w:name="_Toc200461470"/>
      <w:r>
        <w:t>B.2.7</w:t>
      </w:r>
      <w:r w:rsidRPr="00EE3AEC">
        <w:t>.3</w:t>
      </w:r>
      <w:r w:rsidRPr="00EE3AEC">
        <w:tab/>
        <w:t>Phase curvature</w:t>
      </w:r>
      <w:bookmarkEnd w:id="4178"/>
      <w:bookmarkEnd w:id="4179"/>
      <w:bookmarkEnd w:id="4180"/>
      <w:bookmarkEnd w:id="4181"/>
      <w:bookmarkEnd w:id="4182"/>
      <w:bookmarkEnd w:id="4183"/>
      <w:bookmarkEnd w:id="4184"/>
      <w:bookmarkEnd w:id="4185"/>
      <w:bookmarkEnd w:id="4186"/>
      <w:bookmarkEnd w:id="4187"/>
      <w:bookmarkEnd w:id="4188"/>
      <w:bookmarkEnd w:id="4189"/>
    </w:p>
    <w:p w14:paraId="27A50528" w14:textId="77777777" w:rsidR="00757104" w:rsidRPr="00EE3AEC" w:rsidRDefault="00757104" w:rsidP="00757104">
      <w:r w:rsidRPr="00EE3AEC">
        <w:t xml:space="preserve">This uncertainty originates from the finite far-field measurement distance, which causes phase curvature across the DUT. If the </w:t>
      </w:r>
      <w:r>
        <w:t xml:space="preserve">minimum </w:t>
      </w:r>
      <w:r w:rsidRPr="00EE3AEC">
        <w:t xml:space="preserve">measurement distance is </w:t>
      </w:r>
      <w:r>
        <w:t>respected</w:t>
      </w:r>
      <w:r w:rsidRPr="00EE3AEC">
        <w:t>, this error is assumed to be negligible.</w:t>
      </w:r>
    </w:p>
    <w:p w14:paraId="00C3960B" w14:textId="77777777" w:rsidR="00757104" w:rsidRPr="00EE3AEC" w:rsidRDefault="00757104" w:rsidP="00757104">
      <w:pPr>
        <w:pStyle w:val="Heading2"/>
      </w:pPr>
      <w:bookmarkStart w:id="4190" w:name="_Toc516760286"/>
      <w:bookmarkStart w:id="4191" w:name="_Toc68601416"/>
      <w:bookmarkStart w:id="4192" w:name="_Toc97741396"/>
      <w:bookmarkStart w:id="4193" w:name="_Toc106114477"/>
      <w:bookmarkStart w:id="4194" w:name="_Toc114134437"/>
      <w:bookmarkStart w:id="4195" w:name="_Toc152607444"/>
      <w:bookmarkStart w:id="4196" w:name="_Toc154585761"/>
      <w:bookmarkStart w:id="4197" w:name="_Toc155641391"/>
      <w:bookmarkStart w:id="4198" w:name="_Toc155641664"/>
      <w:bookmarkStart w:id="4199" w:name="_Toc162185499"/>
      <w:bookmarkStart w:id="4200" w:name="_Toc169265521"/>
      <w:bookmarkStart w:id="4201" w:name="_Toc176253971"/>
      <w:bookmarkStart w:id="4202" w:name="_Toc187234183"/>
      <w:bookmarkStart w:id="4203" w:name="_Toc194093557"/>
      <w:bookmarkStart w:id="4204" w:name="_Toc200461471"/>
      <w:r>
        <w:t>B.2.8</w:t>
      </w:r>
      <w:r w:rsidRPr="00EE3AEC">
        <w:tab/>
        <w:t>Quality of quiet zone</w:t>
      </w:r>
      <w:bookmarkEnd w:id="4190"/>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04"/>
    </w:p>
    <w:p w14:paraId="6A5FD48C" w14:textId="77777777" w:rsidR="00757104" w:rsidRPr="004C0B6C" w:rsidRDefault="00757104" w:rsidP="00757104">
      <w:r w:rsidRPr="004C0B6C">
        <w:t>The uncertainty contribution due to unwanted reflections and obstructions within the anechoic chamber, including imperfect absorber treatments and the impact of positioning equipment support structure, is determined from data acquired using the ripple test methodology in clause 7.4. This data consists of single-axis pattern cuts that represent the sum of direct and reflected rays from a highly symmetrical omnidirectional radiation pattern measured at various points throughout the test volume. The data must be measured in sufficient spatial or angular resolution to accurately capture the peaks and nulls of the pattern to within a small fraction of the overall ripple contribution. In general, the worst-case peak-to-null ripple will reflect the potential error in a peak EIRP or EIS measurement for an omnidirectional DUT pattern located anywhere within the test volume. Note however that nulls in the pattern can exhibit considerably larger errors due to reflected signals being stronger than the line-of-sight signal from the null.</w:t>
      </w:r>
    </w:p>
    <w:p w14:paraId="7969F3AC" w14:textId="77777777" w:rsidR="00757104" w:rsidRPr="004C0B6C" w:rsidRDefault="00757104" w:rsidP="00757104">
      <w:r w:rsidRPr="004C0B6C">
        <w:t>When measuring the range path loss in Stage 1 using a dipole pattern, the associated measurement uncertainty may be determined from the peak-to-null ripple, after relative path loss compensation, of a single radial offset ripple test, where the range is configured as for range calibration (e.g. with any extraneous support structure removed) using a rectangular distribution.</w:t>
      </w:r>
    </w:p>
    <w:p w14:paraId="70B5F99A" w14:textId="77777777" w:rsidR="00757104" w:rsidRPr="004C0B6C" w:rsidRDefault="00757104" w:rsidP="00757104">
      <w:r w:rsidRPr="004C0B6C">
        <w:t>For spherically integrated quantities such as TRP and TRS, the peak-to-null ripple would overestimate the measurement uncertainty due to the inherent averaging of the various peaks and nulls as the spherical pattern is integrated. In this case, the surface standard deviation (SSD) [15] is used to obtain a statistical representation of the expected impact of ripple on the integrated power from an isotropic radiator placed anywhere within the test volume. Due to the impracticality of maintaining a constant path loss reference between individual ripple test cuts, each resultant pattern is treated individually and then the worst case SSD result is chosen as the standard uncertainty of the quiet zone.</w:t>
      </w:r>
    </w:p>
    <w:p w14:paraId="10358D59" w14:textId="77777777" w:rsidR="00757104" w:rsidRPr="004C0B6C" w:rsidRDefault="00757104" w:rsidP="00757104">
      <w:r w:rsidRPr="004C0B6C">
        <w:t>For the phi-axis ripple tests, the pattern can be considered an equatorial (theta = 90</w:t>
      </w:r>
      <w:r w:rsidRPr="004C0B6C">
        <w:rPr>
          <w:rFonts w:ascii="Franklin Gothic Book" w:hAnsi="Franklin Gothic Book"/>
        </w:rPr>
        <w:t>°</w:t>
      </w:r>
      <w:r w:rsidRPr="004C0B6C">
        <w:t xml:space="preserve">) cut of the isotropic pattern where every point has equal weighting on an evenly spaced spherical surface.  Thus, the standard deviation of the single cut should be equivalent to the standard deviation of the entire spherical surface.  Defining </w:t>
      </w:r>
      <m:oMath>
        <m:sSub>
          <m:sSubPr>
            <m:ctrlPr>
              <w:rPr>
                <w:rFonts w:ascii="Cambria Math" w:hAnsi="Cambria Math"/>
                <w:i/>
                <w:iCs/>
              </w:rPr>
            </m:ctrlPr>
          </m:sSubPr>
          <m:e>
            <m:r>
              <w:rPr>
                <w:rFonts w:ascii="Cambria Math" w:hAnsi="Cambria Math"/>
              </w:rPr>
              <m:t>p</m:t>
            </m:r>
          </m:e>
          <m:sub>
            <m:r>
              <w:rPr>
                <w:rFonts w:ascii="Cambria Math" w:hAnsi="Cambria Math"/>
                <w:vertAlign w:val="subscript"/>
              </w:rPr>
              <m:t>k</m:t>
            </m:r>
          </m:sub>
        </m:sSub>
      </m:oMath>
      <w:r w:rsidRPr="004C0B6C">
        <w:rPr>
          <w:iCs/>
        </w:rPr>
        <w:t xml:space="preserve"> as the </w:t>
      </w:r>
      <m:oMath>
        <m:r>
          <w:rPr>
            <w:rFonts w:ascii="Cambria Math" w:hAnsi="Cambria Math"/>
          </w:rPr>
          <m:t>k</m:t>
        </m:r>
      </m:oMath>
      <w:r w:rsidRPr="004C0B6C">
        <w:rPr>
          <w:iCs/>
        </w:rPr>
        <w:t xml:space="preserve">th ripple measurement point in linear power units </w:t>
      </w:r>
      <m:oMath>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k</m:t>
                </m:r>
              </m:sub>
            </m:sSub>
            <m:r>
              <w:rPr>
                <w:rFonts w:ascii="Cambria Math" w:hAnsi="Cambria Math"/>
              </w:rPr>
              <m:t xml:space="preserve"> = </m:t>
            </m:r>
            <m:sSup>
              <m:sSupPr>
                <m:ctrlPr>
                  <w:rPr>
                    <w:rFonts w:ascii="Cambria Math" w:hAnsi="Cambria Math"/>
                    <w:i/>
                  </w:rPr>
                </m:ctrlPr>
              </m:sSupPr>
              <m:e>
                <m:r>
                  <w:rPr>
                    <w:rFonts w:ascii="Cambria Math" w:hAnsi="Cambria Math"/>
                  </w:rPr>
                  <m:t>10</m:t>
                </m:r>
              </m:e>
              <m:sup>
                <m:d>
                  <m:dPr>
                    <m:ctrlPr>
                      <w:rPr>
                        <w:rFonts w:ascii="Cambria Math" w:hAnsi="Cambria Math"/>
                        <w:i/>
                      </w:rPr>
                    </m:ctrlPr>
                  </m:dPr>
                  <m:e>
                    <m:f>
                      <m:fPr>
                        <m:type m:val="skw"/>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k</m:t>
                            </m:r>
                          </m:sub>
                        </m:sSub>
                        <m:d>
                          <m:dPr>
                            <m:ctrlPr>
                              <w:rPr>
                                <w:rFonts w:ascii="Cambria Math" w:hAnsi="Cambria Math"/>
                                <w:i/>
                              </w:rPr>
                            </m:ctrlPr>
                          </m:dPr>
                          <m:e>
                            <m:r>
                              <m:rPr>
                                <m:nor/>
                              </m:rPr>
                              <w:rPr>
                                <w:rFonts w:ascii="Cambria Math" w:hAnsi="Cambria Math"/>
                              </w:rPr>
                              <m:t>dB</m:t>
                            </m:r>
                          </m:e>
                        </m:d>
                      </m:num>
                      <m:den>
                        <m:r>
                          <w:rPr>
                            <w:rFonts w:ascii="Cambria Math" w:hAnsi="Cambria Math"/>
                          </w:rPr>
                          <m:t>10</m:t>
                        </m:r>
                      </m:den>
                    </m:f>
                  </m:e>
                </m:d>
              </m:sup>
            </m:sSup>
          </m:e>
        </m:d>
      </m:oMath>
      <w:r w:rsidRPr="004C0B6C">
        <w:rPr>
          <w:iCs/>
        </w:rPr>
        <w:t xml:space="preserve">, and </w:t>
      </w:r>
      <m:oMath>
        <m:acc>
          <m:accPr>
            <m:chr m:val="̅"/>
            <m:ctrlPr>
              <w:rPr>
                <w:rFonts w:ascii="Cambria Math" w:hAnsi="Cambria Math"/>
                <w:i/>
              </w:rPr>
            </m:ctrlPr>
          </m:accPr>
          <m:e>
            <m:r>
              <w:rPr>
                <w:rFonts w:ascii="Cambria Math" w:hAnsi="Cambria Math"/>
              </w:rPr>
              <m:t>p</m:t>
            </m:r>
          </m:e>
        </m:acc>
      </m:oMath>
      <w:r w:rsidRPr="004C0B6C">
        <w:t xml:space="preserve"> as the average of all  </w:t>
      </w:r>
      <m:oMath>
        <m:sSub>
          <m:sSubPr>
            <m:ctrlPr>
              <w:rPr>
                <w:rFonts w:ascii="Cambria Math" w:hAnsi="Cambria Math"/>
                <w:i/>
                <w:iCs/>
              </w:rPr>
            </m:ctrlPr>
          </m:sSubPr>
          <m:e>
            <m:r>
              <w:rPr>
                <w:rFonts w:ascii="Cambria Math" w:hAnsi="Cambria Math"/>
              </w:rPr>
              <m:t>p</m:t>
            </m:r>
          </m:e>
          <m:sub>
            <m:r>
              <w:rPr>
                <w:rFonts w:ascii="Cambria Math" w:hAnsi="Cambria Math"/>
                <w:vertAlign w:val="subscript"/>
              </w:rPr>
              <m:t>k</m:t>
            </m:r>
          </m:sub>
        </m:sSub>
      </m:oMath>
      <w:r w:rsidRPr="004C0B6C">
        <w:rPr>
          <w:iCs/>
        </w:rPr>
        <w:t xml:space="preserve"> values in the associated ripple test, then the standard deviation of the corresponding cut is given by: </w:t>
      </w:r>
    </w:p>
    <w:p w14:paraId="717C414E" w14:textId="77777777" w:rsidR="00757104" w:rsidRPr="004C0B6C" w:rsidRDefault="00757104" w:rsidP="00757104">
      <m:oMathPara>
        <m:oMath>
          <m:r>
            <w:rPr>
              <w:rFonts w:ascii="Cambria Math" w:hAnsi="Cambria Math"/>
            </w:rPr>
            <m:t>s</m:t>
          </m:r>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k</m:t>
                  </m:r>
                </m:sub>
              </m:sSub>
            </m:e>
          </m:d>
          <m:r>
            <w:rPr>
              <w:rFonts w:ascii="Cambria Math" w:hAnsi="Cambria Math"/>
            </w:rPr>
            <m:t>=</m:t>
          </m:r>
          <m:rad>
            <m:radPr>
              <m:degHide m:val="1"/>
              <m:ctrlPr>
                <w:rPr>
                  <w:rFonts w:ascii="Cambria Math" w:hAnsi="Cambria Math"/>
                  <w:i/>
                </w:rPr>
              </m:ctrlPr>
            </m:radPr>
            <m:deg/>
            <m:e>
              <m:f>
                <m:fPr>
                  <m:ctrlPr>
                    <w:rPr>
                      <w:rFonts w:ascii="Cambria Math" w:hAnsi="Cambria Math"/>
                      <w:i/>
                    </w:rPr>
                  </m:ctrlPr>
                </m:fPr>
                <m:num>
                  <m:r>
                    <w:rPr>
                      <w:rFonts w:ascii="Cambria Math" w:hAnsi="Cambria Math"/>
                    </w:rPr>
                    <m:t>1</m:t>
                  </m:r>
                </m:num>
                <m:den>
                  <m:d>
                    <m:dPr>
                      <m:ctrlPr>
                        <w:rPr>
                          <w:rFonts w:ascii="Cambria Math" w:hAnsi="Cambria Math"/>
                          <w:i/>
                        </w:rPr>
                      </m:ctrlPr>
                    </m:dPr>
                    <m:e>
                      <m:r>
                        <w:rPr>
                          <w:rFonts w:ascii="Cambria Math" w:hAnsi="Cambria Math"/>
                        </w:rPr>
                        <m:t>N-1</m:t>
                      </m:r>
                    </m:e>
                  </m:d>
                </m:den>
              </m:f>
              <m:nary>
                <m:naryPr>
                  <m:chr m:val="∑"/>
                  <m:limLoc m:val="undOvr"/>
                  <m:ctrlPr>
                    <w:rPr>
                      <w:rFonts w:ascii="Cambria Math" w:hAnsi="Cambria Math"/>
                      <w:i/>
                    </w:rPr>
                  </m:ctrlPr>
                </m:naryPr>
                <m:sub>
                  <m:r>
                    <w:rPr>
                      <w:rFonts w:ascii="Cambria Math" w:hAnsi="Cambria Math"/>
                    </w:rPr>
                    <m:t>k-0</m:t>
                  </m:r>
                </m:sub>
                <m:sup>
                  <m:r>
                    <w:rPr>
                      <w:rFonts w:ascii="Cambria Math" w:hAnsi="Cambria Math"/>
                    </w:rPr>
                    <m:t>N-1</m:t>
                  </m:r>
                </m:sup>
                <m:e>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k</m:t>
                                  </m:r>
                                </m:sub>
                              </m:sSub>
                            </m:num>
                            <m:den>
                              <m:acc>
                                <m:accPr>
                                  <m:chr m:val="̅"/>
                                  <m:ctrlPr>
                                    <w:rPr>
                                      <w:rFonts w:ascii="Cambria Math" w:hAnsi="Cambria Math"/>
                                      <w:i/>
                                    </w:rPr>
                                  </m:ctrlPr>
                                </m:accPr>
                                <m:e>
                                  <m:r>
                                    <w:rPr>
                                      <w:rFonts w:ascii="Cambria Math" w:hAnsi="Cambria Math"/>
                                    </w:rPr>
                                    <m:t>p</m:t>
                                  </m:r>
                                </m:e>
                              </m:acc>
                            </m:den>
                          </m:f>
                          <m:r>
                            <w:rPr>
                              <w:rFonts w:ascii="Cambria Math" w:hAnsi="Cambria Math"/>
                            </w:rPr>
                            <m:t>-1</m:t>
                          </m:r>
                        </m:e>
                      </m:d>
                    </m:e>
                    <m:sup>
                      <m:r>
                        <w:rPr>
                          <w:rFonts w:ascii="Cambria Math" w:hAnsi="Cambria Math"/>
                        </w:rPr>
                        <m:t>2</m:t>
                      </m:r>
                    </m:sup>
                  </m:sSup>
                </m:e>
              </m:nary>
            </m:e>
          </m:rad>
        </m:oMath>
      </m:oMathPara>
    </w:p>
    <w:p w14:paraId="46E25375" w14:textId="77777777" w:rsidR="00757104" w:rsidRPr="004C0B6C" w:rsidRDefault="00757104" w:rsidP="00757104">
      <w:r w:rsidRPr="004C0B6C">
        <w:t>On the theta-axis ripple test each ripple test cut can be considered as a great circle cut through an isotropic pattern with the symmetrical distortions that would be produced by revolving the pattern about the phi (0-180</w:t>
      </w:r>
      <w:r w:rsidRPr="004C0B6C">
        <w:rPr>
          <w:rFonts w:ascii="Franklin Gothic Book" w:hAnsi="Franklin Gothic Book"/>
        </w:rPr>
        <w:t>°</w:t>
      </w:r>
      <w:r w:rsidRPr="004C0B6C">
        <w:t>) axis. Thus, it becomes apparent that ripple near the poles impacts a smaller total surface area on the sphere than that near theta = 90 and 270</w:t>
      </w:r>
      <w:r w:rsidRPr="004C0B6C">
        <w:rPr>
          <w:rFonts w:ascii="Franklin Gothic Book" w:hAnsi="Franklin Gothic Book"/>
        </w:rPr>
        <w:t>°</w:t>
      </w:r>
      <w:r w:rsidRPr="004C0B6C">
        <w:t>. In this case, sin(theta) weighting is used to generate the spherical surface weighted standard deviation as:</w:t>
      </w:r>
    </w:p>
    <w:p w14:paraId="73A88EBC" w14:textId="77777777" w:rsidR="00757104" w:rsidRPr="004C0B6C" w:rsidRDefault="00757104" w:rsidP="00757104">
      <m:oMathPara>
        <m:oMath>
          <m:r>
            <w:rPr>
              <w:rFonts w:ascii="Cambria Math" w:hAnsi="Cambria Math"/>
            </w:rPr>
            <m:t>s</m:t>
          </m:r>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k</m:t>
                  </m:r>
                </m:sub>
              </m:sSub>
            </m:e>
          </m:d>
          <m:r>
            <w:rPr>
              <w:rFonts w:ascii="Cambria Math" w:hAnsi="Cambria Math"/>
            </w:rPr>
            <m:t xml:space="preserve"> = </m:t>
          </m:r>
          <m:rad>
            <m:radPr>
              <m:degHide m:val="1"/>
              <m:ctrlPr>
                <w:rPr>
                  <w:rFonts w:ascii="Cambria Math" w:hAnsi="Cambria Math"/>
                  <w:i/>
                </w:rPr>
              </m:ctrlPr>
            </m:radPr>
            <m:deg/>
            <m:e>
              <m:f>
                <m:fPr>
                  <m:ctrlPr>
                    <w:rPr>
                      <w:rFonts w:ascii="Cambria Math" w:hAnsi="Cambria Math"/>
                      <w:i/>
                    </w:rPr>
                  </m:ctrlPr>
                </m:fPr>
                <m:num>
                  <m:r>
                    <w:rPr>
                      <w:rFonts w:ascii="Cambria Math" w:hAnsi="Cambria Math"/>
                    </w:rPr>
                    <m:t>1</m:t>
                  </m:r>
                </m:num>
                <m:den>
                  <m:r>
                    <w:rPr>
                      <w:rFonts w:ascii="Cambria Math" w:hAnsi="Cambria Math"/>
                    </w:rPr>
                    <m:t>N-1</m:t>
                  </m:r>
                </m:den>
              </m:f>
              <m:nary>
                <m:naryPr>
                  <m:chr m:val="∑"/>
                  <m:limLoc m:val="undOvr"/>
                  <m:ctrlPr>
                    <w:rPr>
                      <w:rFonts w:ascii="Cambria Math" w:hAnsi="Cambria Math"/>
                      <w:i/>
                    </w:rPr>
                  </m:ctrlPr>
                </m:naryPr>
                <m:sub>
                  <m:r>
                    <w:rPr>
                      <w:rFonts w:ascii="Cambria Math" w:hAnsi="Cambria Math"/>
                    </w:rPr>
                    <m:t>k=0</m:t>
                  </m:r>
                </m:sub>
                <m:sup>
                  <m:r>
                    <w:rPr>
                      <w:rFonts w:ascii="Cambria Math" w:hAnsi="Cambria Math"/>
                    </w:rPr>
                    <m:t>N-1</m:t>
                  </m:r>
                </m:sup>
                <m:e>
                  <m:d>
                    <m:dPr>
                      <m:begChr m:val="["/>
                      <m:endChr m:val="]"/>
                      <m:ctrlPr>
                        <w:rPr>
                          <w:rFonts w:ascii="Cambria Math" w:hAnsi="Cambria Math"/>
                          <w:i/>
                        </w:rPr>
                      </m:ctrlPr>
                    </m:dPr>
                    <m:e>
                      <m:sSup>
                        <m:sSupPr>
                          <m:ctrlPr>
                            <w:rPr>
                              <w:rFonts w:ascii="Cambria Math" w:hAnsi="Cambria Math"/>
                              <w:i/>
                            </w:rPr>
                          </m:ctrlPr>
                        </m:sSupPr>
                        <m:e>
                          <m:d>
                            <m:dPr>
                              <m:ctrlPr>
                                <w:rPr>
                                  <w:rFonts w:ascii="Cambria Math" w:hAnsi="Cambria Math"/>
                                  <w:i/>
                                </w:rPr>
                              </m:ctrlPr>
                            </m:dPr>
                            <m:e>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k</m:t>
                                          </m:r>
                                        </m:sub>
                                      </m:sSub>
                                    </m:num>
                                    <m:den>
                                      <m:acc>
                                        <m:accPr>
                                          <m:chr m:val="̅"/>
                                          <m:ctrlPr>
                                            <w:rPr>
                                              <w:rFonts w:ascii="Cambria Math" w:hAnsi="Cambria Math"/>
                                              <w:i/>
                                            </w:rPr>
                                          </m:ctrlPr>
                                        </m:accPr>
                                        <m:e>
                                          <m:r>
                                            <w:rPr>
                                              <w:rFonts w:ascii="Cambria Math" w:hAnsi="Cambria Math"/>
                                            </w:rPr>
                                            <m:t>p</m:t>
                                          </m:r>
                                        </m:e>
                                      </m:acc>
                                    </m:den>
                                  </m:f>
                                  <m:r>
                                    <w:rPr>
                                      <w:rFonts w:ascii="Cambria Math" w:hAnsi="Cambria Math"/>
                                    </w:rPr>
                                    <m:t>-1</m:t>
                                  </m:r>
                                </m:e>
                              </m:d>
                              <m:func>
                                <m:funcPr>
                                  <m:ctrlPr>
                                    <w:rPr>
                                      <w:rFonts w:ascii="Cambria Math" w:hAnsi="Cambria Math"/>
                                      <w:i/>
                                    </w:rPr>
                                  </m:ctrlPr>
                                </m:funcPr>
                                <m:fName>
                                  <m:r>
                                    <m:rPr>
                                      <m:sty m:val="p"/>
                                    </m:rPr>
                                    <w:rPr>
                                      <w:rFonts w:ascii="Cambria Math" w:hAnsi="Cambria Math"/>
                                    </w:rPr>
                                    <m:t>sin</m:t>
                                  </m:r>
                                </m:fName>
                                <m:e>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k</m:t>
                                          </m:r>
                                        </m:sub>
                                      </m:sSub>
                                    </m:e>
                                  </m:d>
                                </m:e>
                              </m:func>
                            </m:e>
                          </m:d>
                        </m:e>
                        <m:sup>
                          <m:r>
                            <w:rPr>
                              <w:rFonts w:ascii="Cambria Math" w:hAnsi="Cambria Math"/>
                            </w:rPr>
                            <m:t>2</m:t>
                          </m:r>
                        </m:sup>
                      </m:sSup>
                    </m:e>
                  </m:d>
                </m:e>
              </m:nary>
            </m:e>
          </m:rad>
        </m:oMath>
      </m:oMathPara>
    </w:p>
    <w:p w14:paraId="2478BD55" w14:textId="77777777" w:rsidR="00757104" w:rsidRPr="004C0B6C" w:rsidRDefault="00757104" w:rsidP="00757104">
      <w:r w:rsidRPr="004C0B6C">
        <w:t>Note that this equation simplifies to the previous equation when theta = 90</w:t>
      </w:r>
      <w:r w:rsidRPr="004C0B6C">
        <w:rPr>
          <w:rFonts w:ascii="Franklin Gothic Book" w:hAnsi="Franklin Gothic Book"/>
        </w:rPr>
        <w:t>°</w:t>
      </w:r>
      <w:r w:rsidRPr="004C0B6C">
        <w:t>, so the two formulations are in fact the same, regardless of which orientation of the ripple test is used.</w:t>
      </w:r>
    </w:p>
    <w:p w14:paraId="4704233F" w14:textId="77777777" w:rsidR="00757104" w:rsidRPr="00EE3AEC" w:rsidRDefault="00757104" w:rsidP="00757104">
      <w:r w:rsidRPr="004C0B6C">
        <w:t>The standard uncertainty for the quiet zone ripple contribution to the TRP/TRS measurement is then given by the maximum SSD from all of the ripple test measurements.</w:t>
      </w:r>
    </w:p>
    <w:p w14:paraId="04C8F8AA" w14:textId="77777777" w:rsidR="00757104" w:rsidRPr="00EE3AEC" w:rsidRDefault="00757104" w:rsidP="00757104">
      <w:pPr>
        <w:pStyle w:val="Heading2"/>
      </w:pPr>
      <w:bookmarkStart w:id="4205" w:name="_Toc516760287"/>
      <w:bookmarkStart w:id="4206" w:name="_Toc68601417"/>
      <w:bookmarkStart w:id="4207" w:name="_Toc97741397"/>
      <w:bookmarkStart w:id="4208" w:name="_Toc106114478"/>
      <w:bookmarkStart w:id="4209" w:name="_Toc114134438"/>
      <w:bookmarkStart w:id="4210" w:name="_Toc152607445"/>
      <w:bookmarkStart w:id="4211" w:name="_Toc154585762"/>
      <w:bookmarkStart w:id="4212" w:name="_Toc155641392"/>
      <w:bookmarkStart w:id="4213" w:name="_Toc155641665"/>
      <w:bookmarkStart w:id="4214" w:name="_Toc162185500"/>
      <w:bookmarkStart w:id="4215" w:name="_Toc169265522"/>
      <w:bookmarkStart w:id="4216" w:name="_Toc176253972"/>
      <w:bookmarkStart w:id="4217" w:name="_Toc187234184"/>
      <w:bookmarkStart w:id="4218" w:name="_Toc194093558"/>
      <w:bookmarkStart w:id="4219" w:name="_Toc200461472"/>
      <w:r>
        <w:t>B.2.9</w:t>
      </w:r>
      <w:r w:rsidRPr="00EE3AEC">
        <w:tab/>
      </w:r>
      <w:r>
        <w:t xml:space="preserve">DUT </w:t>
      </w:r>
      <w:r w:rsidRPr="00EE3AEC">
        <w:t>Tx-power drift</w:t>
      </w:r>
      <w:bookmarkEnd w:id="4205"/>
      <w:bookmarkEnd w:id="4206"/>
      <w:bookmarkEnd w:id="4207"/>
      <w:bookmarkEnd w:id="4208"/>
      <w:bookmarkEnd w:id="4209"/>
      <w:bookmarkEnd w:id="4210"/>
      <w:bookmarkEnd w:id="4211"/>
      <w:bookmarkEnd w:id="4212"/>
      <w:bookmarkEnd w:id="4213"/>
      <w:bookmarkEnd w:id="4214"/>
      <w:bookmarkEnd w:id="4215"/>
      <w:bookmarkEnd w:id="4216"/>
      <w:bookmarkEnd w:id="4217"/>
      <w:bookmarkEnd w:id="4218"/>
      <w:bookmarkEnd w:id="4219"/>
    </w:p>
    <w:p w14:paraId="2CF83DE4" w14:textId="77777777" w:rsidR="00757104" w:rsidRPr="00EE3AEC" w:rsidRDefault="00757104" w:rsidP="00757104">
      <w:r w:rsidRPr="00EE3AEC">
        <w:t>A single point power reference measurement in the beginning and at the end of the measurement procedure is recommended to monitor the power drift of the DUT. Based on TX-power drift measurements for typical 3G UE, an uncertainty of 0.2 dB shall be entered to uncertainty budget with a rectangular distribution. If the drift measurement indicates larger drift, the actual drift shall be included to uncertainty.</w:t>
      </w:r>
    </w:p>
    <w:p w14:paraId="4A6B2D24" w14:textId="77777777" w:rsidR="00757104" w:rsidRPr="00EE3AEC" w:rsidRDefault="00757104" w:rsidP="00757104">
      <w:pPr>
        <w:spacing w:after="220"/>
        <w:rPr>
          <w:iCs/>
        </w:rPr>
      </w:pPr>
      <w:r w:rsidRPr="00EE3AEC">
        <w:rPr>
          <w:iCs/>
        </w:rPr>
        <w:t>In order to minimize Tx-power drift error it</w:t>
      </w:r>
      <w:r>
        <w:rPr>
          <w:iCs/>
        </w:rPr>
        <w:t xml:space="preserve"> i</w:t>
      </w:r>
      <w:r w:rsidRPr="00EE3AEC">
        <w:rPr>
          <w:iCs/>
        </w:rPr>
        <w:t xml:space="preserve">s recommended to interleave sensitivity and power measurement of multiple channels. This spreads the measurements over a longer period, which helps to average the drift of the TX-power. </w:t>
      </w:r>
    </w:p>
    <w:p w14:paraId="0CAFABB4" w14:textId="77777777" w:rsidR="00757104" w:rsidRPr="00EE3AEC" w:rsidRDefault="00757104" w:rsidP="00757104">
      <w:r w:rsidRPr="00EE3AEC">
        <w:t xml:space="preserve">Typical TX-power drifts of 3G UE, measured in a single angular point, DUT placed against phantom head are shown in Figure </w:t>
      </w:r>
      <w:r>
        <w:t>B.2.9</w:t>
      </w:r>
      <w:r w:rsidRPr="00EE3AEC">
        <w:t>-1.</w:t>
      </w:r>
    </w:p>
    <w:p w14:paraId="4A5AC1E7" w14:textId="77777777" w:rsidR="00757104" w:rsidRPr="00EE3AEC" w:rsidRDefault="00757104" w:rsidP="00757104">
      <w:pPr>
        <w:pStyle w:val="TH"/>
      </w:pPr>
      <w:r w:rsidRPr="00EE3AEC">
        <w:rPr>
          <w:noProof/>
        </w:rPr>
        <w:drawing>
          <wp:inline distT="0" distB="0" distL="0" distR="0" wp14:anchorId="2EBD13FE" wp14:editId="26B4CBDF">
            <wp:extent cx="5810250" cy="3114675"/>
            <wp:effectExtent l="0" t="0" r="0" b="0"/>
            <wp:docPr id="934" name="Picture 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4"/>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5810250" cy="3114675"/>
                    </a:xfrm>
                    <a:prstGeom prst="rect">
                      <a:avLst/>
                    </a:prstGeom>
                    <a:noFill/>
                    <a:ln>
                      <a:noFill/>
                    </a:ln>
                  </pic:spPr>
                </pic:pic>
              </a:graphicData>
            </a:graphic>
          </wp:inline>
        </w:drawing>
      </w:r>
    </w:p>
    <w:p w14:paraId="16CD8686" w14:textId="77777777" w:rsidR="00757104" w:rsidRPr="00EE3AEC" w:rsidRDefault="00757104" w:rsidP="00757104">
      <w:pPr>
        <w:pStyle w:val="TF"/>
      </w:pPr>
      <w:r w:rsidRPr="00EE3AEC">
        <w:t xml:space="preserve">Figure </w:t>
      </w:r>
      <w:r>
        <w:t>B.2.9</w:t>
      </w:r>
      <w:r w:rsidRPr="00EE3AEC">
        <w:t>-1: Output power variation of typical 3G UE during battery life</w:t>
      </w:r>
    </w:p>
    <w:p w14:paraId="65AE80B8" w14:textId="77777777" w:rsidR="00757104" w:rsidRPr="00EE3AEC" w:rsidRDefault="00757104" w:rsidP="00757104">
      <w:pPr>
        <w:pStyle w:val="Heading2"/>
      </w:pPr>
      <w:bookmarkStart w:id="4220" w:name="_Toc516760301"/>
      <w:bookmarkStart w:id="4221" w:name="_Toc68601431"/>
      <w:bookmarkStart w:id="4222" w:name="_Toc97741398"/>
      <w:bookmarkStart w:id="4223" w:name="_Toc106114479"/>
      <w:bookmarkStart w:id="4224" w:name="_Toc114134439"/>
      <w:bookmarkStart w:id="4225" w:name="_Toc152607446"/>
      <w:bookmarkStart w:id="4226" w:name="_Toc154585763"/>
      <w:bookmarkStart w:id="4227" w:name="_Toc155641393"/>
      <w:bookmarkStart w:id="4228" w:name="_Toc155641666"/>
      <w:bookmarkStart w:id="4229" w:name="_Toc162185501"/>
      <w:bookmarkStart w:id="4230" w:name="_Toc169265523"/>
      <w:bookmarkStart w:id="4231" w:name="_Toc176253973"/>
      <w:bookmarkStart w:id="4232" w:name="_Toc187234185"/>
      <w:bookmarkStart w:id="4233" w:name="_Toc194093559"/>
      <w:bookmarkStart w:id="4234" w:name="_Toc200461473"/>
      <w:r>
        <w:t>B.2.10</w:t>
      </w:r>
      <w:r w:rsidRPr="00EE3AEC">
        <w:tab/>
        <w:t>DUT sensitivity drift</w:t>
      </w:r>
      <w:bookmarkEnd w:id="4220"/>
      <w:bookmarkEnd w:id="4221"/>
      <w:bookmarkEnd w:id="4222"/>
      <w:bookmarkEnd w:id="4223"/>
      <w:bookmarkEnd w:id="4224"/>
      <w:bookmarkEnd w:id="4225"/>
      <w:bookmarkEnd w:id="4226"/>
      <w:bookmarkEnd w:id="4227"/>
      <w:bookmarkEnd w:id="4228"/>
      <w:bookmarkEnd w:id="4229"/>
      <w:bookmarkEnd w:id="4230"/>
      <w:bookmarkEnd w:id="4231"/>
      <w:bookmarkEnd w:id="4232"/>
      <w:bookmarkEnd w:id="4233"/>
      <w:bookmarkEnd w:id="4234"/>
    </w:p>
    <w:p w14:paraId="728CFBF7" w14:textId="77777777" w:rsidR="00757104" w:rsidRPr="00EE3AEC" w:rsidRDefault="00757104" w:rsidP="00757104">
      <w:r w:rsidRPr="00EE3AEC">
        <w:t xml:space="preserve">Due to statistical uncertainty of </w:t>
      </w:r>
      <w:r>
        <w:t>sensitivity</w:t>
      </w:r>
      <w:r w:rsidRPr="00EE3AEC">
        <w:t xml:space="preserve"> measurement, drift in the TRS cannot be monitored similarly to TRP. An uncertainty value of 0.2dB can be used</w:t>
      </w:r>
      <w:r>
        <w:t xml:space="preserve"> </w:t>
      </w:r>
      <w:r w:rsidRPr="00EE3AEC">
        <w:t>with a rectangular distribution, or the TRS drift should be measured, with a setup corresponding to the actual TRS measurement.</w:t>
      </w:r>
    </w:p>
    <w:p w14:paraId="25AB2CDE" w14:textId="3429F2D8" w:rsidR="00757104" w:rsidRDefault="00757104" w:rsidP="00757104">
      <w:pPr>
        <w:pStyle w:val="Heading2"/>
      </w:pPr>
      <w:bookmarkStart w:id="4235" w:name="_Toc516760288"/>
      <w:bookmarkStart w:id="4236" w:name="_Toc68601418"/>
      <w:bookmarkStart w:id="4237" w:name="_Toc97741399"/>
      <w:bookmarkStart w:id="4238" w:name="_Toc106114480"/>
      <w:bookmarkStart w:id="4239" w:name="_Toc114134440"/>
      <w:bookmarkStart w:id="4240" w:name="_Toc152607447"/>
      <w:bookmarkStart w:id="4241" w:name="_Toc154585764"/>
      <w:bookmarkStart w:id="4242" w:name="_Toc155641394"/>
      <w:bookmarkStart w:id="4243" w:name="_Toc155641667"/>
      <w:bookmarkStart w:id="4244" w:name="_Toc162185502"/>
      <w:bookmarkStart w:id="4245" w:name="_Toc169265524"/>
      <w:bookmarkStart w:id="4246" w:name="_Toc176253974"/>
      <w:bookmarkStart w:id="4247" w:name="_Toc187234186"/>
      <w:bookmarkStart w:id="4248" w:name="_Toc194093560"/>
      <w:bookmarkStart w:id="4249" w:name="_Toc200461474"/>
      <w:r>
        <w:t>B.2.11</w:t>
      </w:r>
      <w:r w:rsidRPr="00EE3AEC">
        <w:tab/>
      </w:r>
      <w:r w:rsidRPr="00103B7C">
        <w:t>Uncertainty</w:t>
      </w:r>
      <w:r w:rsidRPr="00EE3AEC">
        <w:t xml:space="preserve"> related to the use of phantoms</w:t>
      </w:r>
      <w:bookmarkEnd w:id="4235"/>
      <w:bookmarkEnd w:id="4236"/>
      <w:bookmarkEnd w:id="4237"/>
      <w:bookmarkEnd w:id="4238"/>
      <w:bookmarkEnd w:id="4239"/>
      <w:bookmarkEnd w:id="4240"/>
      <w:bookmarkEnd w:id="4241"/>
      <w:bookmarkEnd w:id="4242"/>
      <w:bookmarkEnd w:id="4243"/>
      <w:bookmarkEnd w:id="4244"/>
      <w:bookmarkEnd w:id="4245"/>
      <w:bookmarkEnd w:id="4246"/>
      <w:bookmarkEnd w:id="4247"/>
      <w:bookmarkEnd w:id="4248"/>
      <w:bookmarkEnd w:id="4249"/>
    </w:p>
    <w:p w14:paraId="6817FA24" w14:textId="77777777" w:rsidR="006D455F" w:rsidRPr="009A770C" w:rsidRDefault="006D455F" w:rsidP="0075255B">
      <w:r w:rsidRPr="009A770C">
        <w:t>The following elements of uncertainty contributions (when applicable) are combined by the root-sum-squares (RSS) method to derive the total combined uncertainty related to the use of phantoms.</w:t>
      </w:r>
    </w:p>
    <w:p w14:paraId="32E4F71F" w14:textId="77777777" w:rsidR="00757104" w:rsidRPr="00EE3AEC" w:rsidRDefault="00757104" w:rsidP="00757104">
      <w:pPr>
        <w:pStyle w:val="Heading3"/>
      </w:pPr>
      <w:bookmarkStart w:id="4250" w:name="_Toc516760289"/>
      <w:bookmarkStart w:id="4251" w:name="_Toc68601419"/>
      <w:bookmarkStart w:id="4252" w:name="_Toc152607448"/>
      <w:bookmarkStart w:id="4253" w:name="_Toc154585765"/>
      <w:bookmarkStart w:id="4254" w:name="_Toc155641395"/>
      <w:bookmarkStart w:id="4255" w:name="_Toc155641668"/>
      <w:bookmarkStart w:id="4256" w:name="_Toc162185503"/>
      <w:bookmarkStart w:id="4257" w:name="_Toc169265525"/>
      <w:bookmarkStart w:id="4258" w:name="_Toc176253975"/>
      <w:bookmarkStart w:id="4259" w:name="_Toc187234187"/>
      <w:bookmarkStart w:id="4260" w:name="_Toc194093561"/>
      <w:bookmarkStart w:id="4261" w:name="_Toc200461475"/>
      <w:r>
        <w:t>B.2.11</w:t>
      </w:r>
      <w:r w:rsidRPr="00EE3AEC">
        <w:t>.1</w:t>
      </w:r>
      <w:r w:rsidRPr="00EE3AEC">
        <w:tab/>
      </w:r>
      <w:r w:rsidRPr="00103B7C">
        <w:t>Uncertainty</w:t>
      </w:r>
      <w:r w:rsidRPr="00EE3AEC">
        <w:t xml:space="preserve"> from using different types of SAM phantom</w:t>
      </w:r>
      <w:bookmarkEnd w:id="4250"/>
      <w:bookmarkEnd w:id="4251"/>
      <w:bookmarkEnd w:id="4252"/>
      <w:bookmarkEnd w:id="4253"/>
      <w:bookmarkEnd w:id="4254"/>
      <w:bookmarkEnd w:id="4255"/>
      <w:bookmarkEnd w:id="4256"/>
      <w:bookmarkEnd w:id="4257"/>
      <w:bookmarkEnd w:id="4258"/>
      <w:bookmarkEnd w:id="4259"/>
      <w:bookmarkEnd w:id="4260"/>
      <w:bookmarkEnd w:id="4261"/>
    </w:p>
    <w:p w14:paraId="14E93C20" w14:textId="77777777" w:rsidR="00757104" w:rsidRPr="00EE3AEC" w:rsidRDefault="00757104" w:rsidP="00757104">
      <w:r w:rsidRPr="00EE3AEC">
        <w:t>This uncertainty contribution originates from the fact that different laboratories may use the two different versions of SAM head: the SAM head phantom or the SAM phantom including the head and the shoulders. The standard SAM head is the specified phantom. However, the use of the other type of SAM is also allowed with the requirement that the resulting uncertainty contribution is considered in the uncertainty budget.</w:t>
      </w:r>
    </w:p>
    <w:p w14:paraId="52B465A0" w14:textId="77777777" w:rsidR="00757104" w:rsidRPr="00EE3AEC" w:rsidRDefault="00757104" w:rsidP="00757104">
      <w:pPr>
        <w:pStyle w:val="Heading3"/>
      </w:pPr>
      <w:bookmarkStart w:id="4262" w:name="_Toc516760290"/>
      <w:bookmarkStart w:id="4263" w:name="_Toc68601420"/>
      <w:bookmarkStart w:id="4264" w:name="_Toc152607449"/>
      <w:bookmarkStart w:id="4265" w:name="_Toc154585766"/>
      <w:bookmarkStart w:id="4266" w:name="_Toc155641396"/>
      <w:bookmarkStart w:id="4267" w:name="_Toc155641669"/>
      <w:bookmarkStart w:id="4268" w:name="_Toc162185504"/>
      <w:bookmarkStart w:id="4269" w:name="_Toc169265526"/>
      <w:bookmarkStart w:id="4270" w:name="_Toc176253976"/>
      <w:bookmarkStart w:id="4271" w:name="_Toc187234188"/>
      <w:bookmarkStart w:id="4272" w:name="_Toc194093562"/>
      <w:bookmarkStart w:id="4273" w:name="_Toc200461476"/>
      <w:r>
        <w:t>B.2.11</w:t>
      </w:r>
      <w:r w:rsidRPr="00EE3AEC">
        <w:t>.2</w:t>
      </w:r>
      <w:r w:rsidRPr="00EE3AEC">
        <w:tab/>
      </w:r>
      <w:r w:rsidRPr="00103B7C">
        <w:t>Simulated</w:t>
      </w:r>
      <w:r w:rsidRPr="00EE3AEC">
        <w:t xml:space="preserve"> tissue liquid uncertainty</w:t>
      </w:r>
      <w:bookmarkEnd w:id="4262"/>
      <w:bookmarkEnd w:id="4263"/>
      <w:bookmarkEnd w:id="4264"/>
      <w:bookmarkEnd w:id="4265"/>
      <w:bookmarkEnd w:id="4266"/>
      <w:bookmarkEnd w:id="4267"/>
      <w:bookmarkEnd w:id="4268"/>
      <w:bookmarkEnd w:id="4269"/>
      <w:bookmarkEnd w:id="4270"/>
      <w:bookmarkEnd w:id="4271"/>
      <w:bookmarkEnd w:id="4272"/>
      <w:bookmarkEnd w:id="4273"/>
    </w:p>
    <w:p w14:paraId="6DAB8855" w14:textId="77777777" w:rsidR="00757104" w:rsidRPr="00EE3AEC" w:rsidRDefault="00757104" w:rsidP="00757104">
      <w:r w:rsidRPr="00EE3AEC">
        <w:t>This uncertainty will occur, if the laboratory uses a liquid which has dielectric parameters deviating more than ±15% of the target parameters.</w:t>
      </w:r>
    </w:p>
    <w:p w14:paraId="689A2395" w14:textId="77777777" w:rsidR="00757104" w:rsidRPr="00EE3AEC" w:rsidRDefault="00757104" w:rsidP="00757104">
      <w:pPr>
        <w:pStyle w:val="Heading3"/>
      </w:pPr>
      <w:bookmarkStart w:id="4274" w:name="_Toc516760291"/>
      <w:bookmarkStart w:id="4275" w:name="_Toc68601421"/>
      <w:bookmarkStart w:id="4276" w:name="_Toc152607450"/>
      <w:bookmarkStart w:id="4277" w:name="_Toc154585767"/>
      <w:bookmarkStart w:id="4278" w:name="_Toc155641397"/>
      <w:bookmarkStart w:id="4279" w:name="_Toc155641670"/>
      <w:bookmarkStart w:id="4280" w:name="_Toc162185505"/>
      <w:bookmarkStart w:id="4281" w:name="_Toc169265527"/>
      <w:bookmarkStart w:id="4282" w:name="_Toc176253977"/>
      <w:bookmarkStart w:id="4283" w:name="_Toc187234189"/>
      <w:bookmarkStart w:id="4284" w:name="_Toc194093563"/>
      <w:bookmarkStart w:id="4285" w:name="_Toc200461477"/>
      <w:r>
        <w:t>B.2.11</w:t>
      </w:r>
      <w:r w:rsidRPr="00EE3AEC">
        <w:t>.3</w:t>
      </w:r>
      <w:r w:rsidRPr="00EE3AEC">
        <w:tab/>
        <w:t>Uncertainty of dielectric properties and shape of the hand phantom</w:t>
      </w:r>
      <w:bookmarkEnd w:id="4274"/>
      <w:bookmarkEnd w:id="4275"/>
      <w:bookmarkEnd w:id="4276"/>
      <w:bookmarkEnd w:id="4277"/>
      <w:bookmarkEnd w:id="4278"/>
      <w:bookmarkEnd w:id="4279"/>
      <w:bookmarkEnd w:id="4280"/>
      <w:bookmarkEnd w:id="4281"/>
      <w:bookmarkEnd w:id="4282"/>
      <w:bookmarkEnd w:id="4283"/>
      <w:bookmarkEnd w:id="4284"/>
      <w:bookmarkEnd w:id="4285"/>
    </w:p>
    <w:p w14:paraId="7C53EAF5" w14:textId="4CD16EB4" w:rsidR="00757104" w:rsidRPr="00EE3AEC" w:rsidRDefault="00757104" w:rsidP="00757104">
      <w:r w:rsidRPr="00EE3AEC">
        <w:t>The hand phantom contributes to OTA measurement uncertainty due to the manufacturing tolerances of its dielectric properties and shape. The dielectric properties on the surface of the hand may differ from those of its interior, so both are included in the evaluation. The moulded exterior surface of the hand shall be measured directly with an open-ended coaxial probe. The interior hand material is evaluated indirectly, by substituting a cube-shaped sample moulded from the same material and having some exterior surfaces removed. Following procedure will be used to evaluate the dielectric properties of the hand phantom</w:t>
      </w:r>
      <w:r w:rsidR="006A64B0">
        <w:t>:</w:t>
      </w:r>
    </w:p>
    <w:p w14:paraId="06C78300" w14:textId="77777777" w:rsidR="00757104" w:rsidRPr="00EE3AEC" w:rsidRDefault="00757104" w:rsidP="00757104">
      <w:pPr>
        <w:pStyle w:val="B10"/>
      </w:pPr>
      <w:r w:rsidRPr="00EE3AEC">
        <w:t>1.</w:t>
      </w:r>
      <w:r w:rsidRPr="00EE3AEC">
        <w:tab/>
        <w:t>Each hand shall be manufactured together with a reference cube of the same material. The sides of the reference cube shall be not less than 40 mm in length.</w:t>
      </w:r>
    </w:p>
    <w:p w14:paraId="2EF94468" w14:textId="77777777" w:rsidR="00757104" w:rsidRPr="00EE3AEC" w:rsidRDefault="00757104" w:rsidP="00757104">
      <w:pPr>
        <w:pStyle w:val="B10"/>
      </w:pPr>
      <w:r w:rsidRPr="00EE3AEC">
        <w:t>2.</w:t>
      </w:r>
      <w:r w:rsidRPr="00EE3AEC">
        <w:tab/>
        <w:t>The moulded surface on three orthogonal sides of the cube shall be sliced away to a depth of at least 3 mm, in order to expose interior material for evaluation. The remaining three sides of the cube shall be left untreated.</w:t>
      </w:r>
    </w:p>
    <w:p w14:paraId="2BC22678" w14:textId="77777777" w:rsidR="00757104" w:rsidRPr="00EE3AEC" w:rsidRDefault="00757104" w:rsidP="00757104">
      <w:pPr>
        <w:pStyle w:val="B10"/>
      </w:pPr>
      <w:r w:rsidRPr="00EE3AEC">
        <w:t>3.</w:t>
      </w:r>
      <w:r w:rsidRPr="00EE3AEC">
        <w:tab/>
        <w:t>Relative permittivity and conductivity shall be measured at ten different points on each of the three cut, exposed surfaces of the reference cube, and the combined interior averages (</w:t>
      </w:r>
      <m:oMath>
        <m:sSub>
          <m:sSubPr>
            <m:ctrlPr>
              <w:rPr>
                <w:rFonts w:ascii="Cambria Math" w:hAnsi="Cambria Math"/>
                <w:i/>
              </w:rPr>
            </m:ctrlPr>
          </m:sSubPr>
          <m:e>
            <m:sSub>
              <m:sSubPr>
                <m:ctrlPr>
                  <w:rPr>
                    <w:rFonts w:ascii="Cambria Math" w:hAnsi="Cambria Math"/>
                    <w:i/>
                  </w:rPr>
                </m:ctrlPr>
              </m:sSubPr>
              <m:e>
                <m:r>
                  <w:rPr>
                    <w:rFonts w:ascii="Cambria Math" w:hAnsi="Cambria Math"/>
                  </w:rPr>
                  <m:t>ε</m:t>
                </m:r>
              </m:e>
              <m:sub>
                <m:r>
                  <w:rPr>
                    <w:rFonts w:ascii="Cambria Math" w:hAnsi="Cambria Math"/>
                  </w:rPr>
                  <m:t>int</m:t>
                </m:r>
              </m:sub>
            </m:sSub>
          </m:e>
          <m:sub>
            <m:r>
              <w:rPr>
                <w:rFonts w:ascii="Cambria Math" w:hAnsi="Cambria Math"/>
              </w:rPr>
              <m:t>avg</m:t>
            </m:r>
          </m:sub>
        </m:sSub>
      </m:oMath>
      <w:r w:rsidRPr="00EE3AEC">
        <w:t xml:space="preserve">, </w:t>
      </w:r>
      <m:oMath>
        <m:sSub>
          <m:sSubPr>
            <m:ctrlPr>
              <w:rPr>
                <w:rFonts w:ascii="Cambria Math" w:hAnsi="Cambria Math"/>
                <w:i/>
              </w:rPr>
            </m:ctrlPr>
          </m:sSubPr>
          <m:e>
            <m:r>
              <w:rPr>
                <w:rFonts w:ascii="Cambria Math" w:hAnsi="Cambria Math"/>
              </w:rPr>
              <m:t>σ</m:t>
            </m:r>
          </m:e>
          <m:sub>
            <m:sSub>
              <m:sSubPr>
                <m:ctrlPr>
                  <w:rPr>
                    <w:rFonts w:ascii="Cambria Math" w:hAnsi="Cambria Math"/>
                    <w:i/>
                  </w:rPr>
                </m:ctrlPr>
              </m:sSubPr>
              <m:e>
                <m:r>
                  <w:rPr>
                    <w:rFonts w:ascii="Cambria Math" w:hAnsi="Cambria Math"/>
                  </w:rPr>
                  <m:t>int</m:t>
                </m:r>
              </m:e>
              <m:sub>
                <m:r>
                  <w:rPr>
                    <w:rFonts w:ascii="Cambria Math" w:hAnsi="Cambria Math"/>
                  </w:rPr>
                  <m:t>avg</m:t>
                </m:r>
              </m:sub>
            </m:sSub>
          </m:sub>
        </m:sSub>
      </m:oMath>
      <w:r w:rsidRPr="00EE3AEC">
        <w:t>, 30 points) and standard deviations (</w:t>
      </w:r>
      <m:oMath>
        <m:sSub>
          <m:sSubPr>
            <m:ctrlPr>
              <w:rPr>
                <w:rFonts w:ascii="Cambria Math" w:hAnsi="Cambria Math"/>
                <w:i/>
              </w:rPr>
            </m:ctrlPr>
          </m:sSubPr>
          <m:e>
            <m:sSub>
              <m:sSubPr>
                <m:ctrlPr>
                  <w:rPr>
                    <w:rFonts w:ascii="Cambria Math" w:hAnsi="Cambria Math"/>
                    <w:i/>
                  </w:rPr>
                </m:ctrlPr>
              </m:sSubPr>
              <m:e>
                <m:r>
                  <w:rPr>
                    <w:rFonts w:ascii="Cambria Math" w:hAnsi="Cambria Math"/>
                  </w:rPr>
                  <m:t>ε</m:t>
                </m:r>
              </m:e>
              <m:sub>
                <m:r>
                  <w:rPr>
                    <w:rFonts w:ascii="Cambria Math" w:hAnsi="Cambria Math"/>
                  </w:rPr>
                  <m:t>int</m:t>
                </m:r>
              </m:sub>
            </m:sSub>
          </m:e>
          <m:sub>
            <m:r>
              <w:rPr>
                <w:rFonts w:ascii="Cambria Math" w:hAnsi="Cambria Math"/>
              </w:rPr>
              <m:t>std</m:t>
            </m:r>
          </m:sub>
        </m:sSub>
      </m:oMath>
      <w:r w:rsidRPr="00EE3AEC">
        <w:t>,</w:t>
      </w:r>
      <m:oMath>
        <m:sSub>
          <m:sSubPr>
            <m:ctrlPr>
              <w:rPr>
                <w:rFonts w:ascii="Cambria Math" w:hAnsi="Cambria Math"/>
                <w:i/>
              </w:rPr>
            </m:ctrlPr>
          </m:sSubPr>
          <m:e>
            <m:r>
              <w:rPr>
                <w:rFonts w:ascii="Cambria Math" w:hAnsi="Cambria Math"/>
              </w:rPr>
              <m:t>σ</m:t>
            </m:r>
          </m:e>
          <m:sub>
            <m:sSub>
              <m:sSubPr>
                <m:ctrlPr>
                  <w:rPr>
                    <w:rFonts w:ascii="Cambria Math" w:hAnsi="Cambria Math"/>
                    <w:i/>
                  </w:rPr>
                </m:ctrlPr>
              </m:sSubPr>
              <m:e>
                <m:r>
                  <w:rPr>
                    <w:rFonts w:ascii="Cambria Math" w:hAnsi="Cambria Math"/>
                  </w:rPr>
                  <m:t>int</m:t>
                </m:r>
              </m:e>
              <m:sub>
                <m:r>
                  <w:rPr>
                    <w:rFonts w:ascii="Cambria Math" w:hAnsi="Cambria Math"/>
                  </w:rPr>
                  <m:t>std</m:t>
                </m:r>
              </m:sub>
            </m:sSub>
          </m:sub>
        </m:sSub>
      </m:oMath>
      <w:r w:rsidRPr="00EE3AEC">
        <w:t>,30 points) shall be calculated. Individual interior averages for each of these three sides (</w:t>
      </w:r>
      <m:oMath>
        <m:sSub>
          <m:sSubPr>
            <m:ctrlPr>
              <w:rPr>
                <w:rFonts w:ascii="Cambria Math" w:hAnsi="Cambria Math"/>
                <w:i/>
              </w:rPr>
            </m:ctrlPr>
          </m:sSubPr>
          <m:e>
            <m:sSub>
              <m:sSubPr>
                <m:ctrlPr>
                  <w:rPr>
                    <w:rFonts w:ascii="Cambria Math" w:hAnsi="Cambria Math"/>
                    <w:i/>
                  </w:rPr>
                </m:ctrlPr>
              </m:sSubPr>
              <m:e>
                <m:r>
                  <w:rPr>
                    <w:rFonts w:ascii="Cambria Math" w:hAnsi="Cambria Math"/>
                  </w:rPr>
                  <m:t>ε</m:t>
                </m:r>
              </m:e>
              <m:sub>
                <m:r>
                  <w:rPr>
                    <w:rFonts w:ascii="Cambria Math" w:hAnsi="Cambria Math"/>
                  </w:rPr>
                  <m:t>int</m:t>
                </m:r>
              </m:sub>
            </m:sSub>
          </m:e>
          <m:sub>
            <m:r>
              <w:rPr>
                <w:rFonts w:ascii="Cambria Math" w:hAnsi="Cambria Math"/>
              </w:rPr>
              <m:t>i</m:t>
            </m:r>
          </m:sub>
        </m:sSub>
      </m:oMath>
      <w:r w:rsidRPr="00EE3AEC">
        <w:t>,</w:t>
      </w:r>
      <m:oMath>
        <m:sSub>
          <m:sSubPr>
            <m:ctrlPr>
              <w:rPr>
                <w:rFonts w:ascii="Cambria Math" w:hAnsi="Cambria Math"/>
                <w:i/>
              </w:rPr>
            </m:ctrlPr>
          </m:sSubPr>
          <m:e>
            <m:r>
              <w:rPr>
                <w:rFonts w:ascii="Cambria Math" w:hAnsi="Cambria Math"/>
              </w:rPr>
              <m:t>σ</m:t>
            </m:r>
          </m:e>
          <m:sub>
            <m:sSub>
              <m:sSubPr>
                <m:ctrlPr>
                  <w:rPr>
                    <w:rFonts w:ascii="Cambria Math" w:hAnsi="Cambria Math"/>
                    <w:i/>
                  </w:rPr>
                </m:ctrlPr>
              </m:sSubPr>
              <m:e>
                <m:r>
                  <w:rPr>
                    <w:rFonts w:ascii="Cambria Math" w:hAnsi="Cambria Math"/>
                  </w:rPr>
                  <m:t>int</m:t>
                </m:r>
              </m:e>
              <m:sub>
                <m:r>
                  <w:rPr>
                    <w:rFonts w:ascii="Cambria Math" w:hAnsi="Cambria Math"/>
                  </w:rPr>
                  <m:t>i</m:t>
                </m:r>
              </m:sub>
            </m:sSub>
          </m:sub>
        </m:sSub>
      </m:oMath>
      <w:r w:rsidRPr="00EE3AEC">
        <w:t>,10 points) shall also be calculated.</w:t>
      </w:r>
    </w:p>
    <w:p w14:paraId="524A9785" w14:textId="77777777" w:rsidR="00757104" w:rsidRPr="00EE3AEC" w:rsidRDefault="00757104" w:rsidP="00757104">
      <w:pPr>
        <w:pStyle w:val="B10"/>
      </w:pPr>
      <w:r w:rsidRPr="00EE3AEC">
        <w:t>4.</w:t>
      </w:r>
      <w:r w:rsidRPr="00EE3AEC">
        <w:tab/>
        <w:t>Relative permittivity and conductivity shall be measured at ten points on the hand phantom exterior. A measurement point shall be located to each fingertip or as close to the tip as applicable. One measurement point shall be located to the back of the hand and one to the inner surface of wrist area. The exterior averages (</w:t>
      </w:r>
      <m:oMath>
        <m:sSub>
          <m:sSubPr>
            <m:ctrlPr>
              <w:rPr>
                <w:rFonts w:ascii="Cambria Math" w:hAnsi="Cambria Math"/>
                <w:i/>
              </w:rPr>
            </m:ctrlPr>
          </m:sSubPr>
          <m:e>
            <m:r>
              <w:rPr>
                <w:rFonts w:ascii="Cambria Math" w:hAnsi="Cambria Math"/>
              </w:rPr>
              <m:t>ε</m:t>
            </m:r>
          </m:e>
          <m:sub>
            <m:r>
              <w:rPr>
                <w:rFonts w:ascii="Cambria Math" w:hAnsi="Cambria Math"/>
              </w:rPr>
              <m:t>ext_avg</m:t>
            </m:r>
          </m:sub>
        </m:sSub>
      </m:oMath>
      <w:r w:rsidRPr="00EE3AEC">
        <w:t>,</w:t>
      </w:r>
      <w:r>
        <w:t xml:space="preserve"> </w:t>
      </w:r>
      <m:oMath>
        <m:sSub>
          <m:sSubPr>
            <m:ctrlPr>
              <w:rPr>
                <w:rFonts w:ascii="Cambria Math" w:hAnsi="Cambria Math"/>
                <w:i/>
              </w:rPr>
            </m:ctrlPr>
          </m:sSubPr>
          <m:e>
            <m:r>
              <w:rPr>
                <w:rFonts w:ascii="Cambria Math" w:hAnsi="Cambria Math"/>
              </w:rPr>
              <m:t>σ</m:t>
            </m:r>
          </m:e>
          <m:sub>
            <m:r>
              <w:rPr>
                <w:rFonts w:ascii="Cambria Math" w:hAnsi="Cambria Math"/>
              </w:rPr>
              <m:t>ext_avg</m:t>
            </m:r>
          </m:sub>
        </m:sSub>
      </m:oMath>
      <w:r w:rsidRPr="00EE3AEC">
        <w:t>, 10 points) and standard deviations (</w:t>
      </w:r>
      <m:oMath>
        <m:sSub>
          <m:sSubPr>
            <m:ctrlPr>
              <w:rPr>
                <w:rFonts w:ascii="Cambria Math" w:hAnsi="Cambria Math"/>
                <w:i/>
              </w:rPr>
            </m:ctrlPr>
          </m:sSubPr>
          <m:e>
            <m:r>
              <w:rPr>
                <w:rFonts w:ascii="Cambria Math" w:hAnsi="Cambria Math"/>
              </w:rPr>
              <m:t>ε</m:t>
            </m:r>
          </m:e>
          <m:sub>
            <m:r>
              <w:rPr>
                <w:rFonts w:ascii="Cambria Math" w:hAnsi="Cambria Math"/>
              </w:rPr>
              <m:t>ext_std</m:t>
            </m:r>
          </m:sub>
        </m:sSub>
      </m:oMath>
      <w:r w:rsidRPr="00EE3AEC">
        <w:t>,</w:t>
      </w:r>
      <w:r>
        <w:t xml:space="preserve"> </w:t>
      </w:r>
      <m:oMath>
        <m:sSub>
          <m:sSubPr>
            <m:ctrlPr>
              <w:rPr>
                <w:rFonts w:ascii="Cambria Math" w:hAnsi="Cambria Math"/>
                <w:i/>
              </w:rPr>
            </m:ctrlPr>
          </m:sSubPr>
          <m:e>
            <m:r>
              <w:rPr>
                <w:rFonts w:ascii="Cambria Math" w:hAnsi="Cambria Math"/>
              </w:rPr>
              <m:t>σ</m:t>
            </m:r>
          </m:e>
          <m:sub>
            <m:r>
              <w:rPr>
                <w:rFonts w:ascii="Cambria Math" w:hAnsi="Cambria Math"/>
              </w:rPr>
              <m:t>ext_std</m:t>
            </m:r>
          </m:sub>
        </m:sSub>
      </m:oMath>
      <w:r w:rsidRPr="00EE3AEC">
        <w:t xml:space="preserve">, 10 points) calculated accordingly. </w:t>
      </w:r>
    </w:p>
    <w:p w14:paraId="12A39F90" w14:textId="77777777" w:rsidR="00757104" w:rsidRDefault="00757104" w:rsidP="00757104">
      <w:pPr>
        <w:pStyle w:val="B10"/>
      </w:pPr>
      <w:r w:rsidRPr="00EE3AEC">
        <w:t>5.</w:t>
      </w:r>
      <w:r w:rsidRPr="00EE3AEC">
        <w:tab/>
        <w:t>The total averages (</w:t>
      </w:r>
      <m:oMath>
        <m:sSub>
          <m:sSubPr>
            <m:ctrlPr>
              <w:rPr>
                <w:rFonts w:ascii="Cambria Math" w:hAnsi="Cambria Math"/>
                <w:i/>
              </w:rPr>
            </m:ctrlPr>
          </m:sSubPr>
          <m:e>
            <m:r>
              <w:rPr>
                <w:rFonts w:ascii="Cambria Math" w:hAnsi="Cambria Math"/>
              </w:rPr>
              <m:t>ε</m:t>
            </m:r>
          </m:e>
          <m:sub>
            <m:r>
              <w:rPr>
                <w:rFonts w:ascii="Cambria Math" w:hAnsi="Cambria Math"/>
              </w:rPr>
              <m:t>avg</m:t>
            </m:r>
          </m:sub>
        </m:sSub>
      </m:oMath>
      <w:r w:rsidRPr="00EE3AEC">
        <w:t xml:space="preserve"> , </w:t>
      </w:r>
      <m:oMath>
        <m:sSub>
          <m:sSubPr>
            <m:ctrlPr>
              <w:rPr>
                <w:rFonts w:ascii="Cambria Math" w:hAnsi="Cambria Math"/>
                <w:i/>
              </w:rPr>
            </m:ctrlPr>
          </m:sSubPr>
          <m:e>
            <m:r>
              <w:rPr>
                <w:rFonts w:ascii="Cambria Math" w:hAnsi="Cambria Math"/>
              </w:rPr>
              <m:t>σ</m:t>
            </m:r>
          </m:e>
          <m:sub>
            <m:r>
              <w:rPr>
                <w:rFonts w:ascii="Cambria Math" w:hAnsi="Cambria Math"/>
              </w:rPr>
              <m:t>avg</m:t>
            </m:r>
          </m:sub>
        </m:sSub>
      </m:oMath>
      <w:r w:rsidRPr="00EE3AEC">
        <w:t xml:space="preserve">) shall be calculated as the average of exterior and interior values by either evaluating all data points or using equations : </w:t>
      </w:r>
    </w:p>
    <w:p w14:paraId="2A2D0D6A" w14:textId="77777777" w:rsidR="00757104" w:rsidRDefault="00000000" w:rsidP="00757104">
      <w:pPr>
        <w:pStyle w:val="B10"/>
      </w:pPr>
      <m:oMathPara>
        <m:oMath>
          <m:sSub>
            <m:sSubPr>
              <m:ctrlPr>
                <w:rPr>
                  <w:rFonts w:ascii="Cambria Math" w:hAnsi="Cambria Math"/>
                  <w:i/>
                </w:rPr>
              </m:ctrlPr>
            </m:sSubPr>
            <m:e>
              <m:r>
                <w:rPr>
                  <w:rFonts w:ascii="Cambria Math" w:hAnsi="Cambria Math"/>
                </w:rPr>
                <m:t>ε</m:t>
              </m:r>
            </m:e>
            <m:sub>
              <m:r>
                <w:rPr>
                  <w:rFonts w:ascii="Cambria Math" w:hAnsi="Cambria Math"/>
                </w:rPr>
                <m:t>avg</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ε</m:t>
                  </m:r>
                </m:e>
                <m:sub>
                  <m:r>
                    <w:rPr>
                      <w:rFonts w:ascii="Cambria Math" w:hAnsi="Cambria Math"/>
                    </w:rPr>
                    <m:t>ext_avg</m:t>
                  </m:r>
                </m:sub>
              </m:sSub>
              <m:r>
                <w:rPr>
                  <w:rFonts w:ascii="Cambria Math" w:hAnsi="Cambria Math"/>
                </w:rPr>
                <m:t>+3·</m:t>
              </m:r>
              <m:sSub>
                <m:sSubPr>
                  <m:ctrlPr>
                    <w:rPr>
                      <w:rFonts w:ascii="Cambria Math" w:hAnsi="Cambria Math"/>
                      <w:i/>
                    </w:rPr>
                  </m:ctrlPr>
                </m:sSubPr>
                <m:e>
                  <m:r>
                    <w:rPr>
                      <w:rFonts w:ascii="Cambria Math" w:hAnsi="Cambria Math"/>
                    </w:rPr>
                    <m:t>ε</m:t>
                  </m:r>
                </m:e>
                <m:sub>
                  <m:r>
                    <w:rPr>
                      <w:rFonts w:ascii="Cambria Math" w:hAnsi="Cambria Math"/>
                    </w:rPr>
                    <m:t>int_avg</m:t>
                  </m:r>
                </m:sub>
              </m:sSub>
            </m:num>
            <m:den>
              <m:r>
                <w:rPr>
                  <w:rFonts w:ascii="Cambria Math" w:hAnsi="Cambria Math"/>
                </w:rPr>
                <m:t>4</m:t>
              </m:r>
            </m:den>
          </m:f>
        </m:oMath>
      </m:oMathPara>
    </w:p>
    <w:p w14:paraId="1D685488" w14:textId="77777777" w:rsidR="00757104" w:rsidRPr="00EE3AEC" w:rsidRDefault="00000000" w:rsidP="00757104">
      <w:pPr>
        <w:pStyle w:val="B10"/>
      </w:pPr>
      <m:oMathPara>
        <m:oMath>
          <m:sSub>
            <m:sSubPr>
              <m:ctrlPr>
                <w:rPr>
                  <w:rFonts w:ascii="Cambria Math" w:hAnsi="Cambria Math"/>
                  <w:i/>
                </w:rPr>
              </m:ctrlPr>
            </m:sSubPr>
            <m:e>
              <m:r>
                <w:rPr>
                  <w:rFonts w:ascii="Cambria Math" w:hAnsi="Cambria Math"/>
                </w:rPr>
                <m:t>σ</m:t>
              </m:r>
            </m:e>
            <m:sub>
              <m:r>
                <w:rPr>
                  <w:rFonts w:ascii="Cambria Math" w:hAnsi="Cambria Math"/>
                </w:rPr>
                <m:t>avg</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σ</m:t>
                  </m:r>
                </m:e>
                <m:sub>
                  <m:r>
                    <w:rPr>
                      <w:rFonts w:ascii="Cambria Math" w:hAnsi="Cambria Math"/>
                    </w:rPr>
                    <m:t>ext_avg</m:t>
                  </m:r>
                </m:sub>
              </m:sSub>
              <m:r>
                <w:rPr>
                  <w:rFonts w:ascii="Cambria Math" w:hAnsi="Cambria Math"/>
                </w:rPr>
                <m:t>+3·</m:t>
              </m:r>
              <m:sSub>
                <m:sSubPr>
                  <m:ctrlPr>
                    <w:rPr>
                      <w:rFonts w:ascii="Cambria Math" w:hAnsi="Cambria Math"/>
                      <w:i/>
                    </w:rPr>
                  </m:ctrlPr>
                </m:sSubPr>
                <m:e>
                  <m:r>
                    <w:rPr>
                      <w:rFonts w:ascii="Cambria Math" w:hAnsi="Cambria Math"/>
                    </w:rPr>
                    <m:t>σ</m:t>
                  </m:r>
                </m:e>
                <m:sub>
                  <m:r>
                    <w:rPr>
                      <w:rFonts w:ascii="Cambria Math" w:hAnsi="Cambria Math"/>
                    </w:rPr>
                    <m:t>int_avg</m:t>
                  </m:r>
                </m:sub>
              </m:sSub>
            </m:num>
            <m:den>
              <m:r>
                <w:rPr>
                  <w:rFonts w:ascii="Cambria Math" w:hAnsi="Cambria Math"/>
                </w:rPr>
                <m:t>4</m:t>
              </m:r>
            </m:den>
          </m:f>
        </m:oMath>
      </m:oMathPara>
    </w:p>
    <w:p w14:paraId="467FA1A6" w14:textId="77777777" w:rsidR="00757104" w:rsidRDefault="00757104" w:rsidP="00757104">
      <w:pPr>
        <w:pStyle w:val="B10"/>
      </w:pPr>
      <w:r w:rsidRPr="00EE3AEC">
        <w:t>6.</w:t>
      </w:r>
      <w:r w:rsidRPr="00EE3AEC">
        <w:tab/>
        <w:t>The total standard deviations (</w:t>
      </w:r>
      <m:oMath>
        <m:sSub>
          <m:sSubPr>
            <m:ctrlPr>
              <w:rPr>
                <w:rFonts w:ascii="Cambria Math" w:hAnsi="Cambria Math"/>
                <w:i/>
              </w:rPr>
            </m:ctrlPr>
          </m:sSubPr>
          <m:e>
            <m:r>
              <w:rPr>
                <w:rFonts w:ascii="Cambria Math" w:hAnsi="Cambria Math"/>
              </w:rPr>
              <m:t>ε</m:t>
            </m:r>
          </m:e>
          <m:sub>
            <m:r>
              <w:rPr>
                <w:rFonts w:ascii="Cambria Math" w:hAnsi="Cambria Math"/>
              </w:rPr>
              <m:t>std</m:t>
            </m:r>
          </m:sub>
        </m:sSub>
      </m:oMath>
      <w:r w:rsidRPr="00EE3AEC">
        <w:t xml:space="preserve"> , </w:t>
      </w:r>
      <m:oMath>
        <m:sSub>
          <m:sSubPr>
            <m:ctrlPr>
              <w:rPr>
                <w:rFonts w:ascii="Cambria Math" w:hAnsi="Cambria Math"/>
                <w:i/>
              </w:rPr>
            </m:ctrlPr>
          </m:sSubPr>
          <m:e>
            <m:r>
              <w:rPr>
                <w:rFonts w:ascii="Cambria Math" w:hAnsi="Cambria Math"/>
              </w:rPr>
              <m:t>σ</m:t>
            </m:r>
          </m:e>
          <m:sub>
            <m:r>
              <w:rPr>
                <w:rFonts w:ascii="Cambria Math" w:hAnsi="Cambria Math"/>
              </w:rPr>
              <m:t>std</m:t>
            </m:r>
          </m:sub>
        </m:sSub>
      </m:oMath>
      <w:r w:rsidRPr="00EE3AEC">
        <w:t xml:space="preserve">) shall be calculated as the statistical combination of exterior and interior values by either evaluating all data points or using equations: </w:t>
      </w:r>
    </w:p>
    <w:p w14:paraId="296938A5" w14:textId="77777777" w:rsidR="00757104" w:rsidRDefault="00000000" w:rsidP="00757104">
      <w:pPr>
        <w:pStyle w:val="B10"/>
      </w:pPr>
      <m:oMathPara>
        <m:oMath>
          <m:sSub>
            <m:sSubPr>
              <m:ctrlPr>
                <w:rPr>
                  <w:rFonts w:ascii="Cambria Math" w:hAnsi="Cambria Math"/>
                  <w:i/>
                </w:rPr>
              </m:ctrlPr>
            </m:sSubPr>
            <m:e>
              <m:r>
                <w:rPr>
                  <w:rFonts w:ascii="Cambria Math" w:hAnsi="Cambria Math"/>
                </w:rPr>
                <m:t>ε</m:t>
              </m:r>
            </m:e>
            <m:sub>
              <m:r>
                <w:rPr>
                  <w:rFonts w:ascii="Cambria Math" w:hAnsi="Cambria Math"/>
                </w:rPr>
                <m:t>std</m:t>
              </m:r>
            </m:sub>
          </m:sSub>
          <m:r>
            <w:rPr>
              <w:rFonts w:ascii="Cambria Math" w:hAnsi="Cambria Math"/>
            </w:rPr>
            <m:t>=</m:t>
          </m:r>
          <m:rad>
            <m:radPr>
              <m:degHide m:val="1"/>
              <m:ctrlPr>
                <w:rPr>
                  <w:rFonts w:ascii="Cambria Math" w:hAnsi="Cambria Math"/>
                  <w:i/>
                </w:rPr>
              </m:ctrlPr>
            </m:radPr>
            <m:deg/>
            <m:e>
              <m:f>
                <m:fPr>
                  <m:ctrlPr>
                    <w:rPr>
                      <w:rFonts w:ascii="Cambria Math" w:hAnsi="Cambria Math"/>
                      <w:i/>
                    </w:rPr>
                  </m:ctrlPr>
                </m:fPr>
                <m:num>
                  <m:r>
                    <w:rPr>
                      <w:rFonts w:ascii="Cambria Math" w:hAnsi="Cambria Math"/>
                    </w:rPr>
                    <m:t>1</m:t>
                  </m:r>
                </m:num>
                <m:den>
                  <m:r>
                    <w:rPr>
                      <w:rFonts w:ascii="Cambria Math" w:hAnsi="Cambria Math"/>
                    </w:rPr>
                    <m:t>4</m:t>
                  </m:r>
                </m:den>
              </m:f>
              <m:d>
                <m:dPr>
                  <m:ctrlPr>
                    <w:rPr>
                      <w:rFonts w:ascii="Cambria Math" w:hAnsi="Cambria Math"/>
                      <w:i/>
                    </w:rPr>
                  </m:ctrlPr>
                </m:dPr>
                <m:e>
                  <m:sSubSup>
                    <m:sSubSupPr>
                      <m:ctrlPr>
                        <w:rPr>
                          <w:rFonts w:ascii="Cambria Math" w:hAnsi="Cambria Math"/>
                          <w:i/>
                        </w:rPr>
                      </m:ctrlPr>
                    </m:sSubSupPr>
                    <m:e>
                      <m:r>
                        <w:rPr>
                          <w:rFonts w:ascii="Cambria Math" w:hAnsi="Cambria Math"/>
                        </w:rPr>
                        <m:t>ε</m:t>
                      </m:r>
                    </m:e>
                    <m:sub>
                      <m:r>
                        <w:rPr>
                          <w:rFonts w:ascii="Cambria Math" w:hAnsi="Cambria Math"/>
                        </w:rPr>
                        <m:t>ext_std</m:t>
                      </m:r>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ε</m:t>
                      </m:r>
                    </m:e>
                    <m:sub>
                      <m:r>
                        <w:rPr>
                          <w:rFonts w:ascii="Cambria Math" w:hAnsi="Cambria Math"/>
                        </w:rPr>
                        <m:t>ext_avg</m:t>
                      </m:r>
                    </m:sub>
                    <m:sup>
                      <m:r>
                        <w:rPr>
                          <w:rFonts w:ascii="Cambria Math" w:hAnsi="Cambria Math"/>
                        </w:rPr>
                        <m:t>2</m:t>
                      </m:r>
                    </m:sup>
                  </m:sSubSup>
                  <m:r>
                    <w:rPr>
                      <w:rFonts w:ascii="Cambria Math" w:hAnsi="Cambria Math"/>
                    </w:rPr>
                    <m:t>+3*</m:t>
                  </m:r>
                  <m:d>
                    <m:dPr>
                      <m:ctrlPr>
                        <w:rPr>
                          <w:rFonts w:ascii="Cambria Math" w:hAnsi="Cambria Math"/>
                          <w:i/>
                        </w:rPr>
                      </m:ctrlPr>
                    </m:dPr>
                    <m:e>
                      <m:sSubSup>
                        <m:sSubSupPr>
                          <m:ctrlPr>
                            <w:rPr>
                              <w:rFonts w:ascii="Cambria Math" w:hAnsi="Cambria Math"/>
                              <w:i/>
                            </w:rPr>
                          </m:ctrlPr>
                        </m:sSubSupPr>
                        <m:e>
                          <m:r>
                            <w:rPr>
                              <w:rFonts w:ascii="Cambria Math" w:hAnsi="Cambria Math"/>
                            </w:rPr>
                            <m:t>ε</m:t>
                          </m:r>
                        </m:e>
                        <m:sub>
                          <m:r>
                            <w:rPr>
                              <w:rFonts w:ascii="Cambria Math" w:hAnsi="Cambria Math"/>
                            </w:rPr>
                            <m:t>int_std</m:t>
                          </m:r>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ε</m:t>
                          </m:r>
                        </m:e>
                        <m:sub>
                          <m:r>
                            <w:rPr>
                              <w:rFonts w:ascii="Cambria Math" w:hAnsi="Cambria Math"/>
                            </w:rPr>
                            <m:t>int_avg</m:t>
                          </m:r>
                        </m:sub>
                        <m:sup>
                          <m:r>
                            <w:rPr>
                              <w:rFonts w:ascii="Cambria Math" w:hAnsi="Cambria Math"/>
                            </w:rPr>
                            <m:t>2</m:t>
                          </m:r>
                        </m:sup>
                      </m:sSubSup>
                    </m:e>
                  </m:d>
                </m:e>
              </m:d>
              <m:r>
                <w:rPr>
                  <w:rFonts w:ascii="Cambria Math" w:hAnsi="Cambria Math"/>
                </w:rPr>
                <m:t>-</m:t>
              </m:r>
              <m:sSubSup>
                <m:sSubSupPr>
                  <m:ctrlPr>
                    <w:rPr>
                      <w:rFonts w:ascii="Cambria Math" w:hAnsi="Cambria Math"/>
                      <w:i/>
                    </w:rPr>
                  </m:ctrlPr>
                </m:sSubSupPr>
                <m:e>
                  <m:r>
                    <w:rPr>
                      <w:rFonts w:ascii="Cambria Math" w:hAnsi="Cambria Math"/>
                    </w:rPr>
                    <m:t>ε</m:t>
                  </m:r>
                </m:e>
                <m:sub>
                  <m:r>
                    <w:rPr>
                      <w:rFonts w:ascii="Cambria Math" w:hAnsi="Cambria Math"/>
                    </w:rPr>
                    <m:t>avg</m:t>
                  </m:r>
                </m:sub>
                <m:sup>
                  <m:r>
                    <w:rPr>
                      <w:rFonts w:ascii="Cambria Math" w:hAnsi="Cambria Math"/>
                    </w:rPr>
                    <m:t>2</m:t>
                  </m:r>
                </m:sup>
              </m:sSubSup>
            </m:e>
          </m:rad>
        </m:oMath>
      </m:oMathPara>
    </w:p>
    <w:p w14:paraId="44AED587" w14:textId="77777777" w:rsidR="00757104" w:rsidRPr="00EE3AEC" w:rsidRDefault="00000000" w:rsidP="00757104">
      <w:pPr>
        <w:pStyle w:val="B10"/>
      </w:pPr>
      <m:oMathPara>
        <m:oMath>
          <m:sSub>
            <m:sSubPr>
              <m:ctrlPr>
                <w:rPr>
                  <w:rFonts w:ascii="Cambria Math" w:hAnsi="Cambria Math"/>
                  <w:i/>
                </w:rPr>
              </m:ctrlPr>
            </m:sSubPr>
            <m:e>
              <m:r>
                <w:rPr>
                  <w:rFonts w:ascii="Cambria Math" w:hAnsi="Cambria Math"/>
                </w:rPr>
                <m:t>σ</m:t>
              </m:r>
            </m:e>
            <m:sub>
              <m:r>
                <w:rPr>
                  <w:rFonts w:ascii="Cambria Math" w:hAnsi="Cambria Math"/>
                </w:rPr>
                <m:t>std</m:t>
              </m:r>
            </m:sub>
          </m:sSub>
          <m:r>
            <w:rPr>
              <w:rFonts w:ascii="Cambria Math" w:hAnsi="Cambria Math"/>
            </w:rPr>
            <m:t>=</m:t>
          </m:r>
          <m:rad>
            <m:radPr>
              <m:degHide m:val="1"/>
              <m:ctrlPr>
                <w:rPr>
                  <w:rFonts w:ascii="Cambria Math" w:hAnsi="Cambria Math"/>
                  <w:i/>
                </w:rPr>
              </m:ctrlPr>
            </m:radPr>
            <m:deg/>
            <m:e>
              <m:f>
                <m:fPr>
                  <m:ctrlPr>
                    <w:rPr>
                      <w:rFonts w:ascii="Cambria Math" w:hAnsi="Cambria Math"/>
                      <w:i/>
                    </w:rPr>
                  </m:ctrlPr>
                </m:fPr>
                <m:num>
                  <m:r>
                    <w:rPr>
                      <w:rFonts w:ascii="Cambria Math" w:hAnsi="Cambria Math"/>
                    </w:rPr>
                    <m:t>1</m:t>
                  </m:r>
                </m:num>
                <m:den>
                  <m:r>
                    <w:rPr>
                      <w:rFonts w:ascii="Cambria Math" w:hAnsi="Cambria Math"/>
                    </w:rPr>
                    <m:t>4</m:t>
                  </m:r>
                </m:den>
              </m:f>
              <m:d>
                <m:dPr>
                  <m:ctrlPr>
                    <w:rPr>
                      <w:rFonts w:ascii="Cambria Math" w:hAnsi="Cambria Math"/>
                      <w:i/>
                    </w:rPr>
                  </m:ctrlPr>
                </m:dPr>
                <m:e>
                  <m:sSubSup>
                    <m:sSubSupPr>
                      <m:ctrlPr>
                        <w:rPr>
                          <w:rFonts w:ascii="Cambria Math" w:hAnsi="Cambria Math"/>
                          <w:i/>
                        </w:rPr>
                      </m:ctrlPr>
                    </m:sSubSupPr>
                    <m:e>
                      <m:r>
                        <w:rPr>
                          <w:rFonts w:ascii="Cambria Math" w:hAnsi="Cambria Math"/>
                        </w:rPr>
                        <m:t>σ</m:t>
                      </m:r>
                    </m:e>
                    <m:sub>
                      <m:r>
                        <w:rPr>
                          <w:rFonts w:ascii="Cambria Math" w:hAnsi="Cambria Math"/>
                        </w:rPr>
                        <m:t>ext_std</m:t>
                      </m:r>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σ</m:t>
                      </m:r>
                    </m:e>
                    <m:sub>
                      <m:r>
                        <w:rPr>
                          <w:rFonts w:ascii="Cambria Math" w:hAnsi="Cambria Math"/>
                        </w:rPr>
                        <m:t>ext_avg</m:t>
                      </m:r>
                    </m:sub>
                    <m:sup>
                      <m:r>
                        <w:rPr>
                          <w:rFonts w:ascii="Cambria Math" w:hAnsi="Cambria Math"/>
                        </w:rPr>
                        <m:t>2</m:t>
                      </m:r>
                    </m:sup>
                  </m:sSubSup>
                  <m:r>
                    <w:rPr>
                      <w:rFonts w:ascii="Cambria Math" w:hAnsi="Cambria Math"/>
                    </w:rPr>
                    <m:t>+3*</m:t>
                  </m:r>
                  <m:d>
                    <m:dPr>
                      <m:ctrlPr>
                        <w:rPr>
                          <w:rFonts w:ascii="Cambria Math" w:hAnsi="Cambria Math"/>
                          <w:i/>
                        </w:rPr>
                      </m:ctrlPr>
                    </m:dPr>
                    <m:e>
                      <m:sSubSup>
                        <m:sSubSupPr>
                          <m:ctrlPr>
                            <w:rPr>
                              <w:rFonts w:ascii="Cambria Math" w:hAnsi="Cambria Math"/>
                              <w:i/>
                            </w:rPr>
                          </m:ctrlPr>
                        </m:sSubSupPr>
                        <m:e>
                          <m:r>
                            <w:rPr>
                              <w:rFonts w:ascii="Cambria Math" w:hAnsi="Cambria Math"/>
                            </w:rPr>
                            <m:t>σ</m:t>
                          </m:r>
                        </m:e>
                        <m:sub>
                          <m:r>
                            <w:rPr>
                              <w:rFonts w:ascii="Cambria Math" w:hAnsi="Cambria Math"/>
                            </w:rPr>
                            <m:t>int_std</m:t>
                          </m:r>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σ</m:t>
                          </m:r>
                        </m:e>
                        <m:sub>
                          <m:r>
                            <w:rPr>
                              <w:rFonts w:ascii="Cambria Math" w:hAnsi="Cambria Math"/>
                            </w:rPr>
                            <m:t>int_avg</m:t>
                          </m:r>
                        </m:sub>
                        <m:sup>
                          <m:r>
                            <w:rPr>
                              <w:rFonts w:ascii="Cambria Math" w:hAnsi="Cambria Math"/>
                            </w:rPr>
                            <m:t>2</m:t>
                          </m:r>
                        </m:sup>
                      </m:sSubSup>
                    </m:e>
                  </m:d>
                </m:e>
              </m:d>
              <m:r>
                <w:rPr>
                  <w:rFonts w:ascii="Cambria Math" w:hAnsi="Cambria Math"/>
                </w:rPr>
                <m:t>-</m:t>
              </m:r>
              <m:sSubSup>
                <m:sSubSupPr>
                  <m:ctrlPr>
                    <w:rPr>
                      <w:rFonts w:ascii="Cambria Math" w:hAnsi="Cambria Math"/>
                      <w:i/>
                    </w:rPr>
                  </m:ctrlPr>
                </m:sSubSupPr>
                <m:e>
                  <m:r>
                    <w:rPr>
                      <w:rFonts w:ascii="Cambria Math" w:hAnsi="Cambria Math"/>
                    </w:rPr>
                    <m:t>σ</m:t>
                  </m:r>
                </m:e>
                <m:sub>
                  <m:r>
                    <w:rPr>
                      <w:rFonts w:ascii="Cambria Math" w:hAnsi="Cambria Math"/>
                    </w:rPr>
                    <m:t>avg</m:t>
                  </m:r>
                </m:sub>
                <m:sup>
                  <m:r>
                    <w:rPr>
                      <w:rFonts w:ascii="Cambria Math" w:hAnsi="Cambria Math"/>
                    </w:rPr>
                    <m:t>2</m:t>
                  </m:r>
                </m:sup>
              </m:sSubSup>
            </m:e>
          </m:rad>
        </m:oMath>
      </m:oMathPara>
    </w:p>
    <w:p w14:paraId="02426FBE" w14:textId="77777777" w:rsidR="00757104" w:rsidRPr="00EE3AEC" w:rsidRDefault="00757104" w:rsidP="00757104">
      <w:pPr>
        <w:pStyle w:val="B10"/>
      </w:pPr>
      <w:r w:rsidRPr="00EE3AEC">
        <w:t>7.</w:t>
      </w:r>
      <w:r w:rsidRPr="00EE3AEC">
        <w:tab/>
        <w:t>The hands are acceptable for radiated performance testing, i.e., meet the minimal requirements, if</w:t>
      </w:r>
    </w:p>
    <w:p w14:paraId="49C57B61" w14:textId="77777777" w:rsidR="00757104" w:rsidRPr="00EE3AEC" w:rsidRDefault="00757104" w:rsidP="00757104">
      <w:pPr>
        <w:pStyle w:val="B20"/>
      </w:pPr>
      <w:r w:rsidRPr="00EE3AEC">
        <w:t>a.</w:t>
      </w:r>
      <w:r w:rsidRPr="00EE3AEC">
        <w:tab/>
      </w:r>
      <m:oMath>
        <m:sSub>
          <m:sSubPr>
            <m:ctrlPr>
              <w:rPr>
                <w:rFonts w:ascii="Cambria Math" w:hAnsi="Cambria Math"/>
                <w:i/>
              </w:rPr>
            </m:ctrlPr>
          </m:sSubPr>
          <m:e>
            <m:r>
              <w:rPr>
                <w:rFonts w:ascii="Cambria Math" w:hAnsi="Cambria Math"/>
              </w:rPr>
              <m:t>ε</m:t>
            </m:r>
          </m:e>
          <m:sub>
            <m:r>
              <w:rPr>
                <w:rFonts w:ascii="Cambria Math" w:hAnsi="Cambria Math"/>
              </w:rPr>
              <m:t>avg</m:t>
            </m:r>
          </m:sub>
        </m:sSub>
        <m:r>
          <w:rPr>
            <w:rFonts w:ascii="Cambria Math" w:hAnsi="Cambria Math"/>
          </w:rPr>
          <m:t xml:space="preserve"> </m:t>
        </m:r>
      </m:oMath>
      <w:r w:rsidRPr="00EE3AEC">
        <w:t>deviate</w:t>
      </w:r>
      <w:r>
        <w:t>s</w:t>
      </w:r>
      <w:r w:rsidRPr="00EE3AEC">
        <w:t xml:space="preserve"> by less than 15% from the target values</w:t>
      </w:r>
    </w:p>
    <w:p w14:paraId="381B0A4A" w14:textId="77777777" w:rsidR="00757104" w:rsidRPr="00EE3AEC" w:rsidRDefault="00757104" w:rsidP="00757104">
      <w:pPr>
        <w:pStyle w:val="B20"/>
      </w:pPr>
      <w:r w:rsidRPr="00EE3AEC">
        <w:t>b.</w:t>
      </w:r>
      <w:r w:rsidRPr="00EE3AEC">
        <w:tab/>
      </w:r>
      <m:oMath>
        <m:sSub>
          <m:sSubPr>
            <m:ctrlPr>
              <w:rPr>
                <w:rFonts w:ascii="Cambria Math" w:hAnsi="Cambria Math"/>
                <w:i/>
              </w:rPr>
            </m:ctrlPr>
          </m:sSubPr>
          <m:e>
            <m:r>
              <w:rPr>
                <w:rFonts w:ascii="Cambria Math" w:hAnsi="Cambria Math"/>
              </w:rPr>
              <m:t>σ</m:t>
            </m:r>
          </m:e>
          <m:sub>
            <m:r>
              <w:rPr>
                <w:rFonts w:ascii="Cambria Math" w:hAnsi="Cambria Math"/>
              </w:rPr>
              <m:t>avg</m:t>
            </m:r>
          </m:sub>
        </m:sSub>
      </m:oMath>
      <w:r>
        <w:rPr>
          <w:rFonts w:hint="eastAsia"/>
          <w:lang w:eastAsia="zh-CN"/>
        </w:rPr>
        <w:t xml:space="preserve"> </w:t>
      </w:r>
      <w:r w:rsidRPr="00EE3AEC">
        <w:t>deviate</w:t>
      </w:r>
      <w:r>
        <w:t>s</w:t>
      </w:r>
      <w:r w:rsidRPr="00EE3AEC">
        <w:t xml:space="preserve"> by less than 25% from the target values</w:t>
      </w:r>
    </w:p>
    <w:p w14:paraId="00667F65" w14:textId="77777777" w:rsidR="00757104" w:rsidRPr="00EE3AEC" w:rsidRDefault="00757104" w:rsidP="00757104">
      <w:pPr>
        <w:pStyle w:val="B20"/>
      </w:pPr>
      <w:r w:rsidRPr="00EE3AEC">
        <w:t>c.</w:t>
      </w:r>
      <w:r w:rsidRPr="00EE3AEC">
        <w:tab/>
        <w:t xml:space="preserve">the difference between the averaged permittivity of each 10-point interior surface </w:t>
      </w:r>
      <m:oMath>
        <m:sSub>
          <m:sSubPr>
            <m:ctrlPr>
              <w:rPr>
                <w:rFonts w:ascii="Cambria Math" w:hAnsi="Cambria Math"/>
                <w:i/>
              </w:rPr>
            </m:ctrlPr>
          </m:sSubPr>
          <m:e>
            <m:r>
              <w:rPr>
                <w:rFonts w:ascii="Cambria Math" w:hAnsi="Cambria Math"/>
              </w:rPr>
              <m:t>ε</m:t>
            </m:r>
          </m:e>
          <m:sub>
            <m:r>
              <w:rPr>
                <w:rFonts w:ascii="Cambria Math" w:hAnsi="Cambria Math"/>
              </w:rPr>
              <m:t>int_avg</m:t>
            </m:r>
          </m:sub>
        </m:sSub>
      </m:oMath>
      <w:r>
        <w:t xml:space="preserve"> </w:t>
      </w:r>
      <w:r w:rsidRPr="00EE3AEC">
        <w:t xml:space="preserve">deviates by less than 10% and </w:t>
      </w:r>
      <m:oMath>
        <m:sSub>
          <m:sSubPr>
            <m:ctrlPr>
              <w:rPr>
                <w:rFonts w:ascii="Cambria Math" w:hAnsi="Cambria Math"/>
                <w:i/>
              </w:rPr>
            </m:ctrlPr>
          </m:sSubPr>
          <m:e>
            <m:r>
              <w:rPr>
                <w:rFonts w:ascii="Cambria Math" w:hAnsi="Cambria Math"/>
              </w:rPr>
              <m:t>ε</m:t>
            </m:r>
          </m:e>
          <m:sub>
            <m:r>
              <w:rPr>
                <w:rFonts w:ascii="Cambria Math" w:hAnsi="Cambria Math"/>
              </w:rPr>
              <m:t>ext_avg</m:t>
            </m:r>
          </m:sub>
        </m:sSub>
      </m:oMath>
      <w:r w:rsidRPr="00EE3AEC">
        <w:t xml:space="preserve"> by less than 20% from the total average </w:t>
      </w:r>
      <m:oMath>
        <m:sSub>
          <m:sSubPr>
            <m:ctrlPr>
              <w:rPr>
                <w:rFonts w:ascii="Cambria Math" w:hAnsi="Cambria Math"/>
                <w:i/>
              </w:rPr>
            </m:ctrlPr>
          </m:sSubPr>
          <m:e>
            <m:r>
              <w:rPr>
                <w:rFonts w:ascii="Cambria Math" w:hAnsi="Cambria Math"/>
              </w:rPr>
              <m:t>ε</m:t>
            </m:r>
          </m:e>
          <m:sub>
            <m:r>
              <w:rPr>
                <w:rFonts w:ascii="Cambria Math" w:hAnsi="Cambria Math"/>
              </w:rPr>
              <m:t>avg</m:t>
            </m:r>
          </m:sub>
        </m:sSub>
      </m:oMath>
    </w:p>
    <w:p w14:paraId="7731F63E" w14:textId="77777777" w:rsidR="00757104" w:rsidRPr="00EE3AEC" w:rsidRDefault="00757104" w:rsidP="00757104">
      <w:pPr>
        <w:pStyle w:val="B20"/>
      </w:pPr>
      <w:r w:rsidRPr="00EE3AEC">
        <w:t>d.</w:t>
      </w:r>
      <w:r w:rsidRPr="00EE3AEC">
        <w:tab/>
        <w:t>the difference between the averaged conductivity of each 10-point interior surface</w:t>
      </w:r>
      <m:oMath>
        <m:sSub>
          <m:sSubPr>
            <m:ctrlPr>
              <w:rPr>
                <w:rFonts w:ascii="Cambria Math" w:hAnsi="Cambria Math"/>
                <w:i/>
              </w:rPr>
            </m:ctrlPr>
          </m:sSubPr>
          <m:e>
            <m:r>
              <w:rPr>
                <w:rFonts w:ascii="Cambria Math" w:hAnsi="Cambria Math"/>
              </w:rPr>
              <m:t>σ</m:t>
            </m:r>
          </m:e>
          <m:sub>
            <m:r>
              <w:rPr>
                <w:rFonts w:ascii="Cambria Math" w:hAnsi="Cambria Math"/>
              </w:rPr>
              <m:t>int_avg</m:t>
            </m:r>
          </m:sub>
        </m:sSub>
      </m:oMath>
      <w:r w:rsidRPr="00EE3AEC">
        <w:t xml:space="preserve"> deviates by less than 20% and </w:t>
      </w:r>
      <m:oMath>
        <m:sSub>
          <m:sSubPr>
            <m:ctrlPr>
              <w:rPr>
                <w:rFonts w:ascii="Cambria Math" w:hAnsi="Cambria Math"/>
                <w:i/>
              </w:rPr>
            </m:ctrlPr>
          </m:sSubPr>
          <m:e>
            <m:r>
              <w:rPr>
                <w:rFonts w:ascii="Cambria Math" w:hAnsi="Cambria Math"/>
              </w:rPr>
              <m:t>σ</m:t>
            </m:r>
          </m:e>
          <m:sub>
            <m:r>
              <w:rPr>
                <w:rFonts w:ascii="Cambria Math" w:hAnsi="Cambria Math"/>
              </w:rPr>
              <m:t>ext_avg</m:t>
            </m:r>
          </m:sub>
        </m:sSub>
      </m:oMath>
      <w:r w:rsidRPr="00EE3AEC">
        <w:t xml:space="preserve"> by less than 30% from the total average </w:t>
      </w:r>
      <m:oMath>
        <m:sSub>
          <m:sSubPr>
            <m:ctrlPr>
              <w:rPr>
                <w:rFonts w:ascii="Cambria Math" w:hAnsi="Cambria Math"/>
                <w:i/>
              </w:rPr>
            </m:ctrlPr>
          </m:sSubPr>
          <m:e>
            <m:r>
              <w:rPr>
                <w:rFonts w:ascii="Cambria Math" w:hAnsi="Cambria Math"/>
              </w:rPr>
              <m:t>σ</m:t>
            </m:r>
          </m:e>
          <m:sub>
            <m:r>
              <w:rPr>
                <w:rFonts w:ascii="Cambria Math" w:hAnsi="Cambria Math"/>
              </w:rPr>
              <m:t>avg</m:t>
            </m:r>
          </m:sub>
        </m:sSub>
      </m:oMath>
    </w:p>
    <w:p w14:paraId="52C09D56" w14:textId="77777777" w:rsidR="00757104" w:rsidRPr="00EE3AEC" w:rsidRDefault="00757104" w:rsidP="00757104">
      <w:pPr>
        <w:pStyle w:val="B20"/>
      </w:pPr>
      <w:r w:rsidRPr="00EE3AEC">
        <w:t>e.</w:t>
      </w:r>
      <w:r w:rsidRPr="00EE3AEC">
        <w:tab/>
        <w:t xml:space="preserve">the standard deviation of the combined measurements (30 interior points and 10 exterior points) is less than 20% for permittivity </w:t>
      </w:r>
      <m:oMath>
        <m:sSub>
          <m:sSubPr>
            <m:ctrlPr>
              <w:rPr>
                <w:rFonts w:ascii="Cambria Math" w:hAnsi="Cambria Math"/>
                <w:i/>
              </w:rPr>
            </m:ctrlPr>
          </m:sSubPr>
          <m:e>
            <m:r>
              <w:rPr>
                <w:rFonts w:ascii="Cambria Math" w:hAnsi="Cambria Math"/>
              </w:rPr>
              <m:t>ε</m:t>
            </m:r>
          </m:e>
          <m:sub>
            <m:r>
              <w:rPr>
                <w:rFonts w:ascii="Cambria Math" w:hAnsi="Cambria Math"/>
              </w:rPr>
              <m:t>std</m:t>
            </m:r>
          </m:sub>
        </m:sSub>
      </m:oMath>
      <w:r w:rsidRPr="00EE3AEC">
        <w:t xml:space="preserve"> and less than 40% for conductivity </w:t>
      </w:r>
      <m:oMath>
        <m:sSub>
          <m:sSubPr>
            <m:ctrlPr>
              <w:rPr>
                <w:rFonts w:ascii="Cambria Math" w:hAnsi="Cambria Math"/>
                <w:i/>
              </w:rPr>
            </m:ctrlPr>
          </m:sSubPr>
          <m:e>
            <m:r>
              <w:rPr>
                <w:rFonts w:ascii="Cambria Math" w:hAnsi="Cambria Math"/>
              </w:rPr>
              <m:t>σ</m:t>
            </m:r>
          </m:e>
          <m:sub>
            <m:r>
              <w:rPr>
                <w:rFonts w:ascii="Cambria Math" w:hAnsi="Cambria Math"/>
              </w:rPr>
              <m:t>std</m:t>
            </m:r>
          </m:sub>
        </m:sSub>
      </m:oMath>
    </w:p>
    <w:p w14:paraId="4260DB5C" w14:textId="77777777" w:rsidR="00757104" w:rsidRPr="00EE3AEC" w:rsidRDefault="00757104" w:rsidP="00757104">
      <w:pPr>
        <w:pStyle w:val="B10"/>
      </w:pPr>
      <w:r w:rsidRPr="00EE3AEC">
        <w:t>8.</w:t>
      </w:r>
      <w:r w:rsidRPr="00EE3AEC">
        <w:tab/>
        <w:t xml:space="preserve">For the hands meeting the minimal requirements of step 7, the following approximations shall be used to determine the hand uncertainty due to dielectric properties. </w:t>
      </w:r>
    </w:p>
    <w:p w14:paraId="18CC4093" w14:textId="77777777" w:rsidR="00757104" w:rsidRPr="00EE3AEC" w:rsidRDefault="00000000" w:rsidP="00757104">
      <w:pPr>
        <w:pStyle w:val="B10"/>
        <w:ind w:left="0" w:firstLine="0"/>
        <w:jc w:val="center"/>
      </w:pPr>
      <m:oMathPara>
        <m:oMath>
          <m:sSub>
            <m:sSubPr>
              <m:ctrlPr>
                <w:rPr>
                  <w:rFonts w:ascii="Cambria Math" w:hAnsi="Cambria Math"/>
                  <w:i/>
                </w:rPr>
              </m:ctrlPr>
            </m:sSubPr>
            <m:e>
              <m:r>
                <w:rPr>
                  <w:rFonts w:ascii="Cambria Math" w:hAnsi="Cambria Math"/>
                </w:rPr>
                <m:t>U</m:t>
              </m:r>
            </m:e>
            <m:sub>
              <m:r>
                <w:rPr>
                  <w:rFonts w:ascii="Cambria Math" w:hAnsi="Cambria Math"/>
                </w:rPr>
                <m:t>ε</m:t>
              </m:r>
            </m:sub>
          </m:sSub>
          <m:d>
            <m:dPr>
              <m:ctrlPr>
                <w:rPr>
                  <w:rFonts w:ascii="Cambria Math" w:hAnsi="Cambria Math"/>
                  <w:i/>
                </w:rPr>
              </m:ctrlPr>
            </m:dPr>
            <m:e>
              <m:r>
                <m:rPr>
                  <m:nor/>
                </m:rPr>
                <w:rPr>
                  <w:rFonts w:ascii="Cambria Math" w:hAnsi="Cambria Math"/>
                </w:rPr>
                <m:t>dB</m:t>
              </m:r>
            </m:e>
          </m:d>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1</m:t>
              </m:r>
            </m:sub>
          </m:sSub>
          <m:r>
            <w:rPr>
              <w:rFonts w:ascii="Cambria Math" w:hAnsi="Cambria Math"/>
            </w:rPr>
            <m:t>·</m:t>
          </m:r>
          <m:d>
            <m:dPr>
              <m:begChr m:val="["/>
              <m:endChr m:val="]"/>
              <m:ctrlPr>
                <w:rPr>
                  <w:rFonts w:ascii="Cambria Math" w:hAnsi="Cambria Math"/>
                  <w:i/>
                </w:rPr>
              </m:ctrlPr>
            </m:dPr>
            <m:e>
              <m:r>
                <w:rPr>
                  <w:rFonts w:ascii="Cambria Math" w:hAnsi="Cambria Math"/>
                </w:rPr>
                <m:t>10</m:t>
              </m:r>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10</m:t>
                      </m:r>
                    </m:sub>
                  </m:sSub>
                </m:fName>
                <m:e>
                  <m:d>
                    <m:dPr>
                      <m:ctrlPr>
                        <w:rPr>
                          <w:rFonts w:ascii="Cambria Math" w:hAnsi="Cambria Math"/>
                          <w:i/>
                        </w:rPr>
                      </m:ctrlPr>
                    </m:dPr>
                    <m:e>
                      <m:r>
                        <w:rPr>
                          <w:rFonts w:ascii="Cambria Math" w:hAnsi="Cambria Math"/>
                        </w:rPr>
                        <m:t>1+</m:t>
                      </m:r>
                      <m:d>
                        <m:dPr>
                          <m:begChr m:val="|"/>
                          <m:endChr m:val="|"/>
                          <m:ctrlPr>
                            <w:rPr>
                              <w:rFonts w:ascii="Cambria Math" w:hAnsi="Cambria Math"/>
                              <w:i/>
                            </w:rPr>
                          </m:ctrlPr>
                        </m:dPr>
                        <m:e>
                          <m:f>
                            <m:fPr>
                              <m:ctrlPr>
                                <w:rPr>
                                  <w:rFonts w:ascii="Cambria Math" w:hAnsi="Cambria Math"/>
                                  <w:i/>
                                </w:rPr>
                              </m:ctrlPr>
                            </m:fPr>
                            <m:num>
                              <m:rad>
                                <m:radPr>
                                  <m:degHide m:val="1"/>
                                  <m:ctrlPr>
                                    <w:rPr>
                                      <w:rFonts w:ascii="Cambria Math" w:hAnsi="Cambria Math"/>
                                      <w:i/>
                                    </w:rPr>
                                  </m:ctrlPr>
                                </m:radPr>
                                <m:deg/>
                                <m:e>
                                  <m:r>
                                    <w:rPr>
                                      <w:rFonts w:ascii="Cambria Math" w:hAnsi="Cambria Math"/>
                                    </w:rPr>
                                    <m:t>∆</m:t>
                                  </m:r>
                                  <m:sSubSup>
                                    <m:sSubSupPr>
                                      <m:ctrlPr>
                                        <w:rPr>
                                          <w:rFonts w:ascii="Cambria Math" w:hAnsi="Cambria Math"/>
                                          <w:i/>
                                        </w:rPr>
                                      </m:ctrlPr>
                                    </m:sSubSupPr>
                                    <m:e>
                                      <m:r>
                                        <w:rPr>
                                          <w:rFonts w:ascii="Cambria Math" w:hAnsi="Cambria Math"/>
                                        </w:rPr>
                                        <m:t>ε</m:t>
                                      </m:r>
                                    </m:e>
                                    <m:sub>
                                      <m:r>
                                        <w:rPr>
                                          <w:rFonts w:ascii="Cambria Math" w:hAnsi="Cambria Math"/>
                                        </w:rPr>
                                        <m:t>avg</m:t>
                                      </m:r>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ε</m:t>
                                      </m:r>
                                    </m:e>
                                    <m:sub>
                                      <m:r>
                                        <w:rPr>
                                          <w:rFonts w:ascii="Cambria Math" w:hAnsi="Cambria Math"/>
                                        </w:rPr>
                                        <m:t>unc</m:t>
                                      </m:r>
                                    </m:sub>
                                    <m:sup>
                                      <m:r>
                                        <w:rPr>
                                          <w:rFonts w:ascii="Cambria Math" w:hAnsi="Cambria Math"/>
                                        </w:rPr>
                                        <m:t>2</m:t>
                                      </m:r>
                                    </m:sup>
                                  </m:sSubSup>
                                  <m:r>
                                    <w:rPr>
                                      <w:rFonts w:ascii="Cambria Math" w:hAnsi="Cambria Math"/>
                                    </w:rPr>
                                    <m:t>+</m:t>
                                  </m:r>
                                  <m:sSup>
                                    <m:sSupPr>
                                      <m:ctrlPr>
                                        <w:rPr>
                                          <w:rFonts w:ascii="Cambria Math" w:hAnsi="Cambria Math"/>
                                          <w:i/>
                                        </w:rPr>
                                      </m:ctrlPr>
                                    </m:sSupPr>
                                    <m:e>
                                      <m:d>
                                        <m:dPr>
                                          <m:ctrlPr>
                                            <w:rPr>
                                              <w:rFonts w:ascii="Cambria Math" w:hAnsi="Cambria Math"/>
                                              <w:i/>
                                            </w:rPr>
                                          </m:ctrlPr>
                                        </m:dPr>
                                        <m:e>
                                          <m:sSub>
                                            <m:sSubPr>
                                              <m:ctrlPr>
                                                <w:rPr>
                                                  <w:rFonts w:ascii="Cambria Math" w:hAnsi="Cambria Math"/>
                                                  <w:i/>
                                                </w:rPr>
                                              </m:ctrlPr>
                                            </m:sSubPr>
                                            <m:e>
                                              <m:r>
                                                <w:rPr>
                                                  <w:rFonts w:ascii="Cambria Math" w:hAnsi="Cambria Math"/>
                                                </w:rPr>
                                                <m:t>a</m:t>
                                              </m:r>
                                            </m:e>
                                            <m:sub>
                                              <m:r>
                                                <w:rPr>
                                                  <w:rFonts w:ascii="Cambria Math" w:hAnsi="Cambria Math"/>
                                                </w:rPr>
                                                <m:t>1</m:t>
                                              </m:r>
                                            </m:sub>
                                          </m:sSub>
                                          <m:sSub>
                                            <m:sSubPr>
                                              <m:ctrlPr>
                                                <w:rPr>
                                                  <w:rFonts w:ascii="Cambria Math" w:hAnsi="Cambria Math"/>
                                                  <w:i/>
                                                </w:rPr>
                                              </m:ctrlPr>
                                            </m:sSubPr>
                                            <m:e>
                                              <m:r>
                                                <w:rPr>
                                                  <w:rFonts w:ascii="Cambria Math" w:hAnsi="Cambria Math"/>
                                                </w:rPr>
                                                <m:t>ε</m:t>
                                              </m:r>
                                            </m:e>
                                            <m:sub>
                                              <m:r>
                                                <w:rPr>
                                                  <w:rFonts w:ascii="Cambria Math" w:hAnsi="Cambria Math"/>
                                                </w:rPr>
                                                <m:t>std</m:t>
                                              </m:r>
                                            </m:sub>
                                          </m:sSub>
                                        </m:e>
                                      </m:d>
                                    </m:e>
                                    <m:sup>
                                      <m:r>
                                        <w:rPr>
                                          <w:rFonts w:ascii="Cambria Math" w:hAnsi="Cambria Math"/>
                                        </w:rPr>
                                        <m:t>2</m:t>
                                      </m:r>
                                    </m:sup>
                                  </m:sSup>
                                </m:e>
                              </m:rad>
                            </m:num>
                            <m:den>
                              <m:r>
                                <w:rPr>
                                  <w:rFonts w:ascii="Cambria Math" w:hAnsi="Cambria Math"/>
                                </w:rPr>
                                <m:t>ε</m:t>
                              </m:r>
                            </m:den>
                          </m:f>
                        </m:e>
                      </m:d>
                    </m:e>
                  </m:d>
                </m:e>
              </m:func>
            </m:e>
          </m:d>
        </m:oMath>
      </m:oMathPara>
    </w:p>
    <w:p w14:paraId="6ED60D4F" w14:textId="77777777" w:rsidR="00757104" w:rsidRPr="00EE3AEC" w:rsidRDefault="00000000" w:rsidP="00757104">
      <w:pPr>
        <w:pStyle w:val="B10"/>
        <w:ind w:left="0" w:firstLine="0"/>
        <w:jc w:val="center"/>
      </w:pPr>
      <m:oMathPara>
        <m:oMath>
          <m:sSub>
            <m:sSubPr>
              <m:ctrlPr>
                <w:rPr>
                  <w:rFonts w:ascii="Cambria Math" w:hAnsi="Cambria Math"/>
                  <w:i/>
                </w:rPr>
              </m:ctrlPr>
            </m:sSubPr>
            <m:e>
              <m:r>
                <w:rPr>
                  <w:rFonts w:ascii="Cambria Math" w:hAnsi="Cambria Math"/>
                </w:rPr>
                <m:t>U</m:t>
              </m:r>
            </m:e>
            <m:sub>
              <m:r>
                <w:rPr>
                  <w:rFonts w:ascii="Cambria Math" w:hAnsi="Cambria Math"/>
                </w:rPr>
                <m:t>σ</m:t>
              </m:r>
            </m:sub>
          </m:sSub>
          <m:d>
            <m:dPr>
              <m:begChr m:val="["/>
              <m:endChr m:val="]"/>
              <m:ctrlPr>
                <w:rPr>
                  <w:rFonts w:ascii="Cambria Math" w:hAnsi="Cambria Math"/>
                  <w:i/>
                </w:rPr>
              </m:ctrlPr>
            </m:dPr>
            <m:e>
              <m:r>
                <w:rPr>
                  <w:rFonts w:ascii="Cambria Math" w:hAnsi="Cambria Math"/>
                </w:rPr>
                <m:t>dB</m:t>
              </m:r>
            </m:e>
          </m:d>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2</m:t>
              </m:r>
            </m:sub>
          </m:sSub>
          <m:r>
            <w:rPr>
              <w:rFonts w:ascii="Cambria Math" w:hAnsi="Cambria Math"/>
            </w:rPr>
            <m:t>·</m:t>
          </m:r>
          <m:d>
            <m:dPr>
              <m:begChr m:val="["/>
              <m:endChr m:val="]"/>
              <m:ctrlPr>
                <w:rPr>
                  <w:rFonts w:ascii="Cambria Math" w:hAnsi="Cambria Math"/>
                  <w:i/>
                </w:rPr>
              </m:ctrlPr>
            </m:dPr>
            <m:e>
              <m:r>
                <w:rPr>
                  <w:rFonts w:ascii="Cambria Math" w:hAnsi="Cambria Math"/>
                </w:rPr>
                <m:t>10</m:t>
              </m:r>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10</m:t>
                      </m:r>
                    </m:sub>
                  </m:sSub>
                </m:fName>
                <m:e>
                  <m:d>
                    <m:dPr>
                      <m:ctrlPr>
                        <w:rPr>
                          <w:rFonts w:ascii="Cambria Math" w:hAnsi="Cambria Math"/>
                          <w:i/>
                        </w:rPr>
                      </m:ctrlPr>
                    </m:dPr>
                    <m:e>
                      <m:r>
                        <w:rPr>
                          <w:rFonts w:ascii="Cambria Math" w:hAnsi="Cambria Math"/>
                        </w:rPr>
                        <m:t>1+</m:t>
                      </m:r>
                      <m:d>
                        <m:dPr>
                          <m:begChr m:val="|"/>
                          <m:endChr m:val="|"/>
                          <m:ctrlPr>
                            <w:rPr>
                              <w:rFonts w:ascii="Cambria Math" w:hAnsi="Cambria Math"/>
                              <w:i/>
                            </w:rPr>
                          </m:ctrlPr>
                        </m:dPr>
                        <m:e>
                          <m:f>
                            <m:fPr>
                              <m:ctrlPr>
                                <w:rPr>
                                  <w:rFonts w:ascii="Cambria Math" w:hAnsi="Cambria Math"/>
                                  <w:i/>
                                </w:rPr>
                              </m:ctrlPr>
                            </m:fPr>
                            <m:num>
                              <m:rad>
                                <m:radPr>
                                  <m:degHide m:val="1"/>
                                  <m:ctrlPr>
                                    <w:rPr>
                                      <w:rFonts w:ascii="Cambria Math" w:hAnsi="Cambria Math"/>
                                      <w:i/>
                                    </w:rPr>
                                  </m:ctrlPr>
                                </m:radPr>
                                <m:deg/>
                                <m:e>
                                  <m:r>
                                    <w:rPr>
                                      <w:rFonts w:ascii="Cambria Math" w:hAnsi="Cambria Math"/>
                                    </w:rPr>
                                    <m:t>∆</m:t>
                                  </m:r>
                                  <m:sSubSup>
                                    <m:sSubSupPr>
                                      <m:ctrlPr>
                                        <w:rPr>
                                          <w:rFonts w:ascii="Cambria Math" w:hAnsi="Cambria Math"/>
                                          <w:i/>
                                        </w:rPr>
                                      </m:ctrlPr>
                                    </m:sSubSupPr>
                                    <m:e>
                                      <m:r>
                                        <w:rPr>
                                          <w:rFonts w:ascii="Cambria Math" w:hAnsi="Cambria Math"/>
                                        </w:rPr>
                                        <m:t>σ</m:t>
                                      </m:r>
                                    </m:e>
                                    <m:sub>
                                      <m:r>
                                        <w:rPr>
                                          <w:rFonts w:ascii="Cambria Math" w:hAnsi="Cambria Math"/>
                                        </w:rPr>
                                        <m:t>avg</m:t>
                                      </m:r>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σ</m:t>
                                      </m:r>
                                    </m:e>
                                    <m:sub>
                                      <m:r>
                                        <w:rPr>
                                          <w:rFonts w:ascii="Cambria Math" w:hAnsi="Cambria Math"/>
                                        </w:rPr>
                                        <m:t>unc</m:t>
                                      </m:r>
                                    </m:sub>
                                    <m:sup>
                                      <m:r>
                                        <w:rPr>
                                          <w:rFonts w:ascii="Cambria Math" w:hAnsi="Cambria Math"/>
                                        </w:rPr>
                                        <m:t>2</m:t>
                                      </m:r>
                                    </m:sup>
                                  </m:sSubSup>
                                  <m:r>
                                    <w:rPr>
                                      <w:rFonts w:ascii="Cambria Math" w:hAnsi="Cambria Math"/>
                                    </w:rPr>
                                    <m:t>+</m:t>
                                  </m:r>
                                  <m:sSup>
                                    <m:sSupPr>
                                      <m:ctrlPr>
                                        <w:rPr>
                                          <w:rFonts w:ascii="Cambria Math" w:hAnsi="Cambria Math"/>
                                          <w:i/>
                                        </w:rPr>
                                      </m:ctrlPr>
                                    </m:sSupPr>
                                    <m:e>
                                      <m:d>
                                        <m:dPr>
                                          <m:ctrlPr>
                                            <w:rPr>
                                              <w:rFonts w:ascii="Cambria Math" w:hAnsi="Cambria Math"/>
                                              <w:i/>
                                            </w:rPr>
                                          </m:ctrlPr>
                                        </m:dPr>
                                        <m:e>
                                          <m:sSub>
                                            <m:sSubPr>
                                              <m:ctrlPr>
                                                <w:rPr>
                                                  <w:rFonts w:ascii="Cambria Math" w:hAnsi="Cambria Math"/>
                                                  <w:i/>
                                                </w:rPr>
                                              </m:ctrlPr>
                                            </m:sSubPr>
                                            <m:e>
                                              <m:r>
                                                <w:rPr>
                                                  <w:rFonts w:ascii="Cambria Math" w:hAnsi="Cambria Math"/>
                                                </w:rPr>
                                                <m:t>a</m:t>
                                              </m:r>
                                            </m:e>
                                            <m:sub>
                                              <m:r>
                                                <w:rPr>
                                                  <w:rFonts w:ascii="Cambria Math" w:hAnsi="Cambria Math"/>
                                                </w:rPr>
                                                <m:t>1</m:t>
                                              </m:r>
                                            </m:sub>
                                          </m:sSub>
                                          <m:sSub>
                                            <m:sSubPr>
                                              <m:ctrlPr>
                                                <w:rPr>
                                                  <w:rFonts w:ascii="Cambria Math" w:hAnsi="Cambria Math"/>
                                                  <w:i/>
                                                </w:rPr>
                                              </m:ctrlPr>
                                            </m:sSubPr>
                                            <m:e>
                                              <m:r>
                                                <w:rPr>
                                                  <w:rFonts w:ascii="Cambria Math" w:hAnsi="Cambria Math"/>
                                                </w:rPr>
                                                <m:t>σ</m:t>
                                              </m:r>
                                            </m:e>
                                            <m:sub>
                                              <m:r>
                                                <w:rPr>
                                                  <w:rFonts w:ascii="Cambria Math" w:hAnsi="Cambria Math"/>
                                                </w:rPr>
                                                <m:t>std</m:t>
                                              </m:r>
                                            </m:sub>
                                          </m:sSub>
                                        </m:e>
                                      </m:d>
                                    </m:e>
                                    <m:sup>
                                      <m:r>
                                        <w:rPr>
                                          <w:rFonts w:ascii="Cambria Math" w:hAnsi="Cambria Math"/>
                                        </w:rPr>
                                        <m:t>2</m:t>
                                      </m:r>
                                    </m:sup>
                                  </m:sSup>
                                </m:e>
                              </m:rad>
                            </m:num>
                            <m:den>
                              <m:r>
                                <w:rPr>
                                  <w:rFonts w:ascii="Cambria Math" w:hAnsi="Cambria Math"/>
                                </w:rPr>
                                <m:t>ε</m:t>
                              </m:r>
                            </m:den>
                          </m:f>
                        </m:e>
                      </m:d>
                    </m:e>
                  </m:d>
                </m:e>
              </m:func>
            </m:e>
          </m:d>
        </m:oMath>
      </m:oMathPara>
    </w:p>
    <w:p w14:paraId="24C97B99" w14:textId="77777777" w:rsidR="00757104" w:rsidRPr="00EE3AEC" w:rsidRDefault="00000000" w:rsidP="00757104">
      <w:pPr>
        <w:pStyle w:val="B10"/>
        <w:tabs>
          <w:tab w:val="left" w:pos="284"/>
        </w:tabs>
        <w:ind w:left="284" w:firstLine="0"/>
      </w:pPr>
      <m:oMath>
        <m:sSub>
          <m:sSubPr>
            <m:ctrlPr>
              <w:rPr>
                <w:rFonts w:ascii="Cambria Math" w:hAnsi="Cambria Math"/>
                <w:i/>
              </w:rPr>
            </m:ctrlPr>
          </m:sSubPr>
          <m:e>
            <m:r>
              <w:rPr>
                <w:rFonts w:ascii="Cambria Math" w:hAnsi="Cambria Math"/>
              </w:rPr>
              <m:t>∆ε</m:t>
            </m:r>
          </m:e>
          <m:sub>
            <m:r>
              <w:rPr>
                <w:rFonts w:ascii="Cambria Math" w:hAnsi="Cambria Math"/>
              </w:rPr>
              <m:t>avg</m:t>
            </m:r>
          </m:sub>
        </m:sSub>
      </m:oMath>
      <w:r w:rsidR="00757104" w:rsidRPr="00EE3AEC">
        <w:t>,</w:t>
      </w:r>
      <w:r w:rsidR="00757104">
        <w:t xml:space="preserve"> </w:t>
      </w:r>
      <m:oMath>
        <m:r>
          <w:rPr>
            <w:rFonts w:ascii="Cambria Math" w:hAnsi="Cambria Math"/>
          </w:rPr>
          <m:t>∆</m:t>
        </m:r>
        <m:sSub>
          <m:sSubPr>
            <m:ctrlPr>
              <w:rPr>
                <w:rFonts w:ascii="Cambria Math" w:hAnsi="Cambria Math"/>
                <w:i/>
              </w:rPr>
            </m:ctrlPr>
          </m:sSubPr>
          <m:e>
            <m:r>
              <w:rPr>
                <w:rFonts w:ascii="Cambria Math" w:hAnsi="Cambria Math"/>
              </w:rPr>
              <m:t>σ</m:t>
            </m:r>
          </m:e>
          <m:sub>
            <m:r>
              <w:rPr>
                <w:rFonts w:ascii="Cambria Math" w:hAnsi="Cambria Math"/>
              </w:rPr>
              <m:t>avg</m:t>
            </m:r>
          </m:sub>
        </m:sSub>
      </m:oMath>
      <w:r w:rsidR="00757104" w:rsidRPr="00EE3AEC">
        <w:t xml:space="preserve">, </w:t>
      </w:r>
      <m:oMath>
        <m:sSub>
          <m:sSubPr>
            <m:ctrlPr>
              <w:rPr>
                <w:rFonts w:ascii="Cambria Math" w:hAnsi="Cambria Math"/>
                <w:i/>
              </w:rPr>
            </m:ctrlPr>
          </m:sSubPr>
          <m:e>
            <m:r>
              <w:rPr>
                <w:rFonts w:ascii="Cambria Math" w:hAnsi="Cambria Math"/>
              </w:rPr>
              <m:t>ε</m:t>
            </m:r>
          </m:e>
          <m:sub>
            <m:r>
              <w:rPr>
                <w:rFonts w:ascii="Cambria Math" w:hAnsi="Cambria Math"/>
              </w:rPr>
              <m:t>std</m:t>
            </m:r>
          </m:sub>
        </m:sSub>
      </m:oMath>
      <w:r w:rsidR="00757104" w:rsidRPr="00EE3AEC">
        <w:t xml:space="preserve">, </w:t>
      </w:r>
      <m:oMath>
        <m:sSub>
          <m:sSubPr>
            <m:ctrlPr>
              <w:rPr>
                <w:rFonts w:ascii="Cambria Math" w:hAnsi="Cambria Math"/>
                <w:i/>
              </w:rPr>
            </m:ctrlPr>
          </m:sSubPr>
          <m:e>
            <m:r>
              <w:rPr>
                <w:rFonts w:ascii="Cambria Math" w:hAnsi="Cambria Math"/>
              </w:rPr>
              <m:t>σ</m:t>
            </m:r>
          </m:e>
          <m:sub>
            <m:r>
              <w:rPr>
                <w:rFonts w:ascii="Cambria Math" w:hAnsi="Cambria Math"/>
              </w:rPr>
              <m:t>std</m:t>
            </m:r>
          </m:sub>
        </m:sSub>
      </m:oMath>
      <w:r w:rsidR="00757104" w:rsidRPr="00EE3AEC">
        <w:t xml:space="preserve"> are the values determined as defined above and </w:t>
      </w:r>
      <m:oMath>
        <m:sSub>
          <m:sSubPr>
            <m:ctrlPr>
              <w:rPr>
                <w:rFonts w:ascii="Cambria Math" w:hAnsi="Cambria Math"/>
                <w:i/>
              </w:rPr>
            </m:ctrlPr>
          </m:sSubPr>
          <m:e>
            <m:r>
              <w:rPr>
                <w:rFonts w:ascii="Cambria Math" w:hAnsi="Cambria Math"/>
              </w:rPr>
              <m:t>ε</m:t>
            </m:r>
          </m:e>
          <m:sub>
            <m:r>
              <w:rPr>
                <w:rFonts w:ascii="Cambria Math" w:hAnsi="Cambria Math"/>
              </w:rPr>
              <m:t>unc</m:t>
            </m:r>
          </m:sub>
        </m:sSub>
      </m:oMath>
      <w:r w:rsidR="00757104">
        <w:t xml:space="preserve"> </w:t>
      </w:r>
      <w:r w:rsidR="00757104" w:rsidRPr="00EE3AEC">
        <w:t xml:space="preserve">and </w:t>
      </w:r>
      <m:oMath>
        <m:sSub>
          <m:sSubPr>
            <m:ctrlPr>
              <w:rPr>
                <w:rFonts w:ascii="Cambria Math" w:hAnsi="Cambria Math"/>
                <w:i/>
              </w:rPr>
            </m:ctrlPr>
          </m:sSubPr>
          <m:e>
            <m:r>
              <w:rPr>
                <w:rFonts w:ascii="Cambria Math" w:hAnsi="Cambria Math"/>
              </w:rPr>
              <m:t>σ</m:t>
            </m:r>
          </m:e>
          <m:sub>
            <m:r>
              <w:rPr>
                <w:rFonts w:ascii="Cambria Math" w:hAnsi="Cambria Math"/>
              </w:rPr>
              <m:t>unc</m:t>
            </m:r>
          </m:sub>
        </m:sSub>
      </m:oMath>
      <w:r w:rsidR="00757104">
        <w:t xml:space="preserve"> </w:t>
      </w:r>
      <w:r w:rsidR="00757104" w:rsidRPr="00EE3AEC">
        <w:t xml:space="preserve">are expanded measurement uncertainties (k = 2) of the dielectric parameter measurement method. The cube will be provided together with the hand such that the user can evaluate if the interior (cube) properties of the hand has degenerated over time by performing the test above. Coefficient </w:t>
      </w:r>
      <m:oMath>
        <m:sSub>
          <m:sSubPr>
            <m:ctrlPr>
              <w:rPr>
                <w:rFonts w:ascii="Cambria Math" w:hAnsi="Cambria Math"/>
                <w:i/>
              </w:rPr>
            </m:ctrlPr>
          </m:sSubPr>
          <m:e>
            <m:r>
              <w:rPr>
                <w:rFonts w:ascii="Cambria Math" w:hAnsi="Cambria Math"/>
              </w:rPr>
              <m:t>c</m:t>
            </m:r>
          </m:e>
          <m:sub>
            <m:r>
              <w:rPr>
                <w:rFonts w:ascii="Cambria Math" w:hAnsi="Cambria Math"/>
              </w:rPr>
              <m:t>1</m:t>
            </m:r>
          </m:sub>
        </m:sSub>
        <m:r>
          <w:rPr>
            <w:rFonts w:ascii="Cambria Math" w:hAnsi="Cambria Math"/>
          </w:rPr>
          <m:t>=0.78</m:t>
        </m:r>
      </m:oMath>
      <w:r w:rsidR="00757104" w:rsidRPr="00EE3AEC">
        <w:t xml:space="preserve">, </w:t>
      </w:r>
      <m:oMath>
        <m:sSub>
          <m:sSubPr>
            <m:ctrlPr>
              <w:rPr>
                <w:rFonts w:ascii="Cambria Math" w:hAnsi="Cambria Math"/>
                <w:i/>
              </w:rPr>
            </m:ctrlPr>
          </m:sSubPr>
          <m:e>
            <m:r>
              <w:rPr>
                <w:rFonts w:ascii="Cambria Math" w:hAnsi="Cambria Math"/>
              </w:rPr>
              <m:t>c</m:t>
            </m:r>
          </m:e>
          <m:sub>
            <m:r>
              <w:rPr>
                <w:rFonts w:ascii="Cambria Math" w:hAnsi="Cambria Math"/>
              </w:rPr>
              <m:t>2</m:t>
            </m:r>
          </m:sub>
        </m:sSub>
        <m:r>
          <w:rPr>
            <w:rFonts w:ascii="Cambria Math" w:hAnsi="Cambria Math"/>
          </w:rPr>
          <m:t>=0.39</m:t>
        </m:r>
      </m:oMath>
      <w:r w:rsidR="00757104" w:rsidRPr="00EE3AEC">
        <w:t xml:space="preserve"> and </w:t>
      </w:r>
      <m:oMath>
        <m:sSub>
          <m:sSubPr>
            <m:ctrlPr>
              <w:rPr>
                <w:rFonts w:ascii="Cambria Math" w:hAnsi="Cambria Math"/>
                <w:i/>
              </w:rPr>
            </m:ctrlPr>
          </m:sSubPr>
          <m:e>
            <m:r>
              <w:rPr>
                <w:rFonts w:ascii="Cambria Math" w:hAnsi="Cambria Math"/>
              </w:rPr>
              <m:t>a</m:t>
            </m:r>
          </m:e>
          <m:sub>
            <m:r>
              <w:rPr>
                <w:rFonts w:ascii="Cambria Math" w:hAnsi="Cambria Math"/>
              </w:rPr>
              <m:t>1</m:t>
            </m:r>
          </m:sub>
        </m:sSub>
        <m:r>
          <w:rPr>
            <w:rFonts w:ascii="Cambria Math" w:hAnsi="Cambria Math"/>
          </w:rPr>
          <m:t>=0.50</m:t>
        </m:r>
      </m:oMath>
      <w:r w:rsidR="00757104" w:rsidRPr="00EE3AEC">
        <w:t xml:space="preserve"> were determined by numeric simulations.</w:t>
      </w:r>
    </w:p>
    <w:p w14:paraId="609765A3" w14:textId="6FD8A3D4" w:rsidR="00757104" w:rsidRDefault="00757104" w:rsidP="00757104">
      <w:r w:rsidRPr="00EE3AEC">
        <w:t>In case the hand phantoms are manufactured within CAD models, the tolerance is 2% and therefore the effects shape errors are negligible. If the tolerance is larger, a numerical study must be conducted.</w:t>
      </w:r>
    </w:p>
    <w:p w14:paraId="0DECA844" w14:textId="23B002CA" w:rsidR="00A36FD0" w:rsidRPr="00EE3AEC" w:rsidRDefault="00A36FD0" w:rsidP="00A36FD0">
      <w:bookmarkStart w:id="4286" w:name="_Toc516760292"/>
      <w:bookmarkStart w:id="4287" w:name="_Toc68601422"/>
      <w:r w:rsidRPr="009A770C">
        <w:t>The assessment of uncertainties for the phantoms defined in CTIA Certification OTA Test Plan 01.72 Section 2 [</w:t>
      </w:r>
      <w:r>
        <w:t>25</w:t>
      </w:r>
      <w:r w:rsidRPr="009A770C">
        <w:t xml:space="preserve">], is further detailed in CTIA Certification OTA Test Plan 01.70 Section </w:t>
      </w:r>
      <w:r>
        <w:t>2</w:t>
      </w:r>
      <w:r w:rsidRPr="009A770C">
        <w:t xml:space="preserve"> [</w:t>
      </w:r>
      <w:r>
        <w:t>26</w:t>
      </w:r>
      <w:r w:rsidRPr="009A770C">
        <w:t>]. Values are from the CTIA Certification Test Plan for Wireless Device Over-the-Air Performance © CTIA Certification. Reproduced with permission.</w:t>
      </w:r>
    </w:p>
    <w:p w14:paraId="2B22FBE0" w14:textId="77777777" w:rsidR="00757104" w:rsidRPr="00103BD2" w:rsidRDefault="00757104" w:rsidP="00264F0B">
      <w:pPr>
        <w:pStyle w:val="Heading3"/>
      </w:pPr>
      <w:bookmarkStart w:id="4288" w:name="_Toc152607451"/>
      <w:bookmarkStart w:id="4289" w:name="_Toc154585768"/>
      <w:bookmarkStart w:id="4290" w:name="_Toc155641398"/>
      <w:bookmarkStart w:id="4291" w:name="_Toc155641671"/>
      <w:bookmarkStart w:id="4292" w:name="_Toc162185506"/>
      <w:bookmarkStart w:id="4293" w:name="_Toc169265528"/>
      <w:bookmarkStart w:id="4294" w:name="_Toc176253978"/>
      <w:bookmarkStart w:id="4295" w:name="_Toc187234190"/>
      <w:bookmarkStart w:id="4296" w:name="_Toc194093564"/>
      <w:bookmarkStart w:id="4297" w:name="_Toc200461478"/>
      <w:r w:rsidRPr="00103BD2">
        <w:t>B.2.1</w:t>
      </w:r>
      <w:r>
        <w:t>1</w:t>
      </w:r>
      <w:r w:rsidRPr="00103BD2">
        <w:t>.4</w:t>
      </w:r>
      <w:r w:rsidRPr="00103BD2">
        <w:tab/>
        <w:t>Uncertainty from using different types of Laptop Ground Plane phantom</w:t>
      </w:r>
      <w:bookmarkEnd w:id="4286"/>
      <w:bookmarkEnd w:id="4287"/>
      <w:bookmarkEnd w:id="4288"/>
      <w:bookmarkEnd w:id="4289"/>
      <w:bookmarkEnd w:id="4290"/>
      <w:bookmarkEnd w:id="4291"/>
      <w:bookmarkEnd w:id="4292"/>
      <w:bookmarkEnd w:id="4293"/>
      <w:bookmarkEnd w:id="4294"/>
      <w:bookmarkEnd w:id="4295"/>
      <w:bookmarkEnd w:id="4296"/>
      <w:bookmarkEnd w:id="4297"/>
    </w:p>
    <w:p w14:paraId="78259C29" w14:textId="46D0432D" w:rsidR="00757104" w:rsidRDefault="00757104" w:rsidP="00757104">
      <w:r w:rsidRPr="00103BD2">
        <w:t>This uncertainty contribution originates from the fact that different laboratories may use different variations of Laptop Ground Plane phantom. The standard Laptop Ground Plane is the specified phantom.</w:t>
      </w:r>
    </w:p>
    <w:p w14:paraId="2835208B" w14:textId="77777777" w:rsidR="006D455F" w:rsidRPr="009A770C" w:rsidRDefault="006D455F" w:rsidP="00264F0B">
      <w:pPr>
        <w:pStyle w:val="Heading3"/>
      </w:pPr>
      <w:bookmarkStart w:id="4298" w:name="_Toc155641399"/>
      <w:bookmarkStart w:id="4299" w:name="_Toc155641672"/>
      <w:bookmarkStart w:id="4300" w:name="_Toc162185507"/>
      <w:bookmarkStart w:id="4301" w:name="_Toc169265529"/>
      <w:bookmarkStart w:id="4302" w:name="_Toc176253979"/>
      <w:bookmarkStart w:id="4303" w:name="_Toc187234191"/>
      <w:bookmarkStart w:id="4304" w:name="_Toc194093565"/>
      <w:bookmarkStart w:id="4305" w:name="_Toc200461479"/>
      <w:r w:rsidRPr="009A770C">
        <w:t>B.2.11.</w:t>
      </w:r>
      <w:r w:rsidRPr="0075255B">
        <w:t>5</w:t>
      </w:r>
      <w:r w:rsidRPr="009A770C">
        <w:tab/>
        <w:t>Positioning Uncertainty from using Phantoms</w:t>
      </w:r>
      <w:bookmarkEnd w:id="4298"/>
      <w:bookmarkEnd w:id="4299"/>
      <w:bookmarkEnd w:id="4300"/>
      <w:bookmarkEnd w:id="4301"/>
      <w:bookmarkEnd w:id="4302"/>
      <w:bookmarkEnd w:id="4303"/>
      <w:bookmarkEnd w:id="4304"/>
      <w:bookmarkEnd w:id="4305"/>
    </w:p>
    <w:p w14:paraId="192E2B0C" w14:textId="51875F06" w:rsidR="006D455F" w:rsidRDefault="006D455F" w:rsidP="006D455F">
      <w:r w:rsidRPr="009A770C">
        <w:t>Some uncertainty also occurs from the positioning of the DUT against the SAM phantom, as the DUT cannot be attached exactly in the same way every time. This uncertainty depends on how much the DUT’s positioning against the SAM phantom and hand phantoms varies from the specified testing positions. It is noted that the uncertainty of the phone positioning depends on the phone holder and the measurement operator and is in fact difficult to distinguish from random uncertainty. Some uncertainty also occurs from the positioning of the DUT plugged into the Laptop Ground Plane phantom, as the DUT may not be plugged into the USB connector and positioned exactly in the same way every time. This uncertainty depends on how much the DUT’s position plugged into the Laptop Ground Plane phantom varies from the specified plug-in position. Therefore, the positioning uncertainty is included in random uncertainty.</w:t>
      </w:r>
    </w:p>
    <w:p w14:paraId="4E1012F7" w14:textId="7A4C3115" w:rsidR="000A2ABA" w:rsidRPr="009A770C" w:rsidRDefault="000A2ABA" w:rsidP="006D455F">
      <w:r>
        <w:t>For devices with</w:t>
      </w:r>
      <w:r w:rsidRPr="00CF1422">
        <w:t xml:space="preserve"> limited battery capacity</w:t>
      </w:r>
      <w:r>
        <w:t xml:space="preserve">, TRP/TRS measurements might not be performed with all grid points assessed in a single session, i.e., without changing/charging the battery and multiple device repositionings. The repositioning </w:t>
      </w:r>
      <w:r w:rsidRPr="00375ADC">
        <w:t>MU for TRP/TRS measurement approaches that require multiple repositionings, e.g., classical grids with full power or split measurement grids, shall therefore take multiple device positionings into account in the MU calculation.</w:t>
      </w:r>
    </w:p>
    <w:p w14:paraId="1B3627D4" w14:textId="77777777" w:rsidR="006D455F" w:rsidRPr="009A770C" w:rsidRDefault="006D455F" w:rsidP="006D455F">
      <w:r w:rsidRPr="009A770C">
        <w:t>To estimate this uncertainty for the SAM phantom, it is suggested to perform at least five evaluations of TRP/TRS whereby the device shall be dismounted and newly positioned with a fully charged battery before each test. This measurement set has to be carried out in mid channel of lowest and highest frequency bands utilized by the testing lab, for at least three phones with different type of mechanical design. The values have to be normalized by the mean for each measurement set. As a result, the uncertainty contribution entered to uncertainty budget is the difference between the maximum and minimum normalized values.</w:t>
      </w:r>
    </w:p>
    <w:p w14:paraId="07A2B9E6" w14:textId="77777777" w:rsidR="006D455F" w:rsidRPr="009A770C" w:rsidRDefault="006D455F" w:rsidP="006D455F">
      <w:r w:rsidRPr="009A770C">
        <w:t>With head and hand phantoms, random uncertainty evaluation may be done separately for each measurement configuration i.e. head only, browsing mode or speech mode. A speech mode random uncertainty evaluation, were both head and hand phantoms are used, can reasonably be considered to be the worst-case scenario and thus random uncertainties in other configurations to be less.</w:t>
      </w:r>
    </w:p>
    <w:p w14:paraId="3EADDD21" w14:textId="08C263C8" w:rsidR="006D455F" w:rsidRDefault="006D455F" w:rsidP="006D455F">
      <w:r w:rsidRPr="009A770C">
        <w:t>To estimate this uncertainty for the Laptop Ground Plane phantom, it is suggested to perform at least five evaluations of TRP/TRS for the plug-in position whereby the device shall be dismounted and newly positioned before each test. This measurement set has to be carried out in mid channel of lowest and highest frequency bands utilized by the testing lab, for at least three USBs with different type of mechanical design. The values have to be normalized by the mean for each measurement set. As a result, the uncertainty contribution entered to uncertainty budget is the difference between the maximum and minimum normalized value.</w:t>
      </w:r>
    </w:p>
    <w:p w14:paraId="3873F00A" w14:textId="77777777" w:rsidR="00A36FD0" w:rsidRPr="00D060A4" w:rsidRDefault="00A36FD0" w:rsidP="00A36FD0">
      <w:r>
        <w:t>For the forearm phantom, t</w:t>
      </w:r>
      <w:r w:rsidRPr="009A770C">
        <w:t>he assessment of uncertainties for the phantoms defined in CTIA Certification OTA Test Plan 01.72 Section 2 [</w:t>
      </w:r>
      <w:r>
        <w:t>25</w:t>
      </w:r>
      <w:r w:rsidRPr="009A770C">
        <w:t xml:space="preserve">], is further detailed in CTIA Certification OTA Test Plan 01.70 Section </w:t>
      </w:r>
      <w:r>
        <w:t>2</w:t>
      </w:r>
      <w:r w:rsidRPr="009A770C">
        <w:t xml:space="preserve"> [</w:t>
      </w:r>
      <w:r>
        <w:t>26</w:t>
      </w:r>
      <w:r w:rsidRPr="009A770C">
        <w:t>]. Values are from the CTIA Certification Test Plan for Wireless Device Over-the-Air Performance © CTIA Certification. Reproduced with permission.</w:t>
      </w:r>
    </w:p>
    <w:p w14:paraId="52CC92FD" w14:textId="77777777" w:rsidR="00A36FD0" w:rsidRPr="009A770C" w:rsidRDefault="00A36FD0" w:rsidP="00264F0B">
      <w:pPr>
        <w:pStyle w:val="Heading3"/>
      </w:pPr>
      <w:bookmarkStart w:id="4306" w:name="_Toc155641400"/>
      <w:bookmarkStart w:id="4307" w:name="_Toc155641673"/>
      <w:bookmarkStart w:id="4308" w:name="_Toc162185508"/>
      <w:bookmarkStart w:id="4309" w:name="_Toc169265530"/>
      <w:bookmarkStart w:id="4310" w:name="_Toc176253980"/>
      <w:bookmarkStart w:id="4311" w:name="_Toc187234192"/>
      <w:bookmarkStart w:id="4312" w:name="_Toc194093566"/>
      <w:bookmarkStart w:id="4313" w:name="_Toc200461480"/>
      <w:r w:rsidRPr="009A770C">
        <w:t>B.2.11.</w:t>
      </w:r>
      <w:r>
        <w:t>6</w:t>
      </w:r>
      <w:r w:rsidRPr="009A770C">
        <w:tab/>
      </w:r>
      <w:r w:rsidRPr="007F6811">
        <w:t xml:space="preserve">Uncertainty of dielectric properties and shape of the </w:t>
      </w:r>
      <w:r>
        <w:t xml:space="preserve">forearm </w:t>
      </w:r>
      <w:r w:rsidRPr="007F6811">
        <w:t>phantom</w:t>
      </w:r>
      <w:bookmarkEnd w:id="4306"/>
      <w:bookmarkEnd w:id="4307"/>
      <w:bookmarkEnd w:id="4308"/>
      <w:bookmarkEnd w:id="4309"/>
      <w:bookmarkEnd w:id="4310"/>
      <w:bookmarkEnd w:id="4311"/>
      <w:bookmarkEnd w:id="4312"/>
      <w:bookmarkEnd w:id="4313"/>
    </w:p>
    <w:p w14:paraId="5DD002B1" w14:textId="0D2FC835" w:rsidR="00A36FD0" w:rsidRPr="00FC2262" w:rsidRDefault="00A36FD0" w:rsidP="00A36FD0">
      <w:pPr>
        <w:rPr>
          <w:strike/>
        </w:rPr>
      </w:pPr>
      <w:r w:rsidRPr="009A770C">
        <w:t>The assessment of uncertainties for the phantoms defined in CTIA Certification OTA Test Plan 01.72 Section 2 [</w:t>
      </w:r>
      <w:r>
        <w:t>25</w:t>
      </w:r>
      <w:r w:rsidRPr="009A770C">
        <w:t xml:space="preserve">], is further detailed in CTIA Certification OTA Test Plan 01.70 Section </w:t>
      </w:r>
      <w:r>
        <w:t>2</w:t>
      </w:r>
      <w:r w:rsidRPr="009A770C">
        <w:t xml:space="preserve"> [</w:t>
      </w:r>
      <w:r>
        <w:t>26</w:t>
      </w:r>
      <w:r w:rsidRPr="009A770C">
        <w:t>]. Values are from the CTIA Certification Test Plan for Wireless Device Over-the-Air Performance © CTIA Certification. Reproduced with permission.</w:t>
      </w:r>
    </w:p>
    <w:p w14:paraId="55E4BE4A" w14:textId="77777777" w:rsidR="00757104" w:rsidRPr="00EE3AEC" w:rsidRDefault="00757104" w:rsidP="00264F0B">
      <w:pPr>
        <w:pStyle w:val="Heading2"/>
      </w:pPr>
      <w:bookmarkStart w:id="4314" w:name="_Toc516760293"/>
      <w:bookmarkStart w:id="4315" w:name="_Toc68601423"/>
      <w:bookmarkStart w:id="4316" w:name="_Toc97741400"/>
      <w:bookmarkStart w:id="4317" w:name="_Toc106114481"/>
      <w:bookmarkStart w:id="4318" w:name="_Toc114134441"/>
      <w:bookmarkStart w:id="4319" w:name="_Toc152607452"/>
      <w:bookmarkStart w:id="4320" w:name="_Toc154585769"/>
      <w:bookmarkStart w:id="4321" w:name="_Toc155641401"/>
      <w:bookmarkStart w:id="4322" w:name="_Toc155641674"/>
      <w:bookmarkStart w:id="4323" w:name="_Toc162185509"/>
      <w:bookmarkStart w:id="4324" w:name="_Toc169265531"/>
      <w:bookmarkStart w:id="4325" w:name="_Toc176253981"/>
      <w:bookmarkStart w:id="4326" w:name="_Toc187234193"/>
      <w:bookmarkStart w:id="4327" w:name="_Toc194093567"/>
      <w:bookmarkStart w:id="4328" w:name="_Toc200461481"/>
      <w:r>
        <w:t>B.2.12</w:t>
      </w:r>
      <w:r w:rsidRPr="00EE3AEC">
        <w:tab/>
        <w:t>Coarse sampling grid</w:t>
      </w:r>
      <w:bookmarkEnd w:id="4314"/>
      <w:bookmarkEnd w:id="4315"/>
      <w:bookmarkEnd w:id="4316"/>
      <w:bookmarkEnd w:id="4317"/>
      <w:bookmarkEnd w:id="4318"/>
      <w:bookmarkEnd w:id="4319"/>
      <w:bookmarkEnd w:id="4320"/>
      <w:bookmarkEnd w:id="4321"/>
      <w:bookmarkEnd w:id="4322"/>
      <w:bookmarkEnd w:id="4323"/>
      <w:bookmarkEnd w:id="4324"/>
      <w:bookmarkEnd w:id="4325"/>
      <w:bookmarkEnd w:id="4326"/>
      <w:bookmarkEnd w:id="4327"/>
      <w:bookmarkEnd w:id="4328"/>
    </w:p>
    <w:p w14:paraId="0C9E990E" w14:textId="77777777" w:rsidR="005619B6" w:rsidRDefault="005619B6" w:rsidP="00BB2524">
      <w:r>
        <w:rPr>
          <w:lang w:val="en-US"/>
        </w:rPr>
        <w:t xml:space="preserve">This contributor describes the uncertainty of the measured TRP/TRS value due to the finite number of measurement grid points. </w:t>
      </w:r>
      <w:r w:rsidR="00757104" w:rsidRPr="00EE3AEC">
        <w:t>De</w:t>
      </w:r>
      <w:r w:rsidR="00757104">
        <w:t>c</w:t>
      </w:r>
      <w:r w:rsidR="00757104" w:rsidRPr="00EE3AEC">
        <w:t xml:space="preserve">reasing of sampling density to finite number of samples affects the measurement uncertainty by two different errors. First is due to inadequate number of samples and second is a systematic discrimination approximation error in TRP and TRS equations. </w:t>
      </w:r>
      <w:r>
        <w:t xml:space="preserve">Different TRP quadratures also have an effect on the MU. </w:t>
      </w:r>
      <w:r w:rsidRPr="00EE3AEC">
        <w:t xml:space="preserve"> </w:t>
      </w:r>
    </w:p>
    <w:p w14:paraId="4B071E5D" w14:textId="77777777" w:rsidR="006D455F" w:rsidRPr="009A770C" w:rsidRDefault="005619B6" w:rsidP="006D455F">
      <w:r>
        <w:t xml:space="preserve">The grid </w:t>
      </w:r>
      <w:bookmarkStart w:id="4329" w:name="_Toc516760294"/>
      <w:bookmarkStart w:id="4330" w:name="_Toc68601424"/>
      <w:bookmarkStart w:id="4331" w:name="_Toc97741401"/>
      <w:bookmarkStart w:id="4332" w:name="_Toc106114482"/>
      <w:bookmarkStart w:id="4333" w:name="_Toc114134442"/>
      <w:r w:rsidR="006D455F" w:rsidRPr="009A770C">
        <w:t>options for TRP/TRS with associated MUs for constant-step size grids are summarized in Table B.2.12-1.</w:t>
      </w:r>
    </w:p>
    <w:p w14:paraId="6B24B039" w14:textId="77777777" w:rsidR="006D455F" w:rsidRPr="009A770C" w:rsidRDefault="006D455F" w:rsidP="006D455F">
      <w:pPr>
        <w:keepNext/>
        <w:keepLines/>
        <w:spacing w:before="60"/>
        <w:jc w:val="center"/>
        <w:rPr>
          <w:rFonts w:ascii="Arial" w:hAnsi="Arial"/>
          <w:b/>
        </w:rPr>
      </w:pPr>
      <w:r w:rsidRPr="009A770C">
        <w:rPr>
          <w:rFonts w:ascii="Arial" w:hAnsi="Arial"/>
          <w:b/>
        </w:rPr>
        <w:t>Table B.2.12-1: Grid Options for TRP/TRS with constant-step size grids</w:t>
      </w:r>
    </w:p>
    <w:tbl>
      <w:tblPr>
        <w:tblStyle w:val="TableGrid"/>
        <w:tblW w:w="0" w:type="auto"/>
        <w:jc w:val="center"/>
        <w:tblLook w:val="04A0" w:firstRow="1" w:lastRow="0" w:firstColumn="1" w:lastColumn="0" w:noHBand="0" w:noVBand="1"/>
      </w:tblPr>
      <w:tblGrid>
        <w:gridCol w:w="1555"/>
        <w:gridCol w:w="1127"/>
        <w:gridCol w:w="1361"/>
        <w:gridCol w:w="1093"/>
        <w:gridCol w:w="997"/>
        <w:gridCol w:w="997"/>
        <w:gridCol w:w="1207"/>
        <w:gridCol w:w="1008"/>
      </w:tblGrid>
      <w:tr w:rsidR="00603F61" w:rsidRPr="009A770C" w14:paraId="718EEF6E" w14:textId="77777777" w:rsidTr="002A2FD1">
        <w:trPr>
          <w:jc w:val="center"/>
        </w:trPr>
        <w:tc>
          <w:tcPr>
            <w:tcW w:w="1555" w:type="dxa"/>
            <w:shd w:val="clear" w:color="auto" w:fill="D9D9D9" w:themeFill="background1" w:themeFillShade="D9"/>
            <w:vAlign w:val="center"/>
          </w:tcPr>
          <w:p w14:paraId="10042481" w14:textId="77777777" w:rsidR="00603F61" w:rsidRPr="009A770C" w:rsidRDefault="00603F61" w:rsidP="003A67E2">
            <w:pPr>
              <w:keepNext/>
              <w:keepLines/>
              <w:spacing w:after="0"/>
              <w:jc w:val="center"/>
              <w:rPr>
                <w:rFonts w:ascii="Arial" w:hAnsi="Arial"/>
                <w:b/>
                <w:sz w:val="18"/>
              </w:rPr>
            </w:pPr>
            <w:r w:rsidRPr="009A770C">
              <w:rPr>
                <w:rFonts w:ascii="Arial" w:hAnsi="Arial"/>
                <w:b/>
                <w:sz w:val="18"/>
              </w:rPr>
              <w:t>Test Metric</w:t>
            </w:r>
          </w:p>
        </w:tc>
        <w:tc>
          <w:tcPr>
            <w:tcW w:w="1127" w:type="dxa"/>
            <w:shd w:val="clear" w:color="auto" w:fill="D9D9D9" w:themeFill="background1" w:themeFillShade="D9"/>
            <w:vAlign w:val="center"/>
          </w:tcPr>
          <w:p w14:paraId="09F91274" w14:textId="77777777" w:rsidR="00603F61" w:rsidRPr="009A770C" w:rsidRDefault="00603F61" w:rsidP="003A67E2">
            <w:pPr>
              <w:keepNext/>
              <w:keepLines/>
              <w:spacing w:after="0"/>
              <w:jc w:val="center"/>
              <w:rPr>
                <w:rFonts w:ascii="Arial" w:hAnsi="Arial"/>
                <w:b/>
                <w:sz w:val="18"/>
              </w:rPr>
            </w:pPr>
            <w:r w:rsidRPr="009A770C">
              <w:rPr>
                <w:rFonts w:ascii="Arial" w:hAnsi="Arial"/>
                <w:b/>
                <w:sz w:val="18"/>
              </w:rPr>
              <w:t>Frequency Range</w:t>
            </w:r>
          </w:p>
        </w:tc>
        <w:tc>
          <w:tcPr>
            <w:tcW w:w="1361" w:type="dxa"/>
            <w:shd w:val="clear" w:color="auto" w:fill="D9D9D9" w:themeFill="background1" w:themeFillShade="D9"/>
            <w:vAlign w:val="center"/>
          </w:tcPr>
          <w:p w14:paraId="33459859" w14:textId="77777777" w:rsidR="00603F61" w:rsidRPr="009A770C" w:rsidRDefault="00603F61" w:rsidP="003A67E2">
            <w:pPr>
              <w:keepNext/>
              <w:keepLines/>
              <w:spacing w:after="0"/>
              <w:jc w:val="center"/>
              <w:rPr>
                <w:rFonts w:ascii="Arial" w:hAnsi="Arial"/>
                <w:b/>
                <w:sz w:val="18"/>
              </w:rPr>
            </w:pPr>
            <w:r w:rsidRPr="009A770C">
              <w:rPr>
                <w:rFonts w:ascii="Arial" w:hAnsi="Arial"/>
                <w:b/>
                <w:sz w:val="18"/>
              </w:rPr>
              <w:t>Quadrature</w:t>
            </w:r>
          </w:p>
        </w:tc>
        <w:tc>
          <w:tcPr>
            <w:tcW w:w="1093" w:type="dxa"/>
            <w:shd w:val="clear" w:color="auto" w:fill="D9D9D9" w:themeFill="background1" w:themeFillShade="D9"/>
            <w:vAlign w:val="center"/>
          </w:tcPr>
          <w:p w14:paraId="0FF26E9E" w14:textId="36A1165D" w:rsidR="00603F61" w:rsidRPr="009A770C" w:rsidRDefault="00603F61" w:rsidP="003A67E2">
            <w:pPr>
              <w:keepNext/>
              <w:keepLines/>
              <w:spacing w:after="0"/>
              <w:jc w:val="center"/>
              <w:rPr>
                <w:rFonts w:ascii="Arial" w:hAnsi="Arial"/>
                <w:b/>
                <w:sz w:val="18"/>
              </w:rPr>
            </w:pPr>
            <w:r w:rsidRPr="009A770C">
              <w:rPr>
                <w:rFonts w:ascii="Symbol" w:hAnsi="Symbol"/>
                <w:b/>
                <w:sz w:val="18"/>
              </w:rPr>
              <w:t></w:t>
            </w:r>
            <w:r w:rsidRPr="009A770C">
              <w:rPr>
                <w:rFonts w:ascii="Symbol" w:hAnsi="Symbol"/>
                <w:b/>
                <w:sz w:val="18"/>
              </w:rPr>
              <w:t></w:t>
            </w:r>
            <w:r w:rsidRPr="009A770C">
              <w:rPr>
                <w:rFonts w:ascii="Arial" w:hAnsi="Arial"/>
                <w:b/>
                <w:sz w:val="18"/>
              </w:rPr>
              <w:t>[°]</w:t>
            </w:r>
          </w:p>
        </w:tc>
        <w:tc>
          <w:tcPr>
            <w:tcW w:w="997" w:type="dxa"/>
            <w:shd w:val="clear" w:color="auto" w:fill="D9D9D9" w:themeFill="background1" w:themeFillShade="D9"/>
            <w:vAlign w:val="center"/>
          </w:tcPr>
          <w:p w14:paraId="628A6688" w14:textId="77777777" w:rsidR="00603F61" w:rsidRPr="009A770C" w:rsidRDefault="00603F61" w:rsidP="003A67E2">
            <w:pPr>
              <w:keepNext/>
              <w:keepLines/>
              <w:spacing w:after="0"/>
              <w:jc w:val="center"/>
              <w:rPr>
                <w:rFonts w:ascii="Arial" w:hAnsi="Arial"/>
                <w:b/>
                <w:sz w:val="18"/>
              </w:rPr>
            </w:pPr>
            <w:r w:rsidRPr="009A770C">
              <w:rPr>
                <w:rFonts w:ascii="Symbol" w:hAnsi="Symbol"/>
                <w:b/>
                <w:sz w:val="18"/>
              </w:rPr>
              <w:t></w:t>
            </w:r>
            <w:r w:rsidRPr="009A770C">
              <w:rPr>
                <w:rFonts w:ascii="Symbol" w:hAnsi="Symbol"/>
                <w:b/>
                <w:sz w:val="18"/>
              </w:rPr>
              <w:t></w:t>
            </w:r>
            <w:r w:rsidRPr="009A770C">
              <w:rPr>
                <w:rFonts w:ascii="Symbol" w:hAnsi="Symbol"/>
                <w:b/>
                <w:sz w:val="18"/>
              </w:rPr>
              <w:t></w:t>
            </w:r>
            <w:r w:rsidRPr="009A770C">
              <w:rPr>
                <w:rFonts w:ascii="Arial" w:hAnsi="Arial"/>
                <w:b/>
                <w:sz w:val="18"/>
              </w:rPr>
              <w:t>[°]</w:t>
            </w:r>
          </w:p>
        </w:tc>
        <w:tc>
          <w:tcPr>
            <w:tcW w:w="997" w:type="dxa"/>
            <w:shd w:val="clear" w:color="auto" w:fill="D9D9D9" w:themeFill="background1" w:themeFillShade="D9"/>
            <w:vAlign w:val="center"/>
          </w:tcPr>
          <w:p w14:paraId="728C6604" w14:textId="77777777" w:rsidR="00603F61" w:rsidRPr="009A770C" w:rsidRDefault="00603F61" w:rsidP="003A67E2">
            <w:pPr>
              <w:keepNext/>
              <w:keepLines/>
              <w:spacing w:after="0"/>
              <w:jc w:val="center"/>
              <w:rPr>
                <w:rFonts w:ascii="Arial" w:hAnsi="Arial"/>
                <w:b/>
                <w:sz w:val="18"/>
              </w:rPr>
            </w:pPr>
            <w:r w:rsidRPr="009A770C">
              <w:rPr>
                <w:rFonts w:ascii="Arial" w:hAnsi="Arial"/>
                <w:b/>
                <w:sz w:val="18"/>
              </w:rPr>
              <w:t>Min. Number of Grid Points (Note 1)</w:t>
            </w:r>
          </w:p>
        </w:tc>
        <w:tc>
          <w:tcPr>
            <w:tcW w:w="1207" w:type="dxa"/>
            <w:shd w:val="clear" w:color="auto" w:fill="D9D9D9" w:themeFill="background1" w:themeFillShade="D9"/>
            <w:vAlign w:val="center"/>
          </w:tcPr>
          <w:p w14:paraId="0F3295E7" w14:textId="77777777" w:rsidR="00603F61" w:rsidRPr="009A770C" w:rsidRDefault="00603F61" w:rsidP="003A67E2">
            <w:pPr>
              <w:keepNext/>
              <w:keepLines/>
              <w:spacing w:after="0"/>
              <w:jc w:val="center"/>
              <w:rPr>
                <w:rFonts w:ascii="Arial" w:hAnsi="Arial"/>
                <w:b/>
                <w:sz w:val="18"/>
              </w:rPr>
            </w:pPr>
            <w:r w:rsidRPr="009A770C">
              <w:rPr>
                <w:rFonts w:ascii="Arial" w:hAnsi="Arial"/>
                <w:b/>
                <w:sz w:val="18"/>
              </w:rPr>
              <w:t>Std. Uncertainty [dB]</w:t>
            </w:r>
          </w:p>
        </w:tc>
        <w:tc>
          <w:tcPr>
            <w:tcW w:w="1008" w:type="dxa"/>
            <w:shd w:val="clear" w:color="auto" w:fill="D9D9D9" w:themeFill="background1" w:themeFillShade="D9"/>
            <w:vAlign w:val="center"/>
          </w:tcPr>
          <w:p w14:paraId="22AD6881" w14:textId="77777777" w:rsidR="00603F61" w:rsidRPr="009A770C" w:rsidRDefault="00603F61" w:rsidP="003A67E2">
            <w:pPr>
              <w:keepNext/>
              <w:keepLines/>
              <w:spacing w:after="0"/>
              <w:jc w:val="center"/>
              <w:rPr>
                <w:rFonts w:ascii="Arial" w:hAnsi="Arial"/>
                <w:b/>
                <w:sz w:val="18"/>
              </w:rPr>
            </w:pPr>
            <w:r w:rsidRPr="009A770C">
              <w:rPr>
                <w:rFonts w:ascii="Arial" w:hAnsi="Arial"/>
                <w:b/>
                <w:sz w:val="18"/>
              </w:rPr>
              <w:t>|Mean Error| (Note 3) [dB]</w:t>
            </w:r>
          </w:p>
        </w:tc>
      </w:tr>
      <w:tr w:rsidR="00603F61" w:rsidRPr="009A770C" w14:paraId="5B314744" w14:textId="77777777" w:rsidTr="002A2FD1">
        <w:trPr>
          <w:jc w:val="center"/>
        </w:trPr>
        <w:tc>
          <w:tcPr>
            <w:tcW w:w="1555" w:type="dxa"/>
            <w:vAlign w:val="center"/>
          </w:tcPr>
          <w:p w14:paraId="1384559C" w14:textId="77777777" w:rsidR="00603F61" w:rsidRPr="009A770C" w:rsidRDefault="00603F61" w:rsidP="003A67E2">
            <w:pPr>
              <w:keepNext/>
              <w:keepLines/>
              <w:spacing w:after="0"/>
              <w:jc w:val="center"/>
              <w:rPr>
                <w:rFonts w:ascii="Arial" w:hAnsi="Arial"/>
                <w:sz w:val="18"/>
              </w:rPr>
            </w:pPr>
            <w:r w:rsidRPr="009A770C">
              <w:rPr>
                <w:rFonts w:ascii="Arial" w:hAnsi="Arial"/>
                <w:sz w:val="18"/>
              </w:rPr>
              <w:t>TRP</w:t>
            </w:r>
          </w:p>
        </w:tc>
        <w:tc>
          <w:tcPr>
            <w:tcW w:w="1127" w:type="dxa"/>
            <w:vMerge w:val="restart"/>
            <w:vAlign w:val="center"/>
          </w:tcPr>
          <w:p w14:paraId="56D504E2"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&lt; 3GHz</w:t>
            </w:r>
          </w:p>
        </w:tc>
        <w:tc>
          <w:tcPr>
            <w:tcW w:w="1361" w:type="dxa"/>
            <w:vMerge w:val="restart"/>
            <w:vAlign w:val="center"/>
          </w:tcPr>
          <w:p w14:paraId="45292951"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sin(</w:t>
            </w:r>
            <w:r w:rsidRPr="009A770C">
              <w:rPr>
                <w:rFonts w:ascii="Symbol" w:hAnsi="Symbol"/>
                <w:bCs/>
                <w:sz w:val="18"/>
              </w:rPr>
              <w:t></w:t>
            </w:r>
            <w:r w:rsidRPr="009A770C">
              <w:rPr>
                <w:rFonts w:ascii="Arial" w:hAnsi="Arial"/>
                <w:bCs/>
                <w:sz w:val="18"/>
              </w:rPr>
              <w:t>)</w:t>
            </w:r>
          </w:p>
        </w:tc>
        <w:tc>
          <w:tcPr>
            <w:tcW w:w="1093" w:type="dxa"/>
            <w:vAlign w:val="center"/>
          </w:tcPr>
          <w:p w14:paraId="5722F2BF"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15</w:t>
            </w:r>
          </w:p>
        </w:tc>
        <w:tc>
          <w:tcPr>
            <w:tcW w:w="997" w:type="dxa"/>
          </w:tcPr>
          <w:p w14:paraId="72C77FEC" w14:textId="77777777" w:rsidR="00603F61" w:rsidRPr="009A770C" w:rsidRDefault="00603F61" w:rsidP="003A67E2">
            <w:pPr>
              <w:keepNext/>
              <w:keepLines/>
              <w:spacing w:after="0"/>
              <w:jc w:val="center"/>
              <w:rPr>
                <w:rFonts w:ascii="Arial" w:hAnsi="Arial"/>
                <w:bCs/>
                <w:sz w:val="18"/>
              </w:rPr>
            </w:pPr>
            <w:r w:rsidRPr="00895400">
              <w:rPr>
                <w:rFonts w:ascii="Arial" w:hAnsi="Arial"/>
                <w:bCs/>
                <w:sz w:val="18"/>
              </w:rPr>
              <w:t>15</w:t>
            </w:r>
          </w:p>
        </w:tc>
        <w:tc>
          <w:tcPr>
            <w:tcW w:w="997" w:type="dxa"/>
            <w:vAlign w:val="center"/>
          </w:tcPr>
          <w:p w14:paraId="6A836835"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266</w:t>
            </w:r>
          </w:p>
        </w:tc>
        <w:tc>
          <w:tcPr>
            <w:tcW w:w="1207" w:type="dxa"/>
            <w:vAlign w:val="center"/>
          </w:tcPr>
          <w:p w14:paraId="4E41B39C"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0</w:t>
            </w:r>
          </w:p>
        </w:tc>
        <w:tc>
          <w:tcPr>
            <w:tcW w:w="1008" w:type="dxa"/>
            <w:vAlign w:val="center"/>
          </w:tcPr>
          <w:p w14:paraId="49945943"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0</w:t>
            </w:r>
          </w:p>
        </w:tc>
      </w:tr>
      <w:tr w:rsidR="00603F61" w:rsidRPr="009A770C" w14:paraId="59FEB983" w14:textId="77777777" w:rsidTr="002A2FD1">
        <w:trPr>
          <w:jc w:val="center"/>
        </w:trPr>
        <w:tc>
          <w:tcPr>
            <w:tcW w:w="1555" w:type="dxa"/>
            <w:vAlign w:val="center"/>
          </w:tcPr>
          <w:p w14:paraId="0C87D313" w14:textId="77777777" w:rsidR="00603F61" w:rsidRPr="009A770C" w:rsidRDefault="00603F61" w:rsidP="003A67E2">
            <w:pPr>
              <w:keepNext/>
              <w:keepLines/>
              <w:spacing w:after="0"/>
              <w:jc w:val="center"/>
              <w:rPr>
                <w:rFonts w:ascii="Arial" w:hAnsi="Arial"/>
                <w:sz w:val="18"/>
              </w:rPr>
            </w:pPr>
            <w:r w:rsidRPr="009A770C">
              <w:rPr>
                <w:rFonts w:ascii="Arial" w:hAnsi="Arial"/>
                <w:sz w:val="18"/>
              </w:rPr>
              <w:t>TRS</w:t>
            </w:r>
          </w:p>
        </w:tc>
        <w:tc>
          <w:tcPr>
            <w:tcW w:w="1127" w:type="dxa"/>
            <w:vMerge/>
            <w:vAlign w:val="center"/>
          </w:tcPr>
          <w:p w14:paraId="51B92B6F" w14:textId="77777777" w:rsidR="00603F61" w:rsidRPr="009A770C" w:rsidRDefault="00603F61" w:rsidP="003A67E2">
            <w:pPr>
              <w:keepNext/>
              <w:keepLines/>
              <w:spacing w:after="0"/>
              <w:jc w:val="center"/>
              <w:rPr>
                <w:rFonts w:ascii="Arial" w:hAnsi="Arial"/>
                <w:bCs/>
                <w:sz w:val="18"/>
              </w:rPr>
            </w:pPr>
          </w:p>
        </w:tc>
        <w:tc>
          <w:tcPr>
            <w:tcW w:w="1361" w:type="dxa"/>
            <w:vMerge/>
            <w:vAlign w:val="center"/>
          </w:tcPr>
          <w:p w14:paraId="47C42F9E" w14:textId="77777777" w:rsidR="00603F61" w:rsidRPr="009A770C" w:rsidRDefault="00603F61" w:rsidP="003A67E2">
            <w:pPr>
              <w:keepNext/>
              <w:keepLines/>
              <w:spacing w:after="0"/>
              <w:jc w:val="center"/>
              <w:rPr>
                <w:rFonts w:ascii="Arial" w:hAnsi="Arial"/>
                <w:bCs/>
                <w:sz w:val="18"/>
              </w:rPr>
            </w:pPr>
          </w:p>
        </w:tc>
        <w:tc>
          <w:tcPr>
            <w:tcW w:w="1093" w:type="dxa"/>
            <w:vAlign w:val="center"/>
          </w:tcPr>
          <w:p w14:paraId="4C63A8A0"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30</w:t>
            </w:r>
          </w:p>
        </w:tc>
        <w:tc>
          <w:tcPr>
            <w:tcW w:w="997" w:type="dxa"/>
          </w:tcPr>
          <w:p w14:paraId="2648CF01" w14:textId="77777777" w:rsidR="00603F61" w:rsidRPr="009A770C" w:rsidRDefault="00603F61" w:rsidP="003A67E2">
            <w:pPr>
              <w:keepNext/>
              <w:keepLines/>
              <w:spacing w:after="0"/>
              <w:jc w:val="center"/>
              <w:rPr>
                <w:rFonts w:ascii="Arial" w:hAnsi="Arial"/>
                <w:bCs/>
                <w:sz w:val="18"/>
              </w:rPr>
            </w:pPr>
            <w:r w:rsidRPr="00895400">
              <w:rPr>
                <w:rFonts w:ascii="Arial" w:hAnsi="Arial"/>
                <w:bCs/>
                <w:sz w:val="18"/>
              </w:rPr>
              <w:t>30</w:t>
            </w:r>
          </w:p>
        </w:tc>
        <w:tc>
          <w:tcPr>
            <w:tcW w:w="997" w:type="dxa"/>
            <w:vAlign w:val="center"/>
          </w:tcPr>
          <w:p w14:paraId="523A1AC6"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62</w:t>
            </w:r>
          </w:p>
        </w:tc>
        <w:tc>
          <w:tcPr>
            <w:tcW w:w="1207" w:type="dxa"/>
            <w:vAlign w:val="center"/>
          </w:tcPr>
          <w:p w14:paraId="1A220DBA" w14:textId="5CE3CE4B" w:rsidR="00603F61" w:rsidRPr="009A770C" w:rsidRDefault="00603F61" w:rsidP="003A67E2">
            <w:pPr>
              <w:keepNext/>
              <w:keepLines/>
              <w:spacing w:after="0"/>
              <w:jc w:val="center"/>
              <w:rPr>
                <w:rFonts w:ascii="Arial" w:hAnsi="Arial"/>
                <w:bCs/>
                <w:sz w:val="18"/>
              </w:rPr>
            </w:pPr>
            <w:r w:rsidRPr="009A770C">
              <w:rPr>
                <w:rFonts w:ascii="Arial" w:hAnsi="Arial"/>
                <w:bCs/>
                <w:sz w:val="18"/>
              </w:rPr>
              <w:t>0.</w:t>
            </w:r>
            <w:r>
              <w:rPr>
                <w:rFonts w:ascii="Arial" w:hAnsi="Arial"/>
                <w:bCs/>
                <w:sz w:val="18"/>
              </w:rPr>
              <w:t>13</w:t>
            </w:r>
          </w:p>
        </w:tc>
        <w:tc>
          <w:tcPr>
            <w:tcW w:w="1008" w:type="dxa"/>
            <w:vAlign w:val="center"/>
          </w:tcPr>
          <w:p w14:paraId="27754C59"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0</w:t>
            </w:r>
          </w:p>
        </w:tc>
      </w:tr>
      <w:tr w:rsidR="00603F61" w:rsidRPr="009A770C" w14:paraId="3ADC43EF" w14:textId="77777777" w:rsidTr="002A2FD1">
        <w:trPr>
          <w:jc w:val="center"/>
        </w:trPr>
        <w:tc>
          <w:tcPr>
            <w:tcW w:w="1555" w:type="dxa"/>
            <w:vAlign w:val="center"/>
          </w:tcPr>
          <w:p w14:paraId="1C1FC5DC" w14:textId="77777777" w:rsidR="00603F61" w:rsidRPr="009A770C" w:rsidRDefault="00603F61" w:rsidP="003A67E2">
            <w:pPr>
              <w:keepNext/>
              <w:keepLines/>
              <w:spacing w:after="0"/>
              <w:jc w:val="center"/>
              <w:rPr>
                <w:rFonts w:ascii="Arial" w:hAnsi="Arial"/>
                <w:sz w:val="18"/>
              </w:rPr>
            </w:pPr>
            <w:r w:rsidRPr="009A770C">
              <w:rPr>
                <w:rFonts w:ascii="Arial" w:hAnsi="Arial"/>
                <w:sz w:val="18"/>
              </w:rPr>
              <w:t>TRP</w:t>
            </w:r>
          </w:p>
        </w:tc>
        <w:tc>
          <w:tcPr>
            <w:tcW w:w="1127" w:type="dxa"/>
            <w:vMerge/>
            <w:vAlign w:val="center"/>
          </w:tcPr>
          <w:p w14:paraId="09F658A6" w14:textId="77777777" w:rsidR="00603F61" w:rsidRPr="009A770C" w:rsidRDefault="00603F61" w:rsidP="003A67E2">
            <w:pPr>
              <w:keepNext/>
              <w:keepLines/>
              <w:spacing w:after="0"/>
              <w:jc w:val="center"/>
              <w:rPr>
                <w:rFonts w:ascii="Arial" w:hAnsi="Arial"/>
                <w:bCs/>
                <w:sz w:val="18"/>
              </w:rPr>
            </w:pPr>
          </w:p>
        </w:tc>
        <w:tc>
          <w:tcPr>
            <w:tcW w:w="1361" w:type="dxa"/>
            <w:vMerge w:val="restart"/>
            <w:vAlign w:val="center"/>
          </w:tcPr>
          <w:p w14:paraId="4AB395F8"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Clenshaw-Curtis</w:t>
            </w:r>
          </w:p>
        </w:tc>
        <w:tc>
          <w:tcPr>
            <w:tcW w:w="1093" w:type="dxa"/>
            <w:vAlign w:val="center"/>
          </w:tcPr>
          <w:p w14:paraId="668D37BD"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15</w:t>
            </w:r>
          </w:p>
        </w:tc>
        <w:tc>
          <w:tcPr>
            <w:tcW w:w="997" w:type="dxa"/>
          </w:tcPr>
          <w:p w14:paraId="52A03609" w14:textId="77777777" w:rsidR="00603F61" w:rsidRPr="009A770C" w:rsidRDefault="00603F61" w:rsidP="003A67E2">
            <w:pPr>
              <w:keepNext/>
              <w:keepLines/>
              <w:spacing w:after="0"/>
              <w:jc w:val="center"/>
              <w:rPr>
                <w:rFonts w:ascii="Arial" w:hAnsi="Arial"/>
                <w:bCs/>
                <w:sz w:val="18"/>
              </w:rPr>
            </w:pPr>
            <w:r w:rsidRPr="00895400">
              <w:rPr>
                <w:rFonts w:ascii="Arial" w:hAnsi="Arial"/>
                <w:bCs/>
                <w:sz w:val="18"/>
              </w:rPr>
              <w:t>15</w:t>
            </w:r>
          </w:p>
        </w:tc>
        <w:tc>
          <w:tcPr>
            <w:tcW w:w="997" w:type="dxa"/>
            <w:vAlign w:val="center"/>
          </w:tcPr>
          <w:p w14:paraId="6745D215"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266</w:t>
            </w:r>
          </w:p>
        </w:tc>
        <w:tc>
          <w:tcPr>
            <w:tcW w:w="1207" w:type="dxa"/>
            <w:vAlign w:val="center"/>
          </w:tcPr>
          <w:p w14:paraId="7C994F29"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0</w:t>
            </w:r>
          </w:p>
        </w:tc>
        <w:tc>
          <w:tcPr>
            <w:tcW w:w="1008" w:type="dxa"/>
            <w:vAlign w:val="center"/>
          </w:tcPr>
          <w:p w14:paraId="207EC870"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0</w:t>
            </w:r>
          </w:p>
        </w:tc>
      </w:tr>
      <w:tr w:rsidR="00603F61" w:rsidRPr="009A770C" w14:paraId="0C6D96C3" w14:textId="77777777" w:rsidTr="002A2FD1">
        <w:trPr>
          <w:jc w:val="center"/>
        </w:trPr>
        <w:tc>
          <w:tcPr>
            <w:tcW w:w="1555" w:type="dxa"/>
            <w:vAlign w:val="center"/>
          </w:tcPr>
          <w:p w14:paraId="2F26FA19" w14:textId="77777777" w:rsidR="00603F61" w:rsidRPr="009A770C" w:rsidRDefault="00603F61" w:rsidP="003A67E2">
            <w:pPr>
              <w:keepNext/>
              <w:keepLines/>
              <w:spacing w:after="0"/>
              <w:jc w:val="center"/>
              <w:rPr>
                <w:rFonts w:ascii="Arial" w:hAnsi="Arial"/>
                <w:sz w:val="18"/>
              </w:rPr>
            </w:pPr>
            <w:r w:rsidRPr="009A770C">
              <w:rPr>
                <w:rFonts w:ascii="Arial" w:hAnsi="Arial"/>
                <w:sz w:val="18"/>
              </w:rPr>
              <w:t>TRS</w:t>
            </w:r>
          </w:p>
        </w:tc>
        <w:tc>
          <w:tcPr>
            <w:tcW w:w="1127" w:type="dxa"/>
            <w:vMerge/>
            <w:vAlign w:val="center"/>
          </w:tcPr>
          <w:p w14:paraId="0555557F" w14:textId="77777777" w:rsidR="00603F61" w:rsidRPr="009A770C" w:rsidRDefault="00603F61" w:rsidP="003A67E2">
            <w:pPr>
              <w:keepNext/>
              <w:keepLines/>
              <w:spacing w:after="0"/>
              <w:jc w:val="center"/>
              <w:rPr>
                <w:rFonts w:ascii="Arial" w:hAnsi="Arial"/>
                <w:bCs/>
                <w:sz w:val="18"/>
              </w:rPr>
            </w:pPr>
          </w:p>
        </w:tc>
        <w:tc>
          <w:tcPr>
            <w:tcW w:w="1361" w:type="dxa"/>
            <w:vMerge/>
            <w:vAlign w:val="center"/>
          </w:tcPr>
          <w:p w14:paraId="35BD9665" w14:textId="77777777" w:rsidR="00603F61" w:rsidRPr="009A770C" w:rsidRDefault="00603F61" w:rsidP="003A67E2">
            <w:pPr>
              <w:keepNext/>
              <w:keepLines/>
              <w:spacing w:after="0"/>
              <w:jc w:val="center"/>
              <w:rPr>
                <w:rFonts w:ascii="Arial" w:hAnsi="Arial"/>
                <w:bCs/>
                <w:sz w:val="18"/>
              </w:rPr>
            </w:pPr>
          </w:p>
        </w:tc>
        <w:tc>
          <w:tcPr>
            <w:tcW w:w="1093" w:type="dxa"/>
            <w:vAlign w:val="center"/>
          </w:tcPr>
          <w:p w14:paraId="453F6F71"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30</w:t>
            </w:r>
          </w:p>
        </w:tc>
        <w:tc>
          <w:tcPr>
            <w:tcW w:w="997" w:type="dxa"/>
          </w:tcPr>
          <w:p w14:paraId="2DA31838" w14:textId="77777777" w:rsidR="00603F61" w:rsidRPr="009A770C" w:rsidRDefault="00603F61" w:rsidP="003A67E2">
            <w:pPr>
              <w:keepNext/>
              <w:keepLines/>
              <w:spacing w:after="0"/>
              <w:jc w:val="center"/>
              <w:rPr>
                <w:rFonts w:ascii="Arial" w:hAnsi="Arial"/>
                <w:bCs/>
                <w:sz w:val="18"/>
              </w:rPr>
            </w:pPr>
            <w:r w:rsidRPr="00895400">
              <w:rPr>
                <w:rFonts w:ascii="Arial" w:hAnsi="Arial"/>
                <w:bCs/>
                <w:sz w:val="18"/>
              </w:rPr>
              <w:t>30</w:t>
            </w:r>
          </w:p>
        </w:tc>
        <w:tc>
          <w:tcPr>
            <w:tcW w:w="997" w:type="dxa"/>
            <w:vAlign w:val="center"/>
          </w:tcPr>
          <w:p w14:paraId="64E4F1D6"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62</w:t>
            </w:r>
          </w:p>
        </w:tc>
        <w:tc>
          <w:tcPr>
            <w:tcW w:w="1207" w:type="dxa"/>
            <w:vAlign w:val="center"/>
          </w:tcPr>
          <w:p w14:paraId="3E1E823F"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0</w:t>
            </w:r>
            <w:r>
              <w:rPr>
                <w:rFonts w:ascii="Arial" w:hAnsi="Arial"/>
                <w:bCs/>
                <w:sz w:val="18"/>
              </w:rPr>
              <w:t>.10</w:t>
            </w:r>
          </w:p>
        </w:tc>
        <w:tc>
          <w:tcPr>
            <w:tcW w:w="1008" w:type="dxa"/>
            <w:vAlign w:val="center"/>
          </w:tcPr>
          <w:p w14:paraId="33778D1E"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0</w:t>
            </w:r>
          </w:p>
        </w:tc>
      </w:tr>
      <w:tr w:rsidR="00603F61" w:rsidRPr="009A770C" w14:paraId="568F19C2" w14:textId="77777777" w:rsidTr="002A2FD1">
        <w:trPr>
          <w:jc w:val="center"/>
        </w:trPr>
        <w:tc>
          <w:tcPr>
            <w:tcW w:w="1555" w:type="dxa"/>
            <w:vAlign w:val="center"/>
          </w:tcPr>
          <w:p w14:paraId="633D68AA" w14:textId="77777777" w:rsidR="00603F61" w:rsidRPr="009A770C" w:rsidRDefault="00603F61" w:rsidP="003A67E2">
            <w:pPr>
              <w:keepNext/>
              <w:keepLines/>
              <w:spacing w:after="0"/>
              <w:jc w:val="center"/>
              <w:rPr>
                <w:rFonts w:ascii="Arial" w:hAnsi="Arial"/>
                <w:sz w:val="18"/>
              </w:rPr>
            </w:pPr>
            <w:r w:rsidRPr="009A770C">
              <w:rPr>
                <w:rFonts w:ascii="Arial" w:hAnsi="Arial"/>
                <w:sz w:val="18"/>
              </w:rPr>
              <w:t>TRP</w:t>
            </w:r>
            <w:r>
              <w:rPr>
                <w:rFonts w:ascii="Arial" w:hAnsi="Arial"/>
                <w:sz w:val="18"/>
              </w:rPr>
              <w:t xml:space="preserve"> (Note 2)</w:t>
            </w:r>
          </w:p>
        </w:tc>
        <w:tc>
          <w:tcPr>
            <w:tcW w:w="1127" w:type="dxa"/>
            <w:vMerge/>
            <w:vAlign w:val="center"/>
          </w:tcPr>
          <w:p w14:paraId="45E539F1" w14:textId="77777777" w:rsidR="00603F61" w:rsidRPr="009A770C" w:rsidRDefault="00603F61" w:rsidP="003A67E2">
            <w:pPr>
              <w:keepNext/>
              <w:keepLines/>
              <w:spacing w:after="0"/>
              <w:jc w:val="center"/>
              <w:rPr>
                <w:rFonts w:ascii="Arial" w:hAnsi="Arial"/>
                <w:bCs/>
                <w:sz w:val="18"/>
              </w:rPr>
            </w:pPr>
          </w:p>
        </w:tc>
        <w:tc>
          <w:tcPr>
            <w:tcW w:w="1361" w:type="dxa"/>
            <w:vMerge/>
            <w:vAlign w:val="center"/>
          </w:tcPr>
          <w:p w14:paraId="05ECB9E1" w14:textId="77777777" w:rsidR="00603F61" w:rsidRPr="009A770C" w:rsidRDefault="00603F61" w:rsidP="003A67E2">
            <w:pPr>
              <w:keepNext/>
              <w:keepLines/>
              <w:spacing w:after="0"/>
              <w:jc w:val="center"/>
              <w:rPr>
                <w:rFonts w:ascii="Arial" w:hAnsi="Arial"/>
                <w:bCs/>
                <w:sz w:val="18"/>
              </w:rPr>
            </w:pPr>
          </w:p>
        </w:tc>
        <w:tc>
          <w:tcPr>
            <w:tcW w:w="1093" w:type="dxa"/>
            <w:vAlign w:val="center"/>
          </w:tcPr>
          <w:p w14:paraId="65A3B2B8"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30</w:t>
            </w:r>
          </w:p>
        </w:tc>
        <w:tc>
          <w:tcPr>
            <w:tcW w:w="997" w:type="dxa"/>
          </w:tcPr>
          <w:p w14:paraId="540C2FB5" w14:textId="77777777" w:rsidR="00603F61" w:rsidRPr="009A770C" w:rsidRDefault="00603F61" w:rsidP="003A67E2">
            <w:pPr>
              <w:keepNext/>
              <w:keepLines/>
              <w:spacing w:after="0"/>
              <w:jc w:val="center"/>
              <w:rPr>
                <w:rFonts w:ascii="Arial" w:hAnsi="Arial"/>
                <w:bCs/>
                <w:sz w:val="18"/>
              </w:rPr>
            </w:pPr>
            <w:r w:rsidRPr="00895400">
              <w:rPr>
                <w:rFonts w:ascii="Arial" w:hAnsi="Arial"/>
                <w:bCs/>
                <w:sz w:val="18"/>
              </w:rPr>
              <w:t>30</w:t>
            </w:r>
          </w:p>
        </w:tc>
        <w:tc>
          <w:tcPr>
            <w:tcW w:w="997" w:type="dxa"/>
            <w:vAlign w:val="center"/>
          </w:tcPr>
          <w:p w14:paraId="728F1E0C"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62</w:t>
            </w:r>
          </w:p>
        </w:tc>
        <w:tc>
          <w:tcPr>
            <w:tcW w:w="1207" w:type="dxa"/>
            <w:vAlign w:val="center"/>
          </w:tcPr>
          <w:p w14:paraId="7780B6C1"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0</w:t>
            </w:r>
            <w:r>
              <w:rPr>
                <w:rFonts w:ascii="Arial" w:hAnsi="Arial"/>
                <w:bCs/>
                <w:sz w:val="18"/>
              </w:rPr>
              <w:t>.10</w:t>
            </w:r>
          </w:p>
        </w:tc>
        <w:tc>
          <w:tcPr>
            <w:tcW w:w="1008" w:type="dxa"/>
            <w:vAlign w:val="center"/>
          </w:tcPr>
          <w:p w14:paraId="1FF008D2"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0</w:t>
            </w:r>
          </w:p>
        </w:tc>
      </w:tr>
      <w:tr w:rsidR="00603F61" w:rsidRPr="009A770C" w14:paraId="6AD34169" w14:textId="77777777" w:rsidTr="002A2FD1">
        <w:trPr>
          <w:jc w:val="center"/>
        </w:trPr>
        <w:tc>
          <w:tcPr>
            <w:tcW w:w="1555" w:type="dxa"/>
            <w:vAlign w:val="center"/>
          </w:tcPr>
          <w:p w14:paraId="4ADC0D87" w14:textId="77777777" w:rsidR="00603F61" w:rsidRPr="009A770C" w:rsidRDefault="00603F61" w:rsidP="003A67E2">
            <w:pPr>
              <w:keepNext/>
              <w:keepLines/>
              <w:spacing w:after="0"/>
              <w:jc w:val="center"/>
              <w:rPr>
                <w:rFonts w:ascii="Arial" w:hAnsi="Arial"/>
                <w:sz w:val="18"/>
              </w:rPr>
            </w:pPr>
            <w:r>
              <w:rPr>
                <w:rFonts w:ascii="Arial" w:hAnsi="Arial"/>
                <w:sz w:val="18"/>
              </w:rPr>
              <w:t>TRS (Note 2)</w:t>
            </w:r>
          </w:p>
        </w:tc>
        <w:tc>
          <w:tcPr>
            <w:tcW w:w="1127" w:type="dxa"/>
            <w:vMerge/>
            <w:vAlign w:val="center"/>
          </w:tcPr>
          <w:p w14:paraId="76FFDD04" w14:textId="77777777" w:rsidR="00603F61" w:rsidRPr="009A770C" w:rsidRDefault="00603F61" w:rsidP="003A67E2">
            <w:pPr>
              <w:keepNext/>
              <w:keepLines/>
              <w:spacing w:after="0"/>
              <w:jc w:val="center"/>
              <w:rPr>
                <w:rFonts w:ascii="Arial" w:hAnsi="Arial"/>
                <w:bCs/>
                <w:sz w:val="18"/>
              </w:rPr>
            </w:pPr>
          </w:p>
        </w:tc>
        <w:tc>
          <w:tcPr>
            <w:tcW w:w="1361" w:type="dxa"/>
            <w:vMerge/>
            <w:vAlign w:val="center"/>
          </w:tcPr>
          <w:p w14:paraId="50CECEA6" w14:textId="77777777" w:rsidR="00603F61" w:rsidRPr="009A770C" w:rsidRDefault="00603F61" w:rsidP="003A67E2">
            <w:pPr>
              <w:keepNext/>
              <w:keepLines/>
              <w:spacing w:after="0"/>
              <w:jc w:val="center"/>
              <w:rPr>
                <w:rFonts w:ascii="Arial" w:hAnsi="Arial"/>
                <w:bCs/>
                <w:sz w:val="18"/>
              </w:rPr>
            </w:pPr>
          </w:p>
        </w:tc>
        <w:tc>
          <w:tcPr>
            <w:tcW w:w="1093" w:type="dxa"/>
          </w:tcPr>
          <w:p w14:paraId="28DA9B3C" w14:textId="77777777" w:rsidR="00603F61" w:rsidRPr="009A770C" w:rsidRDefault="00603F61" w:rsidP="003A67E2">
            <w:pPr>
              <w:keepNext/>
              <w:keepLines/>
              <w:spacing w:after="0"/>
              <w:jc w:val="center"/>
              <w:rPr>
                <w:rFonts w:ascii="Arial" w:hAnsi="Arial"/>
                <w:bCs/>
                <w:sz w:val="18"/>
              </w:rPr>
            </w:pPr>
            <w:r w:rsidRPr="00895400">
              <w:rPr>
                <w:rFonts w:ascii="Arial" w:hAnsi="Arial"/>
                <w:bCs/>
                <w:sz w:val="18"/>
              </w:rPr>
              <w:t>30</w:t>
            </w:r>
          </w:p>
        </w:tc>
        <w:tc>
          <w:tcPr>
            <w:tcW w:w="997" w:type="dxa"/>
          </w:tcPr>
          <w:p w14:paraId="658219F9" w14:textId="77777777" w:rsidR="00603F61" w:rsidRPr="009A770C" w:rsidRDefault="00603F61" w:rsidP="003A67E2">
            <w:pPr>
              <w:keepNext/>
              <w:keepLines/>
              <w:spacing w:after="0"/>
              <w:jc w:val="center"/>
              <w:rPr>
                <w:rFonts w:ascii="Arial" w:hAnsi="Arial"/>
                <w:bCs/>
                <w:sz w:val="18"/>
              </w:rPr>
            </w:pPr>
            <w:r w:rsidRPr="00895400">
              <w:rPr>
                <w:rFonts w:ascii="Arial" w:hAnsi="Arial"/>
                <w:bCs/>
                <w:sz w:val="18"/>
              </w:rPr>
              <w:t>60</w:t>
            </w:r>
          </w:p>
        </w:tc>
        <w:tc>
          <w:tcPr>
            <w:tcW w:w="997" w:type="dxa"/>
          </w:tcPr>
          <w:p w14:paraId="4B2B42BE" w14:textId="77777777" w:rsidR="00603F61" w:rsidRPr="009A770C" w:rsidRDefault="00603F61" w:rsidP="003A67E2">
            <w:pPr>
              <w:keepNext/>
              <w:keepLines/>
              <w:spacing w:after="0"/>
              <w:jc w:val="center"/>
              <w:rPr>
                <w:rFonts w:ascii="Arial" w:hAnsi="Arial"/>
                <w:bCs/>
                <w:sz w:val="18"/>
              </w:rPr>
            </w:pPr>
            <w:r w:rsidRPr="00895400">
              <w:rPr>
                <w:rFonts w:ascii="Arial" w:hAnsi="Arial"/>
                <w:bCs/>
                <w:sz w:val="18"/>
              </w:rPr>
              <w:t>32</w:t>
            </w:r>
          </w:p>
        </w:tc>
        <w:tc>
          <w:tcPr>
            <w:tcW w:w="1207" w:type="dxa"/>
          </w:tcPr>
          <w:p w14:paraId="55AC5255" w14:textId="77777777" w:rsidR="00603F61" w:rsidRPr="009A770C" w:rsidRDefault="00603F61" w:rsidP="003A67E2">
            <w:pPr>
              <w:keepNext/>
              <w:keepLines/>
              <w:spacing w:after="0"/>
              <w:jc w:val="center"/>
              <w:rPr>
                <w:rFonts w:ascii="Arial" w:hAnsi="Arial"/>
                <w:bCs/>
                <w:sz w:val="18"/>
              </w:rPr>
            </w:pPr>
            <w:r w:rsidRPr="00895400">
              <w:rPr>
                <w:rFonts w:ascii="Arial" w:hAnsi="Arial"/>
                <w:bCs/>
                <w:sz w:val="18"/>
              </w:rPr>
              <w:t>0.15</w:t>
            </w:r>
          </w:p>
        </w:tc>
        <w:tc>
          <w:tcPr>
            <w:tcW w:w="1008" w:type="dxa"/>
          </w:tcPr>
          <w:p w14:paraId="4EDF6284" w14:textId="77777777" w:rsidR="00603F61" w:rsidRPr="009A770C" w:rsidRDefault="00603F61" w:rsidP="003A67E2">
            <w:pPr>
              <w:keepNext/>
              <w:keepLines/>
              <w:spacing w:after="0"/>
              <w:jc w:val="center"/>
              <w:rPr>
                <w:rFonts w:ascii="Arial" w:hAnsi="Arial"/>
                <w:bCs/>
                <w:sz w:val="18"/>
              </w:rPr>
            </w:pPr>
            <w:r>
              <w:rPr>
                <w:rFonts w:ascii="Arial" w:hAnsi="Arial"/>
                <w:bCs/>
                <w:sz w:val="18"/>
              </w:rPr>
              <w:t>0</w:t>
            </w:r>
          </w:p>
        </w:tc>
      </w:tr>
      <w:tr w:rsidR="00603F61" w:rsidRPr="009A770C" w14:paraId="2C30A374" w14:textId="77777777" w:rsidTr="002A2FD1">
        <w:trPr>
          <w:jc w:val="center"/>
        </w:trPr>
        <w:tc>
          <w:tcPr>
            <w:tcW w:w="1555" w:type="dxa"/>
            <w:vAlign w:val="center"/>
          </w:tcPr>
          <w:p w14:paraId="458142B8" w14:textId="77777777" w:rsidR="00603F61" w:rsidRPr="009A770C" w:rsidRDefault="00603F61" w:rsidP="003A67E2">
            <w:pPr>
              <w:keepNext/>
              <w:keepLines/>
              <w:spacing w:after="0"/>
              <w:jc w:val="center"/>
              <w:rPr>
                <w:rFonts w:ascii="Arial" w:hAnsi="Arial"/>
                <w:sz w:val="18"/>
              </w:rPr>
            </w:pPr>
            <w:r w:rsidRPr="009A770C">
              <w:rPr>
                <w:rFonts w:ascii="Arial" w:hAnsi="Arial"/>
                <w:sz w:val="18"/>
              </w:rPr>
              <w:t>TRS</w:t>
            </w:r>
            <w:r>
              <w:rPr>
                <w:rFonts w:ascii="Arial" w:hAnsi="Arial"/>
                <w:sz w:val="18"/>
              </w:rPr>
              <w:t xml:space="preserve"> (Note 2)</w:t>
            </w:r>
          </w:p>
        </w:tc>
        <w:tc>
          <w:tcPr>
            <w:tcW w:w="1127" w:type="dxa"/>
            <w:vMerge/>
            <w:vAlign w:val="center"/>
          </w:tcPr>
          <w:p w14:paraId="0AE96424" w14:textId="77777777" w:rsidR="00603F61" w:rsidRPr="009A770C" w:rsidRDefault="00603F61" w:rsidP="003A67E2">
            <w:pPr>
              <w:keepNext/>
              <w:keepLines/>
              <w:spacing w:after="0"/>
              <w:jc w:val="center"/>
              <w:rPr>
                <w:rFonts w:ascii="Arial" w:hAnsi="Arial"/>
                <w:bCs/>
                <w:sz w:val="18"/>
              </w:rPr>
            </w:pPr>
          </w:p>
        </w:tc>
        <w:tc>
          <w:tcPr>
            <w:tcW w:w="1361" w:type="dxa"/>
            <w:vMerge/>
            <w:vAlign w:val="center"/>
          </w:tcPr>
          <w:p w14:paraId="36B35DA5" w14:textId="77777777" w:rsidR="00603F61" w:rsidRPr="009A770C" w:rsidRDefault="00603F61" w:rsidP="003A67E2">
            <w:pPr>
              <w:keepNext/>
              <w:keepLines/>
              <w:spacing w:after="0"/>
              <w:jc w:val="center"/>
              <w:rPr>
                <w:rFonts w:ascii="Arial" w:hAnsi="Arial"/>
                <w:bCs/>
                <w:sz w:val="18"/>
              </w:rPr>
            </w:pPr>
          </w:p>
        </w:tc>
        <w:tc>
          <w:tcPr>
            <w:tcW w:w="1093" w:type="dxa"/>
            <w:vAlign w:val="center"/>
          </w:tcPr>
          <w:p w14:paraId="1A1C4EFF"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45</w:t>
            </w:r>
          </w:p>
        </w:tc>
        <w:tc>
          <w:tcPr>
            <w:tcW w:w="997" w:type="dxa"/>
          </w:tcPr>
          <w:p w14:paraId="4B0F4E20" w14:textId="77777777" w:rsidR="00603F61" w:rsidRPr="009A770C" w:rsidRDefault="00603F61" w:rsidP="003A67E2">
            <w:pPr>
              <w:keepNext/>
              <w:keepLines/>
              <w:spacing w:after="0"/>
              <w:jc w:val="center"/>
              <w:rPr>
                <w:rFonts w:ascii="Arial" w:hAnsi="Arial"/>
                <w:bCs/>
                <w:sz w:val="18"/>
              </w:rPr>
            </w:pPr>
            <w:r w:rsidRPr="00895400">
              <w:rPr>
                <w:rFonts w:ascii="Arial" w:hAnsi="Arial"/>
                <w:bCs/>
                <w:sz w:val="18"/>
              </w:rPr>
              <w:t>45</w:t>
            </w:r>
          </w:p>
        </w:tc>
        <w:tc>
          <w:tcPr>
            <w:tcW w:w="997" w:type="dxa"/>
            <w:vAlign w:val="center"/>
          </w:tcPr>
          <w:p w14:paraId="2534F206"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26</w:t>
            </w:r>
          </w:p>
        </w:tc>
        <w:tc>
          <w:tcPr>
            <w:tcW w:w="1207" w:type="dxa"/>
            <w:vAlign w:val="center"/>
          </w:tcPr>
          <w:p w14:paraId="7B35A632" w14:textId="2A6DEB4A" w:rsidR="00603F61" w:rsidRPr="009A770C" w:rsidRDefault="00603F61" w:rsidP="003A67E2">
            <w:pPr>
              <w:keepNext/>
              <w:keepLines/>
              <w:spacing w:after="0"/>
              <w:jc w:val="center"/>
              <w:rPr>
                <w:rFonts w:ascii="Arial" w:hAnsi="Arial"/>
                <w:bCs/>
                <w:sz w:val="18"/>
              </w:rPr>
            </w:pPr>
            <w:r w:rsidRPr="009A770C">
              <w:rPr>
                <w:rFonts w:ascii="Arial" w:hAnsi="Arial"/>
                <w:bCs/>
                <w:sz w:val="18"/>
              </w:rPr>
              <w:t>0.</w:t>
            </w:r>
            <w:r>
              <w:rPr>
                <w:rFonts w:ascii="Arial" w:hAnsi="Arial"/>
                <w:bCs/>
                <w:sz w:val="18"/>
              </w:rPr>
              <w:t>19</w:t>
            </w:r>
          </w:p>
        </w:tc>
        <w:tc>
          <w:tcPr>
            <w:tcW w:w="1008" w:type="dxa"/>
            <w:vAlign w:val="center"/>
          </w:tcPr>
          <w:p w14:paraId="5435BA15"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0</w:t>
            </w:r>
          </w:p>
        </w:tc>
      </w:tr>
      <w:tr w:rsidR="00603F61" w:rsidRPr="009A770C" w14:paraId="486C4E5E" w14:textId="77777777" w:rsidTr="002A2FD1">
        <w:trPr>
          <w:jc w:val="center"/>
        </w:trPr>
        <w:tc>
          <w:tcPr>
            <w:tcW w:w="1555" w:type="dxa"/>
            <w:vAlign w:val="center"/>
          </w:tcPr>
          <w:p w14:paraId="60FB5B3A" w14:textId="77777777" w:rsidR="00603F61" w:rsidRPr="009A770C" w:rsidRDefault="00603F61" w:rsidP="003A67E2">
            <w:pPr>
              <w:keepNext/>
              <w:keepLines/>
              <w:spacing w:after="0"/>
              <w:jc w:val="center"/>
              <w:rPr>
                <w:rFonts w:ascii="Arial" w:hAnsi="Arial"/>
                <w:sz w:val="18"/>
              </w:rPr>
            </w:pPr>
            <w:r w:rsidRPr="009A770C">
              <w:rPr>
                <w:rFonts w:ascii="Arial" w:hAnsi="Arial"/>
                <w:sz w:val="18"/>
              </w:rPr>
              <w:t>TRP</w:t>
            </w:r>
          </w:p>
        </w:tc>
        <w:tc>
          <w:tcPr>
            <w:tcW w:w="1127" w:type="dxa"/>
            <w:vMerge w:val="restart"/>
            <w:vAlign w:val="center"/>
          </w:tcPr>
          <w:p w14:paraId="25E7A1DB"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&gt; 3GHz</w:t>
            </w:r>
          </w:p>
        </w:tc>
        <w:tc>
          <w:tcPr>
            <w:tcW w:w="1361" w:type="dxa"/>
            <w:vMerge w:val="restart"/>
            <w:vAlign w:val="center"/>
          </w:tcPr>
          <w:p w14:paraId="4239039C"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sin(</w:t>
            </w:r>
            <w:r w:rsidRPr="009A770C">
              <w:rPr>
                <w:rFonts w:ascii="Symbol" w:hAnsi="Symbol"/>
                <w:bCs/>
                <w:sz w:val="18"/>
              </w:rPr>
              <w:t></w:t>
            </w:r>
            <w:r w:rsidRPr="009A770C">
              <w:rPr>
                <w:rFonts w:ascii="Arial" w:hAnsi="Arial"/>
                <w:bCs/>
                <w:sz w:val="18"/>
              </w:rPr>
              <w:t>)</w:t>
            </w:r>
          </w:p>
        </w:tc>
        <w:tc>
          <w:tcPr>
            <w:tcW w:w="1093" w:type="dxa"/>
            <w:vAlign w:val="center"/>
          </w:tcPr>
          <w:p w14:paraId="204C423A"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15</w:t>
            </w:r>
          </w:p>
        </w:tc>
        <w:tc>
          <w:tcPr>
            <w:tcW w:w="997" w:type="dxa"/>
          </w:tcPr>
          <w:p w14:paraId="28957AA5" w14:textId="77777777" w:rsidR="00603F61" w:rsidRPr="009A770C" w:rsidRDefault="00603F61" w:rsidP="003A67E2">
            <w:pPr>
              <w:keepNext/>
              <w:keepLines/>
              <w:spacing w:after="0"/>
              <w:jc w:val="center"/>
              <w:rPr>
                <w:rFonts w:ascii="Arial" w:hAnsi="Arial"/>
                <w:bCs/>
                <w:sz w:val="18"/>
              </w:rPr>
            </w:pPr>
            <w:r w:rsidRPr="00895400">
              <w:rPr>
                <w:rFonts w:ascii="Arial" w:hAnsi="Arial"/>
                <w:bCs/>
                <w:sz w:val="18"/>
              </w:rPr>
              <w:t>15</w:t>
            </w:r>
          </w:p>
        </w:tc>
        <w:tc>
          <w:tcPr>
            <w:tcW w:w="997" w:type="dxa"/>
            <w:vAlign w:val="center"/>
          </w:tcPr>
          <w:p w14:paraId="098EE20A"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266</w:t>
            </w:r>
          </w:p>
        </w:tc>
        <w:tc>
          <w:tcPr>
            <w:tcW w:w="1207" w:type="dxa"/>
            <w:vAlign w:val="center"/>
          </w:tcPr>
          <w:p w14:paraId="498241CB"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0</w:t>
            </w:r>
          </w:p>
        </w:tc>
        <w:tc>
          <w:tcPr>
            <w:tcW w:w="1008" w:type="dxa"/>
            <w:vAlign w:val="center"/>
          </w:tcPr>
          <w:p w14:paraId="2522F060"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0</w:t>
            </w:r>
          </w:p>
        </w:tc>
      </w:tr>
      <w:tr w:rsidR="00603F61" w:rsidRPr="009A770C" w14:paraId="7751FFF7" w14:textId="77777777" w:rsidTr="002A2FD1">
        <w:trPr>
          <w:jc w:val="center"/>
        </w:trPr>
        <w:tc>
          <w:tcPr>
            <w:tcW w:w="1555" w:type="dxa"/>
            <w:vAlign w:val="center"/>
          </w:tcPr>
          <w:p w14:paraId="7E074E87" w14:textId="77777777" w:rsidR="00603F61" w:rsidRPr="009A770C" w:rsidRDefault="00603F61" w:rsidP="003A67E2">
            <w:pPr>
              <w:keepNext/>
              <w:keepLines/>
              <w:spacing w:after="0"/>
              <w:jc w:val="center"/>
              <w:rPr>
                <w:rFonts w:ascii="Arial" w:hAnsi="Arial"/>
                <w:sz w:val="18"/>
              </w:rPr>
            </w:pPr>
            <w:r w:rsidRPr="009A770C">
              <w:rPr>
                <w:rFonts w:ascii="Arial" w:hAnsi="Arial"/>
                <w:sz w:val="18"/>
              </w:rPr>
              <w:t>TRS</w:t>
            </w:r>
          </w:p>
        </w:tc>
        <w:tc>
          <w:tcPr>
            <w:tcW w:w="1127" w:type="dxa"/>
            <w:vMerge/>
            <w:vAlign w:val="center"/>
          </w:tcPr>
          <w:p w14:paraId="795C7DD6" w14:textId="77777777" w:rsidR="00603F61" w:rsidRPr="009A770C" w:rsidRDefault="00603F61" w:rsidP="003A67E2">
            <w:pPr>
              <w:keepNext/>
              <w:keepLines/>
              <w:spacing w:after="0"/>
              <w:jc w:val="center"/>
              <w:rPr>
                <w:rFonts w:ascii="Arial" w:hAnsi="Arial"/>
                <w:bCs/>
                <w:sz w:val="18"/>
              </w:rPr>
            </w:pPr>
          </w:p>
        </w:tc>
        <w:tc>
          <w:tcPr>
            <w:tcW w:w="1361" w:type="dxa"/>
            <w:vMerge/>
            <w:vAlign w:val="center"/>
          </w:tcPr>
          <w:p w14:paraId="6C54710D" w14:textId="77777777" w:rsidR="00603F61" w:rsidRPr="009A770C" w:rsidRDefault="00603F61" w:rsidP="003A67E2">
            <w:pPr>
              <w:keepNext/>
              <w:keepLines/>
              <w:spacing w:after="0"/>
              <w:jc w:val="center"/>
              <w:rPr>
                <w:rFonts w:ascii="Arial" w:hAnsi="Arial"/>
                <w:bCs/>
                <w:sz w:val="18"/>
              </w:rPr>
            </w:pPr>
          </w:p>
        </w:tc>
        <w:tc>
          <w:tcPr>
            <w:tcW w:w="1093" w:type="dxa"/>
            <w:vAlign w:val="center"/>
          </w:tcPr>
          <w:p w14:paraId="7E81F8BA"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30</w:t>
            </w:r>
          </w:p>
        </w:tc>
        <w:tc>
          <w:tcPr>
            <w:tcW w:w="997" w:type="dxa"/>
          </w:tcPr>
          <w:p w14:paraId="5B300542" w14:textId="77777777" w:rsidR="00603F61" w:rsidRPr="009A770C" w:rsidRDefault="00603F61" w:rsidP="003A67E2">
            <w:pPr>
              <w:keepNext/>
              <w:keepLines/>
              <w:spacing w:after="0"/>
              <w:jc w:val="center"/>
              <w:rPr>
                <w:rFonts w:ascii="Arial" w:hAnsi="Arial"/>
                <w:bCs/>
                <w:sz w:val="18"/>
              </w:rPr>
            </w:pPr>
            <w:r w:rsidRPr="00895400">
              <w:rPr>
                <w:rFonts w:ascii="Arial" w:hAnsi="Arial"/>
                <w:bCs/>
                <w:sz w:val="18"/>
              </w:rPr>
              <w:t>30</w:t>
            </w:r>
          </w:p>
        </w:tc>
        <w:tc>
          <w:tcPr>
            <w:tcW w:w="997" w:type="dxa"/>
            <w:vAlign w:val="center"/>
          </w:tcPr>
          <w:p w14:paraId="5C46A165"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62</w:t>
            </w:r>
          </w:p>
        </w:tc>
        <w:tc>
          <w:tcPr>
            <w:tcW w:w="1207" w:type="dxa"/>
            <w:vAlign w:val="center"/>
          </w:tcPr>
          <w:p w14:paraId="1CAA9987" w14:textId="55E839C4" w:rsidR="00603F61" w:rsidRPr="009A770C" w:rsidRDefault="00603F61" w:rsidP="003A67E2">
            <w:pPr>
              <w:keepNext/>
              <w:keepLines/>
              <w:spacing w:after="0"/>
              <w:jc w:val="center"/>
              <w:rPr>
                <w:rFonts w:ascii="Arial" w:hAnsi="Arial"/>
                <w:bCs/>
                <w:sz w:val="18"/>
              </w:rPr>
            </w:pPr>
            <w:r w:rsidRPr="009A770C">
              <w:rPr>
                <w:rFonts w:ascii="Arial" w:hAnsi="Arial"/>
                <w:bCs/>
                <w:sz w:val="18"/>
              </w:rPr>
              <w:t>0.</w:t>
            </w:r>
            <w:r>
              <w:rPr>
                <w:rFonts w:ascii="Arial" w:hAnsi="Arial"/>
                <w:bCs/>
                <w:sz w:val="18"/>
              </w:rPr>
              <w:t>21</w:t>
            </w:r>
          </w:p>
        </w:tc>
        <w:tc>
          <w:tcPr>
            <w:tcW w:w="1008" w:type="dxa"/>
            <w:vAlign w:val="center"/>
          </w:tcPr>
          <w:p w14:paraId="57D090DB"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0</w:t>
            </w:r>
          </w:p>
        </w:tc>
      </w:tr>
      <w:tr w:rsidR="00603F61" w:rsidRPr="009A770C" w14:paraId="0B5CE2C7" w14:textId="77777777" w:rsidTr="002A2FD1">
        <w:trPr>
          <w:jc w:val="center"/>
        </w:trPr>
        <w:tc>
          <w:tcPr>
            <w:tcW w:w="1555" w:type="dxa"/>
            <w:vAlign w:val="center"/>
          </w:tcPr>
          <w:p w14:paraId="1FD5A1D7" w14:textId="77777777" w:rsidR="00603F61" w:rsidRPr="009A770C" w:rsidRDefault="00603F61" w:rsidP="003A67E2">
            <w:pPr>
              <w:keepNext/>
              <w:keepLines/>
              <w:spacing w:after="0"/>
              <w:jc w:val="center"/>
              <w:rPr>
                <w:rFonts w:ascii="Arial" w:hAnsi="Arial"/>
                <w:sz w:val="18"/>
              </w:rPr>
            </w:pPr>
            <w:r w:rsidRPr="009A770C">
              <w:rPr>
                <w:rFonts w:ascii="Arial" w:hAnsi="Arial"/>
                <w:sz w:val="18"/>
              </w:rPr>
              <w:t>TRP</w:t>
            </w:r>
          </w:p>
        </w:tc>
        <w:tc>
          <w:tcPr>
            <w:tcW w:w="1127" w:type="dxa"/>
            <w:vMerge/>
            <w:vAlign w:val="center"/>
          </w:tcPr>
          <w:p w14:paraId="61AE795D" w14:textId="77777777" w:rsidR="00603F61" w:rsidRPr="009A770C" w:rsidRDefault="00603F61" w:rsidP="003A67E2">
            <w:pPr>
              <w:keepNext/>
              <w:keepLines/>
              <w:spacing w:after="0"/>
              <w:jc w:val="center"/>
              <w:rPr>
                <w:rFonts w:ascii="Arial" w:hAnsi="Arial"/>
                <w:bCs/>
                <w:sz w:val="18"/>
              </w:rPr>
            </w:pPr>
          </w:p>
        </w:tc>
        <w:tc>
          <w:tcPr>
            <w:tcW w:w="1361" w:type="dxa"/>
            <w:vMerge w:val="restart"/>
            <w:vAlign w:val="center"/>
          </w:tcPr>
          <w:p w14:paraId="7D72D0D4"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Clenshaw-Curtis</w:t>
            </w:r>
          </w:p>
        </w:tc>
        <w:tc>
          <w:tcPr>
            <w:tcW w:w="1093" w:type="dxa"/>
            <w:vAlign w:val="center"/>
          </w:tcPr>
          <w:p w14:paraId="38C2525F"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15</w:t>
            </w:r>
          </w:p>
        </w:tc>
        <w:tc>
          <w:tcPr>
            <w:tcW w:w="997" w:type="dxa"/>
          </w:tcPr>
          <w:p w14:paraId="11DEDC02" w14:textId="77777777" w:rsidR="00603F61" w:rsidRPr="009A770C" w:rsidRDefault="00603F61" w:rsidP="003A67E2">
            <w:pPr>
              <w:keepNext/>
              <w:keepLines/>
              <w:spacing w:after="0"/>
              <w:jc w:val="center"/>
              <w:rPr>
                <w:rFonts w:ascii="Arial" w:hAnsi="Arial"/>
                <w:bCs/>
                <w:sz w:val="18"/>
              </w:rPr>
            </w:pPr>
            <w:r w:rsidRPr="00895400">
              <w:rPr>
                <w:rFonts w:ascii="Arial" w:hAnsi="Arial"/>
                <w:bCs/>
                <w:sz w:val="18"/>
              </w:rPr>
              <w:t>15</w:t>
            </w:r>
          </w:p>
        </w:tc>
        <w:tc>
          <w:tcPr>
            <w:tcW w:w="997" w:type="dxa"/>
            <w:vAlign w:val="center"/>
          </w:tcPr>
          <w:p w14:paraId="2DAAF5DF"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266</w:t>
            </w:r>
          </w:p>
        </w:tc>
        <w:tc>
          <w:tcPr>
            <w:tcW w:w="1207" w:type="dxa"/>
            <w:vAlign w:val="center"/>
          </w:tcPr>
          <w:p w14:paraId="12A727E2"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0</w:t>
            </w:r>
          </w:p>
        </w:tc>
        <w:tc>
          <w:tcPr>
            <w:tcW w:w="1008" w:type="dxa"/>
            <w:vAlign w:val="center"/>
          </w:tcPr>
          <w:p w14:paraId="31B1C199"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0</w:t>
            </w:r>
          </w:p>
        </w:tc>
      </w:tr>
      <w:tr w:rsidR="00603F61" w:rsidRPr="009A770C" w14:paraId="7ADA6AF3" w14:textId="77777777" w:rsidTr="002A2FD1">
        <w:trPr>
          <w:jc w:val="center"/>
        </w:trPr>
        <w:tc>
          <w:tcPr>
            <w:tcW w:w="1555" w:type="dxa"/>
            <w:vAlign w:val="center"/>
          </w:tcPr>
          <w:p w14:paraId="057497C1" w14:textId="48FD03C5" w:rsidR="00603F61" w:rsidRPr="009A770C" w:rsidRDefault="00603F61" w:rsidP="003A67E2">
            <w:pPr>
              <w:keepNext/>
              <w:keepLines/>
              <w:spacing w:after="0"/>
              <w:jc w:val="center"/>
              <w:rPr>
                <w:rFonts w:ascii="Arial" w:hAnsi="Arial"/>
                <w:sz w:val="18"/>
              </w:rPr>
            </w:pPr>
            <w:r w:rsidRPr="009A770C">
              <w:rPr>
                <w:rFonts w:ascii="Arial" w:hAnsi="Arial"/>
                <w:sz w:val="18"/>
              </w:rPr>
              <w:t>TRS</w:t>
            </w:r>
          </w:p>
        </w:tc>
        <w:tc>
          <w:tcPr>
            <w:tcW w:w="1127" w:type="dxa"/>
            <w:vMerge/>
            <w:vAlign w:val="center"/>
          </w:tcPr>
          <w:p w14:paraId="64EE8813" w14:textId="77777777" w:rsidR="00603F61" w:rsidRPr="009A770C" w:rsidRDefault="00603F61" w:rsidP="003A67E2">
            <w:pPr>
              <w:keepNext/>
              <w:keepLines/>
              <w:spacing w:after="0"/>
              <w:jc w:val="center"/>
              <w:rPr>
                <w:rFonts w:ascii="Arial" w:hAnsi="Arial"/>
                <w:bCs/>
                <w:sz w:val="18"/>
              </w:rPr>
            </w:pPr>
          </w:p>
        </w:tc>
        <w:tc>
          <w:tcPr>
            <w:tcW w:w="1361" w:type="dxa"/>
            <w:vMerge/>
            <w:vAlign w:val="center"/>
          </w:tcPr>
          <w:p w14:paraId="2DE72D40" w14:textId="77777777" w:rsidR="00603F61" w:rsidRPr="009A770C" w:rsidRDefault="00603F61" w:rsidP="003A67E2">
            <w:pPr>
              <w:keepNext/>
              <w:keepLines/>
              <w:spacing w:after="0"/>
              <w:jc w:val="center"/>
              <w:rPr>
                <w:rFonts w:ascii="Arial" w:hAnsi="Arial"/>
                <w:bCs/>
                <w:sz w:val="18"/>
              </w:rPr>
            </w:pPr>
          </w:p>
        </w:tc>
        <w:tc>
          <w:tcPr>
            <w:tcW w:w="1093" w:type="dxa"/>
            <w:vAlign w:val="center"/>
          </w:tcPr>
          <w:p w14:paraId="18BFBCC1"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30</w:t>
            </w:r>
          </w:p>
        </w:tc>
        <w:tc>
          <w:tcPr>
            <w:tcW w:w="997" w:type="dxa"/>
          </w:tcPr>
          <w:p w14:paraId="0EB8FD0D" w14:textId="77777777" w:rsidR="00603F61" w:rsidRPr="009A770C" w:rsidRDefault="00603F61" w:rsidP="003A67E2">
            <w:pPr>
              <w:keepNext/>
              <w:keepLines/>
              <w:spacing w:after="0"/>
              <w:jc w:val="center"/>
              <w:rPr>
                <w:rFonts w:ascii="Arial" w:hAnsi="Arial"/>
                <w:bCs/>
                <w:sz w:val="18"/>
              </w:rPr>
            </w:pPr>
            <w:r w:rsidRPr="00895400">
              <w:rPr>
                <w:rFonts w:ascii="Arial" w:hAnsi="Arial"/>
                <w:bCs/>
                <w:sz w:val="18"/>
              </w:rPr>
              <w:t>30</w:t>
            </w:r>
          </w:p>
        </w:tc>
        <w:tc>
          <w:tcPr>
            <w:tcW w:w="997" w:type="dxa"/>
            <w:vAlign w:val="center"/>
          </w:tcPr>
          <w:p w14:paraId="69D09364"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62</w:t>
            </w:r>
          </w:p>
        </w:tc>
        <w:tc>
          <w:tcPr>
            <w:tcW w:w="1207" w:type="dxa"/>
            <w:vAlign w:val="center"/>
          </w:tcPr>
          <w:p w14:paraId="01B361F6" w14:textId="2D86882A" w:rsidR="00603F61" w:rsidRPr="009A770C" w:rsidRDefault="00603F61" w:rsidP="003A67E2">
            <w:pPr>
              <w:keepNext/>
              <w:keepLines/>
              <w:spacing w:after="0"/>
              <w:jc w:val="center"/>
              <w:rPr>
                <w:rFonts w:ascii="Arial" w:hAnsi="Arial"/>
                <w:bCs/>
                <w:sz w:val="18"/>
              </w:rPr>
            </w:pPr>
            <w:r w:rsidRPr="009A770C">
              <w:rPr>
                <w:rFonts w:ascii="Arial" w:hAnsi="Arial"/>
                <w:bCs/>
                <w:sz w:val="18"/>
              </w:rPr>
              <w:t>0.</w:t>
            </w:r>
            <w:r>
              <w:rPr>
                <w:rFonts w:ascii="Arial" w:hAnsi="Arial"/>
                <w:bCs/>
                <w:sz w:val="18"/>
              </w:rPr>
              <w:t>18</w:t>
            </w:r>
          </w:p>
        </w:tc>
        <w:tc>
          <w:tcPr>
            <w:tcW w:w="1008" w:type="dxa"/>
            <w:vAlign w:val="center"/>
          </w:tcPr>
          <w:p w14:paraId="59C1CCCB"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0</w:t>
            </w:r>
          </w:p>
        </w:tc>
      </w:tr>
      <w:tr w:rsidR="00603F61" w:rsidRPr="009A770C" w14:paraId="6C7CD032" w14:textId="77777777" w:rsidTr="002A2FD1">
        <w:trPr>
          <w:jc w:val="center"/>
        </w:trPr>
        <w:tc>
          <w:tcPr>
            <w:tcW w:w="1555" w:type="dxa"/>
            <w:vAlign w:val="center"/>
          </w:tcPr>
          <w:p w14:paraId="2845F001" w14:textId="77777777" w:rsidR="00603F61" w:rsidRPr="009A770C" w:rsidRDefault="00603F61" w:rsidP="003A67E2">
            <w:pPr>
              <w:keepNext/>
              <w:keepLines/>
              <w:spacing w:after="0"/>
              <w:jc w:val="center"/>
              <w:rPr>
                <w:rFonts w:ascii="Arial" w:hAnsi="Arial"/>
                <w:sz w:val="18"/>
              </w:rPr>
            </w:pPr>
            <w:r w:rsidRPr="009A770C">
              <w:rPr>
                <w:rFonts w:ascii="Arial" w:hAnsi="Arial"/>
                <w:sz w:val="18"/>
              </w:rPr>
              <w:t>TRP</w:t>
            </w:r>
            <w:r>
              <w:rPr>
                <w:rFonts w:ascii="Arial" w:hAnsi="Arial"/>
                <w:sz w:val="18"/>
              </w:rPr>
              <w:t xml:space="preserve"> (Note 2)</w:t>
            </w:r>
          </w:p>
        </w:tc>
        <w:tc>
          <w:tcPr>
            <w:tcW w:w="1127" w:type="dxa"/>
            <w:vMerge/>
            <w:vAlign w:val="center"/>
          </w:tcPr>
          <w:p w14:paraId="1E15166E" w14:textId="77777777" w:rsidR="00603F61" w:rsidRPr="009A770C" w:rsidRDefault="00603F61" w:rsidP="003A67E2">
            <w:pPr>
              <w:keepNext/>
              <w:keepLines/>
              <w:spacing w:after="0"/>
              <w:jc w:val="center"/>
              <w:rPr>
                <w:rFonts w:ascii="Arial" w:hAnsi="Arial"/>
                <w:bCs/>
                <w:sz w:val="18"/>
              </w:rPr>
            </w:pPr>
          </w:p>
        </w:tc>
        <w:tc>
          <w:tcPr>
            <w:tcW w:w="1361" w:type="dxa"/>
            <w:vMerge/>
            <w:vAlign w:val="center"/>
          </w:tcPr>
          <w:p w14:paraId="2A0A390D" w14:textId="77777777" w:rsidR="00603F61" w:rsidRPr="009A770C" w:rsidRDefault="00603F61" w:rsidP="003A67E2">
            <w:pPr>
              <w:keepNext/>
              <w:keepLines/>
              <w:spacing w:after="0"/>
              <w:jc w:val="center"/>
              <w:rPr>
                <w:rFonts w:ascii="Arial" w:hAnsi="Arial"/>
                <w:bCs/>
                <w:sz w:val="18"/>
              </w:rPr>
            </w:pPr>
          </w:p>
        </w:tc>
        <w:tc>
          <w:tcPr>
            <w:tcW w:w="1093" w:type="dxa"/>
            <w:vAlign w:val="center"/>
          </w:tcPr>
          <w:p w14:paraId="653B7F50"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30</w:t>
            </w:r>
          </w:p>
        </w:tc>
        <w:tc>
          <w:tcPr>
            <w:tcW w:w="997" w:type="dxa"/>
          </w:tcPr>
          <w:p w14:paraId="369006DD" w14:textId="77777777" w:rsidR="00603F61" w:rsidRPr="009A770C" w:rsidRDefault="00603F61" w:rsidP="003A67E2">
            <w:pPr>
              <w:keepNext/>
              <w:keepLines/>
              <w:spacing w:after="0"/>
              <w:jc w:val="center"/>
              <w:rPr>
                <w:rFonts w:ascii="Arial" w:hAnsi="Arial"/>
                <w:bCs/>
                <w:sz w:val="18"/>
              </w:rPr>
            </w:pPr>
            <w:r w:rsidRPr="00895400">
              <w:rPr>
                <w:rFonts w:ascii="Arial" w:hAnsi="Arial"/>
                <w:bCs/>
                <w:sz w:val="18"/>
              </w:rPr>
              <w:t>30</w:t>
            </w:r>
          </w:p>
        </w:tc>
        <w:tc>
          <w:tcPr>
            <w:tcW w:w="997" w:type="dxa"/>
            <w:vAlign w:val="center"/>
          </w:tcPr>
          <w:p w14:paraId="4E642E37"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62</w:t>
            </w:r>
          </w:p>
        </w:tc>
        <w:tc>
          <w:tcPr>
            <w:tcW w:w="1207" w:type="dxa"/>
            <w:vAlign w:val="center"/>
          </w:tcPr>
          <w:p w14:paraId="744DDD54" w14:textId="1D2286CE" w:rsidR="00603F61" w:rsidRPr="009A770C" w:rsidRDefault="00603F61" w:rsidP="003A67E2">
            <w:pPr>
              <w:keepNext/>
              <w:keepLines/>
              <w:spacing w:after="0"/>
              <w:jc w:val="center"/>
              <w:rPr>
                <w:rFonts w:ascii="Arial" w:hAnsi="Arial"/>
                <w:bCs/>
                <w:sz w:val="18"/>
              </w:rPr>
            </w:pPr>
            <w:r w:rsidRPr="009A770C">
              <w:rPr>
                <w:rFonts w:ascii="Arial" w:hAnsi="Arial"/>
                <w:bCs/>
                <w:sz w:val="18"/>
              </w:rPr>
              <w:t>0.</w:t>
            </w:r>
            <w:r>
              <w:rPr>
                <w:rFonts w:ascii="Arial" w:hAnsi="Arial"/>
                <w:bCs/>
                <w:sz w:val="18"/>
              </w:rPr>
              <w:t>18</w:t>
            </w:r>
          </w:p>
        </w:tc>
        <w:tc>
          <w:tcPr>
            <w:tcW w:w="1008" w:type="dxa"/>
            <w:vAlign w:val="center"/>
          </w:tcPr>
          <w:p w14:paraId="6A30C830"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0</w:t>
            </w:r>
          </w:p>
        </w:tc>
      </w:tr>
      <w:tr w:rsidR="00603F61" w:rsidRPr="009A770C" w14:paraId="2F2586D1" w14:textId="77777777" w:rsidTr="002A2FD1">
        <w:trPr>
          <w:jc w:val="center"/>
        </w:trPr>
        <w:tc>
          <w:tcPr>
            <w:tcW w:w="1555" w:type="dxa"/>
            <w:vAlign w:val="center"/>
          </w:tcPr>
          <w:p w14:paraId="0B4C0A8C" w14:textId="77777777" w:rsidR="00603F61" w:rsidRPr="009A770C" w:rsidRDefault="00603F61" w:rsidP="003A67E2">
            <w:pPr>
              <w:keepNext/>
              <w:keepLines/>
              <w:spacing w:after="0"/>
              <w:jc w:val="center"/>
              <w:rPr>
                <w:rFonts w:ascii="Arial" w:hAnsi="Arial"/>
                <w:sz w:val="18"/>
              </w:rPr>
            </w:pPr>
            <w:r>
              <w:rPr>
                <w:rFonts w:ascii="Arial" w:hAnsi="Arial"/>
                <w:sz w:val="18"/>
              </w:rPr>
              <w:t>TRS (Note 2)</w:t>
            </w:r>
          </w:p>
        </w:tc>
        <w:tc>
          <w:tcPr>
            <w:tcW w:w="1127" w:type="dxa"/>
            <w:vMerge/>
            <w:vAlign w:val="center"/>
          </w:tcPr>
          <w:p w14:paraId="7F3D646A" w14:textId="77777777" w:rsidR="00603F61" w:rsidRPr="009A770C" w:rsidRDefault="00603F61" w:rsidP="003A67E2">
            <w:pPr>
              <w:keepNext/>
              <w:keepLines/>
              <w:spacing w:after="0"/>
              <w:jc w:val="center"/>
              <w:rPr>
                <w:rFonts w:ascii="Arial" w:hAnsi="Arial"/>
                <w:bCs/>
                <w:sz w:val="18"/>
              </w:rPr>
            </w:pPr>
          </w:p>
        </w:tc>
        <w:tc>
          <w:tcPr>
            <w:tcW w:w="1361" w:type="dxa"/>
            <w:vMerge/>
            <w:vAlign w:val="center"/>
          </w:tcPr>
          <w:p w14:paraId="71422241" w14:textId="77777777" w:rsidR="00603F61" w:rsidRPr="009A770C" w:rsidRDefault="00603F61" w:rsidP="003A67E2">
            <w:pPr>
              <w:keepNext/>
              <w:keepLines/>
              <w:spacing w:after="0"/>
              <w:jc w:val="center"/>
              <w:rPr>
                <w:rFonts w:ascii="Arial" w:hAnsi="Arial"/>
                <w:bCs/>
                <w:sz w:val="18"/>
              </w:rPr>
            </w:pPr>
          </w:p>
        </w:tc>
        <w:tc>
          <w:tcPr>
            <w:tcW w:w="1093" w:type="dxa"/>
          </w:tcPr>
          <w:p w14:paraId="1128F93F" w14:textId="77777777" w:rsidR="00603F61" w:rsidRPr="009A770C" w:rsidRDefault="00603F61" w:rsidP="003A67E2">
            <w:pPr>
              <w:keepNext/>
              <w:keepLines/>
              <w:spacing w:after="0"/>
              <w:jc w:val="center"/>
              <w:rPr>
                <w:rFonts w:ascii="Arial" w:hAnsi="Arial"/>
                <w:bCs/>
                <w:sz w:val="18"/>
              </w:rPr>
            </w:pPr>
            <w:r w:rsidRPr="00895400">
              <w:rPr>
                <w:rFonts w:ascii="Arial" w:hAnsi="Arial"/>
                <w:bCs/>
                <w:sz w:val="18"/>
              </w:rPr>
              <w:t>30</w:t>
            </w:r>
          </w:p>
        </w:tc>
        <w:tc>
          <w:tcPr>
            <w:tcW w:w="997" w:type="dxa"/>
          </w:tcPr>
          <w:p w14:paraId="6BEEB36F" w14:textId="77777777" w:rsidR="00603F61" w:rsidRPr="009A770C" w:rsidRDefault="00603F61" w:rsidP="003A67E2">
            <w:pPr>
              <w:keepNext/>
              <w:keepLines/>
              <w:spacing w:after="0"/>
              <w:jc w:val="center"/>
              <w:rPr>
                <w:rFonts w:ascii="Arial" w:hAnsi="Arial"/>
                <w:bCs/>
                <w:sz w:val="18"/>
              </w:rPr>
            </w:pPr>
            <w:r w:rsidRPr="00895400">
              <w:rPr>
                <w:rFonts w:ascii="Arial" w:hAnsi="Arial"/>
                <w:bCs/>
                <w:sz w:val="18"/>
              </w:rPr>
              <w:t>60</w:t>
            </w:r>
          </w:p>
        </w:tc>
        <w:tc>
          <w:tcPr>
            <w:tcW w:w="997" w:type="dxa"/>
          </w:tcPr>
          <w:p w14:paraId="3F66A974" w14:textId="77777777" w:rsidR="00603F61" w:rsidRPr="009A770C" w:rsidRDefault="00603F61" w:rsidP="003A67E2">
            <w:pPr>
              <w:keepNext/>
              <w:keepLines/>
              <w:spacing w:after="0"/>
              <w:jc w:val="center"/>
              <w:rPr>
                <w:rFonts w:ascii="Arial" w:hAnsi="Arial"/>
                <w:bCs/>
                <w:sz w:val="18"/>
              </w:rPr>
            </w:pPr>
            <w:r w:rsidRPr="00895400">
              <w:rPr>
                <w:rFonts w:ascii="Arial" w:hAnsi="Arial"/>
                <w:bCs/>
                <w:sz w:val="18"/>
              </w:rPr>
              <w:t>32</w:t>
            </w:r>
          </w:p>
        </w:tc>
        <w:tc>
          <w:tcPr>
            <w:tcW w:w="1207" w:type="dxa"/>
          </w:tcPr>
          <w:p w14:paraId="607F91FE" w14:textId="77777777" w:rsidR="00603F61" w:rsidRPr="009A770C" w:rsidRDefault="00603F61" w:rsidP="003A67E2">
            <w:pPr>
              <w:keepNext/>
              <w:keepLines/>
              <w:spacing w:after="0"/>
              <w:jc w:val="center"/>
              <w:rPr>
                <w:rFonts w:ascii="Arial" w:hAnsi="Arial"/>
                <w:bCs/>
                <w:sz w:val="18"/>
              </w:rPr>
            </w:pPr>
            <w:r w:rsidRPr="00895400">
              <w:rPr>
                <w:rFonts w:ascii="Arial" w:hAnsi="Arial"/>
                <w:bCs/>
                <w:sz w:val="18"/>
              </w:rPr>
              <w:t>0.25</w:t>
            </w:r>
          </w:p>
        </w:tc>
        <w:tc>
          <w:tcPr>
            <w:tcW w:w="1008" w:type="dxa"/>
          </w:tcPr>
          <w:p w14:paraId="1910A8B9" w14:textId="77777777" w:rsidR="00603F61" w:rsidRPr="009A770C" w:rsidRDefault="00603F61" w:rsidP="003A67E2">
            <w:pPr>
              <w:keepNext/>
              <w:keepLines/>
              <w:spacing w:after="0"/>
              <w:jc w:val="center"/>
              <w:rPr>
                <w:rFonts w:ascii="Arial" w:hAnsi="Arial"/>
                <w:bCs/>
                <w:sz w:val="18"/>
              </w:rPr>
            </w:pPr>
            <w:r w:rsidRPr="00895400">
              <w:rPr>
                <w:rFonts w:ascii="Arial" w:hAnsi="Arial"/>
                <w:bCs/>
                <w:sz w:val="18"/>
              </w:rPr>
              <w:t>0</w:t>
            </w:r>
          </w:p>
        </w:tc>
      </w:tr>
      <w:tr w:rsidR="00603F61" w:rsidRPr="009A770C" w14:paraId="543C812C" w14:textId="77777777" w:rsidTr="002A2FD1">
        <w:trPr>
          <w:jc w:val="center"/>
        </w:trPr>
        <w:tc>
          <w:tcPr>
            <w:tcW w:w="1555" w:type="dxa"/>
            <w:vAlign w:val="center"/>
          </w:tcPr>
          <w:p w14:paraId="4DB1CFF3" w14:textId="77777777" w:rsidR="00603F61" w:rsidRPr="009A770C" w:rsidRDefault="00603F61" w:rsidP="003A67E2">
            <w:pPr>
              <w:keepNext/>
              <w:keepLines/>
              <w:spacing w:after="0"/>
              <w:jc w:val="center"/>
              <w:rPr>
                <w:rFonts w:ascii="Arial" w:hAnsi="Arial"/>
                <w:sz w:val="18"/>
              </w:rPr>
            </w:pPr>
            <w:r w:rsidRPr="009A770C">
              <w:rPr>
                <w:rFonts w:ascii="Arial" w:hAnsi="Arial"/>
                <w:sz w:val="18"/>
              </w:rPr>
              <w:t>TRS (Note 2, 4)</w:t>
            </w:r>
          </w:p>
        </w:tc>
        <w:tc>
          <w:tcPr>
            <w:tcW w:w="1127" w:type="dxa"/>
            <w:vMerge/>
            <w:vAlign w:val="center"/>
          </w:tcPr>
          <w:p w14:paraId="398376D1" w14:textId="77777777" w:rsidR="00603F61" w:rsidRPr="009A770C" w:rsidRDefault="00603F61" w:rsidP="003A67E2">
            <w:pPr>
              <w:keepNext/>
              <w:keepLines/>
              <w:spacing w:after="0"/>
              <w:jc w:val="center"/>
              <w:rPr>
                <w:rFonts w:ascii="Arial" w:hAnsi="Arial"/>
                <w:bCs/>
                <w:sz w:val="18"/>
              </w:rPr>
            </w:pPr>
          </w:p>
        </w:tc>
        <w:tc>
          <w:tcPr>
            <w:tcW w:w="1361" w:type="dxa"/>
            <w:vMerge/>
            <w:vAlign w:val="center"/>
          </w:tcPr>
          <w:p w14:paraId="03720C17" w14:textId="77777777" w:rsidR="00603F61" w:rsidRPr="009A770C" w:rsidRDefault="00603F61" w:rsidP="003A67E2">
            <w:pPr>
              <w:keepNext/>
              <w:keepLines/>
              <w:spacing w:after="0"/>
              <w:jc w:val="center"/>
              <w:rPr>
                <w:rFonts w:ascii="Arial" w:hAnsi="Arial"/>
                <w:bCs/>
                <w:sz w:val="18"/>
              </w:rPr>
            </w:pPr>
          </w:p>
        </w:tc>
        <w:tc>
          <w:tcPr>
            <w:tcW w:w="1093" w:type="dxa"/>
            <w:vAlign w:val="center"/>
          </w:tcPr>
          <w:p w14:paraId="494691DE"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45</w:t>
            </w:r>
          </w:p>
        </w:tc>
        <w:tc>
          <w:tcPr>
            <w:tcW w:w="997" w:type="dxa"/>
          </w:tcPr>
          <w:p w14:paraId="3356BE60" w14:textId="77777777" w:rsidR="00603F61" w:rsidRPr="009A770C" w:rsidRDefault="00603F61" w:rsidP="003A67E2">
            <w:pPr>
              <w:keepNext/>
              <w:keepLines/>
              <w:spacing w:after="0"/>
              <w:jc w:val="center"/>
              <w:rPr>
                <w:rFonts w:ascii="Arial" w:hAnsi="Arial"/>
                <w:bCs/>
                <w:sz w:val="18"/>
              </w:rPr>
            </w:pPr>
            <w:r w:rsidRPr="00895400">
              <w:rPr>
                <w:rFonts w:ascii="Arial" w:hAnsi="Arial"/>
                <w:bCs/>
                <w:sz w:val="18"/>
              </w:rPr>
              <w:t>45</w:t>
            </w:r>
          </w:p>
        </w:tc>
        <w:tc>
          <w:tcPr>
            <w:tcW w:w="997" w:type="dxa"/>
            <w:vAlign w:val="center"/>
          </w:tcPr>
          <w:p w14:paraId="21D242B7"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27</w:t>
            </w:r>
          </w:p>
        </w:tc>
        <w:tc>
          <w:tcPr>
            <w:tcW w:w="1207" w:type="dxa"/>
            <w:vAlign w:val="center"/>
          </w:tcPr>
          <w:p w14:paraId="1A563828"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0.23</w:t>
            </w:r>
          </w:p>
        </w:tc>
        <w:tc>
          <w:tcPr>
            <w:tcW w:w="1008" w:type="dxa"/>
            <w:vAlign w:val="center"/>
          </w:tcPr>
          <w:p w14:paraId="78B5098E"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0.08</w:t>
            </w:r>
          </w:p>
        </w:tc>
      </w:tr>
      <w:tr w:rsidR="00603F61" w:rsidRPr="009A770C" w14:paraId="07ED0968" w14:textId="77777777" w:rsidTr="002A2FD1">
        <w:trPr>
          <w:jc w:val="center"/>
        </w:trPr>
        <w:tc>
          <w:tcPr>
            <w:tcW w:w="1555" w:type="dxa"/>
            <w:vAlign w:val="center"/>
          </w:tcPr>
          <w:p w14:paraId="3034671A" w14:textId="77777777" w:rsidR="00603F61" w:rsidRPr="009A770C" w:rsidRDefault="00603F61" w:rsidP="003A67E2">
            <w:pPr>
              <w:keepNext/>
              <w:keepLines/>
              <w:spacing w:after="0"/>
              <w:jc w:val="center"/>
              <w:rPr>
                <w:rFonts w:ascii="Arial" w:hAnsi="Arial"/>
                <w:sz w:val="18"/>
              </w:rPr>
            </w:pPr>
            <w:r w:rsidRPr="009A770C">
              <w:rPr>
                <w:rFonts w:ascii="Arial" w:hAnsi="Arial"/>
                <w:sz w:val="18"/>
              </w:rPr>
              <w:t>TRS (Note 2, 5)</w:t>
            </w:r>
          </w:p>
        </w:tc>
        <w:tc>
          <w:tcPr>
            <w:tcW w:w="1127" w:type="dxa"/>
            <w:vMerge/>
            <w:vAlign w:val="center"/>
          </w:tcPr>
          <w:p w14:paraId="65641C6C" w14:textId="77777777" w:rsidR="00603F61" w:rsidRPr="009A770C" w:rsidRDefault="00603F61" w:rsidP="003A67E2">
            <w:pPr>
              <w:keepNext/>
              <w:keepLines/>
              <w:spacing w:after="0"/>
              <w:jc w:val="center"/>
              <w:rPr>
                <w:rFonts w:ascii="Arial" w:hAnsi="Arial"/>
                <w:bCs/>
                <w:sz w:val="18"/>
              </w:rPr>
            </w:pPr>
          </w:p>
        </w:tc>
        <w:tc>
          <w:tcPr>
            <w:tcW w:w="1361" w:type="dxa"/>
            <w:vMerge/>
            <w:vAlign w:val="center"/>
          </w:tcPr>
          <w:p w14:paraId="4CA33C1E" w14:textId="77777777" w:rsidR="00603F61" w:rsidRPr="009A770C" w:rsidRDefault="00603F61" w:rsidP="003A67E2">
            <w:pPr>
              <w:keepNext/>
              <w:keepLines/>
              <w:spacing w:after="0"/>
              <w:jc w:val="center"/>
              <w:rPr>
                <w:rFonts w:ascii="Arial" w:hAnsi="Arial"/>
                <w:bCs/>
                <w:sz w:val="18"/>
              </w:rPr>
            </w:pPr>
          </w:p>
        </w:tc>
        <w:tc>
          <w:tcPr>
            <w:tcW w:w="1093" w:type="dxa"/>
            <w:vAlign w:val="center"/>
          </w:tcPr>
          <w:p w14:paraId="2D461F6B"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45</w:t>
            </w:r>
          </w:p>
        </w:tc>
        <w:tc>
          <w:tcPr>
            <w:tcW w:w="997" w:type="dxa"/>
          </w:tcPr>
          <w:p w14:paraId="76302183" w14:textId="77777777" w:rsidR="00603F61" w:rsidRPr="009A770C" w:rsidRDefault="00603F61" w:rsidP="003A67E2">
            <w:pPr>
              <w:keepNext/>
              <w:keepLines/>
              <w:spacing w:after="0"/>
              <w:jc w:val="center"/>
              <w:rPr>
                <w:rFonts w:ascii="Arial" w:hAnsi="Arial"/>
                <w:bCs/>
                <w:sz w:val="18"/>
              </w:rPr>
            </w:pPr>
            <w:r w:rsidRPr="00895400">
              <w:rPr>
                <w:rFonts w:ascii="Arial" w:hAnsi="Arial"/>
                <w:bCs/>
                <w:sz w:val="18"/>
              </w:rPr>
              <w:t>45</w:t>
            </w:r>
          </w:p>
        </w:tc>
        <w:tc>
          <w:tcPr>
            <w:tcW w:w="997" w:type="dxa"/>
            <w:vAlign w:val="center"/>
          </w:tcPr>
          <w:p w14:paraId="2F829008"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25</w:t>
            </w:r>
          </w:p>
        </w:tc>
        <w:tc>
          <w:tcPr>
            <w:tcW w:w="1207" w:type="dxa"/>
            <w:vAlign w:val="center"/>
          </w:tcPr>
          <w:p w14:paraId="3EDC5D0C"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0.25</w:t>
            </w:r>
          </w:p>
        </w:tc>
        <w:tc>
          <w:tcPr>
            <w:tcW w:w="1008" w:type="dxa"/>
            <w:vAlign w:val="center"/>
          </w:tcPr>
          <w:p w14:paraId="26EA5C8B"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0.08</w:t>
            </w:r>
          </w:p>
        </w:tc>
      </w:tr>
      <w:tr w:rsidR="00603F61" w:rsidRPr="009A770C" w14:paraId="25BCD7BD" w14:textId="77777777" w:rsidTr="003A67E2">
        <w:trPr>
          <w:jc w:val="center"/>
        </w:trPr>
        <w:tc>
          <w:tcPr>
            <w:tcW w:w="9345" w:type="dxa"/>
            <w:gridSpan w:val="8"/>
          </w:tcPr>
          <w:p w14:paraId="2B8E8425" w14:textId="77777777" w:rsidR="00603F61" w:rsidRPr="009A770C" w:rsidRDefault="00603F61" w:rsidP="003A67E2">
            <w:pPr>
              <w:keepNext/>
              <w:keepLines/>
              <w:spacing w:after="0"/>
              <w:rPr>
                <w:rFonts w:ascii="Arial" w:hAnsi="Arial"/>
                <w:sz w:val="18"/>
              </w:rPr>
            </w:pPr>
            <w:r w:rsidRPr="009A770C">
              <w:rPr>
                <w:rFonts w:ascii="Arial" w:hAnsi="Arial"/>
                <w:sz w:val="18"/>
              </w:rPr>
              <w:t>Note 1: The exact number of grid points depends on how the back pole EIRP(</w:t>
            </w:r>
            <w:r w:rsidRPr="009A770C">
              <w:rPr>
                <w:rFonts w:ascii="Symbol" w:hAnsi="Symbol"/>
                <w:sz w:val="18"/>
              </w:rPr>
              <w:t></w:t>
            </w:r>
            <w:r w:rsidRPr="009A770C">
              <w:rPr>
                <w:rFonts w:ascii="Arial" w:hAnsi="Arial"/>
                <w:sz w:val="18"/>
              </w:rPr>
              <w:t>=180°)/EIS(</w:t>
            </w:r>
            <w:r w:rsidRPr="009A770C">
              <w:rPr>
                <w:rFonts w:ascii="Symbol" w:hAnsi="Symbol"/>
                <w:sz w:val="18"/>
              </w:rPr>
              <w:t></w:t>
            </w:r>
            <w:r w:rsidRPr="009A770C">
              <w:rPr>
                <w:rFonts w:ascii="Arial" w:hAnsi="Arial"/>
                <w:sz w:val="18"/>
              </w:rPr>
              <w:t>=180°) is approximated due to obstruction and/or blocking.</w:t>
            </w:r>
          </w:p>
          <w:p w14:paraId="15703D1C" w14:textId="77777777" w:rsidR="00603F61" w:rsidRPr="009A770C" w:rsidRDefault="00603F61" w:rsidP="003A67E2">
            <w:pPr>
              <w:keepNext/>
              <w:keepLines/>
              <w:spacing w:after="0"/>
              <w:rPr>
                <w:rFonts w:ascii="Arial" w:hAnsi="Arial"/>
                <w:sz w:val="18"/>
              </w:rPr>
            </w:pPr>
            <w:r w:rsidRPr="009A770C">
              <w:rPr>
                <w:rFonts w:ascii="Arial" w:hAnsi="Arial" w:cs="Arial"/>
                <w:bCs/>
                <w:sz w:val="18"/>
                <w:szCs w:val="21"/>
              </w:rPr>
              <w:t>Note 2: The overall MU shall not be larger than the maximum MU limits if the coarsest measurement grid is adopted.</w:t>
            </w:r>
          </w:p>
          <w:p w14:paraId="0DE52175" w14:textId="77777777" w:rsidR="00603F61" w:rsidRPr="009A770C" w:rsidRDefault="00603F61" w:rsidP="003A67E2">
            <w:pPr>
              <w:keepNext/>
              <w:keepLines/>
              <w:spacing w:after="0"/>
              <w:rPr>
                <w:rFonts w:ascii="Arial" w:hAnsi="Arial" w:cs="Arial"/>
                <w:bCs/>
                <w:sz w:val="18"/>
                <w:szCs w:val="21"/>
              </w:rPr>
            </w:pPr>
            <w:r w:rsidRPr="009A770C">
              <w:rPr>
                <w:rFonts w:ascii="Arial" w:hAnsi="Arial" w:cs="Arial"/>
                <w:bCs/>
                <w:sz w:val="18"/>
                <w:szCs w:val="21"/>
              </w:rPr>
              <w:t>Note 3: The inclusion of the mean error into the MU template/budget is FFS.</w:t>
            </w:r>
          </w:p>
          <w:p w14:paraId="2A414784" w14:textId="77777777" w:rsidR="00603F61" w:rsidRPr="009A770C" w:rsidRDefault="00603F61" w:rsidP="003A67E2">
            <w:pPr>
              <w:keepNext/>
              <w:keepLines/>
              <w:spacing w:after="0"/>
              <w:rPr>
                <w:rFonts w:ascii="Arial" w:hAnsi="Arial" w:cs="Arial"/>
                <w:bCs/>
                <w:sz w:val="18"/>
                <w:szCs w:val="21"/>
              </w:rPr>
            </w:pPr>
            <w:r w:rsidRPr="009A770C">
              <w:rPr>
                <w:rFonts w:ascii="Arial" w:hAnsi="Arial" w:cs="Arial"/>
                <w:bCs/>
                <w:sz w:val="18"/>
                <w:szCs w:val="21"/>
              </w:rPr>
              <w:t>Note 4: The EIS value at 180</w:t>
            </w:r>
            <w:r w:rsidRPr="009A770C">
              <w:rPr>
                <w:rFonts w:ascii="Segoe UI" w:hAnsi="Segoe UI" w:cs="Segoe UI"/>
                <w:bCs/>
                <w:sz w:val="18"/>
                <w:szCs w:val="21"/>
              </w:rPr>
              <w:t>˚</w:t>
            </w:r>
            <w:r w:rsidRPr="009A770C">
              <w:rPr>
                <w:rFonts w:ascii="Arial" w:hAnsi="Arial" w:cs="Arial"/>
                <w:bCs/>
                <w:sz w:val="18"/>
                <w:szCs w:val="21"/>
              </w:rPr>
              <w:t xml:space="preserve"> is determined from two 165</w:t>
            </w:r>
            <w:r w:rsidRPr="009A770C">
              <w:rPr>
                <w:rFonts w:ascii="Segoe UI" w:hAnsi="Segoe UI" w:cs="Segoe UI"/>
                <w:bCs/>
                <w:sz w:val="18"/>
                <w:szCs w:val="21"/>
              </w:rPr>
              <w:t>º</w:t>
            </w:r>
            <w:r w:rsidRPr="009A770C">
              <w:rPr>
                <w:rFonts w:ascii="Arial" w:hAnsi="Arial" w:cs="Arial"/>
                <w:bCs/>
                <w:sz w:val="18"/>
                <w:szCs w:val="21"/>
              </w:rPr>
              <w:t xml:space="preserve"> measurements.</w:t>
            </w:r>
          </w:p>
          <w:p w14:paraId="25616DC5" w14:textId="77777777" w:rsidR="00603F61" w:rsidRPr="009A770C" w:rsidRDefault="00603F61" w:rsidP="003A67E2">
            <w:pPr>
              <w:keepNext/>
              <w:keepLines/>
              <w:spacing w:after="0"/>
              <w:rPr>
                <w:rFonts w:ascii="Arial" w:hAnsi="Arial"/>
                <w:bCs/>
                <w:sz w:val="18"/>
              </w:rPr>
            </w:pPr>
            <w:r w:rsidRPr="009A770C">
              <w:rPr>
                <w:rFonts w:ascii="Arial" w:hAnsi="Arial" w:cs="Arial"/>
                <w:bCs/>
                <w:sz w:val="18"/>
                <w:szCs w:val="21"/>
              </w:rPr>
              <w:t>Note 5: The EIS value at 180</w:t>
            </w:r>
            <w:r w:rsidRPr="009A770C">
              <w:rPr>
                <w:rFonts w:ascii="Segoe UI" w:hAnsi="Segoe UI" w:cs="Segoe UI"/>
                <w:bCs/>
                <w:sz w:val="18"/>
                <w:szCs w:val="21"/>
              </w:rPr>
              <w:t>˚</w:t>
            </w:r>
            <w:r w:rsidRPr="009A770C">
              <w:rPr>
                <w:rFonts w:ascii="Arial" w:hAnsi="Arial" w:cs="Arial"/>
                <w:bCs/>
                <w:sz w:val="18"/>
                <w:szCs w:val="21"/>
              </w:rPr>
              <w:t xml:space="preserve"> is averaged from previous cut.</w:t>
            </w:r>
          </w:p>
        </w:tc>
      </w:tr>
    </w:tbl>
    <w:p w14:paraId="58AD37D7" w14:textId="77777777" w:rsidR="00603F61" w:rsidRPr="009A770C" w:rsidRDefault="00603F61" w:rsidP="00603F61"/>
    <w:p w14:paraId="08440634" w14:textId="77777777" w:rsidR="00603F61" w:rsidRPr="009A770C" w:rsidRDefault="00603F61" w:rsidP="00603F61">
      <w:r w:rsidRPr="009A770C">
        <w:t xml:space="preserve">The mean error in Table B.2.12-1 shall be considered a systematic uncertainty that cannot be corrected and thus shall be included in the uncertainty budget table as a systematic uncertainty added to the combined expanded uncertainty. </w:t>
      </w:r>
    </w:p>
    <w:p w14:paraId="34AEBD3A" w14:textId="509A549E" w:rsidR="00603F61" w:rsidRDefault="00603F61" w:rsidP="00603F61">
      <w:r w:rsidRPr="00895400">
        <w:t xml:space="preserve">The legacy grid with </w:t>
      </w:r>
      <w:r w:rsidRPr="00895400">
        <w:rPr>
          <w:rFonts w:ascii="Symbol" w:hAnsi="Symbol"/>
        </w:rPr>
        <w:t></w:t>
      </w:r>
      <w:r w:rsidRPr="00895400">
        <w:rPr>
          <w:rFonts w:ascii="Symbol" w:hAnsi="Symbol"/>
        </w:rPr>
        <w:t></w:t>
      </w:r>
      <w:r w:rsidRPr="00895400">
        <w:t>=</w:t>
      </w:r>
      <w:r w:rsidRPr="00895400">
        <w:rPr>
          <w:rFonts w:ascii="Symbol" w:hAnsi="Symbol"/>
        </w:rPr>
        <w:t></w:t>
      </w:r>
      <w:r w:rsidRPr="00895400">
        <w:rPr>
          <w:rFonts w:ascii="Symbol" w:hAnsi="Symbol"/>
        </w:rPr>
        <w:t></w:t>
      </w:r>
      <w:r w:rsidRPr="00895400">
        <w:t xml:space="preserve">=15° for TRP and </w:t>
      </w:r>
      <w:r w:rsidRPr="00895400">
        <w:rPr>
          <w:rFonts w:ascii="Symbol" w:hAnsi="Symbol"/>
        </w:rPr>
        <w:t></w:t>
      </w:r>
      <w:r w:rsidRPr="00895400">
        <w:rPr>
          <w:rFonts w:ascii="Symbol" w:hAnsi="Symbol"/>
        </w:rPr>
        <w:t></w:t>
      </w:r>
      <w:r w:rsidRPr="00895400">
        <w:t>=</w:t>
      </w:r>
      <w:r w:rsidRPr="00895400">
        <w:rPr>
          <w:rFonts w:ascii="Symbol" w:hAnsi="Symbol"/>
        </w:rPr>
        <w:t></w:t>
      </w:r>
      <w:r w:rsidRPr="00895400">
        <w:rPr>
          <w:rFonts w:ascii="Symbol" w:hAnsi="Symbol"/>
        </w:rPr>
        <w:t></w:t>
      </w:r>
      <w:r w:rsidRPr="00895400">
        <w:t>=30° for TRS should be considered the default measurement grid and is recommended for certification testing.</w:t>
      </w:r>
    </w:p>
    <w:p w14:paraId="7A661A18" w14:textId="0FDB021F" w:rsidR="00757104" w:rsidRPr="00EE3AEC" w:rsidRDefault="00757104" w:rsidP="006D455F">
      <w:pPr>
        <w:pStyle w:val="Heading2"/>
      </w:pPr>
      <w:bookmarkStart w:id="4334" w:name="_Toc152607453"/>
      <w:bookmarkStart w:id="4335" w:name="_Toc154585770"/>
      <w:bookmarkStart w:id="4336" w:name="_Toc155641402"/>
      <w:bookmarkStart w:id="4337" w:name="_Toc155641675"/>
      <w:bookmarkStart w:id="4338" w:name="_Toc162185510"/>
      <w:bookmarkStart w:id="4339" w:name="_Toc169265532"/>
      <w:bookmarkStart w:id="4340" w:name="_Toc176253982"/>
      <w:bookmarkStart w:id="4341" w:name="_Toc187234194"/>
      <w:bookmarkStart w:id="4342" w:name="_Toc194093568"/>
      <w:bookmarkStart w:id="4343" w:name="_Toc200461482"/>
      <w:r>
        <w:t>B.2.13</w:t>
      </w:r>
      <w:r w:rsidRPr="00EE3AEC">
        <w:tab/>
        <w:t>Random uncertainty</w:t>
      </w:r>
      <w:bookmarkEnd w:id="4329"/>
      <w:bookmarkEnd w:id="4330"/>
      <w:bookmarkEnd w:id="4331"/>
      <w:bookmarkEnd w:id="4332"/>
      <w:bookmarkEnd w:id="4333"/>
      <w:bookmarkEnd w:id="4334"/>
      <w:bookmarkEnd w:id="4335"/>
      <w:bookmarkEnd w:id="4336"/>
      <w:bookmarkEnd w:id="4337"/>
      <w:bookmarkEnd w:id="4338"/>
      <w:bookmarkEnd w:id="4339"/>
      <w:bookmarkEnd w:id="4340"/>
      <w:bookmarkEnd w:id="4341"/>
      <w:bookmarkEnd w:id="4342"/>
      <w:bookmarkEnd w:id="4343"/>
    </w:p>
    <w:p w14:paraId="75BDB65B" w14:textId="77777777" w:rsidR="006D455F" w:rsidRDefault="006D455F" w:rsidP="006D455F">
      <w:r>
        <w:t xml:space="preserve">This contribution is used to account for all the unknown, unquantifiable, etc. uncertainties associated with the measurements. </w:t>
      </w:r>
    </w:p>
    <w:p w14:paraId="0A09AEFB" w14:textId="77777777" w:rsidR="006D455F" w:rsidRDefault="006D455F" w:rsidP="006D455F">
      <w:r>
        <w:t xml:space="preserve">Random uncertainty MU contributions are normally distributed. </w:t>
      </w:r>
    </w:p>
    <w:p w14:paraId="5ED4BFDF" w14:textId="26CBEF2F" w:rsidR="006D455F" w:rsidRPr="00FD57D2" w:rsidRDefault="006D455F" w:rsidP="006D455F">
      <w:r>
        <w:t>The random uncertainty term, by definition, cannot be measured, or even isolated completely. However, past system definitions provide an empirical basis for a value. A fixed value of 0.25 dB (half that of FR2 SISO OTA measurements) is suggested for TRP measurements while a fixed value of 0.4 dB is suggested for TRS measurement to include a digital error rate uncertainty</w:t>
      </w:r>
      <w:r w:rsidR="00BA5513">
        <w:t>.</w:t>
      </w:r>
    </w:p>
    <w:p w14:paraId="68BB8D24" w14:textId="77777777" w:rsidR="00757104" w:rsidRDefault="00757104" w:rsidP="00757104">
      <w:pPr>
        <w:pStyle w:val="Heading2"/>
      </w:pPr>
      <w:bookmarkStart w:id="4344" w:name="_Toc97741402"/>
      <w:bookmarkStart w:id="4345" w:name="_Toc106114483"/>
      <w:bookmarkStart w:id="4346" w:name="_Toc114134443"/>
      <w:bookmarkStart w:id="4347" w:name="_Toc152607454"/>
      <w:bookmarkStart w:id="4348" w:name="_Toc154585771"/>
      <w:bookmarkStart w:id="4349" w:name="_Toc155641403"/>
      <w:bookmarkStart w:id="4350" w:name="_Toc155641676"/>
      <w:bookmarkStart w:id="4351" w:name="_Toc162185511"/>
      <w:bookmarkStart w:id="4352" w:name="_Toc169265533"/>
      <w:bookmarkStart w:id="4353" w:name="_Toc176253983"/>
      <w:bookmarkStart w:id="4354" w:name="_Toc187234195"/>
      <w:bookmarkStart w:id="4355" w:name="_Toc194093569"/>
      <w:bookmarkStart w:id="4356" w:name="_Toc200461483"/>
      <w:bookmarkStart w:id="4357" w:name="_Toc516760295"/>
      <w:bookmarkStart w:id="4358" w:name="_Toc68601425"/>
      <w:r>
        <w:t>B.2.14</w:t>
      </w:r>
      <w:r>
        <w:tab/>
        <w:t>Frequency response</w:t>
      </w:r>
      <w:bookmarkEnd w:id="4344"/>
      <w:bookmarkEnd w:id="4345"/>
      <w:bookmarkEnd w:id="4346"/>
      <w:bookmarkEnd w:id="4347"/>
      <w:bookmarkEnd w:id="4348"/>
      <w:bookmarkEnd w:id="4349"/>
      <w:bookmarkEnd w:id="4350"/>
      <w:bookmarkEnd w:id="4351"/>
      <w:bookmarkEnd w:id="4352"/>
      <w:bookmarkEnd w:id="4353"/>
      <w:bookmarkEnd w:id="4354"/>
      <w:bookmarkEnd w:id="4355"/>
      <w:bookmarkEnd w:id="4356"/>
    </w:p>
    <w:p w14:paraId="7E229835" w14:textId="77777777" w:rsidR="00757104" w:rsidRPr="008E4956" w:rsidRDefault="00757104" w:rsidP="00757104">
      <w:r w:rsidRPr="008E4956">
        <w:t>Test systems might not be able to ensure flat frequency response across the entire channel bandwidth required for testing (e.g. up to 100MHz for NR FR1). When a frequency response correction based on the results from the system calibration measurements in Stage 1 is not possible or practical, this uncertainty has to be considered.</w:t>
      </w:r>
    </w:p>
    <w:p w14:paraId="10362C4F" w14:textId="77777777" w:rsidR="00757104" w:rsidRPr="008E4956" w:rsidRDefault="00757104" w:rsidP="00757104">
      <w:r w:rsidRPr="008E4956">
        <w:t>This uncertainty term can be estimated as described in [14] using the following formula:</w:t>
      </w:r>
    </w:p>
    <w:p w14:paraId="094E7A57" w14:textId="77777777" w:rsidR="00757104" w:rsidRPr="00090BFF" w:rsidRDefault="00000000" w:rsidP="00757104">
      <m:oMathPara>
        <m:oMath>
          <m:sSub>
            <m:sSubPr>
              <m:ctrlPr>
                <w:rPr>
                  <w:rFonts w:ascii="Cambria Math" w:hAnsi="Cambria Math"/>
                  <w:i/>
                </w:rPr>
              </m:ctrlPr>
            </m:sSubPr>
            <m:e>
              <m:r>
                <w:rPr>
                  <w:rFonts w:ascii="Cambria Math" w:hAnsi="Cambria Math"/>
                </w:rPr>
                <m:t>ε</m:t>
              </m:r>
            </m:e>
            <m:sub>
              <m:r>
                <w:rPr>
                  <w:rFonts w:ascii="Cambria Math" w:hAnsi="Cambria Math"/>
                </w:rPr>
                <m:t>j</m:t>
              </m:r>
            </m:sub>
          </m:sSub>
          <m:r>
            <w:rPr>
              <w:rFonts w:ascii="Cambria Math" w:hAnsi="Cambria Math"/>
            </w:rPr>
            <m:t>=10</m:t>
          </m:r>
          <m:func>
            <m:funcPr>
              <m:ctrlPr>
                <w:rPr>
                  <w:rFonts w:ascii="Cambria Math" w:hAnsi="Cambria Math"/>
                  <w:i/>
                </w:rPr>
              </m:ctrlPr>
            </m:funcPr>
            <m:fName>
              <m:r>
                <m:rPr>
                  <m:sty m:val="p"/>
                </m:rPr>
                <w:rPr>
                  <w:rFonts w:ascii="Cambria Math" w:hAnsi="Cambria Math"/>
                </w:rPr>
                <m:t>log</m:t>
              </m:r>
            </m:fName>
            <m:e>
              <m:d>
                <m:dPr>
                  <m:ctrlPr>
                    <w:rPr>
                      <w:rFonts w:ascii="Cambria Math" w:hAnsi="Cambria Math"/>
                      <w:i/>
                    </w:rPr>
                  </m:ctrlPr>
                </m:dPr>
                <m:e>
                  <m:f>
                    <m:fPr>
                      <m:ctrlPr>
                        <w:rPr>
                          <w:rFonts w:ascii="Cambria Math" w:hAnsi="Cambria Math"/>
                          <w:i/>
                        </w:rPr>
                      </m:ctrlPr>
                    </m:fPr>
                    <m:num>
                      <m:nary>
                        <m:naryPr>
                          <m:chr m:val="∑"/>
                          <m:limLoc m:val="subSup"/>
                          <m:ctrlPr>
                            <w:rPr>
                              <w:rFonts w:ascii="Cambria Math" w:hAnsi="Cambria Math"/>
                              <w:i/>
                            </w:rPr>
                          </m:ctrlPr>
                        </m:naryPr>
                        <m:sub>
                          <m:r>
                            <w:rPr>
                              <w:rFonts w:ascii="Cambria Math" w:hAnsi="Cambria Math"/>
                            </w:rPr>
                            <m:t>k=j-</m:t>
                          </m:r>
                          <m:f>
                            <m:fPr>
                              <m:type m:val="lin"/>
                              <m:ctrlPr>
                                <w:rPr>
                                  <w:rFonts w:ascii="Cambria Math" w:hAnsi="Cambria Math"/>
                                  <w:i/>
                                </w:rPr>
                              </m:ctrlPr>
                            </m:fPr>
                            <m:num>
                              <m:r>
                                <w:rPr>
                                  <w:rFonts w:ascii="Cambria Math" w:hAnsi="Cambria Math"/>
                                </w:rPr>
                                <m:t>N</m:t>
                              </m:r>
                            </m:num>
                            <m:den>
                              <m:r>
                                <w:rPr>
                                  <w:rFonts w:ascii="Cambria Math" w:hAnsi="Cambria Math"/>
                                </w:rPr>
                                <m:t>2</m:t>
                              </m:r>
                            </m:den>
                          </m:f>
                        </m:sub>
                        <m:sup>
                          <m:r>
                            <w:rPr>
                              <w:rFonts w:ascii="Cambria Math" w:hAnsi="Cambria Math"/>
                            </w:rPr>
                            <m:t>j+</m:t>
                          </m:r>
                          <m:f>
                            <m:fPr>
                              <m:type m:val="lin"/>
                              <m:ctrlPr>
                                <w:rPr>
                                  <w:rFonts w:ascii="Cambria Math" w:hAnsi="Cambria Math"/>
                                  <w:i/>
                                </w:rPr>
                              </m:ctrlPr>
                            </m:fPr>
                            <m:num>
                              <m:r>
                                <w:rPr>
                                  <w:rFonts w:ascii="Cambria Math" w:hAnsi="Cambria Math"/>
                                </w:rPr>
                                <m:t>N</m:t>
                              </m:r>
                            </m:num>
                            <m:den>
                              <m:r>
                                <w:rPr>
                                  <w:rFonts w:ascii="Cambria Math" w:hAnsi="Cambria Math"/>
                                </w:rPr>
                                <m:t>2</m:t>
                              </m:r>
                            </m:den>
                          </m:f>
                        </m:sup>
                        <m:e>
                          <m:sSub>
                            <m:sSubPr>
                              <m:ctrlPr>
                                <w:rPr>
                                  <w:rFonts w:ascii="Cambria Math" w:hAnsi="Cambria Math"/>
                                  <w:i/>
                                </w:rPr>
                              </m:ctrlPr>
                            </m:sSubPr>
                            <m:e>
                              <m:r>
                                <w:rPr>
                                  <w:rFonts w:ascii="Cambria Math" w:hAnsi="Cambria Math"/>
                                </w:rPr>
                                <m:t>PL</m:t>
                              </m:r>
                            </m:e>
                            <m:sub>
                              <m:r>
                                <w:rPr>
                                  <w:rFonts w:ascii="Cambria Math" w:hAnsi="Cambria Math"/>
                                </w:rPr>
                                <m:t>k</m:t>
                              </m:r>
                            </m:sub>
                          </m:sSub>
                        </m:e>
                      </m:nary>
                    </m:num>
                    <m:den>
                      <m:d>
                        <m:dPr>
                          <m:ctrlPr>
                            <w:rPr>
                              <w:rFonts w:ascii="Cambria Math" w:hAnsi="Cambria Math"/>
                              <w:i/>
                            </w:rPr>
                          </m:ctrlPr>
                        </m:dPr>
                        <m:e>
                          <m:r>
                            <w:rPr>
                              <w:rFonts w:ascii="Cambria Math" w:hAnsi="Cambria Math"/>
                            </w:rPr>
                            <m:t>N+1</m:t>
                          </m:r>
                        </m:e>
                      </m:d>
                      <m:sSub>
                        <m:sSubPr>
                          <m:ctrlPr>
                            <w:rPr>
                              <w:rFonts w:ascii="Cambria Math" w:hAnsi="Cambria Math"/>
                              <w:i/>
                            </w:rPr>
                          </m:ctrlPr>
                        </m:sSubPr>
                        <m:e>
                          <m:r>
                            <w:rPr>
                              <w:rFonts w:ascii="Cambria Math" w:hAnsi="Cambria Math"/>
                            </w:rPr>
                            <m:t>PL</m:t>
                          </m:r>
                        </m:e>
                        <m:sub>
                          <m:r>
                            <w:rPr>
                              <w:rFonts w:ascii="Cambria Math" w:hAnsi="Cambria Math"/>
                            </w:rPr>
                            <m:t>j</m:t>
                          </m:r>
                        </m:sub>
                      </m:sSub>
                    </m:den>
                  </m:f>
                </m:e>
              </m:d>
            </m:e>
          </m:func>
        </m:oMath>
      </m:oMathPara>
    </w:p>
    <w:p w14:paraId="22B81275" w14:textId="77777777" w:rsidR="00757104" w:rsidRPr="00562CBA" w:rsidRDefault="00757104" w:rsidP="00757104">
      <w:r w:rsidRPr="008E4956">
        <w:t xml:space="preserve">where </w:t>
      </w:r>
      <m:oMath>
        <m:sSub>
          <m:sSubPr>
            <m:ctrlPr>
              <w:rPr>
                <w:rFonts w:ascii="Cambria Math" w:hAnsi="Cambria Math"/>
                <w:i/>
              </w:rPr>
            </m:ctrlPr>
          </m:sSubPr>
          <m:e>
            <m:r>
              <w:rPr>
                <w:rFonts w:ascii="Cambria Math" w:hAnsi="Cambria Math"/>
              </w:rPr>
              <m:t>ε</m:t>
            </m:r>
          </m:e>
          <m:sub>
            <m:r>
              <w:rPr>
                <w:rFonts w:ascii="Cambria Math" w:hAnsi="Cambria Math"/>
              </w:rPr>
              <m:t>j</m:t>
            </m:r>
          </m:sub>
        </m:sSub>
        <m:r>
          <w:rPr>
            <w:rFonts w:ascii="Cambria Math" w:hAnsi="Cambria Math" w:cs="Symbol"/>
            <w:sz w:val="21"/>
            <w:szCs w:val="21"/>
          </w:rPr>
          <m:t xml:space="preserve"> </m:t>
        </m:r>
      </m:oMath>
      <w:r w:rsidRPr="008E4956">
        <w:t xml:space="preserve">is the expected relative error in the average power result for a given channel in dB, </w:t>
      </w:r>
      <m:oMath>
        <m:r>
          <w:rPr>
            <w:rFonts w:ascii="Cambria Math" w:hAnsi="Cambria Math"/>
          </w:rPr>
          <m:t>PL</m:t>
        </m:r>
        <m:r>
          <w:rPr>
            <w:rFonts w:ascii="Cambria Math" w:hAnsi="Cambria Math"/>
            <w:position w:val="-5"/>
            <w:sz w:val="14"/>
            <w:szCs w:val="14"/>
          </w:rPr>
          <m:t>j</m:t>
        </m:r>
      </m:oMath>
      <w:r w:rsidRPr="008E4956">
        <w:t xml:space="preserve">, is the linear path loss at the center frequency of the given channel, </w:t>
      </w:r>
      <m:oMath>
        <m:r>
          <w:rPr>
            <w:rFonts w:ascii="Cambria Math" w:hAnsi="Cambria Math"/>
          </w:rPr>
          <m:t>PL</m:t>
        </m:r>
        <m:r>
          <w:rPr>
            <w:rFonts w:ascii="Cambria Math" w:hAnsi="Cambria Math"/>
            <w:position w:val="-4"/>
            <w:sz w:val="14"/>
            <w:szCs w:val="14"/>
          </w:rPr>
          <m:t>k</m:t>
        </m:r>
      </m:oMath>
      <w:r w:rsidRPr="008E4956">
        <w:t xml:space="preserve">, is the linear path loss at each frequency point across the corresponding channel, and </w:t>
      </w:r>
      <w:r w:rsidRPr="008E4956">
        <w:rPr>
          <w:i/>
          <w:iCs/>
        </w:rPr>
        <w:t xml:space="preserve">N </w:t>
      </w:r>
      <w:r w:rsidRPr="008E4956">
        <w:t>is the number of frequency steps across a given channel bandwidth</w:t>
      </w:r>
      <w:r w:rsidRPr="00562CBA">
        <w:t xml:space="preserve">. The maximum deviation </w:t>
      </w:r>
      <m:oMath>
        <m:sSub>
          <m:sSubPr>
            <m:ctrlPr>
              <w:rPr>
                <w:rFonts w:ascii="Cambria Math" w:hAnsi="Cambria Math"/>
                <w:i/>
              </w:rPr>
            </m:ctrlPr>
          </m:sSubPr>
          <m:e>
            <m:r>
              <w:rPr>
                <w:rFonts w:ascii="Cambria Math" w:hAnsi="Cambria Math"/>
              </w:rPr>
              <m:t>ε</m:t>
            </m:r>
          </m:e>
          <m:sub>
            <m:r>
              <w:rPr>
                <w:rFonts w:ascii="Cambria Math" w:hAnsi="Cambria Math"/>
              </w:rPr>
              <m:t>j</m:t>
            </m:r>
          </m:sub>
        </m:sSub>
        <m:r>
          <w:rPr>
            <w:rFonts w:ascii="Cambria Math" w:hAnsi="Cambria Math"/>
          </w:rPr>
          <m:t xml:space="preserve"> </m:t>
        </m:r>
      </m:oMath>
      <w:r w:rsidRPr="00562CBA">
        <w:t>across all of the possible channels in a band shall be used to estimate the required frequency response uncertainty contribution with a rectangular distribution.</w:t>
      </w:r>
    </w:p>
    <w:p w14:paraId="0AA8C47C" w14:textId="77777777" w:rsidR="00757104" w:rsidRDefault="00757104" w:rsidP="00757104">
      <w:r w:rsidRPr="008E4956">
        <w:t xml:space="preserve">This error may be removed directly at each frequency, </w:t>
      </w:r>
      <w:r w:rsidRPr="008E4956">
        <w:rPr>
          <w:i/>
        </w:rPr>
        <w:t>f</w:t>
      </w:r>
      <w:r w:rsidRPr="008E4956">
        <w:rPr>
          <w:i/>
          <w:vertAlign w:val="subscript"/>
        </w:rPr>
        <w:t>j</w:t>
      </w:r>
      <w:r w:rsidRPr="008E4956">
        <w:t>, by using the average path loss across the channel as the range loss correction rather than the path loss at the center frequency as described in [14].</w:t>
      </w:r>
      <w:r>
        <w:t xml:space="preserve"> </w:t>
      </w:r>
    </w:p>
    <w:p w14:paraId="07868272" w14:textId="77777777" w:rsidR="00757104" w:rsidRPr="00D807D0" w:rsidRDefault="00757104" w:rsidP="00757104">
      <w:r w:rsidRPr="00562CBA">
        <w:t>For sensitivity measurements, this effect is included in the output level step resolution.</w:t>
      </w:r>
    </w:p>
    <w:p w14:paraId="4E470822" w14:textId="77777777" w:rsidR="00757104" w:rsidRPr="00103B7C" w:rsidRDefault="00757104" w:rsidP="00757104">
      <w:pPr>
        <w:pStyle w:val="Heading2"/>
      </w:pPr>
      <w:bookmarkStart w:id="4359" w:name="_Toc97741403"/>
      <w:bookmarkStart w:id="4360" w:name="_Toc106114484"/>
      <w:bookmarkStart w:id="4361" w:name="_Toc114134444"/>
      <w:bookmarkStart w:id="4362" w:name="_Toc152607455"/>
      <w:bookmarkStart w:id="4363" w:name="_Toc154585772"/>
      <w:bookmarkStart w:id="4364" w:name="_Toc155641404"/>
      <w:bookmarkStart w:id="4365" w:name="_Toc155641677"/>
      <w:bookmarkStart w:id="4366" w:name="_Toc162185512"/>
      <w:bookmarkStart w:id="4367" w:name="_Toc169265534"/>
      <w:bookmarkStart w:id="4368" w:name="_Toc176253984"/>
      <w:bookmarkStart w:id="4369" w:name="_Toc187234196"/>
      <w:bookmarkStart w:id="4370" w:name="_Toc194093570"/>
      <w:bookmarkStart w:id="4371" w:name="_Toc200461484"/>
      <w:r w:rsidRPr="00103B7C">
        <w:t>B.2.</w:t>
      </w:r>
      <w:r>
        <w:t>15</w:t>
      </w:r>
      <w:r w:rsidRPr="00103B7C">
        <w:tab/>
        <w:t xml:space="preserve">Uncertainty of network </w:t>
      </w:r>
      <w:r>
        <w:t>analyser</w:t>
      </w:r>
      <w:bookmarkEnd w:id="4357"/>
      <w:bookmarkEnd w:id="4358"/>
      <w:bookmarkEnd w:id="4359"/>
      <w:bookmarkEnd w:id="4360"/>
      <w:bookmarkEnd w:id="4361"/>
      <w:bookmarkEnd w:id="4362"/>
      <w:bookmarkEnd w:id="4363"/>
      <w:bookmarkEnd w:id="4364"/>
      <w:bookmarkEnd w:id="4365"/>
      <w:bookmarkEnd w:id="4366"/>
      <w:bookmarkEnd w:id="4367"/>
      <w:bookmarkEnd w:id="4368"/>
      <w:bookmarkEnd w:id="4369"/>
      <w:bookmarkEnd w:id="4370"/>
      <w:bookmarkEnd w:id="4371"/>
    </w:p>
    <w:p w14:paraId="0C812D18" w14:textId="1990D7FE" w:rsidR="006D455F" w:rsidRPr="009A770C" w:rsidRDefault="00200F4A" w:rsidP="006D455F">
      <w:bookmarkStart w:id="4372" w:name="_Toc516760296"/>
      <w:bookmarkStart w:id="4373" w:name="_Toc68601426"/>
      <w:bookmarkStart w:id="4374" w:name="_Toc97741404"/>
      <w:bookmarkStart w:id="4375" w:name="_Toc106114485"/>
      <w:bookmarkStart w:id="4376" w:name="_Toc114134445"/>
      <w:r w:rsidRPr="009A770C">
        <w:t>This uncertainty includes all</w:t>
      </w:r>
      <w:r w:rsidR="006D455F" w:rsidRPr="009A770C">
        <w:t xml:space="preserve"> uncertainties involved in the S21 measurement with a network analyser, and will be determined from the manufacturer’s datasheet which is now commonly quoting MUs/accuracies with a “95% confidence level” and/or a “coverage factor of 2” and the distribution used (see clause 5.1.2 in [11]) shall match that provided in the datasheet. In the absence of a declared distribution in the datasheet, the rectangular distribution should be used.</w:t>
      </w:r>
    </w:p>
    <w:p w14:paraId="7C151A3C" w14:textId="77777777" w:rsidR="00757104" w:rsidRPr="00103B7C" w:rsidRDefault="00757104" w:rsidP="00757104">
      <w:pPr>
        <w:pStyle w:val="Heading2"/>
      </w:pPr>
      <w:bookmarkStart w:id="4377" w:name="_Toc152607456"/>
      <w:bookmarkStart w:id="4378" w:name="_Toc154585773"/>
      <w:bookmarkStart w:id="4379" w:name="_Toc155641405"/>
      <w:bookmarkStart w:id="4380" w:name="_Toc155641678"/>
      <w:bookmarkStart w:id="4381" w:name="_Toc162185513"/>
      <w:bookmarkStart w:id="4382" w:name="_Toc169265535"/>
      <w:bookmarkStart w:id="4383" w:name="_Toc176253985"/>
      <w:bookmarkStart w:id="4384" w:name="_Toc187234197"/>
      <w:bookmarkStart w:id="4385" w:name="_Toc194093571"/>
      <w:bookmarkStart w:id="4386" w:name="_Toc200461485"/>
      <w:r w:rsidRPr="00103B7C">
        <w:t>B.2.</w:t>
      </w:r>
      <w:r>
        <w:t>16</w:t>
      </w:r>
      <w:r w:rsidRPr="00103B7C">
        <w:tab/>
        <w:t>Uncertainty of the gain/efficiency of the calibration antenna</w:t>
      </w:r>
      <w:bookmarkEnd w:id="4372"/>
      <w:bookmarkEnd w:id="4373"/>
      <w:bookmarkEnd w:id="4374"/>
      <w:bookmarkEnd w:id="4375"/>
      <w:bookmarkEnd w:id="4376"/>
      <w:bookmarkEnd w:id="4377"/>
      <w:bookmarkEnd w:id="4378"/>
      <w:bookmarkEnd w:id="4379"/>
      <w:bookmarkEnd w:id="4380"/>
      <w:bookmarkEnd w:id="4381"/>
      <w:bookmarkEnd w:id="4382"/>
      <w:bookmarkEnd w:id="4383"/>
      <w:bookmarkEnd w:id="4384"/>
      <w:bookmarkEnd w:id="4385"/>
      <w:bookmarkEnd w:id="4386"/>
    </w:p>
    <w:p w14:paraId="509C583F" w14:textId="77777777" w:rsidR="00757104" w:rsidRPr="004C0B6C" w:rsidRDefault="00757104" w:rsidP="00757104">
      <w:r w:rsidRPr="004C0B6C">
        <w:t>The calibration antenna only appears in Stage 1. Therefore, the gain/efficiency uncertainty has to be considered.</w:t>
      </w:r>
    </w:p>
    <w:p w14:paraId="69123B6D" w14:textId="0AFDB3B3" w:rsidR="006D455F" w:rsidRPr="009A770C" w:rsidRDefault="006D455F" w:rsidP="006D455F">
      <w:r w:rsidRPr="009A770C">
        <w:t xml:space="preserve">This uncertainty shall come from a calibration report (which is now commonly quoting MUs/accuracies with a “95% confidence level” and/or a “coverage factor of 2”) with traceability to a National Metrology Institute with measurement uncertainty budgets generated following the guidelines outlined in internationally accepted standards. In the absence of a declared distribution in the report, the rectangular distribution should be used. </w:t>
      </w:r>
    </w:p>
    <w:p w14:paraId="76888435" w14:textId="77777777" w:rsidR="009D2F00" w:rsidRPr="006D3FE0" w:rsidRDefault="009D2F00" w:rsidP="009D2F00">
      <w:pPr>
        <w:pStyle w:val="Heading1"/>
        <w:rPr>
          <w:lang w:eastAsia="zh-CN"/>
        </w:rPr>
      </w:pPr>
      <w:bookmarkStart w:id="4387" w:name="_Toc152607457"/>
      <w:bookmarkStart w:id="4388" w:name="_Toc154585774"/>
      <w:bookmarkStart w:id="4389" w:name="_Toc155641406"/>
      <w:bookmarkStart w:id="4390" w:name="_Toc155641679"/>
      <w:bookmarkStart w:id="4391" w:name="_Toc162185514"/>
      <w:bookmarkStart w:id="4392" w:name="_Toc169265536"/>
      <w:bookmarkStart w:id="4393" w:name="_Toc176253986"/>
      <w:bookmarkStart w:id="4394" w:name="_Toc187234198"/>
      <w:bookmarkStart w:id="4395" w:name="_Toc194093572"/>
      <w:bookmarkStart w:id="4396" w:name="_Toc200461486"/>
      <w:r w:rsidRPr="006D3FE0">
        <w:rPr>
          <w:lang w:eastAsia="zh-CN"/>
        </w:rPr>
        <w:t>B.</w:t>
      </w:r>
      <w:r>
        <w:rPr>
          <w:lang w:eastAsia="zh-CN"/>
        </w:rPr>
        <w:t>3</w:t>
      </w:r>
      <w:r w:rsidRPr="006D3FE0">
        <w:rPr>
          <w:lang w:eastAsia="zh-CN"/>
        </w:rPr>
        <w:tab/>
      </w:r>
      <w:r w:rsidR="00795356">
        <w:rPr>
          <w:lang w:eastAsia="zh-CN"/>
        </w:rPr>
        <w:t>MU</w:t>
      </w:r>
      <w:r w:rsidR="00795356" w:rsidRPr="00795356">
        <w:rPr>
          <w:lang w:eastAsia="zh-CN"/>
        </w:rPr>
        <w:t xml:space="preserve"> contribution descriptions </w:t>
      </w:r>
      <w:r w:rsidR="00795356">
        <w:rPr>
          <w:lang w:eastAsia="zh-CN"/>
        </w:rPr>
        <w:t>for A</w:t>
      </w:r>
      <w:r>
        <w:rPr>
          <w:lang w:eastAsia="zh-CN"/>
        </w:rPr>
        <w:t>lternative</w:t>
      </w:r>
      <w:r w:rsidRPr="009D2F00">
        <w:rPr>
          <w:lang w:eastAsia="zh-CN"/>
        </w:rPr>
        <w:t xml:space="preserve"> method</w:t>
      </w:r>
      <w:bookmarkEnd w:id="4387"/>
      <w:bookmarkEnd w:id="4388"/>
      <w:bookmarkEnd w:id="4389"/>
      <w:bookmarkEnd w:id="4390"/>
      <w:bookmarkEnd w:id="4391"/>
      <w:bookmarkEnd w:id="4392"/>
      <w:bookmarkEnd w:id="4393"/>
      <w:bookmarkEnd w:id="4394"/>
      <w:bookmarkEnd w:id="4395"/>
      <w:bookmarkEnd w:id="4396"/>
    </w:p>
    <w:p w14:paraId="5F57305E" w14:textId="3B968ABA" w:rsidR="007F0DC3" w:rsidRPr="0075255B" w:rsidRDefault="007F0DC3" w:rsidP="00264F0B">
      <w:pPr>
        <w:rPr>
          <w:i/>
          <w:lang w:eastAsia="zh-CN"/>
        </w:rPr>
      </w:pPr>
      <w:r w:rsidRPr="0075255B">
        <w:rPr>
          <w:lang w:eastAsia="zh-CN"/>
        </w:rPr>
        <w:t>Some of the terms for measurement uncertainty in the Reverberation Chamber method are identical to the reference method (i.e. Anechoic Chamber). Therefore, this section only lists the additional MU contribution description that are unique to the Reverberation Chamber method.</w:t>
      </w:r>
    </w:p>
    <w:p w14:paraId="022B6D29" w14:textId="77777777" w:rsidR="007F0DC3" w:rsidRDefault="007F0DC3" w:rsidP="007F0DC3">
      <w:pPr>
        <w:pStyle w:val="Heading2"/>
        <w:rPr>
          <w:lang w:eastAsia="zh-CN"/>
        </w:rPr>
      </w:pPr>
      <w:bookmarkStart w:id="4397" w:name="_Toc152607458"/>
      <w:bookmarkStart w:id="4398" w:name="_Toc154585775"/>
      <w:bookmarkStart w:id="4399" w:name="_Toc155641407"/>
      <w:bookmarkStart w:id="4400" w:name="_Toc155641680"/>
      <w:bookmarkStart w:id="4401" w:name="_Toc162185515"/>
      <w:bookmarkStart w:id="4402" w:name="_Toc169265537"/>
      <w:bookmarkStart w:id="4403" w:name="_Toc176253987"/>
      <w:bookmarkStart w:id="4404" w:name="_Toc187234199"/>
      <w:bookmarkStart w:id="4405" w:name="_Toc194093573"/>
      <w:bookmarkStart w:id="4406" w:name="_Toc200461487"/>
      <w:r>
        <w:rPr>
          <w:lang w:eastAsia="zh-CN"/>
        </w:rPr>
        <w:t>B.3.1</w:t>
      </w:r>
      <w:r>
        <w:rPr>
          <w:lang w:eastAsia="zh-CN"/>
        </w:rPr>
        <w:tab/>
      </w:r>
      <w:r w:rsidRPr="00D2712B">
        <w:rPr>
          <w:lang w:eastAsia="zh-CN"/>
        </w:rPr>
        <w:t>Additional Power Loss in EUT Chassis</w:t>
      </w:r>
      <w:bookmarkEnd w:id="4397"/>
      <w:bookmarkEnd w:id="4398"/>
      <w:bookmarkEnd w:id="4399"/>
      <w:bookmarkEnd w:id="4400"/>
      <w:bookmarkEnd w:id="4401"/>
      <w:bookmarkEnd w:id="4402"/>
      <w:bookmarkEnd w:id="4403"/>
      <w:bookmarkEnd w:id="4404"/>
      <w:bookmarkEnd w:id="4405"/>
      <w:bookmarkEnd w:id="4406"/>
    </w:p>
    <w:p w14:paraId="5707805B" w14:textId="77777777" w:rsidR="007F0DC3" w:rsidRDefault="007F0DC3" w:rsidP="007F0DC3">
      <w:pPr>
        <w:rPr>
          <w:lang w:eastAsia="zh-CN"/>
        </w:rPr>
      </w:pPr>
      <w:r>
        <w:rPr>
          <w:lang w:eastAsia="zh-CN"/>
        </w:rPr>
        <w:t>When the EUT is small and does not add noticeable loss to the chamber, the calibration procedure outlined in section 8.4, is performed without the EUT present in the chamber. The possible difference in average chamber transmission level between the EUT measurement and the reference measurement must in this case be considered in the uncertainty evaluation. The uncertainty value for this contribution can be tested empirically by choosing a unit within a set of samples which is considered to incur the highest amount of loss (normally the largest unit), and measure the average transmission loss in the chamber with and without the test unit present in the chamber including phantoms if applicable. The difference between the two cases shall be used in the uncertainty calculation and the distribution should be assumed to be rectangular.</w:t>
      </w:r>
    </w:p>
    <w:p w14:paraId="55D40152" w14:textId="77777777" w:rsidR="007F0DC3" w:rsidRDefault="007F0DC3" w:rsidP="007F0DC3">
      <w:pPr>
        <w:rPr>
          <w:lang w:eastAsia="zh-CN"/>
        </w:rPr>
      </w:pPr>
      <w:r>
        <w:rPr>
          <w:lang w:eastAsia="zh-CN"/>
        </w:rPr>
        <w:t>Alternatively, a fixed value of 0.2 dB with a rectangular distribution can be used in the uncertainty calculations.</w:t>
      </w:r>
    </w:p>
    <w:p w14:paraId="41438499" w14:textId="21E1D45B" w:rsidR="007F0DC3" w:rsidRDefault="007F0DC3" w:rsidP="007F0DC3">
      <w:pPr>
        <w:pStyle w:val="Heading2"/>
        <w:rPr>
          <w:lang w:eastAsia="zh-CN"/>
        </w:rPr>
      </w:pPr>
      <w:bookmarkStart w:id="4407" w:name="_Toc152607459"/>
      <w:bookmarkStart w:id="4408" w:name="_Toc154585776"/>
      <w:bookmarkStart w:id="4409" w:name="_Toc155641408"/>
      <w:bookmarkStart w:id="4410" w:name="_Toc155641681"/>
      <w:bookmarkStart w:id="4411" w:name="_Toc162185516"/>
      <w:bookmarkStart w:id="4412" w:name="_Toc169265538"/>
      <w:bookmarkStart w:id="4413" w:name="_Toc176253988"/>
      <w:bookmarkStart w:id="4414" w:name="_Toc187234200"/>
      <w:bookmarkStart w:id="4415" w:name="_Toc194093574"/>
      <w:bookmarkStart w:id="4416" w:name="_Toc200461488"/>
      <w:r w:rsidRPr="00D2712B">
        <w:rPr>
          <w:lang w:eastAsia="zh-CN"/>
        </w:rPr>
        <w:t>B.3.3</w:t>
      </w:r>
      <w:r w:rsidR="00D6669B">
        <w:rPr>
          <w:lang w:eastAsia="zh-CN"/>
        </w:rPr>
        <w:tab/>
      </w:r>
      <w:r w:rsidRPr="00D2712B">
        <w:rPr>
          <w:lang w:eastAsia="zh-CN"/>
        </w:rPr>
        <w:t>Quality of Spatial Uniformity</w:t>
      </w:r>
      <w:bookmarkEnd w:id="4407"/>
      <w:bookmarkEnd w:id="4408"/>
      <w:bookmarkEnd w:id="4409"/>
      <w:bookmarkEnd w:id="4410"/>
      <w:bookmarkEnd w:id="4411"/>
      <w:bookmarkEnd w:id="4412"/>
      <w:bookmarkEnd w:id="4413"/>
      <w:bookmarkEnd w:id="4414"/>
      <w:bookmarkEnd w:id="4415"/>
      <w:bookmarkEnd w:id="4416"/>
    </w:p>
    <w:p w14:paraId="5642CB4E" w14:textId="77777777" w:rsidR="007F0DC3" w:rsidRPr="003F2D0D" w:rsidRDefault="007F0DC3" w:rsidP="007F0DC3">
      <w:r w:rsidRPr="003F2D0D">
        <w:t xml:space="preserve">The standard deviation over calibration antenna positions and rotations of the transfer function, chamber reference or chamber loss </w:t>
      </w:r>
      <m:oMath>
        <m:d>
          <m:dPr>
            <m:begChr m:val="⟨"/>
            <m:endChr m:val="⟩"/>
            <m:ctrlPr>
              <w:rPr>
                <w:rFonts w:ascii="Cambria Math" w:hAnsi="Cambria Math"/>
              </w:rPr>
            </m:ctrlPr>
          </m:dPr>
          <m:e>
            <m:sSup>
              <m:sSupPr>
                <m:ctrlPr>
                  <w:rPr>
                    <w:rFonts w:ascii="Cambria Math" w:hAnsi="Cambria Math"/>
                  </w:rPr>
                </m:ctrlPr>
              </m:sSupPr>
              <m:e>
                <m:d>
                  <m:dPr>
                    <m:begChr m:val="|"/>
                    <m:endChr m:val="|"/>
                    <m:ctrlPr>
                      <w:rPr>
                        <w:rFonts w:ascii="Cambria Math" w:hAnsi="Cambria Math"/>
                      </w:rPr>
                    </m:ctrlPr>
                  </m:dPr>
                  <m:e>
                    <m:sSub>
                      <m:sSubPr>
                        <m:ctrlPr>
                          <w:rPr>
                            <w:rFonts w:ascii="Cambria Math" w:hAnsi="Cambria Math"/>
                          </w:rPr>
                        </m:ctrlPr>
                      </m:sSubPr>
                      <m:e>
                        <m:r>
                          <w:rPr>
                            <w:rFonts w:ascii="Cambria Math" w:hAnsi="Cambria Math"/>
                          </w:rPr>
                          <m:t>S</m:t>
                        </m:r>
                      </m:e>
                      <m:sub>
                        <m:r>
                          <m:rPr>
                            <m:sty m:val="p"/>
                          </m:rPr>
                          <w:rPr>
                            <w:rFonts w:ascii="Cambria Math" w:hAnsi="Cambria Math"/>
                          </w:rPr>
                          <m:t>21</m:t>
                        </m:r>
                      </m:sub>
                    </m:sSub>
                  </m:e>
                </m:d>
              </m:e>
              <m:sup>
                <m:r>
                  <m:rPr>
                    <m:sty m:val="p"/>
                  </m:rPr>
                  <w:rPr>
                    <w:rFonts w:ascii="Cambria Math" w:hAnsi="Cambria Math"/>
                  </w:rPr>
                  <m:t>2</m:t>
                </m:r>
              </m:sup>
            </m:sSup>
          </m:e>
        </m:d>
      </m:oMath>
      <w:r w:rsidRPr="003F2D0D">
        <w:t>. This measures the lack of spatial uniformity over the test zone in the reverberation chamber which is also referred as lack of isotropy, statistical ripple, or uniformity of the transfer function. This procedure is detailed in section 8.3.3.</w:t>
      </w:r>
    </w:p>
    <w:p w14:paraId="5B7E547D" w14:textId="77777777" w:rsidR="007F0DC3" w:rsidRPr="0027758D" w:rsidRDefault="007F0DC3" w:rsidP="007F0DC3">
      <w:pPr>
        <w:rPr>
          <w:rFonts w:ascii="Calibri" w:hAnsi="Calibri"/>
        </w:rPr>
      </w:pPr>
      <w:r w:rsidRPr="003F2D0D">
        <w:t>According to the significance tests performed in [</w:t>
      </w:r>
      <w:r>
        <w:t>23</w:t>
      </w:r>
      <w:r w:rsidRPr="003F2D0D">
        <w:t>], the uncertainty due to lack of spatial uniformity is not negligible. In this case, equation 12 in [</w:t>
      </w:r>
      <w:r>
        <w:t>23</w:t>
      </w:r>
      <w:r w:rsidRPr="003F2D0D">
        <w:t>] holds and leads to the following uncertainty</w:t>
      </w:r>
      <w:r w:rsidRPr="0027758D">
        <w:t>:</w:t>
      </w:r>
    </w:p>
    <w:p w14:paraId="187C217E" w14:textId="77777777" w:rsidR="007F0DC3" w:rsidRPr="0027758D" w:rsidRDefault="007F0DC3" w:rsidP="0075255B">
      <w:pPr>
        <w:pStyle w:val="EQ"/>
      </w:pPr>
      <m:oMathPara>
        <m:oMath>
          <m:r>
            <m:rPr>
              <m:sty m:val="p"/>
            </m:rPr>
            <w:rPr>
              <w:rFonts w:ascii="Cambria Math" w:hAnsi="Cambria Math"/>
            </w:rPr>
            <m:t>U=</m:t>
          </m:r>
          <m:f>
            <m:fPr>
              <m:ctrlPr>
                <w:rPr>
                  <w:rFonts w:ascii="Cambria Math" w:hAnsi="Cambria Math"/>
                  <w:kern w:val="2"/>
                  <w14:ligatures w14:val="standardContextual"/>
                </w:rPr>
              </m:ctrlPr>
            </m:fPr>
            <m:num>
              <m:sSubSup>
                <m:sSubSupPr>
                  <m:ctrlPr>
                    <w:rPr>
                      <w:rFonts w:ascii="Cambria Math" w:eastAsia="Calibri" w:hAnsi="Cambria Math"/>
                      <w:kern w:val="2"/>
                      <w14:ligatures w14:val="standardContextual"/>
                    </w:rPr>
                  </m:ctrlPr>
                </m:sSubSupPr>
                <m:e>
                  <m:r>
                    <w:rPr>
                      <w:rFonts w:ascii="Cambria Math" w:hAnsi="Cambria Math"/>
                    </w:rPr>
                    <m:t>σ</m:t>
                  </m:r>
                  <m:ctrlPr>
                    <w:rPr>
                      <w:rFonts w:ascii="Cambria Math" w:hAnsi="Cambria Math"/>
                      <w:kern w:val="2"/>
                      <w14:ligatures w14:val="standardContextual"/>
                    </w:rPr>
                  </m:ctrlPr>
                </m:e>
                <m:sub>
                  <m:sSub>
                    <m:sSubPr>
                      <m:ctrlPr>
                        <w:rPr>
                          <w:rFonts w:ascii="Cambria Math" w:hAnsi="Cambria Math"/>
                          <w:kern w:val="2"/>
                          <w14:ligatures w14:val="standardContextual"/>
                        </w:rPr>
                      </m:ctrlPr>
                    </m:sSubPr>
                    <m:e>
                      <m:r>
                        <w:rPr>
                          <w:rFonts w:ascii="Cambria Math" w:hAnsi="Cambria Math"/>
                        </w:rPr>
                        <m:t>P</m:t>
                      </m:r>
                    </m:e>
                    <m:sub>
                      <m:r>
                        <w:rPr>
                          <w:rFonts w:ascii="Cambria Math" w:hAnsi="Cambria Math"/>
                        </w:rPr>
                        <m:t>ref</m:t>
                      </m:r>
                    </m:sub>
                  </m:sSub>
                </m:sub>
                <m:sup>
                  <m:r>
                    <w:rPr>
                      <w:rFonts w:ascii="Cambria Math" w:hAnsi="Cambria Math"/>
                    </w:rPr>
                    <m:t>dB</m:t>
                  </m:r>
                </m:sup>
              </m:sSubSup>
            </m:num>
            <m:den>
              <m:rad>
                <m:radPr>
                  <m:degHide m:val="1"/>
                  <m:ctrlPr>
                    <w:rPr>
                      <w:rFonts w:ascii="Cambria Math" w:eastAsia="Calibri" w:hAnsi="Cambria Math"/>
                      <w:kern w:val="2"/>
                      <w14:ligatures w14:val="standardContextual"/>
                    </w:rPr>
                  </m:ctrlPr>
                </m:radPr>
                <m:deg/>
                <m:e>
                  <m:r>
                    <w:rPr>
                      <w:rFonts w:ascii="Cambria Math" w:hAnsi="Cambria Math"/>
                    </w:rPr>
                    <m:t>T</m:t>
                  </m:r>
                </m:e>
              </m:rad>
            </m:den>
          </m:f>
        </m:oMath>
      </m:oMathPara>
    </w:p>
    <w:p w14:paraId="6D1DAFB2" w14:textId="77777777" w:rsidR="007F0DC3" w:rsidRPr="003F2D0D" w:rsidRDefault="007F0DC3" w:rsidP="007F0DC3">
      <w:r w:rsidRPr="003F2D0D">
        <w:t>The expanded uncertainty covers the 95th percentile and is given by</w:t>
      </w:r>
    </w:p>
    <w:p w14:paraId="26EA2019" w14:textId="77777777" w:rsidR="007F0DC3" w:rsidRPr="0027758D" w:rsidRDefault="007F0DC3" w:rsidP="0075255B">
      <w:pPr>
        <w:pStyle w:val="EQ"/>
        <w:jc w:val="center"/>
      </w:pPr>
      <w:r w:rsidRPr="0027758D">
        <w:t>U</w:t>
      </w:r>
      <w:r w:rsidRPr="0027758D">
        <w:rPr>
          <w:vertAlign w:val="subscript"/>
        </w:rPr>
        <w:t>95</w:t>
      </w:r>
      <w:r w:rsidRPr="0027758D">
        <w:t xml:space="preserve"> = K</w:t>
      </w:r>
      <w:r w:rsidRPr="0027758D">
        <w:rPr>
          <w:vertAlign w:val="subscript"/>
        </w:rPr>
        <w:t>95</w:t>
      </w:r>
      <w:r w:rsidRPr="0027758D">
        <w:t xml:space="preserve"> *U</w:t>
      </w:r>
    </w:p>
    <w:p w14:paraId="1614AA19" w14:textId="4980ADFB" w:rsidR="007F0DC3" w:rsidRPr="002A2FD1" w:rsidRDefault="007F0DC3" w:rsidP="0059355E">
      <w:pPr>
        <w:rPr>
          <w:i/>
        </w:rPr>
      </w:pPr>
      <w:r w:rsidRPr="002A2FD1">
        <w:t>Where K95 is the coverage factor for the two-sided 95</w:t>
      </w:r>
      <w:r w:rsidRPr="002A2FD1">
        <w:rPr>
          <w:vertAlign w:val="superscript"/>
        </w:rPr>
        <w:t>th</w:t>
      </w:r>
      <w:r w:rsidRPr="002A2FD1">
        <w:t xml:space="preserve"> percentile of Student’s </w:t>
      </w:r>
      <m:oMath>
        <m:r>
          <w:rPr>
            <w:rFonts w:ascii="Cambria Math" w:hAnsi="Cambria Math"/>
          </w:rPr>
          <m:t>t</m:t>
        </m:r>
      </m:oMath>
      <w:r w:rsidRPr="002A2FD1">
        <w:t>-distribution given T-1 degrees of freedom and corresponds to 2.201 at T=12 (11 degrees of freedom) or 2.069 at T=24 (23 degrees of freedom).</w:t>
      </w:r>
    </w:p>
    <w:p w14:paraId="60A7A97F" w14:textId="77777777" w:rsidR="00603F61" w:rsidRPr="00CA2B92" w:rsidRDefault="00603F61" w:rsidP="002A2FD1">
      <w:pPr>
        <w:pStyle w:val="Heading2"/>
      </w:pPr>
      <w:bookmarkStart w:id="4417" w:name="_Toc133333514"/>
      <w:bookmarkStart w:id="4418" w:name="_Toc152607460"/>
      <w:bookmarkStart w:id="4419" w:name="_Toc154585777"/>
      <w:bookmarkStart w:id="4420" w:name="_Toc155641409"/>
      <w:bookmarkStart w:id="4421" w:name="_Toc155641682"/>
      <w:bookmarkStart w:id="4422" w:name="_Toc162185517"/>
      <w:bookmarkStart w:id="4423" w:name="_Toc169265539"/>
      <w:bookmarkStart w:id="4424" w:name="_Toc176253989"/>
      <w:bookmarkStart w:id="4425" w:name="_Toc187234201"/>
      <w:bookmarkStart w:id="4426" w:name="_Toc194093575"/>
      <w:bookmarkStart w:id="4427" w:name="_Toc200461489"/>
      <w:r w:rsidRPr="00CA2B92">
        <w:t>B.3.4</w:t>
      </w:r>
      <w:r w:rsidRPr="00CA2B92">
        <w:tab/>
        <w:t>Sensitivity measurement: output level step resolution</w:t>
      </w:r>
      <w:bookmarkEnd w:id="4417"/>
      <w:bookmarkEnd w:id="4418"/>
      <w:bookmarkEnd w:id="4419"/>
      <w:bookmarkEnd w:id="4420"/>
      <w:bookmarkEnd w:id="4421"/>
      <w:bookmarkEnd w:id="4422"/>
      <w:bookmarkEnd w:id="4423"/>
      <w:bookmarkEnd w:id="4424"/>
      <w:bookmarkEnd w:id="4425"/>
      <w:bookmarkEnd w:id="4426"/>
      <w:bookmarkEnd w:id="4427"/>
    </w:p>
    <w:p w14:paraId="1B1E5E5B" w14:textId="77777777" w:rsidR="00603F61" w:rsidRPr="00CA2B92" w:rsidRDefault="00603F61" w:rsidP="00603F61">
      <w:r w:rsidRPr="00CA2B92">
        <w:t>When output power of the communication tester is swept to reach the throughput target that defines the sensitivity threshold, used power step resolution creates this uncertainty.  Output power step used in the sensitivity measurement is divided by factor 2 and then a rectangular distribution applied to obtain the uncertainty.</w:t>
      </w:r>
    </w:p>
    <w:p w14:paraId="1B3A26D6" w14:textId="77777777" w:rsidR="00603F61" w:rsidRPr="00035418" w:rsidRDefault="00603F61" w:rsidP="007B52A3">
      <w:pPr>
        <w:rPr>
          <w:lang w:eastAsia="zh-CN"/>
        </w:rPr>
      </w:pPr>
    </w:p>
    <w:p w14:paraId="15EA905D" w14:textId="77777777" w:rsidR="00795356" w:rsidRPr="006D3FE0" w:rsidRDefault="00795356" w:rsidP="00A50B4E">
      <w:pPr>
        <w:pStyle w:val="Heading1"/>
        <w:rPr>
          <w:lang w:eastAsia="zh-CN"/>
        </w:rPr>
      </w:pPr>
      <w:bookmarkStart w:id="4428" w:name="_Toc152607461"/>
      <w:bookmarkStart w:id="4429" w:name="_Toc154585778"/>
      <w:bookmarkStart w:id="4430" w:name="_Toc155641410"/>
      <w:bookmarkStart w:id="4431" w:name="_Toc155641683"/>
      <w:bookmarkStart w:id="4432" w:name="_Toc162185518"/>
      <w:bookmarkStart w:id="4433" w:name="_Toc169265540"/>
      <w:bookmarkStart w:id="4434" w:name="_Toc176253990"/>
      <w:bookmarkStart w:id="4435" w:name="_Toc187234202"/>
      <w:bookmarkStart w:id="4436" w:name="_Toc194093576"/>
      <w:bookmarkStart w:id="4437" w:name="_Toc200461490"/>
      <w:r w:rsidRPr="006D3FE0">
        <w:rPr>
          <w:lang w:eastAsia="zh-CN"/>
        </w:rPr>
        <w:t>B.</w:t>
      </w:r>
      <w:r>
        <w:rPr>
          <w:lang w:eastAsia="zh-CN"/>
        </w:rPr>
        <w:t>4</w:t>
      </w:r>
      <w:r w:rsidRPr="006D3FE0">
        <w:rPr>
          <w:lang w:eastAsia="zh-CN"/>
        </w:rPr>
        <w:tab/>
      </w:r>
      <w:r>
        <w:rPr>
          <w:lang w:eastAsia="zh-CN"/>
        </w:rPr>
        <w:t>MU</w:t>
      </w:r>
      <w:r w:rsidRPr="00795356">
        <w:rPr>
          <w:lang w:eastAsia="zh-CN"/>
        </w:rPr>
        <w:t xml:space="preserve"> </w:t>
      </w:r>
      <w:r w:rsidR="002E43F7">
        <w:rPr>
          <w:lang w:eastAsia="zh-CN"/>
        </w:rPr>
        <w:t>A</w:t>
      </w:r>
      <w:r>
        <w:rPr>
          <w:lang w:eastAsia="zh-CN"/>
        </w:rPr>
        <w:t>ssessment for TRP</w:t>
      </w:r>
      <w:bookmarkEnd w:id="4428"/>
      <w:bookmarkEnd w:id="4429"/>
      <w:bookmarkEnd w:id="4430"/>
      <w:bookmarkEnd w:id="4431"/>
      <w:bookmarkEnd w:id="4432"/>
      <w:bookmarkEnd w:id="4433"/>
      <w:bookmarkEnd w:id="4434"/>
      <w:bookmarkEnd w:id="4435"/>
      <w:bookmarkEnd w:id="4436"/>
      <w:bookmarkEnd w:id="4437"/>
    </w:p>
    <w:p w14:paraId="2DCFE89F" w14:textId="77777777" w:rsidR="005B62BC" w:rsidRDefault="005B62BC" w:rsidP="005B62BC">
      <w:pPr>
        <w:pStyle w:val="Heading2"/>
      </w:pPr>
      <w:bookmarkStart w:id="4438" w:name="_Toc152607462"/>
      <w:bookmarkStart w:id="4439" w:name="_Toc154585779"/>
      <w:bookmarkStart w:id="4440" w:name="_Toc155641411"/>
      <w:bookmarkStart w:id="4441" w:name="_Toc155641684"/>
      <w:bookmarkStart w:id="4442" w:name="_Toc162185519"/>
      <w:bookmarkStart w:id="4443" w:name="_Toc169265541"/>
      <w:bookmarkStart w:id="4444" w:name="_Toc176253991"/>
      <w:bookmarkStart w:id="4445" w:name="_Toc187234203"/>
      <w:bookmarkStart w:id="4446" w:name="_Toc194093577"/>
      <w:bookmarkStart w:id="4447" w:name="_Toc200461491"/>
      <w:r>
        <w:t>B.4.1</w:t>
      </w:r>
      <w:r>
        <w:tab/>
        <w:t>MU Assessment for TRP in Anechoic Chamber</w:t>
      </w:r>
      <w:bookmarkEnd w:id="4438"/>
      <w:bookmarkEnd w:id="4439"/>
      <w:bookmarkEnd w:id="4440"/>
      <w:bookmarkEnd w:id="4441"/>
      <w:bookmarkEnd w:id="4442"/>
      <w:bookmarkEnd w:id="4443"/>
      <w:bookmarkEnd w:id="4444"/>
      <w:bookmarkEnd w:id="4445"/>
      <w:bookmarkEnd w:id="4446"/>
      <w:bookmarkEnd w:id="4447"/>
    </w:p>
    <w:p w14:paraId="1B2298B1" w14:textId="77777777" w:rsidR="00120D90" w:rsidRPr="005B6C9F" w:rsidRDefault="00120D90" w:rsidP="00120D90">
      <w:pPr>
        <w:keepLines/>
        <w:overflowPunct/>
        <w:autoSpaceDE/>
        <w:autoSpaceDN/>
        <w:adjustRightInd/>
        <w:ind w:left="1135" w:hanging="851"/>
        <w:textAlignment w:val="auto"/>
        <w:rPr>
          <w:ins w:id="4448" w:author="CR0032" w:date="2025-09-18T13:10:00Z"/>
          <w:rFonts w:eastAsiaTheme="minorEastAsia"/>
          <w:color w:val="FF0000"/>
          <w:lang w:eastAsia="en-US"/>
        </w:rPr>
      </w:pPr>
      <w:ins w:id="4449" w:author="CR0032" w:date="2025-09-18T13:10:00Z">
        <w:r w:rsidRPr="005B6C9F">
          <w:rPr>
            <w:rFonts w:eastAsiaTheme="minorEastAsia"/>
            <w:color w:val="FF0000"/>
            <w:lang w:eastAsia="en-US"/>
          </w:rPr>
          <w:t xml:space="preserve">&lt;Editor’s note: </w:t>
        </w:r>
        <w:r w:rsidRPr="007B6A5E">
          <w:rPr>
            <w:rFonts w:eastAsiaTheme="minorEastAsia"/>
            <w:color w:val="FF0000"/>
            <w:lang w:eastAsia="en-US"/>
          </w:rPr>
          <w:t xml:space="preserve">The </w:t>
        </w:r>
        <w:r>
          <w:rPr>
            <w:rFonts w:eastAsia="SimSun" w:hint="eastAsia"/>
            <w:color w:val="FF0000"/>
            <w:lang w:eastAsia="zh-CN"/>
          </w:rPr>
          <w:t>MU assessment for XR device will be further added</w:t>
        </w:r>
        <w:r w:rsidRPr="005B6C9F">
          <w:rPr>
            <w:rFonts w:eastAsiaTheme="minorEastAsia"/>
            <w:color w:val="FF0000"/>
            <w:lang w:eastAsia="en-US"/>
          </w:rPr>
          <w:t>. &gt;</w:t>
        </w:r>
      </w:ins>
    </w:p>
    <w:p w14:paraId="19487C9B" w14:textId="77777777" w:rsidR="00120D90" w:rsidRDefault="00120D90" w:rsidP="00120D90">
      <w:pPr>
        <w:rPr>
          <w:ins w:id="4450" w:author="CR0032" w:date="2025-09-18T13:10:00Z"/>
          <w:rFonts w:eastAsia="SimSun"/>
          <w:lang w:eastAsia="zh-CN"/>
        </w:rPr>
      </w:pPr>
      <w:r w:rsidRPr="001D7032">
        <w:t>The uncertainty contributions related to TRP are listed in Table B.</w:t>
      </w:r>
      <w:r>
        <w:t>4.1</w:t>
      </w:r>
      <w:r w:rsidRPr="001D7032">
        <w:t xml:space="preserve">-1. </w:t>
      </w:r>
    </w:p>
    <w:p w14:paraId="0CE10E48" w14:textId="77777777" w:rsidR="00120D90" w:rsidRDefault="00120D90" w:rsidP="00120D90">
      <w:pPr>
        <w:rPr>
          <w:ins w:id="4451" w:author="CR0032" w:date="2025-09-18T13:10:00Z"/>
          <w:rFonts w:eastAsia="SimSun"/>
          <w:lang w:eastAsia="zh-CN"/>
        </w:rPr>
      </w:pPr>
      <w:ins w:id="4452" w:author="CR0032" w:date="2025-09-18T13:10:00Z">
        <w:r>
          <w:rPr>
            <w:rFonts w:eastAsia="SimSun" w:hint="eastAsia"/>
            <w:lang w:eastAsia="zh-CN"/>
          </w:rPr>
          <w:t xml:space="preserve">The preliminary example uncertainty budgets for TRP are presented in this clause, and the corresponding applicability are </w:t>
        </w:r>
        <w:r>
          <w:rPr>
            <w:rFonts w:eastAsia="SimSun"/>
            <w:lang w:eastAsia="zh-CN"/>
          </w:rPr>
          <w:t>summarized</w:t>
        </w:r>
        <w:r>
          <w:rPr>
            <w:rFonts w:eastAsia="SimSun" w:hint="eastAsia"/>
            <w:lang w:eastAsia="zh-CN"/>
          </w:rPr>
          <w:t xml:space="preserve"> as following:</w:t>
        </w:r>
      </w:ins>
    </w:p>
    <w:p w14:paraId="30ED9252" w14:textId="77777777" w:rsidR="00120D90" w:rsidRDefault="00120D90" w:rsidP="00120D90">
      <w:pPr>
        <w:ind w:left="284"/>
        <w:rPr>
          <w:ins w:id="4453" w:author="CR0032" w:date="2025-09-18T13:10:00Z"/>
          <w:rFonts w:eastAsia="SimSun"/>
          <w:lang w:eastAsia="zh-CN"/>
        </w:rPr>
      </w:pPr>
      <w:ins w:id="4454" w:author="CR0032" w:date="2025-09-18T13:10:00Z">
        <w:r>
          <w:rPr>
            <w:rFonts w:eastAsia="SimSun" w:hint="eastAsia"/>
            <w:lang w:eastAsia="zh-CN"/>
          </w:rPr>
          <w:t xml:space="preserve">-  </w:t>
        </w:r>
      </w:ins>
      <w:del w:id="4455" w:author="CR0032" w:date="2025-09-18T13:10:00Z">
        <w:r w:rsidRPr="001D7032" w:rsidDel="00C937BA">
          <w:delText>A preliminary example uncertainty budget</w:delText>
        </w:r>
        <w:r w:rsidDel="00C937BA">
          <w:delText>s</w:delText>
        </w:r>
      </w:del>
      <w:ins w:id="4456" w:author="CR0032" w:date="2025-09-18T13:10:00Z">
        <w:r>
          <w:rPr>
            <w:rFonts w:eastAsia="SimSun" w:hint="eastAsia"/>
            <w:lang w:eastAsia="zh-CN"/>
          </w:rPr>
          <w:t xml:space="preserve">Hand only TRP MU is presented in Table B.4.1-2, which can be applied to at least handheld UE and NTN UE under scenario 1 and 3. FFS other UE types. </w:t>
        </w:r>
      </w:ins>
    </w:p>
    <w:p w14:paraId="251331CA" w14:textId="77777777" w:rsidR="00120D90" w:rsidRDefault="00120D90" w:rsidP="00120D90">
      <w:pPr>
        <w:ind w:left="284"/>
        <w:rPr>
          <w:ins w:id="4457" w:author="CR0032" w:date="2025-09-18T13:10:00Z"/>
          <w:rFonts w:eastAsia="SimSun"/>
          <w:lang w:eastAsia="zh-CN"/>
        </w:rPr>
      </w:pPr>
      <w:ins w:id="4458" w:author="CR0032" w:date="2025-09-18T13:10:00Z">
        <w:r>
          <w:rPr>
            <w:rFonts w:eastAsia="SimSun" w:hint="eastAsia"/>
            <w:lang w:eastAsia="zh-CN"/>
          </w:rPr>
          <w:t xml:space="preserve">-  Head and hand TRP MU is presented in Table B.4.1-3, which can be applied to at least handheld UE and NTN UE under scenario 3. FFS other UE types. </w:t>
        </w:r>
      </w:ins>
    </w:p>
    <w:p w14:paraId="6C69D3FB" w14:textId="77777777" w:rsidR="00120D90" w:rsidRDefault="00120D90" w:rsidP="00120D90">
      <w:pPr>
        <w:ind w:left="284"/>
        <w:rPr>
          <w:ins w:id="4459" w:author="CR0032" w:date="2025-09-18T13:10:00Z"/>
          <w:rFonts w:eastAsia="SimSun"/>
          <w:lang w:eastAsia="zh-CN"/>
        </w:rPr>
      </w:pPr>
      <w:ins w:id="4460" w:author="CR0032" w:date="2025-09-18T13:10:00Z">
        <w:r>
          <w:rPr>
            <w:rFonts w:eastAsia="SimSun" w:hint="eastAsia"/>
            <w:lang w:eastAsia="zh-CN"/>
          </w:rPr>
          <w:t xml:space="preserve">-  Hand only TRP MU for </w:t>
        </w:r>
        <w:r w:rsidRPr="00C937BA">
          <w:rPr>
            <w:rFonts w:eastAsia="SimSun"/>
            <w:lang w:eastAsia="zh-CN"/>
          </w:rPr>
          <w:t>Wrist-Worn device</w:t>
        </w:r>
        <w:r w:rsidRPr="00C937BA">
          <w:rPr>
            <w:rFonts w:eastAsia="SimSun" w:hint="eastAsia"/>
            <w:lang w:eastAsia="zh-CN"/>
          </w:rPr>
          <w:t xml:space="preserve"> </w:t>
        </w:r>
        <w:r>
          <w:rPr>
            <w:rFonts w:eastAsia="SimSun" w:hint="eastAsia"/>
            <w:lang w:eastAsia="zh-CN"/>
          </w:rPr>
          <w:t xml:space="preserve">is presented in Table B.4.1-4. </w:t>
        </w:r>
      </w:ins>
    </w:p>
    <w:p w14:paraId="32F63238" w14:textId="77777777" w:rsidR="00120D90" w:rsidRDefault="00120D90" w:rsidP="00120D90">
      <w:pPr>
        <w:ind w:left="284"/>
        <w:rPr>
          <w:ins w:id="4461" w:author="CR0032" w:date="2025-09-18T13:10:00Z"/>
          <w:rFonts w:eastAsia="SimSun"/>
          <w:lang w:eastAsia="zh-CN"/>
        </w:rPr>
      </w:pPr>
      <w:ins w:id="4462" w:author="CR0032" w:date="2025-09-18T13:10:00Z">
        <w:r>
          <w:rPr>
            <w:rFonts w:eastAsia="SimSun" w:hint="eastAsia"/>
            <w:lang w:eastAsia="zh-CN"/>
          </w:rPr>
          <w:t xml:space="preserve">-  Head and hand TRP MU for </w:t>
        </w:r>
        <w:r w:rsidRPr="00C937BA">
          <w:rPr>
            <w:rFonts w:eastAsia="SimSun"/>
            <w:lang w:eastAsia="zh-CN"/>
          </w:rPr>
          <w:t>Wrist-Worn device</w:t>
        </w:r>
        <w:r>
          <w:rPr>
            <w:rFonts w:eastAsia="SimSun" w:hint="eastAsia"/>
            <w:lang w:eastAsia="zh-CN"/>
          </w:rPr>
          <w:t xml:space="preserve"> is presented in Table B.4.1-5. </w:t>
        </w:r>
      </w:ins>
    </w:p>
    <w:p w14:paraId="29F14B1D" w14:textId="77777777" w:rsidR="00120D90" w:rsidRPr="001D7032" w:rsidRDefault="00120D90" w:rsidP="00120D90">
      <w:pPr>
        <w:rPr>
          <w:i/>
        </w:rPr>
      </w:pPr>
      <w:del w:id="4463" w:author="CR0032" w:date="2025-09-18T13:10:00Z">
        <w:r w:rsidRPr="001D7032" w:rsidDel="00C937BA">
          <w:delText xml:space="preserve"> </w:delText>
        </w:r>
        <w:r w:rsidDel="00C937BA">
          <w:delText>are</w:delText>
        </w:r>
        <w:r w:rsidRPr="001D7032" w:rsidDel="00C937BA">
          <w:delText xml:space="preserve"> presented in Table B.</w:delText>
        </w:r>
        <w:r w:rsidDel="00C937BA">
          <w:delText>4.1</w:delText>
        </w:r>
        <w:r w:rsidRPr="001D7032" w:rsidDel="00C937BA">
          <w:delText>-2</w:delText>
        </w:r>
        <w:r w:rsidRPr="00D4641D" w:rsidDel="00C937BA">
          <w:delText xml:space="preserve"> </w:delText>
        </w:r>
        <w:r w:rsidDel="00C937BA">
          <w:delText xml:space="preserve">and </w:delText>
        </w:r>
        <w:r w:rsidRPr="001D7032" w:rsidDel="00C937BA">
          <w:delText>Table B.</w:delText>
        </w:r>
        <w:r w:rsidDel="00C937BA">
          <w:delText>4.1</w:delText>
        </w:r>
        <w:r w:rsidRPr="001D7032" w:rsidDel="00C937BA">
          <w:delText>-</w:delText>
        </w:r>
        <w:r w:rsidDel="00C937BA">
          <w:delText>3</w:delText>
        </w:r>
        <w:r w:rsidRPr="001D7032" w:rsidDel="00C937BA">
          <w:delText>.</w:delText>
        </w:r>
      </w:del>
    </w:p>
    <w:p w14:paraId="7A96465B" w14:textId="77777777" w:rsidR="00770F39" w:rsidRPr="006D15EF" w:rsidRDefault="00770F39" w:rsidP="00770F39">
      <w:pPr>
        <w:pStyle w:val="TH"/>
        <w:rPr>
          <w:lang w:eastAsia="zh-CN"/>
        </w:rPr>
      </w:pPr>
      <w:r>
        <w:rPr>
          <w:lang w:eastAsia="zh-CN"/>
        </w:rPr>
        <w:t xml:space="preserve">Table </w:t>
      </w:r>
      <w:r w:rsidRPr="007153E9">
        <w:rPr>
          <w:lang w:eastAsia="zh-CN"/>
        </w:rPr>
        <w:t>B.</w:t>
      </w:r>
      <w:r>
        <w:rPr>
          <w:lang w:eastAsia="zh-CN"/>
        </w:rPr>
        <w:t>4.1</w:t>
      </w:r>
      <w:r w:rsidRPr="007153E9">
        <w:rPr>
          <w:lang w:eastAsia="zh-CN"/>
        </w:rPr>
        <w:t>-1 Uncertainty contributions in TRP measurement for anechoic chamber method</w:t>
      </w:r>
    </w:p>
    <w:tbl>
      <w:tblPr>
        <w:tblW w:w="5000" w:type="pct"/>
        <w:jc w:val="center"/>
        <w:tblLook w:val="04A0" w:firstRow="1" w:lastRow="0" w:firstColumn="1" w:lastColumn="0" w:noHBand="0" w:noVBand="1"/>
      </w:tblPr>
      <w:tblGrid>
        <w:gridCol w:w="1092"/>
        <w:gridCol w:w="6659"/>
        <w:gridCol w:w="1870"/>
      </w:tblGrid>
      <w:tr w:rsidR="00770F39" w:rsidRPr="007153E9" w14:paraId="08152CFE" w14:textId="77777777" w:rsidTr="003A67E2">
        <w:trPr>
          <w:trHeight w:val="282"/>
          <w:jc w:val="center"/>
        </w:trPr>
        <w:tc>
          <w:tcPr>
            <w:tcW w:w="1092" w:type="dxa"/>
            <w:tcBorders>
              <w:top w:val="single" w:sz="8" w:space="0" w:color="auto"/>
              <w:left w:val="single" w:sz="8" w:space="0" w:color="auto"/>
              <w:bottom w:val="nil"/>
              <w:right w:val="single" w:sz="8" w:space="0" w:color="auto"/>
            </w:tcBorders>
            <w:shd w:val="clear" w:color="auto" w:fill="auto"/>
            <w:noWrap/>
            <w:vAlign w:val="center"/>
            <w:hideMark/>
          </w:tcPr>
          <w:p w14:paraId="72161CDF" w14:textId="77777777" w:rsidR="00770F39" w:rsidRPr="007153E9" w:rsidRDefault="00770F39" w:rsidP="003A67E2">
            <w:pPr>
              <w:spacing w:after="0"/>
              <w:jc w:val="center"/>
              <w:rPr>
                <w:rFonts w:ascii="Arial" w:hAnsi="Arial" w:cs="Arial"/>
                <w:b/>
                <w:bCs/>
                <w:color w:val="000000"/>
                <w:sz w:val="18"/>
                <w:szCs w:val="18"/>
                <w:lang w:val="en-US"/>
              </w:rPr>
            </w:pPr>
            <w:r w:rsidRPr="007153E9">
              <w:rPr>
                <w:rFonts w:ascii="Arial" w:hAnsi="Arial" w:cs="Arial"/>
                <w:b/>
                <w:bCs/>
                <w:color w:val="000000"/>
                <w:sz w:val="18"/>
                <w:szCs w:val="18"/>
                <w:lang w:val="en-US"/>
              </w:rPr>
              <w:t>UID</w:t>
            </w:r>
          </w:p>
        </w:tc>
        <w:tc>
          <w:tcPr>
            <w:tcW w:w="6659" w:type="dxa"/>
            <w:tcBorders>
              <w:top w:val="single" w:sz="8" w:space="0" w:color="auto"/>
              <w:left w:val="nil"/>
              <w:bottom w:val="nil"/>
              <w:right w:val="single" w:sz="8" w:space="0" w:color="auto"/>
            </w:tcBorders>
            <w:shd w:val="clear" w:color="auto" w:fill="auto"/>
            <w:vAlign w:val="center"/>
            <w:hideMark/>
          </w:tcPr>
          <w:p w14:paraId="555E951D" w14:textId="77777777" w:rsidR="00770F39" w:rsidRPr="007153E9" w:rsidRDefault="00770F39" w:rsidP="003A67E2">
            <w:pPr>
              <w:spacing w:after="0"/>
              <w:jc w:val="center"/>
              <w:rPr>
                <w:rFonts w:ascii="Arial" w:hAnsi="Arial" w:cs="Arial"/>
                <w:b/>
                <w:bCs/>
                <w:color w:val="000000"/>
                <w:sz w:val="18"/>
                <w:szCs w:val="18"/>
                <w:lang w:val="en-US"/>
              </w:rPr>
            </w:pPr>
            <w:r w:rsidRPr="007153E9">
              <w:rPr>
                <w:rFonts w:ascii="Arial" w:hAnsi="Arial" w:cs="Arial"/>
                <w:b/>
                <w:bCs/>
                <w:color w:val="000000"/>
                <w:sz w:val="18"/>
                <w:szCs w:val="18"/>
                <w:lang w:val="en-US"/>
              </w:rPr>
              <w:t>Description of uncertainty contribution</w:t>
            </w:r>
          </w:p>
        </w:tc>
        <w:tc>
          <w:tcPr>
            <w:tcW w:w="1870" w:type="dxa"/>
            <w:tcBorders>
              <w:top w:val="single" w:sz="8" w:space="0" w:color="auto"/>
              <w:left w:val="nil"/>
              <w:bottom w:val="nil"/>
              <w:right w:val="single" w:sz="8" w:space="0" w:color="auto"/>
            </w:tcBorders>
            <w:shd w:val="clear" w:color="auto" w:fill="auto"/>
            <w:vAlign w:val="center"/>
            <w:hideMark/>
          </w:tcPr>
          <w:p w14:paraId="288B6E5A" w14:textId="77777777" w:rsidR="00770F39" w:rsidRPr="007153E9" w:rsidRDefault="00770F39" w:rsidP="003A67E2">
            <w:pPr>
              <w:spacing w:after="0"/>
              <w:jc w:val="center"/>
              <w:rPr>
                <w:rFonts w:ascii="Arial" w:hAnsi="Arial" w:cs="Arial"/>
                <w:b/>
                <w:bCs/>
                <w:sz w:val="18"/>
                <w:szCs w:val="18"/>
                <w:lang w:val="en-US"/>
              </w:rPr>
            </w:pPr>
            <w:r w:rsidRPr="007153E9">
              <w:rPr>
                <w:rFonts w:ascii="Arial" w:hAnsi="Arial" w:cs="Arial"/>
                <w:b/>
                <w:bCs/>
                <w:sz w:val="18"/>
                <w:szCs w:val="18"/>
                <w:lang w:val="en-US"/>
              </w:rPr>
              <w:t>Details in clause</w:t>
            </w:r>
          </w:p>
        </w:tc>
      </w:tr>
      <w:tr w:rsidR="00770F39" w:rsidRPr="007153E9" w14:paraId="5579A578" w14:textId="77777777" w:rsidTr="003A67E2">
        <w:trPr>
          <w:trHeight w:val="282"/>
          <w:jc w:val="center"/>
        </w:trPr>
        <w:tc>
          <w:tcPr>
            <w:tcW w:w="9621" w:type="dxa"/>
            <w:gridSpan w:val="3"/>
            <w:tcBorders>
              <w:top w:val="single" w:sz="8" w:space="0" w:color="000000"/>
              <w:left w:val="single" w:sz="8" w:space="0" w:color="000000"/>
              <w:bottom w:val="single" w:sz="8" w:space="0" w:color="000000"/>
              <w:right w:val="single" w:sz="8" w:space="0" w:color="000000"/>
            </w:tcBorders>
            <w:shd w:val="clear" w:color="auto" w:fill="auto"/>
            <w:noWrap/>
            <w:vAlign w:val="center"/>
            <w:hideMark/>
          </w:tcPr>
          <w:p w14:paraId="2F6BCBE4" w14:textId="6238ED52" w:rsidR="00770F39" w:rsidRPr="007153E9" w:rsidRDefault="0007429E" w:rsidP="003A67E2">
            <w:pPr>
              <w:spacing w:after="0"/>
              <w:jc w:val="center"/>
              <w:rPr>
                <w:rFonts w:ascii="Arial" w:hAnsi="Arial" w:cs="Arial"/>
                <w:b/>
                <w:bCs/>
                <w:color w:val="000000"/>
                <w:sz w:val="18"/>
                <w:szCs w:val="18"/>
                <w:lang w:val="en-US"/>
              </w:rPr>
            </w:pPr>
            <w:r w:rsidRPr="007153E9">
              <w:rPr>
                <w:rFonts w:ascii="Arial" w:hAnsi="Arial" w:cs="Arial"/>
                <w:b/>
                <w:bCs/>
                <w:color w:val="000000"/>
                <w:sz w:val="18"/>
                <w:szCs w:val="18"/>
                <w:lang w:val="en-US"/>
              </w:rPr>
              <w:t>Stage 2: DUT measuremen</w:t>
            </w:r>
            <w:r w:rsidRPr="007153E9">
              <w:rPr>
                <w:rFonts w:ascii="Arial" w:hAnsi="Arial" w:cs="Arial"/>
                <w:b/>
                <w:bCs/>
                <w:sz w:val="18"/>
                <w:szCs w:val="18"/>
                <w:lang w:val="en-US"/>
              </w:rPr>
              <w:t xml:space="preserve">t (Figure </w:t>
            </w:r>
            <w:r>
              <w:rPr>
                <w:rFonts w:ascii="Arial" w:hAnsi="Arial" w:cs="Arial"/>
                <w:b/>
                <w:bCs/>
                <w:sz w:val="18"/>
                <w:szCs w:val="18"/>
                <w:lang w:val="en-US"/>
              </w:rPr>
              <w:t>7</w:t>
            </w:r>
            <w:r>
              <w:rPr>
                <w:rFonts w:asciiTheme="minorEastAsia" w:hAnsiTheme="minorEastAsia" w:cs="Arial" w:hint="eastAsia"/>
                <w:b/>
                <w:bCs/>
                <w:sz w:val="18"/>
                <w:szCs w:val="18"/>
                <w:lang w:val="en-US" w:eastAsia="zh-CN"/>
              </w:rPr>
              <w:t>.</w:t>
            </w:r>
            <w:r>
              <w:rPr>
                <w:rFonts w:ascii="Arial" w:hAnsi="Arial" w:cs="Arial"/>
                <w:b/>
                <w:bCs/>
                <w:sz w:val="18"/>
                <w:szCs w:val="18"/>
                <w:lang w:val="en-US"/>
              </w:rPr>
              <w:t>2.1</w:t>
            </w:r>
            <w:r>
              <w:rPr>
                <w:rFonts w:asciiTheme="minorEastAsia" w:hAnsiTheme="minorEastAsia" w:cs="Arial" w:hint="eastAsia"/>
                <w:b/>
                <w:bCs/>
                <w:sz w:val="18"/>
                <w:szCs w:val="18"/>
                <w:lang w:val="en-US" w:eastAsia="zh-CN"/>
              </w:rPr>
              <w:t>-</w:t>
            </w:r>
            <w:r>
              <w:rPr>
                <w:rFonts w:ascii="Arial" w:hAnsi="Arial" w:cs="Arial"/>
                <w:b/>
                <w:bCs/>
                <w:sz w:val="18"/>
                <w:szCs w:val="18"/>
                <w:lang w:val="en-US"/>
              </w:rPr>
              <w:t>1</w:t>
            </w:r>
            <w:r>
              <w:rPr>
                <w:rFonts w:ascii="Arial" w:hAnsi="Arial" w:cs="Arial" w:hint="eastAsia"/>
                <w:b/>
                <w:bCs/>
                <w:sz w:val="18"/>
                <w:szCs w:val="18"/>
                <w:lang w:val="en-US" w:eastAsia="zh-CN"/>
              </w:rPr>
              <w:t>,</w:t>
            </w:r>
            <w:r>
              <w:rPr>
                <w:rFonts w:ascii="Arial" w:hAnsi="Arial" w:cs="Arial"/>
                <w:b/>
                <w:bCs/>
                <w:sz w:val="18"/>
                <w:szCs w:val="18"/>
                <w:lang w:val="en-US" w:eastAsia="zh-CN"/>
              </w:rPr>
              <w:t xml:space="preserve"> Figure 7.2.1-2</w:t>
            </w:r>
            <w:r w:rsidRPr="007153E9">
              <w:rPr>
                <w:rFonts w:ascii="Arial" w:hAnsi="Arial" w:cs="Arial"/>
                <w:b/>
                <w:bCs/>
                <w:sz w:val="18"/>
                <w:szCs w:val="18"/>
                <w:lang w:val="en-US"/>
              </w:rPr>
              <w:t>)</w:t>
            </w:r>
          </w:p>
        </w:tc>
      </w:tr>
      <w:tr w:rsidR="00770F39" w:rsidRPr="007153E9" w14:paraId="4A23D099"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36CDDCEA"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1</w:t>
            </w:r>
          </w:p>
        </w:tc>
        <w:tc>
          <w:tcPr>
            <w:tcW w:w="6659" w:type="dxa"/>
            <w:tcBorders>
              <w:top w:val="nil"/>
              <w:left w:val="nil"/>
              <w:bottom w:val="single" w:sz="8" w:space="0" w:color="000000"/>
              <w:right w:val="single" w:sz="8" w:space="0" w:color="000000"/>
            </w:tcBorders>
            <w:shd w:val="clear" w:color="auto" w:fill="auto"/>
            <w:vAlign w:val="center"/>
            <w:hideMark/>
          </w:tcPr>
          <w:p w14:paraId="12A0BB34" w14:textId="77777777" w:rsidR="00770F39" w:rsidRPr="007153E9" w:rsidRDefault="00770F39" w:rsidP="003A67E2">
            <w:pPr>
              <w:spacing w:after="0"/>
              <w:rPr>
                <w:rFonts w:ascii="Arial" w:hAnsi="Arial" w:cs="Arial"/>
                <w:color w:val="000000"/>
                <w:sz w:val="18"/>
                <w:szCs w:val="18"/>
                <w:lang w:val="en-US"/>
              </w:rPr>
            </w:pPr>
            <w:r w:rsidRPr="007153E9">
              <w:rPr>
                <w:rFonts w:ascii="Arial" w:hAnsi="Arial" w:cs="Arial"/>
                <w:color w:val="000000"/>
                <w:sz w:val="18"/>
                <w:szCs w:val="18"/>
                <w:lang w:val="en-US"/>
              </w:rPr>
              <w:t xml:space="preserve">Mismatch of receiver chain </w:t>
            </w:r>
          </w:p>
        </w:tc>
        <w:tc>
          <w:tcPr>
            <w:tcW w:w="1870" w:type="dxa"/>
            <w:tcBorders>
              <w:top w:val="nil"/>
              <w:left w:val="nil"/>
              <w:bottom w:val="single" w:sz="8" w:space="0" w:color="000000"/>
              <w:right w:val="single" w:sz="8" w:space="0" w:color="000000"/>
            </w:tcBorders>
            <w:shd w:val="clear" w:color="auto" w:fill="auto"/>
            <w:vAlign w:val="center"/>
            <w:hideMark/>
          </w:tcPr>
          <w:p w14:paraId="3B3A643A"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B.2.1</w:t>
            </w:r>
          </w:p>
        </w:tc>
      </w:tr>
      <w:tr w:rsidR="00770F39" w:rsidRPr="007153E9" w14:paraId="4DEC5A71"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5B065B04"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2</w:t>
            </w:r>
          </w:p>
        </w:tc>
        <w:tc>
          <w:tcPr>
            <w:tcW w:w="6659" w:type="dxa"/>
            <w:tcBorders>
              <w:top w:val="nil"/>
              <w:left w:val="nil"/>
              <w:bottom w:val="single" w:sz="8" w:space="0" w:color="000000"/>
              <w:right w:val="single" w:sz="8" w:space="0" w:color="000000"/>
            </w:tcBorders>
            <w:shd w:val="clear" w:color="auto" w:fill="auto"/>
            <w:vAlign w:val="center"/>
            <w:hideMark/>
          </w:tcPr>
          <w:p w14:paraId="1DDE95B3" w14:textId="77777777" w:rsidR="00770F39" w:rsidRPr="007153E9" w:rsidRDefault="00770F39" w:rsidP="003A67E2">
            <w:pPr>
              <w:spacing w:after="0"/>
              <w:rPr>
                <w:rFonts w:ascii="Arial" w:hAnsi="Arial" w:cs="Arial"/>
                <w:color w:val="000000"/>
                <w:sz w:val="18"/>
                <w:szCs w:val="18"/>
                <w:lang w:val="en-US"/>
              </w:rPr>
            </w:pPr>
            <w:r w:rsidRPr="007153E9">
              <w:rPr>
                <w:rFonts w:ascii="Arial" w:hAnsi="Arial" w:cs="Arial"/>
                <w:color w:val="000000"/>
                <w:sz w:val="18"/>
                <w:szCs w:val="18"/>
                <w:lang w:val="en-US"/>
              </w:rPr>
              <w:t>Insertion loss of receiver chain</w:t>
            </w:r>
          </w:p>
        </w:tc>
        <w:tc>
          <w:tcPr>
            <w:tcW w:w="1870" w:type="dxa"/>
            <w:tcBorders>
              <w:top w:val="nil"/>
              <w:left w:val="nil"/>
              <w:bottom w:val="single" w:sz="8" w:space="0" w:color="000000"/>
              <w:right w:val="single" w:sz="8" w:space="0" w:color="000000"/>
            </w:tcBorders>
            <w:shd w:val="clear" w:color="auto" w:fill="auto"/>
            <w:vAlign w:val="center"/>
            <w:hideMark/>
          </w:tcPr>
          <w:p w14:paraId="7F21C76B"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B.2.2</w:t>
            </w:r>
          </w:p>
        </w:tc>
      </w:tr>
      <w:tr w:rsidR="00770F39" w:rsidRPr="007153E9" w14:paraId="5B65D950"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7F568394"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3</w:t>
            </w:r>
          </w:p>
        </w:tc>
        <w:tc>
          <w:tcPr>
            <w:tcW w:w="6659" w:type="dxa"/>
            <w:tcBorders>
              <w:top w:val="nil"/>
              <w:left w:val="nil"/>
              <w:bottom w:val="single" w:sz="8" w:space="0" w:color="000000"/>
              <w:right w:val="single" w:sz="8" w:space="0" w:color="000000"/>
            </w:tcBorders>
            <w:shd w:val="clear" w:color="auto" w:fill="auto"/>
            <w:vAlign w:val="center"/>
            <w:hideMark/>
          </w:tcPr>
          <w:p w14:paraId="3502BF80" w14:textId="77777777" w:rsidR="00770F39" w:rsidRPr="007153E9" w:rsidRDefault="00770F39" w:rsidP="003A67E2">
            <w:pPr>
              <w:spacing w:after="0"/>
              <w:rPr>
                <w:rFonts w:ascii="Arial" w:hAnsi="Arial" w:cs="Arial"/>
                <w:color w:val="000000"/>
                <w:sz w:val="18"/>
                <w:szCs w:val="18"/>
                <w:lang w:val="en-US"/>
              </w:rPr>
            </w:pPr>
            <w:r w:rsidRPr="007153E9">
              <w:rPr>
                <w:rFonts w:ascii="Arial" w:hAnsi="Arial" w:cs="Arial"/>
                <w:color w:val="000000"/>
                <w:sz w:val="18"/>
                <w:szCs w:val="18"/>
                <w:lang w:val="en-US"/>
              </w:rPr>
              <w:t>Influence of the measurement antenna cable</w:t>
            </w:r>
          </w:p>
        </w:tc>
        <w:tc>
          <w:tcPr>
            <w:tcW w:w="1870" w:type="dxa"/>
            <w:tcBorders>
              <w:top w:val="nil"/>
              <w:left w:val="nil"/>
              <w:bottom w:val="single" w:sz="8" w:space="0" w:color="000000"/>
              <w:right w:val="single" w:sz="8" w:space="0" w:color="000000"/>
            </w:tcBorders>
            <w:shd w:val="clear" w:color="auto" w:fill="auto"/>
            <w:vAlign w:val="center"/>
            <w:hideMark/>
          </w:tcPr>
          <w:p w14:paraId="4579595B"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B.2.3</w:t>
            </w:r>
          </w:p>
        </w:tc>
      </w:tr>
      <w:tr w:rsidR="00770F39" w:rsidRPr="007153E9" w14:paraId="05DB7F02"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6D4EC96C"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4</w:t>
            </w:r>
          </w:p>
        </w:tc>
        <w:tc>
          <w:tcPr>
            <w:tcW w:w="6659" w:type="dxa"/>
            <w:tcBorders>
              <w:top w:val="nil"/>
              <w:left w:val="nil"/>
              <w:bottom w:val="single" w:sz="8" w:space="0" w:color="000000"/>
              <w:right w:val="single" w:sz="8" w:space="0" w:color="000000"/>
            </w:tcBorders>
            <w:shd w:val="clear" w:color="auto" w:fill="auto"/>
            <w:vAlign w:val="center"/>
            <w:hideMark/>
          </w:tcPr>
          <w:p w14:paraId="02921BA4" w14:textId="77777777" w:rsidR="00770F39" w:rsidRPr="007153E9" w:rsidRDefault="00770F39" w:rsidP="003A67E2">
            <w:pPr>
              <w:spacing w:after="0"/>
              <w:rPr>
                <w:rFonts w:ascii="Arial" w:hAnsi="Arial" w:cs="Arial"/>
                <w:color w:val="000000"/>
                <w:sz w:val="18"/>
                <w:szCs w:val="18"/>
                <w:lang w:val="en-US"/>
              </w:rPr>
            </w:pPr>
            <w:r w:rsidRPr="007153E9">
              <w:rPr>
                <w:rFonts w:ascii="Arial" w:hAnsi="Arial" w:cs="Arial"/>
                <w:color w:val="000000"/>
                <w:sz w:val="18"/>
                <w:szCs w:val="18"/>
                <w:lang w:val="en-US"/>
              </w:rPr>
              <w:t>Measurement Receiver: uncertainty of the absolute level</w:t>
            </w:r>
          </w:p>
        </w:tc>
        <w:tc>
          <w:tcPr>
            <w:tcW w:w="1870" w:type="dxa"/>
            <w:tcBorders>
              <w:top w:val="nil"/>
              <w:left w:val="nil"/>
              <w:bottom w:val="single" w:sz="8" w:space="0" w:color="000000"/>
              <w:right w:val="single" w:sz="8" w:space="0" w:color="000000"/>
            </w:tcBorders>
            <w:shd w:val="clear" w:color="auto" w:fill="auto"/>
            <w:vAlign w:val="center"/>
            <w:hideMark/>
          </w:tcPr>
          <w:p w14:paraId="3A3B092B"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B.2.4</w:t>
            </w:r>
          </w:p>
        </w:tc>
      </w:tr>
      <w:tr w:rsidR="00770F39" w:rsidRPr="007153E9" w14:paraId="0594E250"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50A425AD"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5</w:t>
            </w:r>
          </w:p>
        </w:tc>
        <w:tc>
          <w:tcPr>
            <w:tcW w:w="6659" w:type="dxa"/>
            <w:tcBorders>
              <w:top w:val="nil"/>
              <w:left w:val="nil"/>
              <w:bottom w:val="single" w:sz="8" w:space="0" w:color="000000"/>
              <w:right w:val="single" w:sz="8" w:space="0" w:color="000000"/>
            </w:tcBorders>
            <w:shd w:val="clear" w:color="auto" w:fill="auto"/>
            <w:vAlign w:val="center"/>
            <w:hideMark/>
          </w:tcPr>
          <w:p w14:paraId="44462F4B" w14:textId="77777777" w:rsidR="00770F39" w:rsidRPr="007153E9" w:rsidRDefault="00770F39" w:rsidP="003A67E2">
            <w:pPr>
              <w:spacing w:after="0"/>
              <w:rPr>
                <w:rFonts w:ascii="Arial" w:hAnsi="Arial" w:cs="Arial"/>
                <w:color w:val="000000"/>
                <w:sz w:val="18"/>
                <w:szCs w:val="18"/>
                <w:lang w:val="en-US"/>
              </w:rPr>
            </w:pPr>
            <w:r w:rsidRPr="007153E9">
              <w:rPr>
                <w:rFonts w:ascii="Arial" w:hAnsi="Arial" w:cs="Arial"/>
                <w:color w:val="000000"/>
                <w:sz w:val="18"/>
                <w:szCs w:val="18"/>
                <w:lang w:val="en-US"/>
              </w:rPr>
              <w:t>Measurement distance</w:t>
            </w:r>
          </w:p>
        </w:tc>
        <w:tc>
          <w:tcPr>
            <w:tcW w:w="1870" w:type="dxa"/>
            <w:tcBorders>
              <w:top w:val="nil"/>
              <w:left w:val="nil"/>
              <w:bottom w:val="single" w:sz="8" w:space="0" w:color="000000"/>
              <w:right w:val="single" w:sz="8" w:space="0" w:color="000000"/>
            </w:tcBorders>
            <w:shd w:val="clear" w:color="auto" w:fill="auto"/>
            <w:vAlign w:val="center"/>
            <w:hideMark/>
          </w:tcPr>
          <w:p w14:paraId="53913B18"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B.2.7</w:t>
            </w:r>
          </w:p>
        </w:tc>
      </w:tr>
      <w:tr w:rsidR="00770F39" w:rsidRPr="007153E9" w14:paraId="39496722"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3BBABB54"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6</w:t>
            </w:r>
          </w:p>
        </w:tc>
        <w:tc>
          <w:tcPr>
            <w:tcW w:w="6659" w:type="dxa"/>
            <w:tcBorders>
              <w:top w:val="nil"/>
              <w:left w:val="nil"/>
              <w:bottom w:val="single" w:sz="8" w:space="0" w:color="000000"/>
              <w:right w:val="single" w:sz="8" w:space="0" w:color="000000"/>
            </w:tcBorders>
            <w:shd w:val="clear" w:color="auto" w:fill="auto"/>
            <w:vAlign w:val="center"/>
            <w:hideMark/>
          </w:tcPr>
          <w:p w14:paraId="05B15C10" w14:textId="77777777" w:rsidR="00770F39" w:rsidRPr="007153E9" w:rsidRDefault="00770F39" w:rsidP="003A67E2">
            <w:pPr>
              <w:spacing w:after="0"/>
              <w:rPr>
                <w:rFonts w:ascii="Arial" w:hAnsi="Arial" w:cs="Arial"/>
                <w:color w:val="000000"/>
                <w:sz w:val="18"/>
                <w:szCs w:val="18"/>
                <w:lang w:val="en-US"/>
              </w:rPr>
            </w:pPr>
            <w:r w:rsidRPr="007153E9">
              <w:rPr>
                <w:rFonts w:ascii="Arial" w:hAnsi="Arial" w:cs="Arial"/>
                <w:color w:val="000000"/>
                <w:sz w:val="18"/>
                <w:szCs w:val="18"/>
                <w:lang w:val="en-US"/>
              </w:rPr>
              <w:t>Quality of quiet zone</w:t>
            </w:r>
          </w:p>
        </w:tc>
        <w:tc>
          <w:tcPr>
            <w:tcW w:w="1870" w:type="dxa"/>
            <w:tcBorders>
              <w:top w:val="nil"/>
              <w:left w:val="nil"/>
              <w:bottom w:val="single" w:sz="8" w:space="0" w:color="000000"/>
              <w:right w:val="single" w:sz="8" w:space="0" w:color="000000"/>
            </w:tcBorders>
            <w:shd w:val="clear" w:color="auto" w:fill="auto"/>
            <w:vAlign w:val="center"/>
            <w:hideMark/>
          </w:tcPr>
          <w:p w14:paraId="00257D6D"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B.2.8</w:t>
            </w:r>
          </w:p>
        </w:tc>
      </w:tr>
      <w:tr w:rsidR="00770F39" w:rsidRPr="007153E9" w14:paraId="7324AC57"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50066775"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7</w:t>
            </w:r>
          </w:p>
        </w:tc>
        <w:tc>
          <w:tcPr>
            <w:tcW w:w="6659" w:type="dxa"/>
            <w:tcBorders>
              <w:top w:val="nil"/>
              <w:left w:val="nil"/>
              <w:bottom w:val="single" w:sz="8" w:space="0" w:color="000000"/>
              <w:right w:val="single" w:sz="8" w:space="0" w:color="000000"/>
            </w:tcBorders>
            <w:shd w:val="clear" w:color="auto" w:fill="auto"/>
            <w:vAlign w:val="center"/>
            <w:hideMark/>
          </w:tcPr>
          <w:p w14:paraId="20BBCF25" w14:textId="77777777" w:rsidR="00770F39" w:rsidRPr="007153E9" w:rsidRDefault="00770F39" w:rsidP="003A67E2">
            <w:pPr>
              <w:spacing w:after="0"/>
              <w:rPr>
                <w:rFonts w:ascii="Arial" w:hAnsi="Arial" w:cs="Arial"/>
                <w:color w:val="000000"/>
                <w:sz w:val="18"/>
                <w:szCs w:val="18"/>
                <w:lang w:val="en-US"/>
              </w:rPr>
            </w:pPr>
            <w:r w:rsidRPr="007153E9">
              <w:rPr>
                <w:rFonts w:ascii="Arial" w:hAnsi="Arial" w:cs="Arial"/>
                <w:color w:val="000000"/>
                <w:sz w:val="18"/>
                <w:szCs w:val="18"/>
                <w:lang w:val="en-US"/>
              </w:rPr>
              <w:t>DUT Tx-power drift</w:t>
            </w:r>
          </w:p>
        </w:tc>
        <w:tc>
          <w:tcPr>
            <w:tcW w:w="1870" w:type="dxa"/>
            <w:tcBorders>
              <w:top w:val="nil"/>
              <w:left w:val="nil"/>
              <w:bottom w:val="single" w:sz="8" w:space="0" w:color="000000"/>
              <w:right w:val="single" w:sz="8" w:space="0" w:color="000000"/>
            </w:tcBorders>
            <w:shd w:val="clear" w:color="auto" w:fill="auto"/>
            <w:vAlign w:val="center"/>
            <w:hideMark/>
          </w:tcPr>
          <w:p w14:paraId="60067789"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B.2.9</w:t>
            </w:r>
          </w:p>
        </w:tc>
      </w:tr>
      <w:tr w:rsidR="00770F39" w:rsidRPr="007153E9" w14:paraId="4DAB998C"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60F4832F"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8</w:t>
            </w:r>
          </w:p>
        </w:tc>
        <w:tc>
          <w:tcPr>
            <w:tcW w:w="6659" w:type="dxa"/>
            <w:tcBorders>
              <w:top w:val="nil"/>
              <w:left w:val="nil"/>
              <w:bottom w:val="single" w:sz="8" w:space="0" w:color="000000"/>
              <w:right w:val="single" w:sz="8" w:space="0" w:color="000000"/>
            </w:tcBorders>
            <w:shd w:val="clear" w:color="auto" w:fill="auto"/>
            <w:vAlign w:val="center"/>
            <w:hideMark/>
          </w:tcPr>
          <w:p w14:paraId="1F598C66" w14:textId="77777777" w:rsidR="00770F39" w:rsidRPr="007153E9" w:rsidRDefault="00770F39" w:rsidP="003A67E2">
            <w:pPr>
              <w:spacing w:after="0"/>
              <w:rPr>
                <w:rFonts w:ascii="Arial" w:hAnsi="Arial" w:cs="Arial"/>
                <w:color w:val="000000"/>
                <w:sz w:val="18"/>
                <w:szCs w:val="18"/>
                <w:lang w:val="en-US"/>
              </w:rPr>
            </w:pPr>
            <w:r w:rsidRPr="007153E9">
              <w:rPr>
                <w:rFonts w:ascii="Arial" w:hAnsi="Arial" w:cs="Arial"/>
                <w:color w:val="000000"/>
                <w:sz w:val="18"/>
                <w:szCs w:val="18"/>
                <w:lang w:val="en-US"/>
              </w:rPr>
              <w:t>Uncertainty related to the use of phantoms</w:t>
            </w:r>
            <w:r w:rsidRPr="007153E9">
              <w:rPr>
                <w:rFonts w:ascii="Arial" w:hAnsi="Arial" w:cs="Arial"/>
                <w:b/>
                <w:bCs/>
                <w:color w:val="000000"/>
                <w:sz w:val="18"/>
                <w:szCs w:val="18"/>
                <w:lang w:val="en-US"/>
              </w:rPr>
              <w:t xml:space="preserve"> </w:t>
            </w:r>
          </w:p>
        </w:tc>
        <w:tc>
          <w:tcPr>
            <w:tcW w:w="1870" w:type="dxa"/>
            <w:tcBorders>
              <w:top w:val="nil"/>
              <w:left w:val="nil"/>
              <w:bottom w:val="single" w:sz="8" w:space="0" w:color="000000"/>
              <w:right w:val="single" w:sz="8" w:space="0" w:color="000000"/>
            </w:tcBorders>
            <w:shd w:val="clear" w:color="auto" w:fill="auto"/>
            <w:vAlign w:val="center"/>
            <w:hideMark/>
          </w:tcPr>
          <w:p w14:paraId="496BF53A"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B.2.11</w:t>
            </w:r>
          </w:p>
        </w:tc>
      </w:tr>
      <w:tr w:rsidR="00770F39" w:rsidRPr="007153E9" w14:paraId="0EA56415"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4B2E63C7"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9</w:t>
            </w:r>
          </w:p>
        </w:tc>
        <w:tc>
          <w:tcPr>
            <w:tcW w:w="6659" w:type="dxa"/>
            <w:tcBorders>
              <w:top w:val="nil"/>
              <w:left w:val="nil"/>
              <w:bottom w:val="single" w:sz="8" w:space="0" w:color="000000"/>
              <w:right w:val="single" w:sz="8" w:space="0" w:color="000000"/>
            </w:tcBorders>
            <w:shd w:val="clear" w:color="auto" w:fill="auto"/>
            <w:vAlign w:val="center"/>
            <w:hideMark/>
          </w:tcPr>
          <w:p w14:paraId="4DB6B3EA" w14:textId="77777777" w:rsidR="00770F39" w:rsidRPr="007153E9" w:rsidRDefault="00770F39" w:rsidP="003A67E2">
            <w:pPr>
              <w:spacing w:after="0"/>
              <w:rPr>
                <w:rFonts w:ascii="Arial" w:hAnsi="Arial" w:cs="Arial"/>
                <w:color w:val="000000"/>
                <w:sz w:val="18"/>
                <w:szCs w:val="18"/>
                <w:lang w:val="en-US"/>
              </w:rPr>
            </w:pPr>
            <w:r w:rsidRPr="007153E9">
              <w:rPr>
                <w:rFonts w:ascii="Arial" w:hAnsi="Arial" w:cs="Arial"/>
                <w:color w:val="000000"/>
                <w:sz w:val="18"/>
                <w:szCs w:val="18"/>
                <w:lang w:val="en-US"/>
              </w:rPr>
              <w:t>Coarse sampling grid</w:t>
            </w:r>
          </w:p>
        </w:tc>
        <w:tc>
          <w:tcPr>
            <w:tcW w:w="1870" w:type="dxa"/>
            <w:tcBorders>
              <w:top w:val="nil"/>
              <w:left w:val="nil"/>
              <w:bottom w:val="single" w:sz="8" w:space="0" w:color="000000"/>
              <w:right w:val="single" w:sz="8" w:space="0" w:color="000000"/>
            </w:tcBorders>
            <w:shd w:val="clear" w:color="auto" w:fill="auto"/>
            <w:vAlign w:val="center"/>
            <w:hideMark/>
          </w:tcPr>
          <w:p w14:paraId="7521040D"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B.2.12</w:t>
            </w:r>
          </w:p>
        </w:tc>
      </w:tr>
      <w:tr w:rsidR="00770F39" w:rsidRPr="007153E9" w14:paraId="3553095F"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79FD28C1"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10</w:t>
            </w:r>
          </w:p>
        </w:tc>
        <w:tc>
          <w:tcPr>
            <w:tcW w:w="6659" w:type="dxa"/>
            <w:tcBorders>
              <w:top w:val="nil"/>
              <w:left w:val="nil"/>
              <w:bottom w:val="single" w:sz="8" w:space="0" w:color="000000"/>
              <w:right w:val="single" w:sz="8" w:space="0" w:color="000000"/>
            </w:tcBorders>
            <w:shd w:val="clear" w:color="auto" w:fill="auto"/>
            <w:vAlign w:val="center"/>
            <w:hideMark/>
          </w:tcPr>
          <w:p w14:paraId="00117DFC" w14:textId="77777777" w:rsidR="00770F39" w:rsidRPr="007153E9" w:rsidRDefault="00770F39" w:rsidP="003A67E2">
            <w:pPr>
              <w:spacing w:after="0"/>
              <w:rPr>
                <w:rFonts w:ascii="Arial" w:hAnsi="Arial" w:cs="Arial"/>
                <w:sz w:val="18"/>
                <w:szCs w:val="18"/>
                <w:lang w:val="en-US"/>
              </w:rPr>
            </w:pPr>
            <w:r w:rsidRPr="007153E9">
              <w:rPr>
                <w:rFonts w:ascii="Arial" w:hAnsi="Arial" w:cs="Arial"/>
                <w:sz w:val="18"/>
                <w:szCs w:val="18"/>
                <w:lang w:val="en-US"/>
              </w:rPr>
              <w:t xml:space="preserve">Random uncertainty </w:t>
            </w:r>
          </w:p>
        </w:tc>
        <w:tc>
          <w:tcPr>
            <w:tcW w:w="1870" w:type="dxa"/>
            <w:tcBorders>
              <w:top w:val="nil"/>
              <w:left w:val="nil"/>
              <w:bottom w:val="single" w:sz="8" w:space="0" w:color="000000"/>
              <w:right w:val="single" w:sz="8" w:space="0" w:color="000000"/>
            </w:tcBorders>
            <w:shd w:val="clear" w:color="auto" w:fill="auto"/>
            <w:vAlign w:val="center"/>
            <w:hideMark/>
          </w:tcPr>
          <w:p w14:paraId="3A1AE86A"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B.2.13</w:t>
            </w:r>
          </w:p>
        </w:tc>
      </w:tr>
      <w:tr w:rsidR="00770F39" w:rsidRPr="007153E9" w14:paraId="33D40CFC"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4D9B40FA"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11</w:t>
            </w:r>
          </w:p>
        </w:tc>
        <w:tc>
          <w:tcPr>
            <w:tcW w:w="6659" w:type="dxa"/>
            <w:tcBorders>
              <w:top w:val="nil"/>
              <w:left w:val="nil"/>
              <w:bottom w:val="single" w:sz="8" w:space="0" w:color="000000"/>
              <w:right w:val="single" w:sz="8" w:space="0" w:color="000000"/>
            </w:tcBorders>
            <w:shd w:val="clear" w:color="auto" w:fill="auto"/>
            <w:vAlign w:val="center"/>
            <w:hideMark/>
          </w:tcPr>
          <w:p w14:paraId="58188AE4" w14:textId="77777777" w:rsidR="00770F39" w:rsidRPr="007153E9" w:rsidRDefault="00770F39" w:rsidP="003A67E2">
            <w:pPr>
              <w:spacing w:after="0"/>
              <w:rPr>
                <w:rFonts w:ascii="Arial" w:hAnsi="Arial" w:cs="Arial"/>
                <w:color w:val="000000"/>
                <w:sz w:val="18"/>
                <w:szCs w:val="18"/>
                <w:lang w:val="en-US"/>
              </w:rPr>
            </w:pPr>
            <w:r w:rsidRPr="007153E9">
              <w:rPr>
                <w:rFonts w:ascii="Arial" w:hAnsi="Arial" w:cs="Arial"/>
                <w:color w:val="000000"/>
                <w:sz w:val="18"/>
                <w:szCs w:val="18"/>
                <w:lang w:val="en-US"/>
              </w:rPr>
              <w:t>Frequency Response</w:t>
            </w:r>
          </w:p>
        </w:tc>
        <w:tc>
          <w:tcPr>
            <w:tcW w:w="1870" w:type="dxa"/>
            <w:tcBorders>
              <w:top w:val="nil"/>
              <w:left w:val="nil"/>
              <w:bottom w:val="single" w:sz="8" w:space="0" w:color="000000"/>
              <w:right w:val="single" w:sz="8" w:space="0" w:color="000000"/>
            </w:tcBorders>
            <w:shd w:val="clear" w:color="auto" w:fill="auto"/>
            <w:vAlign w:val="center"/>
            <w:hideMark/>
          </w:tcPr>
          <w:p w14:paraId="40951F06"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B.2.14</w:t>
            </w:r>
          </w:p>
        </w:tc>
      </w:tr>
      <w:tr w:rsidR="00770F39" w:rsidRPr="007153E9" w14:paraId="31D5A042" w14:textId="77777777" w:rsidTr="003A67E2">
        <w:trPr>
          <w:trHeight w:val="282"/>
          <w:jc w:val="center"/>
        </w:trPr>
        <w:tc>
          <w:tcPr>
            <w:tcW w:w="9621" w:type="dxa"/>
            <w:gridSpan w:val="3"/>
            <w:tcBorders>
              <w:top w:val="single" w:sz="8" w:space="0" w:color="000000"/>
              <w:left w:val="single" w:sz="8" w:space="0" w:color="000000"/>
              <w:bottom w:val="single" w:sz="8" w:space="0" w:color="000000"/>
              <w:right w:val="single" w:sz="8" w:space="0" w:color="000000"/>
            </w:tcBorders>
            <w:shd w:val="clear" w:color="auto" w:fill="auto"/>
            <w:noWrap/>
            <w:vAlign w:val="center"/>
            <w:hideMark/>
          </w:tcPr>
          <w:p w14:paraId="6902F749" w14:textId="77777777" w:rsidR="00770F39" w:rsidRPr="007153E9" w:rsidRDefault="00770F39" w:rsidP="003A67E2">
            <w:pPr>
              <w:spacing w:after="0"/>
              <w:jc w:val="center"/>
              <w:rPr>
                <w:rFonts w:ascii="Arial" w:hAnsi="Arial" w:cs="Arial"/>
                <w:b/>
                <w:bCs/>
                <w:color w:val="000000"/>
                <w:sz w:val="18"/>
                <w:szCs w:val="18"/>
                <w:lang w:val="en-US"/>
              </w:rPr>
            </w:pPr>
            <w:r w:rsidRPr="007153E9">
              <w:rPr>
                <w:rFonts w:ascii="Arial" w:hAnsi="Arial" w:cs="Arial"/>
                <w:b/>
                <w:bCs/>
                <w:color w:val="000000"/>
                <w:sz w:val="18"/>
                <w:szCs w:val="18"/>
                <w:lang w:val="en-US"/>
              </w:rPr>
              <w:t>Stage 1: Calibration measurement, network analyzer meth</w:t>
            </w:r>
            <w:r w:rsidRPr="007153E9">
              <w:rPr>
                <w:rFonts w:ascii="Arial" w:hAnsi="Arial" w:cs="Arial"/>
                <w:b/>
                <w:bCs/>
                <w:sz w:val="18"/>
                <w:szCs w:val="18"/>
                <w:lang w:val="en-US"/>
              </w:rPr>
              <w:t xml:space="preserve">od (Figure </w:t>
            </w:r>
            <w:r>
              <w:rPr>
                <w:rFonts w:ascii="Arial" w:hAnsi="Arial" w:cs="Arial"/>
                <w:b/>
                <w:bCs/>
                <w:sz w:val="18"/>
                <w:szCs w:val="18"/>
                <w:lang w:val="en-US"/>
              </w:rPr>
              <w:t>7</w:t>
            </w:r>
            <w:r w:rsidRPr="007153E9">
              <w:rPr>
                <w:rFonts w:ascii="Arial" w:hAnsi="Arial" w:cs="Arial"/>
                <w:b/>
                <w:bCs/>
                <w:sz w:val="18"/>
                <w:szCs w:val="18"/>
                <w:lang w:val="en-US"/>
              </w:rPr>
              <w:t>.3-1)</w:t>
            </w:r>
          </w:p>
        </w:tc>
      </w:tr>
      <w:tr w:rsidR="00770F39" w:rsidRPr="007153E9" w14:paraId="7D5C3846"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6B71DDAA"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12</w:t>
            </w:r>
          </w:p>
        </w:tc>
        <w:tc>
          <w:tcPr>
            <w:tcW w:w="6659" w:type="dxa"/>
            <w:tcBorders>
              <w:top w:val="nil"/>
              <w:left w:val="nil"/>
              <w:bottom w:val="single" w:sz="8" w:space="0" w:color="000000"/>
              <w:right w:val="single" w:sz="8" w:space="0" w:color="000000"/>
            </w:tcBorders>
            <w:shd w:val="clear" w:color="auto" w:fill="auto"/>
            <w:vAlign w:val="center"/>
            <w:hideMark/>
          </w:tcPr>
          <w:p w14:paraId="0A51ACDC" w14:textId="77777777" w:rsidR="00770F39" w:rsidRPr="007153E9" w:rsidRDefault="00770F39" w:rsidP="003A67E2">
            <w:pPr>
              <w:spacing w:after="0"/>
              <w:rPr>
                <w:rFonts w:ascii="Arial" w:hAnsi="Arial" w:cs="Arial"/>
                <w:color w:val="000000"/>
                <w:sz w:val="18"/>
                <w:szCs w:val="18"/>
                <w:lang w:val="en-US"/>
              </w:rPr>
            </w:pPr>
            <w:r w:rsidRPr="007153E9">
              <w:rPr>
                <w:rFonts w:ascii="Arial" w:hAnsi="Arial" w:cs="Arial"/>
                <w:color w:val="000000"/>
                <w:sz w:val="18"/>
                <w:szCs w:val="18"/>
                <w:lang w:val="en-US"/>
              </w:rPr>
              <w:t>Uncertainty of network analyzer</w:t>
            </w:r>
          </w:p>
        </w:tc>
        <w:tc>
          <w:tcPr>
            <w:tcW w:w="1870" w:type="dxa"/>
            <w:tcBorders>
              <w:top w:val="nil"/>
              <w:left w:val="nil"/>
              <w:bottom w:val="single" w:sz="8" w:space="0" w:color="000000"/>
              <w:right w:val="single" w:sz="8" w:space="0" w:color="000000"/>
            </w:tcBorders>
            <w:shd w:val="clear" w:color="auto" w:fill="auto"/>
            <w:vAlign w:val="center"/>
            <w:hideMark/>
          </w:tcPr>
          <w:p w14:paraId="7A612F30"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B.2.15</w:t>
            </w:r>
          </w:p>
        </w:tc>
      </w:tr>
      <w:tr w:rsidR="00770F39" w:rsidRPr="007153E9" w14:paraId="0DFA8F01"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55E7CEBD"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13</w:t>
            </w:r>
          </w:p>
        </w:tc>
        <w:tc>
          <w:tcPr>
            <w:tcW w:w="6659" w:type="dxa"/>
            <w:tcBorders>
              <w:top w:val="nil"/>
              <w:left w:val="nil"/>
              <w:bottom w:val="single" w:sz="8" w:space="0" w:color="000000"/>
              <w:right w:val="single" w:sz="8" w:space="0" w:color="000000"/>
            </w:tcBorders>
            <w:shd w:val="clear" w:color="auto" w:fill="auto"/>
            <w:vAlign w:val="center"/>
            <w:hideMark/>
          </w:tcPr>
          <w:p w14:paraId="38F3057F" w14:textId="77777777" w:rsidR="00770F39" w:rsidRPr="007153E9" w:rsidRDefault="00770F39" w:rsidP="003A67E2">
            <w:pPr>
              <w:spacing w:after="0"/>
              <w:rPr>
                <w:rFonts w:ascii="Arial" w:hAnsi="Arial" w:cs="Arial"/>
                <w:color w:val="000000"/>
                <w:sz w:val="18"/>
                <w:szCs w:val="18"/>
                <w:lang w:val="en-US"/>
              </w:rPr>
            </w:pPr>
            <w:r w:rsidRPr="007153E9">
              <w:rPr>
                <w:rFonts w:ascii="Arial" w:hAnsi="Arial" w:cs="Arial"/>
                <w:color w:val="000000"/>
                <w:sz w:val="18"/>
                <w:szCs w:val="18"/>
                <w:lang w:val="en-US"/>
              </w:rPr>
              <w:t>Mismatch of receiver chain</w:t>
            </w:r>
          </w:p>
        </w:tc>
        <w:tc>
          <w:tcPr>
            <w:tcW w:w="1870" w:type="dxa"/>
            <w:tcBorders>
              <w:top w:val="nil"/>
              <w:left w:val="nil"/>
              <w:bottom w:val="single" w:sz="8" w:space="0" w:color="000000"/>
              <w:right w:val="single" w:sz="8" w:space="0" w:color="000000"/>
            </w:tcBorders>
            <w:shd w:val="clear" w:color="auto" w:fill="auto"/>
            <w:vAlign w:val="center"/>
            <w:hideMark/>
          </w:tcPr>
          <w:p w14:paraId="5E26B4FF"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B.2.1</w:t>
            </w:r>
          </w:p>
        </w:tc>
      </w:tr>
      <w:tr w:rsidR="00770F39" w:rsidRPr="007153E9" w14:paraId="35544D13"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604CD036"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14</w:t>
            </w:r>
          </w:p>
        </w:tc>
        <w:tc>
          <w:tcPr>
            <w:tcW w:w="6659" w:type="dxa"/>
            <w:tcBorders>
              <w:top w:val="nil"/>
              <w:left w:val="nil"/>
              <w:bottom w:val="single" w:sz="8" w:space="0" w:color="000000"/>
              <w:right w:val="single" w:sz="8" w:space="0" w:color="000000"/>
            </w:tcBorders>
            <w:shd w:val="clear" w:color="auto" w:fill="auto"/>
            <w:vAlign w:val="center"/>
            <w:hideMark/>
          </w:tcPr>
          <w:p w14:paraId="7DDC7FF4" w14:textId="77777777" w:rsidR="00770F39" w:rsidRPr="007153E9" w:rsidRDefault="00770F39" w:rsidP="003A67E2">
            <w:pPr>
              <w:spacing w:after="0"/>
              <w:rPr>
                <w:rFonts w:ascii="Arial" w:hAnsi="Arial" w:cs="Arial"/>
                <w:color w:val="000000"/>
                <w:sz w:val="18"/>
                <w:szCs w:val="18"/>
                <w:lang w:val="en-US"/>
              </w:rPr>
            </w:pPr>
            <w:r w:rsidRPr="007153E9">
              <w:rPr>
                <w:rFonts w:ascii="Arial" w:hAnsi="Arial" w:cs="Arial"/>
                <w:color w:val="000000"/>
                <w:sz w:val="18"/>
                <w:szCs w:val="18"/>
                <w:lang w:val="en-US"/>
              </w:rPr>
              <w:t>Insertion loss of receiver chain</w:t>
            </w:r>
          </w:p>
        </w:tc>
        <w:tc>
          <w:tcPr>
            <w:tcW w:w="1870" w:type="dxa"/>
            <w:tcBorders>
              <w:top w:val="nil"/>
              <w:left w:val="nil"/>
              <w:bottom w:val="single" w:sz="8" w:space="0" w:color="000000"/>
              <w:right w:val="single" w:sz="8" w:space="0" w:color="000000"/>
            </w:tcBorders>
            <w:shd w:val="clear" w:color="auto" w:fill="auto"/>
            <w:vAlign w:val="center"/>
            <w:hideMark/>
          </w:tcPr>
          <w:p w14:paraId="0F25B9C4"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B.2.2</w:t>
            </w:r>
          </w:p>
        </w:tc>
      </w:tr>
      <w:tr w:rsidR="00770F39" w:rsidRPr="007153E9" w14:paraId="0CF94832"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7E1DA691"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15</w:t>
            </w:r>
          </w:p>
        </w:tc>
        <w:tc>
          <w:tcPr>
            <w:tcW w:w="6659" w:type="dxa"/>
            <w:tcBorders>
              <w:top w:val="nil"/>
              <w:left w:val="nil"/>
              <w:bottom w:val="single" w:sz="8" w:space="0" w:color="000000"/>
              <w:right w:val="single" w:sz="8" w:space="0" w:color="000000"/>
            </w:tcBorders>
            <w:shd w:val="clear" w:color="auto" w:fill="auto"/>
            <w:vAlign w:val="center"/>
            <w:hideMark/>
          </w:tcPr>
          <w:p w14:paraId="528C129E" w14:textId="77777777" w:rsidR="00770F39" w:rsidRPr="007153E9" w:rsidRDefault="00770F39" w:rsidP="003A67E2">
            <w:pPr>
              <w:spacing w:after="0"/>
              <w:rPr>
                <w:rFonts w:ascii="Arial" w:hAnsi="Arial" w:cs="Arial"/>
                <w:color w:val="000000"/>
                <w:sz w:val="18"/>
                <w:szCs w:val="18"/>
                <w:lang w:val="en-US"/>
              </w:rPr>
            </w:pPr>
            <w:r w:rsidRPr="007153E9">
              <w:rPr>
                <w:rFonts w:ascii="Arial" w:hAnsi="Arial" w:cs="Arial"/>
                <w:color w:val="000000"/>
                <w:sz w:val="18"/>
                <w:szCs w:val="18"/>
                <w:lang w:val="en-US"/>
              </w:rPr>
              <w:t>Mismatch in the connection of calibration antenna</w:t>
            </w:r>
          </w:p>
        </w:tc>
        <w:tc>
          <w:tcPr>
            <w:tcW w:w="1870" w:type="dxa"/>
            <w:tcBorders>
              <w:top w:val="nil"/>
              <w:left w:val="nil"/>
              <w:bottom w:val="single" w:sz="8" w:space="0" w:color="000000"/>
              <w:right w:val="single" w:sz="8" w:space="0" w:color="000000"/>
            </w:tcBorders>
            <w:shd w:val="clear" w:color="auto" w:fill="auto"/>
            <w:vAlign w:val="center"/>
            <w:hideMark/>
          </w:tcPr>
          <w:p w14:paraId="62B320AC"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B.2.1</w:t>
            </w:r>
          </w:p>
        </w:tc>
      </w:tr>
      <w:tr w:rsidR="00770F39" w:rsidRPr="007153E9" w14:paraId="348B8D35"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5253543F"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16</w:t>
            </w:r>
          </w:p>
        </w:tc>
        <w:tc>
          <w:tcPr>
            <w:tcW w:w="6659" w:type="dxa"/>
            <w:tcBorders>
              <w:top w:val="nil"/>
              <w:left w:val="nil"/>
              <w:bottom w:val="single" w:sz="8" w:space="0" w:color="000000"/>
              <w:right w:val="single" w:sz="8" w:space="0" w:color="000000"/>
            </w:tcBorders>
            <w:shd w:val="clear" w:color="auto" w:fill="auto"/>
            <w:vAlign w:val="center"/>
            <w:hideMark/>
          </w:tcPr>
          <w:p w14:paraId="61D3C38F" w14:textId="77777777" w:rsidR="00770F39" w:rsidRPr="007153E9" w:rsidRDefault="00770F39" w:rsidP="003A67E2">
            <w:pPr>
              <w:spacing w:after="0"/>
              <w:rPr>
                <w:rFonts w:ascii="Arial" w:hAnsi="Arial" w:cs="Arial"/>
                <w:color w:val="000000"/>
                <w:sz w:val="18"/>
                <w:szCs w:val="18"/>
                <w:lang w:val="en-US"/>
              </w:rPr>
            </w:pPr>
            <w:r w:rsidRPr="007153E9">
              <w:rPr>
                <w:rFonts w:ascii="Arial" w:hAnsi="Arial" w:cs="Arial"/>
                <w:color w:val="000000"/>
                <w:sz w:val="18"/>
                <w:szCs w:val="18"/>
                <w:lang w:val="en-US"/>
              </w:rPr>
              <w:t>Influence of the calibration antenna feed cable</w:t>
            </w:r>
          </w:p>
        </w:tc>
        <w:tc>
          <w:tcPr>
            <w:tcW w:w="1870" w:type="dxa"/>
            <w:tcBorders>
              <w:top w:val="nil"/>
              <w:left w:val="nil"/>
              <w:bottom w:val="single" w:sz="8" w:space="0" w:color="000000"/>
              <w:right w:val="single" w:sz="8" w:space="0" w:color="000000"/>
            </w:tcBorders>
            <w:shd w:val="clear" w:color="auto" w:fill="auto"/>
            <w:vAlign w:val="center"/>
            <w:hideMark/>
          </w:tcPr>
          <w:p w14:paraId="14023A84"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B.2.3</w:t>
            </w:r>
          </w:p>
        </w:tc>
      </w:tr>
      <w:tr w:rsidR="00770F39" w:rsidRPr="007153E9" w14:paraId="4D078178"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68B4E705"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17</w:t>
            </w:r>
          </w:p>
        </w:tc>
        <w:tc>
          <w:tcPr>
            <w:tcW w:w="6659" w:type="dxa"/>
            <w:tcBorders>
              <w:top w:val="nil"/>
              <w:left w:val="nil"/>
              <w:bottom w:val="single" w:sz="8" w:space="0" w:color="000000"/>
              <w:right w:val="single" w:sz="8" w:space="0" w:color="000000"/>
            </w:tcBorders>
            <w:shd w:val="clear" w:color="auto" w:fill="auto"/>
            <w:vAlign w:val="center"/>
            <w:hideMark/>
          </w:tcPr>
          <w:p w14:paraId="7F0F9091" w14:textId="77777777" w:rsidR="00770F39" w:rsidRPr="007153E9" w:rsidRDefault="00770F39" w:rsidP="003A67E2">
            <w:pPr>
              <w:spacing w:after="0"/>
              <w:rPr>
                <w:rFonts w:ascii="Arial" w:hAnsi="Arial" w:cs="Arial"/>
                <w:color w:val="000000"/>
                <w:sz w:val="18"/>
                <w:szCs w:val="18"/>
                <w:lang w:val="en-US"/>
              </w:rPr>
            </w:pPr>
            <w:r w:rsidRPr="007153E9">
              <w:rPr>
                <w:rFonts w:ascii="Arial" w:hAnsi="Arial" w:cs="Arial"/>
                <w:color w:val="000000"/>
                <w:sz w:val="18"/>
                <w:szCs w:val="18"/>
                <w:lang w:val="en-US"/>
              </w:rPr>
              <w:t>Influence of the measurement antenna cable</w:t>
            </w:r>
          </w:p>
        </w:tc>
        <w:tc>
          <w:tcPr>
            <w:tcW w:w="1870" w:type="dxa"/>
            <w:tcBorders>
              <w:top w:val="nil"/>
              <w:left w:val="nil"/>
              <w:bottom w:val="single" w:sz="8" w:space="0" w:color="000000"/>
              <w:right w:val="single" w:sz="8" w:space="0" w:color="000000"/>
            </w:tcBorders>
            <w:shd w:val="clear" w:color="auto" w:fill="auto"/>
            <w:vAlign w:val="center"/>
            <w:hideMark/>
          </w:tcPr>
          <w:p w14:paraId="1329FE25"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B.2.3</w:t>
            </w:r>
          </w:p>
        </w:tc>
      </w:tr>
      <w:tr w:rsidR="00770F39" w:rsidRPr="007153E9" w14:paraId="73EBAC94"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33FEC2FE"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18</w:t>
            </w:r>
          </w:p>
        </w:tc>
        <w:tc>
          <w:tcPr>
            <w:tcW w:w="6659" w:type="dxa"/>
            <w:tcBorders>
              <w:top w:val="nil"/>
              <w:left w:val="nil"/>
              <w:bottom w:val="single" w:sz="8" w:space="0" w:color="000000"/>
              <w:right w:val="single" w:sz="8" w:space="0" w:color="000000"/>
            </w:tcBorders>
            <w:shd w:val="clear" w:color="auto" w:fill="auto"/>
            <w:vAlign w:val="center"/>
            <w:hideMark/>
          </w:tcPr>
          <w:p w14:paraId="4F8B616A" w14:textId="77777777" w:rsidR="00770F39" w:rsidRPr="007153E9" w:rsidRDefault="00770F39" w:rsidP="003A67E2">
            <w:pPr>
              <w:spacing w:after="0"/>
              <w:rPr>
                <w:rFonts w:ascii="Arial" w:hAnsi="Arial" w:cs="Arial"/>
                <w:color w:val="000000"/>
                <w:sz w:val="18"/>
                <w:szCs w:val="18"/>
                <w:lang w:val="en-US"/>
              </w:rPr>
            </w:pPr>
            <w:r w:rsidRPr="007153E9">
              <w:rPr>
                <w:rFonts w:ascii="Arial" w:hAnsi="Arial" w:cs="Arial"/>
                <w:color w:val="000000"/>
                <w:sz w:val="18"/>
                <w:szCs w:val="18"/>
                <w:lang w:val="en-US"/>
              </w:rPr>
              <w:t>Uncertainty of the absolute gain/ radiation efficiency of the calibration antenna</w:t>
            </w:r>
          </w:p>
        </w:tc>
        <w:tc>
          <w:tcPr>
            <w:tcW w:w="1870" w:type="dxa"/>
            <w:tcBorders>
              <w:top w:val="nil"/>
              <w:left w:val="nil"/>
              <w:bottom w:val="single" w:sz="8" w:space="0" w:color="000000"/>
              <w:right w:val="single" w:sz="8" w:space="0" w:color="000000"/>
            </w:tcBorders>
            <w:shd w:val="clear" w:color="auto" w:fill="auto"/>
            <w:vAlign w:val="center"/>
            <w:hideMark/>
          </w:tcPr>
          <w:p w14:paraId="312502DD"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B.2.16</w:t>
            </w:r>
          </w:p>
        </w:tc>
      </w:tr>
      <w:tr w:rsidR="00770F39" w:rsidRPr="007153E9" w14:paraId="01ED5986"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334890DE"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19</w:t>
            </w:r>
          </w:p>
        </w:tc>
        <w:tc>
          <w:tcPr>
            <w:tcW w:w="6659" w:type="dxa"/>
            <w:tcBorders>
              <w:top w:val="nil"/>
              <w:left w:val="nil"/>
              <w:bottom w:val="single" w:sz="8" w:space="0" w:color="000000"/>
              <w:right w:val="single" w:sz="8" w:space="0" w:color="000000"/>
            </w:tcBorders>
            <w:shd w:val="clear" w:color="auto" w:fill="auto"/>
            <w:vAlign w:val="center"/>
            <w:hideMark/>
          </w:tcPr>
          <w:p w14:paraId="01EA6C18" w14:textId="77777777" w:rsidR="00770F39" w:rsidRPr="007153E9" w:rsidRDefault="00770F39" w:rsidP="003A67E2">
            <w:pPr>
              <w:spacing w:after="0"/>
              <w:rPr>
                <w:rFonts w:ascii="Arial" w:hAnsi="Arial" w:cs="Arial"/>
                <w:color w:val="000000"/>
                <w:sz w:val="18"/>
                <w:szCs w:val="18"/>
                <w:lang w:val="en-US"/>
              </w:rPr>
            </w:pPr>
            <w:r w:rsidRPr="007153E9">
              <w:rPr>
                <w:rFonts w:ascii="Arial" w:hAnsi="Arial" w:cs="Arial"/>
                <w:color w:val="000000"/>
                <w:sz w:val="18"/>
                <w:szCs w:val="18"/>
                <w:lang w:val="en-US"/>
              </w:rPr>
              <w:t>Measurement distance</w:t>
            </w:r>
          </w:p>
        </w:tc>
        <w:tc>
          <w:tcPr>
            <w:tcW w:w="1870" w:type="dxa"/>
            <w:tcBorders>
              <w:top w:val="nil"/>
              <w:left w:val="nil"/>
              <w:bottom w:val="single" w:sz="8" w:space="0" w:color="000000"/>
              <w:right w:val="single" w:sz="8" w:space="0" w:color="000000"/>
            </w:tcBorders>
            <w:shd w:val="clear" w:color="auto" w:fill="auto"/>
            <w:vAlign w:val="center"/>
            <w:hideMark/>
          </w:tcPr>
          <w:p w14:paraId="19418739"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B.2.7</w:t>
            </w:r>
          </w:p>
        </w:tc>
      </w:tr>
      <w:tr w:rsidR="00770F39" w:rsidRPr="007153E9" w14:paraId="6DCCA831"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09901C8F"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20</w:t>
            </w:r>
          </w:p>
        </w:tc>
        <w:tc>
          <w:tcPr>
            <w:tcW w:w="6659" w:type="dxa"/>
            <w:tcBorders>
              <w:top w:val="nil"/>
              <w:left w:val="nil"/>
              <w:bottom w:val="single" w:sz="8" w:space="0" w:color="000000"/>
              <w:right w:val="single" w:sz="8" w:space="0" w:color="000000"/>
            </w:tcBorders>
            <w:shd w:val="clear" w:color="auto" w:fill="auto"/>
            <w:vAlign w:val="center"/>
            <w:hideMark/>
          </w:tcPr>
          <w:p w14:paraId="78A45A3D" w14:textId="77777777" w:rsidR="00770F39" w:rsidRPr="007153E9" w:rsidRDefault="00770F39" w:rsidP="003A67E2">
            <w:pPr>
              <w:spacing w:after="0"/>
              <w:rPr>
                <w:rFonts w:ascii="Arial" w:hAnsi="Arial" w:cs="Arial"/>
                <w:color w:val="000000"/>
                <w:sz w:val="18"/>
                <w:szCs w:val="18"/>
                <w:lang w:val="en-US"/>
              </w:rPr>
            </w:pPr>
            <w:r w:rsidRPr="007153E9">
              <w:rPr>
                <w:rFonts w:ascii="Arial" w:hAnsi="Arial" w:cs="Arial"/>
                <w:color w:val="000000"/>
                <w:sz w:val="18"/>
                <w:szCs w:val="18"/>
                <w:lang w:val="en-US"/>
              </w:rPr>
              <w:t>Quality of the Quiet Zone</w:t>
            </w:r>
          </w:p>
        </w:tc>
        <w:tc>
          <w:tcPr>
            <w:tcW w:w="1870" w:type="dxa"/>
            <w:tcBorders>
              <w:top w:val="nil"/>
              <w:left w:val="nil"/>
              <w:bottom w:val="single" w:sz="8" w:space="0" w:color="000000"/>
              <w:right w:val="single" w:sz="8" w:space="0" w:color="000000"/>
            </w:tcBorders>
            <w:shd w:val="clear" w:color="auto" w:fill="auto"/>
            <w:vAlign w:val="center"/>
            <w:hideMark/>
          </w:tcPr>
          <w:p w14:paraId="5426C126"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B.2.8</w:t>
            </w:r>
          </w:p>
        </w:tc>
      </w:tr>
      <w:tr w:rsidR="00770F39" w:rsidRPr="007153E9" w14:paraId="1A7B4C15" w14:textId="77777777" w:rsidTr="003A67E2">
        <w:trPr>
          <w:trHeight w:val="240"/>
          <w:jc w:val="center"/>
        </w:trPr>
        <w:tc>
          <w:tcPr>
            <w:tcW w:w="9621" w:type="dxa"/>
            <w:gridSpan w:val="3"/>
            <w:tcBorders>
              <w:top w:val="nil"/>
              <w:left w:val="single" w:sz="8" w:space="0" w:color="000000"/>
              <w:bottom w:val="single" w:sz="8" w:space="0" w:color="000000"/>
              <w:right w:val="single" w:sz="8" w:space="0" w:color="000000"/>
            </w:tcBorders>
            <w:shd w:val="clear" w:color="auto" w:fill="auto"/>
            <w:noWrap/>
            <w:vAlign w:val="center"/>
            <w:hideMark/>
          </w:tcPr>
          <w:p w14:paraId="5F5D5463" w14:textId="77777777" w:rsidR="00770F39" w:rsidRPr="007153E9" w:rsidRDefault="00770F39" w:rsidP="003A67E2">
            <w:pPr>
              <w:spacing w:after="0"/>
              <w:jc w:val="center"/>
              <w:rPr>
                <w:rFonts w:ascii="Arial" w:hAnsi="Arial" w:cs="Arial"/>
                <w:color w:val="000000"/>
                <w:sz w:val="18"/>
                <w:szCs w:val="18"/>
                <w:lang w:val="en-US"/>
              </w:rPr>
            </w:pPr>
            <w:r w:rsidRPr="008F1DC4">
              <w:rPr>
                <w:rFonts w:ascii="Arial" w:hAnsi="Arial" w:cs="Arial"/>
                <w:b/>
                <w:color w:val="000000"/>
                <w:sz w:val="18"/>
                <w:szCs w:val="18"/>
                <w:lang w:val="en-US"/>
              </w:rPr>
              <w:t>Systematic Errors</w:t>
            </w:r>
          </w:p>
        </w:tc>
      </w:tr>
      <w:tr w:rsidR="00770F39" w:rsidRPr="007153E9" w14:paraId="65120F6E"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hideMark/>
          </w:tcPr>
          <w:p w14:paraId="07228D9C" w14:textId="77777777" w:rsidR="00770F39" w:rsidRPr="007153E9" w:rsidRDefault="00770F39" w:rsidP="003A67E2">
            <w:pPr>
              <w:spacing w:after="0"/>
              <w:jc w:val="center"/>
              <w:rPr>
                <w:rFonts w:ascii="Arial" w:hAnsi="Arial" w:cs="Arial"/>
                <w:color w:val="000000"/>
                <w:sz w:val="18"/>
                <w:szCs w:val="18"/>
                <w:lang w:val="en-US"/>
              </w:rPr>
            </w:pPr>
            <w:r w:rsidRPr="008F1DC4">
              <w:rPr>
                <w:rFonts w:ascii="Arial" w:hAnsi="Arial" w:cs="Arial"/>
                <w:color w:val="000000"/>
                <w:sz w:val="18"/>
                <w:szCs w:val="18"/>
                <w:lang w:val="en-US"/>
              </w:rPr>
              <w:t>2</w:t>
            </w:r>
            <w:r>
              <w:rPr>
                <w:rFonts w:ascii="Arial" w:hAnsi="Arial" w:cs="Arial"/>
                <w:color w:val="000000"/>
                <w:sz w:val="18"/>
                <w:szCs w:val="18"/>
                <w:lang w:val="en-US"/>
              </w:rPr>
              <w:t>1</w:t>
            </w:r>
          </w:p>
        </w:tc>
        <w:tc>
          <w:tcPr>
            <w:tcW w:w="6659" w:type="dxa"/>
            <w:tcBorders>
              <w:top w:val="nil"/>
              <w:left w:val="nil"/>
              <w:bottom w:val="single" w:sz="8" w:space="0" w:color="000000"/>
              <w:right w:val="single" w:sz="8" w:space="0" w:color="000000"/>
            </w:tcBorders>
            <w:shd w:val="clear" w:color="auto" w:fill="auto"/>
            <w:hideMark/>
          </w:tcPr>
          <w:p w14:paraId="539F5431" w14:textId="77777777" w:rsidR="00770F39" w:rsidRPr="007153E9" w:rsidRDefault="00770F39" w:rsidP="003A67E2">
            <w:pPr>
              <w:spacing w:after="0"/>
              <w:rPr>
                <w:rFonts w:ascii="Arial" w:hAnsi="Arial" w:cs="Arial"/>
                <w:color w:val="000000"/>
                <w:sz w:val="18"/>
                <w:szCs w:val="18"/>
                <w:lang w:val="en-US"/>
              </w:rPr>
            </w:pPr>
            <w:r w:rsidRPr="008F1DC4">
              <w:rPr>
                <w:rFonts w:ascii="Arial" w:hAnsi="Arial" w:cs="Arial"/>
                <w:color w:val="000000"/>
                <w:sz w:val="18"/>
                <w:szCs w:val="18"/>
                <w:lang w:val="en-US"/>
              </w:rPr>
              <w:t>Systematic Error related to TR</w:t>
            </w:r>
            <w:r w:rsidRPr="00223705">
              <w:rPr>
                <w:rFonts w:ascii="Arial" w:hAnsi="Arial" w:cs="Arial"/>
                <w:color w:val="000000"/>
                <w:sz w:val="18"/>
                <w:szCs w:val="18"/>
                <w:lang w:val="en-US"/>
              </w:rPr>
              <w:t>P</w:t>
            </w:r>
            <w:r w:rsidRPr="008F1DC4">
              <w:rPr>
                <w:rFonts w:ascii="Arial" w:hAnsi="Arial" w:cs="Arial"/>
                <w:color w:val="000000"/>
                <w:sz w:val="18"/>
                <w:szCs w:val="18"/>
                <w:lang w:val="en-US"/>
              </w:rPr>
              <w:t xml:space="preserve"> grids</w:t>
            </w:r>
          </w:p>
        </w:tc>
        <w:tc>
          <w:tcPr>
            <w:tcW w:w="1870" w:type="dxa"/>
            <w:tcBorders>
              <w:top w:val="nil"/>
              <w:left w:val="nil"/>
              <w:bottom w:val="single" w:sz="8" w:space="0" w:color="000000"/>
              <w:right w:val="single" w:sz="8" w:space="0" w:color="000000"/>
            </w:tcBorders>
            <w:shd w:val="clear" w:color="auto" w:fill="auto"/>
            <w:vAlign w:val="center"/>
            <w:hideMark/>
          </w:tcPr>
          <w:p w14:paraId="226DB052" w14:textId="77777777" w:rsidR="00770F39" w:rsidRPr="007153E9" w:rsidRDefault="00770F39" w:rsidP="003A67E2">
            <w:pPr>
              <w:spacing w:after="0"/>
              <w:jc w:val="center"/>
              <w:rPr>
                <w:rFonts w:ascii="Arial" w:hAnsi="Arial" w:cs="Arial"/>
                <w:color w:val="000000"/>
                <w:sz w:val="18"/>
                <w:szCs w:val="18"/>
                <w:lang w:val="en-US"/>
              </w:rPr>
            </w:pPr>
            <w:r w:rsidRPr="00223705">
              <w:rPr>
                <w:rFonts w:ascii="Arial" w:hAnsi="Arial" w:cs="Arial"/>
                <w:color w:val="000000"/>
                <w:sz w:val="18"/>
                <w:szCs w:val="18"/>
                <w:lang w:val="en-US"/>
              </w:rPr>
              <w:t>B</w:t>
            </w:r>
            <w:r w:rsidRPr="008F1DC4">
              <w:rPr>
                <w:rFonts w:ascii="Arial" w:hAnsi="Arial" w:cs="Arial"/>
                <w:color w:val="000000"/>
                <w:sz w:val="18"/>
                <w:szCs w:val="18"/>
                <w:lang w:val="en-US"/>
              </w:rPr>
              <w:t>.2.12</w:t>
            </w:r>
          </w:p>
        </w:tc>
      </w:tr>
    </w:tbl>
    <w:p w14:paraId="00E6E068" w14:textId="77777777" w:rsidR="00770F39" w:rsidRDefault="00770F39" w:rsidP="00770F39"/>
    <w:p w14:paraId="343BA968" w14:textId="77777777" w:rsidR="00770F39" w:rsidRPr="00784BB0" w:rsidRDefault="00770F39" w:rsidP="00770F39">
      <w:pPr>
        <w:pStyle w:val="TH"/>
      </w:pPr>
      <w:r w:rsidRPr="00784BB0">
        <w:t>Table B.</w:t>
      </w:r>
      <w:r>
        <w:t>4.1</w:t>
      </w:r>
      <w:r w:rsidRPr="00784BB0">
        <w:t xml:space="preserve">-2 Preliminary example of uncertainty budget for TRP hand only (browsing mode) measurement for anechoic chamber method for NR FR1 bands </w:t>
      </w:r>
    </w:p>
    <w:tbl>
      <w:tblPr>
        <w:tblW w:w="5000" w:type="pct"/>
        <w:tblInd w:w="-10" w:type="dxa"/>
        <w:tblLook w:val="04A0" w:firstRow="1" w:lastRow="0" w:firstColumn="1" w:lastColumn="0" w:noHBand="0" w:noVBand="1"/>
      </w:tblPr>
      <w:tblGrid>
        <w:gridCol w:w="908"/>
        <w:gridCol w:w="1658"/>
        <w:gridCol w:w="1818"/>
        <w:gridCol w:w="709"/>
        <w:gridCol w:w="787"/>
        <w:gridCol w:w="1080"/>
        <w:gridCol w:w="470"/>
        <w:gridCol w:w="498"/>
        <w:gridCol w:w="870"/>
        <w:gridCol w:w="833"/>
      </w:tblGrid>
      <w:tr w:rsidR="00770F39" w:rsidRPr="00223705" w14:paraId="4A9E62FC" w14:textId="77777777" w:rsidTr="003A67E2">
        <w:trPr>
          <w:trHeight w:val="20"/>
        </w:trPr>
        <w:tc>
          <w:tcPr>
            <w:tcW w:w="908" w:type="dxa"/>
            <w:vMerge w:val="restar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FDEDA63"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UID</w:t>
            </w:r>
          </w:p>
        </w:tc>
        <w:tc>
          <w:tcPr>
            <w:tcW w:w="165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36D0AFA"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Uncertainty Source</w:t>
            </w:r>
          </w:p>
        </w:tc>
        <w:tc>
          <w:tcPr>
            <w:tcW w:w="181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94AF68F"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Comment</w:t>
            </w:r>
          </w:p>
        </w:tc>
        <w:tc>
          <w:tcPr>
            <w:tcW w:w="149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BE18857"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Uncertainty Value [dB]</w:t>
            </w:r>
          </w:p>
        </w:tc>
        <w:tc>
          <w:tcPr>
            <w:tcW w:w="108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6385AE1"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Prob Distr</w:t>
            </w:r>
          </w:p>
        </w:tc>
        <w:tc>
          <w:tcPr>
            <w:tcW w:w="47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B034B84"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Div</w:t>
            </w:r>
          </w:p>
        </w:tc>
        <w:tc>
          <w:tcPr>
            <w:tcW w:w="49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87508BB"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ci</w:t>
            </w:r>
          </w:p>
        </w:tc>
        <w:tc>
          <w:tcPr>
            <w:tcW w:w="170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CDCB87D"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Standard Uncertainty [dB]</w:t>
            </w:r>
          </w:p>
        </w:tc>
      </w:tr>
      <w:tr w:rsidR="00770F39" w:rsidRPr="00223705" w14:paraId="67959922" w14:textId="77777777" w:rsidTr="003A67E2">
        <w:trPr>
          <w:trHeight w:val="20"/>
        </w:trPr>
        <w:tc>
          <w:tcPr>
            <w:tcW w:w="908" w:type="dxa"/>
            <w:vMerge/>
            <w:tcBorders>
              <w:top w:val="single" w:sz="4" w:space="0" w:color="000000"/>
              <w:left w:val="single" w:sz="4" w:space="0" w:color="000000"/>
              <w:bottom w:val="single" w:sz="4" w:space="0" w:color="000000"/>
              <w:right w:val="single" w:sz="4" w:space="0" w:color="000000"/>
            </w:tcBorders>
            <w:vAlign w:val="center"/>
            <w:hideMark/>
          </w:tcPr>
          <w:p w14:paraId="394833A4" w14:textId="77777777" w:rsidR="00770F39" w:rsidRPr="00223705" w:rsidRDefault="00770F39" w:rsidP="003A67E2">
            <w:pPr>
              <w:spacing w:after="0"/>
              <w:rPr>
                <w:rFonts w:ascii="Arial" w:hAnsi="Arial" w:cs="Arial"/>
                <w:b/>
                <w:bCs/>
                <w:color w:val="000000"/>
                <w:sz w:val="16"/>
                <w:szCs w:val="16"/>
                <w:lang w:val="en-US"/>
              </w:rPr>
            </w:pPr>
          </w:p>
        </w:tc>
        <w:tc>
          <w:tcPr>
            <w:tcW w:w="1658" w:type="dxa"/>
            <w:vMerge/>
            <w:tcBorders>
              <w:top w:val="single" w:sz="4" w:space="0" w:color="000000"/>
              <w:left w:val="single" w:sz="4" w:space="0" w:color="000000"/>
              <w:bottom w:val="single" w:sz="4" w:space="0" w:color="000000"/>
              <w:right w:val="single" w:sz="4" w:space="0" w:color="000000"/>
            </w:tcBorders>
            <w:vAlign w:val="center"/>
            <w:hideMark/>
          </w:tcPr>
          <w:p w14:paraId="21F1E91B" w14:textId="77777777" w:rsidR="00770F39" w:rsidRPr="00223705" w:rsidRDefault="00770F39" w:rsidP="003A67E2">
            <w:pPr>
              <w:spacing w:after="0"/>
              <w:rPr>
                <w:rFonts w:ascii="Arial" w:hAnsi="Arial" w:cs="Arial"/>
                <w:b/>
                <w:bCs/>
                <w:color w:val="000000"/>
                <w:sz w:val="16"/>
                <w:szCs w:val="16"/>
                <w:lang w:val="en-US"/>
              </w:rPr>
            </w:pPr>
          </w:p>
        </w:tc>
        <w:tc>
          <w:tcPr>
            <w:tcW w:w="1818" w:type="dxa"/>
            <w:vMerge/>
            <w:tcBorders>
              <w:top w:val="single" w:sz="4" w:space="0" w:color="000000"/>
              <w:left w:val="single" w:sz="4" w:space="0" w:color="000000"/>
              <w:bottom w:val="single" w:sz="4" w:space="0" w:color="000000"/>
              <w:right w:val="single" w:sz="4" w:space="0" w:color="000000"/>
            </w:tcBorders>
            <w:vAlign w:val="center"/>
            <w:hideMark/>
          </w:tcPr>
          <w:p w14:paraId="58887212" w14:textId="77777777" w:rsidR="00770F39" w:rsidRPr="00223705" w:rsidRDefault="00770F39" w:rsidP="003A67E2">
            <w:pPr>
              <w:spacing w:after="0"/>
              <w:rPr>
                <w:rFonts w:ascii="Arial" w:hAnsi="Arial" w:cs="Arial"/>
                <w:b/>
                <w:bCs/>
                <w:color w:val="000000"/>
                <w:sz w:val="16"/>
                <w:szCs w:val="16"/>
                <w:lang w:val="en-US"/>
              </w:rPr>
            </w:pP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58CFE66"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Below 3GHz</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D084B13"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Above 3GHz</w:t>
            </w:r>
          </w:p>
        </w:tc>
        <w:tc>
          <w:tcPr>
            <w:tcW w:w="1080" w:type="dxa"/>
            <w:vMerge/>
            <w:tcBorders>
              <w:top w:val="single" w:sz="4" w:space="0" w:color="000000"/>
              <w:left w:val="single" w:sz="4" w:space="0" w:color="000000"/>
              <w:bottom w:val="single" w:sz="4" w:space="0" w:color="000000"/>
              <w:right w:val="single" w:sz="4" w:space="0" w:color="000000"/>
            </w:tcBorders>
            <w:vAlign w:val="center"/>
            <w:hideMark/>
          </w:tcPr>
          <w:p w14:paraId="1234DE57" w14:textId="77777777" w:rsidR="00770F39" w:rsidRPr="00223705" w:rsidRDefault="00770F39" w:rsidP="003A67E2">
            <w:pPr>
              <w:spacing w:after="0"/>
              <w:rPr>
                <w:rFonts w:ascii="Arial" w:hAnsi="Arial" w:cs="Arial"/>
                <w:b/>
                <w:bCs/>
                <w:color w:val="000000"/>
                <w:sz w:val="16"/>
                <w:szCs w:val="16"/>
                <w:lang w:val="en-US"/>
              </w:rPr>
            </w:pPr>
          </w:p>
        </w:tc>
        <w:tc>
          <w:tcPr>
            <w:tcW w:w="470" w:type="dxa"/>
            <w:vMerge/>
            <w:tcBorders>
              <w:top w:val="single" w:sz="4" w:space="0" w:color="000000"/>
              <w:left w:val="single" w:sz="4" w:space="0" w:color="000000"/>
              <w:bottom w:val="single" w:sz="4" w:space="0" w:color="000000"/>
              <w:right w:val="single" w:sz="4" w:space="0" w:color="000000"/>
            </w:tcBorders>
            <w:vAlign w:val="center"/>
            <w:hideMark/>
          </w:tcPr>
          <w:p w14:paraId="11425932" w14:textId="77777777" w:rsidR="00770F39" w:rsidRPr="00223705" w:rsidRDefault="00770F39" w:rsidP="003A67E2">
            <w:pPr>
              <w:spacing w:after="0"/>
              <w:rPr>
                <w:rFonts w:ascii="Arial" w:hAnsi="Arial" w:cs="Arial"/>
                <w:b/>
                <w:bCs/>
                <w:color w:val="000000"/>
                <w:sz w:val="16"/>
                <w:szCs w:val="16"/>
                <w:lang w:val="en-US"/>
              </w:rPr>
            </w:pPr>
          </w:p>
        </w:tc>
        <w:tc>
          <w:tcPr>
            <w:tcW w:w="498" w:type="dxa"/>
            <w:vMerge/>
            <w:tcBorders>
              <w:top w:val="single" w:sz="4" w:space="0" w:color="000000"/>
              <w:left w:val="single" w:sz="4" w:space="0" w:color="000000"/>
              <w:bottom w:val="single" w:sz="4" w:space="0" w:color="000000"/>
              <w:right w:val="single" w:sz="4" w:space="0" w:color="000000"/>
            </w:tcBorders>
            <w:vAlign w:val="center"/>
            <w:hideMark/>
          </w:tcPr>
          <w:p w14:paraId="39647F5F" w14:textId="77777777" w:rsidR="00770F39" w:rsidRPr="00223705" w:rsidRDefault="00770F39" w:rsidP="003A67E2">
            <w:pPr>
              <w:spacing w:after="0"/>
              <w:rPr>
                <w:rFonts w:ascii="Arial" w:hAnsi="Arial" w:cs="Arial"/>
                <w:b/>
                <w:bCs/>
                <w:color w:val="000000"/>
                <w:sz w:val="16"/>
                <w:szCs w:val="16"/>
                <w:lang w:val="en-US"/>
              </w:rPr>
            </w:pP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773FCB"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Below 3GHz</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CD7383E"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Above 3GHz</w:t>
            </w:r>
          </w:p>
        </w:tc>
      </w:tr>
      <w:tr w:rsidR="00770F39" w:rsidRPr="00223705" w14:paraId="0B0890C8" w14:textId="77777777" w:rsidTr="003A67E2">
        <w:trPr>
          <w:trHeight w:val="20"/>
        </w:trPr>
        <w:tc>
          <w:tcPr>
            <w:tcW w:w="9631" w:type="dxa"/>
            <w:gridSpan w:val="10"/>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1209BDE"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 xml:space="preserve">Stage 2: DUT measurement </w:t>
            </w:r>
          </w:p>
        </w:tc>
      </w:tr>
      <w:tr w:rsidR="00770F39" w:rsidRPr="00223705" w14:paraId="49F22BDD"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2A7095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D1D5F43"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 xml:space="preserve">Mismatch of receiver chain </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ADC6A5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Г</w:t>
            </w:r>
            <w:r w:rsidRPr="00223705">
              <w:rPr>
                <w:rFonts w:ascii="Arial" w:hAnsi="Arial" w:cs="Arial"/>
                <w:color w:val="000000"/>
                <w:sz w:val="16"/>
                <w:szCs w:val="16"/>
                <w:vertAlign w:val="subscript"/>
                <w:lang w:val="en-US"/>
              </w:rPr>
              <w:t>receiver</w:t>
            </w:r>
            <w:r w:rsidRPr="00223705">
              <w:rPr>
                <w:rFonts w:ascii="Arial" w:hAnsi="Arial" w:cs="Arial"/>
                <w:color w:val="000000"/>
                <w:sz w:val="16"/>
                <w:szCs w:val="16"/>
                <w:lang w:val="en-US"/>
              </w:rPr>
              <w:t xml:space="preserve"> &lt; 0.33            Г</w:t>
            </w:r>
            <w:r w:rsidRPr="00223705">
              <w:rPr>
                <w:rFonts w:ascii="Arial" w:hAnsi="Arial" w:cs="Arial"/>
                <w:color w:val="000000"/>
                <w:sz w:val="16"/>
                <w:szCs w:val="16"/>
                <w:vertAlign w:val="subscript"/>
                <w:lang w:val="en-US"/>
              </w:rPr>
              <w:t xml:space="preserve">measurement antenna  </w:t>
            </w:r>
            <w:r w:rsidRPr="00223705">
              <w:rPr>
                <w:rFonts w:ascii="Arial" w:hAnsi="Arial" w:cs="Arial"/>
                <w:color w:val="000000"/>
                <w:sz w:val="16"/>
                <w:szCs w:val="16"/>
                <w:lang w:val="en-US"/>
              </w:rPr>
              <w:t>&lt; 0.5</w:t>
            </w:r>
            <w:r w:rsidRPr="00223705">
              <w:rPr>
                <w:rFonts w:ascii="Arial" w:hAnsi="Arial" w:cs="Arial"/>
                <w:color w:val="000000"/>
                <w:sz w:val="16"/>
                <w:szCs w:val="16"/>
                <w:lang w:val="en-US"/>
              </w:rPr>
              <w:br/>
              <w:t>Cable attenuation &gt; 3dB</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4E7DBF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0.26</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DEDE56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0.26</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86580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U-shaped</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EEB62C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1.4</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7383CA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37C023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0.18</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76E34F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0.18</w:t>
            </w:r>
          </w:p>
        </w:tc>
      </w:tr>
      <w:tr w:rsidR="00770F39" w:rsidRPr="00223705" w14:paraId="08ADFBF6"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A89921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2</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B6E0F6"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Insertion loss of receiver chain</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4E11E5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Systematic with Stage 1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B5531A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E5E321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EB4DAE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B3E800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7C2315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FEB6AD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56E6F3B"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r>
      <w:tr w:rsidR="00770F39" w:rsidRPr="00223705" w14:paraId="7089EFFD"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5A7B17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3</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D4FABF8"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Influence of the measurement antenna cable</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4853A7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Systematic with Stage 1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62093E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AD64F3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AA901F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0BC26D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D2AA0A2"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76125DF"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4F6864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r>
      <w:tr w:rsidR="00770F39" w:rsidRPr="00223705" w14:paraId="63BEADF7"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6C89E7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4</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9742841"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Measurement Receiver: uncertainty of the absolute level</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839042E"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Spectrum Analyzer</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E6225E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0.42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65452C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0.54</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BF76F1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Normal</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E6C6E1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2</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0C8217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8B8225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0.21</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B0AADE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0.27</w:t>
            </w:r>
          </w:p>
        </w:tc>
      </w:tr>
      <w:tr w:rsidR="00770F39" w:rsidRPr="00223705" w14:paraId="6ECA2B35"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524D35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5</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0CC9F0E"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 xml:space="preserve">Measurement distance  </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4FE858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DUT is not offset for hand-only phantom testing</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3552A5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545279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90C8E3E"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1B9CEE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042F01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301BEE2"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504A8BE"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r>
      <w:tr w:rsidR="00770F39" w:rsidRPr="00223705" w14:paraId="354FBFDE"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CE8743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6</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CBEFB14"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Quality of quiet zone</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5B328B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Surface standard deviation of power measurements in ripple test</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52D2D3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0.5</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12CC78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DEEC45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Actual</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BEEBF4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12BFA7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F3405D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0.50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9CFD5F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0.50</w:t>
            </w:r>
          </w:p>
        </w:tc>
      </w:tr>
      <w:tr w:rsidR="00770F39" w:rsidRPr="00223705" w14:paraId="35C39444"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F80736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7</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DD80266"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DUT Tx-power drift</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2E0BD9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Drift</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2D584EB"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4592762"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0.2</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B487F6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74C004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9B3CC2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1ABF9FE"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0.12</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DA2487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0.12</w:t>
            </w:r>
          </w:p>
        </w:tc>
      </w:tr>
      <w:tr w:rsidR="00770F39" w:rsidRPr="00223705" w14:paraId="390F6D0E"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B1BB8A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8</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18821EE"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 xml:space="preserve">Uncertainty related to the use of phantoms </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E8A8EF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Material Dielectric Constant, Material Conductivity, Geometry/Shape (incl. spacer), Data Mode Fixture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49A611B"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0.64</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18C336F"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0.64</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A9DEF02"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7E6F6B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293C64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A29D4E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0.37</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1D87BBB"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0.37</w:t>
            </w:r>
          </w:p>
        </w:tc>
      </w:tr>
      <w:tr w:rsidR="00770F39" w:rsidRPr="00223705" w14:paraId="4E78617E"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FD78DCD"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9</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B67B18A"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Coarse sampling grid</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412BA39" w14:textId="53FBF110"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Sampling grids per Table B.2.12-1</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D7EF44D"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A6EEE6A" w14:textId="64BCB0B9" w:rsidR="00770F39" w:rsidRPr="00223705"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CBD141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Actual</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CB8064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D4AE1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C26ED3E"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C680AEF" w14:textId="35D4940E" w:rsidR="00770F39" w:rsidRPr="00223705"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lang w:val="en-US"/>
              </w:rPr>
              <w:t>0.00</w:t>
            </w:r>
          </w:p>
        </w:tc>
      </w:tr>
      <w:tr w:rsidR="00770F39" w:rsidRPr="00223705" w14:paraId="3E63124B"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B41037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82F3DF5"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 xml:space="preserve">Random Uncertainty </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768A35E"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Fixed MU to account for all the unknown, unquantifiable, etc. uncertainties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4500BF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0.25</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DE6D84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0.25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C039FFE"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Normal</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21D8D5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2</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2C43A0B"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CF3800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0.13</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482863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0.13</w:t>
            </w:r>
          </w:p>
        </w:tc>
      </w:tr>
      <w:tr w:rsidR="00770F39" w:rsidRPr="00223705" w14:paraId="28301CCE"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9C190D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11</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1DDD6BB"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Frequency Response</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68382F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Average path loss corrected</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E4374E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CE8867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F7BD7F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D18793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EEE26A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14D334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9B3F7A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r>
      <w:tr w:rsidR="00770F39" w:rsidRPr="00223705" w14:paraId="6BAE2AD5" w14:textId="77777777" w:rsidTr="003A67E2">
        <w:trPr>
          <w:trHeight w:val="20"/>
        </w:trPr>
        <w:tc>
          <w:tcPr>
            <w:tcW w:w="9631" w:type="dxa"/>
            <w:gridSpan w:val="10"/>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8CDD696"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Stage 1: Calibration measurement, network analyzer method</w:t>
            </w:r>
          </w:p>
        </w:tc>
      </w:tr>
      <w:tr w:rsidR="00770F39" w:rsidRPr="00223705" w14:paraId="0075BB3B"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3AE0E4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12</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765F4F0"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Uncertainty of network analyzer</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D72517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From datasheet of VNA with assessed transmission coefficients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5AAFCA5" w14:textId="48D3327A"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BAB204D" w14:textId="7BAC1841"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F032C6D"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Normal</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7CC0E3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2</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A4A2BC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7F0675" w14:textId="60AFF78D"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0.10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62765B6" w14:textId="23157CF9"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0.25</w:t>
            </w:r>
          </w:p>
        </w:tc>
      </w:tr>
      <w:tr w:rsidR="00770F39" w:rsidRPr="00223705" w14:paraId="195588CD"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F9C7E2E"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13</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1A189F1"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Mismatch of receiver chain</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D35E90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Taken into account in VNA uncertainty term</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83A4CFE"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FA8B21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5C52C72"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U-shaped</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846D04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1.4</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FB11CD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8AC574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69CD2F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r>
      <w:tr w:rsidR="00770F39" w:rsidRPr="00223705" w14:paraId="1F691D3E"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16DCFC2"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14</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CC7EA30"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Insertion loss of receiver chain</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C7033C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Systematic with Stage 2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77FB79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9B38C6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81D1B4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ABB1C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8CF1FD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D055612"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0C3B7A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r>
      <w:tr w:rsidR="00770F39" w:rsidRPr="00223705" w14:paraId="3E256BEB"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E93A75F"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15</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188A4CE"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Mismatch in the connection of calibration antenna</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2273CA5" w14:textId="34D4553D"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Taken into account in VNA setup uncertainty</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64E363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181F51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1A4D79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U-shaped</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BEF79F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1.4</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D271ACE"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03C000B"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8DA6A1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r>
      <w:tr w:rsidR="00770F39" w:rsidRPr="00223705" w14:paraId="4DDB1B6D"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CA9F59B"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16</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400FFA"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Influence of the calibration antenna feed cable</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7B1CD6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Gain calibration with a dipole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B21AB4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0.3</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5B3B75B"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0.3</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A8DD04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D7B68A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26A2E4D"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E7F07D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0.17</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A5C314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0.17</w:t>
            </w:r>
          </w:p>
        </w:tc>
      </w:tr>
      <w:tr w:rsidR="00770F39" w:rsidRPr="00223705" w14:paraId="2E4BEF2F"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9B80BFF"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17</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4B128F3"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Influence of the measurement antenna cable</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B7CE10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Systematic with Stage 2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0D1687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CA25DED"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BFA10C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361BD2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7A1DFD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814821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5CF571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r>
      <w:tr w:rsidR="00770F39" w:rsidRPr="00223705" w14:paraId="68482BDA"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223A6FB"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18</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CC9BAE9"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Uncertainty of the absolute gain/ radiation efficiency of the calibration antenna</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2143A5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Calibration report with traceability to a National Metrology Institute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D0DD558" w14:textId="557A3285"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0.58</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6BE7958" w14:textId="788077EE"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0.58</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44216C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Normal</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670F38F"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2</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63CAD4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0D09892" w14:textId="70083C43"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0.29</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D79E4B8" w14:textId="2ADC79F9"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0.29</w:t>
            </w:r>
          </w:p>
        </w:tc>
      </w:tr>
      <w:tr w:rsidR="00770F39" w:rsidRPr="00223705" w14:paraId="6CAC4B1A"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3C72F3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19</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B6A8BAB"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 xml:space="preserve">Measurement distance </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17D1EA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Dipole: aligned with phase center</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80DA62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EAB72C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25EB25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5EC144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CD3113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847EC2D"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A3C76F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r>
      <w:tr w:rsidR="00770F39" w:rsidRPr="00223705" w14:paraId="261678C5"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8CA03D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20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901BEB2"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Quality of the Quiet Zone</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2FD94F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Peak-to-null ripple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548D3E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0.5</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5F6D8CE"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9E8400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DED740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988494B"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C7090B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0.29</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56BDD52"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0.29</w:t>
            </w:r>
          </w:p>
        </w:tc>
      </w:tr>
      <w:tr w:rsidR="00770F39" w:rsidRPr="00223705" w14:paraId="6CC00EEA" w14:textId="77777777" w:rsidTr="003A67E2">
        <w:trPr>
          <w:trHeight w:val="20"/>
        </w:trPr>
        <w:tc>
          <w:tcPr>
            <w:tcW w:w="7928" w:type="dxa"/>
            <w:gridSpan w:val="8"/>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723D936"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Combined standard uncertainty [dB]</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550B692" w14:textId="1D7CCC25"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0.84</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478E398" w14:textId="05D414C8" w:rsidR="00770F39" w:rsidRPr="00223705" w:rsidRDefault="00770F39" w:rsidP="003A67E2">
            <w:pPr>
              <w:spacing w:after="0"/>
              <w:jc w:val="center"/>
              <w:rPr>
                <w:rFonts w:ascii="Arial" w:hAnsi="Arial" w:cs="Arial"/>
                <w:b/>
                <w:bCs/>
                <w:color w:val="000000"/>
                <w:sz w:val="16"/>
                <w:szCs w:val="16"/>
                <w:lang w:val="en-US"/>
              </w:rPr>
            </w:pPr>
            <w:r>
              <w:rPr>
                <w:rFonts w:ascii="Arial" w:hAnsi="Arial" w:cs="Arial"/>
                <w:b/>
                <w:bCs/>
                <w:color w:val="000000"/>
                <w:sz w:val="16"/>
                <w:szCs w:val="16"/>
                <w:lang w:val="en-US"/>
              </w:rPr>
              <w:t>0.88</w:t>
            </w:r>
          </w:p>
        </w:tc>
      </w:tr>
      <w:tr w:rsidR="00770F39" w:rsidRPr="00223705" w14:paraId="7B8F58EC" w14:textId="77777777" w:rsidTr="00D055FB">
        <w:trPr>
          <w:trHeight w:val="20"/>
        </w:trPr>
        <w:tc>
          <w:tcPr>
            <w:tcW w:w="7928" w:type="dxa"/>
            <w:gridSpan w:val="8"/>
            <w:tcBorders>
              <w:top w:val="single" w:sz="4" w:space="0" w:color="000000"/>
              <w:left w:val="single" w:sz="4" w:space="0" w:color="000000"/>
              <w:bottom w:val="single" w:sz="4" w:space="0" w:color="auto"/>
              <w:right w:val="single" w:sz="4" w:space="0" w:color="000000"/>
            </w:tcBorders>
            <w:shd w:val="clear" w:color="auto" w:fill="auto"/>
            <w:vAlign w:val="center"/>
            <w:hideMark/>
          </w:tcPr>
          <w:p w14:paraId="1F0918E7"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Expanded uncertainty [dB] (Confidence interval of 95 %)</w:t>
            </w:r>
          </w:p>
        </w:tc>
        <w:tc>
          <w:tcPr>
            <w:tcW w:w="870" w:type="dxa"/>
            <w:tcBorders>
              <w:top w:val="single" w:sz="4" w:space="0" w:color="000000"/>
              <w:left w:val="single" w:sz="4" w:space="0" w:color="000000"/>
              <w:bottom w:val="single" w:sz="4" w:space="0" w:color="auto"/>
              <w:right w:val="single" w:sz="4" w:space="0" w:color="000000"/>
            </w:tcBorders>
            <w:shd w:val="clear" w:color="auto" w:fill="auto"/>
            <w:vAlign w:val="center"/>
            <w:hideMark/>
          </w:tcPr>
          <w:p w14:paraId="3B0D0CFE" w14:textId="617ED8BA"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1.64</w:t>
            </w:r>
          </w:p>
        </w:tc>
        <w:tc>
          <w:tcPr>
            <w:tcW w:w="833" w:type="dxa"/>
            <w:tcBorders>
              <w:top w:val="single" w:sz="4" w:space="0" w:color="000000"/>
              <w:left w:val="single" w:sz="4" w:space="0" w:color="000000"/>
              <w:bottom w:val="single" w:sz="4" w:space="0" w:color="auto"/>
              <w:right w:val="single" w:sz="4" w:space="0" w:color="000000"/>
            </w:tcBorders>
            <w:shd w:val="clear" w:color="auto" w:fill="auto"/>
            <w:vAlign w:val="center"/>
            <w:hideMark/>
          </w:tcPr>
          <w:p w14:paraId="7EB83327" w14:textId="3CFB7225" w:rsidR="00770F39" w:rsidRPr="00223705" w:rsidRDefault="00770F39" w:rsidP="003A67E2">
            <w:pPr>
              <w:spacing w:after="0"/>
              <w:jc w:val="center"/>
              <w:rPr>
                <w:rFonts w:ascii="Arial" w:hAnsi="Arial" w:cs="Arial"/>
                <w:b/>
                <w:bCs/>
                <w:color w:val="000000"/>
                <w:sz w:val="16"/>
                <w:szCs w:val="16"/>
                <w:lang w:val="en-US"/>
              </w:rPr>
            </w:pPr>
            <w:r>
              <w:rPr>
                <w:rFonts w:ascii="Arial" w:hAnsi="Arial" w:cs="Arial"/>
                <w:b/>
                <w:bCs/>
                <w:color w:val="000000"/>
                <w:sz w:val="16"/>
                <w:szCs w:val="16"/>
                <w:lang w:val="en-US"/>
              </w:rPr>
              <w:t>1.73</w:t>
            </w:r>
          </w:p>
        </w:tc>
      </w:tr>
      <w:tr w:rsidR="00770F39" w:rsidRPr="00223705" w14:paraId="4C000D47" w14:textId="77777777" w:rsidTr="00D055FB">
        <w:trPr>
          <w:trHeight w:val="20"/>
        </w:trPr>
        <w:tc>
          <w:tcPr>
            <w:tcW w:w="90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5535C6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21</w:t>
            </w:r>
          </w:p>
        </w:tc>
        <w:tc>
          <w:tcPr>
            <w:tcW w:w="165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A0BDED0"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Systematic Error related to TRP grids</w:t>
            </w:r>
          </w:p>
        </w:tc>
        <w:tc>
          <w:tcPr>
            <w:tcW w:w="181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46FA8C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mean error</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AAAC49D"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78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445B19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0BA158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Actual</w:t>
            </w:r>
          </w:p>
        </w:tc>
        <w:tc>
          <w:tcPr>
            <w:tcW w:w="47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DD83CE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49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BA421A2"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7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2AB2FE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c>
          <w:tcPr>
            <w:tcW w:w="8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C59618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r>
      <w:tr w:rsidR="00770F39" w:rsidRPr="00A63771" w14:paraId="04502411" w14:textId="77777777" w:rsidTr="00D055FB">
        <w:trPr>
          <w:trHeight w:val="20"/>
        </w:trPr>
        <w:tc>
          <w:tcPr>
            <w:tcW w:w="7928"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390A3955"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Total Expanded uncertainty [dB] (Confidence interval of 95 %)</w:t>
            </w:r>
          </w:p>
        </w:tc>
        <w:tc>
          <w:tcPr>
            <w:tcW w:w="87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84631DE" w14:textId="3FE49D1C"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1.64</w:t>
            </w:r>
          </w:p>
        </w:tc>
        <w:tc>
          <w:tcPr>
            <w:tcW w:w="8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F3F023" w14:textId="52ACC208" w:rsidR="00770F39" w:rsidRPr="00A63771" w:rsidRDefault="00770F39" w:rsidP="003A67E2">
            <w:pPr>
              <w:spacing w:after="0"/>
              <w:jc w:val="center"/>
              <w:rPr>
                <w:rFonts w:ascii="Arial" w:hAnsi="Arial" w:cs="Arial"/>
                <w:b/>
                <w:bCs/>
                <w:color w:val="000000"/>
                <w:sz w:val="16"/>
                <w:szCs w:val="16"/>
                <w:lang w:val="en-US"/>
              </w:rPr>
            </w:pPr>
            <w:r>
              <w:rPr>
                <w:rFonts w:ascii="Arial" w:hAnsi="Arial" w:cs="Arial"/>
                <w:b/>
                <w:bCs/>
                <w:color w:val="000000"/>
                <w:sz w:val="16"/>
                <w:szCs w:val="16"/>
                <w:lang w:val="en-US"/>
              </w:rPr>
              <w:t>1.73</w:t>
            </w:r>
          </w:p>
        </w:tc>
      </w:tr>
    </w:tbl>
    <w:p w14:paraId="1184603E" w14:textId="77777777" w:rsidR="00770F39" w:rsidRDefault="00770F39" w:rsidP="00770F39"/>
    <w:p w14:paraId="1E6CE99E" w14:textId="77777777" w:rsidR="00770F39" w:rsidRPr="00784BB0" w:rsidRDefault="00770F39" w:rsidP="00770F39">
      <w:pPr>
        <w:pStyle w:val="TH"/>
      </w:pPr>
      <w:r w:rsidRPr="00784BB0">
        <w:t>Table B.</w:t>
      </w:r>
      <w:r>
        <w:t>4.1</w:t>
      </w:r>
      <w:r w:rsidRPr="00784BB0">
        <w:t>-</w:t>
      </w:r>
      <w:r>
        <w:t>3</w:t>
      </w:r>
      <w:r w:rsidRPr="00784BB0">
        <w:t xml:space="preserve"> Preliminary example of uncertainty budget for TRP </w:t>
      </w:r>
      <w:r>
        <w:t xml:space="preserve">Beside Head and Hand </w:t>
      </w:r>
      <w:r w:rsidRPr="00784BB0">
        <w:t>(</w:t>
      </w:r>
      <w:r>
        <w:t>Talk</w:t>
      </w:r>
      <w:r w:rsidRPr="00784BB0">
        <w:t xml:space="preserve"> mode) measurement for anechoic chamber method for NR FR1 bands </w:t>
      </w:r>
    </w:p>
    <w:tbl>
      <w:tblPr>
        <w:tblW w:w="5001" w:type="pct"/>
        <w:tblInd w:w="-10" w:type="dxa"/>
        <w:tblLook w:val="04A0" w:firstRow="1" w:lastRow="0" w:firstColumn="1" w:lastColumn="0" w:noHBand="0" w:noVBand="1"/>
      </w:tblPr>
      <w:tblGrid>
        <w:gridCol w:w="908"/>
        <w:gridCol w:w="1633"/>
        <w:gridCol w:w="1790"/>
        <w:gridCol w:w="709"/>
        <w:gridCol w:w="787"/>
        <w:gridCol w:w="1080"/>
        <w:gridCol w:w="470"/>
        <w:gridCol w:w="477"/>
        <w:gridCol w:w="946"/>
        <w:gridCol w:w="833"/>
      </w:tblGrid>
      <w:tr w:rsidR="00770F39" w:rsidRPr="00223705" w14:paraId="3C32A2A4" w14:textId="77777777" w:rsidTr="003A67E2">
        <w:trPr>
          <w:trHeight w:val="20"/>
        </w:trPr>
        <w:tc>
          <w:tcPr>
            <w:tcW w:w="908" w:type="dxa"/>
            <w:vMerge w:val="restar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34B03A0"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UID</w:t>
            </w:r>
          </w:p>
        </w:tc>
        <w:tc>
          <w:tcPr>
            <w:tcW w:w="1633"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FD6F7EC"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Uncertainty Source</w:t>
            </w:r>
          </w:p>
        </w:tc>
        <w:tc>
          <w:tcPr>
            <w:tcW w:w="179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4F22107"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Comment</w:t>
            </w:r>
          </w:p>
        </w:tc>
        <w:tc>
          <w:tcPr>
            <w:tcW w:w="149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7E9F2F9"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Uncertainty Value [dB]</w:t>
            </w:r>
          </w:p>
        </w:tc>
        <w:tc>
          <w:tcPr>
            <w:tcW w:w="108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51ADD73"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Prob Distr</w:t>
            </w:r>
          </w:p>
        </w:tc>
        <w:tc>
          <w:tcPr>
            <w:tcW w:w="47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2AE57F2"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Div</w:t>
            </w:r>
          </w:p>
        </w:tc>
        <w:tc>
          <w:tcPr>
            <w:tcW w:w="477"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570D094"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ci</w:t>
            </w:r>
          </w:p>
        </w:tc>
        <w:tc>
          <w:tcPr>
            <w:tcW w:w="1779"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3FEACA8"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Standard Uncertainty [dB]</w:t>
            </w:r>
          </w:p>
        </w:tc>
      </w:tr>
      <w:tr w:rsidR="00770F39" w:rsidRPr="00223705" w14:paraId="0AB3EEE8" w14:textId="77777777" w:rsidTr="003A67E2">
        <w:trPr>
          <w:trHeight w:val="20"/>
        </w:trPr>
        <w:tc>
          <w:tcPr>
            <w:tcW w:w="908"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D963FD9" w14:textId="77777777" w:rsidR="00770F39" w:rsidRPr="00223705" w:rsidRDefault="00770F39" w:rsidP="003A67E2">
            <w:pPr>
              <w:spacing w:after="0"/>
              <w:rPr>
                <w:rFonts w:ascii="Arial" w:hAnsi="Arial" w:cs="Arial"/>
                <w:b/>
                <w:bCs/>
                <w:color w:val="000000"/>
                <w:sz w:val="16"/>
                <w:szCs w:val="16"/>
                <w:lang w:val="en-US"/>
              </w:rPr>
            </w:pPr>
          </w:p>
        </w:tc>
        <w:tc>
          <w:tcPr>
            <w:tcW w:w="1633"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81C529C" w14:textId="77777777" w:rsidR="00770F39" w:rsidRPr="00223705" w:rsidRDefault="00770F39" w:rsidP="003A67E2">
            <w:pPr>
              <w:spacing w:after="0"/>
              <w:rPr>
                <w:rFonts w:ascii="Arial" w:hAnsi="Arial" w:cs="Arial"/>
                <w:b/>
                <w:bCs/>
                <w:color w:val="000000"/>
                <w:sz w:val="16"/>
                <w:szCs w:val="16"/>
                <w:lang w:val="en-US"/>
              </w:rPr>
            </w:pPr>
          </w:p>
        </w:tc>
        <w:tc>
          <w:tcPr>
            <w:tcW w:w="1790"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199D801" w14:textId="77777777" w:rsidR="00770F39" w:rsidRPr="00223705" w:rsidRDefault="00770F39" w:rsidP="003A67E2">
            <w:pPr>
              <w:spacing w:after="0"/>
              <w:rPr>
                <w:rFonts w:ascii="Arial" w:hAnsi="Arial" w:cs="Arial"/>
                <w:b/>
                <w:bCs/>
                <w:color w:val="000000"/>
                <w:sz w:val="16"/>
                <w:szCs w:val="16"/>
                <w:lang w:val="en-US"/>
              </w:rPr>
            </w:pP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6007415"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Below 3GHz</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721BAE"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Above 3GHz</w:t>
            </w:r>
          </w:p>
        </w:tc>
        <w:tc>
          <w:tcPr>
            <w:tcW w:w="1080"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69C91B8" w14:textId="77777777" w:rsidR="00770F39" w:rsidRPr="00223705" w:rsidRDefault="00770F39" w:rsidP="003A67E2">
            <w:pPr>
              <w:spacing w:after="0"/>
              <w:rPr>
                <w:rFonts w:ascii="Arial" w:hAnsi="Arial" w:cs="Arial"/>
                <w:b/>
                <w:bCs/>
                <w:color w:val="000000"/>
                <w:sz w:val="16"/>
                <w:szCs w:val="16"/>
                <w:lang w:val="en-US"/>
              </w:rPr>
            </w:pPr>
          </w:p>
        </w:tc>
        <w:tc>
          <w:tcPr>
            <w:tcW w:w="470"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8EF976" w14:textId="77777777" w:rsidR="00770F39" w:rsidRPr="00223705" w:rsidRDefault="00770F39" w:rsidP="003A67E2">
            <w:pPr>
              <w:spacing w:after="0"/>
              <w:rPr>
                <w:rFonts w:ascii="Arial" w:hAnsi="Arial" w:cs="Arial"/>
                <w:b/>
                <w:bCs/>
                <w:color w:val="000000"/>
                <w:sz w:val="16"/>
                <w:szCs w:val="16"/>
                <w:lang w:val="en-US"/>
              </w:rPr>
            </w:pPr>
          </w:p>
        </w:tc>
        <w:tc>
          <w:tcPr>
            <w:tcW w:w="477"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B0517DC" w14:textId="77777777" w:rsidR="00770F39" w:rsidRPr="00223705" w:rsidRDefault="00770F39" w:rsidP="003A67E2">
            <w:pPr>
              <w:spacing w:after="0"/>
              <w:rPr>
                <w:rFonts w:ascii="Arial" w:hAnsi="Arial" w:cs="Arial"/>
                <w:b/>
                <w:bCs/>
                <w:color w:val="000000"/>
                <w:sz w:val="16"/>
                <w:szCs w:val="16"/>
                <w:lang w:val="en-US"/>
              </w:rPr>
            </w:pP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D710D4A"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Below 3GHz</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517BCD4"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Above 3GHz</w:t>
            </w:r>
          </w:p>
        </w:tc>
      </w:tr>
      <w:tr w:rsidR="00770F39" w:rsidRPr="00223705" w14:paraId="54BAF7EB" w14:textId="77777777" w:rsidTr="003A67E2">
        <w:trPr>
          <w:trHeight w:val="20"/>
        </w:trPr>
        <w:tc>
          <w:tcPr>
            <w:tcW w:w="9633" w:type="dxa"/>
            <w:gridSpan w:val="10"/>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3E0DE3F"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 xml:space="preserve">Stage 2: DUT measurement </w:t>
            </w:r>
          </w:p>
        </w:tc>
      </w:tr>
      <w:tr w:rsidR="00770F39" w:rsidRPr="00223705" w14:paraId="3FBC4AB1"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3C5D4D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782966A"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 xml:space="preserve">Mismatch of receiver chain </w:t>
            </w:r>
          </w:p>
        </w:tc>
        <w:tc>
          <w:tcPr>
            <w:tcW w:w="179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7D152B2"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Г</w:t>
            </w:r>
            <w:r w:rsidRPr="00223705">
              <w:rPr>
                <w:rFonts w:ascii="Arial" w:hAnsi="Arial" w:cs="Arial"/>
                <w:color w:val="000000"/>
                <w:sz w:val="16"/>
                <w:szCs w:val="16"/>
                <w:vertAlign w:val="subscript"/>
                <w:lang w:val="en-US"/>
              </w:rPr>
              <w:t>receiver</w:t>
            </w:r>
            <w:r w:rsidRPr="00223705">
              <w:rPr>
                <w:rFonts w:ascii="Arial" w:hAnsi="Arial" w:cs="Arial"/>
                <w:color w:val="000000"/>
                <w:sz w:val="16"/>
                <w:szCs w:val="16"/>
                <w:lang w:val="en-US"/>
              </w:rPr>
              <w:t xml:space="preserve"> &lt; 0.33            Г</w:t>
            </w:r>
            <w:r w:rsidRPr="00223705">
              <w:rPr>
                <w:rFonts w:ascii="Arial" w:hAnsi="Arial" w:cs="Arial"/>
                <w:color w:val="000000"/>
                <w:sz w:val="16"/>
                <w:szCs w:val="16"/>
                <w:vertAlign w:val="subscript"/>
                <w:lang w:val="en-US"/>
              </w:rPr>
              <w:t xml:space="preserve">measurement antenna  </w:t>
            </w:r>
            <w:r w:rsidRPr="00223705">
              <w:rPr>
                <w:rFonts w:ascii="Arial" w:hAnsi="Arial" w:cs="Arial"/>
                <w:color w:val="000000"/>
                <w:sz w:val="16"/>
                <w:szCs w:val="16"/>
                <w:lang w:val="en-US"/>
              </w:rPr>
              <w:t>&lt; 0.5</w:t>
            </w:r>
            <w:r w:rsidRPr="00223705">
              <w:rPr>
                <w:rFonts w:ascii="Arial" w:hAnsi="Arial" w:cs="Arial"/>
                <w:color w:val="000000"/>
                <w:sz w:val="16"/>
                <w:szCs w:val="16"/>
                <w:lang w:val="en-US"/>
              </w:rPr>
              <w:br/>
              <w:t>Cable attenuation &gt; 3dB</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45E6FF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0.26</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5FA803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0.26</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615B93D"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U-shaped</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A702B4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1.4</w:t>
            </w:r>
          </w:p>
        </w:tc>
        <w:tc>
          <w:tcPr>
            <w:tcW w:w="47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C3945FE"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C3EFD2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0.18</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781F5B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0.18</w:t>
            </w:r>
          </w:p>
        </w:tc>
      </w:tr>
      <w:tr w:rsidR="00770F39" w:rsidRPr="00223705" w14:paraId="007DA37C"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58A40A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2</w:t>
            </w: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3DEB357"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Insertion loss of receiver chain</w:t>
            </w:r>
          </w:p>
        </w:tc>
        <w:tc>
          <w:tcPr>
            <w:tcW w:w="179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192C95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Systematic with Stage 1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742623F"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8BFF6B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768663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B25BAA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1.7</w:t>
            </w:r>
          </w:p>
        </w:tc>
        <w:tc>
          <w:tcPr>
            <w:tcW w:w="47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17733E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50EC91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34606C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r>
      <w:tr w:rsidR="00770F39" w:rsidRPr="00223705" w14:paraId="09E94D68"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EF5743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3</w:t>
            </w: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977FCE1"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Influence of the measurement antenna cable</w:t>
            </w:r>
          </w:p>
        </w:tc>
        <w:tc>
          <w:tcPr>
            <w:tcW w:w="179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B2D313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Systematic with Stage 1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FC5A68E"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C93696F"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E40849D"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C2C6B3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1.7</w:t>
            </w:r>
          </w:p>
        </w:tc>
        <w:tc>
          <w:tcPr>
            <w:tcW w:w="47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F19808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063D42B"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0CF407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r>
      <w:tr w:rsidR="00770F39" w:rsidRPr="00223705" w14:paraId="45204165"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64B546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4</w:t>
            </w: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2F1505B"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Measurement Receiver: uncertainty of the absolute level</w:t>
            </w:r>
          </w:p>
        </w:tc>
        <w:tc>
          <w:tcPr>
            <w:tcW w:w="179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EA4663D"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Spectrum Analyzer</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3F2E7F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0.42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8B98BE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0.54</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138037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Normal</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CE9C612"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2</w:t>
            </w:r>
          </w:p>
        </w:tc>
        <w:tc>
          <w:tcPr>
            <w:tcW w:w="47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F60723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20A5B02"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0.21</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25229F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0.27</w:t>
            </w:r>
          </w:p>
        </w:tc>
      </w:tr>
      <w:tr w:rsidR="00770F39" w:rsidRPr="00223705" w14:paraId="70549941"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1798BA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5</w:t>
            </w: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EF00001"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 xml:space="preserve">Measurement distance  </w:t>
            </w:r>
          </w:p>
        </w:tc>
        <w:tc>
          <w:tcPr>
            <w:tcW w:w="179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83CFAE2"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d=1.6m, Δd=0.05m</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671913E"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0.27</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DDDF7A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0.27</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7728C5F"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07FF60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1.7</w:t>
            </w:r>
          </w:p>
        </w:tc>
        <w:tc>
          <w:tcPr>
            <w:tcW w:w="47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80E120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ED68C2F"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0.16</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7CCA14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0.16</w:t>
            </w:r>
          </w:p>
        </w:tc>
      </w:tr>
      <w:tr w:rsidR="00770F39" w:rsidRPr="00223705" w14:paraId="38AD59B3"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88838BD"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6</w:t>
            </w: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CF59AAE"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Quality of quiet zone</w:t>
            </w:r>
          </w:p>
        </w:tc>
        <w:tc>
          <w:tcPr>
            <w:tcW w:w="179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53BCDF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Surface standard deviation of power measurements in ripple test</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25964E2"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0.5</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A7FF80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A5A50A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Actual</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5D3D32E"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47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A59695E"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32C3D4E"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0.50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3387A0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0.50</w:t>
            </w:r>
          </w:p>
        </w:tc>
      </w:tr>
      <w:tr w:rsidR="00770F39" w:rsidRPr="00223705" w14:paraId="30CDEBC1"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D56F0A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7</w:t>
            </w: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B5A5111"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DUT Tx-power drift</w:t>
            </w:r>
          </w:p>
        </w:tc>
        <w:tc>
          <w:tcPr>
            <w:tcW w:w="179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2E4C75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Drift</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DBFA64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C5BA812"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0.2</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34B9B2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68AD35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1.7</w:t>
            </w:r>
          </w:p>
        </w:tc>
        <w:tc>
          <w:tcPr>
            <w:tcW w:w="47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6DAC41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1A085A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0.12</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633804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0.12</w:t>
            </w:r>
          </w:p>
        </w:tc>
      </w:tr>
      <w:tr w:rsidR="00770F39" w:rsidRPr="00223705" w14:paraId="17097845"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6DA269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8</w:t>
            </w: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A07B377"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 xml:space="preserve">Uncertainty related to the use of phantoms </w:t>
            </w:r>
          </w:p>
        </w:tc>
        <w:tc>
          <w:tcPr>
            <w:tcW w:w="179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47CCE0B"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Material Dielectric Constant, Material Conductivity, Geometry/Shape (incl. spacer), Beside Head and Hand</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2F978D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0.99</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79D282B"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0.99</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31ADAA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8431B2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1.7</w:t>
            </w:r>
          </w:p>
        </w:tc>
        <w:tc>
          <w:tcPr>
            <w:tcW w:w="47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174680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9C7A05F"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0.57</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602F7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0.57</w:t>
            </w:r>
          </w:p>
        </w:tc>
      </w:tr>
      <w:tr w:rsidR="00770F39" w:rsidRPr="00223705" w14:paraId="0839A172"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1579D9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9</w:t>
            </w: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945C8B3"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Coarse sampling grid</w:t>
            </w:r>
          </w:p>
        </w:tc>
        <w:tc>
          <w:tcPr>
            <w:tcW w:w="179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5317E3B" w14:textId="035BE754"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Sampling grids per Table B.2.12-1</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6C45302"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4B148B2" w14:textId="489C88D8" w:rsidR="00770F39" w:rsidRPr="00223705"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03EADC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Actual</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9C9DD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47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65FAA4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F134A1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20E4353" w14:textId="383A9B70" w:rsidR="00770F39" w:rsidRPr="00223705"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lang w:val="en-US"/>
              </w:rPr>
              <w:t>0.00</w:t>
            </w:r>
          </w:p>
        </w:tc>
      </w:tr>
      <w:tr w:rsidR="00770F39" w:rsidRPr="00223705" w14:paraId="2F401614"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5F3412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10</w:t>
            </w: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017F5A7"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 xml:space="preserve">Random Uncertainty </w:t>
            </w:r>
          </w:p>
        </w:tc>
        <w:tc>
          <w:tcPr>
            <w:tcW w:w="179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237B1C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Fixed MU to account for all the unknown, unquantifiable, etc. uncertainties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DABFC4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0.25</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9FA273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0.25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CBFCA7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Normal</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4C619E2"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2</w:t>
            </w:r>
          </w:p>
        </w:tc>
        <w:tc>
          <w:tcPr>
            <w:tcW w:w="47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EDBBBDB"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EC2A8B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0.13</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CCF140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0.13</w:t>
            </w:r>
          </w:p>
        </w:tc>
      </w:tr>
      <w:tr w:rsidR="00770F39" w:rsidRPr="00223705" w14:paraId="49D74489"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89BC652"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11</w:t>
            </w: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B141574"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Frequency Response</w:t>
            </w:r>
          </w:p>
        </w:tc>
        <w:tc>
          <w:tcPr>
            <w:tcW w:w="179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C87B89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Average path loss corrected</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DC059B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73E561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D7961F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4AFD74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1.7</w:t>
            </w:r>
          </w:p>
        </w:tc>
        <w:tc>
          <w:tcPr>
            <w:tcW w:w="47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8E2D8D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1A5C1B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047A5E"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r>
      <w:tr w:rsidR="00770F39" w:rsidRPr="00223705" w14:paraId="0DAC35CE" w14:textId="77777777" w:rsidTr="003A67E2">
        <w:trPr>
          <w:trHeight w:val="20"/>
        </w:trPr>
        <w:tc>
          <w:tcPr>
            <w:tcW w:w="9633" w:type="dxa"/>
            <w:gridSpan w:val="10"/>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26D142F"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Stage 1: Calibration measurement, network analyzer method</w:t>
            </w:r>
          </w:p>
        </w:tc>
      </w:tr>
      <w:tr w:rsidR="00770F39" w:rsidRPr="00223705" w14:paraId="750F14AC"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298D47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12</w:t>
            </w: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C1A93CB"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Uncertainty of network analyzer</w:t>
            </w:r>
          </w:p>
        </w:tc>
        <w:tc>
          <w:tcPr>
            <w:tcW w:w="179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2A4BB0D"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From datasheet of VNA with assessed transmission coefficients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4A88F35" w14:textId="6A46DB01"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18AA18C" w14:textId="093A4936"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E6458A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Normal</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AAA09A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2</w:t>
            </w:r>
          </w:p>
        </w:tc>
        <w:tc>
          <w:tcPr>
            <w:tcW w:w="47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841700F"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174DD5F" w14:textId="489315EC"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0.10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B5D4AE5" w14:textId="5F0CE53F"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0.25</w:t>
            </w:r>
          </w:p>
        </w:tc>
      </w:tr>
      <w:tr w:rsidR="00770F39" w:rsidRPr="00223705" w14:paraId="22B5D95A"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E98F07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13</w:t>
            </w: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C4DC0F3"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Mismatch of receiver chain</w:t>
            </w:r>
          </w:p>
        </w:tc>
        <w:tc>
          <w:tcPr>
            <w:tcW w:w="179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DEFFB3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Taken into account in VNA uncertainty term</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84B3F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FF8B57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355780E"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U-shaped</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0EBA04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1.4</w:t>
            </w:r>
          </w:p>
        </w:tc>
        <w:tc>
          <w:tcPr>
            <w:tcW w:w="47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70B2E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08C7CC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89C640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r>
      <w:tr w:rsidR="00770F39" w:rsidRPr="00223705" w14:paraId="54D132F7"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5601AC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14</w:t>
            </w: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2EF1569"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Insertion loss of receiver chain</w:t>
            </w:r>
          </w:p>
        </w:tc>
        <w:tc>
          <w:tcPr>
            <w:tcW w:w="179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91538EE"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Systematic with Stage 2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E35EFDB"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63F85E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E0053DE"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D9E55E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1.7</w:t>
            </w:r>
          </w:p>
        </w:tc>
        <w:tc>
          <w:tcPr>
            <w:tcW w:w="47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E5221E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FEBBAD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16AAF3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r>
      <w:tr w:rsidR="00770F39" w:rsidRPr="00223705" w14:paraId="76FE2EC6"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89D00F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15</w:t>
            </w: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3B4918"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Mismatch in the connection of calibration antenna</w:t>
            </w:r>
          </w:p>
        </w:tc>
        <w:tc>
          <w:tcPr>
            <w:tcW w:w="179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F6FE248" w14:textId="628AC434"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Taken into account in VNA setup uncertainty</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2489F5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716063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2F8CFCF"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U-shaped</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E4906A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1.4</w:t>
            </w:r>
          </w:p>
        </w:tc>
        <w:tc>
          <w:tcPr>
            <w:tcW w:w="47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290EEF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D2C395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4A0C6F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r>
      <w:tr w:rsidR="00770F39" w:rsidRPr="00223705" w14:paraId="74B31E8A"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055467D"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16</w:t>
            </w: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27DD3E5"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Influence of the calibration antenna feed cable</w:t>
            </w:r>
          </w:p>
        </w:tc>
        <w:tc>
          <w:tcPr>
            <w:tcW w:w="179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036D1A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Gain calibration with a dipole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215EF3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0.3</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E874BB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0.3</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77004BE"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72CA62"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1.7</w:t>
            </w:r>
          </w:p>
        </w:tc>
        <w:tc>
          <w:tcPr>
            <w:tcW w:w="47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1CAF7E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2944A4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0.17</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DF17F72"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0.17</w:t>
            </w:r>
          </w:p>
        </w:tc>
      </w:tr>
      <w:tr w:rsidR="00770F39" w:rsidRPr="00223705" w14:paraId="536DEACD"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6A7841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17</w:t>
            </w: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382B521"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Influence of the measurement antenna cable</w:t>
            </w:r>
          </w:p>
        </w:tc>
        <w:tc>
          <w:tcPr>
            <w:tcW w:w="179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86B7FDE"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Systematic with Stage 2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F15291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9D5143E"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E7668A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9A08F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1.7</w:t>
            </w:r>
          </w:p>
        </w:tc>
        <w:tc>
          <w:tcPr>
            <w:tcW w:w="47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355CE7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DDE2E3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FA04B1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r>
      <w:tr w:rsidR="00770F39" w:rsidRPr="00223705" w14:paraId="6C15D869"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AD5A9D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18</w:t>
            </w: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1E08D9E"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Uncertainty of the absolute gain/ radiation efficiency of the calibration antenna</w:t>
            </w:r>
          </w:p>
        </w:tc>
        <w:tc>
          <w:tcPr>
            <w:tcW w:w="179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EA5C64F"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Calibration report with traceability to a National Metrology Institute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8B58B5C" w14:textId="46B86ED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0.58</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7B006EA" w14:textId="6CD5A3B0"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0.58</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706053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Normal</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D02F06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2</w:t>
            </w:r>
          </w:p>
        </w:tc>
        <w:tc>
          <w:tcPr>
            <w:tcW w:w="47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4CCE4E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3762AB7" w14:textId="1835EE8A"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0.29</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7517C2E" w14:textId="4FD22C2E"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0.29</w:t>
            </w:r>
          </w:p>
        </w:tc>
      </w:tr>
      <w:tr w:rsidR="00770F39" w:rsidRPr="00223705" w14:paraId="2A9D314F"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D1C1CF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19</w:t>
            </w: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A90346D"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 xml:space="preserve">Measurement distance </w:t>
            </w:r>
          </w:p>
        </w:tc>
        <w:tc>
          <w:tcPr>
            <w:tcW w:w="179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9382DB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Dipole: aligned with phase center</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B3F73F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C50AF6F"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E6713F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37587A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1.7</w:t>
            </w:r>
          </w:p>
        </w:tc>
        <w:tc>
          <w:tcPr>
            <w:tcW w:w="47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EE1F00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CC1242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8944162"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r>
      <w:tr w:rsidR="00770F39" w:rsidRPr="00223705" w14:paraId="0A6FCF49"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B795BF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20</w:t>
            </w: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9CA22BF"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Quality of the Quiet Zone</w:t>
            </w:r>
          </w:p>
        </w:tc>
        <w:tc>
          <w:tcPr>
            <w:tcW w:w="179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AA3B15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Peak-to-null ripple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4D7E43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0.5</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95A40D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676101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53D44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1.7</w:t>
            </w:r>
          </w:p>
        </w:tc>
        <w:tc>
          <w:tcPr>
            <w:tcW w:w="47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D02F7FD"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5F0831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0.29</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6E215EB"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0.29</w:t>
            </w:r>
          </w:p>
        </w:tc>
      </w:tr>
      <w:tr w:rsidR="00770F39" w:rsidRPr="00223705" w14:paraId="13C1D1D4" w14:textId="77777777" w:rsidTr="003A67E2">
        <w:trPr>
          <w:trHeight w:val="20"/>
        </w:trPr>
        <w:tc>
          <w:tcPr>
            <w:tcW w:w="7854" w:type="dxa"/>
            <w:gridSpan w:val="8"/>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E6FE11B"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Combined standard uncertainty [dB]</w:t>
            </w: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51BD4DA" w14:textId="0A22237A"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0.96</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7C17567" w14:textId="53367A95"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1.00</w:t>
            </w:r>
          </w:p>
        </w:tc>
      </w:tr>
      <w:tr w:rsidR="00770F39" w:rsidRPr="00223705" w14:paraId="709FF4D9" w14:textId="77777777" w:rsidTr="00D055FB">
        <w:trPr>
          <w:trHeight w:val="20"/>
        </w:trPr>
        <w:tc>
          <w:tcPr>
            <w:tcW w:w="7854" w:type="dxa"/>
            <w:gridSpan w:val="8"/>
            <w:tcBorders>
              <w:top w:val="single" w:sz="4" w:space="0" w:color="000000"/>
              <w:left w:val="single" w:sz="4" w:space="0" w:color="000000"/>
              <w:bottom w:val="single" w:sz="4" w:space="0" w:color="auto"/>
              <w:right w:val="single" w:sz="4" w:space="0" w:color="000000"/>
            </w:tcBorders>
            <w:shd w:val="clear" w:color="auto" w:fill="auto"/>
            <w:vAlign w:val="center"/>
            <w:hideMark/>
          </w:tcPr>
          <w:p w14:paraId="0D9B6A97"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Expanded uncertainty [dB] (Confidence interval of 95 %)</w:t>
            </w:r>
          </w:p>
        </w:tc>
        <w:tc>
          <w:tcPr>
            <w:tcW w:w="946" w:type="dxa"/>
            <w:tcBorders>
              <w:top w:val="single" w:sz="4" w:space="0" w:color="000000"/>
              <w:left w:val="single" w:sz="4" w:space="0" w:color="000000"/>
              <w:bottom w:val="single" w:sz="4" w:space="0" w:color="auto"/>
              <w:right w:val="single" w:sz="4" w:space="0" w:color="000000"/>
            </w:tcBorders>
            <w:shd w:val="clear" w:color="auto" w:fill="auto"/>
            <w:vAlign w:val="center"/>
            <w:hideMark/>
          </w:tcPr>
          <w:p w14:paraId="1E54DBA7" w14:textId="6C0997DE" w:rsidR="00770F39" w:rsidRPr="00223705" w:rsidRDefault="00770F39" w:rsidP="003A67E2">
            <w:pPr>
              <w:spacing w:after="0"/>
              <w:jc w:val="center"/>
              <w:rPr>
                <w:rFonts w:ascii="Arial" w:hAnsi="Arial" w:cs="Arial"/>
                <w:b/>
                <w:bCs/>
                <w:color w:val="000000"/>
                <w:sz w:val="16"/>
                <w:szCs w:val="16"/>
                <w:lang w:val="en-US"/>
              </w:rPr>
            </w:pPr>
            <w:r>
              <w:rPr>
                <w:rFonts w:ascii="Arial" w:hAnsi="Arial" w:cs="Arial"/>
                <w:b/>
                <w:bCs/>
                <w:color w:val="000000"/>
                <w:sz w:val="16"/>
                <w:szCs w:val="16"/>
                <w:lang w:val="en-US"/>
              </w:rPr>
              <w:t>1.88</w:t>
            </w:r>
          </w:p>
        </w:tc>
        <w:tc>
          <w:tcPr>
            <w:tcW w:w="833" w:type="dxa"/>
            <w:tcBorders>
              <w:top w:val="single" w:sz="4" w:space="0" w:color="000000"/>
              <w:left w:val="single" w:sz="4" w:space="0" w:color="000000"/>
              <w:bottom w:val="single" w:sz="4" w:space="0" w:color="auto"/>
              <w:right w:val="single" w:sz="4" w:space="0" w:color="000000"/>
            </w:tcBorders>
            <w:shd w:val="clear" w:color="auto" w:fill="auto"/>
            <w:vAlign w:val="center"/>
            <w:hideMark/>
          </w:tcPr>
          <w:p w14:paraId="387B635F" w14:textId="13D94C00" w:rsidR="00770F39" w:rsidRPr="00223705" w:rsidRDefault="00770F39" w:rsidP="003A67E2">
            <w:pPr>
              <w:spacing w:after="0"/>
              <w:jc w:val="center"/>
              <w:rPr>
                <w:rFonts w:ascii="Arial" w:hAnsi="Arial" w:cs="Arial"/>
                <w:b/>
                <w:bCs/>
                <w:color w:val="000000"/>
                <w:sz w:val="16"/>
                <w:szCs w:val="16"/>
                <w:lang w:val="en-US"/>
              </w:rPr>
            </w:pPr>
            <w:r>
              <w:rPr>
                <w:rFonts w:ascii="Arial" w:hAnsi="Arial" w:cs="Arial"/>
                <w:b/>
                <w:bCs/>
                <w:color w:val="000000"/>
                <w:sz w:val="16"/>
                <w:szCs w:val="16"/>
                <w:lang w:val="en-US"/>
              </w:rPr>
              <w:t>1.96</w:t>
            </w:r>
          </w:p>
        </w:tc>
      </w:tr>
      <w:tr w:rsidR="00770F39" w:rsidRPr="00223705" w14:paraId="3E7666FA" w14:textId="77777777" w:rsidTr="00D055FB">
        <w:trPr>
          <w:trHeight w:val="20"/>
        </w:trPr>
        <w:tc>
          <w:tcPr>
            <w:tcW w:w="90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38111A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21</w:t>
            </w:r>
          </w:p>
        </w:tc>
        <w:tc>
          <w:tcPr>
            <w:tcW w:w="16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98F385E"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Systematic Error related to TRP grids</w:t>
            </w:r>
          </w:p>
        </w:tc>
        <w:tc>
          <w:tcPr>
            <w:tcW w:w="179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6723BED"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mean error</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771BB6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78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12F432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D2EDAE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Actual</w:t>
            </w:r>
          </w:p>
        </w:tc>
        <w:tc>
          <w:tcPr>
            <w:tcW w:w="47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9906CD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47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4AC524B"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94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1DDC72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c>
          <w:tcPr>
            <w:tcW w:w="8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42E476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r>
      <w:tr w:rsidR="00770F39" w:rsidRPr="00A63771" w14:paraId="0FC22DF5" w14:textId="77777777" w:rsidTr="00D055FB">
        <w:trPr>
          <w:trHeight w:val="20"/>
        </w:trPr>
        <w:tc>
          <w:tcPr>
            <w:tcW w:w="7854"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5F596ADF"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Total Expanded uncertainty [dB] (Confidence interval of 95 %)</w:t>
            </w:r>
          </w:p>
        </w:tc>
        <w:tc>
          <w:tcPr>
            <w:tcW w:w="94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465D5FD" w14:textId="124558C5" w:rsidR="00770F39" w:rsidRPr="00223705" w:rsidRDefault="00770F39" w:rsidP="003A67E2">
            <w:pPr>
              <w:spacing w:after="0"/>
              <w:jc w:val="center"/>
              <w:rPr>
                <w:rFonts w:ascii="Arial" w:hAnsi="Arial" w:cs="Arial"/>
                <w:b/>
                <w:bCs/>
                <w:color w:val="000000"/>
                <w:sz w:val="16"/>
                <w:szCs w:val="16"/>
                <w:lang w:val="en-US"/>
              </w:rPr>
            </w:pPr>
            <w:r>
              <w:rPr>
                <w:rFonts w:ascii="Arial" w:hAnsi="Arial" w:cs="Arial"/>
                <w:b/>
                <w:bCs/>
                <w:color w:val="000000"/>
                <w:sz w:val="16"/>
                <w:szCs w:val="16"/>
                <w:lang w:val="en-US"/>
              </w:rPr>
              <w:t>1.88</w:t>
            </w:r>
          </w:p>
        </w:tc>
        <w:tc>
          <w:tcPr>
            <w:tcW w:w="8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1CF10BE" w14:textId="2A23F221" w:rsidR="00770F39" w:rsidRPr="00A63771" w:rsidRDefault="00770F39" w:rsidP="003A67E2">
            <w:pPr>
              <w:spacing w:after="0"/>
              <w:jc w:val="center"/>
              <w:rPr>
                <w:rFonts w:ascii="Arial" w:hAnsi="Arial" w:cs="Arial"/>
                <w:b/>
                <w:bCs/>
                <w:color w:val="000000"/>
                <w:sz w:val="16"/>
                <w:szCs w:val="16"/>
                <w:lang w:val="en-US"/>
              </w:rPr>
            </w:pPr>
            <w:r>
              <w:rPr>
                <w:rFonts w:ascii="Arial" w:hAnsi="Arial" w:cs="Arial"/>
                <w:b/>
                <w:bCs/>
                <w:color w:val="000000"/>
                <w:sz w:val="16"/>
                <w:szCs w:val="16"/>
                <w:lang w:val="en-US"/>
              </w:rPr>
              <w:t>1.96</w:t>
            </w:r>
          </w:p>
        </w:tc>
      </w:tr>
    </w:tbl>
    <w:p w14:paraId="2769B6D2" w14:textId="77777777" w:rsidR="00770F39" w:rsidRDefault="00770F39" w:rsidP="00D060A4"/>
    <w:p w14:paraId="1D974D37" w14:textId="77777777" w:rsidR="00770F39" w:rsidRPr="00643537" w:rsidRDefault="00770F39" w:rsidP="00264F0B">
      <w:pPr>
        <w:pStyle w:val="TH"/>
      </w:pPr>
      <w:r w:rsidRPr="00643537">
        <w:t>Table B.4.1-</w:t>
      </w:r>
      <w:r>
        <w:t>4</w:t>
      </w:r>
      <w:r w:rsidRPr="00643537">
        <w:t xml:space="preserve"> Preliminary example of uncertainty budget for TRP </w:t>
      </w:r>
      <w:r>
        <w:t>Wrist-Worn device</w:t>
      </w:r>
      <w:r w:rsidRPr="00643537">
        <w:t xml:space="preserve"> measurement for anechoic chamber method for NR FR1 bands </w:t>
      </w:r>
    </w:p>
    <w:tbl>
      <w:tblPr>
        <w:tblW w:w="5000" w:type="pct"/>
        <w:tblInd w:w="-10" w:type="dxa"/>
        <w:tblLook w:val="04A0" w:firstRow="1" w:lastRow="0" w:firstColumn="1" w:lastColumn="0" w:noHBand="0" w:noVBand="1"/>
      </w:tblPr>
      <w:tblGrid>
        <w:gridCol w:w="908"/>
        <w:gridCol w:w="1658"/>
        <w:gridCol w:w="1818"/>
        <w:gridCol w:w="709"/>
        <w:gridCol w:w="787"/>
        <w:gridCol w:w="1080"/>
        <w:gridCol w:w="470"/>
        <w:gridCol w:w="498"/>
        <w:gridCol w:w="870"/>
        <w:gridCol w:w="833"/>
      </w:tblGrid>
      <w:tr w:rsidR="00770F39" w:rsidRPr="00643537" w14:paraId="1980FD10" w14:textId="77777777" w:rsidTr="003A67E2">
        <w:trPr>
          <w:trHeight w:val="20"/>
        </w:trPr>
        <w:tc>
          <w:tcPr>
            <w:tcW w:w="908" w:type="dxa"/>
            <w:vMerge w:val="restar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079EFED" w14:textId="77777777" w:rsidR="00770F39" w:rsidRPr="00643537" w:rsidRDefault="00770F39" w:rsidP="003A67E2">
            <w:pPr>
              <w:spacing w:after="0"/>
              <w:jc w:val="center"/>
              <w:rPr>
                <w:rFonts w:ascii="Arial" w:hAnsi="Arial" w:cs="Arial"/>
                <w:b/>
                <w:bCs/>
                <w:color w:val="000000"/>
                <w:sz w:val="16"/>
                <w:szCs w:val="16"/>
                <w:lang w:val="en-US"/>
              </w:rPr>
            </w:pPr>
            <w:r w:rsidRPr="00643537">
              <w:rPr>
                <w:rFonts w:ascii="Arial" w:hAnsi="Arial" w:cs="Arial"/>
                <w:b/>
                <w:bCs/>
                <w:color w:val="000000"/>
                <w:sz w:val="16"/>
                <w:szCs w:val="16"/>
                <w:lang w:val="en-US"/>
              </w:rPr>
              <w:t>UID</w:t>
            </w:r>
          </w:p>
        </w:tc>
        <w:tc>
          <w:tcPr>
            <w:tcW w:w="165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0F632BB" w14:textId="77777777" w:rsidR="00770F39" w:rsidRPr="00643537" w:rsidRDefault="00770F39" w:rsidP="003A67E2">
            <w:pPr>
              <w:spacing w:after="0"/>
              <w:jc w:val="center"/>
              <w:rPr>
                <w:rFonts w:ascii="Arial" w:hAnsi="Arial" w:cs="Arial"/>
                <w:b/>
                <w:bCs/>
                <w:color w:val="000000"/>
                <w:sz w:val="16"/>
                <w:szCs w:val="16"/>
                <w:lang w:val="en-US"/>
              </w:rPr>
            </w:pPr>
            <w:r w:rsidRPr="00643537">
              <w:rPr>
                <w:rFonts w:ascii="Arial" w:hAnsi="Arial" w:cs="Arial"/>
                <w:b/>
                <w:bCs/>
                <w:color w:val="000000"/>
                <w:sz w:val="16"/>
                <w:szCs w:val="16"/>
                <w:lang w:val="en-US"/>
              </w:rPr>
              <w:t>Uncertainty Source</w:t>
            </w:r>
          </w:p>
        </w:tc>
        <w:tc>
          <w:tcPr>
            <w:tcW w:w="181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00535C2" w14:textId="77777777" w:rsidR="00770F39" w:rsidRPr="00643537" w:rsidRDefault="00770F39" w:rsidP="003A67E2">
            <w:pPr>
              <w:spacing w:after="0"/>
              <w:jc w:val="center"/>
              <w:rPr>
                <w:rFonts w:ascii="Arial" w:hAnsi="Arial" w:cs="Arial"/>
                <w:b/>
                <w:bCs/>
                <w:color w:val="000000"/>
                <w:sz w:val="16"/>
                <w:szCs w:val="16"/>
                <w:lang w:val="en-US"/>
              </w:rPr>
            </w:pPr>
            <w:r w:rsidRPr="00643537">
              <w:rPr>
                <w:rFonts w:ascii="Arial" w:hAnsi="Arial" w:cs="Arial"/>
                <w:b/>
                <w:bCs/>
                <w:color w:val="000000"/>
                <w:sz w:val="16"/>
                <w:szCs w:val="16"/>
                <w:lang w:val="en-US"/>
              </w:rPr>
              <w:t>Comment</w:t>
            </w:r>
          </w:p>
        </w:tc>
        <w:tc>
          <w:tcPr>
            <w:tcW w:w="149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2EC16D6" w14:textId="77777777" w:rsidR="00770F39" w:rsidRPr="00643537" w:rsidRDefault="00770F39" w:rsidP="003A67E2">
            <w:pPr>
              <w:spacing w:after="0"/>
              <w:jc w:val="center"/>
              <w:rPr>
                <w:rFonts w:ascii="Arial" w:hAnsi="Arial" w:cs="Arial"/>
                <w:b/>
                <w:bCs/>
                <w:color w:val="000000"/>
                <w:sz w:val="16"/>
                <w:szCs w:val="16"/>
                <w:lang w:val="en-US"/>
              </w:rPr>
            </w:pPr>
            <w:r w:rsidRPr="00643537">
              <w:rPr>
                <w:rFonts w:ascii="Arial" w:hAnsi="Arial" w:cs="Arial"/>
                <w:b/>
                <w:bCs/>
                <w:color w:val="000000"/>
                <w:sz w:val="16"/>
                <w:szCs w:val="16"/>
                <w:lang w:val="en-US"/>
              </w:rPr>
              <w:t>Uncertainty Value [dB]</w:t>
            </w:r>
          </w:p>
        </w:tc>
        <w:tc>
          <w:tcPr>
            <w:tcW w:w="108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634F4E5" w14:textId="77777777" w:rsidR="00770F39" w:rsidRPr="00643537" w:rsidRDefault="00770F39" w:rsidP="003A67E2">
            <w:pPr>
              <w:spacing w:after="0"/>
              <w:jc w:val="center"/>
              <w:rPr>
                <w:rFonts w:ascii="Arial" w:hAnsi="Arial" w:cs="Arial"/>
                <w:b/>
                <w:bCs/>
                <w:color w:val="000000"/>
                <w:sz w:val="16"/>
                <w:szCs w:val="16"/>
                <w:lang w:val="en-US"/>
              </w:rPr>
            </w:pPr>
            <w:r w:rsidRPr="00643537">
              <w:rPr>
                <w:rFonts w:ascii="Arial" w:hAnsi="Arial" w:cs="Arial"/>
                <w:b/>
                <w:bCs/>
                <w:color w:val="000000"/>
                <w:sz w:val="16"/>
                <w:szCs w:val="16"/>
                <w:lang w:val="en-US"/>
              </w:rPr>
              <w:t>Prob Distr</w:t>
            </w:r>
          </w:p>
        </w:tc>
        <w:tc>
          <w:tcPr>
            <w:tcW w:w="47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8A3D745" w14:textId="77777777" w:rsidR="00770F39" w:rsidRPr="00643537" w:rsidRDefault="00770F39" w:rsidP="003A67E2">
            <w:pPr>
              <w:spacing w:after="0"/>
              <w:jc w:val="center"/>
              <w:rPr>
                <w:rFonts w:ascii="Arial" w:hAnsi="Arial" w:cs="Arial"/>
                <w:b/>
                <w:bCs/>
                <w:color w:val="000000"/>
                <w:sz w:val="16"/>
                <w:szCs w:val="16"/>
                <w:lang w:val="en-US"/>
              </w:rPr>
            </w:pPr>
            <w:r w:rsidRPr="00643537">
              <w:rPr>
                <w:rFonts w:ascii="Arial" w:hAnsi="Arial" w:cs="Arial"/>
                <w:b/>
                <w:bCs/>
                <w:color w:val="000000"/>
                <w:sz w:val="16"/>
                <w:szCs w:val="16"/>
                <w:lang w:val="en-US"/>
              </w:rPr>
              <w:t>Div</w:t>
            </w:r>
          </w:p>
        </w:tc>
        <w:tc>
          <w:tcPr>
            <w:tcW w:w="49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086695A" w14:textId="77777777" w:rsidR="00770F39" w:rsidRPr="00643537" w:rsidRDefault="00770F39" w:rsidP="003A67E2">
            <w:pPr>
              <w:spacing w:after="0"/>
              <w:jc w:val="center"/>
              <w:rPr>
                <w:rFonts w:ascii="Arial" w:hAnsi="Arial" w:cs="Arial"/>
                <w:b/>
                <w:bCs/>
                <w:color w:val="000000"/>
                <w:sz w:val="16"/>
                <w:szCs w:val="16"/>
                <w:lang w:val="en-US"/>
              </w:rPr>
            </w:pPr>
            <w:r w:rsidRPr="00643537">
              <w:rPr>
                <w:rFonts w:ascii="Arial" w:hAnsi="Arial" w:cs="Arial"/>
                <w:b/>
                <w:bCs/>
                <w:color w:val="000000"/>
                <w:sz w:val="16"/>
                <w:szCs w:val="16"/>
                <w:lang w:val="en-US"/>
              </w:rPr>
              <w:t>ci</w:t>
            </w:r>
          </w:p>
        </w:tc>
        <w:tc>
          <w:tcPr>
            <w:tcW w:w="170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F848220" w14:textId="77777777" w:rsidR="00770F39" w:rsidRPr="00643537" w:rsidRDefault="00770F39" w:rsidP="003A67E2">
            <w:pPr>
              <w:spacing w:after="0"/>
              <w:jc w:val="center"/>
              <w:rPr>
                <w:rFonts w:ascii="Arial" w:hAnsi="Arial" w:cs="Arial"/>
                <w:b/>
                <w:bCs/>
                <w:color w:val="000000"/>
                <w:sz w:val="16"/>
                <w:szCs w:val="16"/>
                <w:lang w:val="en-US"/>
              </w:rPr>
            </w:pPr>
            <w:r w:rsidRPr="00643537">
              <w:rPr>
                <w:rFonts w:ascii="Arial" w:hAnsi="Arial" w:cs="Arial"/>
                <w:b/>
                <w:bCs/>
                <w:color w:val="000000"/>
                <w:sz w:val="16"/>
                <w:szCs w:val="16"/>
                <w:lang w:val="en-US"/>
              </w:rPr>
              <w:t>Standard Uncertainty [dB]</w:t>
            </w:r>
          </w:p>
        </w:tc>
      </w:tr>
      <w:tr w:rsidR="00770F39" w:rsidRPr="00643537" w14:paraId="2201FD7E" w14:textId="77777777" w:rsidTr="003A67E2">
        <w:trPr>
          <w:trHeight w:val="20"/>
        </w:trPr>
        <w:tc>
          <w:tcPr>
            <w:tcW w:w="908"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47916F9" w14:textId="77777777" w:rsidR="00770F39" w:rsidRPr="00643537" w:rsidRDefault="00770F39" w:rsidP="003A67E2">
            <w:pPr>
              <w:spacing w:after="0"/>
              <w:rPr>
                <w:rFonts w:ascii="Arial" w:hAnsi="Arial" w:cs="Arial"/>
                <w:b/>
                <w:bCs/>
                <w:color w:val="000000"/>
                <w:sz w:val="16"/>
                <w:szCs w:val="16"/>
                <w:lang w:val="en-US"/>
              </w:rPr>
            </w:pPr>
          </w:p>
        </w:tc>
        <w:tc>
          <w:tcPr>
            <w:tcW w:w="1658"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472FEDD" w14:textId="77777777" w:rsidR="00770F39" w:rsidRPr="00643537" w:rsidRDefault="00770F39" w:rsidP="003A67E2">
            <w:pPr>
              <w:spacing w:after="0"/>
              <w:rPr>
                <w:rFonts w:ascii="Arial" w:hAnsi="Arial" w:cs="Arial"/>
                <w:b/>
                <w:bCs/>
                <w:color w:val="000000"/>
                <w:sz w:val="16"/>
                <w:szCs w:val="16"/>
                <w:lang w:val="en-US"/>
              </w:rPr>
            </w:pPr>
          </w:p>
        </w:tc>
        <w:tc>
          <w:tcPr>
            <w:tcW w:w="1818"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A824CD" w14:textId="77777777" w:rsidR="00770F39" w:rsidRPr="00643537" w:rsidRDefault="00770F39" w:rsidP="003A67E2">
            <w:pPr>
              <w:spacing w:after="0"/>
              <w:rPr>
                <w:rFonts w:ascii="Arial" w:hAnsi="Arial" w:cs="Arial"/>
                <w:b/>
                <w:bCs/>
                <w:color w:val="000000"/>
                <w:sz w:val="16"/>
                <w:szCs w:val="16"/>
                <w:lang w:val="en-US"/>
              </w:rPr>
            </w:pP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988F02" w14:textId="77777777" w:rsidR="00770F39" w:rsidRPr="00643537" w:rsidRDefault="00770F39" w:rsidP="003A67E2">
            <w:pPr>
              <w:spacing w:after="0"/>
              <w:jc w:val="center"/>
              <w:rPr>
                <w:rFonts w:ascii="Arial" w:hAnsi="Arial" w:cs="Arial"/>
                <w:b/>
                <w:bCs/>
                <w:color w:val="000000"/>
                <w:sz w:val="16"/>
                <w:szCs w:val="16"/>
                <w:lang w:val="en-US"/>
              </w:rPr>
            </w:pPr>
            <w:r w:rsidRPr="00643537">
              <w:rPr>
                <w:rFonts w:ascii="Arial" w:hAnsi="Arial" w:cs="Arial"/>
                <w:b/>
                <w:bCs/>
                <w:color w:val="000000"/>
                <w:sz w:val="16"/>
                <w:szCs w:val="16"/>
                <w:lang w:val="en-US"/>
              </w:rPr>
              <w:t>Below 3GHz</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AB324F4" w14:textId="77777777" w:rsidR="00770F39" w:rsidRPr="00643537" w:rsidRDefault="00770F39" w:rsidP="003A67E2">
            <w:pPr>
              <w:spacing w:after="0"/>
              <w:jc w:val="center"/>
              <w:rPr>
                <w:rFonts w:ascii="Arial" w:hAnsi="Arial" w:cs="Arial"/>
                <w:b/>
                <w:bCs/>
                <w:color w:val="000000"/>
                <w:sz w:val="16"/>
                <w:szCs w:val="16"/>
                <w:lang w:val="en-US"/>
              </w:rPr>
            </w:pPr>
            <w:r w:rsidRPr="00643537">
              <w:rPr>
                <w:rFonts w:ascii="Arial" w:hAnsi="Arial" w:cs="Arial"/>
                <w:b/>
                <w:bCs/>
                <w:color w:val="000000"/>
                <w:sz w:val="16"/>
                <w:szCs w:val="16"/>
                <w:lang w:val="en-US"/>
              </w:rPr>
              <w:t>Above 3GHz</w:t>
            </w:r>
          </w:p>
        </w:tc>
        <w:tc>
          <w:tcPr>
            <w:tcW w:w="1080"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59D8DB1" w14:textId="77777777" w:rsidR="00770F39" w:rsidRPr="00643537" w:rsidRDefault="00770F39" w:rsidP="003A67E2">
            <w:pPr>
              <w:spacing w:after="0"/>
              <w:rPr>
                <w:rFonts w:ascii="Arial" w:hAnsi="Arial" w:cs="Arial"/>
                <w:b/>
                <w:bCs/>
                <w:color w:val="000000"/>
                <w:sz w:val="16"/>
                <w:szCs w:val="16"/>
                <w:lang w:val="en-US"/>
              </w:rPr>
            </w:pPr>
          </w:p>
        </w:tc>
        <w:tc>
          <w:tcPr>
            <w:tcW w:w="470"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8518C41" w14:textId="77777777" w:rsidR="00770F39" w:rsidRPr="00643537" w:rsidRDefault="00770F39" w:rsidP="003A67E2">
            <w:pPr>
              <w:spacing w:after="0"/>
              <w:rPr>
                <w:rFonts w:ascii="Arial" w:hAnsi="Arial" w:cs="Arial"/>
                <w:b/>
                <w:bCs/>
                <w:color w:val="000000"/>
                <w:sz w:val="16"/>
                <w:szCs w:val="16"/>
                <w:lang w:val="en-US"/>
              </w:rPr>
            </w:pPr>
          </w:p>
        </w:tc>
        <w:tc>
          <w:tcPr>
            <w:tcW w:w="498"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B7E61FE" w14:textId="77777777" w:rsidR="00770F39" w:rsidRPr="00643537" w:rsidRDefault="00770F39" w:rsidP="003A67E2">
            <w:pPr>
              <w:spacing w:after="0"/>
              <w:rPr>
                <w:rFonts w:ascii="Arial" w:hAnsi="Arial" w:cs="Arial"/>
                <w:b/>
                <w:bCs/>
                <w:color w:val="000000"/>
                <w:sz w:val="16"/>
                <w:szCs w:val="16"/>
                <w:lang w:val="en-US"/>
              </w:rPr>
            </w:pP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8238F2" w14:textId="77777777" w:rsidR="00770F39" w:rsidRPr="00643537" w:rsidRDefault="00770F39" w:rsidP="003A67E2">
            <w:pPr>
              <w:spacing w:after="0"/>
              <w:jc w:val="center"/>
              <w:rPr>
                <w:rFonts w:ascii="Arial" w:hAnsi="Arial" w:cs="Arial"/>
                <w:b/>
                <w:bCs/>
                <w:color w:val="000000"/>
                <w:sz w:val="16"/>
                <w:szCs w:val="16"/>
                <w:lang w:val="en-US"/>
              </w:rPr>
            </w:pPr>
            <w:r w:rsidRPr="00643537">
              <w:rPr>
                <w:rFonts w:ascii="Arial" w:hAnsi="Arial" w:cs="Arial"/>
                <w:b/>
                <w:bCs/>
                <w:color w:val="000000"/>
                <w:sz w:val="16"/>
                <w:szCs w:val="16"/>
                <w:lang w:val="en-US"/>
              </w:rPr>
              <w:t>Below 3GHz</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0CF7681" w14:textId="77777777" w:rsidR="00770F39" w:rsidRPr="00643537" w:rsidRDefault="00770F39" w:rsidP="003A67E2">
            <w:pPr>
              <w:spacing w:after="0"/>
              <w:jc w:val="center"/>
              <w:rPr>
                <w:rFonts w:ascii="Arial" w:hAnsi="Arial" w:cs="Arial"/>
                <w:b/>
                <w:bCs/>
                <w:color w:val="000000"/>
                <w:sz w:val="16"/>
                <w:szCs w:val="16"/>
                <w:lang w:val="en-US"/>
              </w:rPr>
            </w:pPr>
            <w:r w:rsidRPr="00643537">
              <w:rPr>
                <w:rFonts w:ascii="Arial" w:hAnsi="Arial" w:cs="Arial"/>
                <w:b/>
                <w:bCs/>
                <w:color w:val="000000"/>
                <w:sz w:val="16"/>
                <w:szCs w:val="16"/>
                <w:lang w:val="en-US"/>
              </w:rPr>
              <w:t>Above 3GHz</w:t>
            </w:r>
          </w:p>
        </w:tc>
      </w:tr>
      <w:tr w:rsidR="00770F39" w:rsidRPr="00643537" w14:paraId="19477266" w14:textId="77777777" w:rsidTr="003A67E2">
        <w:trPr>
          <w:trHeight w:val="20"/>
        </w:trPr>
        <w:tc>
          <w:tcPr>
            <w:tcW w:w="9631" w:type="dxa"/>
            <w:gridSpan w:val="10"/>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166A151" w14:textId="77777777" w:rsidR="00770F39" w:rsidRPr="00643537" w:rsidRDefault="00770F39" w:rsidP="003A67E2">
            <w:pPr>
              <w:spacing w:after="0"/>
              <w:jc w:val="center"/>
              <w:rPr>
                <w:rFonts w:ascii="Arial" w:hAnsi="Arial" w:cs="Arial"/>
                <w:b/>
                <w:bCs/>
                <w:color w:val="000000"/>
                <w:sz w:val="16"/>
                <w:szCs w:val="16"/>
                <w:lang w:val="en-US"/>
              </w:rPr>
            </w:pPr>
            <w:r w:rsidRPr="00643537">
              <w:rPr>
                <w:rFonts w:ascii="Arial" w:hAnsi="Arial" w:cs="Arial"/>
                <w:b/>
                <w:bCs/>
                <w:color w:val="000000"/>
                <w:sz w:val="16"/>
                <w:szCs w:val="16"/>
                <w:lang w:val="en-US"/>
              </w:rPr>
              <w:t xml:space="preserve">Stage 2: DUT measurement </w:t>
            </w:r>
          </w:p>
        </w:tc>
      </w:tr>
      <w:tr w:rsidR="00770F39" w:rsidRPr="00643537" w14:paraId="04F20113"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4FC81F4"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61251BF"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lang w:val="en-US"/>
              </w:rPr>
              <w:t xml:space="preserve">Mismatch of receiver chain </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7D6D9A3"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Г</w:t>
            </w:r>
            <w:r w:rsidRPr="00643537">
              <w:rPr>
                <w:rFonts w:ascii="Arial" w:hAnsi="Arial" w:cs="Arial"/>
                <w:color w:val="000000"/>
                <w:sz w:val="16"/>
                <w:szCs w:val="16"/>
                <w:vertAlign w:val="subscript"/>
                <w:lang w:val="en-US"/>
              </w:rPr>
              <w:t>receiver</w:t>
            </w:r>
            <w:r w:rsidRPr="00643537">
              <w:rPr>
                <w:rFonts w:ascii="Arial" w:hAnsi="Arial" w:cs="Arial"/>
                <w:color w:val="000000"/>
                <w:sz w:val="16"/>
                <w:szCs w:val="16"/>
                <w:lang w:val="en-US"/>
              </w:rPr>
              <w:t xml:space="preserve"> &lt; 0.33            Г</w:t>
            </w:r>
            <w:r w:rsidRPr="00643537">
              <w:rPr>
                <w:rFonts w:ascii="Arial" w:hAnsi="Arial" w:cs="Arial"/>
                <w:color w:val="000000"/>
                <w:sz w:val="16"/>
                <w:szCs w:val="16"/>
                <w:vertAlign w:val="subscript"/>
                <w:lang w:val="en-US"/>
              </w:rPr>
              <w:t xml:space="preserve">measurement antenna  </w:t>
            </w:r>
            <w:r w:rsidRPr="00643537">
              <w:rPr>
                <w:rFonts w:ascii="Arial" w:hAnsi="Arial" w:cs="Arial"/>
                <w:color w:val="000000"/>
                <w:sz w:val="16"/>
                <w:szCs w:val="16"/>
                <w:lang w:val="en-US"/>
              </w:rPr>
              <w:t>&lt; 0.5</w:t>
            </w:r>
            <w:r w:rsidRPr="00643537">
              <w:rPr>
                <w:rFonts w:ascii="Arial" w:hAnsi="Arial" w:cs="Arial"/>
                <w:color w:val="000000"/>
                <w:sz w:val="16"/>
                <w:szCs w:val="16"/>
                <w:lang w:val="en-US"/>
              </w:rPr>
              <w:br/>
              <w:t>Cable attenuation &gt; 3dB</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8682679"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0.26</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E98A4C7"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0.26</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0F668AA"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U-shaped</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81A440F"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1.4</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2B1C87E"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96569D5"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0.18</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299E4FA"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0.18</w:t>
            </w:r>
          </w:p>
        </w:tc>
      </w:tr>
      <w:tr w:rsidR="00770F39" w:rsidRPr="00643537" w14:paraId="114D7914"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31FD67F"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2</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774A081"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lang w:val="en-US"/>
              </w:rPr>
              <w:t>Insertion loss of receiver chain</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03E2A97"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Systematic with Stage 1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BF49F67"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293DCE7"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D8E6362"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877BCC"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AA508BD"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84D2D61"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3D2993D"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0.00</w:t>
            </w:r>
          </w:p>
        </w:tc>
      </w:tr>
      <w:tr w:rsidR="00770F39" w:rsidRPr="00643537" w14:paraId="160B4A9B"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42AA56B"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3</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318D9B4"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lang w:val="en-US"/>
              </w:rPr>
              <w:t>Influence of the measurement antenna cable</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B64B471"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Systematic with Stage 1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16B3C06"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9EA9E73"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8CD8DAC"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0C0EEE7"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499F193"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0D5968D"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CFD8CB2"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0.00</w:t>
            </w:r>
          </w:p>
        </w:tc>
      </w:tr>
      <w:tr w:rsidR="00770F39" w:rsidRPr="00643537" w14:paraId="7CE17EC9"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A39C9CA"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4</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5FF2E0A"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lang w:val="en-US"/>
              </w:rPr>
              <w:t>Measurement Receiver: uncertainty of the absolute level</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995FF70"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Spectrum Analyzer</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75424F"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0.42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F7D8347"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0.54</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D220593"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Normal</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D3C9685"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2</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867360B"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A913A02"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0.21</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06B3BCA"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0.27</w:t>
            </w:r>
          </w:p>
        </w:tc>
      </w:tr>
      <w:tr w:rsidR="00770F39" w:rsidRPr="00643537" w14:paraId="28730308"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1C9CD04"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5</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5CB1726"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lang w:val="en-US"/>
              </w:rPr>
              <w:t xml:space="preserve">Measurement distance  </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B440105" w14:textId="77777777" w:rsidR="00770F39" w:rsidRPr="00643537"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rPr>
              <w:t>DUT is not offset for forearm phantom testing</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E7EC17" w14:textId="77777777" w:rsidR="00770F39" w:rsidRPr="00643537"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E590EEF" w14:textId="77777777" w:rsidR="00770F39" w:rsidRPr="00643537"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99EEC32"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0D8204B"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E5BA6D3"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D1BD4BB" w14:textId="77777777" w:rsidR="00770F39" w:rsidRPr="00643537"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lang w:val="en-US"/>
              </w:rPr>
              <w:t>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FBCC8E0" w14:textId="77777777" w:rsidR="00770F39" w:rsidRPr="00643537"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lang w:val="en-US"/>
              </w:rPr>
              <w:t>0</w:t>
            </w:r>
          </w:p>
        </w:tc>
      </w:tr>
      <w:tr w:rsidR="00770F39" w:rsidRPr="00643537" w14:paraId="1CA1A2D9"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F481296"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6</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AFDE5AC"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lang w:val="en-US"/>
              </w:rPr>
              <w:t>Quality of quiet zone</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960E7E1"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Surface standard deviation of power measurements in ripple test</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5AC67E7"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0.5</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21AAF22"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4BD7742"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Actual</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394D287"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F5D5DAF"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BDFD7D7"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0.50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5684811"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0.50</w:t>
            </w:r>
          </w:p>
        </w:tc>
      </w:tr>
      <w:tr w:rsidR="00770F39" w:rsidRPr="00643537" w14:paraId="45689A3C"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FF11D2B"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7</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F8FF9E"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lang w:val="en-US"/>
              </w:rPr>
              <w:t>DUT Tx-power drift</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E733A1F"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Drift</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5899C6A"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B4270BE"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0.2</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EEBE185"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378382"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EBCE40C"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F8587B0"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0.12</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0B330EC"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0.12</w:t>
            </w:r>
          </w:p>
        </w:tc>
      </w:tr>
      <w:tr w:rsidR="00770F39" w:rsidRPr="00643537" w14:paraId="33FF2F7B"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8F1DB18"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8</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16F05C1"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lang w:val="en-US"/>
              </w:rPr>
              <w:t xml:space="preserve">Uncertainty related to the use of phantoms </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B3C9561" w14:textId="77777777" w:rsidR="00770F39" w:rsidRPr="00643537"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rPr>
              <w:t>Material Dielectric Constant, Material Conductivity, Geometry/Shape (incl. spacer), Forearm</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E3B8307" w14:textId="77777777" w:rsidR="00770F39" w:rsidRPr="00643537"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rPr>
              <w:t>0.74</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C1E86BF" w14:textId="77777777" w:rsidR="00770F39" w:rsidRPr="00643537"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rPr>
              <w:t>0.74</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243A1C"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AD60D26"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0C367DD"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37442E7"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w:t>
            </w:r>
            <w:r>
              <w:rPr>
                <w:rFonts w:ascii="Arial" w:hAnsi="Arial" w:cs="Arial"/>
                <w:color w:val="000000"/>
                <w:sz w:val="16"/>
                <w:szCs w:val="16"/>
                <w:lang w:val="en-US"/>
              </w:rPr>
              <w:t>43</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E378BE8"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w:t>
            </w:r>
            <w:r>
              <w:rPr>
                <w:rFonts w:ascii="Arial" w:hAnsi="Arial" w:cs="Arial"/>
                <w:color w:val="000000"/>
                <w:sz w:val="16"/>
                <w:szCs w:val="16"/>
                <w:lang w:val="en-US"/>
              </w:rPr>
              <w:t>43</w:t>
            </w:r>
          </w:p>
        </w:tc>
      </w:tr>
      <w:tr w:rsidR="00770F39" w:rsidRPr="00643537" w14:paraId="7A4B788F"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FCD403F"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9</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026A46D"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lang w:val="en-US"/>
              </w:rPr>
              <w:t>Coarse sampling grid</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57EC6E2" w14:textId="77C6464C"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Sampling grids per Table B.2.12-1</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BA0AB69"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DDCB6C8" w14:textId="77777777" w:rsidR="00770F39" w:rsidRPr="00643537"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75CF61E"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Actual</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45AA01C"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3BD2964"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AE9A549"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076D80E" w14:textId="77777777" w:rsidR="00770F39" w:rsidRPr="00643537"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lang w:val="en-US"/>
              </w:rPr>
              <w:t>0.00</w:t>
            </w:r>
          </w:p>
        </w:tc>
      </w:tr>
      <w:tr w:rsidR="00770F39" w:rsidRPr="00643537" w14:paraId="4937C83D"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C5D003C"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6DEC20E"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lang w:val="en-US"/>
              </w:rPr>
              <w:t xml:space="preserve">Random Uncertainty </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C77F22"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Fixed MU to account for all the unknown, unquantifiable, etc. uncertainties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2651259"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0.25</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A7D8F63"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0.25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DF2A580"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Normal</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0C405D9"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2</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B215AAE"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9A0A100"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0.13</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24D4408"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0.13</w:t>
            </w:r>
          </w:p>
        </w:tc>
      </w:tr>
      <w:tr w:rsidR="00770F39" w:rsidRPr="00643537" w14:paraId="3986755A"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C09A41F"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11</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8EA42E8"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lang w:val="en-US"/>
              </w:rPr>
              <w:t>Frequency Response</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E158BAE"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Average path loss corrected</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B9C8467"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E90365D"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D826A8D"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3E51C0"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4D32B3B"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42E79A2"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5FD17C9"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0.00</w:t>
            </w:r>
          </w:p>
        </w:tc>
      </w:tr>
      <w:tr w:rsidR="00770F39" w:rsidRPr="00643537" w14:paraId="164CB5BD" w14:textId="77777777" w:rsidTr="003A67E2">
        <w:trPr>
          <w:trHeight w:val="20"/>
        </w:trPr>
        <w:tc>
          <w:tcPr>
            <w:tcW w:w="9631" w:type="dxa"/>
            <w:gridSpan w:val="10"/>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650D6C8" w14:textId="77777777" w:rsidR="00770F39" w:rsidRPr="00643537" w:rsidRDefault="00770F39" w:rsidP="003A67E2">
            <w:pPr>
              <w:spacing w:after="0"/>
              <w:jc w:val="center"/>
              <w:rPr>
                <w:rFonts w:ascii="Arial" w:hAnsi="Arial" w:cs="Arial"/>
                <w:b/>
                <w:bCs/>
                <w:color w:val="000000"/>
                <w:sz w:val="16"/>
                <w:szCs w:val="16"/>
                <w:lang w:val="en-US"/>
              </w:rPr>
            </w:pPr>
            <w:r w:rsidRPr="00643537">
              <w:rPr>
                <w:rFonts w:ascii="Arial" w:hAnsi="Arial" w:cs="Arial"/>
                <w:b/>
                <w:bCs/>
                <w:color w:val="000000"/>
                <w:sz w:val="16"/>
                <w:szCs w:val="16"/>
                <w:lang w:val="en-US"/>
              </w:rPr>
              <w:t>Stage 1: Calibration measurement, network analyzer method</w:t>
            </w:r>
          </w:p>
        </w:tc>
      </w:tr>
      <w:tr w:rsidR="00770F39" w:rsidRPr="00643537" w14:paraId="7AB53142"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7E4C989"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12</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F145740"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lang w:val="en-US"/>
              </w:rPr>
              <w:t>Uncertainty of network analyzer</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A63FADC"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From datasheet of VNA with assessed transmission coefficients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89B7DC6"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034E315"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7F8616A"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Normal</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EBDEF9C"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2</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79DEDD0"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0B942F9"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0.10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E4AE80D"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0.25</w:t>
            </w:r>
          </w:p>
        </w:tc>
      </w:tr>
      <w:tr w:rsidR="00770F39" w:rsidRPr="00643537" w14:paraId="45CB1EFC"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42FA3EB"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13</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2B03A6D"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lang w:val="en-US"/>
              </w:rPr>
              <w:t>Mismatch of receiver chain</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DBE2916"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Taken into account in VNA uncertainty term</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33B0165"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9B14659"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0E4A930"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U-shaped</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F3B5CA5"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1.4</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35E0759"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94CC044"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078CFDD"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0.00</w:t>
            </w:r>
          </w:p>
        </w:tc>
      </w:tr>
      <w:tr w:rsidR="00770F39" w:rsidRPr="00643537" w14:paraId="5DA9E378"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C709140"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14</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58106B7"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lang w:val="en-US"/>
              </w:rPr>
              <w:t>Insertion loss of receiver chain</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1EB5260"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Systematic with Stage 2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BC41A0C"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D280AC9"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432A55A"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5FE297C"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28A784D"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535FE5D"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36BE7D7"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0.00</w:t>
            </w:r>
          </w:p>
        </w:tc>
      </w:tr>
      <w:tr w:rsidR="00770F39" w:rsidRPr="00643537" w14:paraId="0DCED546"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9884D8E"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15</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D142E0E"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lang w:val="en-US"/>
              </w:rPr>
              <w:t>Mismatch in the connection of calibration antenna</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A37B762" w14:textId="0C655F8D"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Taken into account in VNA setup uncertainty</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68324CE"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027FCDB"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91C2783"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U-shaped</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824B126"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1.4</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2ACA925"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4E1959B"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D3538BF"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0.00</w:t>
            </w:r>
          </w:p>
        </w:tc>
      </w:tr>
      <w:tr w:rsidR="00770F39" w:rsidRPr="00643537" w14:paraId="1E7C0646"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2D8A8C2"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16</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CCEFB82"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lang w:val="en-US"/>
              </w:rPr>
              <w:t>Influence of the calibration antenna feed cable</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B938CB0"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Gain calibration with a dipole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688E2FA"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0.3</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C785CA6"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0.3</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0871F3F"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AC6B704"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467C323"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BB5CF6A"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0.17</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8E2C3BE"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0.17</w:t>
            </w:r>
          </w:p>
        </w:tc>
      </w:tr>
      <w:tr w:rsidR="00770F39" w:rsidRPr="00643537" w14:paraId="2AFE08AA"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7097264"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17</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0761A54"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lang w:val="en-US"/>
              </w:rPr>
              <w:t>Influence of the measurement antenna cable</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DDCE49B"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Systematic with Stage 2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E3ACADB"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084DE0C"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4472577"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874F510"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9EA39F0"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9BDA5F3"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B941532"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0.00</w:t>
            </w:r>
          </w:p>
        </w:tc>
      </w:tr>
      <w:tr w:rsidR="00770F39" w:rsidRPr="00643537" w14:paraId="057FAF11"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E9F3201"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18</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C4E3ECE"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lang w:val="en-US"/>
              </w:rPr>
              <w:t>Uncertainty of the absolute gain/ radiation efficiency of the calibration antenna</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0CC5B27"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Calibration report with traceability to a National Metrology Institute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AD19374"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0.58</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5128A08"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0.58</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34613EC"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Normal</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277155B"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2</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D7B2EFB"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9C634BE"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0.29</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3E223AF"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0.29</w:t>
            </w:r>
          </w:p>
        </w:tc>
      </w:tr>
      <w:tr w:rsidR="00770F39" w:rsidRPr="00643537" w14:paraId="5C1E21DE"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E6BE563"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19</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C4BC202"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lang w:val="en-US"/>
              </w:rPr>
              <w:t xml:space="preserve">Measurement distance </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15EA5A9"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Dipole: aligned with phase center</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706238F"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18ECC4A"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E3FF439"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688F12B"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E98DCE2"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95E90E9"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BEA0711"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0.00</w:t>
            </w:r>
          </w:p>
        </w:tc>
      </w:tr>
      <w:tr w:rsidR="00770F39" w:rsidRPr="00643537" w14:paraId="01EB28CC"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B0623E2"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20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59B4D9A"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lang w:val="en-US"/>
              </w:rPr>
              <w:t>Quality of the Quiet Zone</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1FCBEC6"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Peak-to-null ripple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82F83C0"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0.5</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1DE4413"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6E67940"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2C658C0"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E47A90C"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E2D0F65"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0.29</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1B46DF6"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0.29</w:t>
            </w:r>
          </w:p>
        </w:tc>
      </w:tr>
      <w:tr w:rsidR="00770F39" w:rsidRPr="00643537" w14:paraId="10E7A4B8" w14:textId="77777777" w:rsidTr="003A67E2">
        <w:trPr>
          <w:trHeight w:val="20"/>
        </w:trPr>
        <w:tc>
          <w:tcPr>
            <w:tcW w:w="7928" w:type="dxa"/>
            <w:gridSpan w:val="8"/>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588D6F4" w14:textId="77777777" w:rsidR="00770F39" w:rsidRPr="00643537" w:rsidRDefault="00770F39" w:rsidP="003A67E2">
            <w:pPr>
              <w:spacing w:after="0"/>
              <w:jc w:val="center"/>
              <w:rPr>
                <w:rFonts w:ascii="Arial" w:hAnsi="Arial" w:cs="Arial"/>
                <w:b/>
                <w:bCs/>
                <w:color w:val="000000"/>
                <w:sz w:val="16"/>
                <w:szCs w:val="16"/>
                <w:lang w:val="en-US"/>
              </w:rPr>
            </w:pPr>
            <w:r w:rsidRPr="00643537">
              <w:rPr>
                <w:rFonts w:ascii="Arial" w:hAnsi="Arial" w:cs="Arial"/>
                <w:b/>
                <w:bCs/>
                <w:color w:val="000000"/>
                <w:sz w:val="16"/>
                <w:szCs w:val="16"/>
                <w:lang w:val="en-US"/>
              </w:rPr>
              <w:t>Combined standard uncertainty [dB]</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DAB2BFF" w14:textId="77777777" w:rsidR="00770F39" w:rsidRPr="00643537" w:rsidRDefault="00770F39" w:rsidP="003A67E2">
            <w:pPr>
              <w:spacing w:after="0"/>
              <w:jc w:val="center"/>
              <w:rPr>
                <w:rFonts w:ascii="Arial" w:hAnsi="Arial" w:cs="Arial"/>
                <w:b/>
                <w:bCs/>
                <w:color w:val="000000"/>
                <w:sz w:val="16"/>
                <w:szCs w:val="16"/>
                <w:lang w:val="en-US"/>
              </w:rPr>
            </w:pPr>
            <w:r>
              <w:rPr>
                <w:rFonts w:ascii="Arial" w:hAnsi="Arial" w:cs="Arial"/>
                <w:b/>
                <w:bCs/>
                <w:color w:val="000000"/>
                <w:sz w:val="16"/>
                <w:szCs w:val="16"/>
                <w:lang w:val="en-US"/>
              </w:rPr>
              <w:t>0.86</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AC3B446" w14:textId="77777777" w:rsidR="00770F39" w:rsidRPr="00643537" w:rsidRDefault="00770F39" w:rsidP="003A67E2">
            <w:pPr>
              <w:spacing w:after="0"/>
              <w:jc w:val="center"/>
              <w:rPr>
                <w:rFonts w:ascii="Arial" w:hAnsi="Arial" w:cs="Arial"/>
                <w:b/>
                <w:bCs/>
                <w:color w:val="000000"/>
                <w:sz w:val="16"/>
                <w:szCs w:val="16"/>
                <w:lang w:val="en-US"/>
              </w:rPr>
            </w:pPr>
            <w:r>
              <w:rPr>
                <w:rFonts w:ascii="Arial" w:hAnsi="Arial" w:cs="Arial"/>
                <w:b/>
                <w:bCs/>
                <w:color w:val="000000"/>
                <w:sz w:val="16"/>
                <w:szCs w:val="16"/>
                <w:lang w:val="en-US"/>
              </w:rPr>
              <w:t>0.91</w:t>
            </w:r>
          </w:p>
        </w:tc>
      </w:tr>
      <w:tr w:rsidR="00770F39" w:rsidRPr="00643537" w14:paraId="61DFBAF6" w14:textId="77777777" w:rsidTr="00D055FB">
        <w:trPr>
          <w:trHeight w:val="20"/>
        </w:trPr>
        <w:tc>
          <w:tcPr>
            <w:tcW w:w="7928" w:type="dxa"/>
            <w:gridSpan w:val="8"/>
            <w:tcBorders>
              <w:top w:val="single" w:sz="4" w:space="0" w:color="000000"/>
              <w:left w:val="single" w:sz="4" w:space="0" w:color="000000"/>
              <w:bottom w:val="single" w:sz="4" w:space="0" w:color="auto"/>
              <w:right w:val="single" w:sz="4" w:space="0" w:color="000000"/>
            </w:tcBorders>
            <w:shd w:val="clear" w:color="auto" w:fill="auto"/>
            <w:vAlign w:val="center"/>
            <w:hideMark/>
          </w:tcPr>
          <w:p w14:paraId="21A6DEAB" w14:textId="77777777" w:rsidR="00770F39" w:rsidRPr="00643537" w:rsidRDefault="00770F39" w:rsidP="003A67E2">
            <w:pPr>
              <w:spacing w:after="0"/>
              <w:jc w:val="center"/>
              <w:rPr>
                <w:rFonts w:ascii="Arial" w:hAnsi="Arial" w:cs="Arial"/>
                <w:b/>
                <w:bCs/>
                <w:color w:val="000000"/>
                <w:sz w:val="16"/>
                <w:szCs w:val="16"/>
                <w:lang w:val="en-US"/>
              </w:rPr>
            </w:pPr>
            <w:r w:rsidRPr="00643537">
              <w:rPr>
                <w:rFonts w:ascii="Arial" w:hAnsi="Arial" w:cs="Arial"/>
                <w:b/>
                <w:bCs/>
                <w:color w:val="000000"/>
                <w:sz w:val="16"/>
                <w:szCs w:val="16"/>
                <w:lang w:val="en-US"/>
              </w:rPr>
              <w:t>Expanded uncertainty [dB] (Confidence interval of 95 %)</w:t>
            </w:r>
          </w:p>
        </w:tc>
        <w:tc>
          <w:tcPr>
            <w:tcW w:w="870" w:type="dxa"/>
            <w:tcBorders>
              <w:top w:val="single" w:sz="4" w:space="0" w:color="000000"/>
              <w:left w:val="single" w:sz="4" w:space="0" w:color="000000"/>
              <w:bottom w:val="single" w:sz="4" w:space="0" w:color="auto"/>
              <w:right w:val="single" w:sz="4" w:space="0" w:color="000000"/>
            </w:tcBorders>
            <w:shd w:val="clear" w:color="auto" w:fill="auto"/>
            <w:vAlign w:val="center"/>
            <w:hideMark/>
          </w:tcPr>
          <w:p w14:paraId="19B905F6" w14:textId="77777777" w:rsidR="00770F39" w:rsidRPr="00643537" w:rsidRDefault="00770F39" w:rsidP="003A67E2">
            <w:pPr>
              <w:spacing w:after="0"/>
              <w:jc w:val="center"/>
              <w:rPr>
                <w:rFonts w:ascii="Arial" w:hAnsi="Arial" w:cs="Arial"/>
                <w:b/>
                <w:bCs/>
                <w:color w:val="000000"/>
                <w:sz w:val="16"/>
                <w:szCs w:val="16"/>
                <w:lang w:val="en-US"/>
              </w:rPr>
            </w:pPr>
            <w:r>
              <w:rPr>
                <w:rFonts w:ascii="Arial" w:hAnsi="Arial" w:cs="Arial"/>
                <w:b/>
                <w:bCs/>
                <w:color w:val="000000"/>
                <w:sz w:val="16"/>
                <w:szCs w:val="16"/>
                <w:lang w:val="en-US"/>
              </w:rPr>
              <w:t>1.69</w:t>
            </w:r>
          </w:p>
        </w:tc>
        <w:tc>
          <w:tcPr>
            <w:tcW w:w="833" w:type="dxa"/>
            <w:tcBorders>
              <w:top w:val="single" w:sz="4" w:space="0" w:color="000000"/>
              <w:left w:val="single" w:sz="4" w:space="0" w:color="000000"/>
              <w:bottom w:val="single" w:sz="4" w:space="0" w:color="auto"/>
              <w:right w:val="single" w:sz="4" w:space="0" w:color="000000"/>
            </w:tcBorders>
            <w:shd w:val="clear" w:color="auto" w:fill="auto"/>
            <w:vAlign w:val="center"/>
            <w:hideMark/>
          </w:tcPr>
          <w:p w14:paraId="6A267EEA" w14:textId="77777777" w:rsidR="00770F39" w:rsidRPr="00643537" w:rsidRDefault="00770F39" w:rsidP="003A67E2">
            <w:pPr>
              <w:spacing w:after="0"/>
              <w:jc w:val="center"/>
              <w:rPr>
                <w:rFonts w:ascii="Arial" w:hAnsi="Arial" w:cs="Arial"/>
                <w:b/>
                <w:bCs/>
                <w:color w:val="000000"/>
                <w:sz w:val="16"/>
                <w:szCs w:val="16"/>
                <w:lang w:val="en-US"/>
              </w:rPr>
            </w:pPr>
            <w:r>
              <w:rPr>
                <w:rFonts w:ascii="Arial" w:hAnsi="Arial" w:cs="Arial"/>
                <w:b/>
                <w:bCs/>
                <w:color w:val="000000"/>
                <w:sz w:val="16"/>
                <w:szCs w:val="16"/>
                <w:lang w:val="en-US"/>
              </w:rPr>
              <w:t>1.78</w:t>
            </w:r>
          </w:p>
        </w:tc>
      </w:tr>
      <w:tr w:rsidR="00770F39" w:rsidRPr="00643537" w14:paraId="299B8F8C" w14:textId="77777777" w:rsidTr="00D055FB">
        <w:trPr>
          <w:trHeight w:val="20"/>
        </w:trPr>
        <w:tc>
          <w:tcPr>
            <w:tcW w:w="90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F14550B"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21</w:t>
            </w:r>
          </w:p>
        </w:tc>
        <w:tc>
          <w:tcPr>
            <w:tcW w:w="165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A0F737E"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lang w:val="en-US"/>
              </w:rPr>
              <w:t>Systematic Error related to TRP grids</w:t>
            </w:r>
          </w:p>
        </w:tc>
        <w:tc>
          <w:tcPr>
            <w:tcW w:w="181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DCE8337"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mean error</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68C91AC"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w:t>
            </w:r>
          </w:p>
        </w:tc>
        <w:tc>
          <w:tcPr>
            <w:tcW w:w="78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9BD5245"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F09F24A"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Actual</w:t>
            </w:r>
          </w:p>
        </w:tc>
        <w:tc>
          <w:tcPr>
            <w:tcW w:w="47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BA0D6D4"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w:t>
            </w:r>
          </w:p>
        </w:tc>
        <w:tc>
          <w:tcPr>
            <w:tcW w:w="49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45E439A"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w:t>
            </w:r>
          </w:p>
        </w:tc>
        <w:tc>
          <w:tcPr>
            <w:tcW w:w="87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F545AD0"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0.00</w:t>
            </w:r>
          </w:p>
        </w:tc>
        <w:tc>
          <w:tcPr>
            <w:tcW w:w="8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22CBEAC"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0.00</w:t>
            </w:r>
          </w:p>
        </w:tc>
      </w:tr>
      <w:tr w:rsidR="00770F39" w:rsidRPr="00643537" w14:paraId="1532BD4A" w14:textId="77777777" w:rsidTr="00D055FB">
        <w:trPr>
          <w:trHeight w:val="20"/>
        </w:trPr>
        <w:tc>
          <w:tcPr>
            <w:tcW w:w="7928"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4FDEB723" w14:textId="77777777" w:rsidR="00770F39" w:rsidRPr="00643537" w:rsidRDefault="00770F39" w:rsidP="003A67E2">
            <w:pPr>
              <w:spacing w:after="0"/>
              <w:jc w:val="center"/>
              <w:rPr>
                <w:rFonts w:ascii="Arial" w:hAnsi="Arial" w:cs="Arial"/>
                <w:b/>
                <w:bCs/>
                <w:color w:val="000000"/>
                <w:sz w:val="16"/>
                <w:szCs w:val="16"/>
                <w:lang w:val="en-US"/>
              </w:rPr>
            </w:pPr>
            <w:r w:rsidRPr="00643537">
              <w:rPr>
                <w:rFonts w:ascii="Arial" w:hAnsi="Arial" w:cs="Arial"/>
                <w:b/>
                <w:bCs/>
                <w:color w:val="000000"/>
                <w:sz w:val="16"/>
                <w:szCs w:val="16"/>
                <w:lang w:val="en-US"/>
              </w:rPr>
              <w:t>Total Expanded uncertainty [dB] (Confidence interval of 95 %)</w:t>
            </w:r>
          </w:p>
        </w:tc>
        <w:tc>
          <w:tcPr>
            <w:tcW w:w="87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E24AC48" w14:textId="77777777" w:rsidR="00770F39" w:rsidRPr="00643537" w:rsidRDefault="00770F39" w:rsidP="003A67E2">
            <w:pPr>
              <w:spacing w:after="0"/>
              <w:jc w:val="center"/>
              <w:rPr>
                <w:rFonts w:ascii="Arial" w:hAnsi="Arial" w:cs="Arial"/>
                <w:b/>
                <w:bCs/>
                <w:color w:val="000000"/>
                <w:sz w:val="16"/>
                <w:szCs w:val="16"/>
                <w:lang w:val="en-US"/>
              </w:rPr>
            </w:pPr>
            <w:r>
              <w:rPr>
                <w:rFonts w:ascii="Arial" w:hAnsi="Arial" w:cs="Arial"/>
                <w:b/>
                <w:bCs/>
                <w:color w:val="000000"/>
                <w:sz w:val="16"/>
                <w:szCs w:val="16"/>
                <w:lang w:val="en-US"/>
              </w:rPr>
              <w:t>1.69</w:t>
            </w:r>
          </w:p>
        </w:tc>
        <w:tc>
          <w:tcPr>
            <w:tcW w:w="8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FF21594" w14:textId="77777777" w:rsidR="00770F39" w:rsidRPr="00643537" w:rsidRDefault="00770F39" w:rsidP="003A67E2">
            <w:pPr>
              <w:spacing w:after="0"/>
              <w:jc w:val="center"/>
              <w:rPr>
                <w:rFonts w:ascii="Arial" w:hAnsi="Arial" w:cs="Arial"/>
                <w:b/>
                <w:bCs/>
                <w:color w:val="000000"/>
                <w:sz w:val="16"/>
                <w:szCs w:val="16"/>
                <w:lang w:val="en-US"/>
              </w:rPr>
            </w:pPr>
            <w:r>
              <w:rPr>
                <w:rFonts w:ascii="Arial" w:hAnsi="Arial" w:cs="Arial"/>
                <w:b/>
                <w:bCs/>
                <w:color w:val="000000"/>
                <w:sz w:val="16"/>
                <w:szCs w:val="16"/>
                <w:lang w:val="en-US"/>
              </w:rPr>
              <w:t>1.78</w:t>
            </w:r>
          </w:p>
        </w:tc>
      </w:tr>
    </w:tbl>
    <w:p w14:paraId="56947049" w14:textId="77777777" w:rsidR="00770F39" w:rsidRDefault="00770F39" w:rsidP="00770F39"/>
    <w:p w14:paraId="17A48766" w14:textId="77777777" w:rsidR="00770F39" w:rsidRPr="006D15EF" w:rsidRDefault="00770F39" w:rsidP="008A1E9B">
      <w:pPr>
        <w:pStyle w:val="Heading2"/>
        <w:rPr>
          <w:lang w:eastAsia="zh-CN"/>
        </w:rPr>
      </w:pPr>
      <w:bookmarkStart w:id="4464" w:name="_Toc152607463"/>
      <w:bookmarkStart w:id="4465" w:name="_Toc154585780"/>
      <w:bookmarkStart w:id="4466" w:name="_Toc155641412"/>
      <w:bookmarkStart w:id="4467" w:name="_Toc155641685"/>
      <w:bookmarkStart w:id="4468" w:name="_Toc162185520"/>
      <w:bookmarkStart w:id="4469" w:name="_Toc169265542"/>
      <w:bookmarkStart w:id="4470" w:name="_Toc176253992"/>
      <w:bookmarkStart w:id="4471" w:name="_Toc187234204"/>
      <w:bookmarkStart w:id="4472" w:name="_Toc194093578"/>
      <w:bookmarkStart w:id="4473" w:name="_Toc200461492"/>
      <w:r w:rsidRPr="00C402E1">
        <w:t>B.4.2</w:t>
      </w:r>
      <w:r>
        <w:tab/>
      </w:r>
      <w:r w:rsidRPr="00C402E1">
        <w:t xml:space="preserve">MU Assessment for TRP </w:t>
      </w:r>
      <w:r>
        <w:t>in Reverberation Chamber</w:t>
      </w:r>
      <w:bookmarkEnd w:id="4464"/>
      <w:bookmarkEnd w:id="4465"/>
      <w:bookmarkEnd w:id="4466"/>
      <w:bookmarkEnd w:id="4467"/>
      <w:bookmarkEnd w:id="4468"/>
      <w:bookmarkEnd w:id="4469"/>
      <w:bookmarkEnd w:id="4470"/>
      <w:bookmarkEnd w:id="4471"/>
      <w:bookmarkEnd w:id="4472"/>
      <w:bookmarkEnd w:id="4473"/>
    </w:p>
    <w:p w14:paraId="1DEB1698" w14:textId="77777777" w:rsidR="00770F39" w:rsidRDefault="00770F39" w:rsidP="00770F39">
      <w:pPr>
        <w:pStyle w:val="TH"/>
      </w:pPr>
      <w:r>
        <w:t xml:space="preserve">Table </w:t>
      </w:r>
      <w:r w:rsidRPr="00B82D8B">
        <w:t xml:space="preserve">B.4.2-1 Uncertainty contributions in TRP measurement for </w:t>
      </w:r>
      <w:r>
        <w:t>reverberation chamber method</w:t>
      </w:r>
    </w:p>
    <w:tbl>
      <w:tblPr>
        <w:tblW w:w="5000" w:type="pct"/>
        <w:jc w:val="center"/>
        <w:tblLook w:val="04A0" w:firstRow="1" w:lastRow="0" w:firstColumn="1" w:lastColumn="0" w:noHBand="0" w:noVBand="1"/>
      </w:tblPr>
      <w:tblGrid>
        <w:gridCol w:w="1091"/>
        <w:gridCol w:w="6660"/>
        <w:gridCol w:w="1870"/>
      </w:tblGrid>
      <w:tr w:rsidR="00770F39" w:rsidRPr="007153E9" w14:paraId="468645E6" w14:textId="77777777" w:rsidTr="003A67E2">
        <w:trPr>
          <w:trHeight w:val="282"/>
          <w:jc w:val="center"/>
        </w:trPr>
        <w:tc>
          <w:tcPr>
            <w:tcW w:w="1060" w:type="dxa"/>
            <w:tcBorders>
              <w:top w:val="single" w:sz="8" w:space="0" w:color="auto"/>
              <w:left w:val="single" w:sz="8" w:space="0" w:color="auto"/>
              <w:bottom w:val="nil"/>
              <w:right w:val="single" w:sz="8" w:space="0" w:color="auto"/>
            </w:tcBorders>
            <w:shd w:val="clear" w:color="auto" w:fill="auto"/>
            <w:noWrap/>
            <w:vAlign w:val="center"/>
            <w:hideMark/>
          </w:tcPr>
          <w:p w14:paraId="5ECE8415" w14:textId="77777777" w:rsidR="00770F39" w:rsidRPr="007153E9" w:rsidRDefault="00770F39" w:rsidP="003A67E2">
            <w:pPr>
              <w:pStyle w:val="TAH"/>
            </w:pPr>
            <w:r w:rsidRPr="007153E9">
              <w:t>UID</w:t>
            </w:r>
          </w:p>
        </w:tc>
        <w:tc>
          <w:tcPr>
            <w:tcW w:w="6465" w:type="dxa"/>
            <w:tcBorders>
              <w:top w:val="single" w:sz="8" w:space="0" w:color="auto"/>
              <w:left w:val="nil"/>
              <w:bottom w:val="nil"/>
              <w:right w:val="single" w:sz="8" w:space="0" w:color="auto"/>
            </w:tcBorders>
            <w:shd w:val="clear" w:color="auto" w:fill="auto"/>
            <w:vAlign w:val="center"/>
            <w:hideMark/>
          </w:tcPr>
          <w:p w14:paraId="33AE02AE" w14:textId="77777777" w:rsidR="00770F39" w:rsidRPr="007153E9" w:rsidRDefault="00770F39" w:rsidP="003A67E2">
            <w:pPr>
              <w:pStyle w:val="TAH"/>
            </w:pPr>
            <w:r w:rsidRPr="007153E9">
              <w:t>Description of uncertainty contribution</w:t>
            </w:r>
          </w:p>
        </w:tc>
        <w:tc>
          <w:tcPr>
            <w:tcW w:w="1815" w:type="dxa"/>
            <w:tcBorders>
              <w:top w:val="single" w:sz="8" w:space="0" w:color="auto"/>
              <w:left w:val="nil"/>
              <w:bottom w:val="nil"/>
              <w:right w:val="single" w:sz="8" w:space="0" w:color="auto"/>
            </w:tcBorders>
            <w:shd w:val="clear" w:color="auto" w:fill="auto"/>
            <w:vAlign w:val="center"/>
            <w:hideMark/>
          </w:tcPr>
          <w:p w14:paraId="35A99A03" w14:textId="77777777" w:rsidR="00770F39" w:rsidRPr="007153E9" w:rsidRDefault="00770F39" w:rsidP="003A67E2">
            <w:pPr>
              <w:pStyle w:val="TAH"/>
            </w:pPr>
            <w:r w:rsidRPr="007153E9">
              <w:t>Details in clause</w:t>
            </w:r>
          </w:p>
        </w:tc>
      </w:tr>
      <w:tr w:rsidR="00770F39" w:rsidRPr="007153E9" w14:paraId="7AD82392" w14:textId="77777777" w:rsidTr="003A67E2">
        <w:trPr>
          <w:trHeight w:val="282"/>
          <w:jc w:val="center"/>
        </w:trPr>
        <w:tc>
          <w:tcPr>
            <w:tcW w:w="9340" w:type="dxa"/>
            <w:gridSpan w:val="3"/>
            <w:tcBorders>
              <w:top w:val="single" w:sz="8" w:space="0" w:color="000000"/>
              <w:left w:val="single" w:sz="8" w:space="0" w:color="000000"/>
              <w:bottom w:val="single" w:sz="8" w:space="0" w:color="000000"/>
              <w:right w:val="single" w:sz="8" w:space="0" w:color="000000"/>
            </w:tcBorders>
            <w:shd w:val="clear" w:color="auto" w:fill="auto"/>
            <w:noWrap/>
            <w:vAlign w:val="center"/>
            <w:hideMark/>
          </w:tcPr>
          <w:p w14:paraId="2834561B" w14:textId="77777777" w:rsidR="00770F39" w:rsidRPr="007153E9" w:rsidRDefault="00770F39" w:rsidP="003A67E2">
            <w:pPr>
              <w:pStyle w:val="TAH"/>
            </w:pPr>
            <w:r w:rsidRPr="007153E9">
              <w:t xml:space="preserve">Stage 2: DUT measurement </w:t>
            </w:r>
          </w:p>
        </w:tc>
      </w:tr>
      <w:tr w:rsidR="00770F39" w:rsidRPr="007153E9" w14:paraId="2086C5BF" w14:textId="77777777" w:rsidTr="003A67E2">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50D9891B" w14:textId="77777777" w:rsidR="00770F39" w:rsidRPr="007153E9" w:rsidRDefault="00770F39" w:rsidP="003A67E2">
            <w:pPr>
              <w:pStyle w:val="TAC"/>
            </w:pPr>
            <w:r w:rsidRPr="007153E9">
              <w:t>1</w:t>
            </w:r>
          </w:p>
        </w:tc>
        <w:tc>
          <w:tcPr>
            <w:tcW w:w="6465" w:type="dxa"/>
            <w:tcBorders>
              <w:top w:val="nil"/>
              <w:left w:val="nil"/>
              <w:bottom w:val="single" w:sz="8" w:space="0" w:color="000000"/>
              <w:right w:val="single" w:sz="8" w:space="0" w:color="000000"/>
            </w:tcBorders>
            <w:shd w:val="clear" w:color="auto" w:fill="auto"/>
            <w:vAlign w:val="center"/>
            <w:hideMark/>
          </w:tcPr>
          <w:p w14:paraId="446DAE65" w14:textId="77777777" w:rsidR="00770F39" w:rsidRPr="007153E9" w:rsidRDefault="00770F39" w:rsidP="003A67E2">
            <w:pPr>
              <w:pStyle w:val="TAL"/>
            </w:pPr>
            <w:r w:rsidRPr="007153E9">
              <w:t xml:space="preserve">Mismatch of receiver chain </w:t>
            </w:r>
          </w:p>
        </w:tc>
        <w:tc>
          <w:tcPr>
            <w:tcW w:w="1815" w:type="dxa"/>
            <w:tcBorders>
              <w:top w:val="nil"/>
              <w:left w:val="nil"/>
              <w:bottom w:val="single" w:sz="8" w:space="0" w:color="000000"/>
              <w:right w:val="single" w:sz="8" w:space="0" w:color="000000"/>
            </w:tcBorders>
            <w:shd w:val="clear" w:color="auto" w:fill="auto"/>
            <w:vAlign w:val="center"/>
            <w:hideMark/>
          </w:tcPr>
          <w:p w14:paraId="3EC82D83" w14:textId="77777777" w:rsidR="00770F39" w:rsidRPr="007153E9" w:rsidRDefault="00770F39" w:rsidP="003A67E2">
            <w:pPr>
              <w:pStyle w:val="TAC"/>
            </w:pPr>
            <w:r w:rsidRPr="007153E9">
              <w:t>B.2.1</w:t>
            </w:r>
          </w:p>
        </w:tc>
      </w:tr>
      <w:tr w:rsidR="00770F39" w:rsidRPr="007153E9" w14:paraId="6F7DFA0C" w14:textId="77777777" w:rsidTr="003A67E2">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6D5CEAFA" w14:textId="77777777" w:rsidR="00770F39" w:rsidRPr="007153E9" w:rsidRDefault="00770F39" w:rsidP="003A67E2">
            <w:pPr>
              <w:pStyle w:val="TAC"/>
            </w:pPr>
            <w:r w:rsidRPr="007153E9">
              <w:t>2</w:t>
            </w:r>
          </w:p>
        </w:tc>
        <w:tc>
          <w:tcPr>
            <w:tcW w:w="6465" w:type="dxa"/>
            <w:tcBorders>
              <w:top w:val="nil"/>
              <w:left w:val="nil"/>
              <w:bottom w:val="single" w:sz="8" w:space="0" w:color="000000"/>
              <w:right w:val="single" w:sz="8" w:space="0" w:color="000000"/>
            </w:tcBorders>
            <w:shd w:val="clear" w:color="auto" w:fill="auto"/>
            <w:vAlign w:val="center"/>
            <w:hideMark/>
          </w:tcPr>
          <w:p w14:paraId="20AF7AAC" w14:textId="77777777" w:rsidR="00770F39" w:rsidRPr="007153E9" w:rsidRDefault="00770F39" w:rsidP="003A67E2">
            <w:pPr>
              <w:pStyle w:val="TAL"/>
            </w:pPr>
            <w:r w:rsidRPr="007153E9">
              <w:t>Insertion loss of receiver chain</w:t>
            </w:r>
          </w:p>
        </w:tc>
        <w:tc>
          <w:tcPr>
            <w:tcW w:w="1815" w:type="dxa"/>
            <w:tcBorders>
              <w:top w:val="nil"/>
              <w:left w:val="nil"/>
              <w:bottom w:val="single" w:sz="8" w:space="0" w:color="000000"/>
              <w:right w:val="single" w:sz="8" w:space="0" w:color="000000"/>
            </w:tcBorders>
            <w:shd w:val="clear" w:color="auto" w:fill="auto"/>
            <w:vAlign w:val="center"/>
            <w:hideMark/>
          </w:tcPr>
          <w:p w14:paraId="0701EA16" w14:textId="77777777" w:rsidR="00770F39" w:rsidRPr="007153E9" w:rsidRDefault="00770F39" w:rsidP="003A67E2">
            <w:pPr>
              <w:pStyle w:val="TAC"/>
            </w:pPr>
            <w:r w:rsidRPr="007153E9">
              <w:t>B.2.2</w:t>
            </w:r>
          </w:p>
        </w:tc>
      </w:tr>
      <w:tr w:rsidR="00770F39" w:rsidRPr="007153E9" w14:paraId="61DDEA06" w14:textId="77777777" w:rsidTr="003A67E2">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4EEE9711" w14:textId="77777777" w:rsidR="00770F39" w:rsidRPr="007153E9" w:rsidRDefault="00770F39" w:rsidP="003A67E2">
            <w:pPr>
              <w:pStyle w:val="TAC"/>
            </w:pPr>
            <w:r w:rsidRPr="007153E9">
              <w:t>3</w:t>
            </w:r>
          </w:p>
        </w:tc>
        <w:tc>
          <w:tcPr>
            <w:tcW w:w="6465" w:type="dxa"/>
            <w:tcBorders>
              <w:top w:val="nil"/>
              <w:left w:val="nil"/>
              <w:bottom w:val="single" w:sz="8" w:space="0" w:color="000000"/>
              <w:right w:val="single" w:sz="8" w:space="0" w:color="000000"/>
            </w:tcBorders>
            <w:shd w:val="clear" w:color="auto" w:fill="auto"/>
            <w:vAlign w:val="center"/>
            <w:hideMark/>
          </w:tcPr>
          <w:p w14:paraId="322658FE" w14:textId="77777777" w:rsidR="00770F39" w:rsidRPr="007153E9" w:rsidRDefault="00770F39" w:rsidP="003A67E2">
            <w:pPr>
              <w:pStyle w:val="TAL"/>
            </w:pPr>
            <w:r w:rsidRPr="007153E9">
              <w:t>Influence of the measurement antenna cable</w:t>
            </w:r>
          </w:p>
        </w:tc>
        <w:tc>
          <w:tcPr>
            <w:tcW w:w="1815" w:type="dxa"/>
            <w:tcBorders>
              <w:top w:val="nil"/>
              <w:left w:val="nil"/>
              <w:bottom w:val="single" w:sz="8" w:space="0" w:color="000000"/>
              <w:right w:val="single" w:sz="8" w:space="0" w:color="000000"/>
            </w:tcBorders>
            <w:shd w:val="clear" w:color="auto" w:fill="auto"/>
            <w:vAlign w:val="center"/>
            <w:hideMark/>
          </w:tcPr>
          <w:p w14:paraId="0430DEBF" w14:textId="77777777" w:rsidR="00770F39" w:rsidRPr="007153E9" w:rsidRDefault="00770F39" w:rsidP="003A67E2">
            <w:pPr>
              <w:pStyle w:val="TAC"/>
            </w:pPr>
            <w:r w:rsidRPr="007153E9">
              <w:t>B.2.3</w:t>
            </w:r>
          </w:p>
        </w:tc>
      </w:tr>
      <w:tr w:rsidR="00770F39" w:rsidRPr="007153E9" w14:paraId="7766D30F" w14:textId="77777777" w:rsidTr="003A67E2">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1967E191" w14:textId="77777777" w:rsidR="00770F39" w:rsidRPr="007153E9" w:rsidRDefault="00770F39" w:rsidP="003A67E2">
            <w:pPr>
              <w:pStyle w:val="TAC"/>
            </w:pPr>
            <w:r w:rsidRPr="007153E9">
              <w:t>4</w:t>
            </w:r>
          </w:p>
        </w:tc>
        <w:tc>
          <w:tcPr>
            <w:tcW w:w="6465" w:type="dxa"/>
            <w:tcBorders>
              <w:top w:val="nil"/>
              <w:left w:val="nil"/>
              <w:bottom w:val="single" w:sz="8" w:space="0" w:color="000000"/>
              <w:right w:val="single" w:sz="8" w:space="0" w:color="000000"/>
            </w:tcBorders>
            <w:shd w:val="clear" w:color="auto" w:fill="auto"/>
            <w:vAlign w:val="center"/>
            <w:hideMark/>
          </w:tcPr>
          <w:p w14:paraId="4145350B" w14:textId="77777777" w:rsidR="00770F39" w:rsidRPr="007153E9" w:rsidRDefault="00770F39" w:rsidP="003A67E2">
            <w:pPr>
              <w:pStyle w:val="TAL"/>
            </w:pPr>
            <w:r w:rsidRPr="007153E9">
              <w:t>Measurement Receiver: uncertainty of the absolute level</w:t>
            </w:r>
          </w:p>
        </w:tc>
        <w:tc>
          <w:tcPr>
            <w:tcW w:w="1815" w:type="dxa"/>
            <w:tcBorders>
              <w:top w:val="nil"/>
              <w:left w:val="nil"/>
              <w:bottom w:val="single" w:sz="8" w:space="0" w:color="000000"/>
              <w:right w:val="single" w:sz="8" w:space="0" w:color="000000"/>
            </w:tcBorders>
            <w:shd w:val="clear" w:color="auto" w:fill="auto"/>
            <w:vAlign w:val="center"/>
            <w:hideMark/>
          </w:tcPr>
          <w:p w14:paraId="1710B7C6" w14:textId="77777777" w:rsidR="00770F39" w:rsidRPr="007153E9" w:rsidRDefault="00770F39" w:rsidP="003A67E2">
            <w:pPr>
              <w:pStyle w:val="TAC"/>
            </w:pPr>
            <w:r w:rsidRPr="007153E9">
              <w:t>B.2.4</w:t>
            </w:r>
          </w:p>
        </w:tc>
      </w:tr>
      <w:tr w:rsidR="00770F39" w:rsidRPr="007153E9" w14:paraId="349A0372" w14:textId="77777777" w:rsidTr="003A67E2">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3EBBE621" w14:textId="77777777" w:rsidR="00770F39" w:rsidRPr="007153E9" w:rsidRDefault="00770F39" w:rsidP="003A67E2">
            <w:pPr>
              <w:pStyle w:val="TAC"/>
            </w:pPr>
            <w:r w:rsidRPr="007153E9">
              <w:t>5</w:t>
            </w:r>
          </w:p>
        </w:tc>
        <w:tc>
          <w:tcPr>
            <w:tcW w:w="6465" w:type="dxa"/>
            <w:tcBorders>
              <w:top w:val="nil"/>
              <w:left w:val="nil"/>
              <w:bottom w:val="single" w:sz="8" w:space="0" w:color="000000"/>
              <w:right w:val="single" w:sz="8" w:space="0" w:color="000000"/>
            </w:tcBorders>
            <w:shd w:val="clear" w:color="auto" w:fill="auto"/>
            <w:vAlign w:val="center"/>
            <w:hideMark/>
          </w:tcPr>
          <w:p w14:paraId="4978473F" w14:textId="77777777" w:rsidR="00770F39" w:rsidRPr="007153E9" w:rsidRDefault="00770F39" w:rsidP="003A67E2">
            <w:pPr>
              <w:pStyle w:val="TAL"/>
            </w:pPr>
            <w:r w:rsidRPr="00F04463">
              <w:t>Quality of Spatial Uniformity</w:t>
            </w:r>
          </w:p>
        </w:tc>
        <w:tc>
          <w:tcPr>
            <w:tcW w:w="1815" w:type="dxa"/>
            <w:tcBorders>
              <w:top w:val="nil"/>
              <w:left w:val="nil"/>
              <w:bottom w:val="single" w:sz="8" w:space="0" w:color="000000"/>
              <w:right w:val="single" w:sz="8" w:space="0" w:color="000000"/>
            </w:tcBorders>
            <w:shd w:val="clear" w:color="auto" w:fill="auto"/>
            <w:vAlign w:val="center"/>
            <w:hideMark/>
          </w:tcPr>
          <w:p w14:paraId="26520BC3" w14:textId="77777777" w:rsidR="00770F39" w:rsidRPr="007153E9" w:rsidRDefault="00770F39" w:rsidP="003A67E2">
            <w:pPr>
              <w:pStyle w:val="TAC"/>
            </w:pPr>
            <w:r w:rsidRPr="007153E9">
              <w:t>B.</w:t>
            </w:r>
            <w:r>
              <w:t>3.3</w:t>
            </w:r>
          </w:p>
        </w:tc>
      </w:tr>
      <w:tr w:rsidR="00770F39" w:rsidRPr="007153E9" w14:paraId="0099E7A6" w14:textId="77777777" w:rsidTr="003A67E2">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1382EA75" w14:textId="77777777" w:rsidR="00770F39" w:rsidRPr="007153E9" w:rsidRDefault="00770F39" w:rsidP="003A67E2">
            <w:pPr>
              <w:pStyle w:val="TAC"/>
            </w:pPr>
            <w:r w:rsidRPr="007153E9">
              <w:t>6</w:t>
            </w:r>
          </w:p>
        </w:tc>
        <w:tc>
          <w:tcPr>
            <w:tcW w:w="6465" w:type="dxa"/>
            <w:tcBorders>
              <w:top w:val="nil"/>
              <w:left w:val="nil"/>
              <w:bottom w:val="single" w:sz="8" w:space="0" w:color="000000"/>
              <w:right w:val="single" w:sz="8" w:space="0" w:color="000000"/>
            </w:tcBorders>
            <w:shd w:val="clear" w:color="auto" w:fill="auto"/>
            <w:vAlign w:val="center"/>
            <w:hideMark/>
          </w:tcPr>
          <w:p w14:paraId="20694D44" w14:textId="77777777" w:rsidR="00770F39" w:rsidRPr="007153E9" w:rsidRDefault="00770F39" w:rsidP="003A67E2">
            <w:pPr>
              <w:pStyle w:val="TAL"/>
            </w:pPr>
            <w:r w:rsidRPr="00C66F35">
              <w:t>Additional power loss in EUT chassis</w:t>
            </w:r>
          </w:p>
        </w:tc>
        <w:tc>
          <w:tcPr>
            <w:tcW w:w="1815" w:type="dxa"/>
            <w:tcBorders>
              <w:top w:val="nil"/>
              <w:left w:val="nil"/>
              <w:bottom w:val="single" w:sz="8" w:space="0" w:color="000000"/>
              <w:right w:val="single" w:sz="8" w:space="0" w:color="000000"/>
            </w:tcBorders>
            <w:shd w:val="clear" w:color="auto" w:fill="auto"/>
            <w:vAlign w:val="center"/>
            <w:hideMark/>
          </w:tcPr>
          <w:p w14:paraId="02C5FD7A" w14:textId="77777777" w:rsidR="00770F39" w:rsidRPr="007153E9" w:rsidRDefault="00770F39" w:rsidP="003A67E2">
            <w:pPr>
              <w:pStyle w:val="TAC"/>
            </w:pPr>
            <w:r w:rsidRPr="007153E9">
              <w:t>B.</w:t>
            </w:r>
            <w:r>
              <w:t>3</w:t>
            </w:r>
            <w:r w:rsidRPr="007153E9">
              <w:t>.</w:t>
            </w:r>
            <w:r>
              <w:t>1</w:t>
            </w:r>
          </w:p>
        </w:tc>
      </w:tr>
      <w:tr w:rsidR="00770F39" w:rsidRPr="007153E9" w14:paraId="5A38F4FE" w14:textId="77777777" w:rsidTr="003A67E2">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2B5872DF" w14:textId="77777777" w:rsidR="00770F39" w:rsidRPr="007153E9" w:rsidRDefault="00770F39" w:rsidP="003A67E2">
            <w:pPr>
              <w:pStyle w:val="TAC"/>
            </w:pPr>
            <w:r w:rsidRPr="007153E9">
              <w:t>7</w:t>
            </w:r>
          </w:p>
        </w:tc>
        <w:tc>
          <w:tcPr>
            <w:tcW w:w="6465" w:type="dxa"/>
            <w:tcBorders>
              <w:top w:val="nil"/>
              <w:left w:val="nil"/>
              <w:bottom w:val="single" w:sz="8" w:space="0" w:color="000000"/>
              <w:right w:val="single" w:sz="8" w:space="0" w:color="000000"/>
            </w:tcBorders>
            <w:shd w:val="clear" w:color="auto" w:fill="auto"/>
            <w:vAlign w:val="center"/>
            <w:hideMark/>
          </w:tcPr>
          <w:p w14:paraId="7B3B9BE2" w14:textId="77777777" w:rsidR="00770F39" w:rsidRPr="007153E9" w:rsidRDefault="00770F39" w:rsidP="003A67E2">
            <w:pPr>
              <w:pStyle w:val="TAL"/>
            </w:pPr>
            <w:r w:rsidRPr="007153E9">
              <w:t>DUT Tx-power drift</w:t>
            </w:r>
          </w:p>
        </w:tc>
        <w:tc>
          <w:tcPr>
            <w:tcW w:w="1815" w:type="dxa"/>
            <w:tcBorders>
              <w:top w:val="nil"/>
              <w:left w:val="nil"/>
              <w:bottom w:val="single" w:sz="8" w:space="0" w:color="000000"/>
              <w:right w:val="single" w:sz="8" w:space="0" w:color="000000"/>
            </w:tcBorders>
            <w:shd w:val="clear" w:color="auto" w:fill="auto"/>
            <w:vAlign w:val="center"/>
            <w:hideMark/>
          </w:tcPr>
          <w:p w14:paraId="38D83A14" w14:textId="77777777" w:rsidR="00770F39" w:rsidRPr="007153E9" w:rsidRDefault="00770F39" w:rsidP="003A67E2">
            <w:pPr>
              <w:pStyle w:val="TAC"/>
            </w:pPr>
            <w:r w:rsidRPr="007153E9">
              <w:t>B.2.9</w:t>
            </w:r>
          </w:p>
        </w:tc>
      </w:tr>
      <w:tr w:rsidR="00770F39" w:rsidRPr="007153E9" w14:paraId="13332974" w14:textId="77777777" w:rsidTr="003A67E2">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561BAB69" w14:textId="77777777" w:rsidR="00770F39" w:rsidRPr="007153E9" w:rsidRDefault="00770F39" w:rsidP="003A67E2">
            <w:pPr>
              <w:pStyle w:val="TAC"/>
            </w:pPr>
            <w:r w:rsidRPr="007153E9">
              <w:t>8</w:t>
            </w:r>
          </w:p>
        </w:tc>
        <w:tc>
          <w:tcPr>
            <w:tcW w:w="6465" w:type="dxa"/>
            <w:tcBorders>
              <w:top w:val="nil"/>
              <w:left w:val="nil"/>
              <w:bottom w:val="single" w:sz="8" w:space="0" w:color="000000"/>
              <w:right w:val="single" w:sz="8" w:space="0" w:color="000000"/>
            </w:tcBorders>
            <w:shd w:val="clear" w:color="auto" w:fill="auto"/>
            <w:vAlign w:val="center"/>
            <w:hideMark/>
          </w:tcPr>
          <w:p w14:paraId="7E8BADA3" w14:textId="77777777" w:rsidR="00770F39" w:rsidRPr="007153E9" w:rsidRDefault="00770F39" w:rsidP="003A67E2">
            <w:pPr>
              <w:pStyle w:val="TAL"/>
            </w:pPr>
            <w:r w:rsidRPr="007153E9">
              <w:t xml:space="preserve">Uncertainty related to the use of phantoms </w:t>
            </w:r>
          </w:p>
        </w:tc>
        <w:tc>
          <w:tcPr>
            <w:tcW w:w="1815" w:type="dxa"/>
            <w:tcBorders>
              <w:top w:val="nil"/>
              <w:left w:val="nil"/>
              <w:bottom w:val="single" w:sz="8" w:space="0" w:color="000000"/>
              <w:right w:val="single" w:sz="8" w:space="0" w:color="000000"/>
            </w:tcBorders>
            <w:shd w:val="clear" w:color="auto" w:fill="auto"/>
            <w:vAlign w:val="center"/>
            <w:hideMark/>
          </w:tcPr>
          <w:p w14:paraId="4F9145E4" w14:textId="77777777" w:rsidR="00770F39" w:rsidRPr="007153E9" w:rsidRDefault="00770F39" w:rsidP="003A67E2">
            <w:pPr>
              <w:pStyle w:val="TAC"/>
            </w:pPr>
            <w:r w:rsidRPr="007153E9">
              <w:t>B.2.11</w:t>
            </w:r>
          </w:p>
        </w:tc>
      </w:tr>
      <w:tr w:rsidR="00770F39" w:rsidRPr="007153E9" w14:paraId="437EE5B8" w14:textId="77777777" w:rsidTr="003A67E2">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tcPr>
          <w:p w14:paraId="2CC9F0A7" w14:textId="77777777" w:rsidR="00770F39" w:rsidRPr="007153E9" w:rsidRDefault="00770F39" w:rsidP="003A67E2">
            <w:pPr>
              <w:pStyle w:val="TAC"/>
            </w:pPr>
            <w:r>
              <w:t>9</w:t>
            </w:r>
          </w:p>
        </w:tc>
        <w:tc>
          <w:tcPr>
            <w:tcW w:w="6465" w:type="dxa"/>
            <w:tcBorders>
              <w:top w:val="nil"/>
              <w:left w:val="nil"/>
              <w:bottom w:val="single" w:sz="8" w:space="0" w:color="000000"/>
              <w:right w:val="single" w:sz="8" w:space="0" w:color="000000"/>
            </w:tcBorders>
            <w:shd w:val="clear" w:color="auto" w:fill="auto"/>
            <w:vAlign w:val="center"/>
          </w:tcPr>
          <w:p w14:paraId="5A220245" w14:textId="77777777" w:rsidR="00770F39" w:rsidRPr="004C089E" w:rsidRDefault="00770F39" w:rsidP="003A67E2">
            <w:pPr>
              <w:pStyle w:val="TAL"/>
            </w:pPr>
            <w:r w:rsidRPr="004C089E">
              <w:t xml:space="preserve">Random uncertainty </w:t>
            </w:r>
          </w:p>
        </w:tc>
        <w:tc>
          <w:tcPr>
            <w:tcW w:w="1815" w:type="dxa"/>
            <w:tcBorders>
              <w:top w:val="nil"/>
              <w:left w:val="nil"/>
              <w:bottom w:val="single" w:sz="8" w:space="0" w:color="000000"/>
              <w:right w:val="single" w:sz="8" w:space="0" w:color="000000"/>
            </w:tcBorders>
            <w:shd w:val="clear" w:color="auto" w:fill="auto"/>
            <w:vAlign w:val="center"/>
          </w:tcPr>
          <w:p w14:paraId="65BDF578" w14:textId="77777777" w:rsidR="00770F39" w:rsidRPr="004C089E" w:rsidRDefault="00770F39" w:rsidP="003A67E2">
            <w:pPr>
              <w:pStyle w:val="TAC"/>
            </w:pPr>
            <w:r w:rsidRPr="004C089E">
              <w:t>B.2.13</w:t>
            </w:r>
          </w:p>
        </w:tc>
      </w:tr>
      <w:tr w:rsidR="00770F39" w:rsidRPr="007153E9" w14:paraId="00A83EBA" w14:textId="77777777" w:rsidTr="003A67E2">
        <w:trPr>
          <w:trHeight w:val="282"/>
          <w:jc w:val="center"/>
        </w:trPr>
        <w:tc>
          <w:tcPr>
            <w:tcW w:w="9340" w:type="dxa"/>
            <w:gridSpan w:val="3"/>
            <w:tcBorders>
              <w:top w:val="single" w:sz="8" w:space="0" w:color="000000"/>
              <w:left w:val="single" w:sz="8" w:space="0" w:color="000000"/>
              <w:bottom w:val="single" w:sz="8" w:space="0" w:color="000000"/>
              <w:right w:val="single" w:sz="8" w:space="0" w:color="000000"/>
            </w:tcBorders>
            <w:shd w:val="clear" w:color="auto" w:fill="auto"/>
            <w:noWrap/>
            <w:vAlign w:val="center"/>
            <w:hideMark/>
          </w:tcPr>
          <w:p w14:paraId="763F979C" w14:textId="77777777" w:rsidR="00770F39" w:rsidRPr="007153E9" w:rsidRDefault="00770F39" w:rsidP="003A67E2">
            <w:pPr>
              <w:pStyle w:val="TAH"/>
            </w:pPr>
            <w:r w:rsidRPr="007153E9">
              <w:t>Stage 1: Calibration measurement</w:t>
            </w:r>
          </w:p>
        </w:tc>
      </w:tr>
      <w:tr w:rsidR="00770F39" w:rsidRPr="007153E9" w14:paraId="46A86503" w14:textId="77777777" w:rsidTr="003A67E2">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517B0D35" w14:textId="77777777" w:rsidR="00770F39" w:rsidRPr="007153E9" w:rsidRDefault="00770F39" w:rsidP="003A67E2">
            <w:pPr>
              <w:pStyle w:val="TAC"/>
            </w:pPr>
            <w:r w:rsidRPr="007153E9">
              <w:t>1</w:t>
            </w:r>
            <w:r>
              <w:t>0</w:t>
            </w:r>
          </w:p>
        </w:tc>
        <w:tc>
          <w:tcPr>
            <w:tcW w:w="6465" w:type="dxa"/>
            <w:tcBorders>
              <w:top w:val="nil"/>
              <w:left w:val="nil"/>
              <w:bottom w:val="single" w:sz="8" w:space="0" w:color="000000"/>
              <w:right w:val="single" w:sz="8" w:space="0" w:color="000000"/>
            </w:tcBorders>
            <w:shd w:val="clear" w:color="auto" w:fill="auto"/>
            <w:vAlign w:val="center"/>
            <w:hideMark/>
          </w:tcPr>
          <w:p w14:paraId="78B68776" w14:textId="77777777" w:rsidR="00770F39" w:rsidRPr="007153E9" w:rsidRDefault="00770F39" w:rsidP="003A67E2">
            <w:pPr>
              <w:pStyle w:val="TAL"/>
            </w:pPr>
            <w:r w:rsidRPr="007153E9">
              <w:t>Uncertainty of network analyzer</w:t>
            </w:r>
          </w:p>
        </w:tc>
        <w:tc>
          <w:tcPr>
            <w:tcW w:w="1815" w:type="dxa"/>
            <w:tcBorders>
              <w:top w:val="nil"/>
              <w:left w:val="nil"/>
              <w:bottom w:val="single" w:sz="8" w:space="0" w:color="000000"/>
              <w:right w:val="single" w:sz="8" w:space="0" w:color="000000"/>
            </w:tcBorders>
            <w:shd w:val="clear" w:color="auto" w:fill="auto"/>
            <w:vAlign w:val="center"/>
            <w:hideMark/>
          </w:tcPr>
          <w:p w14:paraId="0D77C40A" w14:textId="77777777" w:rsidR="00770F39" w:rsidRPr="007153E9" w:rsidRDefault="00770F39" w:rsidP="003A67E2">
            <w:pPr>
              <w:pStyle w:val="TAC"/>
            </w:pPr>
            <w:r w:rsidRPr="007153E9">
              <w:t>B.2.15</w:t>
            </w:r>
          </w:p>
        </w:tc>
      </w:tr>
      <w:tr w:rsidR="00770F39" w:rsidRPr="007153E9" w14:paraId="69353239" w14:textId="77777777" w:rsidTr="003A67E2">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4537F277" w14:textId="77777777" w:rsidR="00770F39" w:rsidRPr="007153E9" w:rsidRDefault="00770F39" w:rsidP="003A67E2">
            <w:pPr>
              <w:pStyle w:val="TAC"/>
            </w:pPr>
            <w:r w:rsidRPr="007153E9">
              <w:t>1</w:t>
            </w:r>
            <w:r>
              <w:t>1</w:t>
            </w:r>
          </w:p>
        </w:tc>
        <w:tc>
          <w:tcPr>
            <w:tcW w:w="6465" w:type="dxa"/>
            <w:tcBorders>
              <w:top w:val="nil"/>
              <w:left w:val="nil"/>
              <w:bottom w:val="single" w:sz="8" w:space="0" w:color="000000"/>
              <w:right w:val="single" w:sz="8" w:space="0" w:color="000000"/>
            </w:tcBorders>
            <w:shd w:val="clear" w:color="auto" w:fill="auto"/>
            <w:vAlign w:val="center"/>
            <w:hideMark/>
          </w:tcPr>
          <w:p w14:paraId="0E5D98EC" w14:textId="77777777" w:rsidR="00770F39" w:rsidRPr="007153E9" w:rsidRDefault="00770F39" w:rsidP="003A67E2">
            <w:pPr>
              <w:pStyle w:val="TAL"/>
            </w:pPr>
            <w:r w:rsidRPr="007153E9">
              <w:t>Mismatch of receiver chain</w:t>
            </w:r>
          </w:p>
        </w:tc>
        <w:tc>
          <w:tcPr>
            <w:tcW w:w="1815" w:type="dxa"/>
            <w:tcBorders>
              <w:top w:val="nil"/>
              <w:left w:val="nil"/>
              <w:bottom w:val="single" w:sz="8" w:space="0" w:color="000000"/>
              <w:right w:val="single" w:sz="8" w:space="0" w:color="000000"/>
            </w:tcBorders>
            <w:shd w:val="clear" w:color="auto" w:fill="auto"/>
            <w:vAlign w:val="center"/>
            <w:hideMark/>
          </w:tcPr>
          <w:p w14:paraId="37C05978" w14:textId="77777777" w:rsidR="00770F39" w:rsidRPr="007153E9" w:rsidRDefault="00770F39" w:rsidP="003A67E2">
            <w:pPr>
              <w:pStyle w:val="TAC"/>
            </w:pPr>
            <w:r w:rsidRPr="007153E9">
              <w:t>B.2.1</w:t>
            </w:r>
          </w:p>
        </w:tc>
      </w:tr>
      <w:tr w:rsidR="00770F39" w:rsidRPr="007153E9" w14:paraId="07861AB3" w14:textId="77777777" w:rsidTr="003A67E2">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38D4A88C" w14:textId="77777777" w:rsidR="00770F39" w:rsidRPr="007153E9" w:rsidRDefault="00770F39" w:rsidP="003A67E2">
            <w:pPr>
              <w:pStyle w:val="TAC"/>
            </w:pPr>
            <w:r w:rsidRPr="007153E9">
              <w:t>1</w:t>
            </w:r>
            <w:r>
              <w:t>2</w:t>
            </w:r>
          </w:p>
        </w:tc>
        <w:tc>
          <w:tcPr>
            <w:tcW w:w="6465" w:type="dxa"/>
            <w:tcBorders>
              <w:top w:val="nil"/>
              <w:left w:val="nil"/>
              <w:bottom w:val="single" w:sz="8" w:space="0" w:color="000000"/>
              <w:right w:val="single" w:sz="8" w:space="0" w:color="000000"/>
            </w:tcBorders>
            <w:shd w:val="clear" w:color="auto" w:fill="auto"/>
            <w:vAlign w:val="center"/>
            <w:hideMark/>
          </w:tcPr>
          <w:p w14:paraId="5152D5A8" w14:textId="77777777" w:rsidR="00770F39" w:rsidRPr="007153E9" w:rsidRDefault="00770F39" w:rsidP="003A67E2">
            <w:pPr>
              <w:pStyle w:val="TAL"/>
            </w:pPr>
            <w:r w:rsidRPr="007153E9">
              <w:t>Insertion loss of receiver chain</w:t>
            </w:r>
          </w:p>
        </w:tc>
        <w:tc>
          <w:tcPr>
            <w:tcW w:w="1815" w:type="dxa"/>
            <w:tcBorders>
              <w:top w:val="nil"/>
              <w:left w:val="nil"/>
              <w:bottom w:val="single" w:sz="8" w:space="0" w:color="000000"/>
              <w:right w:val="single" w:sz="8" w:space="0" w:color="000000"/>
            </w:tcBorders>
            <w:shd w:val="clear" w:color="auto" w:fill="auto"/>
            <w:vAlign w:val="center"/>
            <w:hideMark/>
          </w:tcPr>
          <w:p w14:paraId="71DB5CDA" w14:textId="77777777" w:rsidR="00770F39" w:rsidRPr="007153E9" w:rsidRDefault="00770F39" w:rsidP="003A67E2">
            <w:pPr>
              <w:pStyle w:val="TAC"/>
            </w:pPr>
            <w:r w:rsidRPr="007153E9">
              <w:t>B.2.2</w:t>
            </w:r>
          </w:p>
        </w:tc>
      </w:tr>
      <w:tr w:rsidR="00770F39" w:rsidRPr="007153E9" w14:paraId="0EE8C76A" w14:textId="77777777" w:rsidTr="003A67E2">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3EBAF01D" w14:textId="77777777" w:rsidR="00770F39" w:rsidRPr="007153E9" w:rsidRDefault="00770F39" w:rsidP="003A67E2">
            <w:pPr>
              <w:pStyle w:val="TAC"/>
            </w:pPr>
            <w:r w:rsidRPr="007153E9">
              <w:t>1</w:t>
            </w:r>
            <w:r>
              <w:t>3</w:t>
            </w:r>
          </w:p>
        </w:tc>
        <w:tc>
          <w:tcPr>
            <w:tcW w:w="6465" w:type="dxa"/>
            <w:tcBorders>
              <w:top w:val="nil"/>
              <w:left w:val="nil"/>
              <w:bottom w:val="single" w:sz="8" w:space="0" w:color="000000"/>
              <w:right w:val="single" w:sz="8" w:space="0" w:color="000000"/>
            </w:tcBorders>
            <w:shd w:val="clear" w:color="auto" w:fill="auto"/>
            <w:vAlign w:val="center"/>
            <w:hideMark/>
          </w:tcPr>
          <w:p w14:paraId="249A4D06" w14:textId="77777777" w:rsidR="00770F39" w:rsidRPr="007153E9" w:rsidRDefault="00770F39" w:rsidP="003A67E2">
            <w:pPr>
              <w:pStyle w:val="TAL"/>
            </w:pPr>
            <w:r w:rsidRPr="007153E9">
              <w:t>Mismatch in the connection of calibration antenna</w:t>
            </w:r>
          </w:p>
        </w:tc>
        <w:tc>
          <w:tcPr>
            <w:tcW w:w="1815" w:type="dxa"/>
            <w:tcBorders>
              <w:top w:val="nil"/>
              <w:left w:val="nil"/>
              <w:bottom w:val="single" w:sz="8" w:space="0" w:color="000000"/>
              <w:right w:val="single" w:sz="8" w:space="0" w:color="000000"/>
            </w:tcBorders>
            <w:shd w:val="clear" w:color="auto" w:fill="auto"/>
            <w:vAlign w:val="center"/>
            <w:hideMark/>
          </w:tcPr>
          <w:p w14:paraId="4E899367" w14:textId="77777777" w:rsidR="00770F39" w:rsidRPr="007153E9" w:rsidRDefault="00770F39" w:rsidP="003A67E2">
            <w:pPr>
              <w:pStyle w:val="TAC"/>
            </w:pPr>
            <w:r w:rsidRPr="007153E9">
              <w:t>B.2.1</w:t>
            </w:r>
          </w:p>
        </w:tc>
      </w:tr>
      <w:tr w:rsidR="00770F39" w:rsidRPr="007153E9" w14:paraId="449AB79A" w14:textId="77777777" w:rsidTr="003A67E2">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1336DDB1" w14:textId="77777777" w:rsidR="00770F39" w:rsidRPr="007153E9" w:rsidRDefault="00770F39" w:rsidP="003A67E2">
            <w:pPr>
              <w:pStyle w:val="TAC"/>
            </w:pPr>
            <w:r w:rsidRPr="007153E9">
              <w:t>1</w:t>
            </w:r>
            <w:r>
              <w:t>4</w:t>
            </w:r>
          </w:p>
        </w:tc>
        <w:tc>
          <w:tcPr>
            <w:tcW w:w="6465" w:type="dxa"/>
            <w:tcBorders>
              <w:top w:val="nil"/>
              <w:left w:val="nil"/>
              <w:bottom w:val="single" w:sz="8" w:space="0" w:color="000000"/>
              <w:right w:val="single" w:sz="8" w:space="0" w:color="000000"/>
            </w:tcBorders>
            <w:shd w:val="clear" w:color="auto" w:fill="auto"/>
            <w:vAlign w:val="center"/>
            <w:hideMark/>
          </w:tcPr>
          <w:p w14:paraId="3AE37AE9" w14:textId="77777777" w:rsidR="00770F39" w:rsidRPr="007153E9" w:rsidRDefault="00770F39" w:rsidP="003A67E2">
            <w:pPr>
              <w:pStyle w:val="TAL"/>
            </w:pPr>
            <w:r w:rsidRPr="007153E9">
              <w:t>Influence of the calibration antenna feed cable</w:t>
            </w:r>
          </w:p>
        </w:tc>
        <w:tc>
          <w:tcPr>
            <w:tcW w:w="1815" w:type="dxa"/>
            <w:tcBorders>
              <w:top w:val="nil"/>
              <w:left w:val="nil"/>
              <w:bottom w:val="single" w:sz="8" w:space="0" w:color="000000"/>
              <w:right w:val="single" w:sz="8" w:space="0" w:color="000000"/>
            </w:tcBorders>
            <w:shd w:val="clear" w:color="auto" w:fill="auto"/>
            <w:vAlign w:val="center"/>
            <w:hideMark/>
          </w:tcPr>
          <w:p w14:paraId="43EF0B8B" w14:textId="77777777" w:rsidR="00770F39" w:rsidRPr="007153E9" w:rsidRDefault="00770F39" w:rsidP="003A67E2">
            <w:pPr>
              <w:pStyle w:val="TAC"/>
            </w:pPr>
            <w:r w:rsidRPr="007153E9">
              <w:t>B.2.3</w:t>
            </w:r>
          </w:p>
        </w:tc>
      </w:tr>
      <w:tr w:rsidR="00770F39" w:rsidRPr="007153E9" w14:paraId="50326D34" w14:textId="77777777" w:rsidTr="003A67E2">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7E825C31" w14:textId="77777777" w:rsidR="00770F39" w:rsidRPr="007153E9" w:rsidRDefault="00770F39" w:rsidP="003A67E2">
            <w:pPr>
              <w:pStyle w:val="TAC"/>
            </w:pPr>
            <w:r w:rsidRPr="007153E9">
              <w:t>1</w:t>
            </w:r>
            <w:r>
              <w:t>5</w:t>
            </w:r>
          </w:p>
        </w:tc>
        <w:tc>
          <w:tcPr>
            <w:tcW w:w="6465" w:type="dxa"/>
            <w:tcBorders>
              <w:top w:val="nil"/>
              <w:left w:val="nil"/>
              <w:bottom w:val="single" w:sz="8" w:space="0" w:color="000000"/>
              <w:right w:val="single" w:sz="8" w:space="0" w:color="000000"/>
            </w:tcBorders>
            <w:shd w:val="clear" w:color="auto" w:fill="auto"/>
            <w:vAlign w:val="center"/>
            <w:hideMark/>
          </w:tcPr>
          <w:p w14:paraId="6A17CE6A" w14:textId="77777777" w:rsidR="00770F39" w:rsidRPr="007153E9" w:rsidRDefault="00770F39" w:rsidP="003A67E2">
            <w:pPr>
              <w:pStyle w:val="TAL"/>
            </w:pPr>
            <w:r w:rsidRPr="007153E9">
              <w:t>Influence of the measurement antenna cable</w:t>
            </w:r>
          </w:p>
        </w:tc>
        <w:tc>
          <w:tcPr>
            <w:tcW w:w="1815" w:type="dxa"/>
            <w:tcBorders>
              <w:top w:val="nil"/>
              <w:left w:val="nil"/>
              <w:bottom w:val="single" w:sz="8" w:space="0" w:color="000000"/>
              <w:right w:val="single" w:sz="8" w:space="0" w:color="000000"/>
            </w:tcBorders>
            <w:shd w:val="clear" w:color="auto" w:fill="auto"/>
            <w:vAlign w:val="center"/>
            <w:hideMark/>
          </w:tcPr>
          <w:p w14:paraId="2E56BA36" w14:textId="77777777" w:rsidR="00770F39" w:rsidRPr="007153E9" w:rsidRDefault="00770F39" w:rsidP="003A67E2">
            <w:pPr>
              <w:pStyle w:val="TAC"/>
            </w:pPr>
            <w:r w:rsidRPr="007153E9">
              <w:t>B.2.3</w:t>
            </w:r>
          </w:p>
        </w:tc>
      </w:tr>
      <w:tr w:rsidR="00770F39" w:rsidRPr="007153E9" w14:paraId="5CFBD7A0" w14:textId="77777777" w:rsidTr="003A67E2">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39943796" w14:textId="77777777" w:rsidR="00770F39" w:rsidRPr="007153E9" w:rsidRDefault="00770F39" w:rsidP="003A67E2">
            <w:pPr>
              <w:pStyle w:val="TAC"/>
            </w:pPr>
            <w:r w:rsidRPr="007153E9">
              <w:t>1</w:t>
            </w:r>
            <w:r>
              <w:t>6</w:t>
            </w:r>
          </w:p>
        </w:tc>
        <w:tc>
          <w:tcPr>
            <w:tcW w:w="6465" w:type="dxa"/>
            <w:tcBorders>
              <w:top w:val="nil"/>
              <w:left w:val="nil"/>
              <w:bottom w:val="single" w:sz="8" w:space="0" w:color="000000"/>
              <w:right w:val="single" w:sz="8" w:space="0" w:color="000000"/>
            </w:tcBorders>
            <w:shd w:val="clear" w:color="auto" w:fill="auto"/>
            <w:vAlign w:val="center"/>
            <w:hideMark/>
          </w:tcPr>
          <w:p w14:paraId="06254B37" w14:textId="77777777" w:rsidR="00770F39" w:rsidRPr="007153E9" w:rsidRDefault="00770F39" w:rsidP="003A67E2">
            <w:pPr>
              <w:pStyle w:val="TAL"/>
            </w:pPr>
            <w:r w:rsidRPr="007153E9">
              <w:t>Uncertainty of the absolute gain/ radiation efficiency of the calibration antenna</w:t>
            </w:r>
          </w:p>
        </w:tc>
        <w:tc>
          <w:tcPr>
            <w:tcW w:w="1815" w:type="dxa"/>
            <w:tcBorders>
              <w:top w:val="nil"/>
              <w:left w:val="nil"/>
              <w:bottom w:val="single" w:sz="8" w:space="0" w:color="000000"/>
              <w:right w:val="single" w:sz="8" w:space="0" w:color="000000"/>
            </w:tcBorders>
            <w:shd w:val="clear" w:color="auto" w:fill="auto"/>
            <w:vAlign w:val="center"/>
            <w:hideMark/>
          </w:tcPr>
          <w:p w14:paraId="5FC328A9" w14:textId="77777777" w:rsidR="00770F39" w:rsidRPr="007153E9" w:rsidRDefault="00770F39" w:rsidP="003A67E2">
            <w:pPr>
              <w:pStyle w:val="TAC"/>
            </w:pPr>
            <w:r w:rsidRPr="007153E9">
              <w:t>B.2.16</w:t>
            </w:r>
          </w:p>
        </w:tc>
      </w:tr>
      <w:tr w:rsidR="00770F39" w:rsidRPr="007153E9" w14:paraId="17A08F0E" w14:textId="77777777" w:rsidTr="003A67E2">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448BF51C" w14:textId="77777777" w:rsidR="00770F39" w:rsidRPr="007153E9" w:rsidRDefault="00770F39" w:rsidP="003A67E2">
            <w:pPr>
              <w:pStyle w:val="TAC"/>
            </w:pPr>
            <w:r w:rsidRPr="007153E9">
              <w:t>1</w:t>
            </w:r>
            <w:r>
              <w:t>7</w:t>
            </w:r>
          </w:p>
        </w:tc>
        <w:tc>
          <w:tcPr>
            <w:tcW w:w="6465" w:type="dxa"/>
            <w:tcBorders>
              <w:top w:val="nil"/>
              <w:left w:val="nil"/>
              <w:bottom w:val="single" w:sz="8" w:space="0" w:color="000000"/>
              <w:right w:val="single" w:sz="8" w:space="0" w:color="000000"/>
            </w:tcBorders>
            <w:shd w:val="clear" w:color="auto" w:fill="auto"/>
            <w:vAlign w:val="center"/>
            <w:hideMark/>
          </w:tcPr>
          <w:p w14:paraId="484700CC" w14:textId="77777777" w:rsidR="00770F39" w:rsidRPr="007153E9" w:rsidRDefault="00770F39" w:rsidP="003A67E2">
            <w:pPr>
              <w:pStyle w:val="TAL"/>
            </w:pPr>
            <w:r w:rsidRPr="00C66F35">
              <w:t>Uniformity of transfer function</w:t>
            </w:r>
          </w:p>
        </w:tc>
        <w:tc>
          <w:tcPr>
            <w:tcW w:w="1815" w:type="dxa"/>
            <w:tcBorders>
              <w:top w:val="nil"/>
              <w:left w:val="nil"/>
              <w:bottom w:val="single" w:sz="8" w:space="0" w:color="000000"/>
              <w:right w:val="single" w:sz="8" w:space="0" w:color="000000"/>
            </w:tcBorders>
            <w:shd w:val="clear" w:color="auto" w:fill="auto"/>
            <w:vAlign w:val="center"/>
            <w:hideMark/>
          </w:tcPr>
          <w:p w14:paraId="66F672D7" w14:textId="77777777" w:rsidR="00770F39" w:rsidRPr="007153E9" w:rsidRDefault="00770F39" w:rsidP="003A67E2">
            <w:pPr>
              <w:pStyle w:val="TAC"/>
            </w:pPr>
            <w:r w:rsidRPr="007153E9">
              <w:t>B.</w:t>
            </w:r>
            <w:r>
              <w:t>3.3</w:t>
            </w:r>
          </w:p>
        </w:tc>
      </w:tr>
    </w:tbl>
    <w:p w14:paraId="059CC39D" w14:textId="77777777" w:rsidR="00770F39" w:rsidRPr="00DE6155" w:rsidRDefault="00770F39" w:rsidP="00770F39"/>
    <w:p w14:paraId="6A090200" w14:textId="77777777" w:rsidR="00770F39" w:rsidRDefault="00770F39" w:rsidP="00770F39">
      <w:pPr>
        <w:pStyle w:val="TH"/>
        <w:rPr>
          <w:lang w:eastAsia="zh-CN"/>
        </w:rPr>
      </w:pPr>
      <w:r>
        <w:t xml:space="preserve">Table </w:t>
      </w:r>
      <w:r w:rsidRPr="00755AFB">
        <w:rPr>
          <w:lang w:eastAsia="zh-CN"/>
        </w:rPr>
        <w:t>B.</w:t>
      </w:r>
      <w:r>
        <w:rPr>
          <w:lang w:eastAsia="zh-CN"/>
        </w:rPr>
        <w:t>4.2-2</w:t>
      </w:r>
      <w:r w:rsidRPr="00755AFB">
        <w:rPr>
          <w:lang w:eastAsia="zh-CN"/>
        </w:rPr>
        <w:t xml:space="preserve"> </w:t>
      </w:r>
      <w:r w:rsidRPr="00784BB0">
        <w:t xml:space="preserve">Preliminary example </w:t>
      </w:r>
      <w:r w:rsidRPr="00755AFB">
        <w:rPr>
          <w:lang w:eastAsia="zh-CN"/>
        </w:rPr>
        <w:t>of uncertainty budget for TRP measurement</w:t>
      </w:r>
      <w:r>
        <w:rPr>
          <w:lang w:eastAsia="zh-CN"/>
        </w:rPr>
        <w:t xml:space="preserve"> </w:t>
      </w:r>
      <w:r>
        <w:t>hand only (browsing mode)</w:t>
      </w:r>
      <w:r>
        <w:rPr>
          <w:lang w:val="en-US"/>
        </w:rPr>
        <w:t xml:space="preserve"> </w:t>
      </w:r>
      <w:r>
        <w:rPr>
          <w:lang w:eastAsia="zh-CN"/>
        </w:rPr>
        <w:t>for reverberation chamber</w:t>
      </w:r>
      <w:r w:rsidRPr="00755AFB">
        <w:rPr>
          <w:lang w:eastAsia="zh-CN"/>
        </w:rPr>
        <w:t xml:space="preserve"> method</w:t>
      </w:r>
      <w:r>
        <w:rPr>
          <w:lang w:eastAsia="zh-CN"/>
        </w:rPr>
        <w:t xml:space="preserve"> </w:t>
      </w:r>
      <w:r w:rsidRPr="00784BB0">
        <w:t>for NR FR1 bands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26"/>
        <w:gridCol w:w="2359"/>
        <w:gridCol w:w="1721"/>
        <w:gridCol w:w="1239"/>
        <w:gridCol w:w="1595"/>
        <w:gridCol w:w="616"/>
        <w:gridCol w:w="368"/>
        <w:gridCol w:w="1207"/>
      </w:tblGrid>
      <w:tr w:rsidR="00770F39" w:rsidRPr="003012EB" w14:paraId="6462F3E2" w14:textId="77777777" w:rsidTr="003A67E2">
        <w:trPr>
          <w:trHeight w:val="358"/>
        </w:trPr>
        <w:tc>
          <w:tcPr>
            <w:tcW w:w="273" w:type="pct"/>
            <w:tcBorders>
              <w:top w:val="single" w:sz="4" w:space="0" w:color="auto"/>
              <w:left w:val="single" w:sz="4" w:space="0" w:color="auto"/>
              <w:bottom w:val="single" w:sz="4" w:space="0" w:color="auto"/>
              <w:right w:val="single" w:sz="4" w:space="0" w:color="auto"/>
            </w:tcBorders>
          </w:tcPr>
          <w:p w14:paraId="769E9B07" w14:textId="77777777" w:rsidR="00770F39" w:rsidRDefault="00770F39" w:rsidP="003A67E2">
            <w:pPr>
              <w:pStyle w:val="TAH"/>
              <w:keepNext w:val="0"/>
              <w:rPr>
                <w:rFonts w:cs="Arial"/>
              </w:rPr>
            </w:pPr>
          </w:p>
          <w:p w14:paraId="3DAE645D" w14:textId="77777777" w:rsidR="00770F39" w:rsidRPr="003012EB" w:rsidRDefault="00770F39" w:rsidP="003A67E2">
            <w:pPr>
              <w:pStyle w:val="TAH"/>
              <w:keepNext w:val="0"/>
              <w:rPr>
                <w:rFonts w:cs="Arial"/>
              </w:rPr>
            </w:pPr>
            <w:r>
              <w:rPr>
                <w:rFonts w:cs="Arial"/>
              </w:rPr>
              <w:t>UID</w:t>
            </w:r>
          </w:p>
        </w:tc>
        <w:tc>
          <w:tcPr>
            <w:tcW w:w="1225" w:type="pct"/>
            <w:tcBorders>
              <w:top w:val="single" w:sz="4" w:space="0" w:color="auto"/>
              <w:left w:val="single" w:sz="4" w:space="0" w:color="auto"/>
              <w:bottom w:val="single" w:sz="4" w:space="0" w:color="auto"/>
              <w:right w:val="single" w:sz="4" w:space="0" w:color="auto"/>
            </w:tcBorders>
            <w:vAlign w:val="center"/>
          </w:tcPr>
          <w:p w14:paraId="664D1155" w14:textId="77777777" w:rsidR="00770F39" w:rsidRPr="003012EB" w:rsidRDefault="00770F39" w:rsidP="003A67E2">
            <w:pPr>
              <w:pStyle w:val="TAH"/>
              <w:keepNext w:val="0"/>
              <w:jc w:val="left"/>
              <w:rPr>
                <w:rFonts w:cs="Arial"/>
              </w:rPr>
            </w:pPr>
            <w:r w:rsidRPr="003012EB">
              <w:rPr>
                <w:rFonts w:cs="Arial"/>
              </w:rPr>
              <w:t>Uncertainty Source</w:t>
            </w:r>
          </w:p>
        </w:tc>
        <w:tc>
          <w:tcPr>
            <w:tcW w:w="894" w:type="pct"/>
            <w:tcBorders>
              <w:top w:val="single" w:sz="4" w:space="0" w:color="auto"/>
              <w:left w:val="single" w:sz="4" w:space="0" w:color="auto"/>
              <w:bottom w:val="single" w:sz="4" w:space="0" w:color="auto"/>
              <w:right w:val="single" w:sz="4" w:space="0" w:color="auto"/>
            </w:tcBorders>
            <w:vAlign w:val="center"/>
          </w:tcPr>
          <w:p w14:paraId="359EEA02" w14:textId="77777777" w:rsidR="00770F39" w:rsidRPr="003012EB" w:rsidRDefault="00770F39" w:rsidP="003A67E2">
            <w:pPr>
              <w:pStyle w:val="TAH"/>
              <w:keepNext w:val="0"/>
              <w:rPr>
                <w:rFonts w:cs="Arial"/>
              </w:rPr>
            </w:pPr>
            <w:r w:rsidRPr="003012EB">
              <w:rPr>
                <w:rFonts w:cs="Arial"/>
              </w:rPr>
              <w:t>Comment</w:t>
            </w:r>
          </w:p>
        </w:tc>
        <w:tc>
          <w:tcPr>
            <w:tcW w:w="643" w:type="pct"/>
            <w:tcBorders>
              <w:top w:val="single" w:sz="4" w:space="0" w:color="auto"/>
              <w:left w:val="single" w:sz="4" w:space="0" w:color="auto"/>
              <w:bottom w:val="single" w:sz="4" w:space="0" w:color="auto"/>
              <w:right w:val="single" w:sz="4" w:space="0" w:color="auto"/>
            </w:tcBorders>
            <w:vAlign w:val="center"/>
          </w:tcPr>
          <w:p w14:paraId="2C84196E" w14:textId="77777777" w:rsidR="00770F39" w:rsidRPr="003012EB" w:rsidRDefault="00770F39" w:rsidP="003A67E2">
            <w:pPr>
              <w:pStyle w:val="TAH"/>
              <w:keepNext w:val="0"/>
              <w:rPr>
                <w:rFonts w:cs="Arial"/>
              </w:rPr>
            </w:pPr>
            <w:r w:rsidRPr="003012EB">
              <w:rPr>
                <w:rFonts w:cs="Arial"/>
              </w:rPr>
              <w:t>Uncertainty Value [dB]</w:t>
            </w:r>
          </w:p>
        </w:tc>
        <w:tc>
          <w:tcPr>
            <w:tcW w:w="828" w:type="pct"/>
            <w:tcBorders>
              <w:top w:val="single" w:sz="4" w:space="0" w:color="auto"/>
              <w:left w:val="single" w:sz="4" w:space="0" w:color="auto"/>
              <w:bottom w:val="single" w:sz="4" w:space="0" w:color="auto"/>
              <w:right w:val="single" w:sz="4" w:space="0" w:color="auto"/>
            </w:tcBorders>
            <w:vAlign w:val="center"/>
          </w:tcPr>
          <w:p w14:paraId="62D06E78" w14:textId="77777777" w:rsidR="00770F39" w:rsidRPr="003012EB" w:rsidRDefault="00770F39" w:rsidP="003A67E2">
            <w:pPr>
              <w:pStyle w:val="TAH"/>
              <w:keepNext w:val="0"/>
              <w:rPr>
                <w:rFonts w:cs="Arial"/>
              </w:rPr>
            </w:pPr>
            <w:r w:rsidRPr="003012EB">
              <w:rPr>
                <w:rFonts w:cs="Arial"/>
              </w:rPr>
              <w:t>Prob Distr</w:t>
            </w:r>
          </w:p>
        </w:tc>
        <w:tc>
          <w:tcPr>
            <w:tcW w:w="320" w:type="pct"/>
            <w:tcBorders>
              <w:top w:val="single" w:sz="4" w:space="0" w:color="auto"/>
              <w:left w:val="single" w:sz="4" w:space="0" w:color="auto"/>
              <w:bottom w:val="single" w:sz="4" w:space="0" w:color="auto"/>
              <w:right w:val="single" w:sz="4" w:space="0" w:color="auto"/>
            </w:tcBorders>
            <w:vAlign w:val="center"/>
          </w:tcPr>
          <w:p w14:paraId="712AE5CE" w14:textId="77777777" w:rsidR="00770F39" w:rsidRPr="003012EB" w:rsidRDefault="00770F39" w:rsidP="003A67E2">
            <w:pPr>
              <w:pStyle w:val="TAH"/>
              <w:keepNext w:val="0"/>
              <w:rPr>
                <w:rFonts w:cs="Arial"/>
              </w:rPr>
            </w:pPr>
            <w:r w:rsidRPr="003012EB">
              <w:rPr>
                <w:rFonts w:cs="Arial"/>
              </w:rPr>
              <w:t>Div</w:t>
            </w:r>
          </w:p>
        </w:tc>
        <w:tc>
          <w:tcPr>
            <w:tcW w:w="191" w:type="pct"/>
            <w:tcBorders>
              <w:top w:val="single" w:sz="4" w:space="0" w:color="auto"/>
              <w:left w:val="single" w:sz="4" w:space="0" w:color="auto"/>
              <w:bottom w:val="single" w:sz="4" w:space="0" w:color="auto"/>
              <w:right w:val="single" w:sz="4" w:space="0" w:color="auto"/>
            </w:tcBorders>
            <w:vAlign w:val="center"/>
          </w:tcPr>
          <w:p w14:paraId="15BF057A" w14:textId="77777777" w:rsidR="00770F39" w:rsidRPr="003012EB" w:rsidRDefault="00770F39" w:rsidP="003A67E2">
            <w:pPr>
              <w:pStyle w:val="TAH"/>
              <w:keepNext w:val="0"/>
              <w:rPr>
                <w:rFonts w:cs="Arial"/>
              </w:rPr>
            </w:pPr>
            <w:r w:rsidRPr="003012EB">
              <w:rPr>
                <w:rFonts w:cs="Arial"/>
              </w:rPr>
              <w:t>ci</w:t>
            </w:r>
          </w:p>
        </w:tc>
        <w:tc>
          <w:tcPr>
            <w:tcW w:w="627" w:type="pct"/>
            <w:tcBorders>
              <w:top w:val="single" w:sz="4" w:space="0" w:color="auto"/>
              <w:left w:val="single" w:sz="4" w:space="0" w:color="auto"/>
              <w:bottom w:val="single" w:sz="4" w:space="0" w:color="auto"/>
              <w:right w:val="single" w:sz="4" w:space="0" w:color="auto"/>
            </w:tcBorders>
            <w:vAlign w:val="center"/>
          </w:tcPr>
          <w:p w14:paraId="5C41D3B0" w14:textId="77777777" w:rsidR="00770F39" w:rsidRPr="003012EB" w:rsidRDefault="00770F39" w:rsidP="003A67E2">
            <w:pPr>
              <w:pStyle w:val="TAH"/>
              <w:keepNext w:val="0"/>
              <w:rPr>
                <w:rFonts w:cs="Arial"/>
              </w:rPr>
            </w:pPr>
            <w:r w:rsidRPr="003012EB">
              <w:rPr>
                <w:rFonts w:cs="Arial"/>
              </w:rPr>
              <w:t>Standard Uncertainty [dB]</w:t>
            </w:r>
          </w:p>
        </w:tc>
      </w:tr>
      <w:tr w:rsidR="00770F39" w:rsidRPr="003012EB" w14:paraId="17066E3E" w14:textId="77777777" w:rsidTr="003A67E2">
        <w:trPr>
          <w:trHeight w:val="166"/>
        </w:trPr>
        <w:tc>
          <w:tcPr>
            <w:tcW w:w="5000" w:type="pct"/>
            <w:gridSpan w:val="8"/>
            <w:tcBorders>
              <w:top w:val="single" w:sz="4" w:space="0" w:color="auto"/>
              <w:left w:val="single" w:sz="4" w:space="0" w:color="auto"/>
              <w:bottom w:val="single" w:sz="4" w:space="0" w:color="auto"/>
              <w:right w:val="single" w:sz="4" w:space="0" w:color="auto"/>
            </w:tcBorders>
          </w:tcPr>
          <w:p w14:paraId="433302FD" w14:textId="77777777" w:rsidR="00770F39" w:rsidRPr="003012EB" w:rsidRDefault="00770F39" w:rsidP="003A67E2">
            <w:pPr>
              <w:pStyle w:val="TAH"/>
              <w:keepNext w:val="0"/>
              <w:rPr>
                <w:rFonts w:cs="Arial"/>
              </w:rPr>
            </w:pPr>
            <w:r w:rsidRPr="003012EB">
              <w:rPr>
                <w:rFonts w:cs="Arial"/>
              </w:rPr>
              <w:t xml:space="preserve">Stage </w:t>
            </w:r>
            <w:r>
              <w:rPr>
                <w:rFonts w:cs="Arial"/>
              </w:rPr>
              <w:t>2:</w:t>
            </w:r>
            <w:r w:rsidRPr="003012EB">
              <w:rPr>
                <w:rFonts w:cs="Arial"/>
              </w:rPr>
              <w:t xml:space="preserve"> DUT measurement</w:t>
            </w:r>
          </w:p>
        </w:tc>
      </w:tr>
      <w:tr w:rsidR="00770F39" w:rsidRPr="004D7181" w14:paraId="39E32EC3" w14:textId="77777777" w:rsidTr="003A67E2">
        <w:trPr>
          <w:trHeight w:val="674"/>
        </w:trPr>
        <w:tc>
          <w:tcPr>
            <w:tcW w:w="273" w:type="pct"/>
            <w:tcBorders>
              <w:top w:val="single" w:sz="4" w:space="0" w:color="auto"/>
              <w:left w:val="single" w:sz="4" w:space="0" w:color="auto"/>
              <w:bottom w:val="single" w:sz="4" w:space="0" w:color="auto"/>
              <w:right w:val="single" w:sz="4" w:space="0" w:color="auto"/>
            </w:tcBorders>
          </w:tcPr>
          <w:p w14:paraId="6CBFFB31" w14:textId="77777777" w:rsidR="00770F39" w:rsidRDefault="00770F39" w:rsidP="003A67E2">
            <w:pPr>
              <w:pStyle w:val="TAL"/>
              <w:keepNext w:val="0"/>
              <w:jc w:val="center"/>
              <w:rPr>
                <w:rFonts w:cs="Arial"/>
              </w:rPr>
            </w:pPr>
          </w:p>
          <w:p w14:paraId="1C146942" w14:textId="77777777" w:rsidR="00770F39" w:rsidRPr="003012EB" w:rsidRDefault="00770F39" w:rsidP="003A67E2">
            <w:pPr>
              <w:pStyle w:val="TAL"/>
              <w:keepNext w:val="0"/>
              <w:jc w:val="center"/>
              <w:rPr>
                <w:rFonts w:cs="Arial"/>
              </w:rPr>
            </w:pPr>
            <w:r>
              <w:rPr>
                <w:rFonts w:cs="Arial"/>
              </w:rPr>
              <w:t>1</w:t>
            </w:r>
          </w:p>
        </w:tc>
        <w:tc>
          <w:tcPr>
            <w:tcW w:w="1225" w:type="pct"/>
            <w:tcBorders>
              <w:top w:val="single" w:sz="4" w:space="0" w:color="auto"/>
              <w:left w:val="single" w:sz="4" w:space="0" w:color="auto"/>
              <w:bottom w:val="single" w:sz="4" w:space="0" w:color="auto"/>
              <w:right w:val="single" w:sz="4" w:space="0" w:color="auto"/>
            </w:tcBorders>
            <w:vAlign w:val="center"/>
          </w:tcPr>
          <w:p w14:paraId="5616D687" w14:textId="77777777" w:rsidR="00770F39" w:rsidRPr="003012EB" w:rsidRDefault="00770F39" w:rsidP="003A67E2">
            <w:pPr>
              <w:pStyle w:val="TAL"/>
              <w:keepNext w:val="0"/>
              <w:rPr>
                <w:rFonts w:cs="Arial"/>
              </w:rPr>
            </w:pPr>
            <w:r w:rsidRPr="003012EB">
              <w:rPr>
                <w:rFonts w:cs="Arial"/>
              </w:rPr>
              <w:t>Mismatch of receiver chain</w:t>
            </w:r>
          </w:p>
        </w:tc>
        <w:tc>
          <w:tcPr>
            <w:tcW w:w="894" w:type="pct"/>
            <w:tcBorders>
              <w:top w:val="single" w:sz="4" w:space="0" w:color="auto"/>
              <w:left w:val="single" w:sz="4" w:space="0" w:color="auto"/>
              <w:bottom w:val="single" w:sz="4" w:space="0" w:color="auto"/>
              <w:right w:val="single" w:sz="4" w:space="0" w:color="auto"/>
            </w:tcBorders>
            <w:vAlign w:val="center"/>
          </w:tcPr>
          <w:p w14:paraId="4530D2CF" w14:textId="3E588959" w:rsidR="00770F39" w:rsidRPr="003012EB" w:rsidRDefault="00770F39" w:rsidP="003A67E2">
            <w:pPr>
              <w:pStyle w:val="TAL"/>
              <w:keepNext w:val="0"/>
              <w:rPr>
                <w:rFonts w:cs="Arial"/>
              </w:rPr>
            </w:pPr>
            <w:r w:rsidRPr="003012EB">
              <w:rPr>
                <w:rFonts w:cs="Arial"/>
              </w:rPr>
              <w:t>Г</w:t>
            </w:r>
            <w:r>
              <w:rPr>
                <w:rFonts w:cs="Arial"/>
                <w:vertAlign w:val="subscript"/>
              </w:rPr>
              <w:t>receiver</w:t>
            </w:r>
            <w:r w:rsidRPr="003012EB">
              <w:rPr>
                <w:rFonts w:cs="Arial"/>
              </w:rPr>
              <w:t xml:space="preserve"> &lt;0.</w:t>
            </w:r>
            <w:r>
              <w:rPr>
                <w:rFonts w:cs="Arial"/>
              </w:rPr>
              <w:t>33</w:t>
            </w:r>
          </w:p>
          <w:p w14:paraId="7D1419E6" w14:textId="5FBE1AE0" w:rsidR="00770F39" w:rsidRDefault="00770F39" w:rsidP="003A67E2">
            <w:pPr>
              <w:pStyle w:val="TAL"/>
              <w:keepNext w:val="0"/>
              <w:rPr>
                <w:rFonts w:cs="Arial"/>
              </w:rPr>
            </w:pPr>
            <w:r w:rsidRPr="003012EB">
              <w:rPr>
                <w:rFonts w:cs="Arial"/>
              </w:rPr>
              <w:t>Г</w:t>
            </w:r>
            <w:r w:rsidRPr="003012EB">
              <w:rPr>
                <w:rFonts w:cs="Arial"/>
                <w:vertAlign w:val="subscript"/>
              </w:rPr>
              <w:t xml:space="preserve">measurement antenna connection </w:t>
            </w:r>
            <w:r w:rsidRPr="003012EB">
              <w:rPr>
                <w:rFonts w:cs="Arial"/>
              </w:rPr>
              <w:t>&lt;0.</w:t>
            </w:r>
            <w:r>
              <w:rPr>
                <w:rFonts w:cs="Arial"/>
              </w:rPr>
              <w:t>5</w:t>
            </w:r>
          </w:p>
          <w:p w14:paraId="0732906F" w14:textId="77777777" w:rsidR="00770F39" w:rsidRPr="003012EB" w:rsidRDefault="00770F39" w:rsidP="003A67E2">
            <w:pPr>
              <w:pStyle w:val="TAL"/>
              <w:keepNext w:val="0"/>
              <w:rPr>
                <w:rFonts w:cs="Arial"/>
              </w:rPr>
            </w:pPr>
            <w:r>
              <w:rPr>
                <w:rFonts w:cs="Arial"/>
              </w:rPr>
              <w:t>Cable loss &gt; 3dB</w:t>
            </w:r>
          </w:p>
        </w:tc>
        <w:tc>
          <w:tcPr>
            <w:tcW w:w="643" w:type="pct"/>
            <w:tcBorders>
              <w:top w:val="single" w:sz="4" w:space="0" w:color="auto"/>
              <w:left w:val="single" w:sz="4" w:space="0" w:color="auto"/>
              <w:bottom w:val="single" w:sz="4" w:space="0" w:color="auto"/>
              <w:right w:val="single" w:sz="4" w:space="0" w:color="auto"/>
            </w:tcBorders>
            <w:vAlign w:val="center"/>
          </w:tcPr>
          <w:p w14:paraId="39DB99D0" w14:textId="1B19FF16" w:rsidR="00770F39" w:rsidRPr="004D7181" w:rsidRDefault="00770F39" w:rsidP="003A67E2">
            <w:pPr>
              <w:pStyle w:val="TAC"/>
              <w:keepNext w:val="0"/>
              <w:rPr>
                <w:rFonts w:cs="Arial"/>
                <w:sz w:val="16"/>
                <w:szCs w:val="16"/>
                <w:lang w:val="en-US"/>
              </w:rPr>
            </w:pPr>
            <w:r>
              <w:rPr>
                <w:rFonts w:cs="Arial"/>
                <w:sz w:val="16"/>
                <w:szCs w:val="16"/>
                <w:lang w:val="en-US"/>
              </w:rPr>
              <w:t>0.26</w:t>
            </w:r>
          </w:p>
        </w:tc>
        <w:tc>
          <w:tcPr>
            <w:tcW w:w="828" w:type="pct"/>
            <w:tcBorders>
              <w:top w:val="single" w:sz="4" w:space="0" w:color="auto"/>
              <w:left w:val="single" w:sz="4" w:space="0" w:color="auto"/>
              <w:bottom w:val="single" w:sz="4" w:space="0" w:color="auto"/>
              <w:right w:val="single" w:sz="4" w:space="0" w:color="auto"/>
            </w:tcBorders>
            <w:vAlign w:val="center"/>
          </w:tcPr>
          <w:p w14:paraId="38A88FD6"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U-shaped</w:t>
            </w:r>
          </w:p>
        </w:tc>
        <w:tc>
          <w:tcPr>
            <w:tcW w:w="320" w:type="pct"/>
            <w:tcBorders>
              <w:top w:val="single" w:sz="4" w:space="0" w:color="auto"/>
              <w:left w:val="single" w:sz="4" w:space="0" w:color="auto"/>
              <w:bottom w:val="single" w:sz="4" w:space="0" w:color="auto"/>
              <w:right w:val="single" w:sz="4" w:space="0" w:color="auto"/>
            </w:tcBorders>
            <w:vAlign w:val="center"/>
          </w:tcPr>
          <w:p w14:paraId="35A2E553"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1.41</w:t>
            </w:r>
          </w:p>
        </w:tc>
        <w:tc>
          <w:tcPr>
            <w:tcW w:w="191" w:type="pct"/>
            <w:tcBorders>
              <w:top w:val="single" w:sz="4" w:space="0" w:color="auto"/>
              <w:left w:val="single" w:sz="4" w:space="0" w:color="auto"/>
              <w:bottom w:val="single" w:sz="4" w:space="0" w:color="auto"/>
              <w:right w:val="single" w:sz="4" w:space="0" w:color="auto"/>
            </w:tcBorders>
            <w:vAlign w:val="center"/>
          </w:tcPr>
          <w:p w14:paraId="45448029"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6FF58B05" w14:textId="4D942153" w:rsidR="00770F39" w:rsidRPr="004D7181" w:rsidRDefault="00770F39" w:rsidP="003A67E2">
            <w:pPr>
              <w:pStyle w:val="TAC"/>
              <w:keepNext w:val="0"/>
              <w:rPr>
                <w:rFonts w:cs="Arial"/>
                <w:sz w:val="16"/>
                <w:szCs w:val="16"/>
                <w:lang w:val="en-US"/>
              </w:rPr>
            </w:pPr>
            <w:r>
              <w:rPr>
                <w:rFonts w:cs="Arial"/>
                <w:sz w:val="16"/>
                <w:szCs w:val="16"/>
                <w:lang w:val="en-US"/>
              </w:rPr>
              <w:t>0.18</w:t>
            </w:r>
          </w:p>
        </w:tc>
      </w:tr>
      <w:tr w:rsidR="00770F39" w:rsidRPr="004D7181" w14:paraId="49197365" w14:textId="77777777" w:rsidTr="003A67E2">
        <w:trPr>
          <w:trHeight w:val="474"/>
        </w:trPr>
        <w:tc>
          <w:tcPr>
            <w:tcW w:w="273" w:type="pct"/>
            <w:tcBorders>
              <w:top w:val="single" w:sz="4" w:space="0" w:color="auto"/>
              <w:left w:val="single" w:sz="4" w:space="0" w:color="auto"/>
              <w:bottom w:val="single" w:sz="4" w:space="0" w:color="auto"/>
              <w:right w:val="single" w:sz="4" w:space="0" w:color="auto"/>
            </w:tcBorders>
          </w:tcPr>
          <w:p w14:paraId="5B85B0B3" w14:textId="77777777" w:rsidR="00770F39" w:rsidRDefault="00770F39" w:rsidP="003A67E2">
            <w:pPr>
              <w:pStyle w:val="TAL"/>
              <w:keepNext w:val="0"/>
              <w:jc w:val="center"/>
              <w:rPr>
                <w:rFonts w:cs="Arial"/>
              </w:rPr>
            </w:pPr>
          </w:p>
          <w:p w14:paraId="32D8B645" w14:textId="77777777" w:rsidR="00770F39" w:rsidRPr="003012EB" w:rsidRDefault="00770F39" w:rsidP="003A67E2">
            <w:pPr>
              <w:pStyle w:val="TAL"/>
              <w:keepNext w:val="0"/>
              <w:jc w:val="center"/>
              <w:rPr>
                <w:rFonts w:cs="Arial"/>
              </w:rPr>
            </w:pPr>
            <w:r>
              <w:rPr>
                <w:rFonts w:cs="Arial"/>
              </w:rPr>
              <w:t>2</w:t>
            </w:r>
          </w:p>
        </w:tc>
        <w:tc>
          <w:tcPr>
            <w:tcW w:w="1225" w:type="pct"/>
            <w:tcBorders>
              <w:top w:val="single" w:sz="4" w:space="0" w:color="auto"/>
              <w:left w:val="single" w:sz="4" w:space="0" w:color="auto"/>
              <w:bottom w:val="single" w:sz="4" w:space="0" w:color="auto"/>
              <w:right w:val="single" w:sz="4" w:space="0" w:color="auto"/>
            </w:tcBorders>
            <w:vAlign w:val="center"/>
          </w:tcPr>
          <w:p w14:paraId="3ED5367B" w14:textId="77777777" w:rsidR="00770F39" w:rsidRPr="003012EB" w:rsidRDefault="00770F39" w:rsidP="003A67E2">
            <w:pPr>
              <w:pStyle w:val="TAL"/>
              <w:keepNext w:val="0"/>
              <w:rPr>
                <w:rFonts w:cs="Arial"/>
              </w:rPr>
            </w:pPr>
            <w:r w:rsidRPr="003012EB">
              <w:rPr>
                <w:rFonts w:cs="Arial"/>
              </w:rPr>
              <w:t>Insertion loss of receiver chain</w:t>
            </w:r>
          </w:p>
        </w:tc>
        <w:tc>
          <w:tcPr>
            <w:tcW w:w="894" w:type="pct"/>
            <w:tcBorders>
              <w:top w:val="single" w:sz="4" w:space="0" w:color="auto"/>
              <w:left w:val="single" w:sz="4" w:space="0" w:color="auto"/>
              <w:bottom w:val="single" w:sz="4" w:space="0" w:color="auto"/>
              <w:right w:val="single" w:sz="4" w:space="0" w:color="auto"/>
            </w:tcBorders>
            <w:vAlign w:val="center"/>
          </w:tcPr>
          <w:p w14:paraId="1497D61E" w14:textId="46CF4C63" w:rsidR="00770F39" w:rsidRPr="003012EB" w:rsidRDefault="00770F39" w:rsidP="003A67E2">
            <w:pPr>
              <w:pStyle w:val="TAL"/>
              <w:keepNext w:val="0"/>
              <w:rPr>
                <w:rFonts w:cs="Arial"/>
              </w:rPr>
            </w:pPr>
            <w:r w:rsidRPr="003012EB">
              <w:rPr>
                <w:rFonts w:cs="Arial"/>
              </w:rPr>
              <w:t xml:space="preserve">Systematic with Stage </w:t>
            </w:r>
            <w:r>
              <w:rPr>
                <w:rFonts w:cs="Arial"/>
              </w:rPr>
              <w:t>1</w:t>
            </w:r>
            <w:r w:rsidRPr="003012EB">
              <w:rPr>
                <w:rFonts w:cs="Arial"/>
              </w:rPr>
              <w:t xml:space="preserve"> (=&gt; cancels)</w:t>
            </w:r>
          </w:p>
        </w:tc>
        <w:tc>
          <w:tcPr>
            <w:tcW w:w="643" w:type="pct"/>
            <w:tcBorders>
              <w:top w:val="single" w:sz="4" w:space="0" w:color="auto"/>
              <w:left w:val="single" w:sz="4" w:space="0" w:color="auto"/>
              <w:bottom w:val="single" w:sz="4" w:space="0" w:color="auto"/>
              <w:right w:val="single" w:sz="4" w:space="0" w:color="auto"/>
            </w:tcBorders>
            <w:vAlign w:val="center"/>
          </w:tcPr>
          <w:p w14:paraId="1FFDF0AD"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0</w:t>
            </w:r>
            <w:r>
              <w:rPr>
                <w:rFonts w:cs="Arial"/>
                <w:sz w:val="16"/>
                <w:szCs w:val="16"/>
                <w:lang w:val="en-US"/>
              </w:rPr>
              <w:t>.1</w:t>
            </w:r>
          </w:p>
        </w:tc>
        <w:tc>
          <w:tcPr>
            <w:tcW w:w="828" w:type="pct"/>
            <w:tcBorders>
              <w:top w:val="single" w:sz="4" w:space="0" w:color="auto"/>
              <w:left w:val="single" w:sz="4" w:space="0" w:color="auto"/>
              <w:bottom w:val="single" w:sz="4" w:space="0" w:color="auto"/>
              <w:right w:val="single" w:sz="4" w:space="0" w:color="auto"/>
            </w:tcBorders>
            <w:vAlign w:val="center"/>
          </w:tcPr>
          <w:p w14:paraId="6C06E407"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5F66CFCF"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063F2E5D"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40E26A6B" w14:textId="19B246A3" w:rsidR="00770F39" w:rsidRPr="004D7181" w:rsidRDefault="00770F39" w:rsidP="003A67E2">
            <w:pPr>
              <w:pStyle w:val="TAC"/>
              <w:keepNext w:val="0"/>
              <w:rPr>
                <w:rFonts w:cs="Arial"/>
                <w:sz w:val="16"/>
                <w:szCs w:val="16"/>
                <w:lang w:val="en-US"/>
              </w:rPr>
            </w:pPr>
            <w:r>
              <w:rPr>
                <w:rFonts w:cs="Arial"/>
                <w:sz w:val="16"/>
                <w:szCs w:val="16"/>
                <w:lang w:val="en-US"/>
              </w:rPr>
              <w:t>0.06</w:t>
            </w:r>
          </w:p>
        </w:tc>
      </w:tr>
      <w:tr w:rsidR="00770F39" w:rsidRPr="004D7181" w14:paraId="27162D9D" w14:textId="77777777" w:rsidTr="003A67E2">
        <w:trPr>
          <w:trHeight w:val="499"/>
        </w:trPr>
        <w:tc>
          <w:tcPr>
            <w:tcW w:w="273" w:type="pct"/>
            <w:tcBorders>
              <w:top w:val="single" w:sz="4" w:space="0" w:color="auto"/>
              <w:left w:val="single" w:sz="4" w:space="0" w:color="auto"/>
              <w:bottom w:val="single" w:sz="4" w:space="0" w:color="auto"/>
              <w:right w:val="single" w:sz="4" w:space="0" w:color="auto"/>
            </w:tcBorders>
          </w:tcPr>
          <w:p w14:paraId="706CD270" w14:textId="77777777" w:rsidR="00770F39" w:rsidRDefault="00770F39" w:rsidP="003A67E2">
            <w:pPr>
              <w:pStyle w:val="TAL"/>
              <w:keepNext w:val="0"/>
              <w:jc w:val="center"/>
              <w:rPr>
                <w:rFonts w:cs="Arial"/>
              </w:rPr>
            </w:pPr>
          </w:p>
          <w:p w14:paraId="19D21058" w14:textId="77777777" w:rsidR="00770F39" w:rsidRPr="003012EB" w:rsidRDefault="00770F39" w:rsidP="003A67E2">
            <w:pPr>
              <w:pStyle w:val="TAL"/>
              <w:keepNext w:val="0"/>
              <w:jc w:val="center"/>
              <w:rPr>
                <w:rFonts w:cs="Arial"/>
              </w:rPr>
            </w:pPr>
            <w:r>
              <w:rPr>
                <w:rFonts w:cs="Arial"/>
              </w:rPr>
              <w:t>3</w:t>
            </w:r>
          </w:p>
        </w:tc>
        <w:tc>
          <w:tcPr>
            <w:tcW w:w="1225" w:type="pct"/>
            <w:tcBorders>
              <w:top w:val="single" w:sz="4" w:space="0" w:color="auto"/>
              <w:left w:val="single" w:sz="4" w:space="0" w:color="auto"/>
              <w:bottom w:val="single" w:sz="4" w:space="0" w:color="auto"/>
              <w:right w:val="single" w:sz="4" w:space="0" w:color="auto"/>
            </w:tcBorders>
            <w:vAlign w:val="center"/>
          </w:tcPr>
          <w:p w14:paraId="2AC9CAF9" w14:textId="77777777" w:rsidR="00770F39" w:rsidRPr="003012EB" w:rsidRDefault="00770F39" w:rsidP="003A67E2">
            <w:pPr>
              <w:pStyle w:val="TAL"/>
              <w:keepNext w:val="0"/>
              <w:rPr>
                <w:rFonts w:cs="Arial"/>
              </w:rPr>
            </w:pPr>
            <w:r w:rsidRPr="003012EB">
              <w:rPr>
                <w:rFonts w:cs="Arial"/>
              </w:rPr>
              <w:t>Influence of the fixed measurement antenna cable</w:t>
            </w:r>
          </w:p>
        </w:tc>
        <w:tc>
          <w:tcPr>
            <w:tcW w:w="894" w:type="pct"/>
            <w:tcBorders>
              <w:top w:val="single" w:sz="4" w:space="0" w:color="auto"/>
              <w:left w:val="single" w:sz="4" w:space="0" w:color="auto"/>
              <w:bottom w:val="single" w:sz="4" w:space="0" w:color="auto"/>
              <w:right w:val="single" w:sz="4" w:space="0" w:color="auto"/>
            </w:tcBorders>
            <w:vAlign w:val="center"/>
          </w:tcPr>
          <w:p w14:paraId="1A7C857B" w14:textId="674C986E" w:rsidR="00770F39" w:rsidRPr="003012EB" w:rsidRDefault="00770F39" w:rsidP="003A67E2">
            <w:pPr>
              <w:pStyle w:val="TAL"/>
              <w:keepNext w:val="0"/>
              <w:rPr>
                <w:rFonts w:cs="Arial"/>
              </w:rPr>
            </w:pPr>
            <w:r w:rsidRPr="003012EB">
              <w:rPr>
                <w:rFonts w:cs="Arial"/>
              </w:rPr>
              <w:t xml:space="preserve">Systematic with Stage </w:t>
            </w:r>
            <w:r>
              <w:rPr>
                <w:rFonts w:cs="Arial"/>
              </w:rPr>
              <w:t>1</w:t>
            </w:r>
            <w:r w:rsidRPr="003012EB">
              <w:rPr>
                <w:rFonts w:cs="Arial"/>
              </w:rPr>
              <w:t xml:space="preserve"> (=&gt; cancels)</w:t>
            </w:r>
          </w:p>
        </w:tc>
        <w:tc>
          <w:tcPr>
            <w:tcW w:w="643" w:type="pct"/>
            <w:tcBorders>
              <w:top w:val="single" w:sz="4" w:space="0" w:color="auto"/>
              <w:left w:val="single" w:sz="4" w:space="0" w:color="auto"/>
              <w:bottom w:val="single" w:sz="4" w:space="0" w:color="auto"/>
              <w:right w:val="single" w:sz="4" w:space="0" w:color="auto"/>
            </w:tcBorders>
            <w:vAlign w:val="center"/>
          </w:tcPr>
          <w:p w14:paraId="36197D0D"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0</w:t>
            </w:r>
          </w:p>
        </w:tc>
        <w:tc>
          <w:tcPr>
            <w:tcW w:w="828" w:type="pct"/>
            <w:tcBorders>
              <w:top w:val="single" w:sz="4" w:space="0" w:color="auto"/>
              <w:left w:val="single" w:sz="4" w:space="0" w:color="auto"/>
              <w:bottom w:val="single" w:sz="4" w:space="0" w:color="auto"/>
              <w:right w:val="single" w:sz="4" w:space="0" w:color="auto"/>
            </w:tcBorders>
            <w:vAlign w:val="center"/>
          </w:tcPr>
          <w:p w14:paraId="0ADF2C80"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2EBAD6A2"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50C8DE2A"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44FFDEE1"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0.00</w:t>
            </w:r>
          </w:p>
        </w:tc>
      </w:tr>
      <w:tr w:rsidR="00770F39" w:rsidRPr="004D7181" w14:paraId="2D2F57C9" w14:textId="77777777" w:rsidTr="003A67E2">
        <w:trPr>
          <w:trHeight w:val="499"/>
        </w:trPr>
        <w:tc>
          <w:tcPr>
            <w:tcW w:w="273" w:type="pct"/>
            <w:tcBorders>
              <w:top w:val="single" w:sz="4" w:space="0" w:color="auto"/>
              <w:left w:val="single" w:sz="4" w:space="0" w:color="auto"/>
              <w:bottom w:val="single" w:sz="4" w:space="0" w:color="auto"/>
              <w:right w:val="single" w:sz="4" w:space="0" w:color="auto"/>
            </w:tcBorders>
          </w:tcPr>
          <w:p w14:paraId="18E0ABA4" w14:textId="77777777" w:rsidR="00770F39" w:rsidRDefault="00770F39" w:rsidP="003A67E2">
            <w:pPr>
              <w:pStyle w:val="TAL"/>
              <w:keepNext w:val="0"/>
              <w:jc w:val="center"/>
              <w:rPr>
                <w:rFonts w:cs="Arial"/>
              </w:rPr>
            </w:pPr>
          </w:p>
          <w:p w14:paraId="7E25709E" w14:textId="77777777" w:rsidR="00770F39" w:rsidRPr="003012EB" w:rsidRDefault="00770F39" w:rsidP="003A67E2">
            <w:pPr>
              <w:pStyle w:val="TAL"/>
              <w:keepNext w:val="0"/>
              <w:jc w:val="center"/>
              <w:rPr>
                <w:rFonts w:cs="Arial"/>
              </w:rPr>
            </w:pPr>
            <w:r>
              <w:rPr>
                <w:rFonts w:cs="Arial"/>
              </w:rPr>
              <w:t>4</w:t>
            </w:r>
          </w:p>
        </w:tc>
        <w:tc>
          <w:tcPr>
            <w:tcW w:w="1225" w:type="pct"/>
            <w:tcBorders>
              <w:top w:val="single" w:sz="4" w:space="0" w:color="auto"/>
              <w:left w:val="single" w:sz="4" w:space="0" w:color="auto"/>
              <w:bottom w:val="single" w:sz="4" w:space="0" w:color="auto"/>
              <w:right w:val="single" w:sz="4" w:space="0" w:color="auto"/>
            </w:tcBorders>
            <w:vAlign w:val="center"/>
          </w:tcPr>
          <w:p w14:paraId="7D5E4685" w14:textId="77777777" w:rsidR="00770F39" w:rsidRPr="003012EB" w:rsidRDefault="00770F39" w:rsidP="003A67E2">
            <w:pPr>
              <w:pStyle w:val="TAL"/>
              <w:keepNext w:val="0"/>
              <w:rPr>
                <w:rFonts w:cs="Arial"/>
              </w:rPr>
            </w:pPr>
            <w:r w:rsidRPr="003012EB">
              <w:rPr>
                <w:rFonts w:cs="Arial"/>
              </w:rPr>
              <w:t>Measurement Receiver: uncertainty of the absolute level</w:t>
            </w:r>
          </w:p>
        </w:tc>
        <w:tc>
          <w:tcPr>
            <w:tcW w:w="894" w:type="pct"/>
            <w:tcBorders>
              <w:top w:val="single" w:sz="4" w:space="0" w:color="auto"/>
              <w:left w:val="single" w:sz="4" w:space="0" w:color="auto"/>
              <w:bottom w:val="single" w:sz="4" w:space="0" w:color="auto"/>
              <w:right w:val="single" w:sz="4" w:space="0" w:color="auto"/>
            </w:tcBorders>
            <w:vAlign w:val="center"/>
          </w:tcPr>
          <w:p w14:paraId="24C45687" w14:textId="00809D2A" w:rsidR="00770F39" w:rsidRPr="003012EB" w:rsidRDefault="00770F39" w:rsidP="003A67E2">
            <w:pPr>
              <w:pStyle w:val="TAL"/>
              <w:keepNext w:val="0"/>
              <w:rPr>
                <w:rFonts w:cs="Arial"/>
              </w:rPr>
            </w:pPr>
            <w:r w:rsidRPr="00AA0AB3">
              <w:rPr>
                <w:rFonts w:cs="Arial"/>
                <w:lang w:val="en-US"/>
              </w:rPr>
              <w:t>From datasheet of communication teste</w:t>
            </w:r>
            <w:r>
              <w:rPr>
                <w:rFonts w:cs="Arial"/>
                <w:lang w:val="en-US"/>
              </w:rPr>
              <w:t>r or Spectrum Analyzer</w:t>
            </w:r>
          </w:p>
        </w:tc>
        <w:tc>
          <w:tcPr>
            <w:tcW w:w="643" w:type="pct"/>
            <w:tcBorders>
              <w:top w:val="single" w:sz="4" w:space="0" w:color="auto"/>
              <w:left w:val="single" w:sz="4" w:space="0" w:color="auto"/>
              <w:bottom w:val="single" w:sz="4" w:space="0" w:color="auto"/>
              <w:right w:val="single" w:sz="4" w:space="0" w:color="auto"/>
            </w:tcBorders>
            <w:vAlign w:val="center"/>
          </w:tcPr>
          <w:p w14:paraId="1B383669" w14:textId="611A08A2" w:rsidR="00770F39" w:rsidRPr="004D7181" w:rsidRDefault="00770F39" w:rsidP="003A67E2">
            <w:pPr>
              <w:pStyle w:val="TAC"/>
              <w:keepNext w:val="0"/>
              <w:rPr>
                <w:rFonts w:cs="Arial"/>
                <w:sz w:val="16"/>
                <w:szCs w:val="16"/>
                <w:lang w:val="en-US"/>
              </w:rPr>
            </w:pPr>
            <w:r>
              <w:rPr>
                <w:rFonts w:cs="Arial"/>
                <w:sz w:val="16"/>
                <w:szCs w:val="16"/>
                <w:lang w:val="en-US"/>
              </w:rPr>
              <w:t>0.54</w:t>
            </w:r>
          </w:p>
        </w:tc>
        <w:tc>
          <w:tcPr>
            <w:tcW w:w="828" w:type="pct"/>
            <w:tcBorders>
              <w:top w:val="single" w:sz="4" w:space="0" w:color="auto"/>
              <w:left w:val="single" w:sz="4" w:space="0" w:color="auto"/>
              <w:bottom w:val="single" w:sz="4" w:space="0" w:color="auto"/>
              <w:right w:val="single" w:sz="4" w:space="0" w:color="auto"/>
            </w:tcBorders>
            <w:vAlign w:val="center"/>
          </w:tcPr>
          <w:p w14:paraId="568C2AEB" w14:textId="3ECA076B" w:rsidR="00770F39" w:rsidRPr="004D7181" w:rsidRDefault="00770F39" w:rsidP="003A67E2">
            <w:pPr>
              <w:pStyle w:val="TAC"/>
              <w:keepNext w:val="0"/>
              <w:rPr>
                <w:rFonts w:cs="Arial"/>
                <w:sz w:val="16"/>
                <w:szCs w:val="16"/>
                <w:lang w:val="en-US"/>
              </w:rPr>
            </w:pPr>
            <w:r>
              <w:rPr>
                <w:rFonts w:cs="Arial"/>
                <w:sz w:val="16"/>
                <w:szCs w:val="16"/>
                <w:lang w:val="en-US"/>
              </w:rPr>
              <w:t>Normal</w:t>
            </w:r>
          </w:p>
        </w:tc>
        <w:tc>
          <w:tcPr>
            <w:tcW w:w="320" w:type="pct"/>
            <w:tcBorders>
              <w:top w:val="single" w:sz="4" w:space="0" w:color="auto"/>
              <w:left w:val="single" w:sz="4" w:space="0" w:color="auto"/>
              <w:bottom w:val="single" w:sz="4" w:space="0" w:color="auto"/>
              <w:right w:val="single" w:sz="4" w:space="0" w:color="auto"/>
            </w:tcBorders>
            <w:vAlign w:val="center"/>
          </w:tcPr>
          <w:p w14:paraId="5A574BDE" w14:textId="678B6DA2" w:rsidR="00770F39" w:rsidRPr="004D7181" w:rsidRDefault="00770F39" w:rsidP="003A67E2">
            <w:pPr>
              <w:pStyle w:val="TAC"/>
              <w:keepNext w:val="0"/>
              <w:rPr>
                <w:rFonts w:cs="Arial"/>
                <w:sz w:val="16"/>
                <w:szCs w:val="16"/>
                <w:lang w:val="en-US"/>
              </w:rPr>
            </w:pPr>
            <w:r>
              <w:rPr>
                <w:rFonts w:cs="Arial"/>
                <w:sz w:val="16"/>
                <w:szCs w:val="16"/>
                <w:lang w:val="en-US"/>
              </w:rPr>
              <w:t>2</w:t>
            </w:r>
          </w:p>
        </w:tc>
        <w:tc>
          <w:tcPr>
            <w:tcW w:w="191" w:type="pct"/>
            <w:tcBorders>
              <w:top w:val="single" w:sz="4" w:space="0" w:color="auto"/>
              <w:left w:val="single" w:sz="4" w:space="0" w:color="auto"/>
              <w:bottom w:val="single" w:sz="4" w:space="0" w:color="auto"/>
              <w:right w:val="single" w:sz="4" w:space="0" w:color="auto"/>
            </w:tcBorders>
            <w:vAlign w:val="center"/>
          </w:tcPr>
          <w:p w14:paraId="62065CF6"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292936FD" w14:textId="3B523FF4" w:rsidR="00770F39" w:rsidRPr="004D7181" w:rsidRDefault="00770F39" w:rsidP="003A67E2">
            <w:pPr>
              <w:pStyle w:val="TAC"/>
              <w:keepNext w:val="0"/>
              <w:rPr>
                <w:rFonts w:cs="Arial"/>
                <w:sz w:val="16"/>
                <w:szCs w:val="16"/>
                <w:lang w:val="en-US"/>
              </w:rPr>
            </w:pPr>
            <w:r>
              <w:rPr>
                <w:rFonts w:cs="Arial"/>
                <w:sz w:val="16"/>
                <w:szCs w:val="16"/>
                <w:lang w:val="en-US"/>
              </w:rPr>
              <w:t>0.27</w:t>
            </w:r>
          </w:p>
        </w:tc>
      </w:tr>
      <w:tr w:rsidR="00770F39" w:rsidRPr="004D7181" w14:paraId="2DB5DA3D" w14:textId="77777777" w:rsidTr="003A67E2">
        <w:trPr>
          <w:trHeight w:val="499"/>
        </w:trPr>
        <w:tc>
          <w:tcPr>
            <w:tcW w:w="273" w:type="pct"/>
            <w:tcBorders>
              <w:top w:val="single" w:sz="4" w:space="0" w:color="auto"/>
              <w:left w:val="single" w:sz="4" w:space="0" w:color="auto"/>
              <w:bottom w:val="single" w:sz="4" w:space="0" w:color="auto"/>
              <w:right w:val="single" w:sz="4" w:space="0" w:color="auto"/>
            </w:tcBorders>
          </w:tcPr>
          <w:p w14:paraId="0C4785A0" w14:textId="77777777" w:rsidR="00770F39" w:rsidRDefault="00770F39" w:rsidP="003A67E2">
            <w:pPr>
              <w:pStyle w:val="TAL"/>
              <w:keepNext w:val="0"/>
              <w:jc w:val="center"/>
              <w:rPr>
                <w:rFonts w:cs="Arial"/>
              </w:rPr>
            </w:pPr>
          </w:p>
          <w:p w14:paraId="2EDE092B" w14:textId="77777777" w:rsidR="00770F39" w:rsidRPr="003012EB" w:rsidRDefault="00770F39" w:rsidP="003A67E2">
            <w:pPr>
              <w:pStyle w:val="TAL"/>
              <w:keepNext w:val="0"/>
              <w:jc w:val="center"/>
              <w:rPr>
                <w:rFonts w:cs="Arial"/>
              </w:rPr>
            </w:pPr>
            <w:r>
              <w:rPr>
                <w:rFonts w:cs="Arial"/>
              </w:rPr>
              <w:t>5</w:t>
            </w:r>
          </w:p>
        </w:tc>
        <w:tc>
          <w:tcPr>
            <w:tcW w:w="1225" w:type="pct"/>
            <w:tcBorders>
              <w:top w:val="single" w:sz="4" w:space="0" w:color="auto"/>
              <w:left w:val="single" w:sz="4" w:space="0" w:color="auto"/>
              <w:bottom w:val="single" w:sz="4" w:space="0" w:color="auto"/>
              <w:right w:val="single" w:sz="4" w:space="0" w:color="auto"/>
            </w:tcBorders>
            <w:vAlign w:val="center"/>
          </w:tcPr>
          <w:p w14:paraId="17127963" w14:textId="77777777" w:rsidR="00770F39" w:rsidRPr="003012EB" w:rsidRDefault="00770F39" w:rsidP="003A67E2">
            <w:pPr>
              <w:pStyle w:val="TAL"/>
              <w:keepNext w:val="0"/>
              <w:rPr>
                <w:rFonts w:cs="Arial"/>
              </w:rPr>
            </w:pPr>
            <w:r w:rsidRPr="00F04463">
              <w:rPr>
                <w:rFonts w:cs="Arial"/>
              </w:rPr>
              <w:t>Quality of Spatial Uniformity</w:t>
            </w:r>
          </w:p>
        </w:tc>
        <w:tc>
          <w:tcPr>
            <w:tcW w:w="894" w:type="pct"/>
            <w:tcBorders>
              <w:top w:val="single" w:sz="4" w:space="0" w:color="auto"/>
              <w:left w:val="single" w:sz="4" w:space="0" w:color="auto"/>
              <w:bottom w:val="single" w:sz="4" w:space="0" w:color="auto"/>
              <w:right w:val="single" w:sz="4" w:space="0" w:color="auto"/>
            </w:tcBorders>
            <w:vAlign w:val="center"/>
          </w:tcPr>
          <w:p w14:paraId="3AC7785F" w14:textId="77777777" w:rsidR="00770F39" w:rsidRPr="003012EB" w:rsidRDefault="00770F39" w:rsidP="003A67E2">
            <w:pPr>
              <w:pStyle w:val="TAL"/>
              <w:keepNext w:val="0"/>
              <w:rPr>
                <w:rFonts w:cs="Arial"/>
              </w:rPr>
            </w:pPr>
            <w:r w:rsidRPr="003012EB">
              <w:rPr>
                <w:rFonts w:cs="Arial"/>
              </w:rPr>
              <w:t>Statistics of chamber</w:t>
            </w:r>
          </w:p>
        </w:tc>
        <w:tc>
          <w:tcPr>
            <w:tcW w:w="643" w:type="pct"/>
            <w:tcBorders>
              <w:top w:val="single" w:sz="4" w:space="0" w:color="auto"/>
              <w:left w:val="single" w:sz="4" w:space="0" w:color="auto"/>
              <w:bottom w:val="single" w:sz="4" w:space="0" w:color="auto"/>
              <w:right w:val="single" w:sz="4" w:space="0" w:color="auto"/>
            </w:tcBorders>
          </w:tcPr>
          <w:p w14:paraId="1161B134" w14:textId="77777777" w:rsidR="00770F39" w:rsidRDefault="00770F39" w:rsidP="003A67E2">
            <w:pPr>
              <w:pStyle w:val="TAC"/>
              <w:keepNext w:val="0"/>
              <w:rPr>
                <w:rFonts w:cs="Arial"/>
                <w:sz w:val="16"/>
                <w:szCs w:val="16"/>
                <w:lang w:val="en-US"/>
              </w:rPr>
            </w:pPr>
          </w:p>
          <w:p w14:paraId="6BD7BF73" w14:textId="77777777" w:rsidR="00770F39" w:rsidRPr="009E4C18" w:rsidRDefault="00770F39" w:rsidP="003A67E2">
            <w:pPr>
              <w:pStyle w:val="TAC"/>
              <w:keepNext w:val="0"/>
              <w:rPr>
                <w:rFonts w:cs="Arial"/>
                <w:sz w:val="16"/>
                <w:szCs w:val="16"/>
                <w:lang w:val="en-US"/>
              </w:rPr>
            </w:pPr>
            <w:r>
              <w:rPr>
                <w:rFonts w:cs="Arial"/>
                <w:sz w:val="16"/>
                <w:szCs w:val="16"/>
                <w:lang w:val="en-US"/>
              </w:rPr>
              <w:t>0.5</w:t>
            </w:r>
          </w:p>
        </w:tc>
        <w:tc>
          <w:tcPr>
            <w:tcW w:w="828" w:type="pct"/>
            <w:tcBorders>
              <w:top w:val="single" w:sz="4" w:space="0" w:color="auto"/>
              <w:left w:val="single" w:sz="4" w:space="0" w:color="auto"/>
              <w:bottom w:val="single" w:sz="4" w:space="0" w:color="auto"/>
              <w:right w:val="single" w:sz="4" w:space="0" w:color="auto"/>
            </w:tcBorders>
          </w:tcPr>
          <w:p w14:paraId="4ED89B62" w14:textId="77777777" w:rsidR="00770F39" w:rsidRDefault="00770F39" w:rsidP="003A67E2">
            <w:pPr>
              <w:pStyle w:val="TAC"/>
              <w:keepNext w:val="0"/>
              <w:rPr>
                <w:rFonts w:cs="Arial"/>
                <w:sz w:val="16"/>
                <w:szCs w:val="16"/>
                <w:lang w:val="en-US"/>
              </w:rPr>
            </w:pPr>
          </w:p>
          <w:p w14:paraId="66CDDB23" w14:textId="5D6C42EA" w:rsidR="00770F39" w:rsidRPr="009E4C18" w:rsidRDefault="00770F39" w:rsidP="003A67E2">
            <w:pPr>
              <w:pStyle w:val="TAC"/>
              <w:keepNext w:val="0"/>
              <w:rPr>
                <w:rFonts w:cs="Arial"/>
                <w:sz w:val="16"/>
                <w:szCs w:val="16"/>
                <w:lang w:val="en-US"/>
              </w:rPr>
            </w:pPr>
            <w:r>
              <w:rPr>
                <w:rFonts w:cs="Arial"/>
                <w:sz w:val="16"/>
                <w:szCs w:val="16"/>
                <w:lang w:val="en-US"/>
              </w:rPr>
              <w:t>Actual</w:t>
            </w:r>
          </w:p>
        </w:tc>
        <w:tc>
          <w:tcPr>
            <w:tcW w:w="320" w:type="pct"/>
            <w:tcBorders>
              <w:top w:val="single" w:sz="4" w:space="0" w:color="auto"/>
              <w:left w:val="single" w:sz="4" w:space="0" w:color="auto"/>
              <w:bottom w:val="single" w:sz="4" w:space="0" w:color="auto"/>
              <w:right w:val="single" w:sz="4" w:space="0" w:color="auto"/>
            </w:tcBorders>
            <w:vAlign w:val="center"/>
          </w:tcPr>
          <w:p w14:paraId="025CB412"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1</w:t>
            </w:r>
          </w:p>
        </w:tc>
        <w:tc>
          <w:tcPr>
            <w:tcW w:w="191" w:type="pct"/>
            <w:tcBorders>
              <w:top w:val="single" w:sz="4" w:space="0" w:color="auto"/>
              <w:left w:val="single" w:sz="4" w:space="0" w:color="auto"/>
              <w:bottom w:val="single" w:sz="4" w:space="0" w:color="auto"/>
              <w:right w:val="single" w:sz="4" w:space="0" w:color="auto"/>
            </w:tcBorders>
            <w:vAlign w:val="center"/>
          </w:tcPr>
          <w:p w14:paraId="3974CEA9"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5129051C" w14:textId="1E0DDEDE" w:rsidR="00770F39" w:rsidRPr="004D7181" w:rsidRDefault="00770F39" w:rsidP="003A67E2">
            <w:pPr>
              <w:pStyle w:val="TAC"/>
              <w:keepNext w:val="0"/>
              <w:rPr>
                <w:rFonts w:cs="Arial"/>
                <w:sz w:val="16"/>
                <w:szCs w:val="16"/>
                <w:lang w:val="en-US"/>
              </w:rPr>
            </w:pPr>
            <w:r w:rsidRPr="00DD02A7">
              <w:rPr>
                <w:rFonts w:cs="Arial"/>
                <w:sz w:val="16"/>
                <w:szCs w:val="16"/>
                <w:lang w:val="en-US"/>
              </w:rPr>
              <w:t>0.5</w:t>
            </w:r>
          </w:p>
        </w:tc>
      </w:tr>
      <w:tr w:rsidR="00770F39" w:rsidRPr="004D7181" w14:paraId="4403291E" w14:textId="77777777" w:rsidTr="003A67E2">
        <w:trPr>
          <w:trHeight w:val="346"/>
        </w:trPr>
        <w:tc>
          <w:tcPr>
            <w:tcW w:w="273" w:type="pct"/>
            <w:tcBorders>
              <w:top w:val="single" w:sz="4" w:space="0" w:color="auto"/>
              <w:left w:val="single" w:sz="4" w:space="0" w:color="auto"/>
              <w:bottom w:val="single" w:sz="4" w:space="0" w:color="auto"/>
              <w:right w:val="single" w:sz="4" w:space="0" w:color="auto"/>
            </w:tcBorders>
          </w:tcPr>
          <w:p w14:paraId="3482328C" w14:textId="77777777" w:rsidR="00770F39" w:rsidRDefault="00770F39" w:rsidP="003A67E2">
            <w:pPr>
              <w:pStyle w:val="TAL"/>
              <w:keepNext w:val="0"/>
              <w:jc w:val="center"/>
              <w:rPr>
                <w:rFonts w:cs="Arial"/>
              </w:rPr>
            </w:pPr>
          </w:p>
          <w:p w14:paraId="01D9FD47" w14:textId="77777777" w:rsidR="00770F39" w:rsidRPr="003012EB" w:rsidRDefault="00770F39" w:rsidP="003A67E2">
            <w:pPr>
              <w:pStyle w:val="TAL"/>
              <w:keepNext w:val="0"/>
              <w:jc w:val="center"/>
              <w:rPr>
                <w:rFonts w:cs="Arial"/>
              </w:rPr>
            </w:pPr>
            <w:r>
              <w:rPr>
                <w:rFonts w:cs="Arial"/>
              </w:rPr>
              <w:t>6</w:t>
            </w:r>
          </w:p>
        </w:tc>
        <w:tc>
          <w:tcPr>
            <w:tcW w:w="1225" w:type="pct"/>
            <w:tcBorders>
              <w:top w:val="single" w:sz="4" w:space="0" w:color="auto"/>
              <w:left w:val="single" w:sz="4" w:space="0" w:color="auto"/>
              <w:bottom w:val="single" w:sz="4" w:space="0" w:color="auto"/>
              <w:right w:val="single" w:sz="4" w:space="0" w:color="auto"/>
            </w:tcBorders>
            <w:vAlign w:val="center"/>
          </w:tcPr>
          <w:p w14:paraId="22D64D29" w14:textId="77777777" w:rsidR="00770F39" w:rsidRPr="003012EB" w:rsidRDefault="00770F39" w:rsidP="003A67E2">
            <w:pPr>
              <w:pStyle w:val="TAL"/>
              <w:keepNext w:val="0"/>
              <w:rPr>
                <w:rFonts w:cs="Arial"/>
              </w:rPr>
            </w:pPr>
            <w:r w:rsidRPr="003012EB">
              <w:rPr>
                <w:rFonts w:cs="Arial"/>
              </w:rPr>
              <w:t>Additional power loss in EUT chassis</w:t>
            </w:r>
          </w:p>
        </w:tc>
        <w:tc>
          <w:tcPr>
            <w:tcW w:w="894" w:type="pct"/>
            <w:tcBorders>
              <w:top w:val="single" w:sz="4" w:space="0" w:color="auto"/>
              <w:left w:val="single" w:sz="4" w:space="0" w:color="auto"/>
              <w:bottom w:val="single" w:sz="4" w:space="0" w:color="auto"/>
              <w:right w:val="single" w:sz="4" w:space="0" w:color="auto"/>
            </w:tcBorders>
            <w:vAlign w:val="center"/>
          </w:tcPr>
          <w:p w14:paraId="125AD280" w14:textId="77777777" w:rsidR="00770F39" w:rsidRPr="003012EB" w:rsidRDefault="00770F39" w:rsidP="003A67E2">
            <w:pPr>
              <w:pStyle w:val="TAL"/>
              <w:keepNext w:val="0"/>
              <w:rPr>
                <w:rFonts w:cs="Arial"/>
              </w:rPr>
            </w:pPr>
            <w:r w:rsidRPr="003012EB">
              <w:rPr>
                <w:rFonts w:cs="Arial"/>
              </w:rPr>
              <w:t>The EUT not present in the chamber during calibration measurement</w:t>
            </w:r>
          </w:p>
        </w:tc>
        <w:tc>
          <w:tcPr>
            <w:tcW w:w="643" w:type="pct"/>
            <w:tcBorders>
              <w:top w:val="single" w:sz="4" w:space="0" w:color="auto"/>
              <w:left w:val="single" w:sz="4" w:space="0" w:color="auto"/>
              <w:bottom w:val="single" w:sz="4" w:space="0" w:color="auto"/>
              <w:right w:val="single" w:sz="4" w:space="0" w:color="auto"/>
            </w:tcBorders>
            <w:vAlign w:val="center"/>
          </w:tcPr>
          <w:p w14:paraId="414A303F" w14:textId="152BAA6A" w:rsidR="00770F39" w:rsidRPr="004D7181" w:rsidRDefault="00770F39" w:rsidP="003A67E2">
            <w:pPr>
              <w:pStyle w:val="TAC"/>
              <w:keepNext w:val="0"/>
              <w:rPr>
                <w:rFonts w:cs="Arial"/>
                <w:sz w:val="16"/>
                <w:szCs w:val="16"/>
                <w:lang w:val="en-US"/>
              </w:rPr>
            </w:pPr>
            <w:r w:rsidRPr="004D7181">
              <w:rPr>
                <w:rFonts w:cs="Arial"/>
                <w:sz w:val="16"/>
                <w:szCs w:val="16"/>
                <w:lang w:val="en-US"/>
              </w:rPr>
              <w:t>0.</w:t>
            </w:r>
            <w:r>
              <w:rPr>
                <w:rFonts w:cs="Arial"/>
                <w:sz w:val="16"/>
                <w:szCs w:val="16"/>
                <w:lang w:val="en-US"/>
              </w:rPr>
              <w:t>2</w:t>
            </w:r>
          </w:p>
        </w:tc>
        <w:tc>
          <w:tcPr>
            <w:tcW w:w="828" w:type="pct"/>
            <w:tcBorders>
              <w:top w:val="single" w:sz="4" w:space="0" w:color="auto"/>
              <w:left w:val="single" w:sz="4" w:space="0" w:color="auto"/>
              <w:bottom w:val="single" w:sz="4" w:space="0" w:color="auto"/>
              <w:right w:val="single" w:sz="4" w:space="0" w:color="auto"/>
            </w:tcBorders>
            <w:vAlign w:val="center"/>
          </w:tcPr>
          <w:p w14:paraId="5629C01F"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1ABC39EF"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4207430A"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2BA3BFD5" w14:textId="44D3B37B" w:rsidR="00770F39" w:rsidRPr="004D7181" w:rsidRDefault="00770F39" w:rsidP="003A67E2">
            <w:pPr>
              <w:pStyle w:val="TAC"/>
              <w:keepNext w:val="0"/>
              <w:rPr>
                <w:rFonts w:cs="Arial"/>
                <w:sz w:val="16"/>
                <w:szCs w:val="16"/>
                <w:lang w:val="en-US"/>
              </w:rPr>
            </w:pPr>
            <w:r>
              <w:rPr>
                <w:rFonts w:cs="Arial"/>
                <w:sz w:val="16"/>
                <w:szCs w:val="16"/>
                <w:lang w:val="en-US"/>
              </w:rPr>
              <w:t>0.12</w:t>
            </w:r>
          </w:p>
        </w:tc>
      </w:tr>
      <w:tr w:rsidR="00770F39" w:rsidRPr="004D7181" w14:paraId="4E3FCDBA" w14:textId="77777777" w:rsidTr="003A67E2">
        <w:trPr>
          <w:trHeight w:val="368"/>
        </w:trPr>
        <w:tc>
          <w:tcPr>
            <w:tcW w:w="273" w:type="pct"/>
            <w:tcBorders>
              <w:top w:val="single" w:sz="4" w:space="0" w:color="auto"/>
              <w:left w:val="single" w:sz="4" w:space="0" w:color="auto"/>
              <w:bottom w:val="single" w:sz="4" w:space="0" w:color="auto"/>
              <w:right w:val="single" w:sz="4" w:space="0" w:color="auto"/>
            </w:tcBorders>
          </w:tcPr>
          <w:p w14:paraId="484D3C77" w14:textId="77777777" w:rsidR="00770F39" w:rsidRPr="003012EB" w:rsidRDefault="00770F39" w:rsidP="003A67E2">
            <w:pPr>
              <w:pStyle w:val="TAL"/>
              <w:keepNext w:val="0"/>
              <w:jc w:val="center"/>
              <w:rPr>
                <w:rFonts w:cs="Arial"/>
              </w:rPr>
            </w:pPr>
            <w:r>
              <w:rPr>
                <w:rFonts w:cs="Arial"/>
              </w:rPr>
              <w:t>7</w:t>
            </w:r>
          </w:p>
        </w:tc>
        <w:tc>
          <w:tcPr>
            <w:tcW w:w="1225" w:type="pct"/>
            <w:tcBorders>
              <w:top w:val="single" w:sz="4" w:space="0" w:color="auto"/>
              <w:left w:val="single" w:sz="4" w:space="0" w:color="auto"/>
              <w:bottom w:val="single" w:sz="4" w:space="0" w:color="auto"/>
              <w:right w:val="single" w:sz="4" w:space="0" w:color="auto"/>
            </w:tcBorders>
            <w:vAlign w:val="center"/>
          </w:tcPr>
          <w:p w14:paraId="56156F88" w14:textId="77777777" w:rsidR="00770F39" w:rsidRPr="003012EB" w:rsidRDefault="00770F39" w:rsidP="003A67E2">
            <w:pPr>
              <w:pStyle w:val="TAL"/>
              <w:keepNext w:val="0"/>
              <w:rPr>
                <w:rFonts w:cs="Arial"/>
              </w:rPr>
            </w:pPr>
            <w:r w:rsidRPr="003012EB">
              <w:rPr>
                <w:rFonts w:cs="Arial"/>
              </w:rPr>
              <w:t>DUT Tx-power drift</w:t>
            </w:r>
          </w:p>
        </w:tc>
        <w:tc>
          <w:tcPr>
            <w:tcW w:w="894" w:type="pct"/>
            <w:tcBorders>
              <w:top w:val="single" w:sz="4" w:space="0" w:color="auto"/>
              <w:left w:val="single" w:sz="4" w:space="0" w:color="auto"/>
              <w:bottom w:val="single" w:sz="4" w:space="0" w:color="auto"/>
              <w:right w:val="single" w:sz="4" w:space="0" w:color="auto"/>
            </w:tcBorders>
            <w:vAlign w:val="center"/>
          </w:tcPr>
          <w:p w14:paraId="0F648721" w14:textId="77777777" w:rsidR="00770F39" w:rsidRPr="003012EB" w:rsidRDefault="00770F39" w:rsidP="003A67E2">
            <w:pPr>
              <w:pStyle w:val="TAL"/>
              <w:keepNext w:val="0"/>
              <w:rPr>
                <w:rFonts w:cs="Arial"/>
              </w:rPr>
            </w:pPr>
            <w:r w:rsidRPr="003012EB">
              <w:rPr>
                <w:rFonts w:cs="Arial"/>
              </w:rPr>
              <w:t>Drift</w:t>
            </w:r>
          </w:p>
        </w:tc>
        <w:tc>
          <w:tcPr>
            <w:tcW w:w="643" w:type="pct"/>
            <w:tcBorders>
              <w:top w:val="single" w:sz="4" w:space="0" w:color="auto"/>
              <w:left w:val="single" w:sz="4" w:space="0" w:color="auto"/>
              <w:bottom w:val="single" w:sz="4" w:space="0" w:color="auto"/>
              <w:right w:val="single" w:sz="4" w:space="0" w:color="auto"/>
            </w:tcBorders>
            <w:vAlign w:val="center"/>
          </w:tcPr>
          <w:p w14:paraId="1EA0C4D9"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0.2</w:t>
            </w:r>
          </w:p>
        </w:tc>
        <w:tc>
          <w:tcPr>
            <w:tcW w:w="828" w:type="pct"/>
            <w:tcBorders>
              <w:top w:val="single" w:sz="4" w:space="0" w:color="auto"/>
              <w:left w:val="single" w:sz="4" w:space="0" w:color="auto"/>
              <w:bottom w:val="single" w:sz="4" w:space="0" w:color="auto"/>
              <w:right w:val="single" w:sz="4" w:space="0" w:color="auto"/>
            </w:tcBorders>
            <w:vAlign w:val="center"/>
          </w:tcPr>
          <w:p w14:paraId="18AC73BA"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2AE07792"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0057DD15"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45C91538" w14:textId="7A1FB548" w:rsidR="00770F39" w:rsidRPr="004D7181" w:rsidRDefault="00770F39" w:rsidP="003A67E2">
            <w:pPr>
              <w:pStyle w:val="TAC"/>
              <w:keepNext w:val="0"/>
              <w:rPr>
                <w:rFonts w:cs="Arial"/>
                <w:sz w:val="16"/>
                <w:szCs w:val="16"/>
                <w:lang w:val="en-US"/>
              </w:rPr>
            </w:pPr>
            <w:r w:rsidRPr="004D7181">
              <w:rPr>
                <w:rFonts w:cs="Arial"/>
                <w:sz w:val="16"/>
                <w:szCs w:val="16"/>
                <w:lang w:val="en-US"/>
              </w:rPr>
              <w:t>0.12</w:t>
            </w:r>
          </w:p>
        </w:tc>
      </w:tr>
      <w:tr w:rsidR="00770F39" w:rsidRPr="004D7181" w14:paraId="173CA897" w14:textId="77777777" w:rsidTr="003A67E2">
        <w:trPr>
          <w:trHeight w:val="499"/>
        </w:trPr>
        <w:tc>
          <w:tcPr>
            <w:tcW w:w="273" w:type="pct"/>
            <w:tcBorders>
              <w:top w:val="single" w:sz="4" w:space="0" w:color="auto"/>
              <w:left w:val="single" w:sz="4" w:space="0" w:color="auto"/>
              <w:bottom w:val="single" w:sz="4" w:space="0" w:color="auto"/>
              <w:right w:val="single" w:sz="4" w:space="0" w:color="auto"/>
            </w:tcBorders>
          </w:tcPr>
          <w:p w14:paraId="00C42C45" w14:textId="77777777" w:rsidR="00770F39" w:rsidRDefault="00770F39" w:rsidP="003A67E2">
            <w:pPr>
              <w:pStyle w:val="TAL"/>
              <w:keepNext w:val="0"/>
              <w:jc w:val="center"/>
              <w:rPr>
                <w:rFonts w:cs="Arial"/>
              </w:rPr>
            </w:pPr>
          </w:p>
          <w:p w14:paraId="00E3026D" w14:textId="77777777" w:rsidR="00770F39" w:rsidRPr="003012EB" w:rsidRDefault="00770F39" w:rsidP="003A67E2">
            <w:pPr>
              <w:pStyle w:val="TAL"/>
              <w:keepNext w:val="0"/>
              <w:jc w:val="center"/>
              <w:rPr>
                <w:rFonts w:cs="Arial"/>
              </w:rPr>
            </w:pPr>
            <w:r>
              <w:rPr>
                <w:rFonts w:cs="Arial"/>
              </w:rPr>
              <w:t>8</w:t>
            </w:r>
          </w:p>
        </w:tc>
        <w:tc>
          <w:tcPr>
            <w:tcW w:w="1225" w:type="pct"/>
            <w:tcBorders>
              <w:top w:val="single" w:sz="4" w:space="0" w:color="auto"/>
              <w:left w:val="single" w:sz="4" w:space="0" w:color="auto"/>
              <w:bottom w:val="single" w:sz="4" w:space="0" w:color="auto"/>
              <w:right w:val="single" w:sz="4" w:space="0" w:color="auto"/>
            </w:tcBorders>
            <w:vAlign w:val="center"/>
          </w:tcPr>
          <w:p w14:paraId="1FE0BB49" w14:textId="77777777" w:rsidR="00770F39" w:rsidRPr="003012EB" w:rsidRDefault="00770F39" w:rsidP="003A67E2">
            <w:pPr>
              <w:pStyle w:val="TAL"/>
              <w:keepNext w:val="0"/>
              <w:rPr>
                <w:rFonts w:cs="Arial"/>
              </w:rPr>
            </w:pPr>
            <w:r w:rsidRPr="00CF15BF">
              <w:rPr>
                <w:rFonts w:cs="Arial"/>
              </w:rPr>
              <w:t>Uncertainty related to the use of phantoms</w:t>
            </w:r>
            <w:r w:rsidRPr="00784BB0">
              <w:rPr>
                <w:rFonts w:cs="Arial"/>
                <w:sz w:val="16"/>
                <w:szCs w:val="16"/>
                <w:lang w:val="en-US"/>
              </w:rPr>
              <w:t xml:space="preserve"> </w:t>
            </w:r>
          </w:p>
        </w:tc>
        <w:tc>
          <w:tcPr>
            <w:tcW w:w="894" w:type="pct"/>
            <w:tcBorders>
              <w:top w:val="single" w:sz="4" w:space="0" w:color="auto"/>
              <w:left w:val="single" w:sz="4" w:space="0" w:color="auto"/>
              <w:bottom w:val="single" w:sz="4" w:space="0" w:color="auto"/>
              <w:right w:val="single" w:sz="4" w:space="0" w:color="auto"/>
            </w:tcBorders>
            <w:vAlign w:val="center"/>
          </w:tcPr>
          <w:p w14:paraId="0B7D9A87" w14:textId="55D0DB2C" w:rsidR="00770F39" w:rsidRPr="003012EB" w:rsidRDefault="00770F39" w:rsidP="003A67E2">
            <w:pPr>
              <w:pStyle w:val="TAL"/>
              <w:keepNext w:val="0"/>
              <w:rPr>
                <w:rFonts w:cs="Arial"/>
              </w:rPr>
            </w:pPr>
            <w:r w:rsidRPr="00AA0AB3">
              <w:rPr>
                <w:rFonts w:cs="Arial"/>
                <w:sz w:val="16"/>
                <w:szCs w:val="16"/>
                <w:lang w:val="en-US"/>
              </w:rPr>
              <w:t>Material and Geometry</w:t>
            </w:r>
          </w:p>
        </w:tc>
        <w:tc>
          <w:tcPr>
            <w:tcW w:w="643" w:type="pct"/>
            <w:tcBorders>
              <w:top w:val="single" w:sz="4" w:space="0" w:color="auto"/>
              <w:left w:val="single" w:sz="4" w:space="0" w:color="auto"/>
              <w:bottom w:val="single" w:sz="4" w:space="0" w:color="auto"/>
              <w:right w:val="single" w:sz="4" w:space="0" w:color="auto"/>
            </w:tcBorders>
            <w:vAlign w:val="center"/>
          </w:tcPr>
          <w:p w14:paraId="6C9DDE4E" w14:textId="487508D7" w:rsidR="00770F39" w:rsidRPr="004D7181" w:rsidRDefault="00770F39" w:rsidP="003A67E2">
            <w:pPr>
              <w:pStyle w:val="TAC"/>
              <w:keepNext w:val="0"/>
              <w:rPr>
                <w:rFonts w:cs="Arial"/>
                <w:sz w:val="16"/>
                <w:szCs w:val="16"/>
                <w:lang w:val="en-US"/>
              </w:rPr>
            </w:pPr>
            <w:r>
              <w:rPr>
                <w:rFonts w:cs="Arial"/>
                <w:sz w:val="16"/>
                <w:szCs w:val="16"/>
                <w:lang w:val="en-US"/>
              </w:rPr>
              <w:t>0.64</w:t>
            </w:r>
          </w:p>
        </w:tc>
        <w:tc>
          <w:tcPr>
            <w:tcW w:w="828" w:type="pct"/>
            <w:tcBorders>
              <w:top w:val="single" w:sz="4" w:space="0" w:color="auto"/>
              <w:left w:val="single" w:sz="4" w:space="0" w:color="auto"/>
              <w:bottom w:val="single" w:sz="4" w:space="0" w:color="auto"/>
              <w:right w:val="single" w:sz="4" w:space="0" w:color="auto"/>
            </w:tcBorders>
            <w:vAlign w:val="center"/>
          </w:tcPr>
          <w:p w14:paraId="7F6653CD"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13A9D2A4"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75029818"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7F91CB99" w14:textId="1BE99D6B" w:rsidR="00770F39" w:rsidRPr="004D7181" w:rsidRDefault="00770F39" w:rsidP="003A67E2">
            <w:pPr>
              <w:pStyle w:val="TAC"/>
              <w:keepNext w:val="0"/>
              <w:rPr>
                <w:rFonts w:cs="Arial"/>
                <w:sz w:val="16"/>
                <w:szCs w:val="16"/>
                <w:lang w:val="en-US"/>
              </w:rPr>
            </w:pPr>
            <w:r>
              <w:rPr>
                <w:rFonts w:cs="Arial"/>
                <w:sz w:val="16"/>
                <w:szCs w:val="16"/>
                <w:lang w:val="en-US"/>
              </w:rPr>
              <w:t>0.37</w:t>
            </w:r>
          </w:p>
        </w:tc>
      </w:tr>
      <w:tr w:rsidR="00770F39" w:rsidRPr="004D7181" w14:paraId="53814869" w14:textId="77777777" w:rsidTr="003A67E2">
        <w:trPr>
          <w:trHeight w:val="486"/>
        </w:trPr>
        <w:tc>
          <w:tcPr>
            <w:tcW w:w="273" w:type="pct"/>
            <w:tcBorders>
              <w:top w:val="single" w:sz="4" w:space="0" w:color="auto"/>
              <w:left w:val="single" w:sz="4" w:space="0" w:color="auto"/>
              <w:bottom w:val="single" w:sz="4" w:space="0" w:color="auto"/>
              <w:right w:val="single" w:sz="4" w:space="0" w:color="auto"/>
            </w:tcBorders>
          </w:tcPr>
          <w:p w14:paraId="0D1C7403" w14:textId="77777777" w:rsidR="00770F39" w:rsidRDefault="00770F39" w:rsidP="003A67E2">
            <w:pPr>
              <w:pStyle w:val="TAL"/>
              <w:keepNext w:val="0"/>
              <w:jc w:val="center"/>
              <w:rPr>
                <w:rFonts w:cs="Arial"/>
              </w:rPr>
            </w:pPr>
          </w:p>
          <w:p w14:paraId="179B51B0" w14:textId="77777777" w:rsidR="00770F39" w:rsidRPr="003012EB" w:rsidRDefault="00770F39" w:rsidP="003A67E2">
            <w:pPr>
              <w:pStyle w:val="TAL"/>
              <w:keepNext w:val="0"/>
              <w:jc w:val="center"/>
              <w:rPr>
                <w:rFonts w:cs="Arial"/>
              </w:rPr>
            </w:pPr>
            <w:r>
              <w:rPr>
                <w:rFonts w:cs="Arial"/>
              </w:rPr>
              <w:t>9</w:t>
            </w:r>
          </w:p>
        </w:tc>
        <w:tc>
          <w:tcPr>
            <w:tcW w:w="1225" w:type="pct"/>
            <w:tcBorders>
              <w:top w:val="single" w:sz="4" w:space="0" w:color="auto"/>
              <w:left w:val="single" w:sz="4" w:space="0" w:color="auto"/>
              <w:bottom w:val="single" w:sz="4" w:space="0" w:color="auto"/>
              <w:right w:val="single" w:sz="4" w:space="0" w:color="auto"/>
            </w:tcBorders>
            <w:vAlign w:val="center"/>
          </w:tcPr>
          <w:p w14:paraId="3C998210" w14:textId="6C48E484" w:rsidR="00770F39" w:rsidRPr="003012EB" w:rsidRDefault="00770F39" w:rsidP="003A67E2">
            <w:pPr>
              <w:pStyle w:val="TAL"/>
              <w:keepNext w:val="0"/>
              <w:rPr>
                <w:rFonts w:cs="Arial"/>
              </w:rPr>
            </w:pPr>
            <w:r>
              <w:rPr>
                <w:rFonts w:cs="Arial"/>
              </w:rPr>
              <w:t>Random uncertainty</w:t>
            </w:r>
          </w:p>
        </w:tc>
        <w:tc>
          <w:tcPr>
            <w:tcW w:w="894" w:type="pct"/>
            <w:tcBorders>
              <w:top w:val="single" w:sz="4" w:space="0" w:color="auto"/>
              <w:left w:val="single" w:sz="4" w:space="0" w:color="auto"/>
              <w:bottom w:val="single" w:sz="4" w:space="0" w:color="auto"/>
              <w:right w:val="single" w:sz="4" w:space="0" w:color="auto"/>
            </w:tcBorders>
            <w:vAlign w:val="center"/>
          </w:tcPr>
          <w:p w14:paraId="681F7155" w14:textId="77777777" w:rsidR="00770F39" w:rsidRPr="003012EB" w:rsidRDefault="00770F39" w:rsidP="003A67E2">
            <w:pPr>
              <w:pStyle w:val="TAL"/>
              <w:keepNext w:val="0"/>
              <w:rPr>
                <w:rFonts w:cs="Arial"/>
              </w:rPr>
            </w:pPr>
            <w:r w:rsidRPr="003012EB">
              <w:rPr>
                <w:rFonts w:cs="Arial"/>
              </w:rPr>
              <w:t xml:space="preserve">Using the same setup and stirring sequence </w:t>
            </w:r>
          </w:p>
        </w:tc>
        <w:tc>
          <w:tcPr>
            <w:tcW w:w="643" w:type="pct"/>
            <w:tcBorders>
              <w:top w:val="single" w:sz="4" w:space="0" w:color="auto"/>
              <w:left w:val="single" w:sz="4" w:space="0" w:color="auto"/>
              <w:bottom w:val="single" w:sz="4" w:space="0" w:color="auto"/>
              <w:right w:val="single" w:sz="4" w:space="0" w:color="auto"/>
            </w:tcBorders>
            <w:vAlign w:val="center"/>
          </w:tcPr>
          <w:p w14:paraId="194BBBB3" w14:textId="43738334" w:rsidR="00770F39" w:rsidRPr="004D7181" w:rsidRDefault="00770F39" w:rsidP="003A67E2">
            <w:pPr>
              <w:pStyle w:val="TAC"/>
              <w:keepNext w:val="0"/>
              <w:rPr>
                <w:rFonts w:cs="Arial"/>
                <w:sz w:val="16"/>
                <w:szCs w:val="16"/>
                <w:lang w:val="en-US"/>
              </w:rPr>
            </w:pPr>
            <w:r w:rsidRPr="004D7181">
              <w:rPr>
                <w:rFonts w:cs="Arial"/>
                <w:sz w:val="16"/>
                <w:szCs w:val="16"/>
                <w:lang w:val="en-US"/>
              </w:rPr>
              <w:t>0.</w:t>
            </w:r>
            <w:r>
              <w:rPr>
                <w:rFonts w:cs="Arial"/>
                <w:sz w:val="16"/>
                <w:szCs w:val="16"/>
                <w:lang w:val="en-US"/>
              </w:rPr>
              <w:t>25</w:t>
            </w:r>
          </w:p>
        </w:tc>
        <w:tc>
          <w:tcPr>
            <w:tcW w:w="828" w:type="pct"/>
            <w:tcBorders>
              <w:top w:val="single" w:sz="4" w:space="0" w:color="auto"/>
              <w:left w:val="single" w:sz="4" w:space="0" w:color="auto"/>
              <w:bottom w:val="single" w:sz="4" w:space="0" w:color="auto"/>
              <w:right w:val="single" w:sz="4" w:space="0" w:color="auto"/>
            </w:tcBorders>
            <w:vAlign w:val="center"/>
          </w:tcPr>
          <w:p w14:paraId="096C7223"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20634D5B"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1C9B6F15"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12013600" w14:textId="20AF08A5" w:rsidR="00770F39" w:rsidRPr="004D7181" w:rsidRDefault="00770F39" w:rsidP="003A67E2">
            <w:pPr>
              <w:pStyle w:val="TAC"/>
              <w:keepNext w:val="0"/>
              <w:rPr>
                <w:rFonts w:cs="Arial"/>
                <w:sz w:val="16"/>
                <w:szCs w:val="16"/>
                <w:lang w:val="en-US"/>
              </w:rPr>
            </w:pPr>
            <w:r>
              <w:rPr>
                <w:rFonts w:cs="Arial"/>
                <w:sz w:val="16"/>
                <w:szCs w:val="16"/>
                <w:lang w:val="en-US"/>
              </w:rPr>
              <w:t>[0.14]</w:t>
            </w:r>
          </w:p>
        </w:tc>
      </w:tr>
      <w:tr w:rsidR="00770F39" w:rsidRPr="003012EB" w14:paraId="6C428AE4" w14:textId="77777777" w:rsidTr="003A67E2">
        <w:trPr>
          <w:trHeight w:val="179"/>
        </w:trPr>
        <w:tc>
          <w:tcPr>
            <w:tcW w:w="5000" w:type="pct"/>
            <w:gridSpan w:val="8"/>
            <w:tcBorders>
              <w:top w:val="single" w:sz="4" w:space="0" w:color="auto"/>
              <w:left w:val="single" w:sz="4" w:space="0" w:color="auto"/>
              <w:bottom w:val="single" w:sz="4" w:space="0" w:color="auto"/>
              <w:right w:val="single" w:sz="4" w:space="0" w:color="auto"/>
            </w:tcBorders>
          </w:tcPr>
          <w:p w14:paraId="21C3B6A5" w14:textId="77777777" w:rsidR="00770F39" w:rsidRPr="003012EB" w:rsidRDefault="00770F39" w:rsidP="003A67E2">
            <w:pPr>
              <w:pStyle w:val="TAH"/>
              <w:keepNext w:val="0"/>
              <w:rPr>
                <w:rFonts w:cs="Arial"/>
              </w:rPr>
            </w:pPr>
            <w:r w:rsidRPr="003012EB">
              <w:rPr>
                <w:rFonts w:cs="Arial"/>
              </w:rPr>
              <w:t xml:space="preserve">Stage </w:t>
            </w:r>
            <w:r>
              <w:rPr>
                <w:rFonts w:cs="Arial"/>
              </w:rPr>
              <w:t>1:</w:t>
            </w:r>
            <w:r w:rsidRPr="003012EB">
              <w:rPr>
                <w:rFonts w:cs="Arial"/>
              </w:rPr>
              <w:t xml:space="preserve"> </w:t>
            </w:r>
            <w:r>
              <w:rPr>
                <w:rFonts w:cs="Arial"/>
              </w:rPr>
              <w:t>Calibration measurement</w:t>
            </w:r>
          </w:p>
        </w:tc>
      </w:tr>
      <w:tr w:rsidR="00770F39" w:rsidRPr="003012EB" w14:paraId="3C0ED1AE" w14:textId="77777777" w:rsidTr="003A67E2">
        <w:trPr>
          <w:trHeight w:val="486"/>
        </w:trPr>
        <w:tc>
          <w:tcPr>
            <w:tcW w:w="273" w:type="pct"/>
            <w:tcBorders>
              <w:top w:val="single" w:sz="4" w:space="0" w:color="auto"/>
              <w:left w:val="single" w:sz="4" w:space="0" w:color="auto"/>
              <w:bottom w:val="single" w:sz="4" w:space="0" w:color="auto"/>
              <w:right w:val="single" w:sz="4" w:space="0" w:color="auto"/>
            </w:tcBorders>
          </w:tcPr>
          <w:p w14:paraId="4FD73A73" w14:textId="77777777" w:rsidR="00770F39" w:rsidRDefault="00770F39" w:rsidP="003A67E2">
            <w:pPr>
              <w:pStyle w:val="TAL"/>
              <w:keepNext w:val="0"/>
              <w:jc w:val="center"/>
              <w:rPr>
                <w:rFonts w:cs="Arial"/>
              </w:rPr>
            </w:pPr>
          </w:p>
          <w:p w14:paraId="0EEA1DBB" w14:textId="77777777" w:rsidR="00770F39" w:rsidRPr="003012EB" w:rsidRDefault="00770F39" w:rsidP="003A67E2">
            <w:pPr>
              <w:pStyle w:val="TAL"/>
              <w:keepNext w:val="0"/>
              <w:jc w:val="center"/>
              <w:rPr>
                <w:rFonts w:cs="Arial"/>
              </w:rPr>
            </w:pPr>
            <w:r>
              <w:rPr>
                <w:rFonts w:cs="Arial"/>
              </w:rPr>
              <w:t>10</w:t>
            </w:r>
          </w:p>
        </w:tc>
        <w:tc>
          <w:tcPr>
            <w:tcW w:w="1225" w:type="pct"/>
            <w:tcBorders>
              <w:top w:val="single" w:sz="4" w:space="0" w:color="auto"/>
              <w:left w:val="single" w:sz="4" w:space="0" w:color="auto"/>
              <w:bottom w:val="single" w:sz="4" w:space="0" w:color="auto"/>
              <w:right w:val="single" w:sz="4" w:space="0" w:color="auto"/>
            </w:tcBorders>
            <w:vAlign w:val="center"/>
          </w:tcPr>
          <w:p w14:paraId="46833B24" w14:textId="77777777" w:rsidR="00770F39" w:rsidRPr="003012EB" w:rsidRDefault="00770F39" w:rsidP="003A67E2">
            <w:pPr>
              <w:pStyle w:val="TAL"/>
              <w:keepNext w:val="0"/>
              <w:rPr>
                <w:rFonts w:cs="Arial"/>
              </w:rPr>
            </w:pPr>
            <w:r w:rsidRPr="003012EB">
              <w:rPr>
                <w:rFonts w:cs="Arial"/>
              </w:rPr>
              <w:t>Uncertainty of network analyzer</w:t>
            </w:r>
          </w:p>
        </w:tc>
        <w:tc>
          <w:tcPr>
            <w:tcW w:w="894" w:type="pct"/>
            <w:tcBorders>
              <w:top w:val="single" w:sz="4" w:space="0" w:color="auto"/>
              <w:left w:val="single" w:sz="4" w:space="0" w:color="auto"/>
              <w:bottom w:val="single" w:sz="4" w:space="0" w:color="auto"/>
              <w:right w:val="single" w:sz="4" w:space="0" w:color="auto"/>
            </w:tcBorders>
            <w:vAlign w:val="center"/>
          </w:tcPr>
          <w:p w14:paraId="3380B45D" w14:textId="77777777" w:rsidR="00770F39" w:rsidRPr="003012EB" w:rsidRDefault="00770F39" w:rsidP="003A67E2">
            <w:pPr>
              <w:pStyle w:val="TAL"/>
              <w:keepNext w:val="0"/>
              <w:rPr>
                <w:rFonts w:cs="Arial"/>
              </w:rPr>
            </w:pPr>
            <w:r w:rsidRPr="003012EB">
              <w:rPr>
                <w:rFonts w:cs="Arial"/>
              </w:rPr>
              <w:t>Manufacturer</w:t>
            </w:r>
            <w:r>
              <w:rPr>
                <w:rFonts w:cs="Arial"/>
              </w:rPr>
              <w:t>’</w:t>
            </w:r>
            <w:r w:rsidRPr="003012EB">
              <w:rPr>
                <w:rFonts w:cs="Arial"/>
              </w:rPr>
              <w:t>s uncertainty calculator, covers whole NA setup</w:t>
            </w:r>
          </w:p>
        </w:tc>
        <w:tc>
          <w:tcPr>
            <w:tcW w:w="643" w:type="pct"/>
            <w:tcBorders>
              <w:top w:val="single" w:sz="4" w:space="0" w:color="auto"/>
              <w:left w:val="single" w:sz="4" w:space="0" w:color="auto"/>
              <w:bottom w:val="single" w:sz="4" w:space="0" w:color="auto"/>
              <w:right w:val="single" w:sz="4" w:space="0" w:color="auto"/>
            </w:tcBorders>
            <w:vAlign w:val="center"/>
          </w:tcPr>
          <w:p w14:paraId="6B9416EB" w14:textId="77777777" w:rsidR="00770F39" w:rsidRPr="003012EB" w:rsidRDefault="00770F39" w:rsidP="003A67E2">
            <w:pPr>
              <w:pStyle w:val="TAL"/>
              <w:keepNext w:val="0"/>
              <w:rPr>
                <w:rFonts w:cs="Arial"/>
              </w:rPr>
            </w:pPr>
            <w:r w:rsidRPr="00784BB0">
              <w:rPr>
                <w:rFonts w:cs="Arial"/>
                <w:sz w:val="16"/>
                <w:szCs w:val="16"/>
                <w:lang w:val="en-US"/>
              </w:rPr>
              <w:t>0.5</w:t>
            </w:r>
          </w:p>
        </w:tc>
        <w:tc>
          <w:tcPr>
            <w:tcW w:w="828" w:type="pct"/>
            <w:tcBorders>
              <w:top w:val="single" w:sz="4" w:space="0" w:color="auto"/>
              <w:left w:val="single" w:sz="4" w:space="0" w:color="auto"/>
              <w:bottom w:val="single" w:sz="4" w:space="0" w:color="auto"/>
              <w:right w:val="single" w:sz="4" w:space="0" w:color="auto"/>
            </w:tcBorders>
            <w:vAlign w:val="center"/>
          </w:tcPr>
          <w:p w14:paraId="2B402BFC" w14:textId="75EB5DF5" w:rsidR="00770F39" w:rsidRPr="003012EB" w:rsidRDefault="00770F39" w:rsidP="003A67E2">
            <w:pPr>
              <w:pStyle w:val="TAL"/>
              <w:keepNext w:val="0"/>
              <w:rPr>
                <w:rFonts w:cs="Arial"/>
              </w:rPr>
            </w:pPr>
            <w:r>
              <w:rPr>
                <w:rFonts w:cs="Arial"/>
                <w:sz w:val="16"/>
                <w:szCs w:val="16"/>
                <w:lang w:val="en-US"/>
              </w:rPr>
              <w:t>Normal</w:t>
            </w:r>
          </w:p>
        </w:tc>
        <w:tc>
          <w:tcPr>
            <w:tcW w:w="320" w:type="pct"/>
            <w:tcBorders>
              <w:top w:val="single" w:sz="4" w:space="0" w:color="auto"/>
              <w:left w:val="single" w:sz="4" w:space="0" w:color="auto"/>
              <w:bottom w:val="single" w:sz="4" w:space="0" w:color="auto"/>
              <w:right w:val="single" w:sz="4" w:space="0" w:color="auto"/>
            </w:tcBorders>
            <w:vAlign w:val="center"/>
          </w:tcPr>
          <w:p w14:paraId="57E42AB4" w14:textId="61806CCC" w:rsidR="00770F39" w:rsidRPr="003012EB" w:rsidRDefault="00770F39" w:rsidP="003A67E2">
            <w:pPr>
              <w:pStyle w:val="TAL"/>
              <w:keepNext w:val="0"/>
              <w:rPr>
                <w:rFonts w:cs="Arial"/>
              </w:rPr>
            </w:pPr>
            <w:r>
              <w:rPr>
                <w:rFonts w:cs="Arial"/>
                <w:sz w:val="16"/>
                <w:szCs w:val="16"/>
                <w:lang w:val="en-US"/>
              </w:rPr>
              <w:t>2</w:t>
            </w:r>
          </w:p>
        </w:tc>
        <w:tc>
          <w:tcPr>
            <w:tcW w:w="191" w:type="pct"/>
            <w:tcBorders>
              <w:top w:val="single" w:sz="4" w:space="0" w:color="auto"/>
              <w:left w:val="single" w:sz="4" w:space="0" w:color="auto"/>
              <w:bottom w:val="single" w:sz="4" w:space="0" w:color="auto"/>
              <w:right w:val="single" w:sz="4" w:space="0" w:color="auto"/>
            </w:tcBorders>
            <w:vAlign w:val="center"/>
          </w:tcPr>
          <w:p w14:paraId="67471228" w14:textId="77777777" w:rsidR="00770F39" w:rsidRPr="003012EB" w:rsidRDefault="00770F39" w:rsidP="003A67E2">
            <w:pPr>
              <w:pStyle w:val="TAL"/>
              <w:keepNext w:val="0"/>
              <w:rPr>
                <w:rFonts w:cs="Arial"/>
                <w:vertAlign w:val="superscript"/>
              </w:rPr>
            </w:pPr>
            <w:r w:rsidRPr="00784BB0">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2C906F69" w14:textId="7353001E" w:rsidR="00770F39" w:rsidRPr="003012EB" w:rsidRDefault="00770F39" w:rsidP="003A67E2">
            <w:pPr>
              <w:pStyle w:val="TAL"/>
              <w:keepNext w:val="0"/>
              <w:jc w:val="center"/>
              <w:rPr>
                <w:rFonts w:cs="Arial"/>
              </w:rPr>
            </w:pPr>
            <w:r>
              <w:rPr>
                <w:rFonts w:cs="Arial"/>
                <w:sz w:val="16"/>
                <w:szCs w:val="16"/>
                <w:lang w:val="en-US"/>
              </w:rPr>
              <w:t>0.25</w:t>
            </w:r>
          </w:p>
        </w:tc>
      </w:tr>
      <w:tr w:rsidR="00770F39" w:rsidRPr="003012EB" w14:paraId="6E6D572D" w14:textId="77777777" w:rsidTr="003A67E2">
        <w:trPr>
          <w:trHeight w:val="486"/>
        </w:trPr>
        <w:tc>
          <w:tcPr>
            <w:tcW w:w="273" w:type="pct"/>
            <w:tcBorders>
              <w:top w:val="single" w:sz="4" w:space="0" w:color="auto"/>
              <w:left w:val="single" w:sz="4" w:space="0" w:color="auto"/>
              <w:bottom w:val="single" w:sz="4" w:space="0" w:color="auto"/>
              <w:right w:val="single" w:sz="4" w:space="0" w:color="auto"/>
            </w:tcBorders>
          </w:tcPr>
          <w:p w14:paraId="1F8EE571" w14:textId="77777777" w:rsidR="00770F39" w:rsidRDefault="00770F39" w:rsidP="003A67E2">
            <w:pPr>
              <w:pStyle w:val="TAL"/>
              <w:keepNext w:val="0"/>
              <w:jc w:val="center"/>
              <w:rPr>
                <w:rFonts w:cs="Arial"/>
              </w:rPr>
            </w:pPr>
          </w:p>
          <w:p w14:paraId="4804E2BD" w14:textId="77777777" w:rsidR="00770F39" w:rsidRPr="003012EB" w:rsidRDefault="00770F39" w:rsidP="003A67E2">
            <w:pPr>
              <w:pStyle w:val="TAL"/>
              <w:keepNext w:val="0"/>
              <w:jc w:val="center"/>
              <w:rPr>
                <w:rFonts w:cs="Arial"/>
              </w:rPr>
            </w:pPr>
            <w:r>
              <w:rPr>
                <w:rFonts w:cs="Arial"/>
              </w:rPr>
              <w:t>11</w:t>
            </w:r>
          </w:p>
        </w:tc>
        <w:tc>
          <w:tcPr>
            <w:tcW w:w="1225" w:type="pct"/>
            <w:tcBorders>
              <w:top w:val="single" w:sz="4" w:space="0" w:color="auto"/>
              <w:left w:val="single" w:sz="4" w:space="0" w:color="auto"/>
              <w:bottom w:val="single" w:sz="4" w:space="0" w:color="auto"/>
              <w:right w:val="single" w:sz="4" w:space="0" w:color="auto"/>
            </w:tcBorders>
          </w:tcPr>
          <w:p w14:paraId="7E7B3975" w14:textId="77777777" w:rsidR="00770F39" w:rsidRPr="003012EB" w:rsidRDefault="00770F39" w:rsidP="003A67E2">
            <w:pPr>
              <w:pStyle w:val="TAL"/>
              <w:keepNext w:val="0"/>
              <w:rPr>
                <w:rFonts w:cs="Arial"/>
              </w:rPr>
            </w:pPr>
            <w:r w:rsidRPr="003012EB">
              <w:rPr>
                <w:rFonts w:cs="Arial"/>
              </w:rPr>
              <w:t>Mismatch of receiver chain</w:t>
            </w:r>
          </w:p>
        </w:tc>
        <w:tc>
          <w:tcPr>
            <w:tcW w:w="894" w:type="pct"/>
            <w:tcBorders>
              <w:top w:val="single" w:sz="4" w:space="0" w:color="auto"/>
              <w:left w:val="single" w:sz="4" w:space="0" w:color="auto"/>
              <w:bottom w:val="single" w:sz="4" w:space="0" w:color="auto"/>
              <w:right w:val="single" w:sz="4" w:space="0" w:color="auto"/>
            </w:tcBorders>
          </w:tcPr>
          <w:p w14:paraId="585844AC" w14:textId="77777777" w:rsidR="00770F39" w:rsidRPr="003012EB" w:rsidRDefault="00770F39" w:rsidP="003A67E2">
            <w:pPr>
              <w:pStyle w:val="TAL"/>
              <w:keepNext w:val="0"/>
              <w:rPr>
                <w:rFonts w:cs="Arial"/>
              </w:rPr>
            </w:pPr>
            <w:r w:rsidRPr="003012EB">
              <w:rPr>
                <w:rFonts w:cs="Arial"/>
              </w:rPr>
              <w:t xml:space="preserve">Taken in to account in NA setup uncertainty </w:t>
            </w:r>
          </w:p>
        </w:tc>
        <w:tc>
          <w:tcPr>
            <w:tcW w:w="643" w:type="pct"/>
            <w:tcBorders>
              <w:top w:val="single" w:sz="4" w:space="0" w:color="auto"/>
              <w:left w:val="single" w:sz="4" w:space="0" w:color="auto"/>
              <w:bottom w:val="single" w:sz="4" w:space="0" w:color="auto"/>
              <w:right w:val="single" w:sz="4" w:space="0" w:color="auto"/>
            </w:tcBorders>
            <w:vAlign w:val="center"/>
          </w:tcPr>
          <w:p w14:paraId="4D4F6E66" w14:textId="77777777" w:rsidR="00770F39" w:rsidRPr="003012EB" w:rsidRDefault="00770F39" w:rsidP="003A67E2">
            <w:pPr>
              <w:pStyle w:val="TAL"/>
              <w:keepNext w:val="0"/>
              <w:rPr>
                <w:rFonts w:cs="Arial"/>
              </w:rPr>
            </w:pPr>
            <w:r w:rsidRPr="00784BB0">
              <w:rPr>
                <w:rFonts w:cs="Arial"/>
                <w:sz w:val="16"/>
                <w:szCs w:val="16"/>
                <w:lang w:val="en-US"/>
              </w:rPr>
              <w:t>0</w:t>
            </w:r>
          </w:p>
        </w:tc>
        <w:tc>
          <w:tcPr>
            <w:tcW w:w="828" w:type="pct"/>
            <w:tcBorders>
              <w:top w:val="single" w:sz="4" w:space="0" w:color="auto"/>
              <w:left w:val="single" w:sz="4" w:space="0" w:color="auto"/>
              <w:bottom w:val="single" w:sz="4" w:space="0" w:color="auto"/>
              <w:right w:val="single" w:sz="4" w:space="0" w:color="auto"/>
            </w:tcBorders>
            <w:vAlign w:val="center"/>
          </w:tcPr>
          <w:p w14:paraId="7B4B18D1" w14:textId="77777777" w:rsidR="00770F39" w:rsidRPr="003012EB" w:rsidRDefault="00770F39" w:rsidP="003A67E2">
            <w:pPr>
              <w:pStyle w:val="TAL"/>
              <w:keepNext w:val="0"/>
              <w:rPr>
                <w:rFonts w:cs="Arial"/>
              </w:rPr>
            </w:pPr>
            <w:r w:rsidRPr="00784BB0">
              <w:rPr>
                <w:rFonts w:cs="Arial"/>
                <w:sz w:val="16"/>
                <w:szCs w:val="16"/>
                <w:lang w:val="en-US"/>
              </w:rPr>
              <w:t>U-shaped</w:t>
            </w:r>
          </w:p>
        </w:tc>
        <w:tc>
          <w:tcPr>
            <w:tcW w:w="320" w:type="pct"/>
            <w:tcBorders>
              <w:top w:val="single" w:sz="4" w:space="0" w:color="auto"/>
              <w:left w:val="single" w:sz="4" w:space="0" w:color="auto"/>
              <w:bottom w:val="single" w:sz="4" w:space="0" w:color="auto"/>
              <w:right w:val="single" w:sz="4" w:space="0" w:color="auto"/>
            </w:tcBorders>
            <w:vAlign w:val="center"/>
          </w:tcPr>
          <w:p w14:paraId="0B03FAFF" w14:textId="77777777" w:rsidR="00770F39" w:rsidRPr="003012EB" w:rsidRDefault="00770F39" w:rsidP="003A67E2">
            <w:pPr>
              <w:pStyle w:val="TAL"/>
              <w:keepNext w:val="0"/>
              <w:rPr>
                <w:rFonts w:cs="Arial"/>
              </w:rPr>
            </w:pPr>
            <w:r w:rsidRPr="00784BB0">
              <w:rPr>
                <w:rFonts w:cs="Arial"/>
                <w:sz w:val="16"/>
                <w:szCs w:val="16"/>
                <w:lang w:val="en-US"/>
              </w:rPr>
              <w:t>1.41</w:t>
            </w:r>
          </w:p>
        </w:tc>
        <w:tc>
          <w:tcPr>
            <w:tcW w:w="191" w:type="pct"/>
            <w:tcBorders>
              <w:top w:val="single" w:sz="4" w:space="0" w:color="auto"/>
              <w:left w:val="single" w:sz="4" w:space="0" w:color="auto"/>
              <w:bottom w:val="single" w:sz="4" w:space="0" w:color="auto"/>
              <w:right w:val="single" w:sz="4" w:space="0" w:color="auto"/>
            </w:tcBorders>
            <w:vAlign w:val="center"/>
          </w:tcPr>
          <w:p w14:paraId="32C0BFDC" w14:textId="77777777" w:rsidR="00770F39" w:rsidRPr="003012EB" w:rsidRDefault="00770F39" w:rsidP="003A67E2">
            <w:pPr>
              <w:pStyle w:val="TAL"/>
              <w:keepNext w:val="0"/>
              <w:rPr>
                <w:rFonts w:cs="Arial"/>
              </w:rPr>
            </w:pPr>
            <w:r w:rsidRPr="00784BB0">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278D2FBE" w14:textId="77777777" w:rsidR="00770F39" w:rsidRPr="003012EB" w:rsidRDefault="00770F39" w:rsidP="003A67E2">
            <w:pPr>
              <w:pStyle w:val="TAL"/>
              <w:keepNext w:val="0"/>
              <w:jc w:val="center"/>
              <w:rPr>
                <w:rFonts w:cs="Arial"/>
              </w:rPr>
            </w:pPr>
            <w:r w:rsidRPr="00784BB0">
              <w:rPr>
                <w:rFonts w:cs="Arial"/>
                <w:sz w:val="16"/>
                <w:szCs w:val="16"/>
                <w:lang w:val="en-US"/>
              </w:rPr>
              <w:t>0.00</w:t>
            </w:r>
          </w:p>
        </w:tc>
      </w:tr>
      <w:tr w:rsidR="00770F39" w:rsidRPr="003012EB" w14:paraId="7485042A" w14:textId="77777777" w:rsidTr="003A67E2">
        <w:trPr>
          <w:trHeight w:val="486"/>
        </w:trPr>
        <w:tc>
          <w:tcPr>
            <w:tcW w:w="273" w:type="pct"/>
            <w:tcBorders>
              <w:top w:val="single" w:sz="4" w:space="0" w:color="auto"/>
              <w:left w:val="single" w:sz="4" w:space="0" w:color="auto"/>
              <w:bottom w:val="single" w:sz="4" w:space="0" w:color="auto"/>
              <w:right w:val="single" w:sz="4" w:space="0" w:color="auto"/>
            </w:tcBorders>
          </w:tcPr>
          <w:p w14:paraId="73B63A4D" w14:textId="77777777" w:rsidR="00770F39" w:rsidRDefault="00770F39" w:rsidP="003A67E2">
            <w:pPr>
              <w:pStyle w:val="TAL"/>
              <w:keepNext w:val="0"/>
              <w:jc w:val="center"/>
              <w:rPr>
                <w:rFonts w:cs="Arial"/>
              </w:rPr>
            </w:pPr>
          </w:p>
          <w:p w14:paraId="30E79DF9" w14:textId="77777777" w:rsidR="00770F39" w:rsidRPr="003012EB" w:rsidRDefault="00770F39" w:rsidP="003A67E2">
            <w:pPr>
              <w:pStyle w:val="TAL"/>
              <w:keepNext w:val="0"/>
              <w:jc w:val="center"/>
              <w:rPr>
                <w:rFonts w:cs="Arial"/>
              </w:rPr>
            </w:pPr>
            <w:r>
              <w:rPr>
                <w:rFonts w:cs="Arial"/>
              </w:rPr>
              <w:t>12</w:t>
            </w:r>
          </w:p>
        </w:tc>
        <w:tc>
          <w:tcPr>
            <w:tcW w:w="1225" w:type="pct"/>
            <w:tcBorders>
              <w:top w:val="single" w:sz="4" w:space="0" w:color="auto"/>
              <w:left w:val="single" w:sz="4" w:space="0" w:color="auto"/>
              <w:bottom w:val="single" w:sz="4" w:space="0" w:color="auto"/>
              <w:right w:val="single" w:sz="4" w:space="0" w:color="auto"/>
            </w:tcBorders>
          </w:tcPr>
          <w:p w14:paraId="40A438FE" w14:textId="77777777" w:rsidR="00770F39" w:rsidRPr="003012EB" w:rsidRDefault="00770F39" w:rsidP="003A67E2">
            <w:pPr>
              <w:pStyle w:val="TAL"/>
              <w:keepNext w:val="0"/>
              <w:rPr>
                <w:rFonts w:cs="Arial"/>
              </w:rPr>
            </w:pPr>
            <w:r w:rsidRPr="003012EB">
              <w:rPr>
                <w:rFonts w:cs="Arial"/>
              </w:rPr>
              <w:t>Insertion loss of receiver chain</w:t>
            </w:r>
          </w:p>
        </w:tc>
        <w:tc>
          <w:tcPr>
            <w:tcW w:w="894" w:type="pct"/>
            <w:tcBorders>
              <w:top w:val="single" w:sz="4" w:space="0" w:color="auto"/>
              <w:left w:val="single" w:sz="4" w:space="0" w:color="auto"/>
              <w:bottom w:val="single" w:sz="4" w:space="0" w:color="auto"/>
              <w:right w:val="single" w:sz="4" w:space="0" w:color="auto"/>
            </w:tcBorders>
          </w:tcPr>
          <w:p w14:paraId="772B3273" w14:textId="77777777" w:rsidR="00770F39" w:rsidRPr="003012EB" w:rsidRDefault="00770F39" w:rsidP="003A67E2">
            <w:pPr>
              <w:pStyle w:val="TAL"/>
              <w:keepNext w:val="0"/>
              <w:rPr>
                <w:rFonts w:cs="Arial"/>
              </w:rPr>
            </w:pPr>
            <w:r w:rsidRPr="003012EB">
              <w:rPr>
                <w:rFonts w:cs="Arial"/>
              </w:rPr>
              <w:t>Systematic with Stage 1 (=&gt; cancels)</w:t>
            </w:r>
          </w:p>
        </w:tc>
        <w:tc>
          <w:tcPr>
            <w:tcW w:w="643" w:type="pct"/>
            <w:tcBorders>
              <w:top w:val="single" w:sz="4" w:space="0" w:color="auto"/>
              <w:left w:val="single" w:sz="4" w:space="0" w:color="auto"/>
              <w:bottom w:val="single" w:sz="4" w:space="0" w:color="auto"/>
              <w:right w:val="single" w:sz="4" w:space="0" w:color="auto"/>
            </w:tcBorders>
            <w:vAlign w:val="center"/>
          </w:tcPr>
          <w:p w14:paraId="4F3B5F3C" w14:textId="77777777" w:rsidR="00770F39" w:rsidRPr="003012EB" w:rsidRDefault="00770F39" w:rsidP="003A67E2">
            <w:pPr>
              <w:pStyle w:val="TAL"/>
              <w:keepNext w:val="0"/>
              <w:rPr>
                <w:rFonts w:cs="Arial"/>
              </w:rPr>
            </w:pPr>
            <w:r w:rsidRPr="00784BB0">
              <w:rPr>
                <w:rFonts w:cs="Arial"/>
                <w:sz w:val="16"/>
                <w:szCs w:val="16"/>
                <w:lang w:val="en-US"/>
              </w:rPr>
              <w:t>0</w:t>
            </w:r>
          </w:p>
        </w:tc>
        <w:tc>
          <w:tcPr>
            <w:tcW w:w="828" w:type="pct"/>
            <w:tcBorders>
              <w:top w:val="single" w:sz="4" w:space="0" w:color="auto"/>
              <w:left w:val="single" w:sz="4" w:space="0" w:color="auto"/>
              <w:bottom w:val="single" w:sz="4" w:space="0" w:color="auto"/>
              <w:right w:val="single" w:sz="4" w:space="0" w:color="auto"/>
            </w:tcBorders>
            <w:vAlign w:val="center"/>
          </w:tcPr>
          <w:p w14:paraId="33C16B92" w14:textId="77777777" w:rsidR="00770F39" w:rsidRPr="003012EB" w:rsidRDefault="00770F39" w:rsidP="003A67E2">
            <w:pPr>
              <w:pStyle w:val="TAL"/>
              <w:keepNext w:val="0"/>
              <w:rPr>
                <w:rFonts w:cs="Arial"/>
              </w:rPr>
            </w:pPr>
            <w:r w:rsidRPr="00784BB0">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1E4893A9" w14:textId="77777777" w:rsidR="00770F39" w:rsidRPr="003012EB" w:rsidRDefault="00770F39" w:rsidP="003A67E2">
            <w:pPr>
              <w:pStyle w:val="TAL"/>
              <w:keepNext w:val="0"/>
              <w:rPr>
                <w:rFonts w:cs="Arial"/>
              </w:rPr>
            </w:pPr>
            <w:r w:rsidRPr="00784BB0">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61558924" w14:textId="77777777" w:rsidR="00770F39" w:rsidRPr="003012EB" w:rsidRDefault="00770F39" w:rsidP="003A67E2">
            <w:pPr>
              <w:pStyle w:val="TAL"/>
              <w:keepNext w:val="0"/>
              <w:rPr>
                <w:rFonts w:cs="Arial"/>
              </w:rPr>
            </w:pPr>
            <w:r w:rsidRPr="00784BB0">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297B269C" w14:textId="77777777" w:rsidR="00770F39" w:rsidRPr="003012EB" w:rsidRDefault="00770F39" w:rsidP="003A67E2">
            <w:pPr>
              <w:pStyle w:val="TAL"/>
              <w:keepNext w:val="0"/>
              <w:jc w:val="center"/>
              <w:rPr>
                <w:rFonts w:cs="Arial"/>
              </w:rPr>
            </w:pPr>
            <w:r w:rsidRPr="00784BB0">
              <w:rPr>
                <w:rFonts w:cs="Arial"/>
                <w:sz w:val="16"/>
                <w:szCs w:val="16"/>
                <w:lang w:val="en-US"/>
              </w:rPr>
              <w:t>0.00</w:t>
            </w:r>
          </w:p>
        </w:tc>
      </w:tr>
      <w:tr w:rsidR="00770F39" w:rsidRPr="003012EB" w14:paraId="6C442450" w14:textId="77777777" w:rsidTr="003A67E2">
        <w:trPr>
          <w:trHeight w:val="486"/>
        </w:trPr>
        <w:tc>
          <w:tcPr>
            <w:tcW w:w="273" w:type="pct"/>
            <w:tcBorders>
              <w:top w:val="single" w:sz="4" w:space="0" w:color="auto"/>
              <w:left w:val="single" w:sz="4" w:space="0" w:color="auto"/>
              <w:bottom w:val="single" w:sz="4" w:space="0" w:color="auto"/>
              <w:right w:val="single" w:sz="4" w:space="0" w:color="auto"/>
            </w:tcBorders>
          </w:tcPr>
          <w:p w14:paraId="2DFDA2C4" w14:textId="77777777" w:rsidR="00770F39" w:rsidRDefault="00770F39" w:rsidP="003A67E2">
            <w:pPr>
              <w:pStyle w:val="TAL"/>
              <w:keepNext w:val="0"/>
              <w:jc w:val="center"/>
              <w:rPr>
                <w:rFonts w:cs="Arial"/>
              </w:rPr>
            </w:pPr>
          </w:p>
          <w:p w14:paraId="7659F511" w14:textId="77777777" w:rsidR="00770F39" w:rsidRPr="003012EB" w:rsidRDefault="00770F39" w:rsidP="003A67E2">
            <w:pPr>
              <w:pStyle w:val="TAL"/>
              <w:keepNext w:val="0"/>
              <w:jc w:val="center"/>
              <w:rPr>
                <w:rFonts w:cs="Arial"/>
              </w:rPr>
            </w:pPr>
            <w:r>
              <w:rPr>
                <w:rFonts w:cs="Arial"/>
              </w:rPr>
              <w:t>13</w:t>
            </w:r>
          </w:p>
        </w:tc>
        <w:tc>
          <w:tcPr>
            <w:tcW w:w="1225" w:type="pct"/>
            <w:tcBorders>
              <w:top w:val="single" w:sz="4" w:space="0" w:color="auto"/>
              <w:left w:val="single" w:sz="4" w:space="0" w:color="auto"/>
              <w:bottom w:val="single" w:sz="4" w:space="0" w:color="auto"/>
              <w:right w:val="single" w:sz="4" w:space="0" w:color="auto"/>
            </w:tcBorders>
          </w:tcPr>
          <w:p w14:paraId="741B9265" w14:textId="77777777" w:rsidR="00770F39" w:rsidRPr="003012EB" w:rsidRDefault="00770F39" w:rsidP="003A67E2">
            <w:pPr>
              <w:pStyle w:val="TAL"/>
              <w:keepNext w:val="0"/>
              <w:rPr>
                <w:rFonts w:cs="Arial"/>
              </w:rPr>
            </w:pPr>
            <w:r w:rsidRPr="003012EB">
              <w:rPr>
                <w:rFonts w:cs="Arial"/>
              </w:rPr>
              <w:t>Mismatch in the connection of calibration antenna</w:t>
            </w:r>
          </w:p>
        </w:tc>
        <w:tc>
          <w:tcPr>
            <w:tcW w:w="894" w:type="pct"/>
            <w:tcBorders>
              <w:top w:val="single" w:sz="4" w:space="0" w:color="auto"/>
              <w:left w:val="single" w:sz="4" w:space="0" w:color="auto"/>
              <w:bottom w:val="single" w:sz="4" w:space="0" w:color="auto"/>
              <w:right w:val="single" w:sz="4" w:space="0" w:color="auto"/>
            </w:tcBorders>
          </w:tcPr>
          <w:p w14:paraId="60CC2B65" w14:textId="500EB5FA" w:rsidR="00770F39" w:rsidRPr="003012EB" w:rsidRDefault="00770F39" w:rsidP="003A67E2">
            <w:pPr>
              <w:pStyle w:val="TAL"/>
              <w:keepNext w:val="0"/>
              <w:rPr>
                <w:rFonts w:cs="Arial"/>
              </w:rPr>
            </w:pPr>
            <w:r w:rsidRPr="003012EB">
              <w:rPr>
                <w:rFonts w:cs="Arial"/>
              </w:rPr>
              <w:t>Taken into account in NA setup uncertainty</w:t>
            </w:r>
          </w:p>
        </w:tc>
        <w:tc>
          <w:tcPr>
            <w:tcW w:w="643" w:type="pct"/>
            <w:tcBorders>
              <w:top w:val="single" w:sz="4" w:space="0" w:color="auto"/>
              <w:left w:val="single" w:sz="4" w:space="0" w:color="auto"/>
              <w:bottom w:val="single" w:sz="4" w:space="0" w:color="auto"/>
              <w:right w:val="single" w:sz="4" w:space="0" w:color="auto"/>
            </w:tcBorders>
            <w:vAlign w:val="center"/>
          </w:tcPr>
          <w:p w14:paraId="13A9A187" w14:textId="77777777" w:rsidR="00770F39" w:rsidRPr="003012EB" w:rsidRDefault="00770F39" w:rsidP="003A67E2">
            <w:pPr>
              <w:pStyle w:val="TAL"/>
              <w:keepNext w:val="0"/>
              <w:rPr>
                <w:rFonts w:cs="Arial"/>
              </w:rPr>
            </w:pPr>
            <w:r w:rsidRPr="00784BB0">
              <w:rPr>
                <w:rFonts w:cs="Arial"/>
                <w:sz w:val="16"/>
                <w:szCs w:val="16"/>
                <w:lang w:val="en-US"/>
              </w:rPr>
              <w:t>0</w:t>
            </w:r>
          </w:p>
        </w:tc>
        <w:tc>
          <w:tcPr>
            <w:tcW w:w="828" w:type="pct"/>
            <w:tcBorders>
              <w:top w:val="single" w:sz="4" w:space="0" w:color="auto"/>
              <w:left w:val="single" w:sz="4" w:space="0" w:color="auto"/>
              <w:bottom w:val="single" w:sz="4" w:space="0" w:color="auto"/>
              <w:right w:val="single" w:sz="4" w:space="0" w:color="auto"/>
            </w:tcBorders>
            <w:vAlign w:val="center"/>
          </w:tcPr>
          <w:p w14:paraId="6DA677BB" w14:textId="77777777" w:rsidR="00770F39" w:rsidRPr="003012EB" w:rsidRDefault="00770F39" w:rsidP="003A67E2">
            <w:pPr>
              <w:pStyle w:val="TAL"/>
              <w:keepNext w:val="0"/>
              <w:rPr>
                <w:rFonts w:cs="Arial"/>
              </w:rPr>
            </w:pPr>
            <w:r w:rsidRPr="00784BB0">
              <w:rPr>
                <w:rFonts w:cs="Arial"/>
                <w:sz w:val="16"/>
                <w:szCs w:val="16"/>
                <w:lang w:val="en-US"/>
              </w:rPr>
              <w:t>U-shaped</w:t>
            </w:r>
          </w:p>
        </w:tc>
        <w:tc>
          <w:tcPr>
            <w:tcW w:w="320" w:type="pct"/>
            <w:tcBorders>
              <w:top w:val="single" w:sz="4" w:space="0" w:color="auto"/>
              <w:left w:val="single" w:sz="4" w:space="0" w:color="auto"/>
              <w:bottom w:val="single" w:sz="4" w:space="0" w:color="auto"/>
              <w:right w:val="single" w:sz="4" w:space="0" w:color="auto"/>
            </w:tcBorders>
            <w:vAlign w:val="center"/>
          </w:tcPr>
          <w:p w14:paraId="264C29E9" w14:textId="77777777" w:rsidR="00770F39" w:rsidRPr="003012EB" w:rsidRDefault="00770F39" w:rsidP="003A67E2">
            <w:pPr>
              <w:pStyle w:val="TAL"/>
              <w:keepNext w:val="0"/>
              <w:rPr>
                <w:rFonts w:cs="Arial"/>
              </w:rPr>
            </w:pPr>
            <w:r w:rsidRPr="00784BB0">
              <w:rPr>
                <w:rFonts w:cs="Arial"/>
                <w:sz w:val="16"/>
                <w:szCs w:val="16"/>
                <w:lang w:val="en-US"/>
              </w:rPr>
              <w:t>1.41</w:t>
            </w:r>
          </w:p>
        </w:tc>
        <w:tc>
          <w:tcPr>
            <w:tcW w:w="191" w:type="pct"/>
            <w:tcBorders>
              <w:top w:val="single" w:sz="4" w:space="0" w:color="auto"/>
              <w:left w:val="single" w:sz="4" w:space="0" w:color="auto"/>
              <w:bottom w:val="single" w:sz="4" w:space="0" w:color="auto"/>
              <w:right w:val="single" w:sz="4" w:space="0" w:color="auto"/>
            </w:tcBorders>
            <w:vAlign w:val="center"/>
          </w:tcPr>
          <w:p w14:paraId="52F0958D" w14:textId="77777777" w:rsidR="00770F39" w:rsidRPr="003012EB" w:rsidRDefault="00770F39" w:rsidP="003A67E2">
            <w:pPr>
              <w:pStyle w:val="TAL"/>
              <w:keepNext w:val="0"/>
              <w:rPr>
                <w:rFonts w:cs="Arial"/>
              </w:rPr>
            </w:pPr>
            <w:r w:rsidRPr="00784BB0">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72A62E1E" w14:textId="77777777" w:rsidR="00770F39" w:rsidRPr="003012EB" w:rsidRDefault="00770F39" w:rsidP="003A67E2">
            <w:pPr>
              <w:pStyle w:val="TAL"/>
              <w:keepNext w:val="0"/>
              <w:jc w:val="center"/>
              <w:rPr>
                <w:rFonts w:cs="Arial"/>
              </w:rPr>
            </w:pPr>
            <w:r w:rsidRPr="00784BB0">
              <w:rPr>
                <w:rFonts w:cs="Arial"/>
                <w:sz w:val="16"/>
                <w:szCs w:val="16"/>
                <w:lang w:val="en-US"/>
              </w:rPr>
              <w:t>0.00</w:t>
            </w:r>
          </w:p>
        </w:tc>
      </w:tr>
      <w:tr w:rsidR="00770F39" w:rsidRPr="003012EB" w14:paraId="0FBF9167" w14:textId="77777777" w:rsidTr="003A67E2">
        <w:trPr>
          <w:trHeight w:val="486"/>
        </w:trPr>
        <w:tc>
          <w:tcPr>
            <w:tcW w:w="273" w:type="pct"/>
            <w:tcBorders>
              <w:top w:val="single" w:sz="4" w:space="0" w:color="auto"/>
              <w:left w:val="single" w:sz="4" w:space="0" w:color="auto"/>
              <w:bottom w:val="single" w:sz="4" w:space="0" w:color="auto"/>
              <w:right w:val="single" w:sz="4" w:space="0" w:color="auto"/>
            </w:tcBorders>
          </w:tcPr>
          <w:p w14:paraId="0D32152A" w14:textId="77777777" w:rsidR="00770F39" w:rsidRDefault="00770F39" w:rsidP="003A67E2">
            <w:pPr>
              <w:pStyle w:val="TAL"/>
              <w:keepNext w:val="0"/>
              <w:jc w:val="center"/>
              <w:rPr>
                <w:rFonts w:cs="Arial"/>
              </w:rPr>
            </w:pPr>
          </w:p>
          <w:p w14:paraId="5562A8B9" w14:textId="77777777" w:rsidR="00770F39" w:rsidRPr="003012EB" w:rsidRDefault="00770F39" w:rsidP="003A67E2">
            <w:pPr>
              <w:pStyle w:val="TAL"/>
              <w:keepNext w:val="0"/>
              <w:jc w:val="center"/>
              <w:rPr>
                <w:rFonts w:cs="Arial"/>
              </w:rPr>
            </w:pPr>
            <w:r>
              <w:rPr>
                <w:rFonts w:cs="Arial"/>
              </w:rPr>
              <w:t>14</w:t>
            </w:r>
          </w:p>
        </w:tc>
        <w:tc>
          <w:tcPr>
            <w:tcW w:w="1225" w:type="pct"/>
            <w:tcBorders>
              <w:top w:val="single" w:sz="4" w:space="0" w:color="auto"/>
              <w:left w:val="single" w:sz="4" w:space="0" w:color="auto"/>
              <w:bottom w:val="single" w:sz="4" w:space="0" w:color="auto"/>
              <w:right w:val="single" w:sz="4" w:space="0" w:color="auto"/>
            </w:tcBorders>
          </w:tcPr>
          <w:p w14:paraId="44EFB173" w14:textId="77777777" w:rsidR="00770F39" w:rsidRPr="003012EB" w:rsidRDefault="00770F39" w:rsidP="003A67E2">
            <w:pPr>
              <w:pStyle w:val="TAL"/>
              <w:keepNext w:val="0"/>
              <w:rPr>
                <w:rFonts w:cs="Arial"/>
              </w:rPr>
            </w:pPr>
            <w:r w:rsidRPr="003012EB">
              <w:rPr>
                <w:rFonts w:cs="Arial"/>
              </w:rPr>
              <w:t>Influence of the feed cable of the calibration antenna</w:t>
            </w:r>
          </w:p>
        </w:tc>
        <w:tc>
          <w:tcPr>
            <w:tcW w:w="894" w:type="pct"/>
            <w:tcBorders>
              <w:top w:val="single" w:sz="4" w:space="0" w:color="auto"/>
              <w:left w:val="single" w:sz="4" w:space="0" w:color="auto"/>
              <w:bottom w:val="single" w:sz="4" w:space="0" w:color="auto"/>
              <w:right w:val="single" w:sz="4" w:space="0" w:color="auto"/>
            </w:tcBorders>
            <w:vAlign w:val="center"/>
          </w:tcPr>
          <w:p w14:paraId="3A77665D" w14:textId="52386866" w:rsidR="00770F39" w:rsidRPr="003012EB" w:rsidRDefault="00770F39" w:rsidP="003A67E2">
            <w:pPr>
              <w:pStyle w:val="TAL"/>
              <w:keepNext w:val="0"/>
              <w:rPr>
                <w:rFonts w:cs="Arial"/>
              </w:rPr>
            </w:pPr>
            <w:r>
              <w:rPr>
                <w:rFonts w:cs="Arial"/>
                <w:lang w:val="en-US"/>
              </w:rPr>
              <w:t>Efficiency calibration used</w:t>
            </w:r>
          </w:p>
        </w:tc>
        <w:tc>
          <w:tcPr>
            <w:tcW w:w="643" w:type="pct"/>
            <w:tcBorders>
              <w:top w:val="single" w:sz="4" w:space="0" w:color="auto"/>
              <w:left w:val="single" w:sz="4" w:space="0" w:color="auto"/>
              <w:bottom w:val="single" w:sz="4" w:space="0" w:color="auto"/>
              <w:right w:val="single" w:sz="4" w:space="0" w:color="auto"/>
            </w:tcBorders>
            <w:vAlign w:val="center"/>
          </w:tcPr>
          <w:p w14:paraId="119ED29B" w14:textId="5909E14D" w:rsidR="00770F39" w:rsidRPr="003012EB" w:rsidRDefault="00770F39" w:rsidP="003A67E2">
            <w:pPr>
              <w:pStyle w:val="TAL"/>
              <w:keepNext w:val="0"/>
              <w:rPr>
                <w:rFonts w:cs="Arial"/>
              </w:rPr>
            </w:pPr>
            <w:r w:rsidRPr="00784BB0">
              <w:rPr>
                <w:rFonts w:cs="Arial"/>
                <w:sz w:val="16"/>
                <w:szCs w:val="16"/>
                <w:lang w:val="en-US"/>
              </w:rPr>
              <w:t>0</w:t>
            </w:r>
          </w:p>
        </w:tc>
        <w:tc>
          <w:tcPr>
            <w:tcW w:w="828" w:type="pct"/>
            <w:tcBorders>
              <w:top w:val="single" w:sz="4" w:space="0" w:color="auto"/>
              <w:left w:val="single" w:sz="4" w:space="0" w:color="auto"/>
              <w:bottom w:val="single" w:sz="4" w:space="0" w:color="auto"/>
              <w:right w:val="single" w:sz="4" w:space="0" w:color="auto"/>
            </w:tcBorders>
            <w:vAlign w:val="center"/>
          </w:tcPr>
          <w:p w14:paraId="15024F77" w14:textId="77777777" w:rsidR="00770F39" w:rsidRPr="003012EB" w:rsidRDefault="00770F39" w:rsidP="003A67E2">
            <w:pPr>
              <w:pStyle w:val="TAL"/>
              <w:keepNext w:val="0"/>
              <w:rPr>
                <w:rFonts w:cs="Arial"/>
              </w:rPr>
            </w:pPr>
            <w:r w:rsidRPr="00784BB0">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14AF42D4" w14:textId="77777777" w:rsidR="00770F39" w:rsidRPr="003012EB" w:rsidRDefault="00770F39" w:rsidP="003A67E2">
            <w:pPr>
              <w:pStyle w:val="TAL"/>
              <w:keepNext w:val="0"/>
              <w:rPr>
                <w:rFonts w:cs="Arial"/>
              </w:rPr>
            </w:pPr>
            <w:r w:rsidRPr="00784BB0">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22A37424" w14:textId="77777777" w:rsidR="00770F39" w:rsidRPr="003012EB" w:rsidRDefault="00770F39" w:rsidP="003A67E2">
            <w:pPr>
              <w:pStyle w:val="TAL"/>
              <w:keepNext w:val="0"/>
              <w:rPr>
                <w:rFonts w:cs="Arial"/>
              </w:rPr>
            </w:pPr>
            <w:r w:rsidRPr="00784BB0">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73AB5A99" w14:textId="0378A033" w:rsidR="00770F39" w:rsidRPr="003012EB" w:rsidRDefault="00770F39" w:rsidP="003A67E2">
            <w:pPr>
              <w:pStyle w:val="TAL"/>
              <w:keepNext w:val="0"/>
              <w:jc w:val="center"/>
              <w:rPr>
                <w:rFonts w:cs="Arial"/>
              </w:rPr>
            </w:pPr>
            <w:r>
              <w:rPr>
                <w:rFonts w:cs="Arial"/>
                <w:sz w:val="16"/>
                <w:szCs w:val="16"/>
                <w:lang w:val="en-US"/>
              </w:rPr>
              <w:t>0.00</w:t>
            </w:r>
          </w:p>
        </w:tc>
      </w:tr>
      <w:tr w:rsidR="00770F39" w:rsidRPr="003012EB" w14:paraId="0298AAA7" w14:textId="77777777" w:rsidTr="003A67E2">
        <w:trPr>
          <w:trHeight w:val="486"/>
        </w:trPr>
        <w:tc>
          <w:tcPr>
            <w:tcW w:w="273" w:type="pct"/>
            <w:tcBorders>
              <w:top w:val="single" w:sz="4" w:space="0" w:color="auto"/>
              <w:left w:val="single" w:sz="4" w:space="0" w:color="auto"/>
              <w:bottom w:val="single" w:sz="4" w:space="0" w:color="auto"/>
              <w:right w:val="single" w:sz="4" w:space="0" w:color="auto"/>
            </w:tcBorders>
          </w:tcPr>
          <w:p w14:paraId="4339CC99" w14:textId="77777777" w:rsidR="00770F39" w:rsidRDefault="00770F39" w:rsidP="003A67E2">
            <w:pPr>
              <w:pStyle w:val="TAL"/>
              <w:keepNext w:val="0"/>
              <w:jc w:val="center"/>
              <w:rPr>
                <w:rFonts w:cs="Arial"/>
              </w:rPr>
            </w:pPr>
          </w:p>
          <w:p w14:paraId="1B6ADB8E" w14:textId="77777777" w:rsidR="00770F39" w:rsidRPr="003012EB" w:rsidRDefault="00770F39" w:rsidP="003A67E2">
            <w:pPr>
              <w:pStyle w:val="TAL"/>
              <w:keepNext w:val="0"/>
              <w:jc w:val="center"/>
              <w:rPr>
                <w:rFonts w:cs="Arial"/>
              </w:rPr>
            </w:pPr>
            <w:r>
              <w:rPr>
                <w:rFonts w:cs="Arial"/>
              </w:rPr>
              <w:t>15</w:t>
            </w:r>
          </w:p>
        </w:tc>
        <w:tc>
          <w:tcPr>
            <w:tcW w:w="1225" w:type="pct"/>
            <w:tcBorders>
              <w:top w:val="single" w:sz="4" w:space="0" w:color="auto"/>
              <w:left w:val="single" w:sz="4" w:space="0" w:color="auto"/>
              <w:bottom w:val="single" w:sz="4" w:space="0" w:color="auto"/>
              <w:right w:val="single" w:sz="4" w:space="0" w:color="auto"/>
            </w:tcBorders>
          </w:tcPr>
          <w:p w14:paraId="6D75A57C" w14:textId="77777777" w:rsidR="00770F39" w:rsidRPr="003012EB" w:rsidRDefault="00770F39" w:rsidP="003A67E2">
            <w:pPr>
              <w:pStyle w:val="TAL"/>
              <w:keepNext w:val="0"/>
              <w:rPr>
                <w:rFonts w:cs="Arial"/>
              </w:rPr>
            </w:pPr>
            <w:r w:rsidRPr="003012EB">
              <w:rPr>
                <w:rFonts w:cs="Arial"/>
              </w:rPr>
              <w:t>Influence of the measurement antenna cable</w:t>
            </w:r>
          </w:p>
        </w:tc>
        <w:tc>
          <w:tcPr>
            <w:tcW w:w="894" w:type="pct"/>
            <w:tcBorders>
              <w:top w:val="single" w:sz="4" w:space="0" w:color="auto"/>
              <w:left w:val="single" w:sz="4" w:space="0" w:color="auto"/>
              <w:bottom w:val="single" w:sz="4" w:space="0" w:color="auto"/>
              <w:right w:val="single" w:sz="4" w:space="0" w:color="auto"/>
            </w:tcBorders>
          </w:tcPr>
          <w:p w14:paraId="555A6A26" w14:textId="77777777" w:rsidR="00770F39" w:rsidRPr="003012EB" w:rsidRDefault="00770F39" w:rsidP="003A67E2">
            <w:pPr>
              <w:pStyle w:val="TAL"/>
              <w:keepNext w:val="0"/>
              <w:rPr>
                <w:rFonts w:cs="Arial"/>
              </w:rPr>
            </w:pPr>
            <w:r w:rsidRPr="003012EB">
              <w:rPr>
                <w:rFonts w:cs="Arial"/>
              </w:rPr>
              <w:t>Systematic with Stage 1 (=&gt; cancels)</w:t>
            </w:r>
          </w:p>
        </w:tc>
        <w:tc>
          <w:tcPr>
            <w:tcW w:w="643" w:type="pct"/>
            <w:tcBorders>
              <w:top w:val="single" w:sz="4" w:space="0" w:color="auto"/>
              <w:left w:val="single" w:sz="4" w:space="0" w:color="auto"/>
              <w:bottom w:val="single" w:sz="4" w:space="0" w:color="auto"/>
              <w:right w:val="single" w:sz="4" w:space="0" w:color="auto"/>
            </w:tcBorders>
            <w:vAlign w:val="center"/>
          </w:tcPr>
          <w:p w14:paraId="08A7276C" w14:textId="77777777" w:rsidR="00770F39" w:rsidRPr="003012EB" w:rsidRDefault="00770F39" w:rsidP="003A67E2">
            <w:pPr>
              <w:pStyle w:val="TAL"/>
              <w:keepNext w:val="0"/>
              <w:rPr>
                <w:rFonts w:cs="Arial"/>
              </w:rPr>
            </w:pPr>
            <w:r w:rsidRPr="00784BB0">
              <w:rPr>
                <w:rFonts w:cs="Arial"/>
                <w:sz w:val="16"/>
                <w:szCs w:val="16"/>
                <w:lang w:val="en-US"/>
              </w:rPr>
              <w:t>0</w:t>
            </w:r>
          </w:p>
        </w:tc>
        <w:tc>
          <w:tcPr>
            <w:tcW w:w="828" w:type="pct"/>
            <w:tcBorders>
              <w:top w:val="single" w:sz="4" w:space="0" w:color="auto"/>
              <w:left w:val="single" w:sz="4" w:space="0" w:color="auto"/>
              <w:bottom w:val="single" w:sz="4" w:space="0" w:color="auto"/>
              <w:right w:val="single" w:sz="4" w:space="0" w:color="auto"/>
            </w:tcBorders>
            <w:vAlign w:val="center"/>
          </w:tcPr>
          <w:p w14:paraId="0FA01821" w14:textId="77777777" w:rsidR="00770F39" w:rsidRPr="003012EB" w:rsidRDefault="00770F39" w:rsidP="003A67E2">
            <w:pPr>
              <w:pStyle w:val="TAL"/>
              <w:keepNext w:val="0"/>
              <w:rPr>
                <w:rFonts w:cs="Arial"/>
              </w:rPr>
            </w:pPr>
            <w:r w:rsidRPr="00784BB0">
              <w:rPr>
                <w:rFonts w:cs="Arial"/>
                <w:sz w:val="16"/>
                <w:szCs w:val="16"/>
                <w:lang w:val="en-US"/>
              </w:rPr>
              <w:t>Recta</w:t>
            </w:r>
            <w:r>
              <w:rPr>
                <w:rFonts w:cs="Arial"/>
                <w:sz w:val="16"/>
                <w:szCs w:val="16"/>
                <w:lang w:val="en-US"/>
              </w:rPr>
              <w:t>n</w:t>
            </w:r>
            <w:r w:rsidRPr="00784BB0">
              <w:rPr>
                <w:rFonts w:cs="Arial"/>
                <w:sz w:val="16"/>
                <w:szCs w:val="16"/>
                <w:lang w:val="en-US"/>
              </w:rPr>
              <w:t>gular</w:t>
            </w:r>
          </w:p>
        </w:tc>
        <w:tc>
          <w:tcPr>
            <w:tcW w:w="320" w:type="pct"/>
            <w:tcBorders>
              <w:top w:val="single" w:sz="4" w:space="0" w:color="auto"/>
              <w:left w:val="single" w:sz="4" w:space="0" w:color="auto"/>
              <w:bottom w:val="single" w:sz="4" w:space="0" w:color="auto"/>
              <w:right w:val="single" w:sz="4" w:space="0" w:color="auto"/>
            </w:tcBorders>
            <w:vAlign w:val="center"/>
          </w:tcPr>
          <w:p w14:paraId="0BCA5ED1" w14:textId="77777777" w:rsidR="00770F39" w:rsidRPr="003012EB" w:rsidRDefault="00770F39" w:rsidP="003A67E2">
            <w:pPr>
              <w:pStyle w:val="TAL"/>
              <w:keepNext w:val="0"/>
              <w:rPr>
                <w:rFonts w:cs="Arial"/>
              </w:rPr>
            </w:pPr>
            <w:r w:rsidRPr="00784BB0">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6DA42D92" w14:textId="77777777" w:rsidR="00770F39" w:rsidRPr="003012EB" w:rsidRDefault="00770F39" w:rsidP="003A67E2">
            <w:pPr>
              <w:pStyle w:val="TAL"/>
              <w:keepNext w:val="0"/>
              <w:rPr>
                <w:rFonts w:cs="Arial"/>
              </w:rPr>
            </w:pPr>
            <w:r w:rsidRPr="00784BB0">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4E753C57" w14:textId="77777777" w:rsidR="00770F39" w:rsidRPr="003012EB" w:rsidRDefault="00770F39" w:rsidP="003A67E2">
            <w:pPr>
              <w:pStyle w:val="TAL"/>
              <w:keepNext w:val="0"/>
              <w:jc w:val="center"/>
              <w:rPr>
                <w:rFonts w:cs="Arial"/>
              </w:rPr>
            </w:pPr>
            <w:r w:rsidRPr="00784BB0">
              <w:rPr>
                <w:rFonts w:cs="Arial"/>
                <w:sz w:val="16"/>
                <w:szCs w:val="16"/>
                <w:lang w:val="en-US"/>
              </w:rPr>
              <w:t>0.00</w:t>
            </w:r>
          </w:p>
        </w:tc>
      </w:tr>
      <w:tr w:rsidR="00770F39" w:rsidRPr="003012EB" w14:paraId="3C7295AB" w14:textId="77777777" w:rsidTr="003A67E2">
        <w:trPr>
          <w:trHeight w:val="486"/>
        </w:trPr>
        <w:tc>
          <w:tcPr>
            <w:tcW w:w="273" w:type="pct"/>
            <w:tcBorders>
              <w:top w:val="single" w:sz="4" w:space="0" w:color="auto"/>
              <w:left w:val="single" w:sz="4" w:space="0" w:color="auto"/>
              <w:bottom w:val="single" w:sz="4" w:space="0" w:color="auto"/>
              <w:right w:val="single" w:sz="4" w:space="0" w:color="auto"/>
            </w:tcBorders>
          </w:tcPr>
          <w:p w14:paraId="35D7825D" w14:textId="77777777" w:rsidR="00770F39" w:rsidRDefault="00770F39" w:rsidP="003A67E2">
            <w:pPr>
              <w:pStyle w:val="TAL"/>
              <w:keepNext w:val="0"/>
              <w:jc w:val="center"/>
              <w:rPr>
                <w:rFonts w:cs="Arial"/>
              </w:rPr>
            </w:pPr>
          </w:p>
          <w:p w14:paraId="27B0FE62" w14:textId="77777777" w:rsidR="00770F39" w:rsidRPr="003012EB" w:rsidRDefault="00770F39" w:rsidP="003A67E2">
            <w:pPr>
              <w:pStyle w:val="TAL"/>
              <w:keepNext w:val="0"/>
              <w:jc w:val="center"/>
              <w:rPr>
                <w:rFonts w:cs="Arial"/>
              </w:rPr>
            </w:pPr>
            <w:r>
              <w:rPr>
                <w:rFonts w:cs="Arial"/>
              </w:rPr>
              <w:t>16</w:t>
            </w:r>
          </w:p>
        </w:tc>
        <w:tc>
          <w:tcPr>
            <w:tcW w:w="1225" w:type="pct"/>
            <w:tcBorders>
              <w:top w:val="single" w:sz="4" w:space="0" w:color="auto"/>
              <w:left w:val="single" w:sz="4" w:space="0" w:color="auto"/>
              <w:bottom w:val="single" w:sz="4" w:space="0" w:color="auto"/>
              <w:right w:val="single" w:sz="4" w:space="0" w:color="auto"/>
            </w:tcBorders>
          </w:tcPr>
          <w:p w14:paraId="4C1BC2DA" w14:textId="77777777" w:rsidR="00770F39" w:rsidRPr="003012EB" w:rsidRDefault="00770F39" w:rsidP="003A67E2">
            <w:pPr>
              <w:pStyle w:val="TAL"/>
              <w:keepNext w:val="0"/>
              <w:rPr>
                <w:rFonts w:cs="Arial"/>
              </w:rPr>
            </w:pPr>
            <w:r w:rsidRPr="003012EB">
              <w:rPr>
                <w:rFonts w:cs="Arial"/>
              </w:rPr>
              <w:t>Uncertainty of the absolute gain</w:t>
            </w:r>
            <w:r>
              <w:rPr>
                <w:rFonts w:cs="Arial"/>
              </w:rPr>
              <w:t>/ radiation efficiency</w:t>
            </w:r>
            <w:r w:rsidRPr="003012EB">
              <w:rPr>
                <w:rFonts w:cs="Arial"/>
              </w:rPr>
              <w:t xml:space="preserve"> of the calibration antenna</w:t>
            </w:r>
          </w:p>
        </w:tc>
        <w:tc>
          <w:tcPr>
            <w:tcW w:w="894" w:type="pct"/>
            <w:tcBorders>
              <w:top w:val="single" w:sz="4" w:space="0" w:color="auto"/>
              <w:left w:val="single" w:sz="4" w:space="0" w:color="auto"/>
              <w:bottom w:val="single" w:sz="4" w:space="0" w:color="auto"/>
              <w:right w:val="single" w:sz="4" w:space="0" w:color="auto"/>
            </w:tcBorders>
            <w:vAlign w:val="center"/>
          </w:tcPr>
          <w:p w14:paraId="600F0973" w14:textId="77777777" w:rsidR="00770F39" w:rsidRPr="003012EB" w:rsidRDefault="00770F39" w:rsidP="003A67E2">
            <w:pPr>
              <w:pStyle w:val="TAL"/>
              <w:keepNext w:val="0"/>
              <w:rPr>
                <w:rFonts w:cs="Arial"/>
              </w:rPr>
            </w:pPr>
            <w:r w:rsidRPr="003012EB">
              <w:rPr>
                <w:rFonts w:cs="Arial"/>
              </w:rPr>
              <w:t>Calibration certificate</w:t>
            </w:r>
          </w:p>
        </w:tc>
        <w:tc>
          <w:tcPr>
            <w:tcW w:w="643" w:type="pct"/>
            <w:tcBorders>
              <w:top w:val="single" w:sz="4" w:space="0" w:color="auto"/>
              <w:left w:val="single" w:sz="4" w:space="0" w:color="auto"/>
              <w:bottom w:val="single" w:sz="4" w:space="0" w:color="auto"/>
              <w:right w:val="single" w:sz="4" w:space="0" w:color="auto"/>
            </w:tcBorders>
            <w:vAlign w:val="center"/>
          </w:tcPr>
          <w:p w14:paraId="3BEA5BF7" w14:textId="77777777" w:rsidR="00770F39" w:rsidRPr="003012EB" w:rsidRDefault="00770F39" w:rsidP="003A67E2">
            <w:pPr>
              <w:pStyle w:val="TAL"/>
              <w:keepNext w:val="0"/>
              <w:rPr>
                <w:rFonts w:cs="Arial"/>
              </w:rPr>
            </w:pPr>
            <w:r w:rsidRPr="00784BB0">
              <w:rPr>
                <w:rFonts w:cs="Arial"/>
                <w:sz w:val="16"/>
                <w:szCs w:val="16"/>
                <w:lang w:val="en-US"/>
              </w:rPr>
              <w:t>0.5</w:t>
            </w:r>
            <w:r>
              <w:rPr>
                <w:rFonts w:cs="Arial"/>
                <w:sz w:val="16"/>
                <w:szCs w:val="16"/>
                <w:lang w:val="en-US"/>
              </w:rPr>
              <w:t>8</w:t>
            </w:r>
          </w:p>
        </w:tc>
        <w:tc>
          <w:tcPr>
            <w:tcW w:w="828" w:type="pct"/>
            <w:tcBorders>
              <w:top w:val="single" w:sz="4" w:space="0" w:color="auto"/>
              <w:left w:val="single" w:sz="4" w:space="0" w:color="auto"/>
              <w:bottom w:val="single" w:sz="4" w:space="0" w:color="auto"/>
              <w:right w:val="single" w:sz="4" w:space="0" w:color="auto"/>
            </w:tcBorders>
            <w:vAlign w:val="center"/>
          </w:tcPr>
          <w:p w14:paraId="28D6EEBF" w14:textId="45A6674B" w:rsidR="00770F39" w:rsidRPr="003012EB" w:rsidRDefault="00770F39" w:rsidP="003A67E2">
            <w:pPr>
              <w:pStyle w:val="TAL"/>
              <w:keepNext w:val="0"/>
              <w:rPr>
                <w:rFonts w:cs="Arial"/>
              </w:rPr>
            </w:pPr>
            <w:r>
              <w:rPr>
                <w:rFonts w:cs="Arial"/>
                <w:sz w:val="16"/>
                <w:szCs w:val="16"/>
                <w:lang w:val="en-US"/>
              </w:rPr>
              <w:t>Normal</w:t>
            </w:r>
          </w:p>
        </w:tc>
        <w:tc>
          <w:tcPr>
            <w:tcW w:w="320" w:type="pct"/>
            <w:tcBorders>
              <w:top w:val="single" w:sz="4" w:space="0" w:color="auto"/>
              <w:left w:val="single" w:sz="4" w:space="0" w:color="auto"/>
              <w:bottom w:val="single" w:sz="4" w:space="0" w:color="auto"/>
              <w:right w:val="single" w:sz="4" w:space="0" w:color="auto"/>
            </w:tcBorders>
            <w:vAlign w:val="center"/>
          </w:tcPr>
          <w:p w14:paraId="5891CAF6" w14:textId="1BD58CE1" w:rsidR="00770F39" w:rsidRPr="003012EB" w:rsidRDefault="00770F39" w:rsidP="003A67E2">
            <w:pPr>
              <w:pStyle w:val="TAL"/>
              <w:keepNext w:val="0"/>
              <w:rPr>
                <w:rFonts w:cs="Arial"/>
              </w:rPr>
            </w:pPr>
            <w:r>
              <w:rPr>
                <w:rFonts w:cs="Arial"/>
                <w:sz w:val="16"/>
                <w:szCs w:val="16"/>
                <w:lang w:val="en-US"/>
              </w:rPr>
              <w:t>2</w:t>
            </w:r>
          </w:p>
        </w:tc>
        <w:tc>
          <w:tcPr>
            <w:tcW w:w="191" w:type="pct"/>
            <w:tcBorders>
              <w:top w:val="single" w:sz="4" w:space="0" w:color="auto"/>
              <w:left w:val="single" w:sz="4" w:space="0" w:color="auto"/>
              <w:bottom w:val="single" w:sz="4" w:space="0" w:color="auto"/>
              <w:right w:val="single" w:sz="4" w:space="0" w:color="auto"/>
            </w:tcBorders>
            <w:vAlign w:val="center"/>
          </w:tcPr>
          <w:p w14:paraId="6C241455" w14:textId="77777777" w:rsidR="00770F39" w:rsidRPr="003012EB" w:rsidRDefault="00770F39" w:rsidP="003A67E2">
            <w:pPr>
              <w:pStyle w:val="TAL"/>
              <w:keepNext w:val="0"/>
              <w:rPr>
                <w:rFonts w:cs="Arial"/>
              </w:rPr>
            </w:pPr>
            <w:r w:rsidRPr="00784BB0">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3F2D0055" w14:textId="77777777" w:rsidR="00770F39" w:rsidRPr="003012EB" w:rsidRDefault="00770F39" w:rsidP="003A67E2">
            <w:pPr>
              <w:pStyle w:val="TAL"/>
              <w:keepNext w:val="0"/>
              <w:jc w:val="center"/>
              <w:rPr>
                <w:rFonts w:cs="Arial"/>
              </w:rPr>
            </w:pPr>
            <w:r>
              <w:rPr>
                <w:rFonts w:cs="Arial"/>
                <w:sz w:val="16"/>
                <w:szCs w:val="16"/>
                <w:lang w:val="en-US"/>
              </w:rPr>
              <w:t>[</w:t>
            </w:r>
            <w:r w:rsidRPr="00784BB0">
              <w:rPr>
                <w:rFonts w:cs="Arial"/>
                <w:sz w:val="16"/>
                <w:szCs w:val="16"/>
                <w:lang w:val="en-US"/>
              </w:rPr>
              <w:t>0.29</w:t>
            </w:r>
            <w:r>
              <w:rPr>
                <w:rFonts w:cs="Arial"/>
                <w:sz w:val="16"/>
                <w:szCs w:val="16"/>
                <w:lang w:val="en-US"/>
              </w:rPr>
              <w:t>]</w:t>
            </w:r>
          </w:p>
        </w:tc>
      </w:tr>
      <w:tr w:rsidR="00770F39" w:rsidRPr="003012EB" w14:paraId="03920F91" w14:textId="77777777" w:rsidTr="002A2FD1">
        <w:trPr>
          <w:trHeight w:val="486"/>
        </w:trPr>
        <w:tc>
          <w:tcPr>
            <w:tcW w:w="273" w:type="pct"/>
            <w:tcBorders>
              <w:top w:val="single" w:sz="4" w:space="0" w:color="auto"/>
              <w:left w:val="single" w:sz="4" w:space="0" w:color="auto"/>
              <w:bottom w:val="single" w:sz="4" w:space="0" w:color="auto"/>
              <w:right w:val="single" w:sz="4" w:space="0" w:color="auto"/>
            </w:tcBorders>
          </w:tcPr>
          <w:p w14:paraId="12E4A454" w14:textId="77777777" w:rsidR="00770F39" w:rsidRDefault="00770F39" w:rsidP="003A67E2">
            <w:pPr>
              <w:pStyle w:val="TAL"/>
              <w:keepNext w:val="0"/>
              <w:jc w:val="center"/>
              <w:rPr>
                <w:rFonts w:cs="Arial"/>
              </w:rPr>
            </w:pPr>
          </w:p>
          <w:p w14:paraId="6880F0DF" w14:textId="77777777" w:rsidR="00770F39" w:rsidRPr="003012EB" w:rsidRDefault="00770F39" w:rsidP="003A67E2">
            <w:pPr>
              <w:pStyle w:val="TAL"/>
              <w:keepNext w:val="0"/>
              <w:jc w:val="center"/>
              <w:rPr>
                <w:rFonts w:cs="Arial"/>
              </w:rPr>
            </w:pPr>
            <w:r>
              <w:rPr>
                <w:rFonts w:cs="Arial"/>
              </w:rPr>
              <w:t>17</w:t>
            </w:r>
          </w:p>
        </w:tc>
        <w:tc>
          <w:tcPr>
            <w:tcW w:w="1225" w:type="pct"/>
            <w:tcBorders>
              <w:top w:val="single" w:sz="4" w:space="0" w:color="auto"/>
              <w:left w:val="single" w:sz="4" w:space="0" w:color="auto"/>
              <w:bottom w:val="single" w:sz="4" w:space="0" w:color="auto"/>
              <w:right w:val="single" w:sz="4" w:space="0" w:color="auto"/>
            </w:tcBorders>
            <w:vAlign w:val="center"/>
          </w:tcPr>
          <w:p w14:paraId="35A58A5B" w14:textId="77777777" w:rsidR="00770F39" w:rsidRPr="003012EB" w:rsidRDefault="00770F39" w:rsidP="003A67E2">
            <w:pPr>
              <w:pStyle w:val="TAL"/>
              <w:keepNext w:val="0"/>
              <w:rPr>
                <w:rFonts w:cs="Arial"/>
              </w:rPr>
            </w:pPr>
            <w:r>
              <w:rPr>
                <w:rFonts w:cs="Arial"/>
              </w:rPr>
              <w:t>Uniformity of transfer function</w:t>
            </w:r>
          </w:p>
        </w:tc>
        <w:tc>
          <w:tcPr>
            <w:tcW w:w="894" w:type="pct"/>
            <w:tcBorders>
              <w:top w:val="single" w:sz="4" w:space="0" w:color="auto"/>
              <w:left w:val="single" w:sz="4" w:space="0" w:color="auto"/>
              <w:bottom w:val="single" w:sz="4" w:space="0" w:color="auto"/>
              <w:right w:val="single" w:sz="4" w:space="0" w:color="auto"/>
            </w:tcBorders>
            <w:vAlign w:val="center"/>
          </w:tcPr>
          <w:p w14:paraId="2AB99BC1" w14:textId="77777777" w:rsidR="00770F39" w:rsidRPr="003012EB" w:rsidRDefault="00770F39" w:rsidP="003A67E2">
            <w:pPr>
              <w:pStyle w:val="TAL"/>
              <w:keepNext w:val="0"/>
              <w:rPr>
                <w:rFonts w:cs="Arial"/>
              </w:rPr>
            </w:pPr>
            <w:r w:rsidRPr="003012EB">
              <w:rPr>
                <w:rFonts w:cs="Arial"/>
              </w:rPr>
              <w:t>Statistics of chamber</w:t>
            </w:r>
          </w:p>
        </w:tc>
        <w:tc>
          <w:tcPr>
            <w:tcW w:w="643" w:type="pct"/>
            <w:tcBorders>
              <w:top w:val="single" w:sz="4" w:space="0" w:color="auto"/>
              <w:left w:val="single" w:sz="4" w:space="0" w:color="auto"/>
              <w:bottom w:val="single" w:sz="4" w:space="0" w:color="auto"/>
              <w:right w:val="single" w:sz="4" w:space="0" w:color="auto"/>
            </w:tcBorders>
            <w:vAlign w:val="center"/>
          </w:tcPr>
          <w:p w14:paraId="5FEEBE0D" w14:textId="6A8A450A" w:rsidR="00770F39" w:rsidRPr="003012EB" w:rsidRDefault="00770F39" w:rsidP="003A67E2">
            <w:pPr>
              <w:pStyle w:val="TAL"/>
              <w:keepNext w:val="0"/>
              <w:rPr>
                <w:rFonts w:cs="Arial"/>
              </w:rPr>
            </w:pPr>
            <w:r>
              <w:rPr>
                <w:rFonts w:cs="Arial"/>
                <w:sz w:val="16"/>
                <w:szCs w:val="16"/>
                <w:lang w:val="en-US"/>
              </w:rPr>
              <w:t>0.5</w:t>
            </w:r>
          </w:p>
        </w:tc>
        <w:tc>
          <w:tcPr>
            <w:tcW w:w="828" w:type="pct"/>
            <w:tcBorders>
              <w:top w:val="single" w:sz="4" w:space="0" w:color="auto"/>
              <w:left w:val="single" w:sz="4" w:space="0" w:color="auto"/>
              <w:bottom w:val="single" w:sz="4" w:space="0" w:color="auto"/>
              <w:right w:val="single" w:sz="4" w:space="0" w:color="auto"/>
            </w:tcBorders>
          </w:tcPr>
          <w:p w14:paraId="7A2A3CF8" w14:textId="55877E67" w:rsidR="00770F39" w:rsidRPr="003012EB" w:rsidRDefault="00770F39" w:rsidP="003A67E2">
            <w:pPr>
              <w:pStyle w:val="TAL"/>
              <w:keepNext w:val="0"/>
              <w:rPr>
                <w:rFonts w:cs="Arial"/>
              </w:rPr>
            </w:pPr>
            <w:r>
              <w:rPr>
                <w:rFonts w:cs="Arial"/>
                <w:sz w:val="16"/>
                <w:szCs w:val="16"/>
                <w:lang w:val="en-US"/>
              </w:rPr>
              <w:t>Actual</w:t>
            </w:r>
          </w:p>
        </w:tc>
        <w:tc>
          <w:tcPr>
            <w:tcW w:w="320" w:type="pct"/>
            <w:tcBorders>
              <w:top w:val="single" w:sz="4" w:space="0" w:color="auto"/>
              <w:left w:val="single" w:sz="4" w:space="0" w:color="auto"/>
              <w:bottom w:val="single" w:sz="4" w:space="0" w:color="auto"/>
              <w:right w:val="single" w:sz="4" w:space="0" w:color="auto"/>
            </w:tcBorders>
            <w:vAlign w:val="center"/>
          </w:tcPr>
          <w:p w14:paraId="4171FDDD" w14:textId="77777777" w:rsidR="00770F39" w:rsidRPr="003012EB" w:rsidRDefault="00770F39" w:rsidP="003A67E2">
            <w:pPr>
              <w:pStyle w:val="TAL"/>
              <w:keepNext w:val="0"/>
              <w:rPr>
                <w:rFonts w:cs="Arial"/>
              </w:rPr>
            </w:pPr>
            <w:r w:rsidRPr="003012EB">
              <w:rPr>
                <w:rFonts w:cs="Arial"/>
              </w:rPr>
              <w:t>1</w:t>
            </w:r>
          </w:p>
        </w:tc>
        <w:tc>
          <w:tcPr>
            <w:tcW w:w="191" w:type="pct"/>
            <w:tcBorders>
              <w:top w:val="single" w:sz="4" w:space="0" w:color="auto"/>
              <w:left w:val="single" w:sz="4" w:space="0" w:color="auto"/>
              <w:bottom w:val="single" w:sz="4" w:space="0" w:color="auto"/>
              <w:right w:val="single" w:sz="4" w:space="0" w:color="auto"/>
            </w:tcBorders>
            <w:vAlign w:val="center"/>
          </w:tcPr>
          <w:p w14:paraId="4D24E638" w14:textId="77777777" w:rsidR="00770F39" w:rsidRPr="003012EB" w:rsidRDefault="00770F39" w:rsidP="003A67E2">
            <w:pPr>
              <w:pStyle w:val="TAL"/>
              <w:keepNext w:val="0"/>
              <w:rPr>
                <w:rFonts w:cs="Arial"/>
              </w:rPr>
            </w:pPr>
            <w:r w:rsidRPr="003012EB">
              <w:rPr>
                <w:rFonts w:cs="Arial"/>
              </w:rPr>
              <w:t>1</w:t>
            </w:r>
          </w:p>
        </w:tc>
        <w:tc>
          <w:tcPr>
            <w:tcW w:w="627" w:type="pct"/>
            <w:tcBorders>
              <w:top w:val="single" w:sz="4" w:space="0" w:color="auto"/>
              <w:left w:val="single" w:sz="4" w:space="0" w:color="auto"/>
              <w:bottom w:val="single" w:sz="4" w:space="0" w:color="auto"/>
              <w:right w:val="single" w:sz="4" w:space="0" w:color="auto"/>
            </w:tcBorders>
            <w:vAlign w:val="center"/>
          </w:tcPr>
          <w:p w14:paraId="1BA0D181" w14:textId="77777777" w:rsidR="00770F39" w:rsidRPr="009672D4" w:rsidRDefault="00770F39" w:rsidP="003A67E2">
            <w:pPr>
              <w:pStyle w:val="TAL"/>
              <w:keepNext w:val="0"/>
              <w:jc w:val="center"/>
              <w:rPr>
                <w:rFonts w:cs="Arial"/>
                <w:sz w:val="16"/>
                <w:szCs w:val="16"/>
                <w:lang w:val="en-US"/>
              </w:rPr>
            </w:pPr>
            <w:r w:rsidRPr="009672D4">
              <w:rPr>
                <w:rFonts w:cs="Arial"/>
                <w:sz w:val="16"/>
                <w:szCs w:val="16"/>
                <w:lang w:val="en-US"/>
              </w:rPr>
              <w:t>[0.5]</w:t>
            </w:r>
          </w:p>
        </w:tc>
      </w:tr>
      <w:tr w:rsidR="00770F39" w:rsidRPr="003012EB" w14:paraId="2F9973CE" w14:textId="77777777" w:rsidTr="003A67E2">
        <w:trPr>
          <w:trHeight w:val="486"/>
        </w:trPr>
        <w:tc>
          <w:tcPr>
            <w:tcW w:w="1498" w:type="pct"/>
            <w:gridSpan w:val="2"/>
            <w:tcBorders>
              <w:top w:val="single" w:sz="4" w:space="0" w:color="auto"/>
              <w:left w:val="single" w:sz="4" w:space="0" w:color="auto"/>
              <w:bottom w:val="single" w:sz="4" w:space="0" w:color="auto"/>
              <w:right w:val="single" w:sz="4" w:space="0" w:color="auto"/>
            </w:tcBorders>
          </w:tcPr>
          <w:p w14:paraId="156BEF04" w14:textId="77777777" w:rsidR="00770F39" w:rsidRDefault="00770F39" w:rsidP="003A67E2">
            <w:pPr>
              <w:pStyle w:val="TAL"/>
              <w:keepNext w:val="0"/>
              <w:jc w:val="center"/>
              <w:rPr>
                <w:rFonts w:cs="Arial"/>
              </w:rPr>
            </w:pPr>
          </w:p>
          <w:p w14:paraId="68BD2EEA" w14:textId="77777777" w:rsidR="00770F39" w:rsidRPr="003012EB" w:rsidRDefault="00770F39" w:rsidP="003A67E2">
            <w:pPr>
              <w:pStyle w:val="TAL"/>
              <w:keepNext w:val="0"/>
              <w:rPr>
                <w:rFonts w:cs="Arial"/>
              </w:rPr>
            </w:pPr>
            <w:r w:rsidRPr="003012EB">
              <w:rPr>
                <w:rFonts w:cs="Arial"/>
              </w:rPr>
              <w:t>Combined standard uncertainty</w:t>
            </w:r>
          </w:p>
        </w:tc>
        <w:tc>
          <w:tcPr>
            <w:tcW w:w="2876" w:type="pct"/>
            <w:gridSpan w:val="5"/>
            <w:tcBorders>
              <w:top w:val="single" w:sz="4" w:space="0" w:color="auto"/>
              <w:left w:val="single" w:sz="4" w:space="0" w:color="auto"/>
              <w:bottom w:val="single" w:sz="4" w:space="0" w:color="auto"/>
              <w:right w:val="single" w:sz="4" w:space="0" w:color="auto"/>
            </w:tcBorders>
            <w:vAlign w:val="center"/>
          </w:tcPr>
          <w:p w14:paraId="3CBDA545" w14:textId="2326BA3F" w:rsidR="00770F39" w:rsidRPr="003012EB" w:rsidRDefault="007B52A3" w:rsidP="003A67E2">
            <w:pPr>
              <w:pStyle w:val="TAL"/>
              <w:keepNext w:val="0"/>
              <w:jc w:val="center"/>
              <w:rPr>
                <w:rFonts w:cs="Arial"/>
              </w:rPr>
            </w:pPr>
            <w:r>
              <w:rPr>
                <w:rFonts w:cs="Arial"/>
                <w:noProof/>
              </w:rPr>
              <w:drawing>
                <wp:inline distT="0" distB="0" distL="0" distR="0" wp14:anchorId="5544D187" wp14:editId="503BD9FE">
                  <wp:extent cx="933450" cy="428625"/>
                  <wp:effectExtent l="0" t="0" r="0" b="9525"/>
                  <wp:docPr id="66410624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933450" cy="428625"/>
                          </a:xfrm>
                          <a:prstGeom prst="rect">
                            <a:avLst/>
                          </a:prstGeom>
                          <a:noFill/>
                        </pic:spPr>
                      </pic:pic>
                    </a:graphicData>
                  </a:graphic>
                </wp:inline>
              </w:drawing>
            </w:r>
          </w:p>
        </w:tc>
        <w:tc>
          <w:tcPr>
            <w:tcW w:w="627" w:type="pct"/>
            <w:tcBorders>
              <w:top w:val="single" w:sz="4" w:space="0" w:color="auto"/>
              <w:left w:val="single" w:sz="4" w:space="0" w:color="auto"/>
              <w:bottom w:val="single" w:sz="4" w:space="0" w:color="auto"/>
              <w:right w:val="single" w:sz="4" w:space="0" w:color="auto"/>
            </w:tcBorders>
            <w:shd w:val="clear" w:color="auto" w:fill="auto"/>
            <w:vAlign w:val="center"/>
          </w:tcPr>
          <w:p w14:paraId="527A0EDF" w14:textId="4A09133A" w:rsidR="00770F39" w:rsidRPr="0036650A" w:rsidRDefault="00770F39" w:rsidP="003A67E2">
            <w:pPr>
              <w:pStyle w:val="TAL"/>
              <w:keepNext w:val="0"/>
              <w:jc w:val="center"/>
              <w:rPr>
                <w:rFonts w:cs="Arial"/>
                <w:lang w:val="en-US"/>
              </w:rPr>
            </w:pPr>
            <w:r>
              <w:rPr>
                <w:rFonts w:cs="Arial"/>
                <w:lang w:val="en-US"/>
              </w:rPr>
              <w:t>[</w:t>
            </w:r>
            <w:r w:rsidRPr="00FE00B3">
              <w:rPr>
                <w:rFonts w:cs="Arial"/>
              </w:rPr>
              <w:t>0.</w:t>
            </w:r>
            <w:r>
              <w:rPr>
                <w:rFonts w:cs="Arial"/>
              </w:rPr>
              <w:t>97</w:t>
            </w:r>
            <w:r>
              <w:rPr>
                <w:rFonts w:cs="Arial"/>
                <w:lang w:val="en-US"/>
              </w:rPr>
              <w:t>]</w:t>
            </w:r>
          </w:p>
        </w:tc>
      </w:tr>
      <w:tr w:rsidR="00770F39" w:rsidRPr="003012EB" w14:paraId="078D568E" w14:textId="77777777" w:rsidTr="003A67E2">
        <w:trPr>
          <w:trHeight w:val="486"/>
        </w:trPr>
        <w:tc>
          <w:tcPr>
            <w:tcW w:w="1498" w:type="pct"/>
            <w:gridSpan w:val="2"/>
            <w:tcBorders>
              <w:top w:val="single" w:sz="4" w:space="0" w:color="auto"/>
              <w:left w:val="single" w:sz="4" w:space="0" w:color="auto"/>
              <w:bottom w:val="single" w:sz="4" w:space="0" w:color="auto"/>
              <w:right w:val="single" w:sz="4" w:space="0" w:color="auto"/>
            </w:tcBorders>
          </w:tcPr>
          <w:p w14:paraId="2CFC63CE" w14:textId="77777777" w:rsidR="00770F39" w:rsidRPr="003012EB" w:rsidRDefault="00770F39" w:rsidP="003A67E2">
            <w:pPr>
              <w:pStyle w:val="TAL"/>
              <w:keepNext w:val="0"/>
              <w:rPr>
                <w:rFonts w:cs="Arial"/>
              </w:rPr>
            </w:pPr>
            <w:r w:rsidRPr="003012EB">
              <w:rPr>
                <w:rFonts w:cs="Arial"/>
              </w:rPr>
              <w:t>Expanded uncertainty (Confidence interval of 95 %)</w:t>
            </w:r>
          </w:p>
        </w:tc>
        <w:tc>
          <w:tcPr>
            <w:tcW w:w="2876" w:type="pct"/>
            <w:gridSpan w:val="5"/>
            <w:tcBorders>
              <w:top w:val="single" w:sz="4" w:space="0" w:color="auto"/>
              <w:left w:val="single" w:sz="4" w:space="0" w:color="auto"/>
              <w:bottom w:val="single" w:sz="4" w:space="0" w:color="auto"/>
              <w:right w:val="single" w:sz="4" w:space="0" w:color="auto"/>
            </w:tcBorders>
            <w:vAlign w:val="center"/>
          </w:tcPr>
          <w:p w14:paraId="698D91A0" w14:textId="4CE0392C" w:rsidR="00770F39" w:rsidRPr="003012EB" w:rsidRDefault="007B52A3" w:rsidP="003A67E2">
            <w:pPr>
              <w:pStyle w:val="TAL"/>
              <w:keepNext w:val="0"/>
              <w:jc w:val="center"/>
              <w:rPr>
                <w:rFonts w:cs="Arial"/>
              </w:rPr>
            </w:pPr>
            <w:r>
              <w:rPr>
                <w:rFonts w:cs="Arial"/>
                <w:noProof/>
              </w:rPr>
              <w:drawing>
                <wp:inline distT="0" distB="0" distL="0" distR="0" wp14:anchorId="0E6F0936" wp14:editId="5F7CAC06">
                  <wp:extent cx="600075" cy="200025"/>
                  <wp:effectExtent l="0" t="0" r="9525" b="9525"/>
                  <wp:docPr id="187720862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600075" cy="200025"/>
                          </a:xfrm>
                          <a:prstGeom prst="rect">
                            <a:avLst/>
                          </a:prstGeom>
                          <a:noFill/>
                        </pic:spPr>
                      </pic:pic>
                    </a:graphicData>
                  </a:graphic>
                </wp:inline>
              </w:drawing>
            </w:r>
          </w:p>
        </w:tc>
        <w:tc>
          <w:tcPr>
            <w:tcW w:w="627" w:type="pct"/>
            <w:tcBorders>
              <w:top w:val="single" w:sz="4" w:space="0" w:color="auto"/>
              <w:left w:val="single" w:sz="4" w:space="0" w:color="auto"/>
              <w:bottom w:val="single" w:sz="4" w:space="0" w:color="auto"/>
              <w:right w:val="single" w:sz="4" w:space="0" w:color="auto"/>
            </w:tcBorders>
            <w:vAlign w:val="center"/>
          </w:tcPr>
          <w:p w14:paraId="7718A560" w14:textId="593381CB" w:rsidR="00770F39" w:rsidRPr="0036650A" w:rsidRDefault="00770F39" w:rsidP="003A67E2">
            <w:pPr>
              <w:pStyle w:val="TAL"/>
              <w:keepNext w:val="0"/>
              <w:jc w:val="center"/>
              <w:rPr>
                <w:rFonts w:cs="Arial"/>
                <w:lang w:val="en-US"/>
              </w:rPr>
            </w:pPr>
            <w:r>
              <w:rPr>
                <w:rFonts w:cs="Arial"/>
                <w:lang w:val="en-US"/>
              </w:rPr>
              <w:t>[</w:t>
            </w:r>
            <w:r w:rsidRPr="00FE00B3">
              <w:rPr>
                <w:rFonts w:cs="Arial"/>
              </w:rPr>
              <w:t>1.</w:t>
            </w:r>
            <w:r>
              <w:rPr>
                <w:rFonts w:cs="Arial"/>
              </w:rPr>
              <w:t>90</w:t>
            </w:r>
            <w:r>
              <w:rPr>
                <w:rFonts w:cs="Arial"/>
                <w:lang w:val="en-US"/>
              </w:rPr>
              <w:t>]</w:t>
            </w:r>
          </w:p>
        </w:tc>
      </w:tr>
    </w:tbl>
    <w:p w14:paraId="543E30AB" w14:textId="77777777" w:rsidR="00770F39" w:rsidRDefault="00770F39" w:rsidP="00D060A4"/>
    <w:p w14:paraId="70DDFAF7" w14:textId="77777777" w:rsidR="00770F39" w:rsidRDefault="00770F39" w:rsidP="00770F39">
      <w:pPr>
        <w:pStyle w:val="TH"/>
        <w:rPr>
          <w:lang w:eastAsia="zh-CN"/>
        </w:rPr>
      </w:pPr>
      <w:r>
        <w:t xml:space="preserve">Table </w:t>
      </w:r>
      <w:r w:rsidRPr="00755AFB">
        <w:rPr>
          <w:lang w:eastAsia="zh-CN"/>
        </w:rPr>
        <w:t>B.</w:t>
      </w:r>
      <w:r>
        <w:rPr>
          <w:lang w:eastAsia="zh-CN"/>
        </w:rPr>
        <w:t>4.2-2</w:t>
      </w:r>
      <w:r w:rsidRPr="00755AFB">
        <w:rPr>
          <w:lang w:eastAsia="zh-CN"/>
        </w:rPr>
        <w:t xml:space="preserve"> </w:t>
      </w:r>
      <w:r w:rsidRPr="00784BB0">
        <w:t xml:space="preserve">Preliminary example </w:t>
      </w:r>
      <w:r w:rsidRPr="00755AFB">
        <w:rPr>
          <w:lang w:eastAsia="zh-CN"/>
        </w:rPr>
        <w:t xml:space="preserve">of uncertainty budget for TRP </w:t>
      </w:r>
      <w:r>
        <w:t xml:space="preserve">Beside Head and Hand (Talk mode) </w:t>
      </w:r>
      <w:r w:rsidRPr="00755AFB">
        <w:rPr>
          <w:lang w:eastAsia="zh-CN"/>
        </w:rPr>
        <w:t>measurement</w:t>
      </w:r>
      <w:r>
        <w:rPr>
          <w:lang w:eastAsia="zh-CN"/>
        </w:rPr>
        <w:t xml:space="preserve"> for reverberation chamber </w:t>
      </w:r>
      <w:r w:rsidRPr="00755AFB">
        <w:rPr>
          <w:lang w:eastAsia="zh-CN"/>
        </w:rPr>
        <w:t>method</w:t>
      </w:r>
      <w:r>
        <w:rPr>
          <w:lang w:eastAsia="zh-CN"/>
        </w:rPr>
        <w:t xml:space="preserve"> </w:t>
      </w:r>
      <w:r w:rsidRPr="00784BB0">
        <w:t>for NR FR1 bands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26"/>
        <w:gridCol w:w="2359"/>
        <w:gridCol w:w="1721"/>
        <w:gridCol w:w="1239"/>
        <w:gridCol w:w="1595"/>
        <w:gridCol w:w="616"/>
        <w:gridCol w:w="368"/>
        <w:gridCol w:w="1207"/>
      </w:tblGrid>
      <w:tr w:rsidR="00770F39" w:rsidRPr="003012EB" w14:paraId="6BB194ED" w14:textId="77777777" w:rsidTr="003A67E2">
        <w:trPr>
          <w:trHeight w:val="358"/>
        </w:trPr>
        <w:tc>
          <w:tcPr>
            <w:tcW w:w="273" w:type="pct"/>
            <w:tcBorders>
              <w:top w:val="single" w:sz="4" w:space="0" w:color="auto"/>
              <w:left w:val="single" w:sz="4" w:space="0" w:color="auto"/>
              <w:bottom w:val="single" w:sz="4" w:space="0" w:color="auto"/>
              <w:right w:val="single" w:sz="4" w:space="0" w:color="auto"/>
            </w:tcBorders>
          </w:tcPr>
          <w:p w14:paraId="0EF1D6AF" w14:textId="77777777" w:rsidR="00770F39" w:rsidRDefault="00770F39" w:rsidP="003A67E2">
            <w:pPr>
              <w:pStyle w:val="TAH"/>
              <w:keepNext w:val="0"/>
              <w:rPr>
                <w:rFonts w:cs="Arial"/>
              </w:rPr>
            </w:pPr>
          </w:p>
          <w:p w14:paraId="6EC5C246" w14:textId="77777777" w:rsidR="00770F39" w:rsidRPr="003012EB" w:rsidRDefault="00770F39" w:rsidP="003A67E2">
            <w:pPr>
              <w:pStyle w:val="TAH"/>
              <w:keepNext w:val="0"/>
              <w:rPr>
                <w:rFonts w:cs="Arial"/>
              </w:rPr>
            </w:pPr>
            <w:r>
              <w:rPr>
                <w:rFonts w:cs="Arial"/>
              </w:rPr>
              <w:t>UID</w:t>
            </w:r>
          </w:p>
        </w:tc>
        <w:tc>
          <w:tcPr>
            <w:tcW w:w="1225" w:type="pct"/>
            <w:tcBorders>
              <w:top w:val="single" w:sz="4" w:space="0" w:color="auto"/>
              <w:left w:val="single" w:sz="4" w:space="0" w:color="auto"/>
              <w:bottom w:val="single" w:sz="4" w:space="0" w:color="auto"/>
              <w:right w:val="single" w:sz="4" w:space="0" w:color="auto"/>
            </w:tcBorders>
            <w:vAlign w:val="center"/>
          </w:tcPr>
          <w:p w14:paraId="33BAFB4E" w14:textId="77777777" w:rsidR="00770F39" w:rsidRPr="003012EB" w:rsidRDefault="00770F39" w:rsidP="003A67E2">
            <w:pPr>
              <w:pStyle w:val="TAH"/>
              <w:keepNext w:val="0"/>
              <w:jc w:val="left"/>
              <w:rPr>
                <w:rFonts w:cs="Arial"/>
              </w:rPr>
            </w:pPr>
            <w:r w:rsidRPr="003012EB">
              <w:rPr>
                <w:rFonts w:cs="Arial"/>
              </w:rPr>
              <w:t>Uncertainty Source</w:t>
            </w:r>
          </w:p>
        </w:tc>
        <w:tc>
          <w:tcPr>
            <w:tcW w:w="894" w:type="pct"/>
            <w:tcBorders>
              <w:top w:val="single" w:sz="4" w:space="0" w:color="auto"/>
              <w:left w:val="single" w:sz="4" w:space="0" w:color="auto"/>
              <w:bottom w:val="single" w:sz="4" w:space="0" w:color="auto"/>
              <w:right w:val="single" w:sz="4" w:space="0" w:color="auto"/>
            </w:tcBorders>
            <w:vAlign w:val="center"/>
          </w:tcPr>
          <w:p w14:paraId="2747AD30" w14:textId="77777777" w:rsidR="00770F39" w:rsidRPr="003012EB" w:rsidRDefault="00770F39" w:rsidP="003A67E2">
            <w:pPr>
              <w:pStyle w:val="TAH"/>
              <w:keepNext w:val="0"/>
              <w:rPr>
                <w:rFonts w:cs="Arial"/>
              </w:rPr>
            </w:pPr>
            <w:r w:rsidRPr="003012EB">
              <w:rPr>
                <w:rFonts w:cs="Arial"/>
              </w:rPr>
              <w:t>Comment</w:t>
            </w:r>
          </w:p>
        </w:tc>
        <w:tc>
          <w:tcPr>
            <w:tcW w:w="643" w:type="pct"/>
            <w:tcBorders>
              <w:top w:val="single" w:sz="4" w:space="0" w:color="auto"/>
              <w:left w:val="single" w:sz="4" w:space="0" w:color="auto"/>
              <w:bottom w:val="single" w:sz="4" w:space="0" w:color="auto"/>
              <w:right w:val="single" w:sz="4" w:space="0" w:color="auto"/>
            </w:tcBorders>
            <w:vAlign w:val="center"/>
          </w:tcPr>
          <w:p w14:paraId="03CBD9B7" w14:textId="77777777" w:rsidR="00770F39" w:rsidRPr="003012EB" w:rsidRDefault="00770F39" w:rsidP="003A67E2">
            <w:pPr>
              <w:pStyle w:val="TAH"/>
              <w:keepNext w:val="0"/>
              <w:rPr>
                <w:rFonts w:cs="Arial"/>
              </w:rPr>
            </w:pPr>
            <w:r w:rsidRPr="003012EB">
              <w:rPr>
                <w:rFonts w:cs="Arial"/>
              </w:rPr>
              <w:t>Uncertainty Value [dB]</w:t>
            </w:r>
          </w:p>
        </w:tc>
        <w:tc>
          <w:tcPr>
            <w:tcW w:w="828" w:type="pct"/>
            <w:tcBorders>
              <w:top w:val="single" w:sz="4" w:space="0" w:color="auto"/>
              <w:left w:val="single" w:sz="4" w:space="0" w:color="auto"/>
              <w:bottom w:val="single" w:sz="4" w:space="0" w:color="auto"/>
              <w:right w:val="single" w:sz="4" w:space="0" w:color="auto"/>
            </w:tcBorders>
            <w:vAlign w:val="center"/>
          </w:tcPr>
          <w:p w14:paraId="3E6BFBB3" w14:textId="77777777" w:rsidR="00770F39" w:rsidRPr="003012EB" w:rsidRDefault="00770F39" w:rsidP="003A67E2">
            <w:pPr>
              <w:pStyle w:val="TAH"/>
              <w:keepNext w:val="0"/>
              <w:rPr>
                <w:rFonts w:cs="Arial"/>
              </w:rPr>
            </w:pPr>
            <w:r w:rsidRPr="003012EB">
              <w:rPr>
                <w:rFonts w:cs="Arial"/>
              </w:rPr>
              <w:t>Prob Distr</w:t>
            </w:r>
          </w:p>
        </w:tc>
        <w:tc>
          <w:tcPr>
            <w:tcW w:w="320" w:type="pct"/>
            <w:tcBorders>
              <w:top w:val="single" w:sz="4" w:space="0" w:color="auto"/>
              <w:left w:val="single" w:sz="4" w:space="0" w:color="auto"/>
              <w:bottom w:val="single" w:sz="4" w:space="0" w:color="auto"/>
              <w:right w:val="single" w:sz="4" w:space="0" w:color="auto"/>
            </w:tcBorders>
            <w:vAlign w:val="center"/>
          </w:tcPr>
          <w:p w14:paraId="4FA3E109" w14:textId="77777777" w:rsidR="00770F39" w:rsidRPr="003012EB" w:rsidRDefault="00770F39" w:rsidP="003A67E2">
            <w:pPr>
              <w:pStyle w:val="TAH"/>
              <w:keepNext w:val="0"/>
              <w:rPr>
                <w:rFonts w:cs="Arial"/>
              </w:rPr>
            </w:pPr>
            <w:r w:rsidRPr="003012EB">
              <w:rPr>
                <w:rFonts w:cs="Arial"/>
              </w:rPr>
              <w:t>Div</w:t>
            </w:r>
          </w:p>
        </w:tc>
        <w:tc>
          <w:tcPr>
            <w:tcW w:w="191" w:type="pct"/>
            <w:tcBorders>
              <w:top w:val="single" w:sz="4" w:space="0" w:color="auto"/>
              <w:left w:val="single" w:sz="4" w:space="0" w:color="auto"/>
              <w:bottom w:val="single" w:sz="4" w:space="0" w:color="auto"/>
              <w:right w:val="single" w:sz="4" w:space="0" w:color="auto"/>
            </w:tcBorders>
            <w:vAlign w:val="center"/>
          </w:tcPr>
          <w:p w14:paraId="5CFCFC65" w14:textId="77777777" w:rsidR="00770F39" w:rsidRPr="003012EB" w:rsidRDefault="00770F39" w:rsidP="003A67E2">
            <w:pPr>
              <w:pStyle w:val="TAH"/>
              <w:keepNext w:val="0"/>
              <w:rPr>
                <w:rFonts w:cs="Arial"/>
              </w:rPr>
            </w:pPr>
            <w:r w:rsidRPr="003012EB">
              <w:rPr>
                <w:rFonts w:cs="Arial"/>
              </w:rPr>
              <w:t>ci</w:t>
            </w:r>
          </w:p>
        </w:tc>
        <w:tc>
          <w:tcPr>
            <w:tcW w:w="627" w:type="pct"/>
            <w:tcBorders>
              <w:top w:val="single" w:sz="4" w:space="0" w:color="auto"/>
              <w:left w:val="single" w:sz="4" w:space="0" w:color="auto"/>
              <w:bottom w:val="single" w:sz="4" w:space="0" w:color="auto"/>
              <w:right w:val="single" w:sz="4" w:space="0" w:color="auto"/>
            </w:tcBorders>
            <w:vAlign w:val="center"/>
          </w:tcPr>
          <w:p w14:paraId="706B9EA2" w14:textId="77777777" w:rsidR="00770F39" w:rsidRPr="003012EB" w:rsidRDefault="00770F39" w:rsidP="003A67E2">
            <w:pPr>
              <w:pStyle w:val="TAH"/>
              <w:keepNext w:val="0"/>
              <w:rPr>
                <w:rFonts w:cs="Arial"/>
              </w:rPr>
            </w:pPr>
            <w:r w:rsidRPr="003012EB">
              <w:rPr>
                <w:rFonts w:cs="Arial"/>
              </w:rPr>
              <w:t>Standard Uncertainty [dB]</w:t>
            </w:r>
          </w:p>
        </w:tc>
      </w:tr>
      <w:tr w:rsidR="00770F39" w:rsidRPr="003012EB" w14:paraId="3FFC7205" w14:textId="77777777" w:rsidTr="003A67E2">
        <w:trPr>
          <w:trHeight w:val="166"/>
        </w:trPr>
        <w:tc>
          <w:tcPr>
            <w:tcW w:w="5000" w:type="pct"/>
            <w:gridSpan w:val="8"/>
            <w:tcBorders>
              <w:top w:val="single" w:sz="4" w:space="0" w:color="auto"/>
              <w:left w:val="single" w:sz="4" w:space="0" w:color="auto"/>
              <w:bottom w:val="single" w:sz="4" w:space="0" w:color="auto"/>
              <w:right w:val="single" w:sz="4" w:space="0" w:color="auto"/>
            </w:tcBorders>
          </w:tcPr>
          <w:p w14:paraId="16AB2D7A" w14:textId="77777777" w:rsidR="00770F39" w:rsidRPr="003012EB" w:rsidRDefault="00770F39" w:rsidP="003A67E2">
            <w:pPr>
              <w:pStyle w:val="TAH"/>
              <w:keepNext w:val="0"/>
              <w:rPr>
                <w:rFonts w:cs="Arial"/>
              </w:rPr>
            </w:pPr>
            <w:r w:rsidRPr="003012EB">
              <w:rPr>
                <w:rFonts w:cs="Arial"/>
              </w:rPr>
              <w:t xml:space="preserve">Stage </w:t>
            </w:r>
            <w:r>
              <w:rPr>
                <w:rFonts w:cs="Arial"/>
              </w:rPr>
              <w:t>2:</w:t>
            </w:r>
            <w:r w:rsidRPr="003012EB">
              <w:rPr>
                <w:rFonts w:cs="Arial"/>
              </w:rPr>
              <w:t xml:space="preserve"> DUT measurement</w:t>
            </w:r>
          </w:p>
        </w:tc>
      </w:tr>
      <w:tr w:rsidR="00770F39" w:rsidRPr="004D7181" w14:paraId="6B54DA91" w14:textId="77777777" w:rsidTr="003A67E2">
        <w:trPr>
          <w:trHeight w:val="674"/>
        </w:trPr>
        <w:tc>
          <w:tcPr>
            <w:tcW w:w="273" w:type="pct"/>
            <w:tcBorders>
              <w:top w:val="single" w:sz="4" w:space="0" w:color="auto"/>
              <w:left w:val="single" w:sz="4" w:space="0" w:color="auto"/>
              <w:bottom w:val="single" w:sz="4" w:space="0" w:color="auto"/>
              <w:right w:val="single" w:sz="4" w:space="0" w:color="auto"/>
            </w:tcBorders>
          </w:tcPr>
          <w:p w14:paraId="52AEF558" w14:textId="77777777" w:rsidR="00770F39" w:rsidRDefault="00770F39" w:rsidP="003A67E2">
            <w:pPr>
              <w:pStyle w:val="TAL"/>
              <w:keepNext w:val="0"/>
              <w:jc w:val="center"/>
              <w:rPr>
                <w:rFonts w:cs="Arial"/>
              </w:rPr>
            </w:pPr>
          </w:p>
          <w:p w14:paraId="1D070E68" w14:textId="77777777" w:rsidR="00770F39" w:rsidRPr="003012EB" w:rsidRDefault="00770F39" w:rsidP="003A67E2">
            <w:pPr>
              <w:pStyle w:val="TAL"/>
              <w:keepNext w:val="0"/>
              <w:jc w:val="center"/>
              <w:rPr>
                <w:rFonts w:cs="Arial"/>
              </w:rPr>
            </w:pPr>
            <w:r>
              <w:rPr>
                <w:rFonts w:cs="Arial"/>
              </w:rPr>
              <w:t>1</w:t>
            </w:r>
          </w:p>
        </w:tc>
        <w:tc>
          <w:tcPr>
            <w:tcW w:w="1225" w:type="pct"/>
            <w:tcBorders>
              <w:top w:val="single" w:sz="4" w:space="0" w:color="auto"/>
              <w:left w:val="single" w:sz="4" w:space="0" w:color="auto"/>
              <w:bottom w:val="single" w:sz="4" w:space="0" w:color="auto"/>
              <w:right w:val="single" w:sz="4" w:space="0" w:color="auto"/>
            </w:tcBorders>
            <w:vAlign w:val="center"/>
          </w:tcPr>
          <w:p w14:paraId="32C072AA" w14:textId="77777777" w:rsidR="00770F39" w:rsidRPr="003012EB" w:rsidRDefault="00770F39" w:rsidP="003A67E2">
            <w:pPr>
              <w:pStyle w:val="TAL"/>
              <w:keepNext w:val="0"/>
              <w:rPr>
                <w:rFonts w:cs="Arial"/>
              </w:rPr>
            </w:pPr>
            <w:r w:rsidRPr="003012EB">
              <w:rPr>
                <w:rFonts w:cs="Arial"/>
              </w:rPr>
              <w:t>Mismatch of receiver chain</w:t>
            </w:r>
          </w:p>
        </w:tc>
        <w:tc>
          <w:tcPr>
            <w:tcW w:w="894" w:type="pct"/>
            <w:tcBorders>
              <w:top w:val="single" w:sz="4" w:space="0" w:color="auto"/>
              <w:left w:val="single" w:sz="4" w:space="0" w:color="auto"/>
              <w:bottom w:val="single" w:sz="4" w:space="0" w:color="auto"/>
              <w:right w:val="single" w:sz="4" w:space="0" w:color="auto"/>
            </w:tcBorders>
            <w:vAlign w:val="center"/>
          </w:tcPr>
          <w:p w14:paraId="1BFBB728" w14:textId="3678B2A3" w:rsidR="00770F39" w:rsidRPr="003012EB" w:rsidRDefault="00770F39" w:rsidP="003A67E2">
            <w:pPr>
              <w:pStyle w:val="TAL"/>
              <w:keepNext w:val="0"/>
              <w:rPr>
                <w:rFonts w:cs="Arial"/>
              </w:rPr>
            </w:pPr>
            <w:r w:rsidRPr="003012EB">
              <w:rPr>
                <w:rFonts w:cs="Arial"/>
              </w:rPr>
              <w:t>Г</w:t>
            </w:r>
            <w:r>
              <w:rPr>
                <w:rFonts w:cs="Arial"/>
                <w:vertAlign w:val="subscript"/>
              </w:rPr>
              <w:t>receiver</w:t>
            </w:r>
            <w:r w:rsidRPr="003012EB">
              <w:rPr>
                <w:rFonts w:cs="Arial"/>
              </w:rPr>
              <w:t xml:space="preserve"> &lt;0.</w:t>
            </w:r>
            <w:r>
              <w:rPr>
                <w:rFonts w:cs="Arial"/>
              </w:rPr>
              <w:t>33</w:t>
            </w:r>
          </w:p>
          <w:p w14:paraId="22AE3361" w14:textId="43B0EDE1" w:rsidR="00770F39" w:rsidRPr="003012EB" w:rsidRDefault="00770F39" w:rsidP="003A67E2">
            <w:pPr>
              <w:pStyle w:val="TAL"/>
              <w:keepNext w:val="0"/>
              <w:rPr>
                <w:rFonts w:cs="Arial"/>
              </w:rPr>
            </w:pPr>
            <w:r w:rsidRPr="003012EB">
              <w:rPr>
                <w:rFonts w:cs="Arial"/>
              </w:rPr>
              <w:t>Г</w:t>
            </w:r>
            <w:r w:rsidRPr="003012EB">
              <w:rPr>
                <w:rFonts w:cs="Arial"/>
                <w:vertAlign w:val="subscript"/>
              </w:rPr>
              <w:t xml:space="preserve">measurement antenna </w:t>
            </w:r>
            <w:r w:rsidRPr="003012EB">
              <w:rPr>
                <w:rFonts w:cs="Arial"/>
              </w:rPr>
              <w:t>&lt;0.</w:t>
            </w:r>
            <w:r>
              <w:rPr>
                <w:rFonts w:cs="Arial"/>
              </w:rPr>
              <w:t>5</w:t>
            </w:r>
          </w:p>
        </w:tc>
        <w:tc>
          <w:tcPr>
            <w:tcW w:w="643" w:type="pct"/>
            <w:tcBorders>
              <w:top w:val="single" w:sz="4" w:space="0" w:color="auto"/>
              <w:left w:val="single" w:sz="4" w:space="0" w:color="auto"/>
              <w:bottom w:val="single" w:sz="4" w:space="0" w:color="auto"/>
              <w:right w:val="single" w:sz="4" w:space="0" w:color="auto"/>
            </w:tcBorders>
            <w:vAlign w:val="center"/>
          </w:tcPr>
          <w:p w14:paraId="0FF5CC69" w14:textId="75A298BE" w:rsidR="00770F39" w:rsidRPr="004D7181" w:rsidRDefault="00770F39" w:rsidP="003A67E2">
            <w:pPr>
              <w:pStyle w:val="TAC"/>
              <w:keepNext w:val="0"/>
              <w:rPr>
                <w:rFonts w:cs="Arial"/>
                <w:sz w:val="16"/>
                <w:szCs w:val="16"/>
                <w:lang w:val="en-US"/>
              </w:rPr>
            </w:pPr>
            <w:r w:rsidRPr="00784BB0">
              <w:rPr>
                <w:rFonts w:cs="Arial"/>
                <w:sz w:val="16"/>
                <w:szCs w:val="16"/>
                <w:lang w:val="en-US"/>
              </w:rPr>
              <w:t>0.</w:t>
            </w:r>
            <w:r>
              <w:rPr>
                <w:rFonts w:cs="Arial"/>
                <w:sz w:val="16"/>
                <w:szCs w:val="16"/>
                <w:lang w:val="en-US"/>
              </w:rPr>
              <w:t>26</w:t>
            </w:r>
          </w:p>
        </w:tc>
        <w:tc>
          <w:tcPr>
            <w:tcW w:w="828" w:type="pct"/>
            <w:tcBorders>
              <w:top w:val="single" w:sz="4" w:space="0" w:color="auto"/>
              <w:left w:val="single" w:sz="4" w:space="0" w:color="auto"/>
              <w:bottom w:val="single" w:sz="4" w:space="0" w:color="auto"/>
              <w:right w:val="single" w:sz="4" w:space="0" w:color="auto"/>
            </w:tcBorders>
            <w:vAlign w:val="center"/>
          </w:tcPr>
          <w:p w14:paraId="63AF8626"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U-shaped</w:t>
            </w:r>
          </w:p>
        </w:tc>
        <w:tc>
          <w:tcPr>
            <w:tcW w:w="320" w:type="pct"/>
            <w:tcBorders>
              <w:top w:val="single" w:sz="4" w:space="0" w:color="auto"/>
              <w:left w:val="single" w:sz="4" w:space="0" w:color="auto"/>
              <w:bottom w:val="single" w:sz="4" w:space="0" w:color="auto"/>
              <w:right w:val="single" w:sz="4" w:space="0" w:color="auto"/>
            </w:tcBorders>
            <w:vAlign w:val="center"/>
          </w:tcPr>
          <w:p w14:paraId="5FBA4DDF"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1.41</w:t>
            </w:r>
          </w:p>
        </w:tc>
        <w:tc>
          <w:tcPr>
            <w:tcW w:w="191" w:type="pct"/>
            <w:tcBorders>
              <w:top w:val="single" w:sz="4" w:space="0" w:color="auto"/>
              <w:left w:val="single" w:sz="4" w:space="0" w:color="auto"/>
              <w:bottom w:val="single" w:sz="4" w:space="0" w:color="auto"/>
              <w:right w:val="single" w:sz="4" w:space="0" w:color="auto"/>
            </w:tcBorders>
            <w:vAlign w:val="center"/>
          </w:tcPr>
          <w:p w14:paraId="094A5DB3"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04F94EE8" w14:textId="2EA7A04F" w:rsidR="00770F39" w:rsidRPr="004D7181" w:rsidRDefault="00770F39" w:rsidP="003A67E2">
            <w:pPr>
              <w:pStyle w:val="TAC"/>
              <w:keepNext w:val="0"/>
              <w:rPr>
                <w:rFonts w:cs="Arial"/>
                <w:sz w:val="16"/>
                <w:szCs w:val="16"/>
                <w:lang w:val="en-US"/>
              </w:rPr>
            </w:pPr>
            <w:r>
              <w:rPr>
                <w:rFonts w:cs="Arial"/>
                <w:sz w:val="16"/>
                <w:szCs w:val="16"/>
                <w:lang w:val="en-US"/>
              </w:rPr>
              <w:t>0.18</w:t>
            </w:r>
          </w:p>
        </w:tc>
      </w:tr>
      <w:tr w:rsidR="00770F39" w:rsidRPr="004D7181" w14:paraId="05E07F76" w14:textId="77777777" w:rsidTr="003A67E2">
        <w:trPr>
          <w:trHeight w:val="474"/>
        </w:trPr>
        <w:tc>
          <w:tcPr>
            <w:tcW w:w="273" w:type="pct"/>
            <w:tcBorders>
              <w:top w:val="single" w:sz="4" w:space="0" w:color="auto"/>
              <w:left w:val="single" w:sz="4" w:space="0" w:color="auto"/>
              <w:bottom w:val="single" w:sz="4" w:space="0" w:color="auto"/>
              <w:right w:val="single" w:sz="4" w:space="0" w:color="auto"/>
            </w:tcBorders>
          </w:tcPr>
          <w:p w14:paraId="3151E709" w14:textId="77777777" w:rsidR="00770F39" w:rsidRDefault="00770F39" w:rsidP="003A67E2">
            <w:pPr>
              <w:pStyle w:val="TAL"/>
              <w:keepNext w:val="0"/>
              <w:jc w:val="center"/>
              <w:rPr>
                <w:rFonts w:cs="Arial"/>
              </w:rPr>
            </w:pPr>
          </w:p>
          <w:p w14:paraId="2E190F93" w14:textId="77777777" w:rsidR="00770F39" w:rsidRPr="003012EB" w:rsidRDefault="00770F39" w:rsidP="003A67E2">
            <w:pPr>
              <w:pStyle w:val="TAL"/>
              <w:keepNext w:val="0"/>
              <w:jc w:val="center"/>
              <w:rPr>
                <w:rFonts w:cs="Arial"/>
              </w:rPr>
            </w:pPr>
            <w:r>
              <w:rPr>
                <w:rFonts w:cs="Arial"/>
              </w:rPr>
              <w:t>2</w:t>
            </w:r>
          </w:p>
        </w:tc>
        <w:tc>
          <w:tcPr>
            <w:tcW w:w="1225" w:type="pct"/>
            <w:tcBorders>
              <w:top w:val="single" w:sz="4" w:space="0" w:color="auto"/>
              <w:left w:val="single" w:sz="4" w:space="0" w:color="auto"/>
              <w:bottom w:val="single" w:sz="4" w:space="0" w:color="auto"/>
              <w:right w:val="single" w:sz="4" w:space="0" w:color="auto"/>
            </w:tcBorders>
            <w:vAlign w:val="center"/>
          </w:tcPr>
          <w:p w14:paraId="127742F0" w14:textId="77777777" w:rsidR="00770F39" w:rsidRPr="003012EB" w:rsidRDefault="00770F39" w:rsidP="003A67E2">
            <w:pPr>
              <w:pStyle w:val="TAL"/>
              <w:keepNext w:val="0"/>
              <w:rPr>
                <w:rFonts w:cs="Arial"/>
              </w:rPr>
            </w:pPr>
            <w:r w:rsidRPr="003012EB">
              <w:rPr>
                <w:rFonts w:cs="Arial"/>
              </w:rPr>
              <w:t>Insertion loss of receiver chain</w:t>
            </w:r>
          </w:p>
        </w:tc>
        <w:tc>
          <w:tcPr>
            <w:tcW w:w="894" w:type="pct"/>
            <w:tcBorders>
              <w:top w:val="single" w:sz="4" w:space="0" w:color="auto"/>
              <w:left w:val="single" w:sz="4" w:space="0" w:color="auto"/>
              <w:bottom w:val="single" w:sz="4" w:space="0" w:color="auto"/>
              <w:right w:val="single" w:sz="4" w:space="0" w:color="auto"/>
            </w:tcBorders>
            <w:vAlign w:val="center"/>
          </w:tcPr>
          <w:p w14:paraId="044F9E13" w14:textId="667A062E" w:rsidR="00770F39" w:rsidRPr="003012EB" w:rsidRDefault="00770F39" w:rsidP="003A67E2">
            <w:pPr>
              <w:pStyle w:val="TAL"/>
              <w:keepNext w:val="0"/>
              <w:rPr>
                <w:rFonts w:cs="Arial"/>
              </w:rPr>
            </w:pPr>
            <w:r>
              <w:rPr>
                <w:rFonts w:cs="Arial"/>
                <w:lang w:val="en-US"/>
              </w:rPr>
              <w:t>Typically measured</w:t>
            </w:r>
          </w:p>
        </w:tc>
        <w:tc>
          <w:tcPr>
            <w:tcW w:w="643" w:type="pct"/>
            <w:tcBorders>
              <w:top w:val="single" w:sz="4" w:space="0" w:color="auto"/>
              <w:left w:val="single" w:sz="4" w:space="0" w:color="auto"/>
              <w:bottom w:val="single" w:sz="4" w:space="0" w:color="auto"/>
              <w:right w:val="single" w:sz="4" w:space="0" w:color="auto"/>
            </w:tcBorders>
            <w:vAlign w:val="center"/>
          </w:tcPr>
          <w:p w14:paraId="7D6FEACF"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0</w:t>
            </w:r>
            <w:r>
              <w:rPr>
                <w:rFonts w:cs="Arial"/>
                <w:sz w:val="16"/>
                <w:szCs w:val="16"/>
                <w:lang w:val="en-US"/>
              </w:rPr>
              <w:t>.1</w:t>
            </w:r>
          </w:p>
        </w:tc>
        <w:tc>
          <w:tcPr>
            <w:tcW w:w="828" w:type="pct"/>
            <w:tcBorders>
              <w:top w:val="single" w:sz="4" w:space="0" w:color="auto"/>
              <w:left w:val="single" w:sz="4" w:space="0" w:color="auto"/>
              <w:bottom w:val="single" w:sz="4" w:space="0" w:color="auto"/>
              <w:right w:val="single" w:sz="4" w:space="0" w:color="auto"/>
            </w:tcBorders>
            <w:vAlign w:val="center"/>
          </w:tcPr>
          <w:p w14:paraId="498FF1F9"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3242B127"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4392FAE3"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78AFA882" w14:textId="724BFB29" w:rsidR="00770F39" w:rsidRPr="004D7181" w:rsidRDefault="00770F39" w:rsidP="003A67E2">
            <w:pPr>
              <w:pStyle w:val="TAC"/>
              <w:keepNext w:val="0"/>
              <w:rPr>
                <w:rFonts w:cs="Arial"/>
                <w:sz w:val="16"/>
                <w:szCs w:val="16"/>
                <w:lang w:val="en-US"/>
              </w:rPr>
            </w:pPr>
            <w:r w:rsidRPr="00784BB0">
              <w:rPr>
                <w:rFonts w:cs="Arial"/>
                <w:sz w:val="16"/>
                <w:szCs w:val="16"/>
                <w:lang w:val="en-US"/>
              </w:rPr>
              <w:t>0.0</w:t>
            </w:r>
            <w:r>
              <w:rPr>
                <w:rFonts w:cs="Arial"/>
                <w:sz w:val="16"/>
                <w:szCs w:val="16"/>
                <w:lang w:val="en-US"/>
              </w:rPr>
              <w:t>6</w:t>
            </w:r>
          </w:p>
        </w:tc>
      </w:tr>
      <w:tr w:rsidR="00770F39" w:rsidRPr="004D7181" w14:paraId="5717D6DC" w14:textId="77777777" w:rsidTr="003A67E2">
        <w:trPr>
          <w:trHeight w:val="499"/>
        </w:trPr>
        <w:tc>
          <w:tcPr>
            <w:tcW w:w="273" w:type="pct"/>
            <w:tcBorders>
              <w:top w:val="single" w:sz="4" w:space="0" w:color="auto"/>
              <w:left w:val="single" w:sz="4" w:space="0" w:color="auto"/>
              <w:bottom w:val="single" w:sz="4" w:space="0" w:color="auto"/>
              <w:right w:val="single" w:sz="4" w:space="0" w:color="auto"/>
            </w:tcBorders>
          </w:tcPr>
          <w:p w14:paraId="10868BA4" w14:textId="77777777" w:rsidR="00770F39" w:rsidRDefault="00770F39" w:rsidP="003A67E2">
            <w:pPr>
              <w:pStyle w:val="TAL"/>
              <w:keepNext w:val="0"/>
              <w:jc w:val="center"/>
              <w:rPr>
                <w:rFonts w:cs="Arial"/>
              </w:rPr>
            </w:pPr>
          </w:p>
          <w:p w14:paraId="14A7C7C8" w14:textId="77777777" w:rsidR="00770F39" w:rsidRPr="003012EB" w:rsidRDefault="00770F39" w:rsidP="003A67E2">
            <w:pPr>
              <w:pStyle w:val="TAL"/>
              <w:keepNext w:val="0"/>
              <w:jc w:val="center"/>
              <w:rPr>
                <w:rFonts w:cs="Arial"/>
              </w:rPr>
            </w:pPr>
            <w:r>
              <w:rPr>
                <w:rFonts w:cs="Arial"/>
              </w:rPr>
              <w:t>3</w:t>
            </w:r>
          </w:p>
        </w:tc>
        <w:tc>
          <w:tcPr>
            <w:tcW w:w="1225" w:type="pct"/>
            <w:tcBorders>
              <w:top w:val="single" w:sz="4" w:space="0" w:color="auto"/>
              <w:left w:val="single" w:sz="4" w:space="0" w:color="auto"/>
              <w:bottom w:val="single" w:sz="4" w:space="0" w:color="auto"/>
              <w:right w:val="single" w:sz="4" w:space="0" w:color="auto"/>
            </w:tcBorders>
            <w:vAlign w:val="center"/>
          </w:tcPr>
          <w:p w14:paraId="03A7F5CA" w14:textId="77777777" w:rsidR="00770F39" w:rsidRPr="003012EB" w:rsidRDefault="00770F39" w:rsidP="003A67E2">
            <w:pPr>
              <w:pStyle w:val="TAL"/>
              <w:keepNext w:val="0"/>
              <w:rPr>
                <w:rFonts w:cs="Arial"/>
              </w:rPr>
            </w:pPr>
            <w:r w:rsidRPr="003012EB">
              <w:rPr>
                <w:rFonts w:cs="Arial"/>
              </w:rPr>
              <w:t>Influence of the fixed measurement antenna cable</w:t>
            </w:r>
          </w:p>
        </w:tc>
        <w:tc>
          <w:tcPr>
            <w:tcW w:w="894" w:type="pct"/>
            <w:tcBorders>
              <w:top w:val="single" w:sz="4" w:space="0" w:color="auto"/>
              <w:left w:val="single" w:sz="4" w:space="0" w:color="auto"/>
              <w:bottom w:val="single" w:sz="4" w:space="0" w:color="auto"/>
              <w:right w:val="single" w:sz="4" w:space="0" w:color="auto"/>
            </w:tcBorders>
            <w:vAlign w:val="center"/>
          </w:tcPr>
          <w:p w14:paraId="5D8CE75A" w14:textId="67EF35AD" w:rsidR="00770F39" w:rsidRPr="003012EB" w:rsidRDefault="00770F39" w:rsidP="003A67E2">
            <w:pPr>
              <w:pStyle w:val="TAL"/>
              <w:keepNext w:val="0"/>
              <w:rPr>
                <w:rFonts w:cs="Arial"/>
              </w:rPr>
            </w:pPr>
            <w:r w:rsidRPr="003012EB">
              <w:rPr>
                <w:rFonts w:cs="Arial"/>
              </w:rPr>
              <w:t xml:space="preserve">Systematic with Stage </w:t>
            </w:r>
            <w:r>
              <w:rPr>
                <w:rFonts w:cs="Arial"/>
              </w:rPr>
              <w:t>1</w:t>
            </w:r>
            <w:r w:rsidRPr="003012EB">
              <w:rPr>
                <w:rFonts w:cs="Arial"/>
              </w:rPr>
              <w:t xml:space="preserve"> (=&gt; cancels)</w:t>
            </w:r>
          </w:p>
        </w:tc>
        <w:tc>
          <w:tcPr>
            <w:tcW w:w="643" w:type="pct"/>
            <w:tcBorders>
              <w:top w:val="single" w:sz="4" w:space="0" w:color="auto"/>
              <w:left w:val="single" w:sz="4" w:space="0" w:color="auto"/>
              <w:bottom w:val="single" w:sz="4" w:space="0" w:color="auto"/>
              <w:right w:val="single" w:sz="4" w:space="0" w:color="auto"/>
            </w:tcBorders>
            <w:vAlign w:val="center"/>
          </w:tcPr>
          <w:p w14:paraId="01943E8B"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0</w:t>
            </w:r>
          </w:p>
        </w:tc>
        <w:tc>
          <w:tcPr>
            <w:tcW w:w="828" w:type="pct"/>
            <w:tcBorders>
              <w:top w:val="single" w:sz="4" w:space="0" w:color="auto"/>
              <w:left w:val="single" w:sz="4" w:space="0" w:color="auto"/>
              <w:bottom w:val="single" w:sz="4" w:space="0" w:color="auto"/>
              <w:right w:val="single" w:sz="4" w:space="0" w:color="auto"/>
            </w:tcBorders>
            <w:vAlign w:val="center"/>
          </w:tcPr>
          <w:p w14:paraId="2F2FFB9E"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5ED49AD0"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1D440EAB"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56F383E5"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0.00</w:t>
            </w:r>
          </w:p>
        </w:tc>
      </w:tr>
      <w:tr w:rsidR="00770F39" w:rsidRPr="004D7181" w14:paraId="5B8A2244" w14:textId="77777777" w:rsidTr="003A67E2">
        <w:trPr>
          <w:trHeight w:val="499"/>
        </w:trPr>
        <w:tc>
          <w:tcPr>
            <w:tcW w:w="273" w:type="pct"/>
            <w:tcBorders>
              <w:top w:val="single" w:sz="4" w:space="0" w:color="auto"/>
              <w:left w:val="single" w:sz="4" w:space="0" w:color="auto"/>
              <w:bottom w:val="single" w:sz="4" w:space="0" w:color="auto"/>
              <w:right w:val="single" w:sz="4" w:space="0" w:color="auto"/>
            </w:tcBorders>
          </w:tcPr>
          <w:p w14:paraId="489A9AA0" w14:textId="77777777" w:rsidR="00770F39" w:rsidRDefault="00770F39" w:rsidP="003A67E2">
            <w:pPr>
              <w:pStyle w:val="TAL"/>
              <w:keepNext w:val="0"/>
              <w:jc w:val="center"/>
              <w:rPr>
                <w:rFonts w:cs="Arial"/>
              </w:rPr>
            </w:pPr>
          </w:p>
          <w:p w14:paraId="6E2ACAC2" w14:textId="77777777" w:rsidR="00770F39" w:rsidRPr="003012EB" w:rsidRDefault="00770F39" w:rsidP="003A67E2">
            <w:pPr>
              <w:pStyle w:val="TAL"/>
              <w:keepNext w:val="0"/>
              <w:jc w:val="center"/>
              <w:rPr>
                <w:rFonts w:cs="Arial"/>
              </w:rPr>
            </w:pPr>
            <w:r>
              <w:rPr>
                <w:rFonts w:cs="Arial"/>
              </w:rPr>
              <w:t>4</w:t>
            </w:r>
          </w:p>
        </w:tc>
        <w:tc>
          <w:tcPr>
            <w:tcW w:w="1225" w:type="pct"/>
            <w:tcBorders>
              <w:top w:val="single" w:sz="4" w:space="0" w:color="auto"/>
              <w:left w:val="single" w:sz="4" w:space="0" w:color="auto"/>
              <w:bottom w:val="single" w:sz="4" w:space="0" w:color="auto"/>
              <w:right w:val="single" w:sz="4" w:space="0" w:color="auto"/>
            </w:tcBorders>
            <w:vAlign w:val="center"/>
          </w:tcPr>
          <w:p w14:paraId="7AB15E1F" w14:textId="77777777" w:rsidR="00770F39" w:rsidRPr="003012EB" w:rsidRDefault="00770F39" w:rsidP="003A67E2">
            <w:pPr>
              <w:pStyle w:val="TAL"/>
              <w:keepNext w:val="0"/>
              <w:rPr>
                <w:rFonts w:cs="Arial"/>
              </w:rPr>
            </w:pPr>
            <w:r w:rsidRPr="003012EB">
              <w:rPr>
                <w:rFonts w:cs="Arial"/>
              </w:rPr>
              <w:t>Measurement Receiver: uncertainty of the absolute level</w:t>
            </w:r>
          </w:p>
        </w:tc>
        <w:tc>
          <w:tcPr>
            <w:tcW w:w="894" w:type="pct"/>
            <w:tcBorders>
              <w:top w:val="single" w:sz="4" w:space="0" w:color="auto"/>
              <w:left w:val="single" w:sz="4" w:space="0" w:color="auto"/>
              <w:bottom w:val="single" w:sz="4" w:space="0" w:color="auto"/>
              <w:right w:val="single" w:sz="4" w:space="0" w:color="auto"/>
            </w:tcBorders>
            <w:vAlign w:val="center"/>
          </w:tcPr>
          <w:p w14:paraId="0174CFF7" w14:textId="5EEB0955" w:rsidR="00770F39" w:rsidRPr="003012EB" w:rsidRDefault="00770F39" w:rsidP="003A67E2">
            <w:pPr>
              <w:pStyle w:val="TAL"/>
              <w:keepNext w:val="0"/>
              <w:rPr>
                <w:rFonts w:cs="Arial"/>
              </w:rPr>
            </w:pPr>
            <w:r>
              <w:rPr>
                <w:rFonts w:cs="Arial"/>
                <w:lang w:val="en-US"/>
              </w:rPr>
              <w:t>Spectrum Analyzer</w:t>
            </w:r>
          </w:p>
        </w:tc>
        <w:tc>
          <w:tcPr>
            <w:tcW w:w="643" w:type="pct"/>
            <w:tcBorders>
              <w:top w:val="single" w:sz="4" w:space="0" w:color="auto"/>
              <w:left w:val="single" w:sz="4" w:space="0" w:color="auto"/>
              <w:bottom w:val="single" w:sz="4" w:space="0" w:color="auto"/>
              <w:right w:val="single" w:sz="4" w:space="0" w:color="auto"/>
            </w:tcBorders>
            <w:vAlign w:val="center"/>
          </w:tcPr>
          <w:p w14:paraId="795ADE37" w14:textId="79D1F9C3" w:rsidR="00770F39" w:rsidRPr="004D7181" w:rsidRDefault="00770F39" w:rsidP="003A67E2">
            <w:pPr>
              <w:pStyle w:val="TAC"/>
              <w:keepNext w:val="0"/>
              <w:rPr>
                <w:rFonts w:cs="Arial"/>
                <w:sz w:val="16"/>
                <w:szCs w:val="16"/>
                <w:lang w:val="en-US"/>
              </w:rPr>
            </w:pPr>
            <w:r>
              <w:rPr>
                <w:rFonts w:cs="Arial"/>
                <w:sz w:val="16"/>
                <w:szCs w:val="16"/>
                <w:lang w:val="en-US"/>
              </w:rPr>
              <w:t>0.54</w:t>
            </w:r>
          </w:p>
        </w:tc>
        <w:tc>
          <w:tcPr>
            <w:tcW w:w="828" w:type="pct"/>
            <w:tcBorders>
              <w:top w:val="single" w:sz="4" w:space="0" w:color="auto"/>
              <w:left w:val="single" w:sz="4" w:space="0" w:color="auto"/>
              <w:bottom w:val="single" w:sz="4" w:space="0" w:color="auto"/>
              <w:right w:val="single" w:sz="4" w:space="0" w:color="auto"/>
            </w:tcBorders>
            <w:vAlign w:val="center"/>
          </w:tcPr>
          <w:p w14:paraId="2E0BD99F" w14:textId="07679FA9" w:rsidR="00770F39" w:rsidRPr="004D7181" w:rsidRDefault="00770F39" w:rsidP="003A67E2">
            <w:pPr>
              <w:pStyle w:val="TAC"/>
              <w:keepNext w:val="0"/>
              <w:rPr>
                <w:rFonts w:cs="Arial"/>
                <w:sz w:val="16"/>
                <w:szCs w:val="16"/>
                <w:lang w:val="en-US"/>
              </w:rPr>
            </w:pPr>
            <w:r>
              <w:rPr>
                <w:rFonts w:cs="Arial"/>
                <w:sz w:val="16"/>
                <w:szCs w:val="16"/>
                <w:lang w:val="en-US"/>
              </w:rPr>
              <w:t>Normal</w:t>
            </w:r>
          </w:p>
        </w:tc>
        <w:tc>
          <w:tcPr>
            <w:tcW w:w="320" w:type="pct"/>
            <w:tcBorders>
              <w:top w:val="single" w:sz="4" w:space="0" w:color="auto"/>
              <w:left w:val="single" w:sz="4" w:space="0" w:color="auto"/>
              <w:bottom w:val="single" w:sz="4" w:space="0" w:color="auto"/>
              <w:right w:val="single" w:sz="4" w:space="0" w:color="auto"/>
            </w:tcBorders>
            <w:vAlign w:val="center"/>
          </w:tcPr>
          <w:p w14:paraId="17A86E86" w14:textId="2D64C693" w:rsidR="00770F39" w:rsidRPr="004D7181" w:rsidRDefault="00770F39" w:rsidP="003A67E2">
            <w:pPr>
              <w:pStyle w:val="TAC"/>
              <w:keepNext w:val="0"/>
              <w:rPr>
                <w:rFonts w:cs="Arial"/>
                <w:sz w:val="16"/>
                <w:szCs w:val="16"/>
                <w:lang w:val="en-US"/>
              </w:rPr>
            </w:pPr>
            <w:r>
              <w:rPr>
                <w:rFonts w:cs="Arial"/>
                <w:sz w:val="16"/>
                <w:szCs w:val="16"/>
                <w:lang w:val="en-US"/>
              </w:rPr>
              <w:t>2</w:t>
            </w:r>
          </w:p>
        </w:tc>
        <w:tc>
          <w:tcPr>
            <w:tcW w:w="191" w:type="pct"/>
            <w:tcBorders>
              <w:top w:val="single" w:sz="4" w:space="0" w:color="auto"/>
              <w:left w:val="single" w:sz="4" w:space="0" w:color="auto"/>
              <w:bottom w:val="single" w:sz="4" w:space="0" w:color="auto"/>
              <w:right w:val="single" w:sz="4" w:space="0" w:color="auto"/>
            </w:tcBorders>
            <w:vAlign w:val="center"/>
          </w:tcPr>
          <w:p w14:paraId="33A4C247"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52BDEF17" w14:textId="3C8A9C09" w:rsidR="00770F39" w:rsidRPr="004D7181" w:rsidRDefault="00770F39" w:rsidP="003A67E2">
            <w:pPr>
              <w:pStyle w:val="TAC"/>
              <w:keepNext w:val="0"/>
              <w:rPr>
                <w:rFonts w:cs="Arial"/>
                <w:sz w:val="16"/>
                <w:szCs w:val="16"/>
                <w:lang w:val="en-US"/>
              </w:rPr>
            </w:pPr>
            <w:r>
              <w:rPr>
                <w:rFonts w:cs="Arial"/>
                <w:sz w:val="16"/>
                <w:szCs w:val="16"/>
                <w:lang w:val="en-US"/>
              </w:rPr>
              <w:t>0.27</w:t>
            </w:r>
          </w:p>
        </w:tc>
      </w:tr>
      <w:tr w:rsidR="00770F39" w:rsidRPr="004D7181" w14:paraId="42F3DA41" w14:textId="77777777" w:rsidTr="003A67E2">
        <w:trPr>
          <w:trHeight w:val="499"/>
        </w:trPr>
        <w:tc>
          <w:tcPr>
            <w:tcW w:w="273" w:type="pct"/>
            <w:tcBorders>
              <w:top w:val="single" w:sz="4" w:space="0" w:color="auto"/>
              <w:left w:val="single" w:sz="4" w:space="0" w:color="auto"/>
              <w:bottom w:val="single" w:sz="4" w:space="0" w:color="auto"/>
              <w:right w:val="single" w:sz="4" w:space="0" w:color="auto"/>
            </w:tcBorders>
          </w:tcPr>
          <w:p w14:paraId="5D516D88" w14:textId="77777777" w:rsidR="00770F39" w:rsidRDefault="00770F39" w:rsidP="003A67E2">
            <w:pPr>
              <w:pStyle w:val="TAL"/>
              <w:keepNext w:val="0"/>
              <w:jc w:val="center"/>
              <w:rPr>
                <w:rFonts w:cs="Arial"/>
              </w:rPr>
            </w:pPr>
          </w:p>
          <w:p w14:paraId="17E3EAA7" w14:textId="77777777" w:rsidR="00770F39" w:rsidRPr="003012EB" w:rsidRDefault="00770F39" w:rsidP="003A67E2">
            <w:pPr>
              <w:pStyle w:val="TAL"/>
              <w:keepNext w:val="0"/>
              <w:jc w:val="center"/>
              <w:rPr>
                <w:rFonts w:cs="Arial"/>
              </w:rPr>
            </w:pPr>
            <w:r>
              <w:rPr>
                <w:rFonts w:cs="Arial"/>
              </w:rPr>
              <w:t>5</w:t>
            </w:r>
          </w:p>
        </w:tc>
        <w:tc>
          <w:tcPr>
            <w:tcW w:w="1225" w:type="pct"/>
            <w:tcBorders>
              <w:top w:val="single" w:sz="4" w:space="0" w:color="auto"/>
              <w:left w:val="single" w:sz="4" w:space="0" w:color="auto"/>
              <w:bottom w:val="single" w:sz="4" w:space="0" w:color="auto"/>
              <w:right w:val="single" w:sz="4" w:space="0" w:color="auto"/>
            </w:tcBorders>
            <w:vAlign w:val="center"/>
          </w:tcPr>
          <w:p w14:paraId="1DADBFE4" w14:textId="77777777" w:rsidR="00770F39" w:rsidRPr="003012EB" w:rsidRDefault="00770F39" w:rsidP="003A67E2">
            <w:pPr>
              <w:pStyle w:val="TAL"/>
              <w:keepNext w:val="0"/>
              <w:rPr>
                <w:rFonts w:cs="Arial"/>
              </w:rPr>
            </w:pPr>
            <w:r w:rsidRPr="00F04463">
              <w:rPr>
                <w:rFonts w:cs="Arial"/>
              </w:rPr>
              <w:t>Quality of Spatial Uniformity</w:t>
            </w:r>
          </w:p>
        </w:tc>
        <w:tc>
          <w:tcPr>
            <w:tcW w:w="894" w:type="pct"/>
            <w:tcBorders>
              <w:top w:val="single" w:sz="4" w:space="0" w:color="auto"/>
              <w:left w:val="single" w:sz="4" w:space="0" w:color="auto"/>
              <w:bottom w:val="single" w:sz="4" w:space="0" w:color="auto"/>
              <w:right w:val="single" w:sz="4" w:space="0" w:color="auto"/>
            </w:tcBorders>
            <w:vAlign w:val="center"/>
          </w:tcPr>
          <w:p w14:paraId="2DA762A6" w14:textId="77777777" w:rsidR="00770F39" w:rsidRPr="003012EB" w:rsidRDefault="00770F39" w:rsidP="003A67E2">
            <w:pPr>
              <w:pStyle w:val="TAL"/>
              <w:keepNext w:val="0"/>
              <w:rPr>
                <w:rFonts w:cs="Arial"/>
              </w:rPr>
            </w:pPr>
            <w:r w:rsidRPr="003012EB">
              <w:rPr>
                <w:rFonts w:cs="Arial"/>
              </w:rPr>
              <w:t>Statistics of chamber</w:t>
            </w:r>
          </w:p>
        </w:tc>
        <w:tc>
          <w:tcPr>
            <w:tcW w:w="643" w:type="pct"/>
            <w:tcBorders>
              <w:top w:val="single" w:sz="4" w:space="0" w:color="auto"/>
              <w:left w:val="single" w:sz="4" w:space="0" w:color="auto"/>
              <w:bottom w:val="single" w:sz="4" w:space="0" w:color="auto"/>
              <w:right w:val="single" w:sz="4" w:space="0" w:color="auto"/>
            </w:tcBorders>
          </w:tcPr>
          <w:p w14:paraId="09804576" w14:textId="77777777" w:rsidR="00770F39" w:rsidRDefault="00770F39" w:rsidP="003A67E2">
            <w:pPr>
              <w:pStyle w:val="TAC"/>
              <w:keepNext w:val="0"/>
              <w:rPr>
                <w:rFonts w:cs="Arial"/>
                <w:sz w:val="16"/>
                <w:szCs w:val="16"/>
                <w:lang w:val="en-US"/>
              </w:rPr>
            </w:pPr>
          </w:p>
          <w:p w14:paraId="18F57A77" w14:textId="77777777" w:rsidR="00770F39" w:rsidRPr="009E4C18" w:rsidRDefault="00770F39" w:rsidP="003A67E2">
            <w:pPr>
              <w:pStyle w:val="TAC"/>
              <w:keepNext w:val="0"/>
              <w:rPr>
                <w:rFonts w:cs="Arial"/>
                <w:sz w:val="16"/>
                <w:szCs w:val="16"/>
                <w:lang w:val="en-US"/>
              </w:rPr>
            </w:pPr>
            <w:r>
              <w:rPr>
                <w:rFonts w:cs="Arial"/>
                <w:sz w:val="16"/>
                <w:szCs w:val="16"/>
                <w:lang w:val="en-US"/>
              </w:rPr>
              <w:t>0.5</w:t>
            </w:r>
          </w:p>
        </w:tc>
        <w:tc>
          <w:tcPr>
            <w:tcW w:w="828" w:type="pct"/>
            <w:tcBorders>
              <w:top w:val="single" w:sz="4" w:space="0" w:color="auto"/>
              <w:left w:val="single" w:sz="4" w:space="0" w:color="auto"/>
              <w:bottom w:val="single" w:sz="4" w:space="0" w:color="auto"/>
              <w:right w:val="single" w:sz="4" w:space="0" w:color="auto"/>
            </w:tcBorders>
          </w:tcPr>
          <w:p w14:paraId="577D6094" w14:textId="2C90D286" w:rsidR="00770F39" w:rsidRPr="009E4C18" w:rsidRDefault="00770F39" w:rsidP="003A67E2">
            <w:pPr>
              <w:pStyle w:val="TAC"/>
              <w:keepNext w:val="0"/>
              <w:rPr>
                <w:rFonts w:cs="Arial"/>
                <w:sz w:val="16"/>
                <w:szCs w:val="16"/>
                <w:lang w:val="en-US"/>
              </w:rPr>
            </w:pPr>
            <w:r>
              <w:rPr>
                <w:rFonts w:cs="Arial"/>
                <w:sz w:val="16"/>
                <w:szCs w:val="16"/>
                <w:lang w:val="en-US"/>
              </w:rPr>
              <w:t>Actual</w:t>
            </w:r>
          </w:p>
        </w:tc>
        <w:tc>
          <w:tcPr>
            <w:tcW w:w="320" w:type="pct"/>
            <w:tcBorders>
              <w:top w:val="single" w:sz="4" w:space="0" w:color="auto"/>
              <w:left w:val="single" w:sz="4" w:space="0" w:color="auto"/>
              <w:bottom w:val="single" w:sz="4" w:space="0" w:color="auto"/>
              <w:right w:val="single" w:sz="4" w:space="0" w:color="auto"/>
            </w:tcBorders>
            <w:vAlign w:val="center"/>
          </w:tcPr>
          <w:p w14:paraId="7FEEFF94"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1</w:t>
            </w:r>
          </w:p>
        </w:tc>
        <w:tc>
          <w:tcPr>
            <w:tcW w:w="191" w:type="pct"/>
            <w:tcBorders>
              <w:top w:val="single" w:sz="4" w:space="0" w:color="auto"/>
              <w:left w:val="single" w:sz="4" w:space="0" w:color="auto"/>
              <w:bottom w:val="single" w:sz="4" w:space="0" w:color="auto"/>
              <w:right w:val="single" w:sz="4" w:space="0" w:color="auto"/>
            </w:tcBorders>
            <w:vAlign w:val="center"/>
          </w:tcPr>
          <w:p w14:paraId="0ECFCD99"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550F31BC" w14:textId="77777777" w:rsidR="00770F39" w:rsidRPr="004D7181" w:rsidRDefault="00770F39" w:rsidP="003A67E2">
            <w:pPr>
              <w:pStyle w:val="TAC"/>
              <w:keepNext w:val="0"/>
              <w:rPr>
                <w:rFonts w:cs="Arial"/>
                <w:sz w:val="16"/>
                <w:szCs w:val="16"/>
                <w:lang w:val="en-US"/>
              </w:rPr>
            </w:pPr>
            <w:r w:rsidRPr="00DD02A7">
              <w:rPr>
                <w:rFonts w:cs="Arial"/>
                <w:sz w:val="16"/>
                <w:szCs w:val="16"/>
                <w:lang w:val="en-US"/>
              </w:rPr>
              <w:t>[0.5]</w:t>
            </w:r>
          </w:p>
        </w:tc>
      </w:tr>
      <w:tr w:rsidR="00770F39" w:rsidRPr="004D7181" w14:paraId="31E524DA" w14:textId="77777777" w:rsidTr="003A67E2">
        <w:trPr>
          <w:trHeight w:val="346"/>
        </w:trPr>
        <w:tc>
          <w:tcPr>
            <w:tcW w:w="273" w:type="pct"/>
            <w:tcBorders>
              <w:top w:val="single" w:sz="4" w:space="0" w:color="auto"/>
              <w:left w:val="single" w:sz="4" w:space="0" w:color="auto"/>
              <w:bottom w:val="single" w:sz="4" w:space="0" w:color="auto"/>
              <w:right w:val="single" w:sz="4" w:space="0" w:color="auto"/>
            </w:tcBorders>
          </w:tcPr>
          <w:p w14:paraId="2008CB1A" w14:textId="77777777" w:rsidR="00770F39" w:rsidRDefault="00770F39" w:rsidP="003A67E2">
            <w:pPr>
              <w:pStyle w:val="TAL"/>
              <w:keepNext w:val="0"/>
              <w:jc w:val="center"/>
              <w:rPr>
                <w:rFonts w:cs="Arial"/>
              </w:rPr>
            </w:pPr>
          </w:p>
          <w:p w14:paraId="0C6475F9" w14:textId="77777777" w:rsidR="00770F39" w:rsidRPr="003012EB" w:rsidRDefault="00770F39" w:rsidP="003A67E2">
            <w:pPr>
              <w:pStyle w:val="TAL"/>
              <w:keepNext w:val="0"/>
              <w:jc w:val="center"/>
              <w:rPr>
                <w:rFonts w:cs="Arial"/>
              </w:rPr>
            </w:pPr>
            <w:r>
              <w:rPr>
                <w:rFonts w:cs="Arial"/>
              </w:rPr>
              <w:t>6</w:t>
            </w:r>
          </w:p>
        </w:tc>
        <w:tc>
          <w:tcPr>
            <w:tcW w:w="1225" w:type="pct"/>
            <w:tcBorders>
              <w:top w:val="single" w:sz="4" w:space="0" w:color="auto"/>
              <w:left w:val="single" w:sz="4" w:space="0" w:color="auto"/>
              <w:bottom w:val="single" w:sz="4" w:space="0" w:color="auto"/>
              <w:right w:val="single" w:sz="4" w:space="0" w:color="auto"/>
            </w:tcBorders>
            <w:vAlign w:val="center"/>
          </w:tcPr>
          <w:p w14:paraId="050E768D" w14:textId="77777777" w:rsidR="00770F39" w:rsidRPr="003012EB" w:rsidRDefault="00770F39" w:rsidP="003A67E2">
            <w:pPr>
              <w:pStyle w:val="TAL"/>
              <w:keepNext w:val="0"/>
              <w:rPr>
                <w:rFonts w:cs="Arial"/>
              </w:rPr>
            </w:pPr>
            <w:r w:rsidRPr="003012EB">
              <w:rPr>
                <w:rFonts w:cs="Arial"/>
              </w:rPr>
              <w:t>Additional power loss in EUT chassis</w:t>
            </w:r>
          </w:p>
        </w:tc>
        <w:tc>
          <w:tcPr>
            <w:tcW w:w="894" w:type="pct"/>
            <w:tcBorders>
              <w:top w:val="single" w:sz="4" w:space="0" w:color="auto"/>
              <w:left w:val="single" w:sz="4" w:space="0" w:color="auto"/>
              <w:bottom w:val="single" w:sz="4" w:space="0" w:color="auto"/>
              <w:right w:val="single" w:sz="4" w:space="0" w:color="auto"/>
            </w:tcBorders>
            <w:vAlign w:val="center"/>
          </w:tcPr>
          <w:p w14:paraId="16E6AF54" w14:textId="77777777" w:rsidR="00770F39" w:rsidRPr="003012EB" w:rsidRDefault="00770F39" w:rsidP="003A67E2">
            <w:pPr>
              <w:pStyle w:val="TAL"/>
              <w:keepNext w:val="0"/>
              <w:rPr>
                <w:rFonts w:cs="Arial"/>
              </w:rPr>
            </w:pPr>
            <w:r w:rsidRPr="003012EB">
              <w:rPr>
                <w:rFonts w:cs="Arial"/>
              </w:rPr>
              <w:t>The EUT not present in the chamber during calibration measurement</w:t>
            </w:r>
          </w:p>
        </w:tc>
        <w:tc>
          <w:tcPr>
            <w:tcW w:w="643" w:type="pct"/>
            <w:tcBorders>
              <w:top w:val="single" w:sz="4" w:space="0" w:color="auto"/>
              <w:left w:val="single" w:sz="4" w:space="0" w:color="auto"/>
              <w:bottom w:val="single" w:sz="4" w:space="0" w:color="auto"/>
              <w:right w:val="single" w:sz="4" w:space="0" w:color="auto"/>
            </w:tcBorders>
            <w:vAlign w:val="center"/>
          </w:tcPr>
          <w:p w14:paraId="2AE0F485" w14:textId="4AE91C92" w:rsidR="00770F39" w:rsidRPr="004D7181" w:rsidRDefault="00770F39" w:rsidP="003A67E2">
            <w:pPr>
              <w:pStyle w:val="TAC"/>
              <w:keepNext w:val="0"/>
              <w:rPr>
                <w:rFonts w:cs="Arial"/>
                <w:sz w:val="16"/>
                <w:szCs w:val="16"/>
                <w:lang w:val="en-US"/>
              </w:rPr>
            </w:pPr>
            <w:r w:rsidRPr="004D7181">
              <w:rPr>
                <w:rFonts w:cs="Arial"/>
                <w:sz w:val="16"/>
                <w:szCs w:val="16"/>
                <w:lang w:val="en-US"/>
              </w:rPr>
              <w:t>0.</w:t>
            </w:r>
            <w:r>
              <w:rPr>
                <w:rFonts w:cs="Arial"/>
                <w:sz w:val="16"/>
                <w:szCs w:val="16"/>
                <w:lang w:val="en-US"/>
              </w:rPr>
              <w:t>2</w:t>
            </w:r>
          </w:p>
        </w:tc>
        <w:tc>
          <w:tcPr>
            <w:tcW w:w="828" w:type="pct"/>
            <w:tcBorders>
              <w:top w:val="single" w:sz="4" w:space="0" w:color="auto"/>
              <w:left w:val="single" w:sz="4" w:space="0" w:color="auto"/>
              <w:bottom w:val="single" w:sz="4" w:space="0" w:color="auto"/>
              <w:right w:val="single" w:sz="4" w:space="0" w:color="auto"/>
            </w:tcBorders>
            <w:vAlign w:val="center"/>
          </w:tcPr>
          <w:p w14:paraId="13116557"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1D6977F9"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722C5C3A"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2ADB15EE" w14:textId="6BF9E839" w:rsidR="00770F39" w:rsidRPr="004D7181" w:rsidRDefault="00770F39" w:rsidP="003A67E2">
            <w:pPr>
              <w:pStyle w:val="TAC"/>
              <w:keepNext w:val="0"/>
              <w:rPr>
                <w:rFonts w:cs="Arial"/>
                <w:sz w:val="16"/>
                <w:szCs w:val="16"/>
                <w:lang w:val="en-US"/>
              </w:rPr>
            </w:pPr>
            <w:r>
              <w:rPr>
                <w:rFonts w:cs="Arial"/>
                <w:sz w:val="16"/>
                <w:szCs w:val="16"/>
                <w:lang w:val="en-US"/>
              </w:rPr>
              <w:t>[</w:t>
            </w:r>
            <w:r w:rsidRPr="004D7181">
              <w:rPr>
                <w:rFonts w:cs="Arial"/>
                <w:sz w:val="16"/>
                <w:szCs w:val="16"/>
                <w:lang w:val="en-US"/>
              </w:rPr>
              <w:t>0.</w:t>
            </w:r>
            <w:r>
              <w:rPr>
                <w:rFonts w:cs="Arial"/>
                <w:sz w:val="16"/>
                <w:szCs w:val="16"/>
                <w:lang w:val="en-US"/>
              </w:rPr>
              <w:t>12]</w:t>
            </w:r>
          </w:p>
        </w:tc>
      </w:tr>
      <w:tr w:rsidR="00770F39" w:rsidRPr="004D7181" w14:paraId="127A5E62" w14:textId="77777777" w:rsidTr="003A67E2">
        <w:trPr>
          <w:trHeight w:val="368"/>
        </w:trPr>
        <w:tc>
          <w:tcPr>
            <w:tcW w:w="273" w:type="pct"/>
            <w:tcBorders>
              <w:top w:val="single" w:sz="4" w:space="0" w:color="auto"/>
              <w:left w:val="single" w:sz="4" w:space="0" w:color="auto"/>
              <w:bottom w:val="single" w:sz="4" w:space="0" w:color="auto"/>
              <w:right w:val="single" w:sz="4" w:space="0" w:color="auto"/>
            </w:tcBorders>
          </w:tcPr>
          <w:p w14:paraId="3EC38D6C" w14:textId="77777777" w:rsidR="00770F39" w:rsidRPr="003012EB" w:rsidRDefault="00770F39" w:rsidP="003A67E2">
            <w:pPr>
              <w:pStyle w:val="TAL"/>
              <w:keepNext w:val="0"/>
              <w:jc w:val="center"/>
              <w:rPr>
                <w:rFonts w:cs="Arial"/>
              </w:rPr>
            </w:pPr>
            <w:r>
              <w:rPr>
                <w:rFonts w:cs="Arial"/>
              </w:rPr>
              <w:t>7</w:t>
            </w:r>
          </w:p>
        </w:tc>
        <w:tc>
          <w:tcPr>
            <w:tcW w:w="1225" w:type="pct"/>
            <w:tcBorders>
              <w:top w:val="single" w:sz="4" w:space="0" w:color="auto"/>
              <w:left w:val="single" w:sz="4" w:space="0" w:color="auto"/>
              <w:bottom w:val="single" w:sz="4" w:space="0" w:color="auto"/>
              <w:right w:val="single" w:sz="4" w:space="0" w:color="auto"/>
            </w:tcBorders>
            <w:vAlign w:val="center"/>
          </w:tcPr>
          <w:p w14:paraId="6F1533FC" w14:textId="77777777" w:rsidR="00770F39" w:rsidRPr="003012EB" w:rsidRDefault="00770F39" w:rsidP="003A67E2">
            <w:pPr>
              <w:pStyle w:val="TAL"/>
              <w:keepNext w:val="0"/>
              <w:rPr>
                <w:rFonts w:cs="Arial"/>
              </w:rPr>
            </w:pPr>
            <w:r w:rsidRPr="003012EB">
              <w:rPr>
                <w:rFonts w:cs="Arial"/>
              </w:rPr>
              <w:t>DUT Tx-power drift</w:t>
            </w:r>
          </w:p>
        </w:tc>
        <w:tc>
          <w:tcPr>
            <w:tcW w:w="894" w:type="pct"/>
            <w:tcBorders>
              <w:top w:val="single" w:sz="4" w:space="0" w:color="auto"/>
              <w:left w:val="single" w:sz="4" w:space="0" w:color="auto"/>
              <w:bottom w:val="single" w:sz="4" w:space="0" w:color="auto"/>
              <w:right w:val="single" w:sz="4" w:space="0" w:color="auto"/>
            </w:tcBorders>
            <w:vAlign w:val="center"/>
          </w:tcPr>
          <w:p w14:paraId="1B783CE4" w14:textId="77777777" w:rsidR="00770F39" w:rsidRPr="003012EB" w:rsidRDefault="00770F39" w:rsidP="003A67E2">
            <w:pPr>
              <w:pStyle w:val="TAL"/>
              <w:keepNext w:val="0"/>
              <w:rPr>
                <w:rFonts w:cs="Arial"/>
              </w:rPr>
            </w:pPr>
            <w:r w:rsidRPr="003012EB">
              <w:rPr>
                <w:rFonts w:cs="Arial"/>
              </w:rPr>
              <w:t>Drift</w:t>
            </w:r>
          </w:p>
        </w:tc>
        <w:tc>
          <w:tcPr>
            <w:tcW w:w="643" w:type="pct"/>
            <w:tcBorders>
              <w:top w:val="single" w:sz="4" w:space="0" w:color="auto"/>
              <w:left w:val="single" w:sz="4" w:space="0" w:color="auto"/>
              <w:bottom w:val="single" w:sz="4" w:space="0" w:color="auto"/>
              <w:right w:val="single" w:sz="4" w:space="0" w:color="auto"/>
            </w:tcBorders>
            <w:vAlign w:val="center"/>
          </w:tcPr>
          <w:p w14:paraId="6EC4B17F"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0.2</w:t>
            </w:r>
          </w:p>
        </w:tc>
        <w:tc>
          <w:tcPr>
            <w:tcW w:w="828" w:type="pct"/>
            <w:tcBorders>
              <w:top w:val="single" w:sz="4" w:space="0" w:color="auto"/>
              <w:left w:val="single" w:sz="4" w:space="0" w:color="auto"/>
              <w:bottom w:val="single" w:sz="4" w:space="0" w:color="auto"/>
              <w:right w:val="single" w:sz="4" w:space="0" w:color="auto"/>
            </w:tcBorders>
            <w:vAlign w:val="center"/>
          </w:tcPr>
          <w:p w14:paraId="0ADA3799"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70938FC4"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67FF5254"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490651BB" w14:textId="04516292" w:rsidR="00770F39" w:rsidRPr="004D7181" w:rsidRDefault="00770F39" w:rsidP="003A67E2">
            <w:pPr>
              <w:pStyle w:val="TAC"/>
              <w:keepNext w:val="0"/>
              <w:rPr>
                <w:rFonts w:cs="Arial"/>
                <w:sz w:val="16"/>
                <w:szCs w:val="16"/>
                <w:lang w:val="en-US"/>
              </w:rPr>
            </w:pPr>
            <w:r w:rsidRPr="004D7181">
              <w:rPr>
                <w:rFonts w:cs="Arial"/>
                <w:sz w:val="16"/>
                <w:szCs w:val="16"/>
                <w:lang w:val="en-US"/>
              </w:rPr>
              <w:t>0.12</w:t>
            </w:r>
          </w:p>
        </w:tc>
      </w:tr>
      <w:tr w:rsidR="00770F39" w:rsidRPr="004D7181" w14:paraId="79742310" w14:textId="77777777" w:rsidTr="003A67E2">
        <w:trPr>
          <w:trHeight w:val="499"/>
        </w:trPr>
        <w:tc>
          <w:tcPr>
            <w:tcW w:w="273" w:type="pct"/>
            <w:tcBorders>
              <w:top w:val="single" w:sz="4" w:space="0" w:color="auto"/>
              <w:left w:val="single" w:sz="4" w:space="0" w:color="auto"/>
              <w:bottom w:val="single" w:sz="4" w:space="0" w:color="auto"/>
              <w:right w:val="single" w:sz="4" w:space="0" w:color="auto"/>
            </w:tcBorders>
          </w:tcPr>
          <w:p w14:paraId="7B839B35" w14:textId="77777777" w:rsidR="00770F39" w:rsidRDefault="00770F39" w:rsidP="003A67E2">
            <w:pPr>
              <w:pStyle w:val="TAL"/>
              <w:keepNext w:val="0"/>
              <w:jc w:val="center"/>
              <w:rPr>
                <w:rFonts w:cs="Arial"/>
              </w:rPr>
            </w:pPr>
          </w:p>
          <w:p w14:paraId="02E636A5" w14:textId="77777777" w:rsidR="00770F39" w:rsidRPr="003012EB" w:rsidRDefault="00770F39" w:rsidP="003A67E2">
            <w:pPr>
              <w:pStyle w:val="TAL"/>
              <w:keepNext w:val="0"/>
              <w:jc w:val="center"/>
              <w:rPr>
                <w:rFonts w:cs="Arial"/>
              </w:rPr>
            </w:pPr>
            <w:r>
              <w:rPr>
                <w:rFonts w:cs="Arial"/>
              </w:rPr>
              <w:t>8</w:t>
            </w:r>
          </w:p>
        </w:tc>
        <w:tc>
          <w:tcPr>
            <w:tcW w:w="1225" w:type="pct"/>
            <w:tcBorders>
              <w:top w:val="single" w:sz="4" w:space="0" w:color="auto"/>
              <w:left w:val="single" w:sz="4" w:space="0" w:color="auto"/>
              <w:bottom w:val="single" w:sz="4" w:space="0" w:color="auto"/>
              <w:right w:val="single" w:sz="4" w:space="0" w:color="auto"/>
            </w:tcBorders>
            <w:vAlign w:val="center"/>
          </w:tcPr>
          <w:p w14:paraId="54CB0B1E" w14:textId="77777777" w:rsidR="00770F39" w:rsidRPr="003012EB" w:rsidRDefault="00770F39" w:rsidP="003A67E2">
            <w:pPr>
              <w:pStyle w:val="TAL"/>
              <w:keepNext w:val="0"/>
              <w:rPr>
                <w:rFonts w:cs="Arial"/>
              </w:rPr>
            </w:pPr>
            <w:r w:rsidRPr="00CF15BF">
              <w:rPr>
                <w:rFonts w:cs="Arial"/>
              </w:rPr>
              <w:t>Uncertainty related to the use of phantoms</w:t>
            </w:r>
            <w:r w:rsidRPr="00784BB0">
              <w:rPr>
                <w:rFonts w:cs="Arial"/>
                <w:sz w:val="16"/>
                <w:szCs w:val="16"/>
                <w:lang w:val="en-US"/>
              </w:rPr>
              <w:t xml:space="preserve"> </w:t>
            </w:r>
          </w:p>
        </w:tc>
        <w:tc>
          <w:tcPr>
            <w:tcW w:w="894" w:type="pct"/>
            <w:tcBorders>
              <w:top w:val="single" w:sz="4" w:space="0" w:color="auto"/>
              <w:left w:val="single" w:sz="4" w:space="0" w:color="auto"/>
              <w:bottom w:val="single" w:sz="4" w:space="0" w:color="auto"/>
              <w:right w:val="single" w:sz="4" w:space="0" w:color="auto"/>
            </w:tcBorders>
            <w:vAlign w:val="center"/>
          </w:tcPr>
          <w:p w14:paraId="0C765A11" w14:textId="1AEA8CDA" w:rsidR="00770F39" w:rsidRPr="003012EB" w:rsidRDefault="00770F39" w:rsidP="003A67E2">
            <w:pPr>
              <w:pStyle w:val="TAL"/>
              <w:keepNext w:val="0"/>
              <w:rPr>
                <w:rFonts w:cs="Arial"/>
              </w:rPr>
            </w:pPr>
            <w:r w:rsidRPr="00AA0AB3">
              <w:rPr>
                <w:rFonts w:cs="Arial"/>
                <w:sz w:val="16"/>
                <w:szCs w:val="16"/>
                <w:lang w:val="en-US"/>
              </w:rPr>
              <w:t>Material and Geometry, Beside Head/Hand</w:t>
            </w:r>
          </w:p>
        </w:tc>
        <w:tc>
          <w:tcPr>
            <w:tcW w:w="643" w:type="pct"/>
            <w:tcBorders>
              <w:top w:val="single" w:sz="4" w:space="0" w:color="auto"/>
              <w:left w:val="single" w:sz="4" w:space="0" w:color="auto"/>
              <w:bottom w:val="single" w:sz="4" w:space="0" w:color="auto"/>
              <w:right w:val="single" w:sz="4" w:space="0" w:color="auto"/>
            </w:tcBorders>
            <w:vAlign w:val="center"/>
          </w:tcPr>
          <w:p w14:paraId="3369F254" w14:textId="332A3B32" w:rsidR="00770F39" w:rsidRPr="004D7181" w:rsidRDefault="00770F39" w:rsidP="003A67E2">
            <w:pPr>
              <w:pStyle w:val="TAC"/>
              <w:keepNext w:val="0"/>
              <w:rPr>
                <w:rFonts w:cs="Arial"/>
                <w:sz w:val="16"/>
                <w:szCs w:val="16"/>
                <w:lang w:val="en-US"/>
              </w:rPr>
            </w:pPr>
            <w:r w:rsidRPr="004D7181">
              <w:rPr>
                <w:rFonts w:cs="Arial"/>
                <w:sz w:val="16"/>
                <w:szCs w:val="16"/>
                <w:lang w:val="en-US"/>
              </w:rPr>
              <w:t>0.</w:t>
            </w:r>
            <w:r>
              <w:rPr>
                <w:rFonts w:cs="Arial"/>
                <w:sz w:val="16"/>
                <w:szCs w:val="16"/>
                <w:lang w:val="en-US"/>
              </w:rPr>
              <w:t>99</w:t>
            </w:r>
          </w:p>
        </w:tc>
        <w:tc>
          <w:tcPr>
            <w:tcW w:w="828" w:type="pct"/>
            <w:tcBorders>
              <w:top w:val="single" w:sz="4" w:space="0" w:color="auto"/>
              <w:left w:val="single" w:sz="4" w:space="0" w:color="auto"/>
              <w:bottom w:val="single" w:sz="4" w:space="0" w:color="auto"/>
              <w:right w:val="single" w:sz="4" w:space="0" w:color="auto"/>
            </w:tcBorders>
            <w:vAlign w:val="center"/>
          </w:tcPr>
          <w:p w14:paraId="0282442E"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5A7E4D02"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3A5D3DB1"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2614725D" w14:textId="56B0F261" w:rsidR="00770F39" w:rsidRPr="004D7181" w:rsidRDefault="00770F39" w:rsidP="003A67E2">
            <w:pPr>
              <w:pStyle w:val="TAC"/>
              <w:keepNext w:val="0"/>
              <w:rPr>
                <w:rFonts w:cs="Arial"/>
                <w:sz w:val="16"/>
                <w:szCs w:val="16"/>
                <w:lang w:val="en-US"/>
              </w:rPr>
            </w:pPr>
            <w:r>
              <w:rPr>
                <w:rFonts w:cs="Arial"/>
                <w:sz w:val="16"/>
                <w:szCs w:val="16"/>
                <w:lang w:val="en-US"/>
              </w:rPr>
              <w:t>0.57</w:t>
            </w:r>
          </w:p>
        </w:tc>
      </w:tr>
      <w:tr w:rsidR="00770F39" w:rsidRPr="004D7181" w14:paraId="6B456C1E" w14:textId="77777777" w:rsidTr="003A67E2">
        <w:trPr>
          <w:trHeight w:val="486"/>
        </w:trPr>
        <w:tc>
          <w:tcPr>
            <w:tcW w:w="273" w:type="pct"/>
            <w:tcBorders>
              <w:top w:val="single" w:sz="4" w:space="0" w:color="auto"/>
              <w:left w:val="single" w:sz="4" w:space="0" w:color="auto"/>
              <w:bottom w:val="single" w:sz="4" w:space="0" w:color="auto"/>
              <w:right w:val="single" w:sz="4" w:space="0" w:color="auto"/>
            </w:tcBorders>
          </w:tcPr>
          <w:p w14:paraId="77720F60" w14:textId="77777777" w:rsidR="00770F39" w:rsidRDefault="00770F39" w:rsidP="003A67E2">
            <w:pPr>
              <w:pStyle w:val="TAL"/>
              <w:keepNext w:val="0"/>
              <w:jc w:val="center"/>
              <w:rPr>
                <w:rFonts w:cs="Arial"/>
              </w:rPr>
            </w:pPr>
          </w:p>
          <w:p w14:paraId="6DC4CBBC" w14:textId="77777777" w:rsidR="00770F39" w:rsidRPr="003012EB" w:rsidRDefault="00770F39" w:rsidP="003A67E2">
            <w:pPr>
              <w:pStyle w:val="TAL"/>
              <w:keepNext w:val="0"/>
              <w:jc w:val="center"/>
              <w:rPr>
                <w:rFonts w:cs="Arial"/>
              </w:rPr>
            </w:pPr>
            <w:r>
              <w:rPr>
                <w:rFonts w:cs="Arial"/>
              </w:rPr>
              <w:t>9</w:t>
            </w:r>
          </w:p>
        </w:tc>
        <w:tc>
          <w:tcPr>
            <w:tcW w:w="1225" w:type="pct"/>
            <w:tcBorders>
              <w:top w:val="single" w:sz="4" w:space="0" w:color="auto"/>
              <w:left w:val="single" w:sz="4" w:space="0" w:color="auto"/>
              <w:bottom w:val="single" w:sz="4" w:space="0" w:color="auto"/>
              <w:right w:val="single" w:sz="4" w:space="0" w:color="auto"/>
            </w:tcBorders>
            <w:vAlign w:val="center"/>
          </w:tcPr>
          <w:p w14:paraId="31C8E0DC" w14:textId="5D4F4CB4" w:rsidR="00770F39" w:rsidRPr="003012EB" w:rsidRDefault="00770F39" w:rsidP="003A67E2">
            <w:pPr>
              <w:pStyle w:val="TAL"/>
              <w:keepNext w:val="0"/>
              <w:rPr>
                <w:rFonts w:cs="Arial"/>
              </w:rPr>
            </w:pPr>
            <w:r>
              <w:rPr>
                <w:rFonts w:cs="Arial"/>
              </w:rPr>
              <w:t>Random Uncertainty</w:t>
            </w:r>
          </w:p>
        </w:tc>
        <w:tc>
          <w:tcPr>
            <w:tcW w:w="894" w:type="pct"/>
            <w:tcBorders>
              <w:top w:val="single" w:sz="4" w:space="0" w:color="auto"/>
              <w:left w:val="single" w:sz="4" w:space="0" w:color="auto"/>
              <w:bottom w:val="single" w:sz="4" w:space="0" w:color="auto"/>
              <w:right w:val="single" w:sz="4" w:space="0" w:color="auto"/>
            </w:tcBorders>
            <w:vAlign w:val="center"/>
          </w:tcPr>
          <w:p w14:paraId="0267319D" w14:textId="77777777" w:rsidR="00770F39" w:rsidRPr="003012EB" w:rsidRDefault="00770F39" w:rsidP="003A67E2">
            <w:pPr>
              <w:pStyle w:val="TAL"/>
              <w:keepNext w:val="0"/>
              <w:rPr>
                <w:rFonts w:cs="Arial"/>
              </w:rPr>
            </w:pPr>
            <w:r w:rsidRPr="003012EB">
              <w:rPr>
                <w:rFonts w:cs="Arial"/>
              </w:rPr>
              <w:t xml:space="preserve">Using the same setup and stirring sequence </w:t>
            </w:r>
          </w:p>
        </w:tc>
        <w:tc>
          <w:tcPr>
            <w:tcW w:w="643" w:type="pct"/>
            <w:tcBorders>
              <w:top w:val="single" w:sz="4" w:space="0" w:color="auto"/>
              <w:left w:val="single" w:sz="4" w:space="0" w:color="auto"/>
              <w:bottom w:val="single" w:sz="4" w:space="0" w:color="auto"/>
              <w:right w:val="single" w:sz="4" w:space="0" w:color="auto"/>
            </w:tcBorders>
            <w:vAlign w:val="center"/>
          </w:tcPr>
          <w:p w14:paraId="4BE717C5" w14:textId="463E6A96" w:rsidR="00770F39" w:rsidRPr="004D7181" w:rsidRDefault="00770F39" w:rsidP="003A67E2">
            <w:pPr>
              <w:pStyle w:val="TAC"/>
              <w:keepNext w:val="0"/>
              <w:rPr>
                <w:rFonts w:cs="Arial"/>
                <w:sz w:val="16"/>
                <w:szCs w:val="16"/>
                <w:lang w:val="en-US"/>
              </w:rPr>
            </w:pPr>
            <w:r w:rsidRPr="004D7181">
              <w:rPr>
                <w:rFonts w:cs="Arial"/>
                <w:sz w:val="16"/>
                <w:szCs w:val="16"/>
                <w:lang w:val="en-US"/>
              </w:rPr>
              <w:t>0.</w:t>
            </w:r>
            <w:r>
              <w:rPr>
                <w:rFonts w:cs="Arial"/>
                <w:sz w:val="16"/>
                <w:szCs w:val="16"/>
                <w:lang w:val="en-US"/>
              </w:rPr>
              <w:t>25</w:t>
            </w:r>
          </w:p>
        </w:tc>
        <w:tc>
          <w:tcPr>
            <w:tcW w:w="828" w:type="pct"/>
            <w:tcBorders>
              <w:top w:val="single" w:sz="4" w:space="0" w:color="auto"/>
              <w:left w:val="single" w:sz="4" w:space="0" w:color="auto"/>
              <w:bottom w:val="single" w:sz="4" w:space="0" w:color="auto"/>
              <w:right w:val="single" w:sz="4" w:space="0" w:color="auto"/>
            </w:tcBorders>
            <w:vAlign w:val="center"/>
          </w:tcPr>
          <w:p w14:paraId="7B87C232"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22320302"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73AA2D87"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62A19106" w14:textId="2171132F" w:rsidR="00770F39" w:rsidRPr="004D7181" w:rsidRDefault="00770F39" w:rsidP="003A67E2">
            <w:pPr>
              <w:pStyle w:val="TAC"/>
              <w:keepNext w:val="0"/>
              <w:rPr>
                <w:rFonts w:cs="Arial"/>
                <w:sz w:val="16"/>
                <w:szCs w:val="16"/>
                <w:lang w:val="en-US"/>
              </w:rPr>
            </w:pPr>
            <w:r>
              <w:rPr>
                <w:rFonts w:cs="Arial"/>
                <w:sz w:val="16"/>
                <w:szCs w:val="16"/>
                <w:lang w:val="en-US"/>
              </w:rPr>
              <w:t>[0.14]</w:t>
            </w:r>
          </w:p>
        </w:tc>
      </w:tr>
      <w:tr w:rsidR="00770F39" w:rsidRPr="003012EB" w14:paraId="1541E044" w14:textId="77777777" w:rsidTr="003A67E2">
        <w:trPr>
          <w:trHeight w:val="179"/>
        </w:trPr>
        <w:tc>
          <w:tcPr>
            <w:tcW w:w="5000" w:type="pct"/>
            <w:gridSpan w:val="8"/>
            <w:tcBorders>
              <w:top w:val="single" w:sz="4" w:space="0" w:color="auto"/>
              <w:left w:val="single" w:sz="4" w:space="0" w:color="auto"/>
              <w:bottom w:val="single" w:sz="4" w:space="0" w:color="auto"/>
              <w:right w:val="single" w:sz="4" w:space="0" w:color="auto"/>
            </w:tcBorders>
          </w:tcPr>
          <w:p w14:paraId="6151AC0A" w14:textId="77777777" w:rsidR="00770F39" w:rsidRPr="003012EB" w:rsidRDefault="00770F39" w:rsidP="003A67E2">
            <w:pPr>
              <w:pStyle w:val="TAH"/>
              <w:keepNext w:val="0"/>
              <w:rPr>
                <w:rFonts w:cs="Arial"/>
              </w:rPr>
            </w:pPr>
            <w:r w:rsidRPr="003012EB">
              <w:rPr>
                <w:rFonts w:cs="Arial"/>
              </w:rPr>
              <w:t xml:space="preserve">Stage </w:t>
            </w:r>
            <w:r>
              <w:rPr>
                <w:rFonts w:cs="Arial"/>
              </w:rPr>
              <w:t>1:</w:t>
            </w:r>
            <w:r w:rsidRPr="003012EB">
              <w:rPr>
                <w:rFonts w:cs="Arial"/>
              </w:rPr>
              <w:t xml:space="preserve"> </w:t>
            </w:r>
            <w:r>
              <w:rPr>
                <w:rFonts w:cs="Arial"/>
              </w:rPr>
              <w:t>Calibration measurement</w:t>
            </w:r>
          </w:p>
        </w:tc>
      </w:tr>
      <w:tr w:rsidR="00770F39" w:rsidRPr="003012EB" w14:paraId="6E8DC44A" w14:textId="77777777" w:rsidTr="003A67E2">
        <w:trPr>
          <w:trHeight w:val="486"/>
        </w:trPr>
        <w:tc>
          <w:tcPr>
            <w:tcW w:w="273" w:type="pct"/>
            <w:tcBorders>
              <w:top w:val="single" w:sz="4" w:space="0" w:color="auto"/>
              <w:left w:val="single" w:sz="4" w:space="0" w:color="auto"/>
              <w:bottom w:val="single" w:sz="4" w:space="0" w:color="auto"/>
              <w:right w:val="single" w:sz="4" w:space="0" w:color="auto"/>
            </w:tcBorders>
          </w:tcPr>
          <w:p w14:paraId="1B454202" w14:textId="77777777" w:rsidR="00770F39" w:rsidRDefault="00770F39" w:rsidP="003A67E2">
            <w:pPr>
              <w:pStyle w:val="TAL"/>
              <w:keepNext w:val="0"/>
              <w:jc w:val="center"/>
              <w:rPr>
                <w:rFonts w:cs="Arial"/>
              </w:rPr>
            </w:pPr>
          </w:p>
          <w:p w14:paraId="4B020E22" w14:textId="77777777" w:rsidR="00770F39" w:rsidRPr="003012EB" w:rsidRDefault="00770F39" w:rsidP="003A67E2">
            <w:pPr>
              <w:pStyle w:val="TAL"/>
              <w:keepNext w:val="0"/>
              <w:jc w:val="center"/>
              <w:rPr>
                <w:rFonts w:cs="Arial"/>
              </w:rPr>
            </w:pPr>
            <w:r>
              <w:rPr>
                <w:rFonts w:cs="Arial"/>
              </w:rPr>
              <w:t>10</w:t>
            </w:r>
          </w:p>
        </w:tc>
        <w:tc>
          <w:tcPr>
            <w:tcW w:w="1225" w:type="pct"/>
            <w:tcBorders>
              <w:top w:val="single" w:sz="4" w:space="0" w:color="auto"/>
              <w:left w:val="single" w:sz="4" w:space="0" w:color="auto"/>
              <w:bottom w:val="single" w:sz="4" w:space="0" w:color="auto"/>
              <w:right w:val="single" w:sz="4" w:space="0" w:color="auto"/>
            </w:tcBorders>
            <w:vAlign w:val="center"/>
          </w:tcPr>
          <w:p w14:paraId="28E50C2A" w14:textId="77777777" w:rsidR="00770F39" w:rsidRPr="003012EB" w:rsidRDefault="00770F39" w:rsidP="003A67E2">
            <w:pPr>
              <w:pStyle w:val="TAL"/>
              <w:keepNext w:val="0"/>
              <w:rPr>
                <w:rFonts w:cs="Arial"/>
              </w:rPr>
            </w:pPr>
            <w:r w:rsidRPr="003012EB">
              <w:rPr>
                <w:rFonts w:cs="Arial"/>
              </w:rPr>
              <w:t>Uncertainty of network analyzer</w:t>
            </w:r>
          </w:p>
        </w:tc>
        <w:tc>
          <w:tcPr>
            <w:tcW w:w="894" w:type="pct"/>
            <w:tcBorders>
              <w:top w:val="single" w:sz="4" w:space="0" w:color="auto"/>
              <w:left w:val="single" w:sz="4" w:space="0" w:color="auto"/>
              <w:bottom w:val="single" w:sz="4" w:space="0" w:color="auto"/>
              <w:right w:val="single" w:sz="4" w:space="0" w:color="auto"/>
            </w:tcBorders>
            <w:vAlign w:val="center"/>
          </w:tcPr>
          <w:p w14:paraId="76106A9E" w14:textId="77777777" w:rsidR="00770F39" w:rsidRPr="003012EB" w:rsidRDefault="00770F39" w:rsidP="003A67E2">
            <w:pPr>
              <w:pStyle w:val="TAL"/>
              <w:keepNext w:val="0"/>
              <w:rPr>
                <w:rFonts w:cs="Arial"/>
              </w:rPr>
            </w:pPr>
            <w:r w:rsidRPr="003012EB">
              <w:rPr>
                <w:rFonts w:cs="Arial"/>
              </w:rPr>
              <w:t>Manufacturer</w:t>
            </w:r>
            <w:r>
              <w:rPr>
                <w:rFonts w:cs="Arial"/>
              </w:rPr>
              <w:t>’</w:t>
            </w:r>
            <w:r w:rsidRPr="003012EB">
              <w:rPr>
                <w:rFonts w:cs="Arial"/>
              </w:rPr>
              <w:t>s uncertainty calculator, covers whole NA setup</w:t>
            </w:r>
          </w:p>
        </w:tc>
        <w:tc>
          <w:tcPr>
            <w:tcW w:w="643" w:type="pct"/>
            <w:tcBorders>
              <w:top w:val="single" w:sz="4" w:space="0" w:color="auto"/>
              <w:left w:val="single" w:sz="4" w:space="0" w:color="auto"/>
              <w:bottom w:val="single" w:sz="4" w:space="0" w:color="auto"/>
              <w:right w:val="single" w:sz="4" w:space="0" w:color="auto"/>
            </w:tcBorders>
            <w:vAlign w:val="center"/>
          </w:tcPr>
          <w:p w14:paraId="6ED7148D" w14:textId="77777777" w:rsidR="00770F39" w:rsidRPr="003012EB" w:rsidRDefault="00770F39" w:rsidP="003A67E2">
            <w:pPr>
              <w:pStyle w:val="TAL"/>
              <w:keepNext w:val="0"/>
              <w:rPr>
                <w:rFonts w:cs="Arial"/>
              </w:rPr>
            </w:pPr>
            <w:r w:rsidRPr="00784BB0">
              <w:rPr>
                <w:rFonts w:cs="Arial"/>
                <w:sz w:val="16"/>
                <w:szCs w:val="16"/>
                <w:lang w:val="en-US"/>
              </w:rPr>
              <w:t>0.5</w:t>
            </w:r>
          </w:p>
        </w:tc>
        <w:tc>
          <w:tcPr>
            <w:tcW w:w="828" w:type="pct"/>
            <w:tcBorders>
              <w:top w:val="single" w:sz="4" w:space="0" w:color="auto"/>
              <w:left w:val="single" w:sz="4" w:space="0" w:color="auto"/>
              <w:bottom w:val="single" w:sz="4" w:space="0" w:color="auto"/>
              <w:right w:val="single" w:sz="4" w:space="0" w:color="auto"/>
            </w:tcBorders>
            <w:vAlign w:val="center"/>
          </w:tcPr>
          <w:p w14:paraId="4C3C4774" w14:textId="09F9B1FE" w:rsidR="00770F39" w:rsidRPr="003012EB" w:rsidRDefault="00770F39" w:rsidP="003A67E2">
            <w:pPr>
              <w:pStyle w:val="TAL"/>
              <w:keepNext w:val="0"/>
              <w:rPr>
                <w:rFonts w:cs="Arial"/>
              </w:rPr>
            </w:pPr>
            <w:r>
              <w:rPr>
                <w:rFonts w:cs="Arial"/>
                <w:sz w:val="16"/>
                <w:szCs w:val="16"/>
                <w:lang w:val="en-US"/>
              </w:rPr>
              <w:t>Normal</w:t>
            </w:r>
          </w:p>
        </w:tc>
        <w:tc>
          <w:tcPr>
            <w:tcW w:w="320" w:type="pct"/>
            <w:tcBorders>
              <w:top w:val="single" w:sz="4" w:space="0" w:color="auto"/>
              <w:left w:val="single" w:sz="4" w:space="0" w:color="auto"/>
              <w:bottom w:val="single" w:sz="4" w:space="0" w:color="auto"/>
              <w:right w:val="single" w:sz="4" w:space="0" w:color="auto"/>
            </w:tcBorders>
            <w:vAlign w:val="center"/>
          </w:tcPr>
          <w:p w14:paraId="3F8E0C13" w14:textId="4B2E0E6D" w:rsidR="00770F39" w:rsidRPr="003012EB" w:rsidRDefault="00770F39" w:rsidP="003A67E2">
            <w:pPr>
              <w:pStyle w:val="TAL"/>
              <w:keepNext w:val="0"/>
              <w:rPr>
                <w:rFonts w:cs="Arial"/>
              </w:rPr>
            </w:pPr>
            <w:r>
              <w:rPr>
                <w:rFonts w:cs="Arial"/>
                <w:sz w:val="16"/>
                <w:szCs w:val="16"/>
                <w:lang w:val="en-US"/>
              </w:rPr>
              <w:t>2</w:t>
            </w:r>
          </w:p>
        </w:tc>
        <w:tc>
          <w:tcPr>
            <w:tcW w:w="191" w:type="pct"/>
            <w:tcBorders>
              <w:top w:val="single" w:sz="4" w:space="0" w:color="auto"/>
              <w:left w:val="single" w:sz="4" w:space="0" w:color="auto"/>
              <w:bottom w:val="single" w:sz="4" w:space="0" w:color="auto"/>
              <w:right w:val="single" w:sz="4" w:space="0" w:color="auto"/>
            </w:tcBorders>
            <w:vAlign w:val="center"/>
          </w:tcPr>
          <w:p w14:paraId="47721410" w14:textId="77777777" w:rsidR="00770F39" w:rsidRPr="003012EB" w:rsidRDefault="00770F39" w:rsidP="003A67E2">
            <w:pPr>
              <w:pStyle w:val="TAL"/>
              <w:keepNext w:val="0"/>
              <w:rPr>
                <w:rFonts w:cs="Arial"/>
                <w:vertAlign w:val="superscript"/>
              </w:rPr>
            </w:pPr>
            <w:r w:rsidRPr="00784BB0">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7E787782" w14:textId="332BD911" w:rsidR="00770F39" w:rsidRPr="003012EB" w:rsidRDefault="00770F39" w:rsidP="003A67E2">
            <w:pPr>
              <w:pStyle w:val="TAL"/>
              <w:keepNext w:val="0"/>
              <w:jc w:val="center"/>
              <w:rPr>
                <w:rFonts w:cs="Arial"/>
              </w:rPr>
            </w:pPr>
            <w:r>
              <w:rPr>
                <w:rFonts w:cs="Arial"/>
                <w:sz w:val="16"/>
                <w:szCs w:val="16"/>
                <w:lang w:val="en-US"/>
              </w:rPr>
              <w:t>0.25</w:t>
            </w:r>
          </w:p>
        </w:tc>
      </w:tr>
      <w:tr w:rsidR="00770F39" w:rsidRPr="003012EB" w14:paraId="18B5D6E5" w14:textId="77777777" w:rsidTr="003A67E2">
        <w:trPr>
          <w:trHeight w:val="486"/>
        </w:trPr>
        <w:tc>
          <w:tcPr>
            <w:tcW w:w="273" w:type="pct"/>
            <w:tcBorders>
              <w:top w:val="single" w:sz="4" w:space="0" w:color="auto"/>
              <w:left w:val="single" w:sz="4" w:space="0" w:color="auto"/>
              <w:bottom w:val="single" w:sz="4" w:space="0" w:color="auto"/>
              <w:right w:val="single" w:sz="4" w:space="0" w:color="auto"/>
            </w:tcBorders>
          </w:tcPr>
          <w:p w14:paraId="4FB033B5" w14:textId="77777777" w:rsidR="00770F39" w:rsidRDefault="00770F39" w:rsidP="003A67E2">
            <w:pPr>
              <w:pStyle w:val="TAL"/>
              <w:keepNext w:val="0"/>
              <w:jc w:val="center"/>
              <w:rPr>
                <w:rFonts w:cs="Arial"/>
              </w:rPr>
            </w:pPr>
          </w:p>
          <w:p w14:paraId="35BC8517" w14:textId="77777777" w:rsidR="00770F39" w:rsidRPr="003012EB" w:rsidRDefault="00770F39" w:rsidP="003A67E2">
            <w:pPr>
              <w:pStyle w:val="TAL"/>
              <w:keepNext w:val="0"/>
              <w:jc w:val="center"/>
              <w:rPr>
                <w:rFonts w:cs="Arial"/>
              </w:rPr>
            </w:pPr>
            <w:r>
              <w:rPr>
                <w:rFonts w:cs="Arial"/>
              </w:rPr>
              <w:t>11</w:t>
            </w:r>
          </w:p>
        </w:tc>
        <w:tc>
          <w:tcPr>
            <w:tcW w:w="1225" w:type="pct"/>
            <w:tcBorders>
              <w:top w:val="single" w:sz="4" w:space="0" w:color="auto"/>
              <w:left w:val="single" w:sz="4" w:space="0" w:color="auto"/>
              <w:bottom w:val="single" w:sz="4" w:space="0" w:color="auto"/>
              <w:right w:val="single" w:sz="4" w:space="0" w:color="auto"/>
            </w:tcBorders>
          </w:tcPr>
          <w:p w14:paraId="1C4A9122" w14:textId="77777777" w:rsidR="00770F39" w:rsidRPr="003012EB" w:rsidRDefault="00770F39" w:rsidP="003A67E2">
            <w:pPr>
              <w:pStyle w:val="TAL"/>
              <w:keepNext w:val="0"/>
              <w:rPr>
                <w:rFonts w:cs="Arial"/>
              </w:rPr>
            </w:pPr>
            <w:r w:rsidRPr="003012EB">
              <w:rPr>
                <w:rFonts w:cs="Arial"/>
              </w:rPr>
              <w:t>Mismatch of receiver chain</w:t>
            </w:r>
          </w:p>
        </w:tc>
        <w:tc>
          <w:tcPr>
            <w:tcW w:w="894" w:type="pct"/>
            <w:tcBorders>
              <w:top w:val="single" w:sz="4" w:space="0" w:color="auto"/>
              <w:left w:val="single" w:sz="4" w:space="0" w:color="auto"/>
              <w:bottom w:val="single" w:sz="4" w:space="0" w:color="auto"/>
              <w:right w:val="single" w:sz="4" w:space="0" w:color="auto"/>
            </w:tcBorders>
          </w:tcPr>
          <w:p w14:paraId="73AE8DA8" w14:textId="77777777" w:rsidR="00770F39" w:rsidRPr="003012EB" w:rsidRDefault="00770F39" w:rsidP="003A67E2">
            <w:pPr>
              <w:pStyle w:val="TAL"/>
              <w:keepNext w:val="0"/>
              <w:rPr>
                <w:rFonts w:cs="Arial"/>
              </w:rPr>
            </w:pPr>
            <w:r w:rsidRPr="003012EB">
              <w:rPr>
                <w:rFonts w:cs="Arial"/>
              </w:rPr>
              <w:t xml:space="preserve">Taken in to account in NA setup uncertainty </w:t>
            </w:r>
          </w:p>
        </w:tc>
        <w:tc>
          <w:tcPr>
            <w:tcW w:w="643" w:type="pct"/>
            <w:tcBorders>
              <w:top w:val="single" w:sz="4" w:space="0" w:color="auto"/>
              <w:left w:val="single" w:sz="4" w:space="0" w:color="auto"/>
              <w:bottom w:val="single" w:sz="4" w:space="0" w:color="auto"/>
              <w:right w:val="single" w:sz="4" w:space="0" w:color="auto"/>
            </w:tcBorders>
            <w:vAlign w:val="center"/>
          </w:tcPr>
          <w:p w14:paraId="0A7D4ABD" w14:textId="77777777" w:rsidR="00770F39" w:rsidRPr="003012EB" w:rsidRDefault="00770F39" w:rsidP="003A67E2">
            <w:pPr>
              <w:pStyle w:val="TAL"/>
              <w:keepNext w:val="0"/>
              <w:rPr>
                <w:rFonts w:cs="Arial"/>
              </w:rPr>
            </w:pPr>
            <w:r w:rsidRPr="00784BB0">
              <w:rPr>
                <w:rFonts w:cs="Arial"/>
                <w:sz w:val="16"/>
                <w:szCs w:val="16"/>
                <w:lang w:val="en-US"/>
              </w:rPr>
              <w:t>0</w:t>
            </w:r>
          </w:p>
        </w:tc>
        <w:tc>
          <w:tcPr>
            <w:tcW w:w="828" w:type="pct"/>
            <w:tcBorders>
              <w:top w:val="single" w:sz="4" w:space="0" w:color="auto"/>
              <w:left w:val="single" w:sz="4" w:space="0" w:color="auto"/>
              <w:bottom w:val="single" w:sz="4" w:space="0" w:color="auto"/>
              <w:right w:val="single" w:sz="4" w:space="0" w:color="auto"/>
            </w:tcBorders>
            <w:vAlign w:val="center"/>
          </w:tcPr>
          <w:p w14:paraId="03A8ECEF" w14:textId="77777777" w:rsidR="00770F39" w:rsidRPr="003012EB" w:rsidRDefault="00770F39" w:rsidP="003A67E2">
            <w:pPr>
              <w:pStyle w:val="TAL"/>
              <w:keepNext w:val="0"/>
              <w:rPr>
                <w:rFonts w:cs="Arial"/>
              </w:rPr>
            </w:pPr>
            <w:r w:rsidRPr="00784BB0">
              <w:rPr>
                <w:rFonts w:cs="Arial"/>
                <w:sz w:val="16"/>
                <w:szCs w:val="16"/>
                <w:lang w:val="en-US"/>
              </w:rPr>
              <w:t>U-shaped</w:t>
            </w:r>
          </w:p>
        </w:tc>
        <w:tc>
          <w:tcPr>
            <w:tcW w:w="320" w:type="pct"/>
            <w:tcBorders>
              <w:top w:val="single" w:sz="4" w:space="0" w:color="auto"/>
              <w:left w:val="single" w:sz="4" w:space="0" w:color="auto"/>
              <w:bottom w:val="single" w:sz="4" w:space="0" w:color="auto"/>
              <w:right w:val="single" w:sz="4" w:space="0" w:color="auto"/>
            </w:tcBorders>
            <w:vAlign w:val="center"/>
          </w:tcPr>
          <w:p w14:paraId="0296501D" w14:textId="77777777" w:rsidR="00770F39" w:rsidRPr="003012EB" w:rsidRDefault="00770F39" w:rsidP="003A67E2">
            <w:pPr>
              <w:pStyle w:val="TAL"/>
              <w:keepNext w:val="0"/>
              <w:rPr>
                <w:rFonts w:cs="Arial"/>
              </w:rPr>
            </w:pPr>
            <w:r w:rsidRPr="00784BB0">
              <w:rPr>
                <w:rFonts w:cs="Arial"/>
                <w:sz w:val="16"/>
                <w:szCs w:val="16"/>
                <w:lang w:val="en-US"/>
              </w:rPr>
              <w:t>1.41</w:t>
            </w:r>
          </w:p>
        </w:tc>
        <w:tc>
          <w:tcPr>
            <w:tcW w:w="191" w:type="pct"/>
            <w:tcBorders>
              <w:top w:val="single" w:sz="4" w:space="0" w:color="auto"/>
              <w:left w:val="single" w:sz="4" w:space="0" w:color="auto"/>
              <w:bottom w:val="single" w:sz="4" w:space="0" w:color="auto"/>
              <w:right w:val="single" w:sz="4" w:space="0" w:color="auto"/>
            </w:tcBorders>
            <w:vAlign w:val="center"/>
          </w:tcPr>
          <w:p w14:paraId="5B8C205B" w14:textId="77777777" w:rsidR="00770F39" w:rsidRPr="003012EB" w:rsidRDefault="00770F39" w:rsidP="003A67E2">
            <w:pPr>
              <w:pStyle w:val="TAL"/>
              <w:keepNext w:val="0"/>
              <w:rPr>
                <w:rFonts w:cs="Arial"/>
              </w:rPr>
            </w:pPr>
            <w:r w:rsidRPr="00784BB0">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29C22944" w14:textId="77777777" w:rsidR="00770F39" w:rsidRPr="003012EB" w:rsidRDefault="00770F39" w:rsidP="003A67E2">
            <w:pPr>
              <w:pStyle w:val="TAL"/>
              <w:keepNext w:val="0"/>
              <w:jc w:val="center"/>
              <w:rPr>
                <w:rFonts w:cs="Arial"/>
              </w:rPr>
            </w:pPr>
            <w:r w:rsidRPr="00784BB0">
              <w:rPr>
                <w:rFonts w:cs="Arial"/>
                <w:sz w:val="16"/>
                <w:szCs w:val="16"/>
                <w:lang w:val="en-US"/>
              </w:rPr>
              <w:t>0.00</w:t>
            </w:r>
          </w:p>
        </w:tc>
      </w:tr>
      <w:tr w:rsidR="00770F39" w:rsidRPr="003012EB" w14:paraId="567482B8" w14:textId="77777777" w:rsidTr="003A67E2">
        <w:trPr>
          <w:trHeight w:val="486"/>
        </w:trPr>
        <w:tc>
          <w:tcPr>
            <w:tcW w:w="273" w:type="pct"/>
            <w:tcBorders>
              <w:top w:val="single" w:sz="4" w:space="0" w:color="auto"/>
              <w:left w:val="single" w:sz="4" w:space="0" w:color="auto"/>
              <w:bottom w:val="single" w:sz="4" w:space="0" w:color="auto"/>
              <w:right w:val="single" w:sz="4" w:space="0" w:color="auto"/>
            </w:tcBorders>
          </w:tcPr>
          <w:p w14:paraId="1301C3B8" w14:textId="77777777" w:rsidR="00770F39" w:rsidRDefault="00770F39" w:rsidP="003A67E2">
            <w:pPr>
              <w:pStyle w:val="TAL"/>
              <w:keepNext w:val="0"/>
              <w:jc w:val="center"/>
              <w:rPr>
                <w:rFonts w:cs="Arial"/>
              </w:rPr>
            </w:pPr>
          </w:p>
          <w:p w14:paraId="45BE29FB" w14:textId="77777777" w:rsidR="00770F39" w:rsidRPr="003012EB" w:rsidRDefault="00770F39" w:rsidP="003A67E2">
            <w:pPr>
              <w:pStyle w:val="TAL"/>
              <w:keepNext w:val="0"/>
              <w:jc w:val="center"/>
              <w:rPr>
                <w:rFonts w:cs="Arial"/>
              </w:rPr>
            </w:pPr>
            <w:r>
              <w:rPr>
                <w:rFonts w:cs="Arial"/>
              </w:rPr>
              <w:t>12</w:t>
            </w:r>
          </w:p>
        </w:tc>
        <w:tc>
          <w:tcPr>
            <w:tcW w:w="1225" w:type="pct"/>
            <w:tcBorders>
              <w:top w:val="single" w:sz="4" w:space="0" w:color="auto"/>
              <w:left w:val="single" w:sz="4" w:space="0" w:color="auto"/>
              <w:bottom w:val="single" w:sz="4" w:space="0" w:color="auto"/>
              <w:right w:val="single" w:sz="4" w:space="0" w:color="auto"/>
            </w:tcBorders>
          </w:tcPr>
          <w:p w14:paraId="2B5D6E9B" w14:textId="77777777" w:rsidR="00770F39" w:rsidRPr="003012EB" w:rsidRDefault="00770F39" w:rsidP="003A67E2">
            <w:pPr>
              <w:pStyle w:val="TAL"/>
              <w:keepNext w:val="0"/>
              <w:rPr>
                <w:rFonts w:cs="Arial"/>
              </w:rPr>
            </w:pPr>
            <w:r w:rsidRPr="003012EB">
              <w:rPr>
                <w:rFonts w:cs="Arial"/>
              </w:rPr>
              <w:t>Insertion loss of receiver chain</w:t>
            </w:r>
          </w:p>
        </w:tc>
        <w:tc>
          <w:tcPr>
            <w:tcW w:w="894" w:type="pct"/>
            <w:tcBorders>
              <w:top w:val="single" w:sz="4" w:space="0" w:color="auto"/>
              <w:left w:val="single" w:sz="4" w:space="0" w:color="auto"/>
              <w:bottom w:val="single" w:sz="4" w:space="0" w:color="auto"/>
              <w:right w:val="single" w:sz="4" w:space="0" w:color="auto"/>
            </w:tcBorders>
          </w:tcPr>
          <w:p w14:paraId="3A6903C8" w14:textId="77777777" w:rsidR="00770F39" w:rsidRPr="003012EB" w:rsidRDefault="00770F39" w:rsidP="003A67E2">
            <w:pPr>
              <w:pStyle w:val="TAL"/>
              <w:keepNext w:val="0"/>
              <w:rPr>
                <w:rFonts w:cs="Arial"/>
              </w:rPr>
            </w:pPr>
            <w:r w:rsidRPr="003012EB">
              <w:rPr>
                <w:rFonts w:cs="Arial"/>
              </w:rPr>
              <w:t>Systematic with Stage 1 (=&gt; cancels)</w:t>
            </w:r>
          </w:p>
        </w:tc>
        <w:tc>
          <w:tcPr>
            <w:tcW w:w="643" w:type="pct"/>
            <w:tcBorders>
              <w:top w:val="single" w:sz="4" w:space="0" w:color="auto"/>
              <w:left w:val="single" w:sz="4" w:space="0" w:color="auto"/>
              <w:bottom w:val="single" w:sz="4" w:space="0" w:color="auto"/>
              <w:right w:val="single" w:sz="4" w:space="0" w:color="auto"/>
            </w:tcBorders>
            <w:vAlign w:val="center"/>
          </w:tcPr>
          <w:p w14:paraId="69C2D078" w14:textId="77777777" w:rsidR="00770F39" w:rsidRPr="003012EB" w:rsidRDefault="00770F39" w:rsidP="003A67E2">
            <w:pPr>
              <w:pStyle w:val="TAL"/>
              <w:keepNext w:val="0"/>
              <w:rPr>
                <w:rFonts w:cs="Arial"/>
              </w:rPr>
            </w:pPr>
            <w:r w:rsidRPr="00784BB0">
              <w:rPr>
                <w:rFonts w:cs="Arial"/>
                <w:sz w:val="16"/>
                <w:szCs w:val="16"/>
                <w:lang w:val="en-US"/>
              </w:rPr>
              <w:t>0</w:t>
            </w:r>
          </w:p>
        </w:tc>
        <w:tc>
          <w:tcPr>
            <w:tcW w:w="828" w:type="pct"/>
            <w:tcBorders>
              <w:top w:val="single" w:sz="4" w:space="0" w:color="auto"/>
              <w:left w:val="single" w:sz="4" w:space="0" w:color="auto"/>
              <w:bottom w:val="single" w:sz="4" w:space="0" w:color="auto"/>
              <w:right w:val="single" w:sz="4" w:space="0" w:color="auto"/>
            </w:tcBorders>
            <w:vAlign w:val="center"/>
          </w:tcPr>
          <w:p w14:paraId="71C46A00" w14:textId="77777777" w:rsidR="00770F39" w:rsidRPr="003012EB" w:rsidRDefault="00770F39" w:rsidP="003A67E2">
            <w:pPr>
              <w:pStyle w:val="TAL"/>
              <w:keepNext w:val="0"/>
              <w:rPr>
                <w:rFonts w:cs="Arial"/>
              </w:rPr>
            </w:pPr>
            <w:r w:rsidRPr="00784BB0">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17237D1C" w14:textId="77777777" w:rsidR="00770F39" w:rsidRPr="003012EB" w:rsidRDefault="00770F39" w:rsidP="003A67E2">
            <w:pPr>
              <w:pStyle w:val="TAL"/>
              <w:keepNext w:val="0"/>
              <w:rPr>
                <w:rFonts w:cs="Arial"/>
              </w:rPr>
            </w:pPr>
            <w:r w:rsidRPr="00784BB0">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47835F6E" w14:textId="77777777" w:rsidR="00770F39" w:rsidRPr="003012EB" w:rsidRDefault="00770F39" w:rsidP="003A67E2">
            <w:pPr>
              <w:pStyle w:val="TAL"/>
              <w:keepNext w:val="0"/>
              <w:rPr>
                <w:rFonts w:cs="Arial"/>
              </w:rPr>
            </w:pPr>
            <w:r w:rsidRPr="00784BB0">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15F0EB03" w14:textId="77777777" w:rsidR="00770F39" w:rsidRPr="003012EB" w:rsidRDefault="00770F39" w:rsidP="003A67E2">
            <w:pPr>
              <w:pStyle w:val="TAL"/>
              <w:keepNext w:val="0"/>
              <w:jc w:val="center"/>
              <w:rPr>
                <w:rFonts w:cs="Arial"/>
              </w:rPr>
            </w:pPr>
            <w:r w:rsidRPr="00784BB0">
              <w:rPr>
                <w:rFonts w:cs="Arial"/>
                <w:sz w:val="16"/>
                <w:szCs w:val="16"/>
                <w:lang w:val="en-US"/>
              </w:rPr>
              <w:t>0.00</w:t>
            </w:r>
          </w:p>
        </w:tc>
      </w:tr>
      <w:tr w:rsidR="00770F39" w:rsidRPr="003012EB" w14:paraId="475C2CE0" w14:textId="77777777" w:rsidTr="003A67E2">
        <w:trPr>
          <w:trHeight w:val="486"/>
        </w:trPr>
        <w:tc>
          <w:tcPr>
            <w:tcW w:w="273" w:type="pct"/>
            <w:tcBorders>
              <w:top w:val="single" w:sz="4" w:space="0" w:color="auto"/>
              <w:left w:val="single" w:sz="4" w:space="0" w:color="auto"/>
              <w:bottom w:val="single" w:sz="4" w:space="0" w:color="auto"/>
              <w:right w:val="single" w:sz="4" w:space="0" w:color="auto"/>
            </w:tcBorders>
          </w:tcPr>
          <w:p w14:paraId="4EC7A243" w14:textId="77777777" w:rsidR="00770F39" w:rsidRDefault="00770F39" w:rsidP="003A67E2">
            <w:pPr>
              <w:pStyle w:val="TAL"/>
              <w:keepNext w:val="0"/>
              <w:jc w:val="center"/>
              <w:rPr>
                <w:rFonts w:cs="Arial"/>
              </w:rPr>
            </w:pPr>
          </w:p>
          <w:p w14:paraId="5BA8C0E0" w14:textId="77777777" w:rsidR="00770F39" w:rsidRPr="003012EB" w:rsidRDefault="00770F39" w:rsidP="003A67E2">
            <w:pPr>
              <w:pStyle w:val="TAL"/>
              <w:keepNext w:val="0"/>
              <w:jc w:val="center"/>
              <w:rPr>
                <w:rFonts w:cs="Arial"/>
              </w:rPr>
            </w:pPr>
            <w:r>
              <w:rPr>
                <w:rFonts w:cs="Arial"/>
              </w:rPr>
              <w:t>13</w:t>
            </w:r>
          </w:p>
        </w:tc>
        <w:tc>
          <w:tcPr>
            <w:tcW w:w="1225" w:type="pct"/>
            <w:tcBorders>
              <w:top w:val="single" w:sz="4" w:space="0" w:color="auto"/>
              <w:left w:val="single" w:sz="4" w:space="0" w:color="auto"/>
              <w:bottom w:val="single" w:sz="4" w:space="0" w:color="auto"/>
              <w:right w:val="single" w:sz="4" w:space="0" w:color="auto"/>
            </w:tcBorders>
          </w:tcPr>
          <w:p w14:paraId="73FC37B9" w14:textId="77777777" w:rsidR="00770F39" w:rsidRPr="003012EB" w:rsidRDefault="00770F39" w:rsidP="003A67E2">
            <w:pPr>
              <w:pStyle w:val="TAL"/>
              <w:keepNext w:val="0"/>
              <w:rPr>
                <w:rFonts w:cs="Arial"/>
              </w:rPr>
            </w:pPr>
            <w:r w:rsidRPr="003012EB">
              <w:rPr>
                <w:rFonts w:cs="Arial"/>
              </w:rPr>
              <w:t>Mismatch in the connection of calibration antenna</w:t>
            </w:r>
          </w:p>
        </w:tc>
        <w:tc>
          <w:tcPr>
            <w:tcW w:w="894" w:type="pct"/>
            <w:tcBorders>
              <w:top w:val="single" w:sz="4" w:space="0" w:color="auto"/>
              <w:left w:val="single" w:sz="4" w:space="0" w:color="auto"/>
              <w:bottom w:val="single" w:sz="4" w:space="0" w:color="auto"/>
              <w:right w:val="single" w:sz="4" w:space="0" w:color="auto"/>
            </w:tcBorders>
          </w:tcPr>
          <w:p w14:paraId="2DF2B90E" w14:textId="02632B1E" w:rsidR="00770F39" w:rsidRPr="003012EB" w:rsidRDefault="00770F39" w:rsidP="003A67E2">
            <w:pPr>
              <w:pStyle w:val="TAL"/>
              <w:keepNext w:val="0"/>
              <w:rPr>
                <w:rFonts w:cs="Arial"/>
              </w:rPr>
            </w:pPr>
            <w:r w:rsidRPr="003012EB">
              <w:rPr>
                <w:rFonts w:cs="Arial"/>
              </w:rPr>
              <w:t>Taken into account in NA setup uncertainty</w:t>
            </w:r>
          </w:p>
        </w:tc>
        <w:tc>
          <w:tcPr>
            <w:tcW w:w="643" w:type="pct"/>
            <w:tcBorders>
              <w:top w:val="single" w:sz="4" w:space="0" w:color="auto"/>
              <w:left w:val="single" w:sz="4" w:space="0" w:color="auto"/>
              <w:bottom w:val="single" w:sz="4" w:space="0" w:color="auto"/>
              <w:right w:val="single" w:sz="4" w:space="0" w:color="auto"/>
            </w:tcBorders>
            <w:vAlign w:val="center"/>
          </w:tcPr>
          <w:p w14:paraId="53B229DF" w14:textId="77777777" w:rsidR="00770F39" w:rsidRPr="003012EB" w:rsidRDefault="00770F39" w:rsidP="003A67E2">
            <w:pPr>
              <w:pStyle w:val="TAL"/>
              <w:keepNext w:val="0"/>
              <w:rPr>
                <w:rFonts w:cs="Arial"/>
              </w:rPr>
            </w:pPr>
            <w:r w:rsidRPr="00784BB0">
              <w:rPr>
                <w:rFonts w:cs="Arial"/>
                <w:sz w:val="16"/>
                <w:szCs w:val="16"/>
                <w:lang w:val="en-US"/>
              </w:rPr>
              <w:t>0</w:t>
            </w:r>
          </w:p>
        </w:tc>
        <w:tc>
          <w:tcPr>
            <w:tcW w:w="828" w:type="pct"/>
            <w:tcBorders>
              <w:top w:val="single" w:sz="4" w:space="0" w:color="auto"/>
              <w:left w:val="single" w:sz="4" w:space="0" w:color="auto"/>
              <w:bottom w:val="single" w:sz="4" w:space="0" w:color="auto"/>
              <w:right w:val="single" w:sz="4" w:space="0" w:color="auto"/>
            </w:tcBorders>
            <w:vAlign w:val="center"/>
          </w:tcPr>
          <w:p w14:paraId="74FD3D67" w14:textId="77777777" w:rsidR="00770F39" w:rsidRPr="003012EB" w:rsidRDefault="00770F39" w:rsidP="003A67E2">
            <w:pPr>
              <w:pStyle w:val="TAL"/>
              <w:keepNext w:val="0"/>
              <w:rPr>
                <w:rFonts w:cs="Arial"/>
              </w:rPr>
            </w:pPr>
            <w:r w:rsidRPr="00784BB0">
              <w:rPr>
                <w:rFonts w:cs="Arial"/>
                <w:sz w:val="16"/>
                <w:szCs w:val="16"/>
                <w:lang w:val="en-US"/>
              </w:rPr>
              <w:t>U-shaped</w:t>
            </w:r>
          </w:p>
        </w:tc>
        <w:tc>
          <w:tcPr>
            <w:tcW w:w="320" w:type="pct"/>
            <w:tcBorders>
              <w:top w:val="single" w:sz="4" w:space="0" w:color="auto"/>
              <w:left w:val="single" w:sz="4" w:space="0" w:color="auto"/>
              <w:bottom w:val="single" w:sz="4" w:space="0" w:color="auto"/>
              <w:right w:val="single" w:sz="4" w:space="0" w:color="auto"/>
            </w:tcBorders>
            <w:vAlign w:val="center"/>
          </w:tcPr>
          <w:p w14:paraId="3229A01D" w14:textId="77777777" w:rsidR="00770F39" w:rsidRPr="003012EB" w:rsidRDefault="00770F39" w:rsidP="003A67E2">
            <w:pPr>
              <w:pStyle w:val="TAL"/>
              <w:keepNext w:val="0"/>
              <w:rPr>
                <w:rFonts w:cs="Arial"/>
              </w:rPr>
            </w:pPr>
            <w:r w:rsidRPr="00784BB0">
              <w:rPr>
                <w:rFonts w:cs="Arial"/>
                <w:sz w:val="16"/>
                <w:szCs w:val="16"/>
                <w:lang w:val="en-US"/>
              </w:rPr>
              <w:t>1.41</w:t>
            </w:r>
          </w:p>
        </w:tc>
        <w:tc>
          <w:tcPr>
            <w:tcW w:w="191" w:type="pct"/>
            <w:tcBorders>
              <w:top w:val="single" w:sz="4" w:space="0" w:color="auto"/>
              <w:left w:val="single" w:sz="4" w:space="0" w:color="auto"/>
              <w:bottom w:val="single" w:sz="4" w:space="0" w:color="auto"/>
              <w:right w:val="single" w:sz="4" w:space="0" w:color="auto"/>
            </w:tcBorders>
            <w:vAlign w:val="center"/>
          </w:tcPr>
          <w:p w14:paraId="01F05094" w14:textId="77777777" w:rsidR="00770F39" w:rsidRPr="003012EB" w:rsidRDefault="00770F39" w:rsidP="003A67E2">
            <w:pPr>
              <w:pStyle w:val="TAL"/>
              <w:keepNext w:val="0"/>
              <w:rPr>
                <w:rFonts w:cs="Arial"/>
              </w:rPr>
            </w:pPr>
            <w:r w:rsidRPr="00784BB0">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7B5001A6" w14:textId="77777777" w:rsidR="00770F39" w:rsidRPr="003012EB" w:rsidRDefault="00770F39" w:rsidP="003A67E2">
            <w:pPr>
              <w:pStyle w:val="TAL"/>
              <w:keepNext w:val="0"/>
              <w:jc w:val="center"/>
              <w:rPr>
                <w:rFonts w:cs="Arial"/>
              </w:rPr>
            </w:pPr>
            <w:r w:rsidRPr="00784BB0">
              <w:rPr>
                <w:rFonts w:cs="Arial"/>
                <w:sz w:val="16"/>
                <w:szCs w:val="16"/>
                <w:lang w:val="en-US"/>
              </w:rPr>
              <w:t>0.00</w:t>
            </w:r>
          </w:p>
        </w:tc>
      </w:tr>
      <w:tr w:rsidR="00770F39" w:rsidRPr="003012EB" w14:paraId="2519F1BF" w14:textId="77777777" w:rsidTr="003A67E2">
        <w:trPr>
          <w:trHeight w:val="486"/>
        </w:trPr>
        <w:tc>
          <w:tcPr>
            <w:tcW w:w="273" w:type="pct"/>
            <w:tcBorders>
              <w:top w:val="single" w:sz="4" w:space="0" w:color="auto"/>
              <w:left w:val="single" w:sz="4" w:space="0" w:color="auto"/>
              <w:bottom w:val="single" w:sz="4" w:space="0" w:color="auto"/>
              <w:right w:val="single" w:sz="4" w:space="0" w:color="auto"/>
            </w:tcBorders>
          </w:tcPr>
          <w:p w14:paraId="3632699D" w14:textId="77777777" w:rsidR="00770F39" w:rsidRDefault="00770F39" w:rsidP="003A67E2">
            <w:pPr>
              <w:pStyle w:val="TAL"/>
              <w:keepNext w:val="0"/>
              <w:jc w:val="center"/>
              <w:rPr>
                <w:rFonts w:cs="Arial"/>
              </w:rPr>
            </w:pPr>
          </w:p>
          <w:p w14:paraId="470A7684" w14:textId="77777777" w:rsidR="00770F39" w:rsidRPr="003012EB" w:rsidRDefault="00770F39" w:rsidP="003A67E2">
            <w:pPr>
              <w:pStyle w:val="TAL"/>
              <w:keepNext w:val="0"/>
              <w:jc w:val="center"/>
              <w:rPr>
                <w:rFonts w:cs="Arial"/>
              </w:rPr>
            </w:pPr>
            <w:r>
              <w:rPr>
                <w:rFonts w:cs="Arial"/>
              </w:rPr>
              <w:t>14</w:t>
            </w:r>
          </w:p>
        </w:tc>
        <w:tc>
          <w:tcPr>
            <w:tcW w:w="1225" w:type="pct"/>
            <w:tcBorders>
              <w:top w:val="single" w:sz="4" w:space="0" w:color="auto"/>
              <w:left w:val="single" w:sz="4" w:space="0" w:color="auto"/>
              <w:bottom w:val="single" w:sz="4" w:space="0" w:color="auto"/>
              <w:right w:val="single" w:sz="4" w:space="0" w:color="auto"/>
            </w:tcBorders>
          </w:tcPr>
          <w:p w14:paraId="77716E8E" w14:textId="77777777" w:rsidR="00770F39" w:rsidRPr="003012EB" w:rsidRDefault="00770F39" w:rsidP="003A67E2">
            <w:pPr>
              <w:pStyle w:val="TAL"/>
              <w:keepNext w:val="0"/>
              <w:rPr>
                <w:rFonts w:cs="Arial"/>
              </w:rPr>
            </w:pPr>
            <w:r w:rsidRPr="003012EB">
              <w:rPr>
                <w:rFonts w:cs="Arial"/>
              </w:rPr>
              <w:t>Influence of the feed cable of the calibration antenna</w:t>
            </w:r>
          </w:p>
        </w:tc>
        <w:tc>
          <w:tcPr>
            <w:tcW w:w="894" w:type="pct"/>
            <w:tcBorders>
              <w:top w:val="single" w:sz="4" w:space="0" w:color="auto"/>
              <w:left w:val="single" w:sz="4" w:space="0" w:color="auto"/>
              <w:bottom w:val="single" w:sz="4" w:space="0" w:color="auto"/>
              <w:right w:val="single" w:sz="4" w:space="0" w:color="auto"/>
            </w:tcBorders>
            <w:vAlign w:val="center"/>
          </w:tcPr>
          <w:p w14:paraId="55AB3E29" w14:textId="34332703" w:rsidR="00770F39" w:rsidRPr="003012EB" w:rsidRDefault="00770F39" w:rsidP="003A67E2">
            <w:pPr>
              <w:pStyle w:val="TAL"/>
              <w:keepNext w:val="0"/>
              <w:rPr>
                <w:rFonts w:cs="Arial"/>
              </w:rPr>
            </w:pPr>
            <w:r>
              <w:rPr>
                <w:rFonts w:cs="Arial"/>
                <w:lang w:val="en-US"/>
              </w:rPr>
              <w:t>Efficiency calibration used</w:t>
            </w:r>
          </w:p>
        </w:tc>
        <w:tc>
          <w:tcPr>
            <w:tcW w:w="643" w:type="pct"/>
            <w:tcBorders>
              <w:top w:val="single" w:sz="4" w:space="0" w:color="auto"/>
              <w:left w:val="single" w:sz="4" w:space="0" w:color="auto"/>
              <w:bottom w:val="single" w:sz="4" w:space="0" w:color="auto"/>
              <w:right w:val="single" w:sz="4" w:space="0" w:color="auto"/>
            </w:tcBorders>
            <w:vAlign w:val="center"/>
          </w:tcPr>
          <w:p w14:paraId="257C9F69" w14:textId="296C5CA8" w:rsidR="00770F39" w:rsidRPr="003012EB" w:rsidRDefault="00770F39" w:rsidP="003A67E2">
            <w:pPr>
              <w:pStyle w:val="TAL"/>
              <w:keepNext w:val="0"/>
              <w:rPr>
                <w:rFonts w:cs="Arial"/>
              </w:rPr>
            </w:pPr>
            <w:r w:rsidRPr="00784BB0">
              <w:rPr>
                <w:rFonts w:cs="Arial"/>
                <w:sz w:val="16"/>
                <w:szCs w:val="16"/>
                <w:lang w:val="en-US"/>
              </w:rPr>
              <w:t>0</w:t>
            </w:r>
          </w:p>
        </w:tc>
        <w:tc>
          <w:tcPr>
            <w:tcW w:w="828" w:type="pct"/>
            <w:tcBorders>
              <w:top w:val="single" w:sz="4" w:space="0" w:color="auto"/>
              <w:left w:val="single" w:sz="4" w:space="0" w:color="auto"/>
              <w:bottom w:val="single" w:sz="4" w:space="0" w:color="auto"/>
              <w:right w:val="single" w:sz="4" w:space="0" w:color="auto"/>
            </w:tcBorders>
            <w:vAlign w:val="center"/>
          </w:tcPr>
          <w:p w14:paraId="38FC43EE" w14:textId="77777777" w:rsidR="00770F39" w:rsidRPr="003012EB" w:rsidRDefault="00770F39" w:rsidP="003A67E2">
            <w:pPr>
              <w:pStyle w:val="TAL"/>
              <w:keepNext w:val="0"/>
              <w:rPr>
                <w:rFonts w:cs="Arial"/>
              </w:rPr>
            </w:pPr>
            <w:r w:rsidRPr="00784BB0">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40C6D18F" w14:textId="77777777" w:rsidR="00770F39" w:rsidRPr="003012EB" w:rsidRDefault="00770F39" w:rsidP="003A67E2">
            <w:pPr>
              <w:pStyle w:val="TAL"/>
              <w:keepNext w:val="0"/>
              <w:rPr>
                <w:rFonts w:cs="Arial"/>
              </w:rPr>
            </w:pPr>
            <w:r w:rsidRPr="00784BB0">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26623B75" w14:textId="77777777" w:rsidR="00770F39" w:rsidRPr="003012EB" w:rsidRDefault="00770F39" w:rsidP="003A67E2">
            <w:pPr>
              <w:pStyle w:val="TAL"/>
              <w:keepNext w:val="0"/>
              <w:rPr>
                <w:rFonts w:cs="Arial"/>
              </w:rPr>
            </w:pPr>
            <w:r w:rsidRPr="00784BB0">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218FCF8C" w14:textId="33A57971" w:rsidR="00770F39" w:rsidRPr="003012EB" w:rsidRDefault="00770F39" w:rsidP="003A67E2">
            <w:pPr>
              <w:pStyle w:val="TAL"/>
              <w:keepNext w:val="0"/>
              <w:jc w:val="center"/>
              <w:rPr>
                <w:rFonts w:cs="Arial"/>
              </w:rPr>
            </w:pPr>
            <w:r>
              <w:rPr>
                <w:rFonts w:cs="Arial"/>
                <w:sz w:val="16"/>
                <w:szCs w:val="16"/>
                <w:lang w:val="en-US"/>
              </w:rPr>
              <w:t>0.00</w:t>
            </w:r>
          </w:p>
        </w:tc>
      </w:tr>
      <w:tr w:rsidR="00770F39" w:rsidRPr="003012EB" w14:paraId="73227D74" w14:textId="77777777" w:rsidTr="003A67E2">
        <w:trPr>
          <w:trHeight w:val="486"/>
        </w:trPr>
        <w:tc>
          <w:tcPr>
            <w:tcW w:w="273" w:type="pct"/>
            <w:tcBorders>
              <w:top w:val="single" w:sz="4" w:space="0" w:color="auto"/>
              <w:left w:val="single" w:sz="4" w:space="0" w:color="auto"/>
              <w:bottom w:val="single" w:sz="4" w:space="0" w:color="auto"/>
              <w:right w:val="single" w:sz="4" w:space="0" w:color="auto"/>
            </w:tcBorders>
          </w:tcPr>
          <w:p w14:paraId="6F5BF597" w14:textId="77777777" w:rsidR="00770F39" w:rsidRDefault="00770F39" w:rsidP="003A67E2">
            <w:pPr>
              <w:pStyle w:val="TAL"/>
              <w:keepNext w:val="0"/>
              <w:jc w:val="center"/>
              <w:rPr>
                <w:rFonts w:cs="Arial"/>
              </w:rPr>
            </w:pPr>
          </w:p>
          <w:p w14:paraId="35E98D74" w14:textId="77777777" w:rsidR="00770F39" w:rsidRPr="003012EB" w:rsidRDefault="00770F39" w:rsidP="003A67E2">
            <w:pPr>
              <w:pStyle w:val="TAL"/>
              <w:keepNext w:val="0"/>
              <w:jc w:val="center"/>
              <w:rPr>
                <w:rFonts w:cs="Arial"/>
              </w:rPr>
            </w:pPr>
            <w:r>
              <w:rPr>
                <w:rFonts w:cs="Arial"/>
              </w:rPr>
              <w:t>15</w:t>
            </w:r>
          </w:p>
        </w:tc>
        <w:tc>
          <w:tcPr>
            <w:tcW w:w="1225" w:type="pct"/>
            <w:tcBorders>
              <w:top w:val="single" w:sz="4" w:space="0" w:color="auto"/>
              <w:left w:val="single" w:sz="4" w:space="0" w:color="auto"/>
              <w:bottom w:val="single" w:sz="4" w:space="0" w:color="auto"/>
              <w:right w:val="single" w:sz="4" w:space="0" w:color="auto"/>
            </w:tcBorders>
          </w:tcPr>
          <w:p w14:paraId="5BE46EAF" w14:textId="77777777" w:rsidR="00770F39" w:rsidRPr="003012EB" w:rsidRDefault="00770F39" w:rsidP="003A67E2">
            <w:pPr>
              <w:pStyle w:val="TAL"/>
              <w:keepNext w:val="0"/>
              <w:rPr>
                <w:rFonts w:cs="Arial"/>
              </w:rPr>
            </w:pPr>
            <w:r w:rsidRPr="003012EB">
              <w:rPr>
                <w:rFonts w:cs="Arial"/>
              </w:rPr>
              <w:t>Influence of the measurement antenna cable</w:t>
            </w:r>
          </w:p>
        </w:tc>
        <w:tc>
          <w:tcPr>
            <w:tcW w:w="894" w:type="pct"/>
            <w:tcBorders>
              <w:top w:val="single" w:sz="4" w:space="0" w:color="auto"/>
              <w:left w:val="single" w:sz="4" w:space="0" w:color="auto"/>
              <w:bottom w:val="single" w:sz="4" w:space="0" w:color="auto"/>
              <w:right w:val="single" w:sz="4" w:space="0" w:color="auto"/>
            </w:tcBorders>
          </w:tcPr>
          <w:p w14:paraId="65771DB8" w14:textId="77777777" w:rsidR="00770F39" w:rsidRPr="003012EB" w:rsidRDefault="00770F39" w:rsidP="003A67E2">
            <w:pPr>
              <w:pStyle w:val="TAL"/>
              <w:keepNext w:val="0"/>
              <w:rPr>
                <w:rFonts w:cs="Arial"/>
              </w:rPr>
            </w:pPr>
            <w:r w:rsidRPr="003012EB">
              <w:rPr>
                <w:rFonts w:cs="Arial"/>
              </w:rPr>
              <w:t>Systematic with Stage 1 (=&gt; cancels)</w:t>
            </w:r>
          </w:p>
        </w:tc>
        <w:tc>
          <w:tcPr>
            <w:tcW w:w="643" w:type="pct"/>
            <w:tcBorders>
              <w:top w:val="single" w:sz="4" w:space="0" w:color="auto"/>
              <w:left w:val="single" w:sz="4" w:space="0" w:color="auto"/>
              <w:bottom w:val="single" w:sz="4" w:space="0" w:color="auto"/>
              <w:right w:val="single" w:sz="4" w:space="0" w:color="auto"/>
            </w:tcBorders>
            <w:vAlign w:val="center"/>
          </w:tcPr>
          <w:p w14:paraId="25BBF622" w14:textId="77777777" w:rsidR="00770F39" w:rsidRPr="003012EB" w:rsidRDefault="00770F39" w:rsidP="003A67E2">
            <w:pPr>
              <w:pStyle w:val="TAL"/>
              <w:keepNext w:val="0"/>
              <w:rPr>
                <w:rFonts w:cs="Arial"/>
              </w:rPr>
            </w:pPr>
            <w:r w:rsidRPr="00784BB0">
              <w:rPr>
                <w:rFonts w:cs="Arial"/>
                <w:sz w:val="16"/>
                <w:szCs w:val="16"/>
                <w:lang w:val="en-US"/>
              </w:rPr>
              <w:t>0</w:t>
            </w:r>
          </w:p>
        </w:tc>
        <w:tc>
          <w:tcPr>
            <w:tcW w:w="828" w:type="pct"/>
            <w:tcBorders>
              <w:top w:val="single" w:sz="4" w:space="0" w:color="auto"/>
              <w:left w:val="single" w:sz="4" w:space="0" w:color="auto"/>
              <w:bottom w:val="single" w:sz="4" w:space="0" w:color="auto"/>
              <w:right w:val="single" w:sz="4" w:space="0" w:color="auto"/>
            </w:tcBorders>
            <w:vAlign w:val="center"/>
          </w:tcPr>
          <w:p w14:paraId="36DE4B79" w14:textId="77777777" w:rsidR="00770F39" w:rsidRPr="003012EB" w:rsidRDefault="00770F39" w:rsidP="003A67E2">
            <w:pPr>
              <w:pStyle w:val="TAL"/>
              <w:keepNext w:val="0"/>
              <w:rPr>
                <w:rFonts w:cs="Arial"/>
              </w:rPr>
            </w:pPr>
            <w:r w:rsidRPr="00784BB0">
              <w:rPr>
                <w:rFonts w:cs="Arial"/>
                <w:sz w:val="16"/>
                <w:szCs w:val="16"/>
                <w:lang w:val="en-US"/>
              </w:rPr>
              <w:t>Recta</w:t>
            </w:r>
            <w:r>
              <w:rPr>
                <w:rFonts w:cs="Arial"/>
                <w:sz w:val="16"/>
                <w:szCs w:val="16"/>
                <w:lang w:val="en-US"/>
              </w:rPr>
              <w:t>n</w:t>
            </w:r>
            <w:r w:rsidRPr="00784BB0">
              <w:rPr>
                <w:rFonts w:cs="Arial"/>
                <w:sz w:val="16"/>
                <w:szCs w:val="16"/>
                <w:lang w:val="en-US"/>
              </w:rPr>
              <w:t>gular</w:t>
            </w:r>
          </w:p>
        </w:tc>
        <w:tc>
          <w:tcPr>
            <w:tcW w:w="320" w:type="pct"/>
            <w:tcBorders>
              <w:top w:val="single" w:sz="4" w:space="0" w:color="auto"/>
              <w:left w:val="single" w:sz="4" w:space="0" w:color="auto"/>
              <w:bottom w:val="single" w:sz="4" w:space="0" w:color="auto"/>
              <w:right w:val="single" w:sz="4" w:space="0" w:color="auto"/>
            </w:tcBorders>
            <w:vAlign w:val="center"/>
          </w:tcPr>
          <w:p w14:paraId="090221A0" w14:textId="77777777" w:rsidR="00770F39" w:rsidRPr="003012EB" w:rsidRDefault="00770F39" w:rsidP="003A67E2">
            <w:pPr>
              <w:pStyle w:val="TAL"/>
              <w:keepNext w:val="0"/>
              <w:rPr>
                <w:rFonts w:cs="Arial"/>
              </w:rPr>
            </w:pPr>
            <w:r w:rsidRPr="00784BB0">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31D0A13C" w14:textId="77777777" w:rsidR="00770F39" w:rsidRPr="003012EB" w:rsidRDefault="00770F39" w:rsidP="003A67E2">
            <w:pPr>
              <w:pStyle w:val="TAL"/>
              <w:keepNext w:val="0"/>
              <w:rPr>
                <w:rFonts w:cs="Arial"/>
              </w:rPr>
            </w:pPr>
            <w:r w:rsidRPr="00784BB0">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2BC657C9" w14:textId="77777777" w:rsidR="00770F39" w:rsidRPr="003012EB" w:rsidRDefault="00770F39" w:rsidP="003A67E2">
            <w:pPr>
              <w:pStyle w:val="TAL"/>
              <w:keepNext w:val="0"/>
              <w:jc w:val="center"/>
              <w:rPr>
                <w:rFonts w:cs="Arial"/>
              </w:rPr>
            </w:pPr>
            <w:r w:rsidRPr="00784BB0">
              <w:rPr>
                <w:rFonts w:cs="Arial"/>
                <w:sz w:val="16"/>
                <w:szCs w:val="16"/>
                <w:lang w:val="en-US"/>
              </w:rPr>
              <w:t>0.00</w:t>
            </w:r>
          </w:p>
        </w:tc>
      </w:tr>
      <w:tr w:rsidR="00770F39" w:rsidRPr="003012EB" w14:paraId="0E95F7F1" w14:textId="77777777" w:rsidTr="003A67E2">
        <w:trPr>
          <w:trHeight w:val="486"/>
        </w:trPr>
        <w:tc>
          <w:tcPr>
            <w:tcW w:w="273" w:type="pct"/>
            <w:tcBorders>
              <w:top w:val="single" w:sz="4" w:space="0" w:color="auto"/>
              <w:left w:val="single" w:sz="4" w:space="0" w:color="auto"/>
              <w:bottom w:val="single" w:sz="4" w:space="0" w:color="auto"/>
              <w:right w:val="single" w:sz="4" w:space="0" w:color="auto"/>
            </w:tcBorders>
          </w:tcPr>
          <w:p w14:paraId="0D33B744" w14:textId="77777777" w:rsidR="00770F39" w:rsidRDefault="00770F39" w:rsidP="003A67E2">
            <w:pPr>
              <w:pStyle w:val="TAL"/>
              <w:keepNext w:val="0"/>
              <w:jc w:val="center"/>
              <w:rPr>
                <w:rFonts w:cs="Arial"/>
              </w:rPr>
            </w:pPr>
          </w:p>
          <w:p w14:paraId="140A6361" w14:textId="77777777" w:rsidR="00770F39" w:rsidRPr="003012EB" w:rsidRDefault="00770F39" w:rsidP="003A67E2">
            <w:pPr>
              <w:pStyle w:val="TAL"/>
              <w:keepNext w:val="0"/>
              <w:jc w:val="center"/>
              <w:rPr>
                <w:rFonts w:cs="Arial"/>
              </w:rPr>
            </w:pPr>
            <w:r>
              <w:rPr>
                <w:rFonts w:cs="Arial"/>
              </w:rPr>
              <w:t>16</w:t>
            </w:r>
          </w:p>
        </w:tc>
        <w:tc>
          <w:tcPr>
            <w:tcW w:w="1225" w:type="pct"/>
            <w:tcBorders>
              <w:top w:val="single" w:sz="4" w:space="0" w:color="auto"/>
              <w:left w:val="single" w:sz="4" w:space="0" w:color="auto"/>
              <w:bottom w:val="single" w:sz="4" w:space="0" w:color="auto"/>
              <w:right w:val="single" w:sz="4" w:space="0" w:color="auto"/>
            </w:tcBorders>
          </w:tcPr>
          <w:p w14:paraId="6D933223" w14:textId="77777777" w:rsidR="00770F39" w:rsidRPr="003012EB" w:rsidRDefault="00770F39" w:rsidP="003A67E2">
            <w:pPr>
              <w:pStyle w:val="TAL"/>
              <w:keepNext w:val="0"/>
              <w:rPr>
                <w:rFonts w:cs="Arial"/>
              </w:rPr>
            </w:pPr>
            <w:r w:rsidRPr="003012EB">
              <w:rPr>
                <w:rFonts w:cs="Arial"/>
              </w:rPr>
              <w:t>Uncertainty of the absolute gain</w:t>
            </w:r>
            <w:r>
              <w:rPr>
                <w:rFonts w:cs="Arial"/>
              </w:rPr>
              <w:t>/ radiation efficiency</w:t>
            </w:r>
            <w:r w:rsidRPr="003012EB">
              <w:rPr>
                <w:rFonts w:cs="Arial"/>
              </w:rPr>
              <w:t xml:space="preserve"> of the calibration antenna</w:t>
            </w:r>
          </w:p>
        </w:tc>
        <w:tc>
          <w:tcPr>
            <w:tcW w:w="894" w:type="pct"/>
            <w:tcBorders>
              <w:top w:val="single" w:sz="4" w:space="0" w:color="auto"/>
              <w:left w:val="single" w:sz="4" w:space="0" w:color="auto"/>
              <w:bottom w:val="single" w:sz="4" w:space="0" w:color="auto"/>
              <w:right w:val="single" w:sz="4" w:space="0" w:color="auto"/>
            </w:tcBorders>
            <w:vAlign w:val="center"/>
          </w:tcPr>
          <w:p w14:paraId="42F767DE" w14:textId="77777777" w:rsidR="00770F39" w:rsidRPr="003012EB" w:rsidRDefault="00770F39" w:rsidP="003A67E2">
            <w:pPr>
              <w:pStyle w:val="TAL"/>
              <w:keepNext w:val="0"/>
              <w:rPr>
                <w:rFonts w:cs="Arial"/>
              </w:rPr>
            </w:pPr>
            <w:r w:rsidRPr="003012EB">
              <w:rPr>
                <w:rFonts w:cs="Arial"/>
              </w:rPr>
              <w:t>Calibration certificate</w:t>
            </w:r>
          </w:p>
        </w:tc>
        <w:tc>
          <w:tcPr>
            <w:tcW w:w="643" w:type="pct"/>
            <w:tcBorders>
              <w:top w:val="single" w:sz="4" w:space="0" w:color="auto"/>
              <w:left w:val="single" w:sz="4" w:space="0" w:color="auto"/>
              <w:bottom w:val="single" w:sz="4" w:space="0" w:color="auto"/>
              <w:right w:val="single" w:sz="4" w:space="0" w:color="auto"/>
            </w:tcBorders>
            <w:vAlign w:val="center"/>
          </w:tcPr>
          <w:p w14:paraId="285892EE" w14:textId="77777777" w:rsidR="00770F39" w:rsidRPr="003012EB" w:rsidRDefault="00770F39" w:rsidP="003A67E2">
            <w:pPr>
              <w:pStyle w:val="TAL"/>
              <w:keepNext w:val="0"/>
              <w:rPr>
                <w:rFonts w:cs="Arial"/>
              </w:rPr>
            </w:pPr>
            <w:r w:rsidRPr="00784BB0">
              <w:rPr>
                <w:rFonts w:cs="Arial"/>
                <w:sz w:val="16"/>
                <w:szCs w:val="16"/>
                <w:lang w:val="en-US"/>
              </w:rPr>
              <w:t>0.5</w:t>
            </w:r>
            <w:r>
              <w:rPr>
                <w:rFonts w:cs="Arial"/>
                <w:sz w:val="16"/>
                <w:szCs w:val="16"/>
                <w:lang w:val="en-US"/>
              </w:rPr>
              <w:t>8</w:t>
            </w:r>
          </w:p>
        </w:tc>
        <w:tc>
          <w:tcPr>
            <w:tcW w:w="828" w:type="pct"/>
            <w:tcBorders>
              <w:top w:val="single" w:sz="4" w:space="0" w:color="auto"/>
              <w:left w:val="single" w:sz="4" w:space="0" w:color="auto"/>
              <w:bottom w:val="single" w:sz="4" w:space="0" w:color="auto"/>
              <w:right w:val="single" w:sz="4" w:space="0" w:color="auto"/>
            </w:tcBorders>
            <w:vAlign w:val="center"/>
          </w:tcPr>
          <w:p w14:paraId="690981C9" w14:textId="6E30BFB0" w:rsidR="00770F39" w:rsidRPr="003012EB" w:rsidRDefault="00770F39" w:rsidP="003A67E2">
            <w:pPr>
              <w:pStyle w:val="TAL"/>
              <w:keepNext w:val="0"/>
              <w:rPr>
                <w:rFonts w:cs="Arial"/>
              </w:rPr>
            </w:pPr>
            <w:r>
              <w:rPr>
                <w:rFonts w:cs="Arial"/>
                <w:sz w:val="16"/>
                <w:szCs w:val="16"/>
                <w:lang w:val="en-US"/>
              </w:rPr>
              <w:t>Normal</w:t>
            </w:r>
          </w:p>
        </w:tc>
        <w:tc>
          <w:tcPr>
            <w:tcW w:w="320" w:type="pct"/>
            <w:tcBorders>
              <w:top w:val="single" w:sz="4" w:space="0" w:color="auto"/>
              <w:left w:val="single" w:sz="4" w:space="0" w:color="auto"/>
              <w:bottom w:val="single" w:sz="4" w:space="0" w:color="auto"/>
              <w:right w:val="single" w:sz="4" w:space="0" w:color="auto"/>
            </w:tcBorders>
            <w:vAlign w:val="center"/>
          </w:tcPr>
          <w:p w14:paraId="2CC4E73E" w14:textId="5F36A265" w:rsidR="00770F39" w:rsidRPr="003012EB" w:rsidRDefault="00770F39" w:rsidP="003A67E2">
            <w:pPr>
              <w:pStyle w:val="TAL"/>
              <w:keepNext w:val="0"/>
              <w:rPr>
                <w:rFonts w:cs="Arial"/>
              </w:rPr>
            </w:pPr>
            <w:r>
              <w:rPr>
                <w:rFonts w:cs="Arial"/>
                <w:sz w:val="16"/>
                <w:szCs w:val="16"/>
                <w:lang w:val="en-US"/>
              </w:rPr>
              <w:t>2</w:t>
            </w:r>
          </w:p>
        </w:tc>
        <w:tc>
          <w:tcPr>
            <w:tcW w:w="191" w:type="pct"/>
            <w:tcBorders>
              <w:top w:val="single" w:sz="4" w:space="0" w:color="auto"/>
              <w:left w:val="single" w:sz="4" w:space="0" w:color="auto"/>
              <w:bottom w:val="single" w:sz="4" w:space="0" w:color="auto"/>
              <w:right w:val="single" w:sz="4" w:space="0" w:color="auto"/>
            </w:tcBorders>
            <w:vAlign w:val="center"/>
          </w:tcPr>
          <w:p w14:paraId="18E80C98" w14:textId="77777777" w:rsidR="00770F39" w:rsidRPr="003012EB" w:rsidRDefault="00770F39" w:rsidP="003A67E2">
            <w:pPr>
              <w:pStyle w:val="TAL"/>
              <w:keepNext w:val="0"/>
              <w:rPr>
                <w:rFonts w:cs="Arial"/>
              </w:rPr>
            </w:pPr>
            <w:r w:rsidRPr="00784BB0">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1937D93F" w14:textId="77777777" w:rsidR="00770F39" w:rsidRPr="003012EB" w:rsidRDefault="00770F39" w:rsidP="003A67E2">
            <w:pPr>
              <w:pStyle w:val="TAL"/>
              <w:keepNext w:val="0"/>
              <w:jc w:val="center"/>
              <w:rPr>
                <w:rFonts w:cs="Arial"/>
              </w:rPr>
            </w:pPr>
            <w:r>
              <w:rPr>
                <w:rFonts w:cs="Arial"/>
                <w:sz w:val="16"/>
                <w:szCs w:val="16"/>
                <w:lang w:val="en-US"/>
              </w:rPr>
              <w:t>[</w:t>
            </w:r>
            <w:r w:rsidRPr="00784BB0">
              <w:rPr>
                <w:rFonts w:cs="Arial"/>
                <w:sz w:val="16"/>
                <w:szCs w:val="16"/>
                <w:lang w:val="en-US"/>
              </w:rPr>
              <w:t>0.29</w:t>
            </w:r>
            <w:r>
              <w:rPr>
                <w:rFonts w:cs="Arial"/>
                <w:sz w:val="16"/>
                <w:szCs w:val="16"/>
                <w:lang w:val="en-US"/>
              </w:rPr>
              <w:t>]</w:t>
            </w:r>
          </w:p>
        </w:tc>
      </w:tr>
      <w:tr w:rsidR="00770F39" w:rsidRPr="003012EB" w14:paraId="328E36D3" w14:textId="77777777" w:rsidTr="002A2FD1">
        <w:trPr>
          <w:trHeight w:val="486"/>
        </w:trPr>
        <w:tc>
          <w:tcPr>
            <w:tcW w:w="273" w:type="pct"/>
            <w:tcBorders>
              <w:top w:val="single" w:sz="4" w:space="0" w:color="auto"/>
              <w:left w:val="single" w:sz="4" w:space="0" w:color="auto"/>
              <w:bottom w:val="single" w:sz="4" w:space="0" w:color="auto"/>
              <w:right w:val="single" w:sz="4" w:space="0" w:color="auto"/>
            </w:tcBorders>
          </w:tcPr>
          <w:p w14:paraId="2A5598EA" w14:textId="77777777" w:rsidR="00770F39" w:rsidRDefault="00770F39" w:rsidP="003A67E2">
            <w:pPr>
              <w:pStyle w:val="TAL"/>
              <w:keepNext w:val="0"/>
              <w:jc w:val="center"/>
              <w:rPr>
                <w:rFonts w:cs="Arial"/>
              </w:rPr>
            </w:pPr>
          </w:p>
          <w:p w14:paraId="30D823F9" w14:textId="77777777" w:rsidR="00770F39" w:rsidRPr="003012EB" w:rsidRDefault="00770F39" w:rsidP="003A67E2">
            <w:pPr>
              <w:pStyle w:val="TAL"/>
              <w:keepNext w:val="0"/>
              <w:jc w:val="center"/>
              <w:rPr>
                <w:rFonts w:cs="Arial"/>
              </w:rPr>
            </w:pPr>
            <w:r>
              <w:rPr>
                <w:rFonts w:cs="Arial"/>
              </w:rPr>
              <w:t>17</w:t>
            </w:r>
          </w:p>
        </w:tc>
        <w:tc>
          <w:tcPr>
            <w:tcW w:w="1225" w:type="pct"/>
            <w:tcBorders>
              <w:top w:val="single" w:sz="4" w:space="0" w:color="auto"/>
              <w:left w:val="single" w:sz="4" w:space="0" w:color="auto"/>
              <w:bottom w:val="single" w:sz="4" w:space="0" w:color="auto"/>
              <w:right w:val="single" w:sz="4" w:space="0" w:color="auto"/>
            </w:tcBorders>
            <w:vAlign w:val="center"/>
          </w:tcPr>
          <w:p w14:paraId="6EE8CE90" w14:textId="77777777" w:rsidR="00770F39" w:rsidRPr="003012EB" w:rsidRDefault="00770F39" w:rsidP="003A67E2">
            <w:pPr>
              <w:pStyle w:val="TAL"/>
              <w:keepNext w:val="0"/>
              <w:rPr>
                <w:rFonts w:cs="Arial"/>
              </w:rPr>
            </w:pPr>
            <w:r>
              <w:rPr>
                <w:rFonts w:cs="Arial"/>
              </w:rPr>
              <w:t>Uniformity of transfer function</w:t>
            </w:r>
          </w:p>
        </w:tc>
        <w:tc>
          <w:tcPr>
            <w:tcW w:w="894" w:type="pct"/>
            <w:tcBorders>
              <w:top w:val="single" w:sz="4" w:space="0" w:color="auto"/>
              <w:left w:val="single" w:sz="4" w:space="0" w:color="auto"/>
              <w:bottom w:val="single" w:sz="4" w:space="0" w:color="auto"/>
              <w:right w:val="single" w:sz="4" w:space="0" w:color="auto"/>
            </w:tcBorders>
            <w:vAlign w:val="center"/>
          </w:tcPr>
          <w:p w14:paraId="7449529C" w14:textId="77777777" w:rsidR="00770F39" w:rsidRPr="003012EB" w:rsidRDefault="00770F39" w:rsidP="003A67E2">
            <w:pPr>
              <w:pStyle w:val="TAL"/>
              <w:keepNext w:val="0"/>
              <w:rPr>
                <w:rFonts w:cs="Arial"/>
              </w:rPr>
            </w:pPr>
            <w:r w:rsidRPr="003012EB">
              <w:rPr>
                <w:rFonts w:cs="Arial"/>
              </w:rPr>
              <w:t>Statistics of chamber</w:t>
            </w:r>
          </w:p>
        </w:tc>
        <w:tc>
          <w:tcPr>
            <w:tcW w:w="643" w:type="pct"/>
            <w:tcBorders>
              <w:top w:val="single" w:sz="4" w:space="0" w:color="auto"/>
              <w:left w:val="single" w:sz="4" w:space="0" w:color="auto"/>
              <w:bottom w:val="single" w:sz="4" w:space="0" w:color="auto"/>
              <w:right w:val="single" w:sz="4" w:space="0" w:color="auto"/>
            </w:tcBorders>
            <w:vAlign w:val="center"/>
          </w:tcPr>
          <w:p w14:paraId="79DAAF77" w14:textId="4E00E66A" w:rsidR="00770F39" w:rsidRPr="003012EB" w:rsidRDefault="00770F39" w:rsidP="003A67E2">
            <w:pPr>
              <w:pStyle w:val="TAL"/>
              <w:keepNext w:val="0"/>
              <w:rPr>
                <w:rFonts w:cs="Arial"/>
              </w:rPr>
            </w:pPr>
            <w:r>
              <w:rPr>
                <w:rFonts w:cs="Arial"/>
                <w:sz w:val="16"/>
                <w:szCs w:val="16"/>
                <w:lang w:val="en-US"/>
              </w:rPr>
              <w:t>0.5</w:t>
            </w:r>
          </w:p>
        </w:tc>
        <w:tc>
          <w:tcPr>
            <w:tcW w:w="828" w:type="pct"/>
            <w:tcBorders>
              <w:top w:val="single" w:sz="4" w:space="0" w:color="auto"/>
              <w:left w:val="single" w:sz="4" w:space="0" w:color="auto"/>
              <w:bottom w:val="single" w:sz="4" w:space="0" w:color="auto"/>
              <w:right w:val="single" w:sz="4" w:space="0" w:color="auto"/>
            </w:tcBorders>
          </w:tcPr>
          <w:p w14:paraId="38796BCC" w14:textId="139455AA" w:rsidR="00770F39" w:rsidRPr="003012EB" w:rsidRDefault="00770F39" w:rsidP="003A67E2">
            <w:pPr>
              <w:pStyle w:val="TAL"/>
              <w:keepNext w:val="0"/>
              <w:rPr>
                <w:rFonts w:cs="Arial"/>
              </w:rPr>
            </w:pPr>
            <w:r>
              <w:rPr>
                <w:rFonts w:cs="Arial"/>
                <w:sz w:val="16"/>
                <w:szCs w:val="16"/>
                <w:lang w:val="en-US"/>
              </w:rPr>
              <w:t>Actual</w:t>
            </w:r>
          </w:p>
        </w:tc>
        <w:tc>
          <w:tcPr>
            <w:tcW w:w="320" w:type="pct"/>
            <w:tcBorders>
              <w:top w:val="single" w:sz="4" w:space="0" w:color="auto"/>
              <w:left w:val="single" w:sz="4" w:space="0" w:color="auto"/>
              <w:bottom w:val="single" w:sz="4" w:space="0" w:color="auto"/>
              <w:right w:val="single" w:sz="4" w:space="0" w:color="auto"/>
            </w:tcBorders>
            <w:vAlign w:val="center"/>
          </w:tcPr>
          <w:p w14:paraId="25293200" w14:textId="77777777" w:rsidR="00770F39" w:rsidRPr="003012EB" w:rsidRDefault="00770F39" w:rsidP="003A67E2">
            <w:pPr>
              <w:pStyle w:val="TAL"/>
              <w:keepNext w:val="0"/>
              <w:rPr>
                <w:rFonts w:cs="Arial"/>
              </w:rPr>
            </w:pPr>
            <w:r w:rsidRPr="003012EB">
              <w:rPr>
                <w:rFonts w:cs="Arial"/>
              </w:rPr>
              <w:t>1</w:t>
            </w:r>
          </w:p>
        </w:tc>
        <w:tc>
          <w:tcPr>
            <w:tcW w:w="191" w:type="pct"/>
            <w:tcBorders>
              <w:top w:val="single" w:sz="4" w:space="0" w:color="auto"/>
              <w:left w:val="single" w:sz="4" w:space="0" w:color="auto"/>
              <w:bottom w:val="single" w:sz="4" w:space="0" w:color="auto"/>
              <w:right w:val="single" w:sz="4" w:space="0" w:color="auto"/>
            </w:tcBorders>
            <w:vAlign w:val="center"/>
          </w:tcPr>
          <w:p w14:paraId="386FE904" w14:textId="77777777" w:rsidR="00770F39" w:rsidRPr="003012EB" w:rsidRDefault="00770F39" w:rsidP="003A67E2">
            <w:pPr>
              <w:pStyle w:val="TAL"/>
              <w:keepNext w:val="0"/>
              <w:rPr>
                <w:rFonts w:cs="Arial"/>
              </w:rPr>
            </w:pPr>
            <w:r w:rsidRPr="003012EB">
              <w:rPr>
                <w:rFonts w:cs="Arial"/>
              </w:rPr>
              <w:t>1</w:t>
            </w:r>
          </w:p>
        </w:tc>
        <w:tc>
          <w:tcPr>
            <w:tcW w:w="627" w:type="pct"/>
            <w:tcBorders>
              <w:top w:val="single" w:sz="4" w:space="0" w:color="auto"/>
              <w:left w:val="single" w:sz="4" w:space="0" w:color="auto"/>
              <w:bottom w:val="single" w:sz="4" w:space="0" w:color="auto"/>
              <w:right w:val="single" w:sz="4" w:space="0" w:color="auto"/>
            </w:tcBorders>
            <w:vAlign w:val="center"/>
          </w:tcPr>
          <w:p w14:paraId="384B0F14" w14:textId="77777777" w:rsidR="00770F39" w:rsidRPr="009672D4" w:rsidRDefault="00770F39" w:rsidP="003A67E2">
            <w:pPr>
              <w:pStyle w:val="TAL"/>
              <w:keepNext w:val="0"/>
              <w:jc w:val="center"/>
              <w:rPr>
                <w:rFonts w:cs="Arial"/>
                <w:sz w:val="16"/>
                <w:szCs w:val="16"/>
                <w:lang w:val="en-US"/>
              </w:rPr>
            </w:pPr>
            <w:r w:rsidRPr="009672D4">
              <w:rPr>
                <w:rFonts w:cs="Arial"/>
                <w:sz w:val="16"/>
                <w:szCs w:val="16"/>
                <w:lang w:val="en-US"/>
              </w:rPr>
              <w:t>[0.5]</w:t>
            </w:r>
          </w:p>
        </w:tc>
      </w:tr>
      <w:tr w:rsidR="00770F39" w:rsidRPr="003012EB" w14:paraId="6EE40492" w14:textId="77777777" w:rsidTr="003A67E2">
        <w:trPr>
          <w:trHeight w:val="486"/>
        </w:trPr>
        <w:tc>
          <w:tcPr>
            <w:tcW w:w="1498" w:type="pct"/>
            <w:gridSpan w:val="2"/>
            <w:tcBorders>
              <w:top w:val="single" w:sz="4" w:space="0" w:color="auto"/>
              <w:left w:val="single" w:sz="4" w:space="0" w:color="auto"/>
              <w:bottom w:val="single" w:sz="4" w:space="0" w:color="auto"/>
              <w:right w:val="single" w:sz="4" w:space="0" w:color="auto"/>
            </w:tcBorders>
          </w:tcPr>
          <w:p w14:paraId="14DA1E36" w14:textId="77777777" w:rsidR="00770F39" w:rsidRDefault="00770F39" w:rsidP="003A67E2">
            <w:pPr>
              <w:pStyle w:val="TAL"/>
              <w:keepNext w:val="0"/>
              <w:jc w:val="center"/>
              <w:rPr>
                <w:rFonts w:cs="Arial"/>
              </w:rPr>
            </w:pPr>
          </w:p>
          <w:p w14:paraId="0EC5C421" w14:textId="77777777" w:rsidR="00770F39" w:rsidRPr="003012EB" w:rsidRDefault="00770F39" w:rsidP="003A67E2">
            <w:pPr>
              <w:pStyle w:val="TAL"/>
              <w:keepNext w:val="0"/>
              <w:rPr>
                <w:rFonts w:cs="Arial"/>
              </w:rPr>
            </w:pPr>
            <w:r w:rsidRPr="003012EB">
              <w:rPr>
                <w:rFonts w:cs="Arial"/>
              </w:rPr>
              <w:t>Combined standard uncertainty</w:t>
            </w:r>
          </w:p>
        </w:tc>
        <w:tc>
          <w:tcPr>
            <w:tcW w:w="2876" w:type="pct"/>
            <w:gridSpan w:val="5"/>
            <w:tcBorders>
              <w:top w:val="single" w:sz="4" w:space="0" w:color="auto"/>
              <w:left w:val="single" w:sz="4" w:space="0" w:color="auto"/>
              <w:bottom w:val="single" w:sz="4" w:space="0" w:color="auto"/>
              <w:right w:val="single" w:sz="4" w:space="0" w:color="auto"/>
            </w:tcBorders>
            <w:vAlign w:val="center"/>
          </w:tcPr>
          <w:p w14:paraId="5401D68A" w14:textId="18DA54FE" w:rsidR="00770F39" w:rsidRPr="003012EB" w:rsidRDefault="007B52A3" w:rsidP="003A67E2">
            <w:pPr>
              <w:pStyle w:val="TAL"/>
              <w:keepNext w:val="0"/>
              <w:jc w:val="center"/>
              <w:rPr>
                <w:rFonts w:cs="Arial"/>
              </w:rPr>
            </w:pPr>
            <w:r>
              <w:rPr>
                <w:rFonts w:cs="Arial"/>
                <w:noProof/>
              </w:rPr>
              <w:drawing>
                <wp:inline distT="0" distB="0" distL="0" distR="0" wp14:anchorId="2538E814" wp14:editId="2448D32E">
                  <wp:extent cx="933450" cy="428625"/>
                  <wp:effectExtent l="0" t="0" r="0" b="9525"/>
                  <wp:docPr id="115059607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933450" cy="428625"/>
                          </a:xfrm>
                          <a:prstGeom prst="rect">
                            <a:avLst/>
                          </a:prstGeom>
                          <a:noFill/>
                        </pic:spPr>
                      </pic:pic>
                    </a:graphicData>
                  </a:graphic>
                </wp:inline>
              </w:drawing>
            </w:r>
          </w:p>
        </w:tc>
        <w:tc>
          <w:tcPr>
            <w:tcW w:w="627" w:type="pct"/>
            <w:tcBorders>
              <w:top w:val="single" w:sz="4" w:space="0" w:color="auto"/>
              <w:left w:val="single" w:sz="4" w:space="0" w:color="auto"/>
              <w:bottom w:val="single" w:sz="4" w:space="0" w:color="auto"/>
              <w:right w:val="single" w:sz="4" w:space="0" w:color="auto"/>
            </w:tcBorders>
            <w:shd w:val="clear" w:color="auto" w:fill="auto"/>
            <w:vAlign w:val="center"/>
          </w:tcPr>
          <w:p w14:paraId="659060F2" w14:textId="7116173D" w:rsidR="00770F39" w:rsidRPr="0036650A" w:rsidRDefault="00770F39" w:rsidP="003A67E2">
            <w:pPr>
              <w:pStyle w:val="TAL"/>
              <w:keepNext w:val="0"/>
              <w:jc w:val="center"/>
              <w:rPr>
                <w:rFonts w:cs="Arial"/>
                <w:lang w:val="en-US"/>
              </w:rPr>
            </w:pPr>
            <w:r>
              <w:rPr>
                <w:rFonts w:cs="Arial"/>
                <w:lang w:val="en-US"/>
              </w:rPr>
              <w:t>[</w:t>
            </w:r>
            <w:r>
              <w:rPr>
                <w:rFonts w:cs="Arial"/>
              </w:rPr>
              <w:t>1.06</w:t>
            </w:r>
            <w:r>
              <w:rPr>
                <w:rFonts w:cs="Arial"/>
                <w:lang w:val="en-US"/>
              </w:rPr>
              <w:t>]</w:t>
            </w:r>
          </w:p>
        </w:tc>
      </w:tr>
      <w:tr w:rsidR="00770F39" w:rsidRPr="003012EB" w14:paraId="5DA218BB" w14:textId="77777777" w:rsidTr="003A67E2">
        <w:trPr>
          <w:trHeight w:val="486"/>
        </w:trPr>
        <w:tc>
          <w:tcPr>
            <w:tcW w:w="1498" w:type="pct"/>
            <w:gridSpan w:val="2"/>
            <w:tcBorders>
              <w:top w:val="single" w:sz="4" w:space="0" w:color="auto"/>
              <w:left w:val="single" w:sz="4" w:space="0" w:color="auto"/>
              <w:bottom w:val="single" w:sz="4" w:space="0" w:color="auto"/>
              <w:right w:val="single" w:sz="4" w:space="0" w:color="auto"/>
            </w:tcBorders>
          </w:tcPr>
          <w:p w14:paraId="3C903B04" w14:textId="77777777" w:rsidR="00770F39" w:rsidRPr="003012EB" w:rsidRDefault="00770F39" w:rsidP="003A67E2">
            <w:pPr>
              <w:pStyle w:val="TAL"/>
              <w:keepNext w:val="0"/>
              <w:rPr>
                <w:rFonts w:cs="Arial"/>
              </w:rPr>
            </w:pPr>
            <w:r w:rsidRPr="003012EB">
              <w:rPr>
                <w:rFonts w:cs="Arial"/>
              </w:rPr>
              <w:t>Expanded uncertainty (Confidence interval of 95 %)</w:t>
            </w:r>
          </w:p>
        </w:tc>
        <w:tc>
          <w:tcPr>
            <w:tcW w:w="2876" w:type="pct"/>
            <w:gridSpan w:val="5"/>
            <w:tcBorders>
              <w:top w:val="single" w:sz="4" w:space="0" w:color="auto"/>
              <w:left w:val="single" w:sz="4" w:space="0" w:color="auto"/>
              <w:bottom w:val="single" w:sz="4" w:space="0" w:color="auto"/>
              <w:right w:val="single" w:sz="4" w:space="0" w:color="auto"/>
            </w:tcBorders>
            <w:vAlign w:val="center"/>
          </w:tcPr>
          <w:p w14:paraId="0434EA8A" w14:textId="5168EB4E" w:rsidR="00770F39" w:rsidRPr="003012EB" w:rsidRDefault="007B52A3" w:rsidP="003A67E2">
            <w:pPr>
              <w:pStyle w:val="TAL"/>
              <w:keepNext w:val="0"/>
              <w:jc w:val="center"/>
              <w:rPr>
                <w:rFonts w:cs="Arial"/>
              </w:rPr>
            </w:pPr>
            <w:r>
              <w:rPr>
                <w:rFonts w:cs="Arial"/>
                <w:noProof/>
              </w:rPr>
              <w:drawing>
                <wp:inline distT="0" distB="0" distL="0" distR="0" wp14:anchorId="0F3E5766" wp14:editId="2F0E448F">
                  <wp:extent cx="600075" cy="200025"/>
                  <wp:effectExtent l="0" t="0" r="9525" b="9525"/>
                  <wp:docPr id="199815612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600075" cy="200025"/>
                          </a:xfrm>
                          <a:prstGeom prst="rect">
                            <a:avLst/>
                          </a:prstGeom>
                          <a:noFill/>
                        </pic:spPr>
                      </pic:pic>
                    </a:graphicData>
                  </a:graphic>
                </wp:inline>
              </w:drawing>
            </w:r>
          </w:p>
        </w:tc>
        <w:tc>
          <w:tcPr>
            <w:tcW w:w="627" w:type="pct"/>
            <w:tcBorders>
              <w:top w:val="single" w:sz="4" w:space="0" w:color="auto"/>
              <w:left w:val="single" w:sz="4" w:space="0" w:color="auto"/>
              <w:bottom w:val="single" w:sz="4" w:space="0" w:color="auto"/>
              <w:right w:val="single" w:sz="4" w:space="0" w:color="auto"/>
            </w:tcBorders>
            <w:vAlign w:val="center"/>
          </w:tcPr>
          <w:p w14:paraId="7D165AB0" w14:textId="7ECDD926" w:rsidR="00770F39" w:rsidRPr="0036650A" w:rsidRDefault="00770F39" w:rsidP="003A67E2">
            <w:pPr>
              <w:pStyle w:val="TAL"/>
              <w:keepNext w:val="0"/>
              <w:jc w:val="center"/>
              <w:rPr>
                <w:rFonts w:cs="Arial"/>
                <w:lang w:val="en-US"/>
              </w:rPr>
            </w:pPr>
            <w:r>
              <w:rPr>
                <w:rFonts w:cs="Arial"/>
                <w:lang w:val="en-US"/>
              </w:rPr>
              <w:t>[</w:t>
            </w:r>
            <w:r>
              <w:rPr>
                <w:rFonts w:cs="Arial"/>
              </w:rPr>
              <w:t>2.08</w:t>
            </w:r>
            <w:r>
              <w:rPr>
                <w:rFonts w:cs="Arial"/>
                <w:lang w:val="en-US"/>
              </w:rPr>
              <w:t>]</w:t>
            </w:r>
          </w:p>
        </w:tc>
      </w:tr>
    </w:tbl>
    <w:p w14:paraId="7861ACFE" w14:textId="77777777" w:rsidR="00D4641D" w:rsidRDefault="00D4641D" w:rsidP="00D060A4"/>
    <w:p w14:paraId="5006BE5A" w14:textId="77777777" w:rsidR="00795356" w:rsidRPr="006D3FE0" w:rsidRDefault="00795356" w:rsidP="00795356">
      <w:pPr>
        <w:pStyle w:val="Heading1"/>
        <w:rPr>
          <w:lang w:eastAsia="zh-CN"/>
        </w:rPr>
      </w:pPr>
      <w:bookmarkStart w:id="4474" w:name="_Toc152607464"/>
      <w:bookmarkStart w:id="4475" w:name="_Toc154585781"/>
      <w:bookmarkStart w:id="4476" w:name="_Toc155641413"/>
      <w:bookmarkStart w:id="4477" w:name="_Toc155641686"/>
      <w:bookmarkStart w:id="4478" w:name="_Toc162185521"/>
      <w:bookmarkStart w:id="4479" w:name="_Toc169265543"/>
      <w:bookmarkStart w:id="4480" w:name="_Toc176253993"/>
      <w:bookmarkStart w:id="4481" w:name="_Toc187234205"/>
      <w:bookmarkStart w:id="4482" w:name="_Toc194093579"/>
      <w:bookmarkStart w:id="4483" w:name="_Toc200461493"/>
      <w:r w:rsidRPr="006D3FE0">
        <w:rPr>
          <w:lang w:eastAsia="zh-CN"/>
        </w:rPr>
        <w:t>B.</w:t>
      </w:r>
      <w:r>
        <w:rPr>
          <w:lang w:eastAsia="zh-CN"/>
        </w:rPr>
        <w:t>5</w:t>
      </w:r>
      <w:r w:rsidRPr="006D3FE0">
        <w:rPr>
          <w:lang w:eastAsia="zh-CN"/>
        </w:rPr>
        <w:tab/>
      </w:r>
      <w:r>
        <w:rPr>
          <w:lang w:eastAsia="zh-CN"/>
        </w:rPr>
        <w:t>MU</w:t>
      </w:r>
      <w:r w:rsidRPr="00795356">
        <w:rPr>
          <w:lang w:eastAsia="zh-CN"/>
        </w:rPr>
        <w:t xml:space="preserve"> </w:t>
      </w:r>
      <w:r w:rsidR="002E43F7">
        <w:rPr>
          <w:lang w:eastAsia="zh-CN"/>
        </w:rPr>
        <w:t>A</w:t>
      </w:r>
      <w:r>
        <w:rPr>
          <w:lang w:eastAsia="zh-CN"/>
        </w:rPr>
        <w:t>ssessment for TRS</w:t>
      </w:r>
      <w:bookmarkEnd w:id="4474"/>
      <w:bookmarkEnd w:id="4475"/>
      <w:bookmarkEnd w:id="4476"/>
      <w:bookmarkEnd w:id="4477"/>
      <w:bookmarkEnd w:id="4478"/>
      <w:bookmarkEnd w:id="4479"/>
      <w:bookmarkEnd w:id="4480"/>
      <w:bookmarkEnd w:id="4481"/>
      <w:bookmarkEnd w:id="4482"/>
      <w:bookmarkEnd w:id="4483"/>
    </w:p>
    <w:p w14:paraId="4778F6E0" w14:textId="77777777" w:rsidR="005B62BC" w:rsidRDefault="005B62BC" w:rsidP="005B62BC">
      <w:pPr>
        <w:pStyle w:val="Heading2"/>
      </w:pPr>
      <w:bookmarkStart w:id="4484" w:name="_Toc152607465"/>
      <w:bookmarkStart w:id="4485" w:name="_Toc154585782"/>
      <w:bookmarkStart w:id="4486" w:name="_Toc155641414"/>
      <w:bookmarkStart w:id="4487" w:name="_Toc155641687"/>
      <w:bookmarkStart w:id="4488" w:name="_Toc162185522"/>
      <w:bookmarkStart w:id="4489" w:name="_Toc169265544"/>
      <w:bookmarkStart w:id="4490" w:name="_Toc176253994"/>
      <w:bookmarkStart w:id="4491" w:name="_Toc187234206"/>
      <w:bookmarkStart w:id="4492" w:name="_Toc194093580"/>
      <w:bookmarkStart w:id="4493" w:name="_Toc200461494"/>
      <w:bookmarkStart w:id="4494" w:name="_Toc47103335"/>
      <w:r>
        <w:t>B.5.1</w:t>
      </w:r>
      <w:r>
        <w:tab/>
        <w:t>MU Assessment for TRS in Anechoic Chamber</w:t>
      </w:r>
      <w:bookmarkEnd w:id="4484"/>
      <w:bookmarkEnd w:id="4485"/>
      <w:bookmarkEnd w:id="4486"/>
      <w:bookmarkEnd w:id="4487"/>
      <w:bookmarkEnd w:id="4488"/>
      <w:bookmarkEnd w:id="4489"/>
      <w:bookmarkEnd w:id="4490"/>
      <w:bookmarkEnd w:id="4491"/>
      <w:bookmarkEnd w:id="4492"/>
      <w:bookmarkEnd w:id="4493"/>
    </w:p>
    <w:p w14:paraId="3A38C46F" w14:textId="77777777" w:rsidR="00FC6AEF" w:rsidRPr="005B6C9F" w:rsidRDefault="00FC6AEF" w:rsidP="00FC6AEF">
      <w:pPr>
        <w:keepLines/>
        <w:overflowPunct/>
        <w:autoSpaceDE/>
        <w:autoSpaceDN/>
        <w:adjustRightInd/>
        <w:ind w:left="1135" w:hanging="851"/>
        <w:textAlignment w:val="auto"/>
        <w:rPr>
          <w:ins w:id="4495" w:author="CR0032" w:date="2025-09-18T13:10:00Z"/>
          <w:rFonts w:eastAsiaTheme="minorEastAsia"/>
          <w:color w:val="FF0000"/>
          <w:lang w:eastAsia="en-US"/>
        </w:rPr>
      </w:pPr>
      <w:ins w:id="4496" w:author="CR0032" w:date="2025-09-18T13:10:00Z">
        <w:r w:rsidRPr="005B6C9F">
          <w:rPr>
            <w:rFonts w:eastAsiaTheme="minorEastAsia"/>
            <w:color w:val="FF0000"/>
            <w:lang w:eastAsia="en-US"/>
          </w:rPr>
          <w:t xml:space="preserve">&lt;Editor’s note: </w:t>
        </w:r>
        <w:r w:rsidRPr="007B6A5E">
          <w:rPr>
            <w:rFonts w:eastAsiaTheme="minorEastAsia"/>
            <w:color w:val="FF0000"/>
            <w:lang w:eastAsia="en-US"/>
          </w:rPr>
          <w:t xml:space="preserve">The </w:t>
        </w:r>
        <w:r>
          <w:rPr>
            <w:rFonts w:eastAsia="SimSun" w:hint="eastAsia"/>
            <w:color w:val="FF0000"/>
            <w:lang w:eastAsia="zh-CN"/>
          </w:rPr>
          <w:t>MU assessment for XR device will be further added</w:t>
        </w:r>
        <w:r w:rsidRPr="005B6C9F">
          <w:rPr>
            <w:rFonts w:eastAsiaTheme="minorEastAsia"/>
            <w:color w:val="FF0000"/>
            <w:lang w:eastAsia="en-US"/>
          </w:rPr>
          <w:t>. &gt;</w:t>
        </w:r>
      </w:ins>
    </w:p>
    <w:p w14:paraId="2ED4A0A8" w14:textId="77777777" w:rsidR="00FC6AEF" w:rsidRDefault="00FC6AEF" w:rsidP="00FC6AEF">
      <w:pPr>
        <w:rPr>
          <w:ins w:id="4497" w:author="CR0032" w:date="2025-09-18T13:10:00Z"/>
          <w:rFonts w:eastAsia="SimSun"/>
          <w:lang w:eastAsia="zh-CN"/>
        </w:rPr>
      </w:pPr>
      <w:r w:rsidRPr="00784BB0">
        <w:t>The uncertainty contributions related to TRS are listed in Table B.</w:t>
      </w:r>
      <w:r>
        <w:t>5.1</w:t>
      </w:r>
      <w:r w:rsidRPr="00784BB0">
        <w:t xml:space="preserve">-1. </w:t>
      </w:r>
    </w:p>
    <w:p w14:paraId="2E2407B4" w14:textId="77777777" w:rsidR="00FC6AEF" w:rsidRDefault="00FC6AEF" w:rsidP="00FC6AEF">
      <w:pPr>
        <w:rPr>
          <w:ins w:id="4498" w:author="CR0032" w:date="2025-09-18T13:10:00Z"/>
          <w:rFonts w:eastAsia="SimSun"/>
          <w:lang w:eastAsia="zh-CN"/>
        </w:rPr>
      </w:pPr>
      <w:ins w:id="4499" w:author="CR0032" w:date="2025-09-18T13:10:00Z">
        <w:r>
          <w:rPr>
            <w:rFonts w:eastAsia="SimSun" w:hint="eastAsia"/>
            <w:lang w:eastAsia="zh-CN"/>
          </w:rPr>
          <w:t xml:space="preserve">The preliminary example uncertainty budgets for TRS are presented in this clause, and the corresponding applicability are </w:t>
        </w:r>
        <w:r>
          <w:rPr>
            <w:rFonts w:eastAsia="SimSun"/>
            <w:lang w:eastAsia="zh-CN"/>
          </w:rPr>
          <w:t>summarized</w:t>
        </w:r>
        <w:r>
          <w:rPr>
            <w:rFonts w:eastAsia="SimSun" w:hint="eastAsia"/>
            <w:lang w:eastAsia="zh-CN"/>
          </w:rPr>
          <w:t xml:space="preserve"> as following:</w:t>
        </w:r>
      </w:ins>
    </w:p>
    <w:p w14:paraId="3748407C" w14:textId="77777777" w:rsidR="00FC6AEF" w:rsidRDefault="00FC6AEF" w:rsidP="00FC6AEF">
      <w:pPr>
        <w:ind w:left="284"/>
        <w:rPr>
          <w:ins w:id="4500" w:author="CR0032" w:date="2025-09-18T13:10:00Z"/>
          <w:rFonts w:eastAsia="SimSun"/>
          <w:lang w:eastAsia="zh-CN"/>
        </w:rPr>
      </w:pPr>
      <w:ins w:id="4501" w:author="CR0032" w:date="2025-09-18T13:10:00Z">
        <w:r>
          <w:rPr>
            <w:rFonts w:eastAsia="SimSun" w:hint="eastAsia"/>
            <w:lang w:eastAsia="zh-CN"/>
          </w:rPr>
          <w:t xml:space="preserve">-  Hand only TRS MU is presented in Table B.5.1-2, which can be applied to at least handheld UE and NTN UE under scenario 1 and 3. FFS other UE types. </w:t>
        </w:r>
      </w:ins>
    </w:p>
    <w:p w14:paraId="69DEA272" w14:textId="77777777" w:rsidR="00FC6AEF" w:rsidRDefault="00FC6AEF" w:rsidP="00FC6AEF">
      <w:pPr>
        <w:ind w:left="284"/>
        <w:rPr>
          <w:ins w:id="4502" w:author="CR0032" w:date="2025-09-18T13:10:00Z"/>
          <w:rFonts w:eastAsia="SimSun"/>
          <w:lang w:eastAsia="zh-CN"/>
        </w:rPr>
      </w:pPr>
      <w:ins w:id="4503" w:author="CR0032" w:date="2025-09-18T13:10:00Z">
        <w:r>
          <w:rPr>
            <w:rFonts w:eastAsia="SimSun" w:hint="eastAsia"/>
            <w:lang w:eastAsia="zh-CN"/>
          </w:rPr>
          <w:t xml:space="preserve">-  Head and hand TRS MU is presented in Table B.5.1-3, which can be applied to at least handheld UE and NTN UE under scenario 3. FFS other UE types. </w:t>
        </w:r>
      </w:ins>
    </w:p>
    <w:p w14:paraId="1D0AE19B" w14:textId="77777777" w:rsidR="00FC6AEF" w:rsidRDefault="00FC6AEF" w:rsidP="00FC6AEF">
      <w:pPr>
        <w:ind w:left="284"/>
        <w:rPr>
          <w:ins w:id="4504" w:author="CR0032" w:date="2025-09-18T13:10:00Z"/>
          <w:rFonts w:eastAsia="SimSun"/>
          <w:lang w:eastAsia="zh-CN"/>
        </w:rPr>
      </w:pPr>
      <w:ins w:id="4505" w:author="CR0032" w:date="2025-09-18T13:10:00Z">
        <w:r>
          <w:rPr>
            <w:rFonts w:eastAsia="SimSun" w:hint="eastAsia"/>
            <w:lang w:eastAsia="zh-CN"/>
          </w:rPr>
          <w:t xml:space="preserve">-  Hand only TRS MU for </w:t>
        </w:r>
        <w:r w:rsidRPr="00C937BA">
          <w:rPr>
            <w:rFonts w:eastAsia="SimSun"/>
            <w:lang w:eastAsia="zh-CN"/>
          </w:rPr>
          <w:t>Wrist-Worn device</w:t>
        </w:r>
        <w:r w:rsidRPr="00C937BA">
          <w:rPr>
            <w:rFonts w:eastAsia="SimSun" w:hint="eastAsia"/>
            <w:lang w:eastAsia="zh-CN"/>
          </w:rPr>
          <w:t xml:space="preserve"> </w:t>
        </w:r>
        <w:r>
          <w:rPr>
            <w:rFonts w:eastAsia="SimSun" w:hint="eastAsia"/>
            <w:lang w:eastAsia="zh-CN"/>
          </w:rPr>
          <w:t xml:space="preserve">is presented in Table B.5.1-4. </w:t>
        </w:r>
      </w:ins>
    </w:p>
    <w:p w14:paraId="457DCA41" w14:textId="77777777" w:rsidR="00FC6AEF" w:rsidRDefault="00FC6AEF" w:rsidP="00FC6AEF">
      <w:pPr>
        <w:ind w:left="284"/>
        <w:rPr>
          <w:ins w:id="4506" w:author="CR0032" w:date="2025-09-18T13:10:00Z"/>
          <w:rFonts w:eastAsia="SimSun"/>
          <w:lang w:eastAsia="zh-CN"/>
        </w:rPr>
      </w:pPr>
      <w:ins w:id="4507" w:author="CR0032" w:date="2025-09-18T13:10:00Z">
        <w:r>
          <w:rPr>
            <w:rFonts w:eastAsia="SimSun" w:hint="eastAsia"/>
            <w:lang w:eastAsia="zh-CN"/>
          </w:rPr>
          <w:t xml:space="preserve">-  Head and hand TRS MU for </w:t>
        </w:r>
        <w:r w:rsidRPr="00C937BA">
          <w:rPr>
            <w:rFonts w:eastAsia="SimSun"/>
            <w:lang w:eastAsia="zh-CN"/>
          </w:rPr>
          <w:t>Wrist-Worn device</w:t>
        </w:r>
        <w:r>
          <w:rPr>
            <w:rFonts w:eastAsia="SimSun" w:hint="eastAsia"/>
            <w:lang w:eastAsia="zh-CN"/>
          </w:rPr>
          <w:t xml:space="preserve"> is presented in Table B.5.1-5. </w:t>
        </w:r>
      </w:ins>
    </w:p>
    <w:p w14:paraId="05C4FC61" w14:textId="77777777" w:rsidR="00FC6AEF" w:rsidDel="004C7283" w:rsidRDefault="00FC6AEF" w:rsidP="00FC6AEF">
      <w:pPr>
        <w:rPr>
          <w:del w:id="4508" w:author="CR0032" w:date="2025-09-18T13:10:00Z"/>
          <w:iCs/>
        </w:rPr>
      </w:pPr>
      <w:del w:id="4509" w:author="CR0032" w:date="2025-09-18T13:10:00Z">
        <w:r w:rsidRPr="00784BB0" w:rsidDel="004C7283">
          <w:delText xml:space="preserve">A preliminary </w:delText>
        </w:r>
        <w:r w:rsidRPr="00784BB0" w:rsidDel="004C7283">
          <w:rPr>
            <w:iCs/>
          </w:rPr>
          <w:delText>example uncertainty budget</w:delText>
        </w:r>
        <w:r w:rsidDel="004C7283">
          <w:rPr>
            <w:iCs/>
          </w:rPr>
          <w:delText>s</w:delText>
        </w:r>
        <w:r w:rsidRPr="00784BB0" w:rsidDel="004C7283">
          <w:rPr>
            <w:iCs/>
          </w:rPr>
          <w:delText xml:space="preserve"> </w:delText>
        </w:r>
        <w:r w:rsidDel="004C7283">
          <w:rPr>
            <w:iCs/>
          </w:rPr>
          <w:delText>are</w:delText>
        </w:r>
        <w:r w:rsidRPr="00784BB0" w:rsidDel="004C7283">
          <w:rPr>
            <w:iCs/>
          </w:rPr>
          <w:delText xml:space="preserve"> presented in Table B.</w:delText>
        </w:r>
        <w:r w:rsidDel="004C7283">
          <w:rPr>
            <w:iCs/>
          </w:rPr>
          <w:delText>5.1</w:delText>
        </w:r>
        <w:r w:rsidRPr="00784BB0" w:rsidDel="004C7283">
          <w:rPr>
            <w:iCs/>
          </w:rPr>
          <w:delText>-2</w:delText>
        </w:r>
        <w:r w:rsidRPr="00D4641D" w:rsidDel="004C7283">
          <w:rPr>
            <w:iCs/>
          </w:rPr>
          <w:delText xml:space="preserve"> </w:delText>
        </w:r>
        <w:r w:rsidDel="004C7283">
          <w:rPr>
            <w:iCs/>
          </w:rPr>
          <w:delText xml:space="preserve">and </w:delText>
        </w:r>
        <w:r w:rsidRPr="00784BB0" w:rsidDel="004C7283">
          <w:rPr>
            <w:iCs/>
          </w:rPr>
          <w:delText>Table B.</w:delText>
        </w:r>
        <w:r w:rsidDel="004C7283">
          <w:rPr>
            <w:iCs/>
          </w:rPr>
          <w:delText>5.1</w:delText>
        </w:r>
        <w:r w:rsidRPr="00784BB0" w:rsidDel="004C7283">
          <w:rPr>
            <w:iCs/>
          </w:rPr>
          <w:delText>-</w:delText>
        </w:r>
        <w:r w:rsidDel="004C7283">
          <w:rPr>
            <w:iCs/>
          </w:rPr>
          <w:delText>3</w:delText>
        </w:r>
        <w:r w:rsidRPr="00784BB0" w:rsidDel="004C7283">
          <w:rPr>
            <w:iCs/>
          </w:rPr>
          <w:delText>.</w:delText>
        </w:r>
      </w:del>
    </w:p>
    <w:p w14:paraId="09EAB665" w14:textId="77777777" w:rsidR="00770F39" w:rsidRPr="001D7032" w:rsidRDefault="00770F39" w:rsidP="00770F39">
      <w:pPr>
        <w:pStyle w:val="TH"/>
        <w:rPr>
          <w:i/>
        </w:rPr>
      </w:pPr>
      <w:r>
        <w:rPr>
          <w:lang w:eastAsia="zh-CN"/>
        </w:rPr>
        <w:t xml:space="preserve">Table </w:t>
      </w:r>
      <w:r w:rsidRPr="00674AA7">
        <w:rPr>
          <w:lang w:eastAsia="zh-CN"/>
        </w:rPr>
        <w:t>B.</w:t>
      </w:r>
      <w:r>
        <w:rPr>
          <w:lang w:eastAsia="zh-CN"/>
        </w:rPr>
        <w:t>5.1</w:t>
      </w:r>
      <w:r w:rsidRPr="00674AA7">
        <w:rPr>
          <w:lang w:eastAsia="zh-CN"/>
        </w:rPr>
        <w:t>-1 Uncertainty contributions in TRS measurement for anechoic chamber method</w:t>
      </w:r>
    </w:p>
    <w:tbl>
      <w:tblPr>
        <w:tblW w:w="5000" w:type="pct"/>
        <w:jc w:val="center"/>
        <w:tblLook w:val="04A0" w:firstRow="1" w:lastRow="0" w:firstColumn="1" w:lastColumn="0" w:noHBand="0" w:noVBand="1"/>
      </w:tblPr>
      <w:tblGrid>
        <w:gridCol w:w="1092"/>
        <w:gridCol w:w="6659"/>
        <w:gridCol w:w="1870"/>
      </w:tblGrid>
      <w:tr w:rsidR="00770F39" w:rsidRPr="00216819" w14:paraId="108F2A5D" w14:textId="77777777" w:rsidTr="003A67E2">
        <w:trPr>
          <w:trHeight w:val="282"/>
          <w:jc w:val="center"/>
        </w:trPr>
        <w:tc>
          <w:tcPr>
            <w:tcW w:w="1092" w:type="dxa"/>
            <w:tcBorders>
              <w:top w:val="single" w:sz="8" w:space="0" w:color="auto"/>
              <w:left w:val="single" w:sz="8" w:space="0" w:color="auto"/>
              <w:bottom w:val="nil"/>
              <w:right w:val="single" w:sz="8" w:space="0" w:color="auto"/>
            </w:tcBorders>
            <w:shd w:val="clear" w:color="auto" w:fill="auto"/>
            <w:noWrap/>
            <w:vAlign w:val="center"/>
            <w:hideMark/>
          </w:tcPr>
          <w:p w14:paraId="0C63FAC4" w14:textId="77777777" w:rsidR="00770F39" w:rsidRPr="00C64F85" w:rsidRDefault="00770F39" w:rsidP="003A67E2">
            <w:pPr>
              <w:spacing w:after="0"/>
              <w:jc w:val="center"/>
              <w:rPr>
                <w:rFonts w:ascii="Arial" w:hAnsi="Arial" w:cs="Arial"/>
                <w:b/>
                <w:color w:val="000000"/>
                <w:sz w:val="18"/>
                <w:szCs w:val="18"/>
                <w:lang w:val="en-US"/>
              </w:rPr>
            </w:pPr>
            <w:r w:rsidRPr="00C64F85">
              <w:rPr>
                <w:rFonts w:ascii="Arial" w:hAnsi="Arial" w:cs="Arial"/>
                <w:b/>
                <w:color w:val="000000"/>
                <w:sz w:val="18"/>
                <w:szCs w:val="18"/>
                <w:lang w:val="en-US"/>
              </w:rPr>
              <w:t>UID</w:t>
            </w:r>
          </w:p>
        </w:tc>
        <w:tc>
          <w:tcPr>
            <w:tcW w:w="6659" w:type="dxa"/>
            <w:tcBorders>
              <w:top w:val="single" w:sz="8" w:space="0" w:color="000000"/>
              <w:left w:val="nil"/>
              <w:bottom w:val="nil"/>
              <w:right w:val="single" w:sz="8" w:space="0" w:color="000000"/>
            </w:tcBorders>
            <w:shd w:val="clear" w:color="auto" w:fill="auto"/>
            <w:vAlign w:val="center"/>
            <w:hideMark/>
          </w:tcPr>
          <w:p w14:paraId="7297DBE9" w14:textId="77777777" w:rsidR="00770F39" w:rsidRPr="00216819" w:rsidRDefault="00770F39" w:rsidP="003A67E2">
            <w:pPr>
              <w:spacing w:after="0"/>
              <w:jc w:val="center"/>
              <w:rPr>
                <w:rFonts w:ascii="Arial" w:hAnsi="Arial" w:cs="Arial"/>
                <w:b/>
                <w:bCs/>
                <w:color w:val="000000"/>
                <w:sz w:val="18"/>
                <w:szCs w:val="18"/>
                <w:lang w:val="en-US"/>
              </w:rPr>
            </w:pPr>
            <w:r w:rsidRPr="00216819">
              <w:rPr>
                <w:rFonts w:ascii="Arial" w:hAnsi="Arial" w:cs="Arial"/>
                <w:b/>
                <w:bCs/>
                <w:color w:val="000000"/>
                <w:sz w:val="18"/>
                <w:szCs w:val="18"/>
                <w:lang w:val="en-US"/>
              </w:rPr>
              <w:t>Description of uncertainty contribution</w:t>
            </w:r>
          </w:p>
        </w:tc>
        <w:tc>
          <w:tcPr>
            <w:tcW w:w="1870" w:type="dxa"/>
            <w:tcBorders>
              <w:top w:val="single" w:sz="8" w:space="0" w:color="000000"/>
              <w:left w:val="nil"/>
              <w:bottom w:val="nil"/>
              <w:right w:val="single" w:sz="8" w:space="0" w:color="000000"/>
            </w:tcBorders>
            <w:shd w:val="clear" w:color="auto" w:fill="auto"/>
            <w:vAlign w:val="center"/>
            <w:hideMark/>
          </w:tcPr>
          <w:p w14:paraId="46DC6804" w14:textId="77777777" w:rsidR="00770F39" w:rsidRPr="00216819" w:rsidRDefault="00770F39" w:rsidP="003A67E2">
            <w:pPr>
              <w:spacing w:after="0"/>
              <w:jc w:val="center"/>
              <w:rPr>
                <w:rFonts w:ascii="Arial" w:hAnsi="Arial" w:cs="Arial"/>
                <w:b/>
                <w:bCs/>
                <w:color w:val="000000"/>
                <w:sz w:val="18"/>
                <w:szCs w:val="18"/>
                <w:lang w:val="en-US"/>
              </w:rPr>
            </w:pPr>
            <w:r w:rsidRPr="00216819">
              <w:rPr>
                <w:rFonts w:ascii="Arial" w:hAnsi="Arial" w:cs="Arial"/>
                <w:b/>
                <w:bCs/>
                <w:color w:val="000000"/>
                <w:sz w:val="18"/>
                <w:szCs w:val="18"/>
                <w:lang w:val="en-US"/>
              </w:rPr>
              <w:t>Details in clause</w:t>
            </w:r>
          </w:p>
        </w:tc>
      </w:tr>
      <w:tr w:rsidR="00770F39" w:rsidRPr="00216819" w14:paraId="6EDBFE78" w14:textId="77777777" w:rsidTr="003A67E2">
        <w:trPr>
          <w:trHeight w:val="282"/>
          <w:jc w:val="center"/>
        </w:trPr>
        <w:tc>
          <w:tcPr>
            <w:tcW w:w="9621" w:type="dxa"/>
            <w:gridSpan w:val="3"/>
            <w:tcBorders>
              <w:top w:val="single" w:sz="8" w:space="0" w:color="000000"/>
              <w:left w:val="single" w:sz="8" w:space="0" w:color="000000"/>
              <w:bottom w:val="single" w:sz="8" w:space="0" w:color="000000"/>
              <w:right w:val="single" w:sz="8" w:space="0" w:color="000000"/>
            </w:tcBorders>
            <w:shd w:val="clear" w:color="auto" w:fill="auto"/>
            <w:noWrap/>
            <w:vAlign w:val="center"/>
            <w:hideMark/>
          </w:tcPr>
          <w:p w14:paraId="5F58DB25" w14:textId="0F8C661C" w:rsidR="00770F39" w:rsidRPr="00216819" w:rsidRDefault="0007429E" w:rsidP="003A67E2">
            <w:pPr>
              <w:spacing w:after="0"/>
              <w:jc w:val="center"/>
              <w:rPr>
                <w:rFonts w:ascii="Arial" w:hAnsi="Arial" w:cs="Arial"/>
                <w:b/>
                <w:bCs/>
                <w:color w:val="000000"/>
                <w:sz w:val="18"/>
                <w:szCs w:val="18"/>
                <w:lang w:val="en-US"/>
              </w:rPr>
            </w:pPr>
            <w:r w:rsidRPr="00216819">
              <w:rPr>
                <w:rFonts w:ascii="Arial" w:hAnsi="Arial" w:cs="Arial"/>
                <w:b/>
                <w:bCs/>
                <w:color w:val="000000"/>
                <w:sz w:val="18"/>
                <w:szCs w:val="18"/>
                <w:lang w:val="en-US"/>
              </w:rPr>
              <w:t>Stage 2: DUT measuremen</w:t>
            </w:r>
            <w:r w:rsidRPr="00216819">
              <w:rPr>
                <w:rFonts w:ascii="Arial" w:hAnsi="Arial" w:cs="Arial"/>
                <w:b/>
                <w:bCs/>
                <w:sz w:val="18"/>
                <w:szCs w:val="18"/>
                <w:lang w:val="en-US"/>
              </w:rPr>
              <w:t>t (</w:t>
            </w:r>
            <w:r w:rsidRPr="007153E9">
              <w:rPr>
                <w:rFonts w:ascii="Arial" w:hAnsi="Arial" w:cs="Arial"/>
                <w:b/>
                <w:bCs/>
                <w:sz w:val="18"/>
                <w:szCs w:val="18"/>
                <w:lang w:val="en-US"/>
              </w:rPr>
              <w:t xml:space="preserve">Figure </w:t>
            </w:r>
            <w:r>
              <w:rPr>
                <w:rFonts w:ascii="Arial" w:hAnsi="Arial" w:cs="Arial"/>
                <w:b/>
                <w:bCs/>
                <w:sz w:val="18"/>
                <w:szCs w:val="18"/>
                <w:lang w:val="en-US"/>
              </w:rPr>
              <w:t>7</w:t>
            </w:r>
            <w:r>
              <w:rPr>
                <w:rFonts w:asciiTheme="minorEastAsia" w:hAnsiTheme="minorEastAsia" w:cs="Arial" w:hint="eastAsia"/>
                <w:b/>
                <w:bCs/>
                <w:sz w:val="18"/>
                <w:szCs w:val="18"/>
                <w:lang w:val="en-US" w:eastAsia="zh-CN"/>
              </w:rPr>
              <w:t>.</w:t>
            </w:r>
            <w:r>
              <w:rPr>
                <w:rFonts w:ascii="Arial" w:hAnsi="Arial" w:cs="Arial"/>
                <w:b/>
                <w:bCs/>
                <w:sz w:val="18"/>
                <w:szCs w:val="18"/>
                <w:lang w:val="en-US"/>
              </w:rPr>
              <w:t>2.1</w:t>
            </w:r>
            <w:r>
              <w:rPr>
                <w:rFonts w:asciiTheme="minorEastAsia" w:hAnsiTheme="minorEastAsia" w:cs="Arial" w:hint="eastAsia"/>
                <w:b/>
                <w:bCs/>
                <w:sz w:val="18"/>
                <w:szCs w:val="18"/>
                <w:lang w:val="en-US" w:eastAsia="zh-CN"/>
              </w:rPr>
              <w:t>-</w:t>
            </w:r>
            <w:r>
              <w:rPr>
                <w:rFonts w:ascii="Arial" w:hAnsi="Arial" w:cs="Arial"/>
                <w:b/>
                <w:bCs/>
                <w:sz w:val="18"/>
                <w:szCs w:val="18"/>
                <w:lang w:val="en-US"/>
              </w:rPr>
              <w:t>1</w:t>
            </w:r>
            <w:r>
              <w:rPr>
                <w:rFonts w:ascii="Arial" w:hAnsi="Arial" w:cs="Arial" w:hint="eastAsia"/>
                <w:b/>
                <w:bCs/>
                <w:sz w:val="18"/>
                <w:szCs w:val="18"/>
                <w:lang w:val="en-US" w:eastAsia="zh-CN"/>
              </w:rPr>
              <w:t>,</w:t>
            </w:r>
            <w:r>
              <w:rPr>
                <w:rFonts w:ascii="Arial" w:hAnsi="Arial" w:cs="Arial"/>
                <w:b/>
                <w:bCs/>
                <w:sz w:val="18"/>
                <w:szCs w:val="18"/>
                <w:lang w:val="en-US" w:eastAsia="zh-CN"/>
              </w:rPr>
              <w:t xml:space="preserve"> Figure 7.2.1-2</w:t>
            </w:r>
            <w:r w:rsidRPr="00216819">
              <w:rPr>
                <w:rFonts w:ascii="Arial" w:hAnsi="Arial" w:cs="Arial"/>
                <w:b/>
                <w:bCs/>
                <w:sz w:val="18"/>
                <w:szCs w:val="18"/>
                <w:lang w:val="en-US"/>
              </w:rPr>
              <w:t>)</w:t>
            </w:r>
          </w:p>
        </w:tc>
      </w:tr>
      <w:tr w:rsidR="00770F39" w:rsidRPr="00216819" w14:paraId="702EF372"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08BE2E3E"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1</w:t>
            </w:r>
          </w:p>
        </w:tc>
        <w:tc>
          <w:tcPr>
            <w:tcW w:w="6659" w:type="dxa"/>
            <w:tcBorders>
              <w:top w:val="nil"/>
              <w:left w:val="nil"/>
              <w:bottom w:val="single" w:sz="8" w:space="0" w:color="000000"/>
              <w:right w:val="single" w:sz="8" w:space="0" w:color="000000"/>
            </w:tcBorders>
            <w:shd w:val="clear" w:color="auto" w:fill="auto"/>
            <w:vAlign w:val="center"/>
            <w:hideMark/>
          </w:tcPr>
          <w:p w14:paraId="0300C2B0" w14:textId="77777777" w:rsidR="00770F39" w:rsidRPr="00216819" w:rsidRDefault="00770F39" w:rsidP="003A67E2">
            <w:pPr>
              <w:spacing w:after="0"/>
              <w:rPr>
                <w:rFonts w:ascii="Arial" w:hAnsi="Arial" w:cs="Arial"/>
                <w:color w:val="000000"/>
                <w:sz w:val="18"/>
                <w:szCs w:val="18"/>
                <w:lang w:val="en-US"/>
              </w:rPr>
            </w:pPr>
            <w:r w:rsidRPr="00216819">
              <w:rPr>
                <w:rFonts w:ascii="Arial" w:hAnsi="Arial" w:cs="Arial"/>
                <w:color w:val="000000"/>
                <w:sz w:val="18"/>
                <w:szCs w:val="18"/>
                <w:lang w:val="en-US"/>
              </w:rPr>
              <w:t xml:space="preserve">Mismatch of transmitter chain </w:t>
            </w:r>
          </w:p>
        </w:tc>
        <w:tc>
          <w:tcPr>
            <w:tcW w:w="1870" w:type="dxa"/>
            <w:tcBorders>
              <w:top w:val="nil"/>
              <w:left w:val="nil"/>
              <w:bottom w:val="single" w:sz="8" w:space="0" w:color="000000"/>
              <w:right w:val="single" w:sz="8" w:space="0" w:color="000000"/>
            </w:tcBorders>
            <w:shd w:val="clear" w:color="auto" w:fill="auto"/>
            <w:vAlign w:val="center"/>
            <w:hideMark/>
          </w:tcPr>
          <w:p w14:paraId="4F399C53"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B.2.1</w:t>
            </w:r>
          </w:p>
        </w:tc>
      </w:tr>
      <w:tr w:rsidR="00770F39" w:rsidRPr="00216819" w14:paraId="2BD252CF"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543E3E58"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2</w:t>
            </w:r>
          </w:p>
        </w:tc>
        <w:tc>
          <w:tcPr>
            <w:tcW w:w="6659" w:type="dxa"/>
            <w:tcBorders>
              <w:top w:val="nil"/>
              <w:left w:val="nil"/>
              <w:bottom w:val="single" w:sz="8" w:space="0" w:color="000000"/>
              <w:right w:val="single" w:sz="8" w:space="0" w:color="000000"/>
            </w:tcBorders>
            <w:shd w:val="clear" w:color="auto" w:fill="auto"/>
            <w:vAlign w:val="center"/>
            <w:hideMark/>
          </w:tcPr>
          <w:p w14:paraId="72EA9F64" w14:textId="77777777" w:rsidR="00770F39" w:rsidRPr="00216819" w:rsidRDefault="00770F39" w:rsidP="003A67E2">
            <w:pPr>
              <w:spacing w:after="0"/>
              <w:rPr>
                <w:rFonts w:ascii="Arial" w:hAnsi="Arial" w:cs="Arial"/>
                <w:color w:val="000000"/>
                <w:sz w:val="18"/>
                <w:szCs w:val="18"/>
                <w:lang w:val="en-US"/>
              </w:rPr>
            </w:pPr>
            <w:bookmarkStart w:id="4510" w:name="RANGE!C7"/>
            <w:r w:rsidRPr="00216819">
              <w:rPr>
                <w:rFonts w:ascii="Arial" w:hAnsi="Arial" w:cs="Arial"/>
                <w:color w:val="000000"/>
                <w:sz w:val="18"/>
                <w:szCs w:val="18"/>
                <w:lang w:val="en-US"/>
              </w:rPr>
              <w:t>Insertion loss of transmitter chain</w:t>
            </w:r>
            <w:bookmarkEnd w:id="4510"/>
          </w:p>
        </w:tc>
        <w:tc>
          <w:tcPr>
            <w:tcW w:w="1870" w:type="dxa"/>
            <w:tcBorders>
              <w:top w:val="nil"/>
              <w:left w:val="nil"/>
              <w:bottom w:val="single" w:sz="8" w:space="0" w:color="000000"/>
              <w:right w:val="single" w:sz="8" w:space="0" w:color="000000"/>
            </w:tcBorders>
            <w:shd w:val="clear" w:color="auto" w:fill="auto"/>
            <w:vAlign w:val="center"/>
            <w:hideMark/>
          </w:tcPr>
          <w:p w14:paraId="2DF1AEF9"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B.2.2</w:t>
            </w:r>
          </w:p>
        </w:tc>
      </w:tr>
      <w:tr w:rsidR="00770F39" w:rsidRPr="00216819" w14:paraId="323C1254"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3EBFAC8F"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3</w:t>
            </w:r>
          </w:p>
        </w:tc>
        <w:tc>
          <w:tcPr>
            <w:tcW w:w="6659" w:type="dxa"/>
            <w:tcBorders>
              <w:top w:val="nil"/>
              <w:left w:val="nil"/>
              <w:bottom w:val="single" w:sz="8" w:space="0" w:color="000000"/>
              <w:right w:val="single" w:sz="8" w:space="0" w:color="000000"/>
            </w:tcBorders>
            <w:shd w:val="clear" w:color="auto" w:fill="auto"/>
            <w:vAlign w:val="center"/>
            <w:hideMark/>
          </w:tcPr>
          <w:p w14:paraId="5A4BD03A" w14:textId="77777777" w:rsidR="00770F39" w:rsidRPr="00216819" w:rsidRDefault="00770F39" w:rsidP="003A67E2">
            <w:pPr>
              <w:spacing w:after="0"/>
              <w:rPr>
                <w:rFonts w:ascii="Arial" w:hAnsi="Arial" w:cs="Arial"/>
                <w:color w:val="000000"/>
                <w:sz w:val="18"/>
                <w:szCs w:val="18"/>
                <w:lang w:val="en-US"/>
              </w:rPr>
            </w:pPr>
            <w:r w:rsidRPr="00216819">
              <w:rPr>
                <w:rFonts w:ascii="Arial" w:hAnsi="Arial" w:cs="Arial"/>
                <w:color w:val="000000"/>
                <w:sz w:val="18"/>
                <w:szCs w:val="18"/>
                <w:lang w:val="en-US"/>
              </w:rPr>
              <w:t>Influence of the measurement antenna cable</w:t>
            </w:r>
          </w:p>
        </w:tc>
        <w:tc>
          <w:tcPr>
            <w:tcW w:w="1870" w:type="dxa"/>
            <w:tcBorders>
              <w:top w:val="nil"/>
              <w:left w:val="nil"/>
              <w:bottom w:val="single" w:sz="8" w:space="0" w:color="000000"/>
              <w:right w:val="single" w:sz="8" w:space="0" w:color="000000"/>
            </w:tcBorders>
            <w:shd w:val="clear" w:color="auto" w:fill="auto"/>
            <w:vAlign w:val="center"/>
            <w:hideMark/>
          </w:tcPr>
          <w:p w14:paraId="29801897"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B.2.3</w:t>
            </w:r>
          </w:p>
        </w:tc>
      </w:tr>
      <w:tr w:rsidR="00770F39" w:rsidRPr="00216819" w14:paraId="0BB3E09E"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4597E034"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4</w:t>
            </w:r>
          </w:p>
        </w:tc>
        <w:tc>
          <w:tcPr>
            <w:tcW w:w="6659" w:type="dxa"/>
            <w:tcBorders>
              <w:top w:val="nil"/>
              <w:left w:val="nil"/>
              <w:bottom w:val="single" w:sz="8" w:space="0" w:color="000000"/>
              <w:right w:val="single" w:sz="8" w:space="0" w:color="000000"/>
            </w:tcBorders>
            <w:shd w:val="clear" w:color="auto" w:fill="auto"/>
            <w:vAlign w:val="center"/>
            <w:hideMark/>
          </w:tcPr>
          <w:p w14:paraId="6E8113DD" w14:textId="77777777" w:rsidR="00770F39" w:rsidRPr="00216819" w:rsidRDefault="00770F39" w:rsidP="003A67E2">
            <w:pPr>
              <w:spacing w:after="0"/>
              <w:rPr>
                <w:rFonts w:ascii="Arial" w:hAnsi="Arial" w:cs="Arial"/>
                <w:color w:val="000000"/>
                <w:sz w:val="18"/>
                <w:szCs w:val="18"/>
                <w:lang w:val="en-US"/>
              </w:rPr>
            </w:pPr>
            <w:bookmarkStart w:id="4511" w:name="RANGE!C9"/>
            <w:r w:rsidRPr="00216819">
              <w:rPr>
                <w:rFonts w:ascii="Arial" w:hAnsi="Arial" w:cs="Arial"/>
                <w:color w:val="000000"/>
                <w:sz w:val="18"/>
                <w:szCs w:val="18"/>
                <w:lang w:val="en-US"/>
              </w:rPr>
              <w:t>Communication Tester: uncertainty of the absolute output level</w:t>
            </w:r>
            <w:bookmarkEnd w:id="4511"/>
          </w:p>
        </w:tc>
        <w:tc>
          <w:tcPr>
            <w:tcW w:w="1870" w:type="dxa"/>
            <w:tcBorders>
              <w:top w:val="nil"/>
              <w:left w:val="nil"/>
              <w:bottom w:val="single" w:sz="8" w:space="0" w:color="000000"/>
              <w:right w:val="single" w:sz="8" w:space="0" w:color="000000"/>
            </w:tcBorders>
            <w:shd w:val="clear" w:color="auto" w:fill="auto"/>
            <w:vAlign w:val="center"/>
            <w:hideMark/>
          </w:tcPr>
          <w:p w14:paraId="68E3F17B"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B.2.5</w:t>
            </w:r>
          </w:p>
        </w:tc>
      </w:tr>
      <w:tr w:rsidR="00770F39" w:rsidRPr="00216819" w14:paraId="61CB0DB5"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0EBCB437"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5</w:t>
            </w:r>
          </w:p>
        </w:tc>
        <w:tc>
          <w:tcPr>
            <w:tcW w:w="6659" w:type="dxa"/>
            <w:tcBorders>
              <w:top w:val="nil"/>
              <w:left w:val="nil"/>
              <w:bottom w:val="single" w:sz="8" w:space="0" w:color="000000"/>
              <w:right w:val="single" w:sz="8" w:space="0" w:color="000000"/>
            </w:tcBorders>
            <w:shd w:val="clear" w:color="auto" w:fill="auto"/>
            <w:vAlign w:val="center"/>
            <w:hideMark/>
          </w:tcPr>
          <w:p w14:paraId="785A58E6" w14:textId="77777777" w:rsidR="00770F39" w:rsidRPr="00216819" w:rsidRDefault="00770F39" w:rsidP="003A67E2">
            <w:pPr>
              <w:spacing w:after="0"/>
              <w:rPr>
                <w:rFonts w:ascii="Arial" w:hAnsi="Arial" w:cs="Arial"/>
                <w:sz w:val="18"/>
                <w:szCs w:val="18"/>
                <w:lang w:val="en-US"/>
              </w:rPr>
            </w:pPr>
            <w:r w:rsidRPr="00216819">
              <w:rPr>
                <w:rFonts w:ascii="Arial" w:hAnsi="Arial" w:cs="Arial"/>
                <w:sz w:val="18"/>
                <w:szCs w:val="18"/>
                <w:lang w:val="en-US"/>
              </w:rPr>
              <w:t>Sensitivity measurement: output level step resolution</w:t>
            </w:r>
          </w:p>
        </w:tc>
        <w:tc>
          <w:tcPr>
            <w:tcW w:w="1870" w:type="dxa"/>
            <w:tcBorders>
              <w:top w:val="nil"/>
              <w:left w:val="nil"/>
              <w:bottom w:val="single" w:sz="8" w:space="0" w:color="000000"/>
              <w:right w:val="single" w:sz="8" w:space="0" w:color="000000"/>
            </w:tcBorders>
            <w:shd w:val="clear" w:color="auto" w:fill="auto"/>
            <w:vAlign w:val="center"/>
            <w:hideMark/>
          </w:tcPr>
          <w:p w14:paraId="3D11753A"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B.2.6</w:t>
            </w:r>
          </w:p>
        </w:tc>
      </w:tr>
      <w:tr w:rsidR="00770F39" w:rsidRPr="00216819" w14:paraId="1197F7C8"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45D9B836"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6</w:t>
            </w:r>
          </w:p>
        </w:tc>
        <w:tc>
          <w:tcPr>
            <w:tcW w:w="6659" w:type="dxa"/>
            <w:tcBorders>
              <w:top w:val="nil"/>
              <w:left w:val="nil"/>
              <w:bottom w:val="nil"/>
              <w:right w:val="single" w:sz="8" w:space="0" w:color="000000"/>
            </w:tcBorders>
            <w:shd w:val="clear" w:color="auto" w:fill="auto"/>
            <w:vAlign w:val="center"/>
            <w:hideMark/>
          </w:tcPr>
          <w:p w14:paraId="4C7CD931" w14:textId="77777777" w:rsidR="00770F39" w:rsidRPr="00216819" w:rsidRDefault="00770F39" w:rsidP="003A67E2">
            <w:pPr>
              <w:spacing w:after="0"/>
              <w:rPr>
                <w:rFonts w:ascii="Arial" w:hAnsi="Arial" w:cs="Arial"/>
                <w:color w:val="000000"/>
                <w:sz w:val="18"/>
                <w:szCs w:val="18"/>
                <w:lang w:val="en-US"/>
              </w:rPr>
            </w:pPr>
            <w:r w:rsidRPr="00216819">
              <w:rPr>
                <w:rFonts w:ascii="Arial" w:hAnsi="Arial" w:cs="Arial"/>
                <w:color w:val="000000"/>
                <w:sz w:val="18"/>
                <w:szCs w:val="18"/>
                <w:lang w:val="en-US"/>
              </w:rPr>
              <w:t>Measurement distance</w:t>
            </w:r>
          </w:p>
        </w:tc>
        <w:tc>
          <w:tcPr>
            <w:tcW w:w="1870" w:type="dxa"/>
            <w:tcBorders>
              <w:top w:val="nil"/>
              <w:left w:val="nil"/>
              <w:bottom w:val="single" w:sz="8" w:space="0" w:color="000000"/>
              <w:right w:val="single" w:sz="8" w:space="0" w:color="000000"/>
            </w:tcBorders>
            <w:shd w:val="clear" w:color="auto" w:fill="auto"/>
            <w:vAlign w:val="center"/>
            <w:hideMark/>
          </w:tcPr>
          <w:p w14:paraId="6CA50404"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B.2.7</w:t>
            </w:r>
          </w:p>
        </w:tc>
      </w:tr>
      <w:tr w:rsidR="00770F39" w:rsidRPr="00216819" w14:paraId="67CCB54F"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0E095D8B"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7</w:t>
            </w:r>
          </w:p>
        </w:tc>
        <w:tc>
          <w:tcPr>
            <w:tcW w:w="6659" w:type="dxa"/>
            <w:tcBorders>
              <w:top w:val="single" w:sz="8" w:space="0" w:color="000000"/>
              <w:left w:val="nil"/>
              <w:bottom w:val="single" w:sz="8" w:space="0" w:color="000000"/>
              <w:right w:val="single" w:sz="8" w:space="0" w:color="000000"/>
            </w:tcBorders>
            <w:shd w:val="clear" w:color="auto" w:fill="auto"/>
            <w:vAlign w:val="center"/>
            <w:hideMark/>
          </w:tcPr>
          <w:p w14:paraId="18566594" w14:textId="77777777" w:rsidR="00770F39" w:rsidRPr="00216819" w:rsidRDefault="00770F39" w:rsidP="003A67E2">
            <w:pPr>
              <w:spacing w:after="0"/>
              <w:rPr>
                <w:rFonts w:ascii="Arial" w:hAnsi="Arial" w:cs="Arial"/>
                <w:color w:val="000000"/>
                <w:sz w:val="18"/>
                <w:szCs w:val="18"/>
                <w:lang w:val="en-US"/>
              </w:rPr>
            </w:pPr>
            <w:r w:rsidRPr="00216819">
              <w:rPr>
                <w:rFonts w:ascii="Arial" w:hAnsi="Arial" w:cs="Arial"/>
                <w:color w:val="000000"/>
                <w:sz w:val="18"/>
                <w:szCs w:val="18"/>
                <w:lang w:val="en-US"/>
              </w:rPr>
              <w:t xml:space="preserve">Quality of quiet zone </w:t>
            </w:r>
          </w:p>
        </w:tc>
        <w:tc>
          <w:tcPr>
            <w:tcW w:w="1870" w:type="dxa"/>
            <w:tcBorders>
              <w:top w:val="nil"/>
              <w:left w:val="nil"/>
              <w:bottom w:val="single" w:sz="8" w:space="0" w:color="000000"/>
              <w:right w:val="single" w:sz="8" w:space="0" w:color="000000"/>
            </w:tcBorders>
            <w:shd w:val="clear" w:color="auto" w:fill="auto"/>
            <w:vAlign w:val="center"/>
            <w:hideMark/>
          </w:tcPr>
          <w:p w14:paraId="4583AE90"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B.2.8</w:t>
            </w:r>
          </w:p>
        </w:tc>
      </w:tr>
      <w:tr w:rsidR="00770F39" w:rsidRPr="00216819" w14:paraId="62B2AB09"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3354803A"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8</w:t>
            </w:r>
          </w:p>
        </w:tc>
        <w:tc>
          <w:tcPr>
            <w:tcW w:w="6659" w:type="dxa"/>
            <w:tcBorders>
              <w:top w:val="nil"/>
              <w:left w:val="nil"/>
              <w:bottom w:val="single" w:sz="8" w:space="0" w:color="000000"/>
              <w:right w:val="single" w:sz="8" w:space="0" w:color="000000"/>
            </w:tcBorders>
            <w:shd w:val="clear" w:color="auto" w:fill="auto"/>
            <w:vAlign w:val="center"/>
            <w:hideMark/>
          </w:tcPr>
          <w:p w14:paraId="4BC7F375" w14:textId="77777777" w:rsidR="00770F39" w:rsidRPr="00216819" w:rsidRDefault="00770F39" w:rsidP="003A67E2">
            <w:pPr>
              <w:spacing w:after="0"/>
              <w:rPr>
                <w:rFonts w:ascii="Arial" w:hAnsi="Arial" w:cs="Arial"/>
                <w:color w:val="000000"/>
                <w:sz w:val="18"/>
                <w:szCs w:val="18"/>
                <w:lang w:val="en-US"/>
              </w:rPr>
            </w:pPr>
            <w:r w:rsidRPr="00216819">
              <w:rPr>
                <w:rFonts w:ascii="Arial" w:hAnsi="Arial" w:cs="Arial"/>
                <w:color w:val="000000"/>
                <w:sz w:val="18"/>
                <w:szCs w:val="18"/>
                <w:lang w:val="en-US"/>
              </w:rPr>
              <w:t>DUT sensitivity drift</w:t>
            </w:r>
          </w:p>
        </w:tc>
        <w:tc>
          <w:tcPr>
            <w:tcW w:w="1870" w:type="dxa"/>
            <w:tcBorders>
              <w:top w:val="nil"/>
              <w:left w:val="nil"/>
              <w:bottom w:val="single" w:sz="8" w:space="0" w:color="000000"/>
              <w:right w:val="single" w:sz="8" w:space="0" w:color="000000"/>
            </w:tcBorders>
            <w:shd w:val="clear" w:color="auto" w:fill="auto"/>
            <w:vAlign w:val="center"/>
            <w:hideMark/>
          </w:tcPr>
          <w:p w14:paraId="50D3A6CB"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B.2.10</w:t>
            </w:r>
          </w:p>
        </w:tc>
      </w:tr>
      <w:tr w:rsidR="00770F39" w:rsidRPr="00216819" w14:paraId="75ED3865"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7B586AAF"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9</w:t>
            </w:r>
          </w:p>
        </w:tc>
        <w:tc>
          <w:tcPr>
            <w:tcW w:w="6659" w:type="dxa"/>
            <w:tcBorders>
              <w:top w:val="nil"/>
              <w:left w:val="nil"/>
              <w:bottom w:val="single" w:sz="8" w:space="0" w:color="000000"/>
              <w:right w:val="single" w:sz="8" w:space="0" w:color="000000"/>
            </w:tcBorders>
            <w:shd w:val="clear" w:color="auto" w:fill="auto"/>
            <w:vAlign w:val="center"/>
            <w:hideMark/>
          </w:tcPr>
          <w:p w14:paraId="0A01A36E" w14:textId="77777777" w:rsidR="00770F39" w:rsidRPr="00216819" w:rsidRDefault="00770F39" w:rsidP="003A67E2">
            <w:pPr>
              <w:spacing w:after="0"/>
              <w:rPr>
                <w:rFonts w:ascii="Arial" w:hAnsi="Arial" w:cs="Arial"/>
                <w:color w:val="000000"/>
                <w:sz w:val="18"/>
                <w:szCs w:val="18"/>
                <w:lang w:val="en-US"/>
              </w:rPr>
            </w:pPr>
            <w:r w:rsidRPr="00216819">
              <w:rPr>
                <w:rFonts w:ascii="Arial" w:hAnsi="Arial" w:cs="Arial"/>
                <w:color w:val="000000"/>
                <w:sz w:val="18"/>
                <w:szCs w:val="18"/>
                <w:lang w:val="en-US"/>
              </w:rPr>
              <w:t>Uncertainty related to the use of phantoms</w:t>
            </w:r>
            <w:r w:rsidRPr="00216819">
              <w:rPr>
                <w:rFonts w:ascii="Arial" w:hAnsi="Arial" w:cs="Arial"/>
                <w:b/>
                <w:bCs/>
                <w:color w:val="000000"/>
                <w:sz w:val="18"/>
                <w:szCs w:val="18"/>
                <w:lang w:val="en-US"/>
              </w:rPr>
              <w:t xml:space="preserve"> </w:t>
            </w:r>
          </w:p>
        </w:tc>
        <w:tc>
          <w:tcPr>
            <w:tcW w:w="1870" w:type="dxa"/>
            <w:tcBorders>
              <w:top w:val="nil"/>
              <w:left w:val="nil"/>
              <w:bottom w:val="single" w:sz="8" w:space="0" w:color="000000"/>
              <w:right w:val="single" w:sz="8" w:space="0" w:color="000000"/>
            </w:tcBorders>
            <w:shd w:val="clear" w:color="auto" w:fill="auto"/>
            <w:vAlign w:val="center"/>
            <w:hideMark/>
          </w:tcPr>
          <w:p w14:paraId="7BE75D24"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B.2.11</w:t>
            </w:r>
          </w:p>
        </w:tc>
      </w:tr>
      <w:tr w:rsidR="00770F39" w:rsidRPr="00216819" w14:paraId="7546AC96"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28996085"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10</w:t>
            </w:r>
          </w:p>
        </w:tc>
        <w:tc>
          <w:tcPr>
            <w:tcW w:w="6659" w:type="dxa"/>
            <w:tcBorders>
              <w:top w:val="nil"/>
              <w:left w:val="nil"/>
              <w:bottom w:val="single" w:sz="8" w:space="0" w:color="000000"/>
              <w:right w:val="single" w:sz="8" w:space="0" w:color="000000"/>
            </w:tcBorders>
            <w:shd w:val="clear" w:color="auto" w:fill="auto"/>
            <w:vAlign w:val="center"/>
            <w:hideMark/>
          </w:tcPr>
          <w:p w14:paraId="1F18A277" w14:textId="77777777" w:rsidR="00770F39" w:rsidRPr="00216819" w:rsidRDefault="00770F39" w:rsidP="003A67E2">
            <w:pPr>
              <w:spacing w:after="0"/>
              <w:rPr>
                <w:rFonts w:ascii="Arial" w:hAnsi="Arial" w:cs="Arial"/>
                <w:color w:val="000000"/>
                <w:sz w:val="18"/>
                <w:szCs w:val="18"/>
                <w:lang w:val="en-US"/>
              </w:rPr>
            </w:pPr>
            <w:r w:rsidRPr="00216819">
              <w:rPr>
                <w:rFonts w:ascii="Arial" w:hAnsi="Arial" w:cs="Arial"/>
                <w:color w:val="000000"/>
                <w:sz w:val="18"/>
                <w:szCs w:val="18"/>
                <w:lang w:val="en-US"/>
              </w:rPr>
              <w:t>Coarse sampling grid</w:t>
            </w:r>
          </w:p>
        </w:tc>
        <w:tc>
          <w:tcPr>
            <w:tcW w:w="1870" w:type="dxa"/>
            <w:tcBorders>
              <w:top w:val="nil"/>
              <w:left w:val="nil"/>
              <w:bottom w:val="single" w:sz="8" w:space="0" w:color="000000"/>
              <w:right w:val="single" w:sz="8" w:space="0" w:color="000000"/>
            </w:tcBorders>
            <w:shd w:val="clear" w:color="auto" w:fill="auto"/>
            <w:vAlign w:val="center"/>
            <w:hideMark/>
          </w:tcPr>
          <w:p w14:paraId="0F1D6209"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B.2.12</w:t>
            </w:r>
          </w:p>
        </w:tc>
      </w:tr>
      <w:tr w:rsidR="00770F39" w:rsidRPr="00216819" w14:paraId="707AE869"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3357F4F9"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11</w:t>
            </w:r>
          </w:p>
        </w:tc>
        <w:tc>
          <w:tcPr>
            <w:tcW w:w="6659" w:type="dxa"/>
            <w:tcBorders>
              <w:top w:val="nil"/>
              <w:left w:val="nil"/>
              <w:bottom w:val="single" w:sz="8" w:space="0" w:color="000000"/>
              <w:right w:val="single" w:sz="8" w:space="0" w:color="000000"/>
            </w:tcBorders>
            <w:shd w:val="clear" w:color="auto" w:fill="auto"/>
            <w:vAlign w:val="center"/>
            <w:hideMark/>
          </w:tcPr>
          <w:p w14:paraId="505DBF4F" w14:textId="77777777" w:rsidR="00770F39" w:rsidRPr="00216819" w:rsidRDefault="00770F39" w:rsidP="003A67E2">
            <w:pPr>
              <w:spacing w:after="0"/>
              <w:rPr>
                <w:rFonts w:ascii="Arial" w:hAnsi="Arial" w:cs="Arial"/>
                <w:sz w:val="18"/>
                <w:szCs w:val="18"/>
                <w:lang w:val="en-US"/>
              </w:rPr>
            </w:pPr>
            <w:r w:rsidRPr="00216819">
              <w:rPr>
                <w:rFonts w:ascii="Arial" w:hAnsi="Arial" w:cs="Arial"/>
                <w:sz w:val="18"/>
                <w:szCs w:val="18"/>
                <w:lang w:val="en-US"/>
              </w:rPr>
              <w:t xml:space="preserve">Random uncertainty </w:t>
            </w:r>
          </w:p>
        </w:tc>
        <w:tc>
          <w:tcPr>
            <w:tcW w:w="1870" w:type="dxa"/>
            <w:tcBorders>
              <w:top w:val="nil"/>
              <w:left w:val="nil"/>
              <w:bottom w:val="single" w:sz="8" w:space="0" w:color="000000"/>
              <w:right w:val="single" w:sz="8" w:space="0" w:color="000000"/>
            </w:tcBorders>
            <w:shd w:val="clear" w:color="auto" w:fill="auto"/>
            <w:vAlign w:val="center"/>
            <w:hideMark/>
          </w:tcPr>
          <w:p w14:paraId="37812526"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B.2.13</w:t>
            </w:r>
          </w:p>
        </w:tc>
      </w:tr>
      <w:tr w:rsidR="00770F39" w:rsidRPr="00216819" w14:paraId="51DFCEC6"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3632FA88"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12</w:t>
            </w:r>
          </w:p>
        </w:tc>
        <w:tc>
          <w:tcPr>
            <w:tcW w:w="6659" w:type="dxa"/>
            <w:tcBorders>
              <w:top w:val="nil"/>
              <w:left w:val="nil"/>
              <w:bottom w:val="single" w:sz="8" w:space="0" w:color="000000"/>
              <w:right w:val="single" w:sz="8" w:space="0" w:color="000000"/>
            </w:tcBorders>
            <w:shd w:val="clear" w:color="auto" w:fill="auto"/>
            <w:vAlign w:val="center"/>
            <w:hideMark/>
          </w:tcPr>
          <w:p w14:paraId="5CC20CF2" w14:textId="77777777" w:rsidR="00770F39" w:rsidRPr="00216819" w:rsidRDefault="00770F39" w:rsidP="003A67E2">
            <w:pPr>
              <w:spacing w:after="0"/>
              <w:rPr>
                <w:rFonts w:ascii="Arial" w:hAnsi="Arial" w:cs="Arial"/>
                <w:sz w:val="18"/>
                <w:szCs w:val="18"/>
                <w:lang w:val="en-US"/>
              </w:rPr>
            </w:pPr>
            <w:r w:rsidRPr="00216819">
              <w:rPr>
                <w:rFonts w:ascii="Arial" w:hAnsi="Arial" w:cs="Arial"/>
                <w:sz w:val="18"/>
                <w:szCs w:val="18"/>
                <w:lang w:val="en-US"/>
              </w:rPr>
              <w:t>Frequency Response</w:t>
            </w:r>
          </w:p>
        </w:tc>
        <w:tc>
          <w:tcPr>
            <w:tcW w:w="1870" w:type="dxa"/>
            <w:tcBorders>
              <w:top w:val="nil"/>
              <w:left w:val="nil"/>
              <w:bottom w:val="single" w:sz="8" w:space="0" w:color="000000"/>
              <w:right w:val="single" w:sz="8" w:space="0" w:color="000000"/>
            </w:tcBorders>
            <w:shd w:val="clear" w:color="auto" w:fill="auto"/>
            <w:vAlign w:val="center"/>
            <w:hideMark/>
          </w:tcPr>
          <w:p w14:paraId="1B777C14"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B.2.14</w:t>
            </w:r>
          </w:p>
        </w:tc>
      </w:tr>
      <w:tr w:rsidR="00770F39" w:rsidRPr="00216819" w14:paraId="02F21AA9" w14:textId="77777777" w:rsidTr="003A67E2">
        <w:trPr>
          <w:trHeight w:val="276"/>
          <w:jc w:val="center"/>
        </w:trPr>
        <w:tc>
          <w:tcPr>
            <w:tcW w:w="9621" w:type="dxa"/>
            <w:gridSpan w:val="3"/>
            <w:tcBorders>
              <w:top w:val="single" w:sz="8" w:space="0" w:color="000000"/>
              <w:left w:val="single" w:sz="8" w:space="0" w:color="000000"/>
              <w:bottom w:val="single" w:sz="8" w:space="0" w:color="000000"/>
              <w:right w:val="single" w:sz="8" w:space="0" w:color="000000"/>
            </w:tcBorders>
            <w:shd w:val="clear" w:color="auto" w:fill="auto"/>
            <w:noWrap/>
            <w:vAlign w:val="center"/>
            <w:hideMark/>
          </w:tcPr>
          <w:p w14:paraId="120C7506" w14:textId="77777777" w:rsidR="00770F39" w:rsidRPr="00216819" w:rsidRDefault="00770F39" w:rsidP="003A67E2">
            <w:pPr>
              <w:spacing w:after="0"/>
              <w:jc w:val="center"/>
              <w:rPr>
                <w:rFonts w:ascii="Arial" w:hAnsi="Arial" w:cs="Arial"/>
                <w:b/>
                <w:bCs/>
                <w:color w:val="000000"/>
                <w:sz w:val="18"/>
                <w:szCs w:val="18"/>
                <w:lang w:val="en-US"/>
              </w:rPr>
            </w:pPr>
            <w:r w:rsidRPr="00216819">
              <w:rPr>
                <w:rFonts w:ascii="Arial" w:hAnsi="Arial" w:cs="Arial"/>
                <w:b/>
                <w:bCs/>
                <w:color w:val="000000"/>
                <w:sz w:val="18"/>
                <w:szCs w:val="18"/>
                <w:lang w:val="en-US"/>
              </w:rPr>
              <w:t xml:space="preserve">Stage 1: Calibration measurement, network analyzer method (Figure </w:t>
            </w:r>
            <w:r>
              <w:rPr>
                <w:rFonts w:ascii="Arial" w:hAnsi="Arial" w:cs="Arial"/>
                <w:b/>
                <w:bCs/>
                <w:color w:val="000000"/>
                <w:sz w:val="18"/>
                <w:szCs w:val="18"/>
                <w:lang w:val="en-US"/>
              </w:rPr>
              <w:t>7</w:t>
            </w:r>
            <w:r w:rsidRPr="00216819">
              <w:rPr>
                <w:rFonts w:ascii="Arial" w:hAnsi="Arial" w:cs="Arial"/>
                <w:b/>
                <w:bCs/>
                <w:color w:val="000000"/>
                <w:sz w:val="18"/>
                <w:szCs w:val="18"/>
                <w:lang w:val="en-US"/>
              </w:rPr>
              <w:t>.3-1)</w:t>
            </w:r>
          </w:p>
        </w:tc>
      </w:tr>
      <w:tr w:rsidR="00770F39" w:rsidRPr="00216819" w14:paraId="5D282226"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1CF570B5" w14:textId="77777777" w:rsidR="00770F39" w:rsidRPr="00216819" w:rsidRDefault="00770F39" w:rsidP="003A67E2">
            <w:pPr>
              <w:spacing w:after="0"/>
              <w:jc w:val="center"/>
              <w:rPr>
                <w:rFonts w:ascii="Arial" w:hAnsi="Arial" w:cs="Arial"/>
                <w:color w:val="000000"/>
                <w:sz w:val="18"/>
                <w:szCs w:val="18"/>
                <w:lang w:val="en-US"/>
              </w:rPr>
            </w:pPr>
            <w:r>
              <w:rPr>
                <w:rFonts w:ascii="Arial" w:hAnsi="Arial" w:cs="Arial"/>
                <w:color w:val="000000"/>
                <w:sz w:val="18"/>
                <w:szCs w:val="18"/>
                <w:lang w:val="en-US"/>
              </w:rPr>
              <w:t>13</w:t>
            </w:r>
          </w:p>
        </w:tc>
        <w:tc>
          <w:tcPr>
            <w:tcW w:w="6659" w:type="dxa"/>
            <w:tcBorders>
              <w:top w:val="nil"/>
              <w:left w:val="nil"/>
              <w:bottom w:val="single" w:sz="8" w:space="0" w:color="000000"/>
              <w:right w:val="single" w:sz="8" w:space="0" w:color="000000"/>
            </w:tcBorders>
            <w:shd w:val="clear" w:color="auto" w:fill="auto"/>
            <w:vAlign w:val="center"/>
            <w:hideMark/>
          </w:tcPr>
          <w:p w14:paraId="0EF182C9" w14:textId="77777777" w:rsidR="00770F39" w:rsidRPr="00216819" w:rsidRDefault="00770F39" w:rsidP="003A67E2">
            <w:pPr>
              <w:spacing w:after="0"/>
              <w:rPr>
                <w:rFonts w:ascii="Arial" w:hAnsi="Arial" w:cs="Arial"/>
                <w:color w:val="000000"/>
                <w:sz w:val="18"/>
                <w:szCs w:val="18"/>
                <w:lang w:val="en-US"/>
              </w:rPr>
            </w:pPr>
            <w:r w:rsidRPr="00216819">
              <w:rPr>
                <w:rFonts w:ascii="Arial" w:hAnsi="Arial" w:cs="Arial"/>
                <w:color w:val="000000"/>
                <w:sz w:val="18"/>
                <w:szCs w:val="18"/>
                <w:lang w:val="en-US"/>
              </w:rPr>
              <w:t xml:space="preserve">Uncertainty of network analyzer </w:t>
            </w:r>
          </w:p>
        </w:tc>
        <w:tc>
          <w:tcPr>
            <w:tcW w:w="1870" w:type="dxa"/>
            <w:tcBorders>
              <w:top w:val="nil"/>
              <w:left w:val="nil"/>
              <w:bottom w:val="single" w:sz="8" w:space="0" w:color="000000"/>
              <w:right w:val="single" w:sz="8" w:space="0" w:color="000000"/>
            </w:tcBorders>
            <w:shd w:val="clear" w:color="auto" w:fill="auto"/>
            <w:vAlign w:val="center"/>
            <w:hideMark/>
          </w:tcPr>
          <w:p w14:paraId="623317E2"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B.2.15</w:t>
            </w:r>
          </w:p>
        </w:tc>
      </w:tr>
      <w:tr w:rsidR="00770F39" w:rsidRPr="00216819" w14:paraId="7DD5845B"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67B2FEF8" w14:textId="77777777" w:rsidR="00770F39" w:rsidRPr="00216819" w:rsidRDefault="00770F39" w:rsidP="003A67E2">
            <w:pPr>
              <w:spacing w:after="0"/>
              <w:jc w:val="center"/>
              <w:rPr>
                <w:rFonts w:ascii="Arial" w:hAnsi="Arial" w:cs="Arial"/>
                <w:color w:val="000000"/>
                <w:sz w:val="18"/>
                <w:szCs w:val="18"/>
                <w:lang w:val="en-US"/>
              </w:rPr>
            </w:pPr>
            <w:r>
              <w:rPr>
                <w:rFonts w:ascii="Arial" w:hAnsi="Arial" w:cs="Arial"/>
                <w:color w:val="000000"/>
                <w:sz w:val="18"/>
                <w:szCs w:val="18"/>
                <w:lang w:val="en-US"/>
              </w:rPr>
              <w:t>14</w:t>
            </w:r>
          </w:p>
        </w:tc>
        <w:tc>
          <w:tcPr>
            <w:tcW w:w="6659" w:type="dxa"/>
            <w:tcBorders>
              <w:top w:val="nil"/>
              <w:left w:val="nil"/>
              <w:bottom w:val="single" w:sz="8" w:space="0" w:color="000000"/>
              <w:right w:val="single" w:sz="8" w:space="0" w:color="000000"/>
            </w:tcBorders>
            <w:shd w:val="clear" w:color="auto" w:fill="auto"/>
            <w:vAlign w:val="center"/>
            <w:hideMark/>
          </w:tcPr>
          <w:p w14:paraId="58EC50E6" w14:textId="77777777" w:rsidR="00770F39" w:rsidRPr="00216819" w:rsidRDefault="00770F39" w:rsidP="003A67E2">
            <w:pPr>
              <w:spacing w:after="0"/>
              <w:rPr>
                <w:rFonts w:ascii="Arial" w:hAnsi="Arial" w:cs="Arial"/>
                <w:color w:val="000000"/>
                <w:sz w:val="18"/>
                <w:szCs w:val="18"/>
                <w:lang w:val="en-US"/>
              </w:rPr>
            </w:pPr>
            <w:r w:rsidRPr="00216819">
              <w:rPr>
                <w:rFonts w:ascii="Arial" w:hAnsi="Arial" w:cs="Arial"/>
                <w:color w:val="000000"/>
                <w:sz w:val="18"/>
                <w:szCs w:val="18"/>
                <w:lang w:val="en-US"/>
              </w:rPr>
              <w:t xml:space="preserve">Mismatch of transmitter chain </w:t>
            </w:r>
          </w:p>
        </w:tc>
        <w:tc>
          <w:tcPr>
            <w:tcW w:w="1870" w:type="dxa"/>
            <w:tcBorders>
              <w:top w:val="nil"/>
              <w:left w:val="nil"/>
              <w:bottom w:val="single" w:sz="8" w:space="0" w:color="000000"/>
              <w:right w:val="single" w:sz="8" w:space="0" w:color="000000"/>
            </w:tcBorders>
            <w:shd w:val="clear" w:color="auto" w:fill="auto"/>
            <w:vAlign w:val="center"/>
            <w:hideMark/>
          </w:tcPr>
          <w:p w14:paraId="7CE87B77"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B.2.1</w:t>
            </w:r>
          </w:p>
        </w:tc>
      </w:tr>
      <w:tr w:rsidR="00770F39" w:rsidRPr="00216819" w14:paraId="5F8C603F"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03438847" w14:textId="77777777" w:rsidR="00770F39" w:rsidRPr="00216819" w:rsidRDefault="00770F39" w:rsidP="003A67E2">
            <w:pPr>
              <w:spacing w:after="0"/>
              <w:jc w:val="center"/>
              <w:rPr>
                <w:rFonts w:ascii="Arial" w:hAnsi="Arial" w:cs="Arial"/>
                <w:color w:val="000000"/>
                <w:sz w:val="18"/>
                <w:szCs w:val="18"/>
                <w:lang w:val="en-US"/>
              </w:rPr>
            </w:pPr>
            <w:r>
              <w:rPr>
                <w:rFonts w:ascii="Arial" w:hAnsi="Arial" w:cs="Arial"/>
                <w:color w:val="000000"/>
                <w:sz w:val="18"/>
                <w:szCs w:val="18"/>
                <w:lang w:val="en-US"/>
              </w:rPr>
              <w:t>15</w:t>
            </w:r>
          </w:p>
        </w:tc>
        <w:tc>
          <w:tcPr>
            <w:tcW w:w="6659" w:type="dxa"/>
            <w:tcBorders>
              <w:top w:val="nil"/>
              <w:left w:val="nil"/>
              <w:bottom w:val="single" w:sz="8" w:space="0" w:color="000000"/>
              <w:right w:val="single" w:sz="8" w:space="0" w:color="000000"/>
            </w:tcBorders>
            <w:shd w:val="clear" w:color="auto" w:fill="auto"/>
            <w:vAlign w:val="center"/>
            <w:hideMark/>
          </w:tcPr>
          <w:p w14:paraId="50CFD0F3" w14:textId="77777777" w:rsidR="00770F39" w:rsidRPr="00216819" w:rsidRDefault="00770F39" w:rsidP="003A67E2">
            <w:pPr>
              <w:spacing w:after="0"/>
              <w:rPr>
                <w:rFonts w:ascii="Arial" w:hAnsi="Arial" w:cs="Arial"/>
                <w:color w:val="000000"/>
                <w:sz w:val="18"/>
                <w:szCs w:val="18"/>
                <w:lang w:val="en-US"/>
              </w:rPr>
            </w:pPr>
            <w:r w:rsidRPr="00216819">
              <w:rPr>
                <w:rFonts w:ascii="Arial" w:hAnsi="Arial" w:cs="Arial"/>
                <w:color w:val="000000"/>
                <w:sz w:val="18"/>
                <w:szCs w:val="18"/>
                <w:lang w:val="en-US"/>
              </w:rPr>
              <w:t>Insertion loss of transmitter chain</w:t>
            </w:r>
          </w:p>
        </w:tc>
        <w:tc>
          <w:tcPr>
            <w:tcW w:w="1870" w:type="dxa"/>
            <w:tcBorders>
              <w:top w:val="nil"/>
              <w:left w:val="nil"/>
              <w:bottom w:val="single" w:sz="8" w:space="0" w:color="000000"/>
              <w:right w:val="single" w:sz="8" w:space="0" w:color="000000"/>
            </w:tcBorders>
            <w:shd w:val="clear" w:color="auto" w:fill="auto"/>
            <w:vAlign w:val="center"/>
            <w:hideMark/>
          </w:tcPr>
          <w:p w14:paraId="4F8FED38"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B.2.2</w:t>
            </w:r>
          </w:p>
        </w:tc>
      </w:tr>
      <w:tr w:rsidR="00770F39" w:rsidRPr="00216819" w14:paraId="206130B8"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27554819" w14:textId="77777777" w:rsidR="00770F39" w:rsidRPr="00216819" w:rsidRDefault="00770F39" w:rsidP="003A67E2">
            <w:pPr>
              <w:spacing w:after="0"/>
              <w:jc w:val="center"/>
              <w:rPr>
                <w:rFonts w:ascii="Arial" w:hAnsi="Arial" w:cs="Arial"/>
                <w:color w:val="000000"/>
                <w:sz w:val="18"/>
                <w:szCs w:val="18"/>
                <w:lang w:val="en-US"/>
              </w:rPr>
            </w:pPr>
            <w:r>
              <w:rPr>
                <w:rFonts w:ascii="Arial" w:hAnsi="Arial" w:cs="Arial"/>
                <w:color w:val="000000"/>
                <w:sz w:val="18"/>
                <w:szCs w:val="18"/>
                <w:lang w:val="en-US"/>
              </w:rPr>
              <w:t>16</w:t>
            </w:r>
          </w:p>
        </w:tc>
        <w:tc>
          <w:tcPr>
            <w:tcW w:w="6659" w:type="dxa"/>
            <w:tcBorders>
              <w:top w:val="nil"/>
              <w:left w:val="nil"/>
              <w:bottom w:val="single" w:sz="8" w:space="0" w:color="000000"/>
              <w:right w:val="single" w:sz="8" w:space="0" w:color="000000"/>
            </w:tcBorders>
            <w:shd w:val="clear" w:color="auto" w:fill="auto"/>
            <w:vAlign w:val="center"/>
            <w:hideMark/>
          </w:tcPr>
          <w:p w14:paraId="0DBBC08D" w14:textId="77777777" w:rsidR="00770F39" w:rsidRPr="00216819" w:rsidRDefault="00770F39" w:rsidP="003A67E2">
            <w:pPr>
              <w:spacing w:after="0"/>
              <w:rPr>
                <w:rFonts w:ascii="Arial" w:hAnsi="Arial" w:cs="Arial"/>
                <w:color w:val="000000"/>
                <w:sz w:val="18"/>
                <w:szCs w:val="18"/>
                <w:lang w:val="en-US"/>
              </w:rPr>
            </w:pPr>
            <w:bookmarkStart w:id="4512" w:name="RANGE!C22"/>
            <w:r w:rsidRPr="00216819">
              <w:rPr>
                <w:rFonts w:ascii="Arial" w:hAnsi="Arial" w:cs="Arial"/>
                <w:color w:val="000000"/>
                <w:sz w:val="18"/>
                <w:szCs w:val="18"/>
                <w:lang w:val="en-US"/>
              </w:rPr>
              <w:t>Mismatch in the connection of calibration antenna</w:t>
            </w:r>
            <w:bookmarkEnd w:id="4512"/>
          </w:p>
        </w:tc>
        <w:tc>
          <w:tcPr>
            <w:tcW w:w="1870" w:type="dxa"/>
            <w:tcBorders>
              <w:top w:val="nil"/>
              <w:left w:val="nil"/>
              <w:bottom w:val="single" w:sz="8" w:space="0" w:color="000000"/>
              <w:right w:val="single" w:sz="8" w:space="0" w:color="000000"/>
            </w:tcBorders>
            <w:shd w:val="clear" w:color="auto" w:fill="auto"/>
            <w:vAlign w:val="center"/>
            <w:hideMark/>
          </w:tcPr>
          <w:p w14:paraId="76D6900D"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B.2.1</w:t>
            </w:r>
          </w:p>
        </w:tc>
      </w:tr>
      <w:tr w:rsidR="00770F39" w:rsidRPr="00216819" w14:paraId="731CDE98"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4B96CF32" w14:textId="77777777" w:rsidR="00770F39" w:rsidRPr="00216819" w:rsidRDefault="00770F39" w:rsidP="003A67E2">
            <w:pPr>
              <w:spacing w:after="0"/>
              <w:jc w:val="center"/>
              <w:rPr>
                <w:rFonts w:ascii="Arial" w:hAnsi="Arial" w:cs="Arial"/>
                <w:color w:val="000000"/>
                <w:sz w:val="18"/>
                <w:szCs w:val="18"/>
                <w:lang w:val="en-US"/>
              </w:rPr>
            </w:pPr>
            <w:r>
              <w:rPr>
                <w:rFonts w:ascii="Arial" w:hAnsi="Arial" w:cs="Arial"/>
                <w:color w:val="000000"/>
                <w:sz w:val="18"/>
                <w:szCs w:val="18"/>
                <w:lang w:val="en-US"/>
              </w:rPr>
              <w:t>17</w:t>
            </w:r>
          </w:p>
        </w:tc>
        <w:tc>
          <w:tcPr>
            <w:tcW w:w="6659" w:type="dxa"/>
            <w:tcBorders>
              <w:top w:val="nil"/>
              <w:left w:val="nil"/>
              <w:bottom w:val="single" w:sz="8" w:space="0" w:color="000000"/>
              <w:right w:val="single" w:sz="8" w:space="0" w:color="000000"/>
            </w:tcBorders>
            <w:shd w:val="clear" w:color="auto" w:fill="auto"/>
            <w:vAlign w:val="center"/>
            <w:hideMark/>
          </w:tcPr>
          <w:p w14:paraId="73978E86" w14:textId="77777777" w:rsidR="00770F39" w:rsidRPr="00216819" w:rsidRDefault="00770F39" w:rsidP="003A67E2">
            <w:pPr>
              <w:spacing w:after="0"/>
              <w:rPr>
                <w:rFonts w:ascii="Arial" w:hAnsi="Arial" w:cs="Arial"/>
                <w:color w:val="000000"/>
                <w:sz w:val="18"/>
                <w:szCs w:val="18"/>
                <w:lang w:val="en-US"/>
              </w:rPr>
            </w:pPr>
            <w:r w:rsidRPr="00216819">
              <w:rPr>
                <w:rFonts w:ascii="Arial" w:hAnsi="Arial" w:cs="Arial"/>
                <w:color w:val="000000"/>
                <w:sz w:val="18"/>
                <w:szCs w:val="18"/>
                <w:lang w:val="en-US"/>
              </w:rPr>
              <w:t>Influence of the calibration antenna feed cable</w:t>
            </w:r>
          </w:p>
        </w:tc>
        <w:tc>
          <w:tcPr>
            <w:tcW w:w="1870" w:type="dxa"/>
            <w:tcBorders>
              <w:top w:val="nil"/>
              <w:left w:val="nil"/>
              <w:bottom w:val="single" w:sz="8" w:space="0" w:color="000000"/>
              <w:right w:val="single" w:sz="8" w:space="0" w:color="000000"/>
            </w:tcBorders>
            <w:shd w:val="clear" w:color="auto" w:fill="auto"/>
            <w:vAlign w:val="center"/>
            <w:hideMark/>
          </w:tcPr>
          <w:p w14:paraId="184390F6"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B.2.3</w:t>
            </w:r>
          </w:p>
        </w:tc>
      </w:tr>
      <w:tr w:rsidR="00770F39" w:rsidRPr="00216819" w14:paraId="398589F9"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35945405" w14:textId="77777777" w:rsidR="00770F39" w:rsidRPr="00216819" w:rsidRDefault="00770F39" w:rsidP="003A67E2">
            <w:pPr>
              <w:spacing w:after="0"/>
              <w:jc w:val="center"/>
              <w:rPr>
                <w:rFonts w:ascii="Arial" w:hAnsi="Arial" w:cs="Arial"/>
                <w:color w:val="000000"/>
                <w:sz w:val="18"/>
                <w:szCs w:val="18"/>
                <w:lang w:val="en-US"/>
              </w:rPr>
            </w:pPr>
            <w:r>
              <w:rPr>
                <w:rFonts w:ascii="Arial" w:hAnsi="Arial" w:cs="Arial"/>
                <w:color w:val="000000"/>
                <w:sz w:val="18"/>
                <w:szCs w:val="18"/>
                <w:lang w:val="en-US"/>
              </w:rPr>
              <w:t>18</w:t>
            </w:r>
          </w:p>
        </w:tc>
        <w:tc>
          <w:tcPr>
            <w:tcW w:w="6659" w:type="dxa"/>
            <w:tcBorders>
              <w:top w:val="nil"/>
              <w:left w:val="nil"/>
              <w:bottom w:val="single" w:sz="8" w:space="0" w:color="000000"/>
              <w:right w:val="single" w:sz="8" w:space="0" w:color="000000"/>
            </w:tcBorders>
            <w:shd w:val="clear" w:color="auto" w:fill="auto"/>
            <w:vAlign w:val="center"/>
            <w:hideMark/>
          </w:tcPr>
          <w:p w14:paraId="166825C0" w14:textId="77777777" w:rsidR="00770F39" w:rsidRPr="00216819" w:rsidRDefault="00770F39" w:rsidP="003A67E2">
            <w:pPr>
              <w:spacing w:after="0"/>
              <w:rPr>
                <w:rFonts w:ascii="Arial" w:hAnsi="Arial" w:cs="Arial"/>
                <w:color w:val="000000"/>
                <w:sz w:val="18"/>
                <w:szCs w:val="18"/>
                <w:lang w:val="en-US"/>
              </w:rPr>
            </w:pPr>
            <w:r w:rsidRPr="00216819">
              <w:rPr>
                <w:rFonts w:ascii="Arial" w:hAnsi="Arial" w:cs="Arial"/>
                <w:color w:val="000000"/>
                <w:sz w:val="18"/>
                <w:szCs w:val="18"/>
                <w:lang w:val="en-US"/>
              </w:rPr>
              <w:t>Influence of the measurement antenna cable</w:t>
            </w:r>
          </w:p>
        </w:tc>
        <w:tc>
          <w:tcPr>
            <w:tcW w:w="1870" w:type="dxa"/>
            <w:tcBorders>
              <w:top w:val="nil"/>
              <w:left w:val="nil"/>
              <w:bottom w:val="single" w:sz="8" w:space="0" w:color="000000"/>
              <w:right w:val="single" w:sz="8" w:space="0" w:color="000000"/>
            </w:tcBorders>
            <w:shd w:val="clear" w:color="auto" w:fill="auto"/>
            <w:vAlign w:val="center"/>
            <w:hideMark/>
          </w:tcPr>
          <w:p w14:paraId="347CF9BD"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B.2.3</w:t>
            </w:r>
          </w:p>
        </w:tc>
      </w:tr>
      <w:tr w:rsidR="00770F39" w:rsidRPr="00216819" w14:paraId="291F7E56"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530AE5C8" w14:textId="77777777" w:rsidR="00770F39" w:rsidRPr="00216819" w:rsidRDefault="00770F39" w:rsidP="003A67E2">
            <w:pPr>
              <w:spacing w:after="0"/>
              <w:jc w:val="center"/>
              <w:rPr>
                <w:rFonts w:ascii="Arial" w:hAnsi="Arial" w:cs="Arial"/>
                <w:color w:val="000000"/>
                <w:sz w:val="18"/>
                <w:szCs w:val="18"/>
                <w:lang w:val="en-US"/>
              </w:rPr>
            </w:pPr>
            <w:r>
              <w:rPr>
                <w:rFonts w:ascii="Arial" w:hAnsi="Arial" w:cs="Arial"/>
                <w:color w:val="000000"/>
                <w:sz w:val="18"/>
                <w:szCs w:val="18"/>
                <w:lang w:val="en-US"/>
              </w:rPr>
              <w:t>19</w:t>
            </w:r>
          </w:p>
        </w:tc>
        <w:tc>
          <w:tcPr>
            <w:tcW w:w="6659" w:type="dxa"/>
            <w:tcBorders>
              <w:top w:val="nil"/>
              <w:left w:val="nil"/>
              <w:bottom w:val="single" w:sz="8" w:space="0" w:color="000000"/>
              <w:right w:val="single" w:sz="8" w:space="0" w:color="000000"/>
            </w:tcBorders>
            <w:shd w:val="clear" w:color="auto" w:fill="auto"/>
            <w:vAlign w:val="center"/>
            <w:hideMark/>
          </w:tcPr>
          <w:p w14:paraId="641DF8B4" w14:textId="77777777" w:rsidR="00770F39" w:rsidRPr="00216819" w:rsidRDefault="00770F39" w:rsidP="003A67E2">
            <w:pPr>
              <w:spacing w:after="0"/>
              <w:rPr>
                <w:rFonts w:ascii="Arial" w:hAnsi="Arial" w:cs="Arial"/>
                <w:color w:val="000000"/>
                <w:sz w:val="18"/>
                <w:szCs w:val="18"/>
                <w:lang w:val="en-US"/>
              </w:rPr>
            </w:pPr>
            <w:r w:rsidRPr="00216819">
              <w:rPr>
                <w:rFonts w:ascii="Arial" w:hAnsi="Arial" w:cs="Arial"/>
                <w:color w:val="000000"/>
                <w:sz w:val="18"/>
                <w:szCs w:val="18"/>
                <w:lang w:val="en-US"/>
              </w:rPr>
              <w:t>Uncertainty of the absolute gain/radiation efficiency of the calibration antenna</w:t>
            </w:r>
          </w:p>
        </w:tc>
        <w:tc>
          <w:tcPr>
            <w:tcW w:w="1870" w:type="dxa"/>
            <w:tcBorders>
              <w:top w:val="nil"/>
              <w:left w:val="nil"/>
              <w:bottom w:val="single" w:sz="8" w:space="0" w:color="000000"/>
              <w:right w:val="single" w:sz="8" w:space="0" w:color="000000"/>
            </w:tcBorders>
            <w:shd w:val="clear" w:color="auto" w:fill="auto"/>
            <w:vAlign w:val="center"/>
            <w:hideMark/>
          </w:tcPr>
          <w:p w14:paraId="6CDB036E"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B.2.16</w:t>
            </w:r>
          </w:p>
        </w:tc>
      </w:tr>
      <w:tr w:rsidR="00770F39" w:rsidRPr="00216819" w14:paraId="2233C99C"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383E67F5" w14:textId="77777777" w:rsidR="00770F39" w:rsidRPr="00216819" w:rsidRDefault="00770F39" w:rsidP="003A67E2">
            <w:pPr>
              <w:spacing w:after="0"/>
              <w:jc w:val="center"/>
              <w:rPr>
                <w:rFonts w:ascii="Arial" w:hAnsi="Arial" w:cs="Arial"/>
                <w:color w:val="000000"/>
                <w:sz w:val="18"/>
                <w:szCs w:val="18"/>
                <w:lang w:val="en-US"/>
              </w:rPr>
            </w:pPr>
            <w:r>
              <w:rPr>
                <w:rFonts w:ascii="Arial" w:hAnsi="Arial" w:cs="Arial"/>
                <w:color w:val="000000"/>
                <w:sz w:val="18"/>
                <w:szCs w:val="18"/>
                <w:lang w:val="en-US"/>
              </w:rPr>
              <w:t>20</w:t>
            </w:r>
          </w:p>
        </w:tc>
        <w:tc>
          <w:tcPr>
            <w:tcW w:w="6659" w:type="dxa"/>
            <w:tcBorders>
              <w:top w:val="nil"/>
              <w:left w:val="nil"/>
              <w:bottom w:val="single" w:sz="8" w:space="0" w:color="000000"/>
              <w:right w:val="single" w:sz="8" w:space="0" w:color="000000"/>
            </w:tcBorders>
            <w:shd w:val="clear" w:color="auto" w:fill="auto"/>
            <w:vAlign w:val="center"/>
            <w:hideMark/>
          </w:tcPr>
          <w:p w14:paraId="4D26FD1E" w14:textId="77777777" w:rsidR="00770F39" w:rsidRPr="00216819" w:rsidRDefault="00770F39" w:rsidP="003A67E2">
            <w:pPr>
              <w:spacing w:after="0"/>
              <w:rPr>
                <w:rFonts w:ascii="Arial" w:hAnsi="Arial" w:cs="Arial"/>
                <w:color w:val="000000"/>
                <w:sz w:val="18"/>
                <w:szCs w:val="18"/>
                <w:lang w:val="en-US"/>
              </w:rPr>
            </w:pPr>
            <w:r w:rsidRPr="00216819">
              <w:rPr>
                <w:rFonts w:ascii="Arial" w:hAnsi="Arial" w:cs="Arial"/>
                <w:color w:val="000000"/>
                <w:sz w:val="18"/>
                <w:szCs w:val="18"/>
                <w:lang w:val="en-US"/>
              </w:rPr>
              <w:t>Measurement distance</w:t>
            </w:r>
          </w:p>
        </w:tc>
        <w:tc>
          <w:tcPr>
            <w:tcW w:w="1870" w:type="dxa"/>
            <w:tcBorders>
              <w:top w:val="nil"/>
              <w:left w:val="nil"/>
              <w:bottom w:val="single" w:sz="8" w:space="0" w:color="000000"/>
              <w:right w:val="single" w:sz="8" w:space="0" w:color="000000"/>
            </w:tcBorders>
            <w:shd w:val="clear" w:color="auto" w:fill="auto"/>
            <w:vAlign w:val="center"/>
            <w:hideMark/>
          </w:tcPr>
          <w:p w14:paraId="6BC93CF1"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B.2.7</w:t>
            </w:r>
          </w:p>
        </w:tc>
      </w:tr>
      <w:tr w:rsidR="00770F39" w:rsidRPr="00216819" w14:paraId="0B728360"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37CA3A6B" w14:textId="77777777" w:rsidR="00770F39" w:rsidRPr="00216819" w:rsidRDefault="00770F39" w:rsidP="003A67E2">
            <w:pPr>
              <w:spacing w:after="0"/>
              <w:jc w:val="center"/>
              <w:rPr>
                <w:rFonts w:ascii="Arial" w:hAnsi="Arial" w:cs="Arial"/>
                <w:color w:val="000000"/>
                <w:sz w:val="18"/>
                <w:szCs w:val="18"/>
                <w:lang w:val="en-US"/>
              </w:rPr>
            </w:pPr>
            <w:r>
              <w:rPr>
                <w:rFonts w:ascii="Arial" w:hAnsi="Arial" w:cs="Arial"/>
                <w:color w:val="000000"/>
                <w:sz w:val="18"/>
                <w:szCs w:val="18"/>
                <w:lang w:val="en-US"/>
              </w:rPr>
              <w:t>21</w:t>
            </w:r>
          </w:p>
        </w:tc>
        <w:tc>
          <w:tcPr>
            <w:tcW w:w="6659" w:type="dxa"/>
            <w:tcBorders>
              <w:top w:val="nil"/>
              <w:left w:val="nil"/>
              <w:bottom w:val="single" w:sz="8" w:space="0" w:color="000000"/>
              <w:right w:val="single" w:sz="8" w:space="0" w:color="000000"/>
            </w:tcBorders>
            <w:shd w:val="clear" w:color="auto" w:fill="auto"/>
            <w:vAlign w:val="center"/>
            <w:hideMark/>
          </w:tcPr>
          <w:p w14:paraId="642FDF0E" w14:textId="77777777" w:rsidR="00770F39" w:rsidRPr="00216819" w:rsidRDefault="00770F39" w:rsidP="003A67E2">
            <w:pPr>
              <w:spacing w:after="0"/>
              <w:rPr>
                <w:rFonts w:ascii="Arial" w:hAnsi="Arial" w:cs="Arial"/>
                <w:color w:val="000000"/>
                <w:sz w:val="18"/>
                <w:szCs w:val="18"/>
                <w:lang w:val="en-US"/>
              </w:rPr>
            </w:pPr>
            <w:r w:rsidRPr="00216819">
              <w:rPr>
                <w:rFonts w:ascii="Arial" w:hAnsi="Arial" w:cs="Arial"/>
                <w:color w:val="000000"/>
                <w:sz w:val="18"/>
                <w:szCs w:val="18"/>
                <w:lang w:val="en-US"/>
              </w:rPr>
              <w:t>Quality of quiet zone</w:t>
            </w:r>
          </w:p>
        </w:tc>
        <w:tc>
          <w:tcPr>
            <w:tcW w:w="1870" w:type="dxa"/>
            <w:tcBorders>
              <w:top w:val="nil"/>
              <w:left w:val="nil"/>
              <w:bottom w:val="single" w:sz="8" w:space="0" w:color="000000"/>
              <w:right w:val="single" w:sz="8" w:space="0" w:color="000000"/>
            </w:tcBorders>
            <w:shd w:val="clear" w:color="auto" w:fill="auto"/>
            <w:vAlign w:val="center"/>
            <w:hideMark/>
          </w:tcPr>
          <w:p w14:paraId="1B8D012B"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B.2.8</w:t>
            </w:r>
          </w:p>
        </w:tc>
      </w:tr>
      <w:tr w:rsidR="00770F39" w:rsidRPr="00216819" w14:paraId="3D1D2FA5" w14:textId="77777777" w:rsidTr="003A67E2">
        <w:trPr>
          <w:trHeight w:val="240"/>
          <w:jc w:val="center"/>
        </w:trPr>
        <w:tc>
          <w:tcPr>
            <w:tcW w:w="9621" w:type="dxa"/>
            <w:gridSpan w:val="3"/>
            <w:tcBorders>
              <w:top w:val="nil"/>
              <w:left w:val="single" w:sz="8" w:space="0" w:color="000000"/>
              <w:bottom w:val="single" w:sz="8" w:space="0" w:color="000000"/>
              <w:right w:val="single" w:sz="8" w:space="0" w:color="000000"/>
            </w:tcBorders>
            <w:shd w:val="clear" w:color="auto" w:fill="auto"/>
            <w:noWrap/>
            <w:vAlign w:val="center"/>
            <w:hideMark/>
          </w:tcPr>
          <w:p w14:paraId="4326A88E" w14:textId="77777777" w:rsidR="00770F39" w:rsidRPr="00216819" w:rsidRDefault="00770F39" w:rsidP="003A67E2">
            <w:pPr>
              <w:spacing w:after="0"/>
              <w:jc w:val="center"/>
              <w:rPr>
                <w:rFonts w:ascii="Arial" w:hAnsi="Arial" w:cs="Arial"/>
                <w:color w:val="000000"/>
                <w:sz w:val="18"/>
                <w:szCs w:val="18"/>
                <w:lang w:val="en-US"/>
              </w:rPr>
            </w:pPr>
            <w:r w:rsidRPr="00223705">
              <w:rPr>
                <w:rFonts w:ascii="Arial" w:hAnsi="Arial" w:cs="Arial"/>
                <w:b/>
                <w:bCs/>
                <w:color w:val="000000"/>
                <w:sz w:val="18"/>
                <w:szCs w:val="18"/>
                <w:lang w:val="en-US"/>
              </w:rPr>
              <w:t>Systematic Errors</w:t>
            </w:r>
          </w:p>
        </w:tc>
      </w:tr>
      <w:tr w:rsidR="00770F39" w:rsidRPr="00216819" w14:paraId="0313CF51"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hideMark/>
          </w:tcPr>
          <w:p w14:paraId="23B9A18A" w14:textId="77777777" w:rsidR="00770F39" w:rsidRPr="00216819" w:rsidRDefault="00770F39" w:rsidP="003A67E2">
            <w:pPr>
              <w:spacing w:after="0"/>
              <w:jc w:val="center"/>
              <w:rPr>
                <w:rFonts w:ascii="Arial" w:hAnsi="Arial" w:cs="Arial"/>
                <w:color w:val="000000"/>
                <w:sz w:val="18"/>
                <w:szCs w:val="18"/>
                <w:lang w:val="en-US"/>
              </w:rPr>
            </w:pPr>
            <w:r w:rsidRPr="0075255B">
              <w:rPr>
                <w:rFonts w:ascii="Arial" w:hAnsi="Arial" w:cs="Arial"/>
                <w:color w:val="000000"/>
                <w:sz w:val="18"/>
                <w:szCs w:val="18"/>
                <w:lang w:val="en-US"/>
              </w:rPr>
              <w:t>2</w:t>
            </w:r>
            <w:r w:rsidRPr="00223705">
              <w:rPr>
                <w:rFonts w:ascii="Arial" w:hAnsi="Arial" w:cs="Arial"/>
                <w:color w:val="000000"/>
                <w:sz w:val="18"/>
                <w:szCs w:val="18"/>
                <w:lang w:val="en-US"/>
              </w:rPr>
              <w:t>2</w:t>
            </w:r>
          </w:p>
        </w:tc>
        <w:tc>
          <w:tcPr>
            <w:tcW w:w="6659" w:type="dxa"/>
            <w:tcBorders>
              <w:top w:val="nil"/>
              <w:left w:val="nil"/>
              <w:bottom w:val="single" w:sz="8" w:space="0" w:color="000000"/>
              <w:right w:val="single" w:sz="8" w:space="0" w:color="000000"/>
            </w:tcBorders>
            <w:shd w:val="clear" w:color="auto" w:fill="auto"/>
            <w:hideMark/>
          </w:tcPr>
          <w:p w14:paraId="2376E162" w14:textId="77777777" w:rsidR="00770F39" w:rsidRPr="00216819" w:rsidRDefault="00770F39" w:rsidP="003A67E2">
            <w:pPr>
              <w:spacing w:after="0"/>
              <w:rPr>
                <w:rFonts w:ascii="Arial" w:hAnsi="Arial" w:cs="Arial"/>
                <w:color w:val="000000"/>
                <w:sz w:val="18"/>
                <w:szCs w:val="18"/>
                <w:lang w:val="en-US"/>
              </w:rPr>
            </w:pPr>
            <w:r w:rsidRPr="0075255B">
              <w:rPr>
                <w:rFonts w:ascii="Arial" w:hAnsi="Arial" w:cs="Arial"/>
                <w:color w:val="000000"/>
                <w:sz w:val="18"/>
                <w:szCs w:val="18"/>
                <w:lang w:val="en-US"/>
              </w:rPr>
              <w:t>Systematic Error related to TRS grids</w:t>
            </w:r>
          </w:p>
        </w:tc>
        <w:tc>
          <w:tcPr>
            <w:tcW w:w="1870" w:type="dxa"/>
            <w:tcBorders>
              <w:top w:val="nil"/>
              <w:left w:val="nil"/>
              <w:bottom w:val="single" w:sz="8" w:space="0" w:color="000000"/>
              <w:right w:val="single" w:sz="8" w:space="0" w:color="000000"/>
            </w:tcBorders>
            <w:shd w:val="clear" w:color="auto" w:fill="auto"/>
            <w:vAlign w:val="center"/>
            <w:hideMark/>
          </w:tcPr>
          <w:p w14:paraId="22B13390" w14:textId="77777777" w:rsidR="00770F39" w:rsidRPr="00216819" w:rsidRDefault="00770F39" w:rsidP="003A67E2">
            <w:pPr>
              <w:spacing w:after="0"/>
              <w:jc w:val="center"/>
              <w:rPr>
                <w:rFonts w:ascii="Arial" w:hAnsi="Arial" w:cs="Arial"/>
                <w:color w:val="000000"/>
                <w:sz w:val="18"/>
                <w:szCs w:val="18"/>
                <w:lang w:val="en-US"/>
              </w:rPr>
            </w:pPr>
            <w:r w:rsidRPr="00223705">
              <w:rPr>
                <w:rFonts w:ascii="Arial" w:hAnsi="Arial" w:cs="Arial"/>
                <w:color w:val="000000"/>
                <w:sz w:val="18"/>
                <w:szCs w:val="18"/>
                <w:lang w:val="en-US"/>
              </w:rPr>
              <w:t>B</w:t>
            </w:r>
            <w:r w:rsidRPr="0075255B">
              <w:rPr>
                <w:rFonts w:ascii="Arial" w:hAnsi="Arial" w:cs="Arial"/>
                <w:color w:val="000000"/>
                <w:sz w:val="18"/>
                <w:szCs w:val="18"/>
                <w:lang w:val="en-US"/>
              </w:rPr>
              <w:t>.2.12</w:t>
            </w:r>
          </w:p>
        </w:tc>
      </w:tr>
    </w:tbl>
    <w:p w14:paraId="2A050C27" w14:textId="77777777" w:rsidR="00770F39" w:rsidRDefault="00770F39" w:rsidP="00770F39">
      <w:pPr>
        <w:rPr>
          <w:rFonts w:eastAsia="SimSun"/>
          <w:lang w:eastAsia="zh-CN"/>
        </w:rPr>
      </w:pPr>
    </w:p>
    <w:p w14:paraId="1EAFF0B7" w14:textId="77777777" w:rsidR="00770F39" w:rsidRPr="00784BB0" w:rsidRDefault="00770F39" w:rsidP="00770F39">
      <w:pPr>
        <w:pStyle w:val="TH"/>
      </w:pPr>
      <w:r w:rsidRPr="00784BB0">
        <w:t>Table B.</w:t>
      </w:r>
      <w:r>
        <w:t>5.1</w:t>
      </w:r>
      <w:r w:rsidRPr="00784BB0">
        <w:t xml:space="preserve">-2: Preliminary example of uncertainty budget for TRS hand only (browsing mode) measurement for anechoic chamber method for NR FR1 bands </w:t>
      </w:r>
    </w:p>
    <w:tbl>
      <w:tblPr>
        <w:tblW w:w="9659" w:type="dxa"/>
        <w:tblLook w:val="04A0" w:firstRow="1" w:lastRow="0" w:firstColumn="1" w:lastColumn="0" w:noHBand="0" w:noVBand="1"/>
      </w:tblPr>
      <w:tblGrid>
        <w:gridCol w:w="908"/>
        <w:gridCol w:w="1658"/>
        <w:gridCol w:w="1787"/>
        <w:gridCol w:w="709"/>
        <w:gridCol w:w="795"/>
        <w:gridCol w:w="1080"/>
        <w:gridCol w:w="528"/>
        <w:gridCol w:w="498"/>
        <w:gridCol w:w="863"/>
        <w:gridCol w:w="833"/>
      </w:tblGrid>
      <w:tr w:rsidR="00770F39" w:rsidRPr="00223705" w14:paraId="20F7EB8A" w14:textId="77777777" w:rsidTr="003A67E2">
        <w:trPr>
          <w:trHeight w:val="20"/>
        </w:trPr>
        <w:tc>
          <w:tcPr>
            <w:tcW w:w="908" w:type="dxa"/>
            <w:vMerge w:val="restar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EB25DF7"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UID</w:t>
            </w:r>
          </w:p>
        </w:tc>
        <w:tc>
          <w:tcPr>
            <w:tcW w:w="165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BCBC37D"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Uncertainty Source</w:t>
            </w:r>
          </w:p>
        </w:tc>
        <w:tc>
          <w:tcPr>
            <w:tcW w:w="1787"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3178ECA"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Comment</w:t>
            </w:r>
          </w:p>
        </w:tc>
        <w:tc>
          <w:tcPr>
            <w:tcW w:w="149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9CDC94D"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Uncertainty Value [dB]</w:t>
            </w:r>
          </w:p>
        </w:tc>
        <w:tc>
          <w:tcPr>
            <w:tcW w:w="108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6B07AB7"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Prob Distr</w:t>
            </w:r>
          </w:p>
        </w:tc>
        <w:tc>
          <w:tcPr>
            <w:tcW w:w="52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B60C653"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Div</w:t>
            </w:r>
          </w:p>
        </w:tc>
        <w:tc>
          <w:tcPr>
            <w:tcW w:w="506"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AA54420"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ci</w:t>
            </w:r>
          </w:p>
        </w:tc>
        <w:tc>
          <w:tcPr>
            <w:tcW w:w="169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1338812"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Standard Uncertainty [dB]</w:t>
            </w:r>
          </w:p>
        </w:tc>
      </w:tr>
      <w:tr w:rsidR="00770F39" w:rsidRPr="00223705" w14:paraId="6E7F4CEE" w14:textId="77777777" w:rsidTr="003A67E2">
        <w:trPr>
          <w:trHeight w:val="20"/>
        </w:trPr>
        <w:tc>
          <w:tcPr>
            <w:tcW w:w="908"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213CE2B" w14:textId="77777777" w:rsidR="00770F39" w:rsidRPr="00223705" w:rsidRDefault="00770F39" w:rsidP="003A67E2">
            <w:pPr>
              <w:spacing w:after="0"/>
              <w:rPr>
                <w:rFonts w:ascii="Arial" w:hAnsi="Arial" w:cs="Arial"/>
                <w:b/>
                <w:bCs/>
                <w:color w:val="000000"/>
                <w:sz w:val="16"/>
                <w:szCs w:val="16"/>
                <w:lang w:val="en-US"/>
              </w:rPr>
            </w:pPr>
          </w:p>
        </w:tc>
        <w:tc>
          <w:tcPr>
            <w:tcW w:w="1658"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CD93AF0" w14:textId="77777777" w:rsidR="00770F39" w:rsidRPr="00223705" w:rsidRDefault="00770F39" w:rsidP="003A67E2">
            <w:pPr>
              <w:spacing w:after="0"/>
              <w:rPr>
                <w:rFonts w:ascii="Arial" w:hAnsi="Arial" w:cs="Arial"/>
                <w:b/>
                <w:bCs/>
                <w:color w:val="000000"/>
                <w:sz w:val="16"/>
                <w:szCs w:val="16"/>
                <w:lang w:val="en-US"/>
              </w:rPr>
            </w:pPr>
          </w:p>
        </w:tc>
        <w:tc>
          <w:tcPr>
            <w:tcW w:w="1787"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4B6D192" w14:textId="77777777" w:rsidR="00770F39" w:rsidRPr="00223705" w:rsidRDefault="00770F39" w:rsidP="003A67E2">
            <w:pPr>
              <w:spacing w:after="0"/>
              <w:rPr>
                <w:rFonts w:ascii="Arial" w:hAnsi="Arial" w:cs="Arial"/>
                <w:b/>
                <w:bCs/>
                <w:color w:val="000000"/>
                <w:sz w:val="16"/>
                <w:szCs w:val="16"/>
                <w:lang w:val="en-US"/>
              </w:rPr>
            </w:pP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492935A"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Below 3GHz</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62B97D8"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Above 3GHz</w:t>
            </w:r>
          </w:p>
        </w:tc>
        <w:tc>
          <w:tcPr>
            <w:tcW w:w="1080"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16D237E" w14:textId="77777777" w:rsidR="00770F39" w:rsidRPr="00223705" w:rsidRDefault="00770F39" w:rsidP="003A67E2">
            <w:pPr>
              <w:spacing w:after="0"/>
              <w:rPr>
                <w:rFonts w:ascii="Arial" w:hAnsi="Arial" w:cs="Arial"/>
                <w:b/>
                <w:bCs/>
                <w:color w:val="000000"/>
                <w:sz w:val="16"/>
                <w:szCs w:val="16"/>
                <w:lang w:val="en-US"/>
              </w:rPr>
            </w:pPr>
          </w:p>
        </w:tc>
        <w:tc>
          <w:tcPr>
            <w:tcW w:w="528"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2F77370" w14:textId="77777777" w:rsidR="00770F39" w:rsidRPr="00223705" w:rsidRDefault="00770F39" w:rsidP="003A67E2">
            <w:pPr>
              <w:spacing w:after="0"/>
              <w:rPr>
                <w:rFonts w:ascii="Arial" w:hAnsi="Arial" w:cs="Arial"/>
                <w:b/>
                <w:bCs/>
                <w:color w:val="000000"/>
                <w:sz w:val="16"/>
                <w:szCs w:val="16"/>
                <w:lang w:val="en-US"/>
              </w:rPr>
            </w:pPr>
          </w:p>
        </w:tc>
        <w:tc>
          <w:tcPr>
            <w:tcW w:w="506"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A146148" w14:textId="77777777" w:rsidR="00770F39" w:rsidRPr="00223705" w:rsidRDefault="00770F39" w:rsidP="003A67E2">
            <w:pPr>
              <w:spacing w:after="0"/>
              <w:rPr>
                <w:rFonts w:ascii="Arial" w:hAnsi="Arial" w:cs="Arial"/>
                <w:b/>
                <w:bCs/>
                <w:color w:val="000000"/>
                <w:sz w:val="16"/>
                <w:szCs w:val="16"/>
                <w:lang w:val="en-US"/>
              </w:rPr>
            </w:pP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AE4FFF0"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Below 3GHz</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E3B92E6"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Above 3GHz</w:t>
            </w:r>
          </w:p>
        </w:tc>
      </w:tr>
      <w:tr w:rsidR="00770F39" w:rsidRPr="00223705" w14:paraId="24920B5B" w14:textId="77777777" w:rsidTr="003A67E2">
        <w:trPr>
          <w:trHeight w:val="20"/>
        </w:trPr>
        <w:tc>
          <w:tcPr>
            <w:tcW w:w="9659" w:type="dxa"/>
            <w:gridSpan w:val="10"/>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4B73C53"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 xml:space="preserve">Stage 2: DUT measurement </w:t>
            </w:r>
          </w:p>
        </w:tc>
      </w:tr>
      <w:tr w:rsidR="00770F39" w:rsidRPr="00223705" w14:paraId="6F6E6A4E"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1CA555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379AD5"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rPr>
              <w:t xml:space="preserve">Mismatch of receiver chain </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23B9CC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Г</w:t>
            </w:r>
            <w:r w:rsidRPr="00223705">
              <w:rPr>
                <w:rFonts w:ascii="Arial" w:hAnsi="Arial" w:cs="Arial"/>
                <w:color w:val="000000"/>
                <w:sz w:val="16"/>
                <w:szCs w:val="16"/>
                <w:vertAlign w:val="subscript"/>
              </w:rPr>
              <w:t>comm tester</w:t>
            </w:r>
            <w:r w:rsidRPr="00223705">
              <w:rPr>
                <w:rFonts w:ascii="Arial" w:hAnsi="Arial" w:cs="Arial"/>
                <w:color w:val="000000"/>
                <w:sz w:val="16"/>
                <w:szCs w:val="16"/>
              </w:rPr>
              <w:t xml:space="preserve"> &lt; 0.29            Г</w:t>
            </w:r>
            <w:r w:rsidRPr="00223705">
              <w:rPr>
                <w:rFonts w:ascii="Arial" w:hAnsi="Arial" w:cs="Arial"/>
                <w:color w:val="000000"/>
                <w:sz w:val="16"/>
                <w:szCs w:val="16"/>
                <w:vertAlign w:val="subscript"/>
              </w:rPr>
              <w:t xml:space="preserve">measurement antenna  </w:t>
            </w:r>
            <w:r w:rsidRPr="00223705">
              <w:rPr>
                <w:rFonts w:ascii="Arial" w:hAnsi="Arial" w:cs="Arial"/>
                <w:color w:val="000000"/>
                <w:sz w:val="16"/>
                <w:szCs w:val="16"/>
              </w:rPr>
              <w:t>&lt; 0.5</w:t>
            </w:r>
            <w:r w:rsidRPr="00223705">
              <w:rPr>
                <w:rFonts w:ascii="Arial" w:hAnsi="Arial" w:cs="Arial"/>
                <w:color w:val="000000"/>
                <w:sz w:val="16"/>
                <w:szCs w:val="16"/>
              </w:rPr>
              <w:br/>
              <w:t>Cable attenuation &gt; 3dB</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3F9FEAB"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0.22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8ABBC7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0.22</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F68F81D"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U-shaped</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903722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1.4</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43F720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106360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0.16</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652BEC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0.16</w:t>
            </w:r>
          </w:p>
        </w:tc>
      </w:tr>
      <w:tr w:rsidR="00770F39" w:rsidRPr="00223705" w14:paraId="0AD223E9"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9F1162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2</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0EB3AD2"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rPr>
              <w:t>Insertion loss of receiver chain</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B3C58BD"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Systematic with Stage 1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5252B5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DFBA86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78596D"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60B748E"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08329C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2E687FD"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0FBE6C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0.00</w:t>
            </w:r>
          </w:p>
        </w:tc>
      </w:tr>
      <w:tr w:rsidR="00770F39" w:rsidRPr="00223705" w14:paraId="36FF4A21"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AB8689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3</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F91B64F"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rPr>
              <w:t>Influence of the measurement antenna cable</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40BD0C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Systematic with Stage 1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45591E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1CC01F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A737A7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B2D904E"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E05C3D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E37288E"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51BCFC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0.00</w:t>
            </w:r>
          </w:p>
        </w:tc>
      </w:tr>
      <w:tr w:rsidR="00770F39" w:rsidRPr="00223705" w14:paraId="03054513"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ACBB45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4</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3D2846F"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rPr>
              <w:t>Communication Tester: uncertainty of the absolute output level</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E2F88E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Manufacturer’s data sheet</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0A36254" w14:textId="3A107C38" w:rsidR="00770F39" w:rsidRPr="00223705"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rPr>
              <w:t>1.3</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6FFFFB8" w14:textId="257A3C19" w:rsidR="00770F39" w:rsidRPr="00223705"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rPr>
              <w:t>1.3</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601E91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Normal</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25820D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2</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9F10A9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F2FE998" w14:textId="5D60570F" w:rsidR="00770F39" w:rsidRPr="00223705"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rPr>
              <w:t>0.65</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C21429C" w14:textId="53F8BB55" w:rsidR="00770F39" w:rsidRPr="00223705"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rPr>
              <w:t>0.65</w:t>
            </w:r>
          </w:p>
        </w:tc>
      </w:tr>
      <w:tr w:rsidR="00770F39" w:rsidRPr="00223705" w14:paraId="7A099884"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C379AAD"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5</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C35E891"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rPr>
              <w:t>Sensitivity measurement: output level step resolution</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B27EE0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Systematic error that can be corrected</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5E4277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CC9CECE"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50F638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699F0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1.73</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1060AB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D4B82F"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EAAD06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0.00</w:t>
            </w:r>
          </w:p>
        </w:tc>
      </w:tr>
      <w:tr w:rsidR="00770F39" w:rsidRPr="00223705" w14:paraId="023453BC"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D2CFA7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6</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1915A1C"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rPr>
              <w:t xml:space="preserve">Measurement distance  </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03AA47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DUT is not offset for hand-only phantom testing</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4C416DD"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1ADE78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797748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85DC35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01AF2D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4E2D19B"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C902DA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0.00</w:t>
            </w:r>
          </w:p>
        </w:tc>
      </w:tr>
      <w:tr w:rsidR="00770F39" w:rsidRPr="00223705" w14:paraId="646BEA44"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C7D14A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7</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58D73AD"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rPr>
              <w:t>Quality of quiet zone</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E9BA91D"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Surface standard deviation of power measurements in ripple test</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4B37B4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0.5</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48D200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5132A4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Actual</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B48B47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F3F08B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03D96F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0.50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5D556B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0.50</w:t>
            </w:r>
          </w:p>
        </w:tc>
      </w:tr>
      <w:tr w:rsidR="00770F39" w:rsidRPr="00223705" w14:paraId="540541D9"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B07195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8</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A648C0D"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rPr>
              <w:t>DUT sensitivity drift</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E5DC04F"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Drift</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DA7A4F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371555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0.2</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DE436A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710D5FE"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BEE55C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15C96E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0.12</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8168BFD"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0.12</w:t>
            </w:r>
          </w:p>
        </w:tc>
      </w:tr>
      <w:tr w:rsidR="00770F39" w:rsidRPr="00223705" w14:paraId="3E37A973"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8BC12F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9</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230BEF0"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rPr>
              <w:t xml:space="preserve">Uncertainty related to the use of phantoms </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319C6E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Material Dielectric Constant, Material Conductivity, Geometry/Shape (incl. spacer), Data Mode Fixture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EF0F50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0.64</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CF49DF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0.64</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F5C6B0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78235F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95D49CF"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AE52E1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0.37</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526026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0.37</w:t>
            </w:r>
          </w:p>
        </w:tc>
      </w:tr>
      <w:tr w:rsidR="00770F39" w:rsidRPr="00223705" w14:paraId="2F305A79"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86C6DCD"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2BD472F"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rPr>
              <w:t>Coarse sampling grid</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260BDB3" w14:textId="0C83C813"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Sampling grids per Table B.2.12-1</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45A5DF6" w14:textId="08378067" w:rsidR="00770F39" w:rsidRPr="00223705"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rPr>
              <w:t>0.10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9D3695B" w14:textId="54459EB2" w:rsidR="00770F39" w:rsidRPr="00223705"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rPr>
              <w:t>0.18</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E7D8A6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Actual</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1322ED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D3B96C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214B56C" w14:textId="0DE6041C" w:rsidR="00770F39" w:rsidRPr="00223705"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rPr>
              <w:t>0.10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F80E726" w14:textId="4C3859CC" w:rsidR="00770F39" w:rsidRPr="00223705"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rPr>
              <w:t>0.18</w:t>
            </w:r>
          </w:p>
        </w:tc>
      </w:tr>
      <w:tr w:rsidR="00770F39" w:rsidRPr="00223705" w14:paraId="2431AC09"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6D0B9A3D"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11</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28FE88"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rPr>
              <w:t xml:space="preserve">Random Uncertainty </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CB9A8A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Fixed MU to account for all the unknown, unquantifiable, etc. uncertainties including digital error rate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881B9D"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0.4</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597FCB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0.4</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C62E6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Normal</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7EE006D"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2</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09330A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9BDAB4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0.20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C611A1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0.20</w:t>
            </w:r>
          </w:p>
        </w:tc>
      </w:tr>
      <w:tr w:rsidR="00770F39" w:rsidRPr="00223705" w14:paraId="76028F9D"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0A18F0B"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12</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0F94E31"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rPr>
              <w:t>Frequency Response</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739ACA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Included in the output level step resolution</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AA1707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E63567F"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3FA2FD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00AF01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EA8EAFB"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14B967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BD85A0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0.00</w:t>
            </w:r>
          </w:p>
        </w:tc>
      </w:tr>
      <w:tr w:rsidR="00770F39" w:rsidRPr="00223705" w14:paraId="1D4E26B0" w14:textId="77777777" w:rsidTr="003A67E2">
        <w:trPr>
          <w:trHeight w:val="20"/>
        </w:trPr>
        <w:tc>
          <w:tcPr>
            <w:tcW w:w="9659" w:type="dxa"/>
            <w:gridSpan w:val="10"/>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B4C6867"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Stage 1: Calibration measurement, network analyzer method</w:t>
            </w:r>
          </w:p>
        </w:tc>
      </w:tr>
      <w:tr w:rsidR="00770F39" w:rsidRPr="00223705" w14:paraId="316370A1"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A2EFDA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13</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7C6206C"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Uncertainty of network analyzer</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6D6BBE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From datasheet of VNA with assessed transmission coefficients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6F28F1D" w14:textId="45A951FE"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2692659" w14:textId="2B68F7F6"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6F103DF"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Normal</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72E25D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2</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06E091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86061DF" w14:textId="379229C4"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0.10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49774AA" w14:textId="5E91E14A"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0.25</w:t>
            </w:r>
          </w:p>
        </w:tc>
      </w:tr>
      <w:tr w:rsidR="00770F39" w:rsidRPr="00223705" w14:paraId="2F261CF6"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EE4A64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14</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4CBF12C"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Mismatch of receiver chain</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EEFF6B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Taken into account in VNA uncertainty term</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6D9444B"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81DBB5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7A937D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U-shaped</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1CF621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1.4</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BF3987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B2C4A2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D263E0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r>
      <w:tr w:rsidR="00770F39" w:rsidRPr="00223705" w14:paraId="1E9FDE3C"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431C65B"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15</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4938BB7"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Insertion loss of receiver chain</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B63D29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Systematic with Stage 2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F92759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0B53AE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3A19A1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9A14CF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C1227D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F8E94CE"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BEF83CB"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r>
      <w:tr w:rsidR="00770F39" w:rsidRPr="00223705" w14:paraId="426E9D19"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61D755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16</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32A963D"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Mismatch in the connection of calibration antenna</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3D29F1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Taken in to account in VNA setup uncertainty</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22D212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85D7DDB"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5B2065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U-shaped</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9A8F70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1.4</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21A1B8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E9E6B7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E8DD69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r>
      <w:tr w:rsidR="00770F39" w:rsidRPr="00223705" w14:paraId="4C3A8F1C"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88DA90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17</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D9AC01E"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Influence of the calibration antenna feed cable</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4C936C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Gain calibration with a dipole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647887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0.3</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14B606E"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0.3</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3BF009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186E6F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F5780E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AF9CCD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0.17</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C34AF6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0.17</w:t>
            </w:r>
          </w:p>
        </w:tc>
      </w:tr>
      <w:tr w:rsidR="00770F39" w:rsidRPr="00223705" w14:paraId="09454729"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D910CF2"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18</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0AA8FB5"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Influence of the measurement antenna cable</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A57ECE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Systematic with Stage 2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A27D45F"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50B2FC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934DB6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BD0FC4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B6AA95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5EFA3B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56831A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r>
      <w:tr w:rsidR="00770F39" w:rsidRPr="00223705" w14:paraId="552F08D0"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1C7968F"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19</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0E7BB4D"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Uncertainty of the absolute gain/ radiation efficiency of the calibration antenna</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5093A2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Calibration report with traceability to a National Metrology Institute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E0911C7" w14:textId="532163E1"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0.58</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CFC0C3C" w14:textId="2CD0283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0.58</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C6E26E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Normal</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8D71BE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2</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F551D72"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F575350" w14:textId="461AA546"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0.29</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424070A" w14:textId="3C468495"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0.29</w:t>
            </w:r>
          </w:p>
        </w:tc>
      </w:tr>
      <w:tr w:rsidR="00770F39" w:rsidRPr="00223705" w14:paraId="5DD592B6"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871E8E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20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500E1DA"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 xml:space="preserve">Measurement distance </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DE52C4E"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Dipole: aligned with phase center</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BE18A72"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68916A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436B2F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17CDE0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E5EE87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A091E5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DD7B72"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r>
      <w:tr w:rsidR="00770F39" w:rsidRPr="00223705" w14:paraId="221E0AE3"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56A493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21</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98717BF"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Quality of the Quiet Zone</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EA6DBA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Peak-to-null ripple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24519F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0.5</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000F39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8DB4CE"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A5E319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AA0E66F"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9B5313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0.29</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72D5B8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0.29</w:t>
            </w:r>
          </w:p>
        </w:tc>
      </w:tr>
      <w:tr w:rsidR="00770F39" w:rsidRPr="00223705" w14:paraId="2A6E96F8" w14:textId="77777777" w:rsidTr="003A67E2">
        <w:trPr>
          <w:trHeight w:val="20"/>
        </w:trPr>
        <w:tc>
          <w:tcPr>
            <w:tcW w:w="7963" w:type="dxa"/>
            <w:gridSpan w:val="8"/>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5947835"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Combined standard uncertainty [dB]</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BD48FF9" w14:textId="78591DC5" w:rsidR="00770F39" w:rsidRPr="00223705" w:rsidRDefault="00770F39" w:rsidP="003A67E2">
            <w:pPr>
              <w:spacing w:after="0"/>
              <w:jc w:val="center"/>
              <w:rPr>
                <w:rFonts w:ascii="Arial" w:hAnsi="Arial" w:cs="Arial"/>
                <w:b/>
                <w:bCs/>
                <w:color w:val="000000"/>
                <w:sz w:val="16"/>
                <w:szCs w:val="16"/>
                <w:lang w:val="en-US"/>
              </w:rPr>
            </w:pPr>
            <w:r>
              <w:rPr>
                <w:rFonts w:ascii="Arial" w:hAnsi="Arial" w:cs="Arial"/>
                <w:b/>
                <w:bCs/>
                <w:color w:val="000000"/>
                <w:sz w:val="16"/>
                <w:szCs w:val="16"/>
              </w:rPr>
              <w:t>1.05</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4A43414" w14:textId="0DD80003" w:rsidR="00770F39" w:rsidRPr="00223705" w:rsidRDefault="00770F39" w:rsidP="003A67E2">
            <w:pPr>
              <w:spacing w:after="0"/>
              <w:jc w:val="center"/>
              <w:rPr>
                <w:rFonts w:ascii="Arial" w:hAnsi="Arial" w:cs="Arial"/>
                <w:b/>
                <w:bCs/>
                <w:color w:val="000000"/>
                <w:sz w:val="16"/>
                <w:szCs w:val="16"/>
                <w:lang w:val="en-US"/>
              </w:rPr>
            </w:pPr>
            <w:r>
              <w:rPr>
                <w:rFonts w:ascii="Arial" w:hAnsi="Arial" w:cs="Arial"/>
                <w:b/>
                <w:bCs/>
                <w:color w:val="000000"/>
                <w:sz w:val="16"/>
                <w:szCs w:val="16"/>
              </w:rPr>
              <w:t>1.09</w:t>
            </w:r>
          </w:p>
        </w:tc>
      </w:tr>
      <w:tr w:rsidR="00770F39" w:rsidRPr="00223705" w14:paraId="5DE657EC" w14:textId="77777777" w:rsidTr="00D055FB">
        <w:trPr>
          <w:trHeight w:val="20"/>
        </w:trPr>
        <w:tc>
          <w:tcPr>
            <w:tcW w:w="7963" w:type="dxa"/>
            <w:gridSpan w:val="8"/>
            <w:tcBorders>
              <w:top w:val="single" w:sz="4" w:space="0" w:color="000000"/>
              <w:left w:val="single" w:sz="4" w:space="0" w:color="000000"/>
              <w:bottom w:val="single" w:sz="4" w:space="0" w:color="auto"/>
              <w:right w:val="single" w:sz="4" w:space="0" w:color="000000"/>
            </w:tcBorders>
            <w:shd w:val="clear" w:color="auto" w:fill="auto"/>
            <w:vAlign w:val="center"/>
            <w:hideMark/>
          </w:tcPr>
          <w:p w14:paraId="6FA2684E"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Expanded uncertainty [dB] (Confidence interval of 95 %)</w:t>
            </w:r>
          </w:p>
        </w:tc>
        <w:tc>
          <w:tcPr>
            <w:tcW w:w="863" w:type="dxa"/>
            <w:tcBorders>
              <w:top w:val="single" w:sz="4" w:space="0" w:color="000000"/>
              <w:left w:val="single" w:sz="4" w:space="0" w:color="000000"/>
              <w:bottom w:val="single" w:sz="4" w:space="0" w:color="auto"/>
              <w:right w:val="single" w:sz="4" w:space="0" w:color="000000"/>
            </w:tcBorders>
            <w:shd w:val="clear" w:color="auto" w:fill="auto"/>
            <w:vAlign w:val="center"/>
            <w:hideMark/>
          </w:tcPr>
          <w:p w14:paraId="44886BBA" w14:textId="328526DE" w:rsidR="00770F39" w:rsidRPr="00223705" w:rsidRDefault="00770F39" w:rsidP="003A67E2">
            <w:pPr>
              <w:spacing w:after="0"/>
              <w:jc w:val="center"/>
              <w:rPr>
                <w:rFonts w:ascii="Arial" w:hAnsi="Arial" w:cs="Arial"/>
                <w:b/>
                <w:bCs/>
                <w:color w:val="000000"/>
                <w:sz w:val="16"/>
                <w:szCs w:val="16"/>
                <w:lang w:val="en-US"/>
              </w:rPr>
            </w:pPr>
            <w:r>
              <w:rPr>
                <w:rFonts w:ascii="Arial" w:hAnsi="Arial" w:cs="Arial"/>
                <w:b/>
                <w:bCs/>
                <w:color w:val="000000"/>
                <w:sz w:val="16"/>
                <w:szCs w:val="16"/>
              </w:rPr>
              <w:t>2.06</w:t>
            </w:r>
          </w:p>
        </w:tc>
        <w:tc>
          <w:tcPr>
            <w:tcW w:w="833" w:type="dxa"/>
            <w:tcBorders>
              <w:top w:val="single" w:sz="4" w:space="0" w:color="000000"/>
              <w:left w:val="single" w:sz="4" w:space="0" w:color="000000"/>
              <w:bottom w:val="single" w:sz="4" w:space="0" w:color="auto"/>
              <w:right w:val="single" w:sz="4" w:space="0" w:color="000000"/>
            </w:tcBorders>
            <w:shd w:val="clear" w:color="auto" w:fill="auto"/>
            <w:vAlign w:val="center"/>
            <w:hideMark/>
          </w:tcPr>
          <w:p w14:paraId="40998DEB" w14:textId="3930D9D5" w:rsidR="00770F39" w:rsidRPr="00223705" w:rsidRDefault="00770F39" w:rsidP="003A67E2">
            <w:pPr>
              <w:spacing w:after="0"/>
              <w:jc w:val="center"/>
              <w:rPr>
                <w:rFonts w:ascii="Arial" w:hAnsi="Arial" w:cs="Arial"/>
                <w:b/>
                <w:bCs/>
                <w:color w:val="000000"/>
                <w:sz w:val="16"/>
                <w:szCs w:val="16"/>
                <w:lang w:val="en-US"/>
              </w:rPr>
            </w:pPr>
            <w:r>
              <w:rPr>
                <w:rFonts w:ascii="Arial" w:hAnsi="Arial" w:cs="Arial"/>
                <w:b/>
                <w:bCs/>
                <w:color w:val="000000"/>
                <w:sz w:val="16"/>
                <w:szCs w:val="16"/>
              </w:rPr>
              <w:t>2.13</w:t>
            </w:r>
          </w:p>
        </w:tc>
      </w:tr>
      <w:tr w:rsidR="00770F39" w:rsidRPr="00223705" w14:paraId="44911037" w14:textId="77777777" w:rsidTr="00D055FB">
        <w:trPr>
          <w:trHeight w:val="20"/>
        </w:trPr>
        <w:tc>
          <w:tcPr>
            <w:tcW w:w="90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8C7D39F"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22</w:t>
            </w:r>
          </w:p>
        </w:tc>
        <w:tc>
          <w:tcPr>
            <w:tcW w:w="165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50E6143" w14:textId="22218949"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 xml:space="preserve">Systematic Error related to </w:t>
            </w:r>
            <w:r>
              <w:rPr>
                <w:rFonts w:ascii="Arial" w:hAnsi="Arial" w:cs="Arial"/>
                <w:color w:val="000000"/>
                <w:sz w:val="16"/>
                <w:szCs w:val="16"/>
                <w:lang w:val="en-US"/>
              </w:rPr>
              <w:t>TRS</w:t>
            </w:r>
            <w:r w:rsidRPr="00223705">
              <w:rPr>
                <w:rFonts w:ascii="Arial" w:hAnsi="Arial" w:cs="Arial"/>
                <w:color w:val="000000"/>
                <w:sz w:val="16"/>
                <w:szCs w:val="16"/>
                <w:lang w:val="en-US"/>
              </w:rPr>
              <w:t xml:space="preserve"> grids</w:t>
            </w:r>
          </w:p>
        </w:tc>
        <w:tc>
          <w:tcPr>
            <w:tcW w:w="178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3B633C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mean error</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FEC935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79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1DC24E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57F83C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Actual</w:t>
            </w:r>
          </w:p>
        </w:tc>
        <w:tc>
          <w:tcPr>
            <w:tcW w:w="5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7EF8AC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49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BAB456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6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491CC0B"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c>
          <w:tcPr>
            <w:tcW w:w="8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84D9D1C" w14:textId="7B9C853D"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w:t>
            </w:r>
            <w:r>
              <w:rPr>
                <w:rFonts w:ascii="Arial" w:hAnsi="Arial" w:cs="Arial"/>
                <w:color w:val="000000"/>
                <w:sz w:val="16"/>
                <w:szCs w:val="16"/>
                <w:lang w:val="en-US"/>
              </w:rPr>
              <w:t>0</w:t>
            </w:r>
          </w:p>
        </w:tc>
      </w:tr>
      <w:tr w:rsidR="00770F39" w:rsidRPr="00A63771" w14:paraId="3BE4D388" w14:textId="77777777" w:rsidTr="00D055FB">
        <w:trPr>
          <w:trHeight w:val="20"/>
        </w:trPr>
        <w:tc>
          <w:tcPr>
            <w:tcW w:w="7963"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0C27EE0B"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Total Expanded uncertainty [dB] (Confidence interval of 95 %)</w:t>
            </w:r>
          </w:p>
        </w:tc>
        <w:tc>
          <w:tcPr>
            <w:tcW w:w="86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E3CA39" w14:textId="3EB07F8E" w:rsidR="00770F39" w:rsidRPr="00223705" w:rsidRDefault="00770F39" w:rsidP="003A67E2">
            <w:pPr>
              <w:spacing w:after="0"/>
              <w:jc w:val="center"/>
              <w:rPr>
                <w:rFonts w:ascii="Arial" w:hAnsi="Arial" w:cs="Arial"/>
                <w:b/>
                <w:bCs/>
                <w:color w:val="000000"/>
                <w:sz w:val="16"/>
                <w:szCs w:val="16"/>
                <w:lang w:val="en-US"/>
              </w:rPr>
            </w:pPr>
            <w:r>
              <w:rPr>
                <w:rFonts w:ascii="Arial" w:hAnsi="Arial" w:cs="Arial"/>
                <w:b/>
                <w:bCs/>
                <w:color w:val="000000"/>
                <w:sz w:val="16"/>
                <w:szCs w:val="16"/>
                <w:lang w:val="en-US"/>
              </w:rPr>
              <w:t>2.06</w:t>
            </w:r>
          </w:p>
        </w:tc>
        <w:tc>
          <w:tcPr>
            <w:tcW w:w="8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7D1EFAF" w14:textId="141A30F2" w:rsidR="00770F39" w:rsidRPr="00223705" w:rsidRDefault="00770F39" w:rsidP="003A67E2">
            <w:pPr>
              <w:spacing w:after="0"/>
              <w:jc w:val="center"/>
              <w:rPr>
                <w:rFonts w:ascii="Arial" w:hAnsi="Arial" w:cs="Arial"/>
                <w:b/>
                <w:bCs/>
                <w:color w:val="000000"/>
                <w:sz w:val="16"/>
                <w:szCs w:val="16"/>
                <w:lang w:val="en-US"/>
              </w:rPr>
            </w:pPr>
            <w:r>
              <w:rPr>
                <w:rFonts w:ascii="Arial" w:hAnsi="Arial" w:cs="Arial"/>
                <w:b/>
                <w:bCs/>
                <w:color w:val="000000"/>
                <w:sz w:val="16"/>
                <w:szCs w:val="16"/>
                <w:lang w:val="en-US"/>
              </w:rPr>
              <w:t>2.13</w:t>
            </w:r>
          </w:p>
        </w:tc>
      </w:tr>
    </w:tbl>
    <w:p w14:paraId="5493E2C5" w14:textId="77777777" w:rsidR="00770F39" w:rsidRDefault="00770F39" w:rsidP="00D060A4"/>
    <w:p w14:paraId="77E79892" w14:textId="77777777" w:rsidR="00770F39" w:rsidRPr="00784BB0" w:rsidRDefault="00770F39" w:rsidP="00770F39">
      <w:pPr>
        <w:pStyle w:val="TH"/>
      </w:pPr>
      <w:r w:rsidRPr="00784BB0">
        <w:t>Table B.</w:t>
      </w:r>
      <w:r>
        <w:t>5.1</w:t>
      </w:r>
      <w:r w:rsidRPr="00784BB0">
        <w:t>-</w:t>
      </w:r>
      <w:r>
        <w:t>3</w:t>
      </w:r>
      <w:r w:rsidRPr="00784BB0">
        <w:t xml:space="preserve">: Preliminary example of uncertainty budget for TRS </w:t>
      </w:r>
      <w:r>
        <w:t xml:space="preserve">Beside Head and Hand </w:t>
      </w:r>
      <w:r w:rsidRPr="00784BB0">
        <w:t>(</w:t>
      </w:r>
      <w:r>
        <w:t>Talk</w:t>
      </w:r>
      <w:r w:rsidRPr="00784BB0">
        <w:t xml:space="preserve"> mode) measurement for anechoic chamber method for NR FR1 bands </w:t>
      </w:r>
    </w:p>
    <w:tbl>
      <w:tblPr>
        <w:tblW w:w="9659" w:type="dxa"/>
        <w:tblLook w:val="04A0" w:firstRow="1" w:lastRow="0" w:firstColumn="1" w:lastColumn="0" w:noHBand="0" w:noVBand="1"/>
      </w:tblPr>
      <w:tblGrid>
        <w:gridCol w:w="908"/>
        <w:gridCol w:w="1658"/>
        <w:gridCol w:w="1787"/>
        <w:gridCol w:w="709"/>
        <w:gridCol w:w="795"/>
        <w:gridCol w:w="1080"/>
        <w:gridCol w:w="528"/>
        <w:gridCol w:w="498"/>
        <w:gridCol w:w="863"/>
        <w:gridCol w:w="833"/>
      </w:tblGrid>
      <w:tr w:rsidR="00770F39" w:rsidRPr="00223705" w14:paraId="336DE9AD" w14:textId="77777777" w:rsidTr="003A67E2">
        <w:trPr>
          <w:trHeight w:val="20"/>
        </w:trPr>
        <w:tc>
          <w:tcPr>
            <w:tcW w:w="908" w:type="dxa"/>
            <w:vMerge w:val="restar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AD51041"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UID</w:t>
            </w:r>
          </w:p>
        </w:tc>
        <w:tc>
          <w:tcPr>
            <w:tcW w:w="165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ADD40CA"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Uncertainty Source</w:t>
            </w:r>
          </w:p>
        </w:tc>
        <w:tc>
          <w:tcPr>
            <w:tcW w:w="1787"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50B618C"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Comment</w:t>
            </w:r>
          </w:p>
        </w:tc>
        <w:tc>
          <w:tcPr>
            <w:tcW w:w="149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0A9FB5F"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Uncertainty Value [dB]</w:t>
            </w:r>
          </w:p>
        </w:tc>
        <w:tc>
          <w:tcPr>
            <w:tcW w:w="108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41D383D"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Prob Distr</w:t>
            </w:r>
          </w:p>
        </w:tc>
        <w:tc>
          <w:tcPr>
            <w:tcW w:w="52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00355FF"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Div</w:t>
            </w:r>
          </w:p>
        </w:tc>
        <w:tc>
          <w:tcPr>
            <w:tcW w:w="506"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B070FAB"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ci</w:t>
            </w:r>
          </w:p>
        </w:tc>
        <w:tc>
          <w:tcPr>
            <w:tcW w:w="169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8F112DF"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Standard Uncertainty [dB]</w:t>
            </w:r>
          </w:p>
        </w:tc>
      </w:tr>
      <w:tr w:rsidR="00770F39" w:rsidRPr="00223705" w14:paraId="40483E98" w14:textId="77777777" w:rsidTr="003A67E2">
        <w:trPr>
          <w:trHeight w:val="20"/>
        </w:trPr>
        <w:tc>
          <w:tcPr>
            <w:tcW w:w="908"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AA6492" w14:textId="77777777" w:rsidR="00770F39" w:rsidRPr="00223705" w:rsidRDefault="00770F39" w:rsidP="003A67E2">
            <w:pPr>
              <w:spacing w:after="0"/>
              <w:rPr>
                <w:rFonts w:ascii="Arial" w:hAnsi="Arial" w:cs="Arial"/>
                <w:b/>
                <w:bCs/>
                <w:color w:val="000000"/>
                <w:sz w:val="16"/>
                <w:szCs w:val="16"/>
                <w:lang w:val="en-US"/>
              </w:rPr>
            </w:pPr>
          </w:p>
        </w:tc>
        <w:tc>
          <w:tcPr>
            <w:tcW w:w="1658"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5E0FCE6" w14:textId="77777777" w:rsidR="00770F39" w:rsidRPr="00223705" w:rsidRDefault="00770F39" w:rsidP="003A67E2">
            <w:pPr>
              <w:spacing w:after="0"/>
              <w:rPr>
                <w:rFonts w:ascii="Arial" w:hAnsi="Arial" w:cs="Arial"/>
                <w:b/>
                <w:bCs/>
                <w:color w:val="000000"/>
                <w:sz w:val="16"/>
                <w:szCs w:val="16"/>
                <w:lang w:val="en-US"/>
              </w:rPr>
            </w:pPr>
          </w:p>
        </w:tc>
        <w:tc>
          <w:tcPr>
            <w:tcW w:w="1787"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352BE72" w14:textId="77777777" w:rsidR="00770F39" w:rsidRPr="00223705" w:rsidRDefault="00770F39" w:rsidP="003A67E2">
            <w:pPr>
              <w:spacing w:after="0"/>
              <w:rPr>
                <w:rFonts w:ascii="Arial" w:hAnsi="Arial" w:cs="Arial"/>
                <w:b/>
                <w:bCs/>
                <w:color w:val="000000"/>
                <w:sz w:val="16"/>
                <w:szCs w:val="16"/>
                <w:lang w:val="en-US"/>
              </w:rPr>
            </w:pP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86112C6"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Below 3GHz</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F1A1D68"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Above 3GHz</w:t>
            </w:r>
          </w:p>
        </w:tc>
        <w:tc>
          <w:tcPr>
            <w:tcW w:w="1080"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7E6F2B4" w14:textId="77777777" w:rsidR="00770F39" w:rsidRPr="00223705" w:rsidRDefault="00770F39" w:rsidP="003A67E2">
            <w:pPr>
              <w:spacing w:after="0"/>
              <w:rPr>
                <w:rFonts w:ascii="Arial" w:hAnsi="Arial" w:cs="Arial"/>
                <w:b/>
                <w:bCs/>
                <w:color w:val="000000"/>
                <w:sz w:val="16"/>
                <w:szCs w:val="16"/>
                <w:lang w:val="en-US"/>
              </w:rPr>
            </w:pPr>
          </w:p>
        </w:tc>
        <w:tc>
          <w:tcPr>
            <w:tcW w:w="528"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1F9A7A7" w14:textId="77777777" w:rsidR="00770F39" w:rsidRPr="00223705" w:rsidRDefault="00770F39" w:rsidP="003A67E2">
            <w:pPr>
              <w:spacing w:after="0"/>
              <w:rPr>
                <w:rFonts w:ascii="Arial" w:hAnsi="Arial" w:cs="Arial"/>
                <w:b/>
                <w:bCs/>
                <w:color w:val="000000"/>
                <w:sz w:val="16"/>
                <w:szCs w:val="16"/>
                <w:lang w:val="en-US"/>
              </w:rPr>
            </w:pPr>
          </w:p>
        </w:tc>
        <w:tc>
          <w:tcPr>
            <w:tcW w:w="506"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1A1775A" w14:textId="77777777" w:rsidR="00770F39" w:rsidRPr="00223705" w:rsidRDefault="00770F39" w:rsidP="003A67E2">
            <w:pPr>
              <w:spacing w:after="0"/>
              <w:rPr>
                <w:rFonts w:ascii="Arial" w:hAnsi="Arial" w:cs="Arial"/>
                <w:b/>
                <w:bCs/>
                <w:color w:val="000000"/>
                <w:sz w:val="16"/>
                <w:szCs w:val="16"/>
                <w:lang w:val="en-US"/>
              </w:rPr>
            </w:pP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6C8EB0"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Below 3GHz</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1AACB5A"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Above 3GHz</w:t>
            </w:r>
          </w:p>
        </w:tc>
      </w:tr>
      <w:tr w:rsidR="00770F39" w:rsidRPr="00223705" w14:paraId="53482665" w14:textId="77777777" w:rsidTr="003A67E2">
        <w:trPr>
          <w:trHeight w:val="20"/>
        </w:trPr>
        <w:tc>
          <w:tcPr>
            <w:tcW w:w="9659" w:type="dxa"/>
            <w:gridSpan w:val="10"/>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E9633A6"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 xml:space="preserve">Stage 2: DUT measurement </w:t>
            </w:r>
          </w:p>
        </w:tc>
      </w:tr>
      <w:tr w:rsidR="00770F39" w:rsidRPr="00223705" w14:paraId="6A70E64D"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1F5C84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D1158F6"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rPr>
              <w:t xml:space="preserve">Mismatch of receiver chain </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D8E90F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Г</w:t>
            </w:r>
            <w:r w:rsidRPr="00223705">
              <w:rPr>
                <w:rFonts w:ascii="Arial" w:hAnsi="Arial" w:cs="Arial"/>
                <w:color w:val="000000"/>
                <w:sz w:val="16"/>
                <w:szCs w:val="16"/>
                <w:vertAlign w:val="subscript"/>
              </w:rPr>
              <w:t>comm tester</w:t>
            </w:r>
            <w:r w:rsidRPr="00223705">
              <w:rPr>
                <w:rFonts w:ascii="Arial" w:hAnsi="Arial" w:cs="Arial"/>
                <w:color w:val="000000"/>
                <w:sz w:val="16"/>
                <w:szCs w:val="16"/>
              </w:rPr>
              <w:t xml:space="preserve"> &lt; 0.29            Г</w:t>
            </w:r>
            <w:r w:rsidRPr="00223705">
              <w:rPr>
                <w:rFonts w:ascii="Arial" w:hAnsi="Arial" w:cs="Arial"/>
                <w:color w:val="000000"/>
                <w:sz w:val="16"/>
                <w:szCs w:val="16"/>
                <w:vertAlign w:val="subscript"/>
              </w:rPr>
              <w:t xml:space="preserve">measurement antenna  </w:t>
            </w:r>
            <w:r w:rsidRPr="00223705">
              <w:rPr>
                <w:rFonts w:ascii="Arial" w:hAnsi="Arial" w:cs="Arial"/>
                <w:color w:val="000000"/>
                <w:sz w:val="16"/>
                <w:szCs w:val="16"/>
              </w:rPr>
              <w:t>&lt; 0.5</w:t>
            </w:r>
            <w:r w:rsidRPr="00223705">
              <w:rPr>
                <w:rFonts w:ascii="Arial" w:hAnsi="Arial" w:cs="Arial"/>
                <w:color w:val="000000"/>
                <w:sz w:val="16"/>
                <w:szCs w:val="16"/>
              </w:rPr>
              <w:br/>
              <w:t>Cable attenuation &gt; 3dB</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15B0A2D"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0.22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CA222A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0.22</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3187DB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U-shaped</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D9BCAE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1.4</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CC37EDE"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2E6F60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0.16</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17902E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0.16</w:t>
            </w:r>
          </w:p>
        </w:tc>
      </w:tr>
      <w:tr w:rsidR="00770F39" w:rsidRPr="00223705" w14:paraId="4EC1AC0D"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8401362"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2</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D34504C"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rPr>
              <w:t>Insertion loss of receiver chain</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AF9483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Systematic with Stage 1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853CF8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24C4ED2"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478A8A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3EAEAC2"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63CD10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62B7DA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D80BC3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0.00</w:t>
            </w:r>
          </w:p>
        </w:tc>
      </w:tr>
      <w:tr w:rsidR="00770F39" w:rsidRPr="00223705" w14:paraId="4A999066"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6F2445D"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3</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735953A"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rPr>
              <w:t>Influence of the measurement antenna cable</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DAAAC3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Systematic with Stage 1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79D5ACD"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AB1338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B129FB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485985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431A38F"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5C850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B67725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0.00</w:t>
            </w:r>
          </w:p>
        </w:tc>
      </w:tr>
      <w:tr w:rsidR="00770F39" w:rsidRPr="00223705" w14:paraId="4DCCF7B2"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045866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4</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640EB3E"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rPr>
              <w:t>Communication Tester: uncertainty of the absolute output level</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38D5F4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Manufacturer’s data sheet</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18BE52A" w14:textId="4BD47CE5" w:rsidR="00770F39" w:rsidRPr="00223705"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rPr>
              <w:t>1.3</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EE357C9" w14:textId="31C833E2" w:rsidR="00770F39" w:rsidRPr="00223705"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rPr>
              <w:t>1.3</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2ABA9D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Normal</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E9E6AB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2</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E70429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3B6E14F" w14:textId="687B4502" w:rsidR="00770F39" w:rsidRPr="00223705"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rPr>
              <w:t>0.65</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9EE80B7" w14:textId="5C134ABF" w:rsidR="00770F39" w:rsidRPr="00223705"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rPr>
              <w:t>0.65</w:t>
            </w:r>
          </w:p>
        </w:tc>
      </w:tr>
      <w:tr w:rsidR="00770F39" w:rsidRPr="00223705" w14:paraId="157A8980"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B475462"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5</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A7D22F3"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rPr>
              <w:t>Sensitivity measurement: output level step resolution</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DB2749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Systematic error that can be corrected</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2303E3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FCFB10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DC631D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77364C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1.73</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0ED94AF"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56DE37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3BC9A5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0.00</w:t>
            </w:r>
          </w:p>
        </w:tc>
      </w:tr>
      <w:tr w:rsidR="00770F39" w:rsidRPr="00223705" w14:paraId="590C5321"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8F9B152"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6</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E1444A5"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rPr>
              <w:t xml:space="preserve">Measurement distance  </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A9A4E1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d=1.6m, Δd=0.05m</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CB20A7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0.27</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5484FB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0.27</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227339D"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4F3EBD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CABA73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039E7F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0.16</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8845DB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0.16</w:t>
            </w:r>
          </w:p>
        </w:tc>
      </w:tr>
      <w:tr w:rsidR="00770F39" w:rsidRPr="00223705" w14:paraId="20B49847"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8DDF96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7</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6B67550"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rPr>
              <w:t>Quality of quiet zone</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0BF1FB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Surface standard deviation of power measurements in ripple test</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302B9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0.5</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604E23F"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468730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Actual</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6120C8B"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D77F60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E2659F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0.50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056101B"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0.50</w:t>
            </w:r>
          </w:p>
        </w:tc>
      </w:tr>
      <w:tr w:rsidR="00770F39" w:rsidRPr="00223705" w14:paraId="26AC07CA"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B42A5A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8</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6DA9512"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rPr>
              <w:t>DUT sensitivity drift</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95A85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Drift</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A689C92"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4B945D"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0.2</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087690F"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5D643E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7F804DB"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0DF1CC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0.12</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A5FC24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0.12</w:t>
            </w:r>
          </w:p>
        </w:tc>
      </w:tr>
      <w:tr w:rsidR="00770F39" w:rsidRPr="00223705" w14:paraId="749F281C"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0B3917F"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9</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3E1890E"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rPr>
              <w:t xml:space="preserve">Uncertainty related to the use of phantoms </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E53C8B6" w14:textId="6B27663D"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 xml:space="preserve">Material Dielectric Constant, Material Conductivity, Geometry/Shape (incl. spacer), </w:t>
            </w:r>
            <w:r w:rsidRPr="004D6D8C">
              <w:rPr>
                <w:rFonts w:ascii="Arial" w:hAnsi="Arial" w:cs="Arial"/>
                <w:color w:val="000000"/>
                <w:sz w:val="16"/>
                <w:szCs w:val="16"/>
              </w:rPr>
              <w:t>Beside Head and Hand</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47B3E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0.99</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CCC765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0.99</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AE4928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DD6950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C20A9D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C1FF3E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0.57</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0DC75C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0.57</w:t>
            </w:r>
          </w:p>
        </w:tc>
      </w:tr>
      <w:tr w:rsidR="00770F39" w:rsidRPr="00223705" w14:paraId="7B86837B"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8D2ABB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5115FF8"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rPr>
              <w:t>Coarse sampling grid</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69B8F8C" w14:textId="369F3B1F"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Sampling grids per Table B.2.12-1</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8DEE19F" w14:textId="618A1EBB" w:rsidR="00770F39" w:rsidRPr="00223705"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rPr>
              <w:t>0.1</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98282F5" w14:textId="0AC9CD6B" w:rsidR="00770F39" w:rsidRPr="00223705"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rPr>
              <w:t>0.18</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EE69D9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Actual</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038604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DD1728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722B759" w14:textId="7ADA4168" w:rsidR="00770F39" w:rsidRPr="00223705"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rPr>
              <w:t>0.1</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9E0AE2B" w14:textId="220C342F" w:rsidR="00770F39" w:rsidRPr="00223705"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rPr>
              <w:t>0.18</w:t>
            </w:r>
          </w:p>
        </w:tc>
      </w:tr>
      <w:tr w:rsidR="00770F39" w:rsidRPr="00223705" w14:paraId="7D12F13E"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726EFA0B"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11</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67B7BA6"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rPr>
              <w:t xml:space="preserve">Random Uncertainty </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A43485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Fixed MU to account for all the unknown, unquantifiable, etc. uncertainties including digital error rate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23A7AC2"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0.4</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843FD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0.4</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90F88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Normal</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9A8D4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2</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C2AFF3D"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8E993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0.20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985C1E"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0.20</w:t>
            </w:r>
          </w:p>
        </w:tc>
      </w:tr>
      <w:tr w:rsidR="00770F39" w:rsidRPr="00223705" w14:paraId="185A4E81"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ABDCB9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12</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E382145"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rPr>
              <w:t>Frequency Response</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A611D8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Included in the output level step resolution</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AB56B4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CE149F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9DFC4B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88AE34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33E984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364A22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6AD7B2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0.00</w:t>
            </w:r>
          </w:p>
        </w:tc>
      </w:tr>
      <w:tr w:rsidR="00770F39" w:rsidRPr="00223705" w14:paraId="32F70674" w14:textId="77777777" w:rsidTr="003A67E2">
        <w:trPr>
          <w:trHeight w:val="20"/>
        </w:trPr>
        <w:tc>
          <w:tcPr>
            <w:tcW w:w="9659" w:type="dxa"/>
            <w:gridSpan w:val="10"/>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B825B57"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Stage 1: Calibration measurement, network analyzer method</w:t>
            </w:r>
          </w:p>
        </w:tc>
      </w:tr>
      <w:tr w:rsidR="00770F39" w:rsidRPr="00223705" w14:paraId="2161DFF5"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9BF4E8E"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13</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B358330"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Uncertainty of network analyzer</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EF6ADF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From datasheet of VNA with assessed transmission coefficients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87CBB4A" w14:textId="6D7A1EDA"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429E891" w14:textId="3FA7189D"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6CBBE9E"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Normal</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15C993B"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2</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86F1A3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94D8926" w14:textId="1D557D9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0.10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E933B96" w14:textId="1FEB9F3D"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0.25</w:t>
            </w:r>
          </w:p>
        </w:tc>
      </w:tr>
      <w:tr w:rsidR="00770F39" w:rsidRPr="00223705" w14:paraId="60D23DD6"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2D9743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14</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B4C8DB8"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Mismatch of receiver chain</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2E58B9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Taken into account in VNA uncertainty term</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B29A94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84EE45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59A297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U-shaped</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635372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1.4</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291E89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294309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18B48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r>
      <w:tr w:rsidR="00770F39" w:rsidRPr="00223705" w14:paraId="4CCE89CE"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C9B2DAE"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15</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8345E79"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Insertion loss of receiver chain</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C19484F"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Systematic with Stage 2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0F7DE4F"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0184DD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F6F4CCF"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BE265E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76C64C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462E48F"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0E7199D"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r>
      <w:tr w:rsidR="00770F39" w:rsidRPr="00223705" w14:paraId="5F985ADA"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A8981A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16</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83F80AA"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Mismatch in the connection of calibration antenna</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737DEE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Taken in to account in VNA setup uncertainty</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56F72DF"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F96DA3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93F082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U-shaped</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228067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1.4</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48D2F0B"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7527FB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2FAEE6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r>
      <w:tr w:rsidR="00770F39" w:rsidRPr="00223705" w14:paraId="1AF9B55F"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2E245F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17</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DA22C34"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Influence of the calibration antenna feed cable</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186B84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Gain calibration with a dipole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8578F1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0.3</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218903D"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0.3</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3624C5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D167A9F"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26AEC4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AF6E9FB"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0.17</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D7B370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0.17</w:t>
            </w:r>
          </w:p>
        </w:tc>
      </w:tr>
      <w:tr w:rsidR="00770F39" w:rsidRPr="00223705" w14:paraId="7FD3DAF3"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8AFC41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18</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A02AA9C"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Influence of the measurement antenna cable</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357C6B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Systematic with Stage 2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96F1C1D"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696893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81B90A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488FF9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6C1B15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FBD825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43E29B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r>
      <w:tr w:rsidR="00770F39" w:rsidRPr="00223705" w14:paraId="6A551AA0"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D838B5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19</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84AA1F"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Uncertainty of the absolute gain/ radiation efficiency of the calibration antenna</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E7F3F4E"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Calibration report with traceability to a National Metrology Institute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2AC5739" w14:textId="59F5FC1F"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0.58</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89AEEE9" w14:textId="4B606B83"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0.58</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CC4C3F"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Normal</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A95BA12"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2</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D100C52"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BB58013" w14:textId="7BE773BB"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0.29</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CFF5461" w14:textId="0618C27B"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0.29</w:t>
            </w:r>
          </w:p>
        </w:tc>
      </w:tr>
      <w:tr w:rsidR="00770F39" w:rsidRPr="00223705" w14:paraId="3B0A3866"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DEB630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20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A43343A"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 xml:space="preserve">Measurement distance </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F375462"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Dipole: aligned with phase center</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8AD201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4B5398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76C866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96BC94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71639D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AB5765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E890ED2"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r>
      <w:tr w:rsidR="00770F39" w:rsidRPr="00223705" w14:paraId="7D607FCC"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2227E0B"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21</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04A2F6E"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Quality of the Quiet Zone</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90A7B1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Peak-to-null ripple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220B29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0.5</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B701C2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6F4E11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B6B9F1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AC34BF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145FA1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0.29</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4989A3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0.29</w:t>
            </w:r>
          </w:p>
        </w:tc>
      </w:tr>
      <w:tr w:rsidR="00770F39" w:rsidRPr="00223705" w14:paraId="29760B53" w14:textId="77777777" w:rsidTr="003A67E2">
        <w:trPr>
          <w:trHeight w:val="20"/>
        </w:trPr>
        <w:tc>
          <w:tcPr>
            <w:tcW w:w="7963" w:type="dxa"/>
            <w:gridSpan w:val="8"/>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A13BD2D"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Combined standard uncertainty [dB]</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24D6227" w14:textId="7EE9AA64" w:rsidR="00770F39" w:rsidRPr="00223705" w:rsidRDefault="00770F39" w:rsidP="003A67E2">
            <w:pPr>
              <w:spacing w:after="0"/>
              <w:jc w:val="center"/>
              <w:rPr>
                <w:rFonts w:ascii="Arial" w:hAnsi="Arial" w:cs="Arial"/>
                <w:b/>
                <w:bCs/>
                <w:color w:val="000000"/>
                <w:sz w:val="16"/>
                <w:szCs w:val="16"/>
                <w:lang w:val="en-US"/>
              </w:rPr>
            </w:pPr>
            <w:r>
              <w:rPr>
                <w:rFonts w:ascii="Arial" w:hAnsi="Arial" w:cs="Arial"/>
                <w:b/>
                <w:bCs/>
                <w:color w:val="000000"/>
                <w:sz w:val="16"/>
                <w:szCs w:val="16"/>
              </w:rPr>
              <w:t>1.15</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DBB6748" w14:textId="653AC9FE" w:rsidR="00770F39" w:rsidRPr="00223705" w:rsidRDefault="00770F39" w:rsidP="003A67E2">
            <w:pPr>
              <w:spacing w:after="0"/>
              <w:jc w:val="center"/>
              <w:rPr>
                <w:rFonts w:ascii="Arial" w:hAnsi="Arial" w:cs="Arial"/>
                <w:b/>
                <w:bCs/>
                <w:color w:val="000000"/>
                <w:sz w:val="16"/>
                <w:szCs w:val="16"/>
                <w:lang w:val="en-US"/>
              </w:rPr>
            </w:pPr>
            <w:r>
              <w:rPr>
                <w:rFonts w:ascii="Arial" w:hAnsi="Arial" w:cs="Arial"/>
                <w:b/>
                <w:bCs/>
                <w:color w:val="000000"/>
                <w:sz w:val="16"/>
                <w:szCs w:val="16"/>
              </w:rPr>
              <w:t>1.18</w:t>
            </w:r>
          </w:p>
        </w:tc>
      </w:tr>
      <w:tr w:rsidR="00770F39" w:rsidRPr="00223705" w14:paraId="7C55ECCC" w14:textId="77777777" w:rsidTr="00D055FB">
        <w:trPr>
          <w:trHeight w:val="20"/>
        </w:trPr>
        <w:tc>
          <w:tcPr>
            <w:tcW w:w="7963" w:type="dxa"/>
            <w:gridSpan w:val="8"/>
            <w:tcBorders>
              <w:top w:val="single" w:sz="4" w:space="0" w:color="000000"/>
              <w:left w:val="single" w:sz="4" w:space="0" w:color="000000"/>
              <w:bottom w:val="single" w:sz="4" w:space="0" w:color="auto"/>
              <w:right w:val="single" w:sz="4" w:space="0" w:color="000000"/>
            </w:tcBorders>
            <w:shd w:val="clear" w:color="auto" w:fill="auto"/>
            <w:vAlign w:val="center"/>
            <w:hideMark/>
          </w:tcPr>
          <w:p w14:paraId="309D44A6"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Expanded uncertainty [dB] (Confidence interval of 95 %)</w:t>
            </w:r>
          </w:p>
        </w:tc>
        <w:tc>
          <w:tcPr>
            <w:tcW w:w="863" w:type="dxa"/>
            <w:tcBorders>
              <w:top w:val="single" w:sz="4" w:space="0" w:color="000000"/>
              <w:left w:val="single" w:sz="4" w:space="0" w:color="000000"/>
              <w:bottom w:val="single" w:sz="4" w:space="0" w:color="auto"/>
              <w:right w:val="single" w:sz="4" w:space="0" w:color="000000"/>
            </w:tcBorders>
            <w:shd w:val="clear" w:color="auto" w:fill="auto"/>
            <w:vAlign w:val="center"/>
            <w:hideMark/>
          </w:tcPr>
          <w:p w14:paraId="1C5F5173" w14:textId="1B64054B" w:rsidR="00770F39" w:rsidRPr="00223705" w:rsidRDefault="00770F39" w:rsidP="003A67E2">
            <w:pPr>
              <w:spacing w:after="0"/>
              <w:jc w:val="center"/>
              <w:rPr>
                <w:rFonts w:ascii="Arial" w:hAnsi="Arial" w:cs="Arial"/>
                <w:b/>
                <w:bCs/>
                <w:color w:val="000000"/>
                <w:sz w:val="16"/>
                <w:szCs w:val="16"/>
                <w:lang w:val="en-US"/>
              </w:rPr>
            </w:pPr>
            <w:r>
              <w:rPr>
                <w:rFonts w:ascii="Arial" w:hAnsi="Arial" w:cs="Arial"/>
                <w:b/>
                <w:bCs/>
                <w:color w:val="000000"/>
                <w:sz w:val="16"/>
                <w:szCs w:val="16"/>
              </w:rPr>
              <w:t>2.25</w:t>
            </w:r>
          </w:p>
        </w:tc>
        <w:tc>
          <w:tcPr>
            <w:tcW w:w="833" w:type="dxa"/>
            <w:tcBorders>
              <w:top w:val="single" w:sz="4" w:space="0" w:color="000000"/>
              <w:left w:val="single" w:sz="4" w:space="0" w:color="000000"/>
              <w:bottom w:val="single" w:sz="4" w:space="0" w:color="auto"/>
              <w:right w:val="single" w:sz="4" w:space="0" w:color="000000"/>
            </w:tcBorders>
            <w:shd w:val="clear" w:color="auto" w:fill="auto"/>
            <w:vAlign w:val="center"/>
            <w:hideMark/>
          </w:tcPr>
          <w:p w14:paraId="0FC464A6" w14:textId="672BD6ED" w:rsidR="00770F39" w:rsidRPr="00223705" w:rsidRDefault="00770F39" w:rsidP="003A67E2">
            <w:pPr>
              <w:spacing w:after="0"/>
              <w:jc w:val="center"/>
              <w:rPr>
                <w:rFonts w:ascii="Arial" w:hAnsi="Arial" w:cs="Arial"/>
                <w:b/>
                <w:bCs/>
                <w:color w:val="000000"/>
                <w:sz w:val="16"/>
                <w:szCs w:val="16"/>
                <w:lang w:val="en-US"/>
              </w:rPr>
            </w:pPr>
            <w:r>
              <w:rPr>
                <w:rFonts w:ascii="Arial" w:hAnsi="Arial" w:cs="Arial"/>
                <w:b/>
                <w:bCs/>
                <w:color w:val="000000"/>
                <w:sz w:val="16"/>
                <w:szCs w:val="16"/>
              </w:rPr>
              <w:t>2.31</w:t>
            </w:r>
          </w:p>
        </w:tc>
      </w:tr>
      <w:tr w:rsidR="00770F39" w:rsidRPr="00223705" w14:paraId="555205E0" w14:textId="77777777" w:rsidTr="00D055FB">
        <w:trPr>
          <w:trHeight w:val="20"/>
        </w:trPr>
        <w:tc>
          <w:tcPr>
            <w:tcW w:w="90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76A4CAB"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22</w:t>
            </w:r>
          </w:p>
        </w:tc>
        <w:tc>
          <w:tcPr>
            <w:tcW w:w="165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40BE7A8" w14:textId="17E12348"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 xml:space="preserve">Systematic Error related to </w:t>
            </w:r>
            <w:r>
              <w:rPr>
                <w:rFonts w:ascii="Arial" w:hAnsi="Arial" w:cs="Arial"/>
                <w:color w:val="000000"/>
                <w:sz w:val="16"/>
                <w:szCs w:val="16"/>
                <w:lang w:val="en-US"/>
              </w:rPr>
              <w:t>TRS</w:t>
            </w:r>
            <w:r w:rsidRPr="00223705">
              <w:rPr>
                <w:rFonts w:ascii="Arial" w:hAnsi="Arial" w:cs="Arial"/>
                <w:color w:val="000000"/>
                <w:sz w:val="16"/>
                <w:szCs w:val="16"/>
                <w:lang w:val="en-US"/>
              </w:rPr>
              <w:t xml:space="preserve"> grids</w:t>
            </w:r>
          </w:p>
        </w:tc>
        <w:tc>
          <w:tcPr>
            <w:tcW w:w="178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7C2DFF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mean error</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A16C89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79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71A3C1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4804CA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Actual</w:t>
            </w:r>
          </w:p>
        </w:tc>
        <w:tc>
          <w:tcPr>
            <w:tcW w:w="5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9092D4E"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49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01C019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6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D76128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c>
          <w:tcPr>
            <w:tcW w:w="8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5B113D0" w14:textId="33134B30"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w:t>
            </w:r>
            <w:r>
              <w:rPr>
                <w:rFonts w:ascii="Arial" w:hAnsi="Arial" w:cs="Arial"/>
                <w:color w:val="000000"/>
                <w:sz w:val="16"/>
                <w:szCs w:val="16"/>
                <w:lang w:val="en-US"/>
              </w:rPr>
              <w:t>0</w:t>
            </w:r>
          </w:p>
        </w:tc>
      </w:tr>
      <w:tr w:rsidR="00770F39" w:rsidRPr="00223705" w14:paraId="7451C93E" w14:textId="77777777" w:rsidTr="00D055FB">
        <w:trPr>
          <w:trHeight w:val="20"/>
        </w:trPr>
        <w:tc>
          <w:tcPr>
            <w:tcW w:w="7963"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46B8511E"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Total Expanded uncertainty [dB] (Confidence interval of 95 %)</w:t>
            </w:r>
          </w:p>
        </w:tc>
        <w:tc>
          <w:tcPr>
            <w:tcW w:w="86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80CD792" w14:textId="0638359A" w:rsidR="00770F39" w:rsidRPr="00223705" w:rsidRDefault="00770F39" w:rsidP="003A67E2">
            <w:pPr>
              <w:spacing w:after="0"/>
              <w:jc w:val="center"/>
              <w:rPr>
                <w:rFonts w:ascii="Arial" w:hAnsi="Arial" w:cs="Arial"/>
                <w:b/>
                <w:bCs/>
                <w:color w:val="000000"/>
                <w:sz w:val="16"/>
                <w:szCs w:val="16"/>
                <w:lang w:val="en-US"/>
              </w:rPr>
            </w:pPr>
            <w:r>
              <w:rPr>
                <w:rFonts w:ascii="Arial" w:hAnsi="Arial" w:cs="Arial"/>
                <w:b/>
                <w:bCs/>
                <w:color w:val="000000"/>
                <w:sz w:val="16"/>
                <w:szCs w:val="16"/>
                <w:lang w:val="en-US"/>
              </w:rPr>
              <w:t>2.25</w:t>
            </w:r>
          </w:p>
        </w:tc>
        <w:tc>
          <w:tcPr>
            <w:tcW w:w="8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FB6D68E" w14:textId="356CFB29" w:rsidR="00770F39" w:rsidRPr="00223705" w:rsidRDefault="00770F39" w:rsidP="003A67E2">
            <w:pPr>
              <w:spacing w:after="0"/>
              <w:jc w:val="center"/>
              <w:rPr>
                <w:rFonts w:ascii="Arial" w:hAnsi="Arial" w:cs="Arial"/>
                <w:b/>
                <w:bCs/>
                <w:color w:val="000000"/>
                <w:sz w:val="16"/>
                <w:szCs w:val="16"/>
                <w:lang w:val="en-US"/>
              </w:rPr>
            </w:pPr>
            <w:r>
              <w:rPr>
                <w:rFonts w:ascii="Arial" w:hAnsi="Arial" w:cs="Arial"/>
                <w:b/>
                <w:bCs/>
                <w:color w:val="000000"/>
                <w:sz w:val="16"/>
                <w:szCs w:val="16"/>
                <w:lang w:val="en-US"/>
              </w:rPr>
              <w:t>2.31</w:t>
            </w:r>
          </w:p>
        </w:tc>
      </w:tr>
    </w:tbl>
    <w:p w14:paraId="00A2508E" w14:textId="77777777" w:rsidR="00770F39" w:rsidRDefault="00770F39" w:rsidP="00D060A4">
      <w:pPr>
        <w:rPr>
          <w:lang w:eastAsia="zh-CN"/>
        </w:rPr>
      </w:pPr>
    </w:p>
    <w:p w14:paraId="6DF902F8" w14:textId="77777777" w:rsidR="00770F39" w:rsidRPr="00643537" w:rsidRDefault="00770F39" w:rsidP="00264F0B">
      <w:pPr>
        <w:pStyle w:val="TH"/>
      </w:pPr>
      <w:r w:rsidRPr="00643537">
        <w:t>Table B.5.1-</w:t>
      </w:r>
      <w:r>
        <w:t>4</w:t>
      </w:r>
      <w:r w:rsidRPr="00643537">
        <w:t xml:space="preserve">: Preliminary example of uncertainty budget for TRS </w:t>
      </w:r>
      <w:r>
        <w:t>Wrist-Worn device</w:t>
      </w:r>
      <w:r w:rsidRPr="00643537">
        <w:t xml:space="preserve"> measurement for anechoic chamber method for NR FR1 bands </w:t>
      </w:r>
    </w:p>
    <w:tbl>
      <w:tblPr>
        <w:tblW w:w="9659" w:type="dxa"/>
        <w:tblLook w:val="04A0" w:firstRow="1" w:lastRow="0" w:firstColumn="1" w:lastColumn="0" w:noHBand="0" w:noVBand="1"/>
      </w:tblPr>
      <w:tblGrid>
        <w:gridCol w:w="908"/>
        <w:gridCol w:w="1658"/>
        <w:gridCol w:w="1787"/>
        <w:gridCol w:w="709"/>
        <w:gridCol w:w="795"/>
        <w:gridCol w:w="1080"/>
        <w:gridCol w:w="528"/>
        <w:gridCol w:w="498"/>
        <w:gridCol w:w="863"/>
        <w:gridCol w:w="833"/>
      </w:tblGrid>
      <w:tr w:rsidR="00770F39" w:rsidRPr="00643537" w14:paraId="1BADFE4E" w14:textId="77777777" w:rsidTr="003A67E2">
        <w:trPr>
          <w:trHeight w:val="20"/>
        </w:trPr>
        <w:tc>
          <w:tcPr>
            <w:tcW w:w="908" w:type="dxa"/>
            <w:vMerge w:val="restar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4F3C475" w14:textId="77777777" w:rsidR="00770F39" w:rsidRPr="00643537" w:rsidRDefault="00770F39" w:rsidP="003A67E2">
            <w:pPr>
              <w:spacing w:after="0"/>
              <w:jc w:val="center"/>
              <w:rPr>
                <w:rFonts w:ascii="Arial" w:hAnsi="Arial" w:cs="Arial"/>
                <w:b/>
                <w:bCs/>
                <w:color w:val="000000"/>
                <w:sz w:val="16"/>
                <w:szCs w:val="16"/>
                <w:lang w:val="en-US"/>
              </w:rPr>
            </w:pPr>
            <w:r w:rsidRPr="00643537">
              <w:rPr>
                <w:rFonts w:ascii="Arial" w:hAnsi="Arial" w:cs="Arial"/>
                <w:b/>
                <w:bCs/>
                <w:color w:val="000000"/>
                <w:sz w:val="16"/>
                <w:szCs w:val="16"/>
                <w:lang w:val="en-US"/>
              </w:rPr>
              <w:t>UID</w:t>
            </w:r>
          </w:p>
        </w:tc>
        <w:tc>
          <w:tcPr>
            <w:tcW w:w="165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6C46BC9" w14:textId="77777777" w:rsidR="00770F39" w:rsidRPr="00643537" w:rsidRDefault="00770F39" w:rsidP="003A67E2">
            <w:pPr>
              <w:spacing w:after="0"/>
              <w:jc w:val="center"/>
              <w:rPr>
                <w:rFonts w:ascii="Arial" w:hAnsi="Arial" w:cs="Arial"/>
                <w:b/>
                <w:bCs/>
                <w:color w:val="000000"/>
                <w:sz w:val="16"/>
                <w:szCs w:val="16"/>
                <w:lang w:val="en-US"/>
              </w:rPr>
            </w:pPr>
            <w:r w:rsidRPr="00643537">
              <w:rPr>
                <w:rFonts w:ascii="Arial" w:hAnsi="Arial" w:cs="Arial"/>
                <w:b/>
                <w:bCs/>
                <w:color w:val="000000"/>
                <w:sz w:val="16"/>
                <w:szCs w:val="16"/>
                <w:lang w:val="en-US"/>
              </w:rPr>
              <w:t>Uncertainty Source</w:t>
            </w:r>
          </w:p>
        </w:tc>
        <w:tc>
          <w:tcPr>
            <w:tcW w:w="1787"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867C91A" w14:textId="77777777" w:rsidR="00770F39" w:rsidRPr="00643537" w:rsidRDefault="00770F39" w:rsidP="003A67E2">
            <w:pPr>
              <w:spacing w:after="0"/>
              <w:jc w:val="center"/>
              <w:rPr>
                <w:rFonts w:ascii="Arial" w:hAnsi="Arial" w:cs="Arial"/>
                <w:b/>
                <w:bCs/>
                <w:color w:val="000000"/>
                <w:sz w:val="16"/>
                <w:szCs w:val="16"/>
                <w:lang w:val="en-US"/>
              </w:rPr>
            </w:pPr>
            <w:r w:rsidRPr="00643537">
              <w:rPr>
                <w:rFonts w:ascii="Arial" w:hAnsi="Arial" w:cs="Arial"/>
                <w:b/>
                <w:bCs/>
                <w:color w:val="000000"/>
                <w:sz w:val="16"/>
                <w:szCs w:val="16"/>
                <w:lang w:val="en-US"/>
              </w:rPr>
              <w:t>Comment</w:t>
            </w:r>
          </w:p>
        </w:tc>
        <w:tc>
          <w:tcPr>
            <w:tcW w:w="149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09A9E13" w14:textId="77777777" w:rsidR="00770F39" w:rsidRPr="00643537" w:rsidRDefault="00770F39" w:rsidP="003A67E2">
            <w:pPr>
              <w:spacing w:after="0"/>
              <w:jc w:val="center"/>
              <w:rPr>
                <w:rFonts w:ascii="Arial" w:hAnsi="Arial" w:cs="Arial"/>
                <w:b/>
                <w:bCs/>
                <w:color w:val="000000"/>
                <w:sz w:val="16"/>
                <w:szCs w:val="16"/>
                <w:lang w:val="en-US"/>
              </w:rPr>
            </w:pPr>
            <w:r w:rsidRPr="00643537">
              <w:rPr>
                <w:rFonts w:ascii="Arial" w:hAnsi="Arial" w:cs="Arial"/>
                <w:b/>
                <w:bCs/>
                <w:color w:val="000000"/>
                <w:sz w:val="16"/>
                <w:szCs w:val="16"/>
                <w:lang w:val="en-US"/>
              </w:rPr>
              <w:t>Uncertainty Value [dB]</w:t>
            </w:r>
          </w:p>
        </w:tc>
        <w:tc>
          <w:tcPr>
            <w:tcW w:w="108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6AEF827" w14:textId="77777777" w:rsidR="00770F39" w:rsidRPr="00643537" w:rsidRDefault="00770F39" w:rsidP="003A67E2">
            <w:pPr>
              <w:spacing w:after="0"/>
              <w:jc w:val="center"/>
              <w:rPr>
                <w:rFonts w:ascii="Arial" w:hAnsi="Arial" w:cs="Arial"/>
                <w:b/>
                <w:bCs/>
                <w:color w:val="000000"/>
                <w:sz w:val="16"/>
                <w:szCs w:val="16"/>
                <w:lang w:val="en-US"/>
              </w:rPr>
            </w:pPr>
            <w:r w:rsidRPr="00643537">
              <w:rPr>
                <w:rFonts w:ascii="Arial" w:hAnsi="Arial" w:cs="Arial"/>
                <w:b/>
                <w:bCs/>
                <w:color w:val="000000"/>
                <w:sz w:val="16"/>
                <w:szCs w:val="16"/>
                <w:lang w:val="en-US"/>
              </w:rPr>
              <w:t>Prob Distr</w:t>
            </w:r>
          </w:p>
        </w:tc>
        <w:tc>
          <w:tcPr>
            <w:tcW w:w="52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1729AF4" w14:textId="77777777" w:rsidR="00770F39" w:rsidRPr="00643537" w:rsidRDefault="00770F39" w:rsidP="003A67E2">
            <w:pPr>
              <w:spacing w:after="0"/>
              <w:jc w:val="center"/>
              <w:rPr>
                <w:rFonts w:ascii="Arial" w:hAnsi="Arial" w:cs="Arial"/>
                <w:b/>
                <w:bCs/>
                <w:color w:val="000000"/>
                <w:sz w:val="16"/>
                <w:szCs w:val="16"/>
                <w:lang w:val="en-US"/>
              </w:rPr>
            </w:pPr>
            <w:r w:rsidRPr="00643537">
              <w:rPr>
                <w:rFonts w:ascii="Arial" w:hAnsi="Arial" w:cs="Arial"/>
                <w:b/>
                <w:bCs/>
                <w:color w:val="000000"/>
                <w:sz w:val="16"/>
                <w:szCs w:val="16"/>
                <w:lang w:val="en-US"/>
              </w:rPr>
              <w:t>Div</w:t>
            </w:r>
          </w:p>
        </w:tc>
        <w:tc>
          <w:tcPr>
            <w:tcW w:w="506"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4AF519E" w14:textId="77777777" w:rsidR="00770F39" w:rsidRPr="00643537" w:rsidRDefault="00770F39" w:rsidP="003A67E2">
            <w:pPr>
              <w:spacing w:after="0"/>
              <w:jc w:val="center"/>
              <w:rPr>
                <w:rFonts w:ascii="Arial" w:hAnsi="Arial" w:cs="Arial"/>
                <w:b/>
                <w:bCs/>
                <w:color w:val="000000"/>
                <w:sz w:val="16"/>
                <w:szCs w:val="16"/>
                <w:lang w:val="en-US"/>
              </w:rPr>
            </w:pPr>
            <w:r w:rsidRPr="00643537">
              <w:rPr>
                <w:rFonts w:ascii="Arial" w:hAnsi="Arial" w:cs="Arial"/>
                <w:b/>
                <w:bCs/>
                <w:color w:val="000000"/>
                <w:sz w:val="16"/>
                <w:szCs w:val="16"/>
                <w:lang w:val="en-US"/>
              </w:rPr>
              <w:t>ci</w:t>
            </w:r>
          </w:p>
        </w:tc>
        <w:tc>
          <w:tcPr>
            <w:tcW w:w="169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4DADF1C" w14:textId="77777777" w:rsidR="00770F39" w:rsidRPr="00643537" w:rsidRDefault="00770F39" w:rsidP="003A67E2">
            <w:pPr>
              <w:spacing w:after="0"/>
              <w:jc w:val="center"/>
              <w:rPr>
                <w:rFonts w:ascii="Arial" w:hAnsi="Arial" w:cs="Arial"/>
                <w:b/>
                <w:bCs/>
                <w:color w:val="000000"/>
                <w:sz w:val="16"/>
                <w:szCs w:val="16"/>
                <w:lang w:val="en-US"/>
              </w:rPr>
            </w:pPr>
            <w:r w:rsidRPr="00643537">
              <w:rPr>
                <w:rFonts w:ascii="Arial" w:hAnsi="Arial" w:cs="Arial"/>
                <w:b/>
                <w:bCs/>
                <w:color w:val="000000"/>
                <w:sz w:val="16"/>
                <w:szCs w:val="16"/>
                <w:lang w:val="en-US"/>
              </w:rPr>
              <w:t>Standard Uncertainty [dB]</w:t>
            </w:r>
          </w:p>
        </w:tc>
      </w:tr>
      <w:tr w:rsidR="00770F39" w:rsidRPr="00643537" w14:paraId="20DD3F73" w14:textId="77777777" w:rsidTr="003A67E2">
        <w:trPr>
          <w:trHeight w:val="20"/>
        </w:trPr>
        <w:tc>
          <w:tcPr>
            <w:tcW w:w="908"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D01B499" w14:textId="77777777" w:rsidR="00770F39" w:rsidRPr="00643537" w:rsidRDefault="00770F39" w:rsidP="003A67E2">
            <w:pPr>
              <w:spacing w:after="0"/>
              <w:rPr>
                <w:rFonts w:ascii="Arial" w:hAnsi="Arial" w:cs="Arial"/>
                <w:b/>
                <w:bCs/>
                <w:color w:val="000000"/>
                <w:sz w:val="16"/>
                <w:szCs w:val="16"/>
                <w:lang w:val="en-US"/>
              </w:rPr>
            </w:pPr>
          </w:p>
        </w:tc>
        <w:tc>
          <w:tcPr>
            <w:tcW w:w="1658"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57A4F9D" w14:textId="77777777" w:rsidR="00770F39" w:rsidRPr="00643537" w:rsidRDefault="00770F39" w:rsidP="003A67E2">
            <w:pPr>
              <w:spacing w:after="0"/>
              <w:rPr>
                <w:rFonts w:ascii="Arial" w:hAnsi="Arial" w:cs="Arial"/>
                <w:b/>
                <w:bCs/>
                <w:color w:val="000000"/>
                <w:sz w:val="16"/>
                <w:szCs w:val="16"/>
                <w:lang w:val="en-US"/>
              </w:rPr>
            </w:pPr>
          </w:p>
        </w:tc>
        <w:tc>
          <w:tcPr>
            <w:tcW w:w="1787"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04D0199" w14:textId="77777777" w:rsidR="00770F39" w:rsidRPr="00643537" w:rsidRDefault="00770F39" w:rsidP="003A67E2">
            <w:pPr>
              <w:spacing w:after="0"/>
              <w:rPr>
                <w:rFonts w:ascii="Arial" w:hAnsi="Arial" w:cs="Arial"/>
                <w:b/>
                <w:bCs/>
                <w:color w:val="000000"/>
                <w:sz w:val="16"/>
                <w:szCs w:val="16"/>
                <w:lang w:val="en-US"/>
              </w:rPr>
            </w:pP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542E99B" w14:textId="77777777" w:rsidR="00770F39" w:rsidRPr="00643537" w:rsidRDefault="00770F39" w:rsidP="003A67E2">
            <w:pPr>
              <w:spacing w:after="0"/>
              <w:jc w:val="center"/>
              <w:rPr>
                <w:rFonts w:ascii="Arial" w:hAnsi="Arial" w:cs="Arial"/>
                <w:b/>
                <w:bCs/>
                <w:color w:val="000000"/>
                <w:sz w:val="16"/>
                <w:szCs w:val="16"/>
                <w:lang w:val="en-US"/>
              </w:rPr>
            </w:pPr>
            <w:r w:rsidRPr="00643537">
              <w:rPr>
                <w:rFonts w:ascii="Arial" w:hAnsi="Arial" w:cs="Arial"/>
                <w:b/>
                <w:bCs/>
                <w:color w:val="000000"/>
                <w:sz w:val="16"/>
                <w:szCs w:val="16"/>
                <w:lang w:val="en-US"/>
              </w:rPr>
              <w:t>Below 3GHz</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3089A6E" w14:textId="77777777" w:rsidR="00770F39" w:rsidRPr="00643537" w:rsidRDefault="00770F39" w:rsidP="003A67E2">
            <w:pPr>
              <w:spacing w:after="0"/>
              <w:jc w:val="center"/>
              <w:rPr>
                <w:rFonts w:ascii="Arial" w:hAnsi="Arial" w:cs="Arial"/>
                <w:b/>
                <w:bCs/>
                <w:color w:val="000000"/>
                <w:sz w:val="16"/>
                <w:szCs w:val="16"/>
                <w:lang w:val="en-US"/>
              </w:rPr>
            </w:pPr>
            <w:r w:rsidRPr="00643537">
              <w:rPr>
                <w:rFonts w:ascii="Arial" w:hAnsi="Arial" w:cs="Arial"/>
                <w:b/>
                <w:bCs/>
                <w:color w:val="000000"/>
                <w:sz w:val="16"/>
                <w:szCs w:val="16"/>
                <w:lang w:val="en-US"/>
              </w:rPr>
              <w:t>Above 3GHz</w:t>
            </w:r>
          </w:p>
        </w:tc>
        <w:tc>
          <w:tcPr>
            <w:tcW w:w="1080"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C193BE3" w14:textId="77777777" w:rsidR="00770F39" w:rsidRPr="00643537" w:rsidRDefault="00770F39" w:rsidP="003A67E2">
            <w:pPr>
              <w:spacing w:after="0"/>
              <w:rPr>
                <w:rFonts w:ascii="Arial" w:hAnsi="Arial" w:cs="Arial"/>
                <w:b/>
                <w:bCs/>
                <w:color w:val="000000"/>
                <w:sz w:val="16"/>
                <w:szCs w:val="16"/>
                <w:lang w:val="en-US"/>
              </w:rPr>
            </w:pPr>
          </w:p>
        </w:tc>
        <w:tc>
          <w:tcPr>
            <w:tcW w:w="528"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F1B49B4" w14:textId="77777777" w:rsidR="00770F39" w:rsidRPr="00643537" w:rsidRDefault="00770F39" w:rsidP="003A67E2">
            <w:pPr>
              <w:spacing w:after="0"/>
              <w:rPr>
                <w:rFonts w:ascii="Arial" w:hAnsi="Arial" w:cs="Arial"/>
                <w:b/>
                <w:bCs/>
                <w:color w:val="000000"/>
                <w:sz w:val="16"/>
                <w:szCs w:val="16"/>
                <w:lang w:val="en-US"/>
              </w:rPr>
            </w:pPr>
          </w:p>
        </w:tc>
        <w:tc>
          <w:tcPr>
            <w:tcW w:w="506"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4E78137" w14:textId="77777777" w:rsidR="00770F39" w:rsidRPr="00643537" w:rsidRDefault="00770F39" w:rsidP="003A67E2">
            <w:pPr>
              <w:spacing w:after="0"/>
              <w:rPr>
                <w:rFonts w:ascii="Arial" w:hAnsi="Arial" w:cs="Arial"/>
                <w:b/>
                <w:bCs/>
                <w:color w:val="000000"/>
                <w:sz w:val="16"/>
                <w:szCs w:val="16"/>
                <w:lang w:val="en-US"/>
              </w:rPr>
            </w:pP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054FA83" w14:textId="77777777" w:rsidR="00770F39" w:rsidRPr="00643537" w:rsidRDefault="00770F39" w:rsidP="003A67E2">
            <w:pPr>
              <w:spacing w:after="0"/>
              <w:jc w:val="center"/>
              <w:rPr>
                <w:rFonts w:ascii="Arial" w:hAnsi="Arial" w:cs="Arial"/>
                <w:b/>
                <w:bCs/>
                <w:color w:val="000000"/>
                <w:sz w:val="16"/>
                <w:szCs w:val="16"/>
                <w:lang w:val="en-US"/>
              </w:rPr>
            </w:pPr>
            <w:r w:rsidRPr="00643537">
              <w:rPr>
                <w:rFonts w:ascii="Arial" w:hAnsi="Arial" w:cs="Arial"/>
                <w:b/>
                <w:bCs/>
                <w:color w:val="000000"/>
                <w:sz w:val="16"/>
                <w:szCs w:val="16"/>
                <w:lang w:val="en-US"/>
              </w:rPr>
              <w:t>Below 3GHz</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71B6421" w14:textId="77777777" w:rsidR="00770F39" w:rsidRPr="00643537" w:rsidRDefault="00770F39" w:rsidP="003A67E2">
            <w:pPr>
              <w:spacing w:after="0"/>
              <w:jc w:val="center"/>
              <w:rPr>
                <w:rFonts w:ascii="Arial" w:hAnsi="Arial" w:cs="Arial"/>
                <w:b/>
                <w:bCs/>
                <w:color w:val="000000"/>
                <w:sz w:val="16"/>
                <w:szCs w:val="16"/>
                <w:lang w:val="en-US"/>
              </w:rPr>
            </w:pPr>
            <w:r w:rsidRPr="00643537">
              <w:rPr>
                <w:rFonts w:ascii="Arial" w:hAnsi="Arial" w:cs="Arial"/>
                <w:b/>
                <w:bCs/>
                <w:color w:val="000000"/>
                <w:sz w:val="16"/>
                <w:szCs w:val="16"/>
                <w:lang w:val="en-US"/>
              </w:rPr>
              <w:t>Above 3GHz</w:t>
            </w:r>
          </w:p>
        </w:tc>
      </w:tr>
      <w:tr w:rsidR="00770F39" w:rsidRPr="00643537" w14:paraId="0F309C31" w14:textId="77777777" w:rsidTr="003A67E2">
        <w:trPr>
          <w:trHeight w:val="20"/>
        </w:trPr>
        <w:tc>
          <w:tcPr>
            <w:tcW w:w="9659" w:type="dxa"/>
            <w:gridSpan w:val="10"/>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2D7E31C" w14:textId="77777777" w:rsidR="00770F39" w:rsidRPr="00643537" w:rsidRDefault="00770F39" w:rsidP="003A67E2">
            <w:pPr>
              <w:spacing w:after="0"/>
              <w:jc w:val="center"/>
              <w:rPr>
                <w:rFonts w:ascii="Arial" w:hAnsi="Arial" w:cs="Arial"/>
                <w:b/>
                <w:bCs/>
                <w:color w:val="000000"/>
                <w:sz w:val="16"/>
                <w:szCs w:val="16"/>
                <w:lang w:val="en-US"/>
              </w:rPr>
            </w:pPr>
            <w:r w:rsidRPr="00643537">
              <w:rPr>
                <w:rFonts w:ascii="Arial" w:hAnsi="Arial" w:cs="Arial"/>
                <w:b/>
                <w:bCs/>
                <w:color w:val="000000"/>
                <w:sz w:val="16"/>
                <w:szCs w:val="16"/>
                <w:lang w:val="en-US"/>
              </w:rPr>
              <w:t xml:space="preserve">Stage 2: DUT measurement </w:t>
            </w:r>
          </w:p>
        </w:tc>
      </w:tr>
      <w:tr w:rsidR="00770F39" w:rsidRPr="00643537" w14:paraId="6CB812C0"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6E4B04F"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1</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E4C9C7F"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rPr>
              <w:t xml:space="preserve">Mismatch of receiver chain </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C1C66C9"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Г</w:t>
            </w:r>
            <w:r w:rsidRPr="00643537">
              <w:rPr>
                <w:rFonts w:ascii="Arial" w:hAnsi="Arial" w:cs="Arial"/>
                <w:color w:val="000000"/>
                <w:sz w:val="16"/>
                <w:szCs w:val="16"/>
                <w:vertAlign w:val="subscript"/>
              </w:rPr>
              <w:t>comm tester</w:t>
            </w:r>
            <w:r w:rsidRPr="00643537">
              <w:rPr>
                <w:rFonts w:ascii="Arial" w:hAnsi="Arial" w:cs="Arial"/>
                <w:color w:val="000000"/>
                <w:sz w:val="16"/>
                <w:szCs w:val="16"/>
              </w:rPr>
              <w:t xml:space="preserve"> &lt; 0.29            Г</w:t>
            </w:r>
            <w:r w:rsidRPr="00643537">
              <w:rPr>
                <w:rFonts w:ascii="Arial" w:hAnsi="Arial" w:cs="Arial"/>
                <w:color w:val="000000"/>
                <w:sz w:val="16"/>
                <w:szCs w:val="16"/>
                <w:vertAlign w:val="subscript"/>
              </w:rPr>
              <w:t xml:space="preserve">measurement antenna  </w:t>
            </w:r>
            <w:r w:rsidRPr="00643537">
              <w:rPr>
                <w:rFonts w:ascii="Arial" w:hAnsi="Arial" w:cs="Arial"/>
                <w:color w:val="000000"/>
                <w:sz w:val="16"/>
                <w:szCs w:val="16"/>
              </w:rPr>
              <w:t>&lt; 0.5</w:t>
            </w:r>
            <w:r w:rsidRPr="00643537">
              <w:rPr>
                <w:rFonts w:ascii="Arial" w:hAnsi="Arial" w:cs="Arial"/>
                <w:color w:val="000000"/>
                <w:sz w:val="16"/>
                <w:szCs w:val="16"/>
              </w:rPr>
              <w:br/>
              <w:t>Cable attenuation &gt; 3dB</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8A02521"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0.22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2BD436B"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0.22</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1D0574F"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U-shaped</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0B239B6"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1.4</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05C9D95"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C164C41"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0.16</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E780080"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0.16</w:t>
            </w:r>
          </w:p>
        </w:tc>
      </w:tr>
      <w:tr w:rsidR="00770F39" w:rsidRPr="00643537" w14:paraId="7D31BD4C"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CB4514C"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2</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C9FD30F"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rPr>
              <w:t>Insertion loss of receiver chain</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A70C96D"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Systematic with Stage 1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3EC58C7"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D169FA3"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7F705C8"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A5B421"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1FC341A"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3678251"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4FF3218"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0.00</w:t>
            </w:r>
          </w:p>
        </w:tc>
      </w:tr>
      <w:tr w:rsidR="00770F39" w:rsidRPr="00643537" w14:paraId="445BE2F0"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838131A"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3</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41CE73"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rPr>
              <w:t>Influence of the measurement antenna cable</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999CAF2"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Systematic with Stage 1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C0B9675"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397D999"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383AD48"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D9B6FD0"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F1D2B12"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D0A2755"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993C0E5"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0.00</w:t>
            </w:r>
          </w:p>
        </w:tc>
      </w:tr>
      <w:tr w:rsidR="00770F39" w:rsidRPr="00643537" w14:paraId="50E1FF22"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41DF18C"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4</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BC851F6"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rPr>
              <w:t>Communication Tester: uncertainty of the absolute output level</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EFD3CDC"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Manufacturer’s data sheet</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4148C61" w14:textId="77777777" w:rsidR="00770F39" w:rsidRPr="00643537"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rPr>
              <w:t>1.3</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35A3183" w14:textId="77777777" w:rsidR="00770F39" w:rsidRPr="00643537"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rPr>
              <w:t>1.3</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62A6B59"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Normal</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464F95D"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2</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0BF624A"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92A9450" w14:textId="77777777" w:rsidR="00770F39" w:rsidRPr="00643537"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rPr>
              <w:t>0.65</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1889C53" w14:textId="77777777" w:rsidR="00770F39" w:rsidRPr="00643537"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rPr>
              <w:t>0.65</w:t>
            </w:r>
          </w:p>
        </w:tc>
      </w:tr>
      <w:tr w:rsidR="00770F39" w:rsidRPr="00643537" w14:paraId="56389BC4"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905932C"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5</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5EBADF7"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rPr>
              <w:t>Sensitivity measurement: output level step resolution</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D7DB24D"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Systematic error that can be corrected</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A2DF815"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0931BBD"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69C00E6"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9DB25DD"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1.73</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7484C80"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BABB3B4"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519B4C4"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0.00</w:t>
            </w:r>
          </w:p>
        </w:tc>
      </w:tr>
      <w:tr w:rsidR="00770F39" w:rsidRPr="00643537" w14:paraId="0BDB2F99"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4BCA2DE"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6</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3C0F15E"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rPr>
              <w:t xml:space="preserve">Measurement distance  </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BF8915D" w14:textId="77777777" w:rsidR="00770F39" w:rsidRPr="00643537"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rPr>
              <w:t>DUT is not offset for forearm phantom testing</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9EDA469" w14:textId="77777777" w:rsidR="00770F39" w:rsidRPr="00643537"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CC8FAED" w14:textId="77777777" w:rsidR="00770F39" w:rsidRPr="00643537"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54F4B6F"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E0DCC8D"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26CEDED"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7F0797B" w14:textId="77777777" w:rsidR="00770F39" w:rsidRPr="00643537"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rPr>
              <w:t>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F716277" w14:textId="77777777" w:rsidR="00770F39" w:rsidRPr="00643537"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rPr>
              <w:t>0</w:t>
            </w:r>
          </w:p>
        </w:tc>
      </w:tr>
      <w:tr w:rsidR="00770F39" w:rsidRPr="00643537" w14:paraId="4FB32BCD"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2BDB52E"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7</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2DC932E"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rPr>
              <w:t>Quality of quiet zone</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3073417"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Surface standard deviation of power measurements in ripple test</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6660AE2"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0.5</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3BC403D"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0.5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7F95095"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Actual</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2953799"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1</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182CFC1"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26923E3"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0.50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6929035"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0.50</w:t>
            </w:r>
          </w:p>
        </w:tc>
      </w:tr>
      <w:tr w:rsidR="00770F39" w:rsidRPr="00643537" w14:paraId="45ED6F5A"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7A43C8D"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8</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2B3C855"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rPr>
              <w:t>DUT sensitivity drift</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619604A"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Drift</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68FB094"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0.2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175F25C"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0.2</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4DF9008"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FA57039"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8CF3B6F"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127ED91"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0.12</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3D177CA"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0.12</w:t>
            </w:r>
          </w:p>
        </w:tc>
      </w:tr>
      <w:tr w:rsidR="00770F39" w:rsidRPr="00643537" w14:paraId="69E42EBF"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0D5B586"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9</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1A1A9BF"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rPr>
              <w:t xml:space="preserve">Uncertainty related to the use of phantoms </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1F9FCF3" w14:textId="77777777" w:rsidR="00770F39" w:rsidRPr="00643537"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rPr>
              <w:t>Material Dielectric Constant, Material Conductivity, Geometry/Shape (incl. spacer), Forearm</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E69B3B8" w14:textId="77777777" w:rsidR="00770F39" w:rsidRPr="00643537"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rPr>
              <w:t>0.74</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8207195" w14:textId="77777777" w:rsidR="00770F39" w:rsidRPr="00643537"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rPr>
              <w:t>0.74</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FB255DF"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794FF7D"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1A3015"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9B36F05" w14:textId="77777777" w:rsidR="00770F39" w:rsidRPr="00643537"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rPr>
              <w:t>0.43</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3B6E10B" w14:textId="77777777" w:rsidR="00770F39" w:rsidRPr="00643537"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rPr>
              <w:t>0.43</w:t>
            </w:r>
          </w:p>
        </w:tc>
      </w:tr>
      <w:tr w:rsidR="00770F39" w:rsidRPr="00643537" w14:paraId="7DE1FD2B"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1E247B9"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10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0E68B75"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rPr>
              <w:t>Coarse sampling grid</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780B5BB" w14:textId="15ABF346"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Sampling grids per Table B.2.12-1</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FC8C9E9" w14:textId="77777777" w:rsidR="00770F39" w:rsidRPr="00643537"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rPr>
              <w:t>0.1</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4F6B699" w14:textId="77777777" w:rsidR="00770F39" w:rsidRPr="00643537"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rPr>
              <w:t>0.18</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7C80C4F"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Actual</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08D0EF0"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1</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E82D7AB"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C9883BA" w14:textId="77777777" w:rsidR="00770F39" w:rsidRPr="00643537"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rPr>
              <w:t>0.1</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20250C9" w14:textId="77777777" w:rsidR="00770F39" w:rsidRPr="00643537"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rPr>
              <w:t>0.18</w:t>
            </w:r>
          </w:p>
        </w:tc>
      </w:tr>
      <w:tr w:rsidR="00770F39" w:rsidRPr="00643537" w14:paraId="54007AC2"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61BA45C4"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11</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1366D1"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rPr>
              <w:t xml:space="preserve">Random Uncertainty </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D5C2801"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Fixed MU to account for all the unknown, unquantifiable, etc. uncertainties including digital error rate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77A486"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0.4</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FEF93C1"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0.4</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5041C3F"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Normal</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9BC5B27"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2</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A01BED6"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02DF27"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0.20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937929E"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0.20</w:t>
            </w:r>
          </w:p>
        </w:tc>
      </w:tr>
      <w:tr w:rsidR="00770F39" w:rsidRPr="00643537" w14:paraId="1C073CFD"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17249A2"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12</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87F8793"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rPr>
              <w:t>Frequency Response</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F80BCF7"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Included in the output level step resolution</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8DE09CD"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92ACE8B"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A4298DE"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7EF457A"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1494871"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36CD8D7"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1C77604"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0.00</w:t>
            </w:r>
          </w:p>
        </w:tc>
      </w:tr>
      <w:tr w:rsidR="00770F39" w:rsidRPr="00643537" w14:paraId="2002A765" w14:textId="77777777" w:rsidTr="003A67E2">
        <w:trPr>
          <w:trHeight w:val="20"/>
        </w:trPr>
        <w:tc>
          <w:tcPr>
            <w:tcW w:w="9659" w:type="dxa"/>
            <w:gridSpan w:val="10"/>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CBB7EF7" w14:textId="77777777" w:rsidR="00770F39" w:rsidRPr="00643537" w:rsidRDefault="00770F39" w:rsidP="003A67E2">
            <w:pPr>
              <w:spacing w:after="0"/>
              <w:jc w:val="center"/>
              <w:rPr>
                <w:rFonts w:ascii="Arial" w:hAnsi="Arial" w:cs="Arial"/>
                <w:b/>
                <w:bCs/>
                <w:color w:val="000000"/>
                <w:sz w:val="16"/>
                <w:szCs w:val="16"/>
                <w:lang w:val="en-US"/>
              </w:rPr>
            </w:pPr>
            <w:r w:rsidRPr="00643537">
              <w:rPr>
                <w:rFonts w:ascii="Arial" w:hAnsi="Arial" w:cs="Arial"/>
                <w:b/>
                <w:bCs/>
                <w:color w:val="000000"/>
                <w:sz w:val="16"/>
                <w:szCs w:val="16"/>
                <w:lang w:val="en-US"/>
              </w:rPr>
              <w:t>Stage 1: Calibration measurement, network analyzer method</w:t>
            </w:r>
          </w:p>
        </w:tc>
      </w:tr>
      <w:tr w:rsidR="00770F39" w:rsidRPr="00643537" w14:paraId="0F6F20A3"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0DC831E"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13</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69EDCEE"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lang w:val="en-US"/>
              </w:rPr>
              <w:t>Uncertainty of network analyzer</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78E77CB"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From datasheet of VNA with assessed transmission coefficients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F967EB7"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B87EF66"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8F7E961"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Normal</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9C11975"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2</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FFA9AEF"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C169F36"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0.10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AE6B308"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0.25</w:t>
            </w:r>
          </w:p>
        </w:tc>
      </w:tr>
      <w:tr w:rsidR="00770F39" w:rsidRPr="00643537" w14:paraId="416F8D9A"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543C1D1"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14</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36F3609"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lang w:val="en-US"/>
              </w:rPr>
              <w:t>Mismatch of receiver chain</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C78B934"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Taken into account in VNA uncertainty term</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E65FA1A"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93874BD"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5E34078"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U-shaped</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A2CEBD9"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1.4</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860BCC6"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236C2B5"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9D87E3C"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0.00</w:t>
            </w:r>
          </w:p>
        </w:tc>
      </w:tr>
      <w:tr w:rsidR="00770F39" w:rsidRPr="00643537" w14:paraId="47F0F0D0"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F98238F"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15</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992441"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lang w:val="en-US"/>
              </w:rPr>
              <w:t>Insertion loss of receiver chain</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0109C78"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Systematic with Stage 2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84F6CAE"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A0914D1"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9708C50"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DC3B29A"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7A79A1C"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3CFE7AF"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9F7F14D"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0.00</w:t>
            </w:r>
          </w:p>
        </w:tc>
      </w:tr>
      <w:tr w:rsidR="00770F39" w:rsidRPr="00643537" w14:paraId="302E1793"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1532D3D"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16</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EFB302F"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lang w:val="en-US"/>
              </w:rPr>
              <w:t>Mismatch in the connection of calibration antenna</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5746FAA"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Taken in to account in VNA setup uncertainty</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EECA40C"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75E51A6"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86F3FB9"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U-shaped</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EEC5DB2"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1.4</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CD34610"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033A9D5"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90717EF"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0.00</w:t>
            </w:r>
          </w:p>
        </w:tc>
      </w:tr>
      <w:tr w:rsidR="00770F39" w:rsidRPr="00643537" w14:paraId="57229A45"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34B1D85"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17</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3B85D39"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lang w:val="en-US"/>
              </w:rPr>
              <w:t>Influence of the calibration antenna feed cable</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2DD0861"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Gain calibration with a dipole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49765AE"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0.3</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24822D"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0.3</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6A2DA82"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0A55EC2"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330EE6C"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7379D0B"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0.17</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B90A54E"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0.17</w:t>
            </w:r>
          </w:p>
        </w:tc>
      </w:tr>
      <w:tr w:rsidR="00770F39" w:rsidRPr="00643537" w14:paraId="138A3AD5"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5852959"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18</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09024D5"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lang w:val="en-US"/>
              </w:rPr>
              <w:t>Influence of the measurement antenna cable</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4E1CFA0"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Systematic with Stage 2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5E71B92"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E197FFC"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34FDF7C"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A3D51F7"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D7E5A3B"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35859AF"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F7556A8"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0.00</w:t>
            </w:r>
          </w:p>
        </w:tc>
      </w:tr>
      <w:tr w:rsidR="00770F39" w:rsidRPr="00643537" w14:paraId="07385E5E"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8FFC204"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19</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6C2D59D"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lang w:val="en-US"/>
              </w:rPr>
              <w:t>Uncertainty of the absolute gain/ radiation efficiency of the calibration antenna</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B89D0C9"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Calibration report with traceability to a National Metrology Institute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11B8650"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0.58</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7FC75FF"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0.58</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B475D53"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Normal</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BD42100"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2</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402F3EA"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05415AC"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0.29</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4D05421"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0.29</w:t>
            </w:r>
          </w:p>
        </w:tc>
      </w:tr>
      <w:tr w:rsidR="00770F39" w:rsidRPr="00643537" w14:paraId="0CDDF88B"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888F09A"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20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882FD1D"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lang w:val="en-US"/>
              </w:rPr>
              <w:t xml:space="preserve">Measurement distance </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4353214"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Dipole: aligned with phase center</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7CEFC5C"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AB4401E"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00CB1EA"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21230E2"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EE9FD88"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1B0236C"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D4BB7FB"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0.00</w:t>
            </w:r>
          </w:p>
        </w:tc>
      </w:tr>
      <w:tr w:rsidR="00770F39" w:rsidRPr="00643537" w14:paraId="50F47920"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A94B6C0"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21</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633BDD0"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lang w:val="en-US"/>
              </w:rPr>
              <w:t>Quality of the Quiet Zone</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05BB24"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Peak-to-null ripple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8E9212F"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0.5</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2AAB807"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62C7FA"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A9E76CB"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C4033B3"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60C075D"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0.29</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6832A23"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0.29</w:t>
            </w:r>
          </w:p>
        </w:tc>
      </w:tr>
      <w:tr w:rsidR="00770F39" w:rsidRPr="00643537" w14:paraId="01589D2F" w14:textId="77777777" w:rsidTr="003A67E2">
        <w:trPr>
          <w:trHeight w:val="20"/>
        </w:trPr>
        <w:tc>
          <w:tcPr>
            <w:tcW w:w="7963" w:type="dxa"/>
            <w:gridSpan w:val="8"/>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DD7967E" w14:textId="77777777" w:rsidR="00770F39" w:rsidRPr="00643537" w:rsidRDefault="00770F39" w:rsidP="003A67E2">
            <w:pPr>
              <w:spacing w:after="0"/>
              <w:jc w:val="center"/>
              <w:rPr>
                <w:rFonts w:ascii="Arial" w:hAnsi="Arial" w:cs="Arial"/>
                <w:b/>
                <w:bCs/>
                <w:color w:val="000000"/>
                <w:sz w:val="16"/>
                <w:szCs w:val="16"/>
                <w:lang w:val="en-US"/>
              </w:rPr>
            </w:pPr>
            <w:r w:rsidRPr="00643537">
              <w:rPr>
                <w:rFonts w:ascii="Arial" w:hAnsi="Arial" w:cs="Arial"/>
                <w:b/>
                <w:bCs/>
                <w:color w:val="000000"/>
                <w:sz w:val="16"/>
                <w:szCs w:val="16"/>
                <w:lang w:val="en-US"/>
              </w:rPr>
              <w:t>Combined standard uncertainty [dB]</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2B53FC1" w14:textId="77777777" w:rsidR="00770F39" w:rsidRPr="00643537" w:rsidRDefault="00770F39" w:rsidP="003A67E2">
            <w:pPr>
              <w:spacing w:after="0"/>
              <w:jc w:val="center"/>
              <w:rPr>
                <w:rFonts w:ascii="Arial" w:hAnsi="Arial" w:cs="Arial"/>
                <w:b/>
                <w:bCs/>
                <w:color w:val="000000"/>
                <w:sz w:val="16"/>
                <w:szCs w:val="16"/>
                <w:lang w:val="en-US"/>
              </w:rPr>
            </w:pPr>
            <w:r>
              <w:rPr>
                <w:rFonts w:ascii="Arial" w:hAnsi="Arial" w:cs="Arial"/>
                <w:b/>
                <w:bCs/>
                <w:color w:val="000000"/>
                <w:sz w:val="16"/>
                <w:szCs w:val="16"/>
              </w:rPr>
              <w:t>1.07</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E5BC31A" w14:textId="77777777" w:rsidR="00770F39" w:rsidRPr="00643537" w:rsidRDefault="00770F39" w:rsidP="003A67E2">
            <w:pPr>
              <w:spacing w:after="0"/>
              <w:jc w:val="center"/>
              <w:rPr>
                <w:rFonts w:ascii="Arial" w:hAnsi="Arial" w:cs="Arial"/>
                <w:b/>
                <w:bCs/>
                <w:color w:val="000000"/>
                <w:sz w:val="16"/>
                <w:szCs w:val="16"/>
                <w:lang w:val="en-US"/>
              </w:rPr>
            </w:pPr>
            <w:r>
              <w:rPr>
                <w:rFonts w:ascii="Arial" w:hAnsi="Arial" w:cs="Arial"/>
                <w:b/>
                <w:bCs/>
                <w:color w:val="000000"/>
                <w:sz w:val="16"/>
                <w:szCs w:val="16"/>
              </w:rPr>
              <w:t>1.11</w:t>
            </w:r>
          </w:p>
        </w:tc>
      </w:tr>
      <w:tr w:rsidR="00770F39" w:rsidRPr="00643537" w14:paraId="07439189" w14:textId="77777777" w:rsidTr="00D055FB">
        <w:trPr>
          <w:trHeight w:val="20"/>
        </w:trPr>
        <w:tc>
          <w:tcPr>
            <w:tcW w:w="7963" w:type="dxa"/>
            <w:gridSpan w:val="8"/>
            <w:tcBorders>
              <w:top w:val="single" w:sz="4" w:space="0" w:color="000000"/>
              <w:left w:val="single" w:sz="4" w:space="0" w:color="000000"/>
              <w:bottom w:val="single" w:sz="4" w:space="0" w:color="auto"/>
              <w:right w:val="single" w:sz="4" w:space="0" w:color="000000"/>
            </w:tcBorders>
            <w:shd w:val="clear" w:color="auto" w:fill="auto"/>
            <w:vAlign w:val="center"/>
            <w:hideMark/>
          </w:tcPr>
          <w:p w14:paraId="3F92B44B" w14:textId="77777777" w:rsidR="00770F39" w:rsidRPr="00643537" w:rsidRDefault="00770F39" w:rsidP="003A67E2">
            <w:pPr>
              <w:spacing w:after="0"/>
              <w:jc w:val="center"/>
              <w:rPr>
                <w:rFonts w:ascii="Arial" w:hAnsi="Arial" w:cs="Arial"/>
                <w:b/>
                <w:bCs/>
                <w:color w:val="000000"/>
                <w:sz w:val="16"/>
                <w:szCs w:val="16"/>
                <w:lang w:val="en-US"/>
              </w:rPr>
            </w:pPr>
            <w:r w:rsidRPr="00643537">
              <w:rPr>
                <w:rFonts w:ascii="Arial" w:hAnsi="Arial" w:cs="Arial"/>
                <w:b/>
                <w:bCs/>
                <w:color w:val="000000"/>
                <w:sz w:val="16"/>
                <w:szCs w:val="16"/>
                <w:lang w:val="en-US"/>
              </w:rPr>
              <w:t>Expanded uncertainty [dB] (Confidence interval of 95 %)</w:t>
            </w:r>
          </w:p>
        </w:tc>
        <w:tc>
          <w:tcPr>
            <w:tcW w:w="863" w:type="dxa"/>
            <w:tcBorders>
              <w:top w:val="single" w:sz="4" w:space="0" w:color="000000"/>
              <w:left w:val="single" w:sz="4" w:space="0" w:color="000000"/>
              <w:bottom w:val="single" w:sz="4" w:space="0" w:color="auto"/>
              <w:right w:val="single" w:sz="4" w:space="0" w:color="000000"/>
            </w:tcBorders>
            <w:shd w:val="clear" w:color="auto" w:fill="auto"/>
            <w:vAlign w:val="center"/>
            <w:hideMark/>
          </w:tcPr>
          <w:p w14:paraId="7A1B7F21" w14:textId="77777777" w:rsidR="00770F39" w:rsidRPr="00643537" w:rsidRDefault="00770F39" w:rsidP="003A67E2">
            <w:pPr>
              <w:spacing w:after="0"/>
              <w:jc w:val="center"/>
              <w:rPr>
                <w:rFonts w:ascii="Arial" w:hAnsi="Arial" w:cs="Arial"/>
                <w:b/>
                <w:bCs/>
                <w:color w:val="000000"/>
                <w:sz w:val="16"/>
                <w:szCs w:val="16"/>
                <w:lang w:val="en-US"/>
              </w:rPr>
            </w:pPr>
            <w:r>
              <w:rPr>
                <w:rFonts w:ascii="Arial" w:hAnsi="Arial" w:cs="Arial"/>
                <w:b/>
                <w:bCs/>
                <w:color w:val="000000"/>
                <w:sz w:val="16"/>
                <w:szCs w:val="16"/>
              </w:rPr>
              <w:t>2.10</w:t>
            </w:r>
          </w:p>
        </w:tc>
        <w:tc>
          <w:tcPr>
            <w:tcW w:w="833" w:type="dxa"/>
            <w:tcBorders>
              <w:top w:val="single" w:sz="4" w:space="0" w:color="000000"/>
              <w:left w:val="single" w:sz="4" w:space="0" w:color="000000"/>
              <w:bottom w:val="single" w:sz="4" w:space="0" w:color="auto"/>
              <w:right w:val="single" w:sz="4" w:space="0" w:color="000000"/>
            </w:tcBorders>
            <w:shd w:val="clear" w:color="auto" w:fill="auto"/>
            <w:vAlign w:val="center"/>
            <w:hideMark/>
          </w:tcPr>
          <w:p w14:paraId="0BE91126" w14:textId="77777777" w:rsidR="00770F39" w:rsidRPr="00643537" w:rsidRDefault="00770F39" w:rsidP="003A67E2">
            <w:pPr>
              <w:spacing w:after="0"/>
              <w:jc w:val="center"/>
              <w:rPr>
                <w:rFonts w:ascii="Arial" w:hAnsi="Arial" w:cs="Arial"/>
                <w:b/>
                <w:bCs/>
                <w:color w:val="000000"/>
                <w:sz w:val="16"/>
                <w:szCs w:val="16"/>
                <w:lang w:val="en-US"/>
              </w:rPr>
            </w:pPr>
            <w:r>
              <w:rPr>
                <w:rFonts w:ascii="Arial" w:hAnsi="Arial" w:cs="Arial"/>
                <w:b/>
                <w:bCs/>
                <w:color w:val="000000"/>
                <w:sz w:val="16"/>
                <w:szCs w:val="16"/>
              </w:rPr>
              <w:t>2.17</w:t>
            </w:r>
          </w:p>
        </w:tc>
      </w:tr>
      <w:tr w:rsidR="00770F39" w:rsidRPr="00643537" w14:paraId="1C5E22A9" w14:textId="77777777" w:rsidTr="00D055FB">
        <w:trPr>
          <w:trHeight w:val="20"/>
        </w:trPr>
        <w:tc>
          <w:tcPr>
            <w:tcW w:w="90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632E71F"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22</w:t>
            </w:r>
          </w:p>
        </w:tc>
        <w:tc>
          <w:tcPr>
            <w:tcW w:w="165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9D96C80"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lang w:val="en-US"/>
              </w:rPr>
              <w:t>Systematic Error related to TR</w:t>
            </w:r>
            <w:r>
              <w:rPr>
                <w:rFonts w:ascii="Arial" w:hAnsi="Arial" w:cs="Arial"/>
                <w:color w:val="000000"/>
                <w:sz w:val="16"/>
                <w:szCs w:val="16"/>
                <w:lang w:val="en-US"/>
              </w:rPr>
              <w:t>S</w:t>
            </w:r>
            <w:r w:rsidRPr="00643537">
              <w:rPr>
                <w:rFonts w:ascii="Arial" w:hAnsi="Arial" w:cs="Arial"/>
                <w:color w:val="000000"/>
                <w:sz w:val="16"/>
                <w:szCs w:val="16"/>
                <w:lang w:val="en-US"/>
              </w:rPr>
              <w:t xml:space="preserve"> grids</w:t>
            </w:r>
          </w:p>
        </w:tc>
        <w:tc>
          <w:tcPr>
            <w:tcW w:w="178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52434FB"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mean error</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91149CA"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w:t>
            </w:r>
          </w:p>
        </w:tc>
        <w:tc>
          <w:tcPr>
            <w:tcW w:w="79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48A499" w14:textId="77777777" w:rsidR="00770F39" w:rsidRPr="00643537"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lang w:val="en-US"/>
              </w:rPr>
              <w:t>0</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8DF4FBB"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Actual</w:t>
            </w:r>
          </w:p>
        </w:tc>
        <w:tc>
          <w:tcPr>
            <w:tcW w:w="5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A02A416"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w:t>
            </w:r>
          </w:p>
        </w:tc>
        <w:tc>
          <w:tcPr>
            <w:tcW w:w="49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25D89BB"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w:t>
            </w:r>
          </w:p>
        </w:tc>
        <w:tc>
          <w:tcPr>
            <w:tcW w:w="86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9798513"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0.00</w:t>
            </w:r>
          </w:p>
        </w:tc>
        <w:tc>
          <w:tcPr>
            <w:tcW w:w="8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5F3284E" w14:textId="77777777" w:rsidR="00770F39" w:rsidRPr="00643537"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lang w:val="en-US"/>
              </w:rPr>
              <w:t>0.00</w:t>
            </w:r>
          </w:p>
        </w:tc>
      </w:tr>
      <w:tr w:rsidR="00770F39" w:rsidRPr="00643537" w14:paraId="68CA559D" w14:textId="77777777" w:rsidTr="00D055FB">
        <w:trPr>
          <w:trHeight w:val="20"/>
        </w:trPr>
        <w:tc>
          <w:tcPr>
            <w:tcW w:w="7963"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62647D91" w14:textId="77777777" w:rsidR="00770F39" w:rsidRPr="00643537" w:rsidRDefault="00770F39" w:rsidP="003A67E2">
            <w:pPr>
              <w:spacing w:after="0"/>
              <w:jc w:val="center"/>
              <w:rPr>
                <w:rFonts w:ascii="Arial" w:hAnsi="Arial" w:cs="Arial"/>
                <w:b/>
                <w:bCs/>
                <w:color w:val="000000"/>
                <w:sz w:val="16"/>
                <w:szCs w:val="16"/>
                <w:lang w:val="en-US"/>
              </w:rPr>
            </w:pPr>
            <w:r w:rsidRPr="00643537">
              <w:rPr>
                <w:rFonts w:ascii="Arial" w:hAnsi="Arial" w:cs="Arial"/>
                <w:b/>
                <w:bCs/>
                <w:color w:val="000000"/>
                <w:sz w:val="16"/>
                <w:szCs w:val="16"/>
                <w:lang w:val="en-US"/>
              </w:rPr>
              <w:t>Total Expanded uncertainty [dB] (Confidence interval of 95 %)</w:t>
            </w:r>
          </w:p>
        </w:tc>
        <w:tc>
          <w:tcPr>
            <w:tcW w:w="86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4320B27" w14:textId="77777777" w:rsidR="00770F39" w:rsidRPr="00643537" w:rsidRDefault="00770F39" w:rsidP="003A67E2">
            <w:pPr>
              <w:spacing w:after="0"/>
              <w:jc w:val="center"/>
              <w:rPr>
                <w:rFonts w:ascii="Arial" w:hAnsi="Arial" w:cs="Arial"/>
                <w:b/>
                <w:bCs/>
                <w:color w:val="000000"/>
                <w:sz w:val="16"/>
                <w:szCs w:val="16"/>
                <w:lang w:val="en-US"/>
              </w:rPr>
            </w:pPr>
            <w:r>
              <w:rPr>
                <w:rFonts w:ascii="Arial" w:hAnsi="Arial" w:cs="Arial"/>
                <w:b/>
                <w:bCs/>
                <w:color w:val="000000"/>
                <w:sz w:val="16"/>
                <w:szCs w:val="16"/>
                <w:lang w:val="en-US"/>
              </w:rPr>
              <w:t>2.10</w:t>
            </w:r>
          </w:p>
        </w:tc>
        <w:tc>
          <w:tcPr>
            <w:tcW w:w="8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EE2AB16" w14:textId="77777777" w:rsidR="00770F39" w:rsidRPr="00643537" w:rsidRDefault="00770F39" w:rsidP="003A67E2">
            <w:pPr>
              <w:spacing w:after="0"/>
              <w:jc w:val="center"/>
              <w:rPr>
                <w:rFonts w:ascii="Arial" w:hAnsi="Arial" w:cs="Arial"/>
                <w:b/>
                <w:bCs/>
                <w:color w:val="000000"/>
                <w:sz w:val="16"/>
                <w:szCs w:val="16"/>
                <w:lang w:val="en-US"/>
              </w:rPr>
            </w:pPr>
            <w:r>
              <w:rPr>
                <w:rFonts w:ascii="Arial" w:hAnsi="Arial" w:cs="Arial"/>
                <w:b/>
                <w:bCs/>
                <w:color w:val="000000"/>
                <w:sz w:val="16"/>
                <w:szCs w:val="16"/>
                <w:lang w:val="en-US"/>
              </w:rPr>
              <w:t>2.17</w:t>
            </w:r>
          </w:p>
        </w:tc>
      </w:tr>
    </w:tbl>
    <w:p w14:paraId="35435415" w14:textId="77777777" w:rsidR="00770F39" w:rsidRDefault="00770F39" w:rsidP="00D060A4">
      <w:pPr>
        <w:rPr>
          <w:lang w:eastAsia="zh-CN"/>
        </w:rPr>
      </w:pPr>
    </w:p>
    <w:p w14:paraId="72FD809E" w14:textId="5E2460F7" w:rsidR="00770F39" w:rsidRDefault="00770F39" w:rsidP="009D3A71">
      <w:pPr>
        <w:pStyle w:val="Heading2"/>
      </w:pPr>
      <w:bookmarkStart w:id="4513" w:name="_Toc152607466"/>
      <w:bookmarkStart w:id="4514" w:name="_Toc154585783"/>
      <w:bookmarkStart w:id="4515" w:name="_Toc155641415"/>
      <w:bookmarkStart w:id="4516" w:name="_Toc155641688"/>
      <w:bookmarkStart w:id="4517" w:name="_Toc162185523"/>
      <w:bookmarkStart w:id="4518" w:name="_Toc169265545"/>
      <w:bookmarkStart w:id="4519" w:name="_Toc176253995"/>
      <w:bookmarkStart w:id="4520" w:name="_Toc187234207"/>
      <w:bookmarkStart w:id="4521" w:name="_Toc194093581"/>
      <w:bookmarkStart w:id="4522" w:name="_Toc200461495"/>
      <w:r w:rsidRPr="00C402E1">
        <w:t>B.</w:t>
      </w:r>
      <w:r>
        <w:t>5</w:t>
      </w:r>
      <w:r w:rsidRPr="00C402E1">
        <w:t>.2</w:t>
      </w:r>
      <w:r>
        <w:tab/>
      </w:r>
      <w:r w:rsidRPr="00C402E1">
        <w:t>MU Assessment for TR</w:t>
      </w:r>
      <w:r>
        <w:t>S</w:t>
      </w:r>
      <w:r w:rsidRPr="00C402E1">
        <w:t xml:space="preserve"> </w:t>
      </w:r>
      <w:r>
        <w:t>in Reverberation Chamber</w:t>
      </w:r>
      <w:bookmarkEnd w:id="4513"/>
      <w:bookmarkEnd w:id="4514"/>
      <w:bookmarkEnd w:id="4515"/>
      <w:bookmarkEnd w:id="4516"/>
      <w:bookmarkEnd w:id="4517"/>
      <w:bookmarkEnd w:id="4518"/>
      <w:bookmarkEnd w:id="4519"/>
      <w:bookmarkEnd w:id="4520"/>
      <w:bookmarkEnd w:id="4521"/>
      <w:bookmarkEnd w:id="4522"/>
    </w:p>
    <w:p w14:paraId="023C292F" w14:textId="77777777" w:rsidR="00770F39" w:rsidRPr="001D7032" w:rsidRDefault="00770F39" w:rsidP="00770F39">
      <w:pPr>
        <w:pStyle w:val="TH"/>
        <w:rPr>
          <w:i/>
        </w:rPr>
      </w:pPr>
      <w:r>
        <w:rPr>
          <w:lang w:eastAsia="zh-CN"/>
        </w:rPr>
        <w:t xml:space="preserve">Table </w:t>
      </w:r>
      <w:r w:rsidRPr="00674AA7">
        <w:rPr>
          <w:lang w:eastAsia="zh-CN"/>
        </w:rPr>
        <w:t>B.</w:t>
      </w:r>
      <w:r>
        <w:rPr>
          <w:lang w:eastAsia="zh-CN"/>
        </w:rPr>
        <w:t>5.2</w:t>
      </w:r>
      <w:r w:rsidRPr="00674AA7">
        <w:rPr>
          <w:lang w:eastAsia="zh-CN"/>
        </w:rPr>
        <w:t xml:space="preserve">-1 Uncertainty contributions in TRS measurement for </w:t>
      </w:r>
      <w:r>
        <w:rPr>
          <w:lang w:val="en-US" w:eastAsia="zh-CN"/>
        </w:rPr>
        <w:t>reverberation chamber</w:t>
      </w:r>
      <w:r w:rsidRPr="00674AA7">
        <w:rPr>
          <w:lang w:eastAsia="zh-CN"/>
        </w:rPr>
        <w:t xml:space="preserve"> method</w:t>
      </w:r>
    </w:p>
    <w:tbl>
      <w:tblPr>
        <w:tblW w:w="5000" w:type="pct"/>
        <w:jc w:val="center"/>
        <w:tblLook w:val="04A0" w:firstRow="1" w:lastRow="0" w:firstColumn="1" w:lastColumn="0" w:noHBand="0" w:noVBand="1"/>
      </w:tblPr>
      <w:tblGrid>
        <w:gridCol w:w="1091"/>
        <w:gridCol w:w="6660"/>
        <w:gridCol w:w="1870"/>
      </w:tblGrid>
      <w:tr w:rsidR="00770F39" w:rsidRPr="00216819" w14:paraId="166F54F4" w14:textId="77777777" w:rsidTr="002A2FD1">
        <w:trPr>
          <w:trHeight w:val="282"/>
          <w:jc w:val="center"/>
        </w:trPr>
        <w:tc>
          <w:tcPr>
            <w:tcW w:w="1091" w:type="dxa"/>
            <w:tcBorders>
              <w:top w:val="single" w:sz="8" w:space="0" w:color="auto"/>
              <w:left w:val="single" w:sz="8" w:space="0" w:color="auto"/>
              <w:bottom w:val="nil"/>
              <w:right w:val="single" w:sz="8" w:space="0" w:color="auto"/>
            </w:tcBorders>
            <w:shd w:val="clear" w:color="auto" w:fill="auto"/>
            <w:noWrap/>
            <w:vAlign w:val="center"/>
            <w:hideMark/>
          </w:tcPr>
          <w:p w14:paraId="5904A63F" w14:textId="77777777" w:rsidR="00770F39" w:rsidRPr="00C64F85" w:rsidRDefault="00770F39" w:rsidP="003A67E2">
            <w:pPr>
              <w:pStyle w:val="TAH"/>
            </w:pPr>
            <w:r w:rsidRPr="00C64F85">
              <w:t>UID</w:t>
            </w:r>
          </w:p>
        </w:tc>
        <w:tc>
          <w:tcPr>
            <w:tcW w:w="6660" w:type="dxa"/>
            <w:tcBorders>
              <w:top w:val="single" w:sz="8" w:space="0" w:color="000000"/>
              <w:left w:val="nil"/>
              <w:bottom w:val="nil"/>
              <w:right w:val="single" w:sz="8" w:space="0" w:color="000000"/>
            </w:tcBorders>
            <w:shd w:val="clear" w:color="auto" w:fill="auto"/>
            <w:vAlign w:val="center"/>
            <w:hideMark/>
          </w:tcPr>
          <w:p w14:paraId="226AA53E" w14:textId="77777777" w:rsidR="00770F39" w:rsidRPr="00216819" w:rsidRDefault="00770F39" w:rsidP="003A67E2">
            <w:pPr>
              <w:pStyle w:val="TAH"/>
              <w:rPr>
                <w:bCs/>
              </w:rPr>
            </w:pPr>
            <w:r w:rsidRPr="00216819">
              <w:rPr>
                <w:bCs/>
              </w:rPr>
              <w:t>Description of uncertainty contribution</w:t>
            </w:r>
          </w:p>
        </w:tc>
        <w:tc>
          <w:tcPr>
            <w:tcW w:w="1870" w:type="dxa"/>
            <w:tcBorders>
              <w:top w:val="single" w:sz="8" w:space="0" w:color="000000"/>
              <w:left w:val="nil"/>
              <w:bottom w:val="nil"/>
              <w:right w:val="single" w:sz="8" w:space="0" w:color="000000"/>
            </w:tcBorders>
            <w:shd w:val="clear" w:color="auto" w:fill="auto"/>
            <w:vAlign w:val="center"/>
            <w:hideMark/>
          </w:tcPr>
          <w:p w14:paraId="70520AA5" w14:textId="77777777" w:rsidR="00770F39" w:rsidRPr="00216819" w:rsidRDefault="00770F39" w:rsidP="003A67E2">
            <w:pPr>
              <w:pStyle w:val="TAH"/>
              <w:rPr>
                <w:bCs/>
              </w:rPr>
            </w:pPr>
            <w:r w:rsidRPr="00216819">
              <w:rPr>
                <w:bCs/>
              </w:rPr>
              <w:t>Details in clause</w:t>
            </w:r>
          </w:p>
        </w:tc>
      </w:tr>
      <w:tr w:rsidR="00770F39" w:rsidRPr="00216819" w14:paraId="4881614B" w14:textId="77777777" w:rsidTr="002A2FD1">
        <w:trPr>
          <w:trHeight w:val="282"/>
          <w:jc w:val="center"/>
        </w:trPr>
        <w:tc>
          <w:tcPr>
            <w:tcW w:w="9621" w:type="dxa"/>
            <w:gridSpan w:val="3"/>
            <w:tcBorders>
              <w:top w:val="single" w:sz="8" w:space="0" w:color="000000"/>
              <w:left w:val="single" w:sz="8" w:space="0" w:color="000000"/>
              <w:bottom w:val="single" w:sz="8" w:space="0" w:color="000000"/>
              <w:right w:val="single" w:sz="8" w:space="0" w:color="000000"/>
            </w:tcBorders>
            <w:shd w:val="clear" w:color="auto" w:fill="auto"/>
            <w:noWrap/>
            <w:vAlign w:val="center"/>
            <w:hideMark/>
          </w:tcPr>
          <w:p w14:paraId="481AD59A" w14:textId="77777777" w:rsidR="00770F39" w:rsidRPr="00216819" w:rsidRDefault="00770F39" w:rsidP="003A67E2">
            <w:pPr>
              <w:pStyle w:val="TAH"/>
              <w:rPr>
                <w:bCs/>
              </w:rPr>
            </w:pPr>
            <w:r w:rsidRPr="00216819">
              <w:rPr>
                <w:bCs/>
              </w:rPr>
              <w:t xml:space="preserve">Stage 2: DUT measurement </w:t>
            </w:r>
          </w:p>
        </w:tc>
      </w:tr>
      <w:tr w:rsidR="00770F39" w:rsidRPr="00216819" w14:paraId="53684BF0" w14:textId="77777777" w:rsidTr="002A2FD1">
        <w:trPr>
          <w:trHeight w:val="240"/>
          <w:jc w:val="center"/>
        </w:trPr>
        <w:tc>
          <w:tcPr>
            <w:tcW w:w="1091" w:type="dxa"/>
            <w:tcBorders>
              <w:top w:val="nil"/>
              <w:left w:val="single" w:sz="8" w:space="0" w:color="000000"/>
              <w:bottom w:val="single" w:sz="8" w:space="0" w:color="000000"/>
              <w:right w:val="single" w:sz="8" w:space="0" w:color="000000"/>
            </w:tcBorders>
            <w:shd w:val="clear" w:color="auto" w:fill="auto"/>
            <w:noWrap/>
            <w:vAlign w:val="center"/>
            <w:hideMark/>
          </w:tcPr>
          <w:p w14:paraId="267E46C0" w14:textId="77777777" w:rsidR="00770F39" w:rsidRPr="00216819" w:rsidRDefault="00770F39" w:rsidP="003A67E2">
            <w:pPr>
              <w:pStyle w:val="TAC"/>
            </w:pPr>
            <w:r w:rsidRPr="00216819">
              <w:t>1</w:t>
            </w:r>
          </w:p>
        </w:tc>
        <w:tc>
          <w:tcPr>
            <w:tcW w:w="6660" w:type="dxa"/>
            <w:tcBorders>
              <w:top w:val="nil"/>
              <w:left w:val="nil"/>
              <w:bottom w:val="single" w:sz="8" w:space="0" w:color="000000"/>
              <w:right w:val="single" w:sz="8" w:space="0" w:color="000000"/>
            </w:tcBorders>
            <w:shd w:val="clear" w:color="auto" w:fill="auto"/>
            <w:vAlign w:val="center"/>
            <w:hideMark/>
          </w:tcPr>
          <w:p w14:paraId="556CF8AF" w14:textId="77777777" w:rsidR="00770F39" w:rsidRPr="00216819" w:rsidRDefault="00770F39" w:rsidP="003A67E2">
            <w:pPr>
              <w:pStyle w:val="TAL"/>
            </w:pPr>
            <w:r w:rsidRPr="00216819">
              <w:t xml:space="preserve">Mismatch of transmitter chain </w:t>
            </w:r>
          </w:p>
        </w:tc>
        <w:tc>
          <w:tcPr>
            <w:tcW w:w="1870" w:type="dxa"/>
            <w:tcBorders>
              <w:top w:val="nil"/>
              <w:left w:val="nil"/>
              <w:bottom w:val="single" w:sz="8" w:space="0" w:color="000000"/>
              <w:right w:val="single" w:sz="8" w:space="0" w:color="000000"/>
            </w:tcBorders>
            <w:shd w:val="clear" w:color="auto" w:fill="auto"/>
            <w:vAlign w:val="center"/>
            <w:hideMark/>
          </w:tcPr>
          <w:p w14:paraId="508D2F9C" w14:textId="77777777" w:rsidR="00770F39" w:rsidRPr="00216819" w:rsidRDefault="00770F39" w:rsidP="003A67E2">
            <w:pPr>
              <w:pStyle w:val="TAC"/>
            </w:pPr>
            <w:r w:rsidRPr="00216819">
              <w:t>B.2.1</w:t>
            </w:r>
          </w:p>
        </w:tc>
      </w:tr>
      <w:tr w:rsidR="00770F39" w:rsidRPr="00216819" w14:paraId="5E59A0E6" w14:textId="77777777" w:rsidTr="002A2FD1">
        <w:trPr>
          <w:trHeight w:val="240"/>
          <w:jc w:val="center"/>
        </w:trPr>
        <w:tc>
          <w:tcPr>
            <w:tcW w:w="1091" w:type="dxa"/>
            <w:tcBorders>
              <w:top w:val="nil"/>
              <w:left w:val="single" w:sz="8" w:space="0" w:color="000000"/>
              <w:bottom w:val="single" w:sz="8" w:space="0" w:color="000000"/>
              <w:right w:val="single" w:sz="8" w:space="0" w:color="000000"/>
            </w:tcBorders>
            <w:shd w:val="clear" w:color="auto" w:fill="auto"/>
            <w:noWrap/>
            <w:vAlign w:val="center"/>
            <w:hideMark/>
          </w:tcPr>
          <w:p w14:paraId="63360EFA" w14:textId="77777777" w:rsidR="00770F39" w:rsidRPr="00216819" w:rsidRDefault="00770F39" w:rsidP="003A67E2">
            <w:pPr>
              <w:pStyle w:val="TAC"/>
            </w:pPr>
            <w:r w:rsidRPr="00216819">
              <w:t>2</w:t>
            </w:r>
          </w:p>
        </w:tc>
        <w:tc>
          <w:tcPr>
            <w:tcW w:w="6660" w:type="dxa"/>
            <w:tcBorders>
              <w:top w:val="nil"/>
              <w:left w:val="nil"/>
              <w:bottom w:val="single" w:sz="8" w:space="0" w:color="000000"/>
              <w:right w:val="single" w:sz="8" w:space="0" w:color="000000"/>
            </w:tcBorders>
            <w:shd w:val="clear" w:color="auto" w:fill="auto"/>
            <w:vAlign w:val="center"/>
            <w:hideMark/>
          </w:tcPr>
          <w:p w14:paraId="2BE97007" w14:textId="77777777" w:rsidR="00770F39" w:rsidRPr="00216819" w:rsidRDefault="00770F39" w:rsidP="003A67E2">
            <w:pPr>
              <w:pStyle w:val="TAL"/>
            </w:pPr>
            <w:r w:rsidRPr="00216819">
              <w:t>Insertion loss of transmitter chain</w:t>
            </w:r>
          </w:p>
        </w:tc>
        <w:tc>
          <w:tcPr>
            <w:tcW w:w="1870" w:type="dxa"/>
            <w:tcBorders>
              <w:top w:val="nil"/>
              <w:left w:val="nil"/>
              <w:bottom w:val="single" w:sz="8" w:space="0" w:color="000000"/>
              <w:right w:val="single" w:sz="8" w:space="0" w:color="000000"/>
            </w:tcBorders>
            <w:shd w:val="clear" w:color="auto" w:fill="auto"/>
            <w:vAlign w:val="center"/>
            <w:hideMark/>
          </w:tcPr>
          <w:p w14:paraId="357B82E7" w14:textId="77777777" w:rsidR="00770F39" w:rsidRPr="00216819" w:rsidRDefault="00770F39" w:rsidP="003A67E2">
            <w:pPr>
              <w:pStyle w:val="TAC"/>
            </w:pPr>
            <w:r w:rsidRPr="00216819">
              <w:t>B.2.2</w:t>
            </w:r>
          </w:p>
        </w:tc>
      </w:tr>
      <w:tr w:rsidR="00770F39" w:rsidRPr="00216819" w14:paraId="33F6320F" w14:textId="77777777" w:rsidTr="002A2FD1">
        <w:trPr>
          <w:trHeight w:val="240"/>
          <w:jc w:val="center"/>
        </w:trPr>
        <w:tc>
          <w:tcPr>
            <w:tcW w:w="1091" w:type="dxa"/>
            <w:tcBorders>
              <w:top w:val="nil"/>
              <w:left w:val="single" w:sz="8" w:space="0" w:color="000000"/>
              <w:bottom w:val="single" w:sz="8" w:space="0" w:color="000000"/>
              <w:right w:val="single" w:sz="8" w:space="0" w:color="000000"/>
            </w:tcBorders>
            <w:shd w:val="clear" w:color="auto" w:fill="auto"/>
            <w:noWrap/>
            <w:vAlign w:val="center"/>
            <w:hideMark/>
          </w:tcPr>
          <w:p w14:paraId="2F7E6E40" w14:textId="77777777" w:rsidR="00770F39" w:rsidRPr="00216819" w:rsidRDefault="00770F39" w:rsidP="003A67E2">
            <w:pPr>
              <w:pStyle w:val="TAC"/>
            </w:pPr>
            <w:r w:rsidRPr="00216819">
              <w:t>3</w:t>
            </w:r>
          </w:p>
        </w:tc>
        <w:tc>
          <w:tcPr>
            <w:tcW w:w="6660" w:type="dxa"/>
            <w:tcBorders>
              <w:top w:val="nil"/>
              <w:left w:val="nil"/>
              <w:bottom w:val="single" w:sz="8" w:space="0" w:color="000000"/>
              <w:right w:val="single" w:sz="8" w:space="0" w:color="000000"/>
            </w:tcBorders>
            <w:shd w:val="clear" w:color="auto" w:fill="auto"/>
            <w:vAlign w:val="center"/>
            <w:hideMark/>
          </w:tcPr>
          <w:p w14:paraId="205846CC" w14:textId="77777777" w:rsidR="00770F39" w:rsidRPr="00216819" w:rsidRDefault="00770F39" w:rsidP="003A67E2">
            <w:pPr>
              <w:pStyle w:val="TAL"/>
            </w:pPr>
            <w:r w:rsidRPr="00216819">
              <w:t>Influence of the measurement antenna cable</w:t>
            </w:r>
          </w:p>
        </w:tc>
        <w:tc>
          <w:tcPr>
            <w:tcW w:w="1870" w:type="dxa"/>
            <w:tcBorders>
              <w:top w:val="nil"/>
              <w:left w:val="nil"/>
              <w:bottom w:val="single" w:sz="8" w:space="0" w:color="000000"/>
              <w:right w:val="single" w:sz="8" w:space="0" w:color="000000"/>
            </w:tcBorders>
            <w:shd w:val="clear" w:color="auto" w:fill="auto"/>
            <w:vAlign w:val="center"/>
            <w:hideMark/>
          </w:tcPr>
          <w:p w14:paraId="75A0C6C4" w14:textId="77777777" w:rsidR="00770F39" w:rsidRPr="00216819" w:rsidRDefault="00770F39" w:rsidP="003A67E2">
            <w:pPr>
              <w:pStyle w:val="TAC"/>
            </w:pPr>
            <w:r w:rsidRPr="00216819">
              <w:t>B.2.3</w:t>
            </w:r>
          </w:p>
        </w:tc>
      </w:tr>
      <w:tr w:rsidR="00770F39" w:rsidRPr="00216819" w14:paraId="59D3E753" w14:textId="77777777" w:rsidTr="002A2FD1">
        <w:trPr>
          <w:trHeight w:val="240"/>
          <w:jc w:val="center"/>
        </w:trPr>
        <w:tc>
          <w:tcPr>
            <w:tcW w:w="1091" w:type="dxa"/>
            <w:tcBorders>
              <w:top w:val="nil"/>
              <w:left w:val="single" w:sz="8" w:space="0" w:color="000000"/>
              <w:bottom w:val="single" w:sz="8" w:space="0" w:color="000000"/>
              <w:right w:val="single" w:sz="8" w:space="0" w:color="000000"/>
            </w:tcBorders>
            <w:shd w:val="clear" w:color="auto" w:fill="auto"/>
            <w:noWrap/>
            <w:vAlign w:val="center"/>
            <w:hideMark/>
          </w:tcPr>
          <w:p w14:paraId="06EB2FD0" w14:textId="77777777" w:rsidR="00770F39" w:rsidRPr="00216819" w:rsidRDefault="00770F39" w:rsidP="003A67E2">
            <w:pPr>
              <w:pStyle w:val="TAC"/>
            </w:pPr>
            <w:r w:rsidRPr="00216819">
              <w:t>4</w:t>
            </w:r>
          </w:p>
        </w:tc>
        <w:tc>
          <w:tcPr>
            <w:tcW w:w="6660" w:type="dxa"/>
            <w:tcBorders>
              <w:top w:val="nil"/>
              <w:left w:val="nil"/>
              <w:bottom w:val="single" w:sz="8" w:space="0" w:color="000000"/>
              <w:right w:val="single" w:sz="8" w:space="0" w:color="000000"/>
            </w:tcBorders>
            <w:shd w:val="clear" w:color="auto" w:fill="auto"/>
            <w:vAlign w:val="center"/>
            <w:hideMark/>
          </w:tcPr>
          <w:p w14:paraId="0795E12F" w14:textId="77777777" w:rsidR="00770F39" w:rsidRPr="00216819" w:rsidRDefault="00770F39" w:rsidP="003A67E2">
            <w:pPr>
              <w:pStyle w:val="TAL"/>
            </w:pPr>
            <w:r w:rsidRPr="00216819">
              <w:t>Communication Tester: uncertainty of the absolute output level</w:t>
            </w:r>
          </w:p>
        </w:tc>
        <w:tc>
          <w:tcPr>
            <w:tcW w:w="1870" w:type="dxa"/>
            <w:tcBorders>
              <w:top w:val="nil"/>
              <w:left w:val="nil"/>
              <w:bottom w:val="single" w:sz="8" w:space="0" w:color="000000"/>
              <w:right w:val="single" w:sz="8" w:space="0" w:color="000000"/>
            </w:tcBorders>
            <w:shd w:val="clear" w:color="auto" w:fill="auto"/>
            <w:vAlign w:val="center"/>
            <w:hideMark/>
          </w:tcPr>
          <w:p w14:paraId="1BEC7868" w14:textId="77777777" w:rsidR="00770F39" w:rsidRPr="00216819" w:rsidRDefault="00770F39" w:rsidP="003A67E2">
            <w:pPr>
              <w:pStyle w:val="TAC"/>
            </w:pPr>
            <w:r w:rsidRPr="00216819">
              <w:t>B.2.5</w:t>
            </w:r>
          </w:p>
        </w:tc>
      </w:tr>
      <w:tr w:rsidR="00770F39" w:rsidRPr="00216819" w14:paraId="4814E878" w14:textId="77777777" w:rsidTr="002A2FD1">
        <w:trPr>
          <w:trHeight w:val="240"/>
          <w:jc w:val="center"/>
        </w:trPr>
        <w:tc>
          <w:tcPr>
            <w:tcW w:w="1091" w:type="dxa"/>
            <w:tcBorders>
              <w:top w:val="nil"/>
              <w:left w:val="single" w:sz="8" w:space="0" w:color="000000"/>
              <w:bottom w:val="single" w:sz="8" w:space="0" w:color="000000"/>
              <w:right w:val="single" w:sz="8" w:space="0" w:color="000000"/>
            </w:tcBorders>
            <w:shd w:val="clear" w:color="auto" w:fill="auto"/>
            <w:noWrap/>
            <w:vAlign w:val="center"/>
            <w:hideMark/>
          </w:tcPr>
          <w:p w14:paraId="315E482D" w14:textId="77777777" w:rsidR="00770F39" w:rsidRPr="00216819" w:rsidRDefault="00770F39" w:rsidP="003A67E2">
            <w:pPr>
              <w:pStyle w:val="TAC"/>
            </w:pPr>
            <w:r w:rsidRPr="00216819">
              <w:t>5</w:t>
            </w:r>
          </w:p>
        </w:tc>
        <w:tc>
          <w:tcPr>
            <w:tcW w:w="6660" w:type="dxa"/>
            <w:tcBorders>
              <w:top w:val="nil"/>
              <w:left w:val="nil"/>
              <w:bottom w:val="single" w:sz="8" w:space="0" w:color="000000"/>
              <w:right w:val="single" w:sz="8" w:space="0" w:color="000000"/>
            </w:tcBorders>
            <w:shd w:val="clear" w:color="auto" w:fill="auto"/>
            <w:vAlign w:val="center"/>
            <w:hideMark/>
          </w:tcPr>
          <w:p w14:paraId="0903A4D7" w14:textId="77777777" w:rsidR="00770F39" w:rsidRPr="00216819" w:rsidRDefault="00770F39" w:rsidP="003A67E2">
            <w:pPr>
              <w:pStyle w:val="TAL"/>
            </w:pPr>
            <w:r w:rsidRPr="00216819">
              <w:t>Sensitivity measurement: output level step resolution</w:t>
            </w:r>
          </w:p>
        </w:tc>
        <w:tc>
          <w:tcPr>
            <w:tcW w:w="1870" w:type="dxa"/>
            <w:tcBorders>
              <w:top w:val="nil"/>
              <w:left w:val="nil"/>
              <w:bottom w:val="single" w:sz="8" w:space="0" w:color="000000"/>
              <w:right w:val="single" w:sz="8" w:space="0" w:color="000000"/>
            </w:tcBorders>
            <w:shd w:val="clear" w:color="auto" w:fill="auto"/>
            <w:vAlign w:val="center"/>
            <w:hideMark/>
          </w:tcPr>
          <w:p w14:paraId="6BD79250" w14:textId="30EC1FCC" w:rsidR="00770F39" w:rsidRPr="00216819" w:rsidRDefault="00770F39" w:rsidP="003A67E2">
            <w:pPr>
              <w:pStyle w:val="TAC"/>
            </w:pPr>
            <w:r w:rsidRPr="00216819">
              <w:t>B.</w:t>
            </w:r>
            <w:r>
              <w:t>3.4</w:t>
            </w:r>
          </w:p>
        </w:tc>
      </w:tr>
      <w:tr w:rsidR="00770F39" w:rsidRPr="00216819" w14:paraId="25BF9E7E" w14:textId="77777777" w:rsidTr="002A2FD1">
        <w:trPr>
          <w:trHeight w:val="240"/>
          <w:jc w:val="center"/>
        </w:trPr>
        <w:tc>
          <w:tcPr>
            <w:tcW w:w="1091" w:type="dxa"/>
            <w:tcBorders>
              <w:top w:val="nil"/>
              <w:left w:val="single" w:sz="8" w:space="0" w:color="000000"/>
              <w:bottom w:val="single" w:sz="8" w:space="0" w:color="000000"/>
              <w:right w:val="single" w:sz="8" w:space="0" w:color="000000"/>
            </w:tcBorders>
            <w:shd w:val="clear" w:color="auto" w:fill="auto"/>
            <w:noWrap/>
            <w:vAlign w:val="center"/>
            <w:hideMark/>
          </w:tcPr>
          <w:p w14:paraId="618509D1" w14:textId="6D8CAF05" w:rsidR="00770F39" w:rsidRPr="00216819" w:rsidRDefault="00770F39" w:rsidP="003A67E2">
            <w:pPr>
              <w:pStyle w:val="TAC"/>
            </w:pPr>
            <w:r>
              <w:t>6</w:t>
            </w:r>
          </w:p>
        </w:tc>
        <w:tc>
          <w:tcPr>
            <w:tcW w:w="6660" w:type="dxa"/>
            <w:tcBorders>
              <w:top w:val="nil"/>
              <w:left w:val="nil"/>
              <w:bottom w:val="single" w:sz="8" w:space="0" w:color="000000"/>
              <w:right w:val="single" w:sz="8" w:space="0" w:color="000000"/>
            </w:tcBorders>
            <w:shd w:val="clear" w:color="auto" w:fill="auto"/>
            <w:hideMark/>
          </w:tcPr>
          <w:p w14:paraId="47D68166" w14:textId="77777777" w:rsidR="00770F39" w:rsidRPr="00216819" w:rsidRDefault="00770F39" w:rsidP="003A67E2">
            <w:pPr>
              <w:pStyle w:val="TAL"/>
            </w:pPr>
            <w:r w:rsidRPr="00F04463">
              <w:t>Quality of Spatial Uniformity</w:t>
            </w:r>
          </w:p>
        </w:tc>
        <w:tc>
          <w:tcPr>
            <w:tcW w:w="1870" w:type="dxa"/>
            <w:tcBorders>
              <w:top w:val="nil"/>
              <w:left w:val="nil"/>
              <w:bottom w:val="single" w:sz="8" w:space="0" w:color="000000"/>
              <w:right w:val="single" w:sz="8" w:space="0" w:color="000000"/>
            </w:tcBorders>
            <w:shd w:val="clear" w:color="auto" w:fill="auto"/>
            <w:hideMark/>
          </w:tcPr>
          <w:p w14:paraId="0B2F042B" w14:textId="492351D2" w:rsidR="00770F39" w:rsidRPr="00216819" w:rsidRDefault="00770F39" w:rsidP="003A67E2">
            <w:pPr>
              <w:pStyle w:val="TAC"/>
            </w:pPr>
            <w:r w:rsidRPr="00A75D7E">
              <w:t>B.</w:t>
            </w:r>
            <w:r>
              <w:t>3</w:t>
            </w:r>
            <w:r w:rsidRPr="00A75D7E">
              <w:t>.3</w:t>
            </w:r>
          </w:p>
        </w:tc>
      </w:tr>
      <w:tr w:rsidR="00770F39" w:rsidRPr="00216819" w14:paraId="6D35EDAC" w14:textId="77777777" w:rsidTr="003A67E2">
        <w:trPr>
          <w:trHeight w:val="240"/>
          <w:jc w:val="center"/>
        </w:trPr>
        <w:tc>
          <w:tcPr>
            <w:tcW w:w="1091" w:type="dxa"/>
            <w:tcBorders>
              <w:top w:val="nil"/>
              <w:left w:val="single" w:sz="8" w:space="0" w:color="000000"/>
              <w:bottom w:val="single" w:sz="8" w:space="0" w:color="000000"/>
              <w:right w:val="single" w:sz="8" w:space="0" w:color="000000"/>
            </w:tcBorders>
            <w:shd w:val="clear" w:color="auto" w:fill="auto"/>
            <w:noWrap/>
            <w:vAlign w:val="center"/>
          </w:tcPr>
          <w:p w14:paraId="43301C71" w14:textId="77777777" w:rsidR="00770F39" w:rsidRPr="00216819" w:rsidDel="00876251" w:rsidRDefault="00770F39" w:rsidP="003A67E2">
            <w:pPr>
              <w:pStyle w:val="TAC"/>
            </w:pPr>
            <w:r>
              <w:rPr>
                <w:lang w:val="en-US"/>
              </w:rPr>
              <w:t>7</w:t>
            </w:r>
          </w:p>
        </w:tc>
        <w:tc>
          <w:tcPr>
            <w:tcW w:w="6660" w:type="dxa"/>
            <w:tcBorders>
              <w:top w:val="nil"/>
              <w:left w:val="nil"/>
              <w:bottom w:val="single" w:sz="8" w:space="0" w:color="000000"/>
              <w:right w:val="single" w:sz="8" w:space="0" w:color="000000"/>
            </w:tcBorders>
            <w:shd w:val="clear" w:color="auto" w:fill="auto"/>
          </w:tcPr>
          <w:p w14:paraId="27BFFEA2" w14:textId="77777777" w:rsidR="00770F39" w:rsidRPr="00F04463" w:rsidRDefault="00770F39" w:rsidP="003A67E2">
            <w:pPr>
              <w:pStyle w:val="TAL"/>
            </w:pPr>
            <w:r>
              <w:rPr>
                <w:lang w:val="en-US"/>
              </w:rPr>
              <w:t>Additional power loss in EUT chassis</w:t>
            </w:r>
          </w:p>
        </w:tc>
        <w:tc>
          <w:tcPr>
            <w:tcW w:w="1870" w:type="dxa"/>
            <w:tcBorders>
              <w:top w:val="nil"/>
              <w:left w:val="nil"/>
              <w:bottom w:val="single" w:sz="8" w:space="0" w:color="000000"/>
              <w:right w:val="single" w:sz="8" w:space="0" w:color="000000"/>
            </w:tcBorders>
            <w:shd w:val="clear" w:color="auto" w:fill="auto"/>
          </w:tcPr>
          <w:p w14:paraId="0B984FB1" w14:textId="77777777" w:rsidR="00770F39" w:rsidRPr="00A75D7E" w:rsidRDefault="00770F39" w:rsidP="003A67E2">
            <w:pPr>
              <w:pStyle w:val="TAC"/>
            </w:pPr>
            <w:r>
              <w:rPr>
                <w:lang w:val="en-US"/>
              </w:rPr>
              <w:t>B.3.1</w:t>
            </w:r>
          </w:p>
        </w:tc>
      </w:tr>
      <w:tr w:rsidR="00770F39" w:rsidRPr="00216819" w14:paraId="4C159A5F" w14:textId="77777777" w:rsidTr="002A2FD1">
        <w:trPr>
          <w:trHeight w:val="240"/>
          <w:jc w:val="center"/>
        </w:trPr>
        <w:tc>
          <w:tcPr>
            <w:tcW w:w="1091" w:type="dxa"/>
            <w:tcBorders>
              <w:top w:val="nil"/>
              <w:left w:val="single" w:sz="8" w:space="0" w:color="000000"/>
              <w:bottom w:val="single" w:sz="8" w:space="0" w:color="000000"/>
              <w:right w:val="single" w:sz="8" w:space="0" w:color="000000"/>
            </w:tcBorders>
            <w:shd w:val="clear" w:color="auto" w:fill="auto"/>
            <w:noWrap/>
            <w:vAlign w:val="center"/>
          </w:tcPr>
          <w:p w14:paraId="48EBDE6A" w14:textId="77777777" w:rsidR="00770F39" w:rsidRPr="00216819" w:rsidDel="00876251" w:rsidRDefault="00770F39" w:rsidP="003A67E2">
            <w:pPr>
              <w:pStyle w:val="TAC"/>
            </w:pPr>
            <w:r>
              <w:t>8</w:t>
            </w:r>
          </w:p>
        </w:tc>
        <w:tc>
          <w:tcPr>
            <w:tcW w:w="6660" w:type="dxa"/>
            <w:tcBorders>
              <w:top w:val="nil"/>
              <w:left w:val="nil"/>
              <w:bottom w:val="single" w:sz="8" w:space="0" w:color="000000"/>
              <w:right w:val="single" w:sz="8" w:space="0" w:color="000000"/>
            </w:tcBorders>
            <w:shd w:val="clear" w:color="auto" w:fill="auto"/>
            <w:vAlign w:val="center"/>
          </w:tcPr>
          <w:p w14:paraId="1BC056F6" w14:textId="77777777" w:rsidR="00770F39" w:rsidRPr="00F04463" w:rsidRDefault="00770F39" w:rsidP="003A67E2">
            <w:pPr>
              <w:pStyle w:val="TAL"/>
            </w:pPr>
            <w:r>
              <w:t>DUT sensitivity drift</w:t>
            </w:r>
          </w:p>
        </w:tc>
        <w:tc>
          <w:tcPr>
            <w:tcW w:w="1870" w:type="dxa"/>
            <w:tcBorders>
              <w:top w:val="nil"/>
              <w:left w:val="nil"/>
              <w:bottom w:val="single" w:sz="8" w:space="0" w:color="000000"/>
              <w:right w:val="single" w:sz="8" w:space="0" w:color="000000"/>
            </w:tcBorders>
            <w:shd w:val="clear" w:color="auto" w:fill="auto"/>
            <w:vAlign w:val="center"/>
          </w:tcPr>
          <w:p w14:paraId="3CD4D5A9" w14:textId="77777777" w:rsidR="00770F39" w:rsidRPr="00A75D7E" w:rsidRDefault="00770F39" w:rsidP="003A67E2">
            <w:pPr>
              <w:pStyle w:val="TAC"/>
            </w:pPr>
            <w:r>
              <w:t>B.2.10</w:t>
            </w:r>
          </w:p>
        </w:tc>
      </w:tr>
      <w:tr w:rsidR="00770F39" w:rsidRPr="00216819" w14:paraId="2172BB55" w14:textId="77777777" w:rsidTr="002A2FD1">
        <w:trPr>
          <w:trHeight w:val="240"/>
          <w:jc w:val="center"/>
        </w:trPr>
        <w:tc>
          <w:tcPr>
            <w:tcW w:w="1091" w:type="dxa"/>
            <w:tcBorders>
              <w:top w:val="nil"/>
              <w:left w:val="single" w:sz="8" w:space="0" w:color="000000"/>
              <w:bottom w:val="single" w:sz="8" w:space="0" w:color="000000"/>
              <w:right w:val="single" w:sz="8" w:space="0" w:color="000000"/>
            </w:tcBorders>
            <w:shd w:val="clear" w:color="auto" w:fill="auto"/>
            <w:noWrap/>
            <w:vAlign w:val="center"/>
            <w:hideMark/>
          </w:tcPr>
          <w:p w14:paraId="73D01084" w14:textId="6B06BAA1" w:rsidR="00770F39" w:rsidRPr="00216819" w:rsidRDefault="00770F39" w:rsidP="003A67E2">
            <w:pPr>
              <w:pStyle w:val="TAC"/>
            </w:pPr>
            <w:r>
              <w:t>9</w:t>
            </w:r>
          </w:p>
        </w:tc>
        <w:tc>
          <w:tcPr>
            <w:tcW w:w="6660" w:type="dxa"/>
            <w:tcBorders>
              <w:top w:val="nil"/>
              <w:left w:val="nil"/>
              <w:bottom w:val="single" w:sz="8" w:space="0" w:color="000000"/>
              <w:right w:val="single" w:sz="8" w:space="0" w:color="000000"/>
            </w:tcBorders>
            <w:shd w:val="clear" w:color="auto" w:fill="auto"/>
            <w:vAlign w:val="center"/>
            <w:hideMark/>
          </w:tcPr>
          <w:p w14:paraId="10168846" w14:textId="77777777" w:rsidR="00770F39" w:rsidRPr="00216819" w:rsidRDefault="00770F39" w:rsidP="003A67E2">
            <w:pPr>
              <w:pStyle w:val="TAL"/>
            </w:pPr>
            <w:r w:rsidRPr="007153E9">
              <w:t>Uncertainty related to the use of phantoms</w:t>
            </w:r>
            <w:r w:rsidRPr="007153E9">
              <w:rPr>
                <w:b/>
                <w:bCs/>
              </w:rPr>
              <w:t xml:space="preserve"> </w:t>
            </w:r>
          </w:p>
        </w:tc>
        <w:tc>
          <w:tcPr>
            <w:tcW w:w="1870" w:type="dxa"/>
            <w:tcBorders>
              <w:top w:val="nil"/>
              <w:left w:val="nil"/>
              <w:bottom w:val="single" w:sz="8" w:space="0" w:color="000000"/>
              <w:right w:val="single" w:sz="8" w:space="0" w:color="000000"/>
            </w:tcBorders>
            <w:shd w:val="clear" w:color="auto" w:fill="auto"/>
            <w:vAlign w:val="center"/>
            <w:hideMark/>
          </w:tcPr>
          <w:p w14:paraId="4B76A3B2" w14:textId="77777777" w:rsidR="00770F39" w:rsidRPr="00216819" w:rsidRDefault="00770F39" w:rsidP="003A67E2">
            <w:pPr>
              <w:pStyle w:val="TAC"/>
            </w:pPr>
            <w:r w:rsidRPr="007153E9">
              <w:t>B.2.11</w:t>
            </w:r>
          </w:p>
        </w:tc>
      </w:tr>
      <w:tr w:rsidR="00770F39" w:rsidRPr="00216819" w14:paraId="61A78650" w14:textId="77777777" w:rsidTr="002A2FD1">
        <w:trPr>
          <w:trHeight w:val="240"/>
          <w:jc w:val="center"/>
        </w:trPr>
        <w:tc>
          <w:tcPr>
            <w:tcW w:w="1091" w:type="dxa"/>
            <w:tcBorders>
              <w:top w:val="nil"/>
              <w:left w:val="single" w:sz="8" w:space="0" w:color="000000"/>
              <w:bottom w:val="single" w:sz="8" w:space="0" w:color="000000"/>
              <w:right w:val="single" w:sz="8" w:space="0" w:color="000000"/>
            </w:tcBorders>
            <w:shd w:val="clear" w:color="auto" w:fill="auto"/>
            <w:noWrap/>
            <w:vAlign w:val="center"/>
            <w:hideMark/>
          </w:tcPr>
          <w:p w14:paraId="49897349" w14:textId="7C32AE6B" w:rsidR="00770F39" w:rsidRPr="00216819" w:rsidRDefault="00770F39" w:rsidP="003A67E2">
            <w:pPr>
              <w:pStyle w:val="TAC"/>
            </w:pPr>
            <w:r>
              <w:t>10</w:t>
            </w:r>
          </w:p>
        </w:tc>
        <w:tc>
          <w:tcPr>
            <w:tcW w:w="6660" w:type="dxa"/>
            <w:tcBorders>
              <w:top w:val="nil"/>
              <w:left w:val="nil"/>
              <w:bottom w:val="single" w:sz="8" w:space="0" w:color="000000"/>
              <w:right w:val="single" w:sz="8" w:space="0" w:color="000000"/>
            </w:tcBorders>
            <w:shd w:val="clear" w:color="auto" w:fill="auto"/>
            <w:vAlign w:val="center"/>
            <w:hideMark/>
          </w:tcPr>
          <w:p w14:paraId="39189555" w14:textId="77777777" w:rsidR="00770F39" w:rsidRPr="004C089E" w:rsidRDefault="00770F39" w:rsidP="003A67E2">
            <w:pPr>
              <w:pStyle w:val="TAL"/>
            </w:pPr>
            <w:r w:rsidRPr="004C089E">
              <w:t xml:space="preserve">Random uncertainty </w:t>
            </w:r>
          </w:p>
        </w:tc>
        <w:tc>
          <w:tcPr>
            <w:tcW w:w="1870" w:type="dxa"/>
            <w:tcBorders>
              <w:top w:val="nil"/>
              <w:left w:val="nil"/>
              <w:bottom w:val="single" w:sz="8" w:space="0" w:color="000000"/>
              <w:right w:val="single" w:sz="8" w:space="0" w:color="000000"/>
            </w:tcBorders>
            <w:shd w:val="clear" w:color="auto" w:fill="auto"/>
            <w:vAlign w:val="center"/>
            <w:hideMark/>
          </w:tcPr>
          <w:p w14:paraId="7F25A13C" w14:textId="77777777" w:rsidR="00770F39" w:rsidRPr="004C089E" w:rsidRDefault="00770F39" w:rsidP="003A67E2">
            <w:pPr>
              <w:pStyle w:val="TAC"/>
            </w:pPr>
            <w:r w:rsidRPr="004C089E">
              <w:t>B.2.13</w:t>
            </w:r>
          </w:p>
        </w:tc>
      </w:tr>
      <w:tr w:rsidR="00770F39" w:rsidRPr="00216819" w14:paraId="78B1551A" w14:textId="77777777" w:rsidTr="002A2FD1">
        <w:trPr>
          <w:trHeight w:val="276"/>
          <w:jc w:val="center"/>
        </w:trPr>
        <w:tc>
          <w:tcPr>
            <w:tcW w:w="9621" w:type="dxa"/>
            <w:gridSpan w:val="3"/>
            <w:tcBorders>
              <w:top w:val="single" w:sz="8" w:space="0" w:color="000000"/>
              <w:left w:val="single" w:sz="8" w:space="0" w:color="000000"/>
              <w:bottom w:val="single" w:sz="8" w:space="0" w:color="000000"/>
              <w:right w:val="single" w:sz="8" w:space="0" w:color="000000"/>
            </w:tcBorders>
            <w:shd w:val="clear" w:color="auto" w:fill="auto"/>
            <w:noWrap/>
            <w:vAlign w:val="center"/>
            <w:hideMark/>
          </w:tcPr>
          <w:p w14:paraId="72D88D4A" w14:textId="77777777" w:rsidR="00770F39" w:rsidRPr="00216819" w:rsidRDefault="00770F39" w:rsidP="003A67E2">
            <w:pPr>
              <w:pStyle w:val="TAH"/>
            </w:pPr>
            <w:r w:rsidRPr="00216819">
              <w:t>Stage 1: Calibration measurement</w:t>
            </w:r>
          </w:p>
        </w:tc>
      </w:tr>
      <w:tr w:rsidR="00770F39" w:rsidRPr="00216819" w14:paraId="4F06F2AD" w14:textId="77777777" w:rsidTr="002A2FD1">
        <w:trPr>
          <w:trHeight w:val="240"/>
          <w:jc w:val="center"/>
        </w:trPr>
        <w:tc>
          <w:tcPr>
            <w:tcW w:w="1091" w:type="dxa"/>
            <w:tcBorders>
              <w:top w:val="nil"/>
              <w:left w:val="single" w:sz="8" w:space="0" w:color="000000"/>
              <w:bottom w:val="single" w:sz="8" w:space="0" w:color="000000"/>
              <w:right w:val="single" w:sz="8" w:space="0" w:color="000000"/>
            </w:tcBorders>
            <w:shd w:val="clear" w:color="auto" w:fill="auto"/>
            <w:noWrap/>
            <w:vAlign w:val="center"/>
            <w:hideMark/>
          </w:tcPr>
          <w:p w14:paraId="461AC526" w14:textId="3F5A297F" w:rsidR="00770F39" w:rsidRPr="00216819" w:rsidRDefault="00770F39" w:rsidP="003A67E2">
            <w:pPr>
              <w:pStyle w:val="TAC"/>
            </w:pPr>
            <w:r>
              <w:t>11</w:t>
            </w:r>
          </w:p>
        </w:tc>
        <w:tc>
          <w:tcPr>
            <w:tcW w:w="6660" w:type="dxa"/>
            <w:tcBorders>
              <w:top w:val="nil"/>
              <w:left w:val="nil"/>
              <w:bottom w:val="single" w:sz="8" w:space="0" w:color="000000"/>
              <w:right w:val="single" w:sz="8" w:space="0" w:color="000000"/>
            </w:tcBorders>
            <w:shd w:val="clear" w:color="auto" w:fill="auto"/>
            <w:vAlign w:val="center"/>
            <w:hideMark/>
          </w:tcPr>
          <w:p w14:paraId="0C0A22A4" w14:textId="77777777" w:rsidR="00770F39" w:rsidRPr="00216819" w:rsidRDefault="00770F39" w:rsidP="003A67E2">
            <w:pPr>
              <w:pStyle w:val="TAL"/>
            </w:pPr>
            <w:r w:rsidRPr="00216819">
              <w:t xml:space="preserve">Uncertainty of network analyzer </w:t>
            </w:r>
          </w:p>
        </w:tc>
        <w:tc>
          <w:tcPr>
            <w:tcW w:w="1870" w:type="dxa"/>
            <w:tcBorders>
              <w:top w:val="nil"/>
              <w:left w:val="nil"/>
              <w:bottom w:val="single" w:sz="8" w:space="0" w:color="000000"/>
              <w:right w:val="single" w:sz="8" w:space="0" w:color="000000"/>
            </w:tcBorders>
            <w:shd w:val="clear" w:color="auto" w:fill="auto"/>
            <w:vAlign w:val="center"/>
            <w:hideMark/>
          </w:tcPr>
          <w:p w14:paraId="7BDFAD44" w14:textId="77777777" w:rsidR="00770F39" w:rsidRPr="00216819" w:rsidRDefault="00770F39" w:rsidP="003A67E2">
            <w:pPr>
              <w:pStyle w:val="TAC"/>
            </w:pPr>
            <w:r w:rsidRPr="00216819">
              <w:t>B.2.15</w:t>
            </w:r>
          </w:p>
        </w:tc>
      </w:tr>
      <w:tr w:rsidR="00770F39" w:rsidRPr="00216819" w14:paraId="679740FE" w14:textId="77777777" w:rsidTr="002A2FD1">
        <w:trPr>
          <w:trHeight w:val="240"/>
          <w:jc w:val="center"/>
        </w:trPr>
        <w:tc>
          <w:tcPr>
            <w:tcW w:w="1091" w:type="dxa"/>
            <w:tcBorders>
              <w:top w:val="nil"/>
              <w:left w:val="single" w:sz="8" w:space="0" w:color="000000"/>
              <w:bottom w:val="single" w:sz="8" w:space="0" w:color="000000"/>
              <w:right w:val="single" w:sz="8" w:space="0" w:color="000000"/>
            </w:tcBorders>
            <w:shd w:val="clear" w:color="auto" w:fill="auto"/>
            <w:noWrap/>
            <w:vAlign w:val="center"/>
            <w:hideMark/>
          </w:tcPr>
          <w:p w14:paraId="5898C31E" w14:textId="00F6B2E6" w:rsidR="00770F39" w:rsidRPr="00216819" w:rsidRDefault="00770F39" w:rsidP="003A67E2">
            <w:pPr>
              <w:pStyle w:val="TAC"/>
            </w:pPr>
            <w:r>
              <w:t>12</w:t>
            </w:r>
          </w:p>
        </w:tc>
        <w:tc>
          <w:tcPr>
            <w:tcW w:w="6660" w:type="dxa"/>
            <w:tcBorders>
              <w:top w:val="nil"/>
              <w:left w:val="nil"/>
              <w:bottom w:val="single" w:sz="8" w:space="0" w:color="000000"/>
              <w:right w:val="single" w:sz="8" w:space="0" w:color="000000"/>
            </w:tcBorders>
            <w:shd w:val="clear" w:color="auto" w:fill="auto"/>
            <w:vAlign w:val="center"/>
            <w:hideMark/>
          </w:tcPr>
          <w:p w14:paraId="778241CB" w14:textId="77777777" w:rsidR="00770F39" w:rsidRPr="00216819" w:rsidRDefault="00770F39" w:rsidP="003A67E2">
            <w:pPr>
              <w:pStyle w:val="TAL"/>
            </w:pPr>
            <w:r w:rsidRPr="00216819">
              <w:t xml:space="preserve">Mismatch of transmitter chain </w:t>
            </w:r>
          </w:p>
        </w:tc>
        <w:tc>
          <w:tcPr>
            <w:tcW w:w="1870" w:type="dxa"/>
            <w:tcBorders>
              <w:top w:val="nil"/>
              <w:left w:val="nil"/>
              <w:bottom w:val="single" w:sz="8" w:space="0" w:color="000000"/>
              <w:right w:val="single" w:sz="8" w:space="0" w:color="000000"/>
            </w:tcBorders>
            <w:shd w:val="clear" w:color="auto" w:fill="auto"/>
            <w:vAlign w:val="center"/>
            <w:hideMark/>
          </w:tcPr>
          <w:p w14:paraId="5B22F82A" w14:textId="77777777" w:rsidR="00770F39" w:rsidRPr="00216819" w:rsidRDefault="00770F39" w:rsidP="003A67E2">
            <w:pPr>
              <w:pStyle w:val="TAC"/>
            </w:pPr>
            <w:r w:rsidRPr="00216819">
              <w:t>B.2.1</w:t>
            </w:r>
          </w:p>
        </w:tc>
      </w:tr>
      <w:tr w:rsidR="00770F39" w:rsidRPr="00216819" w14:paraId="6CADFE4B" w14:textId="77777777" w:rsidTr="002A2FD1">
        <w:trPr>
          <w:trHeight w:val="240"/>
          <w:jc w:val="center"/>
        </w:trPr>
        <w:tc>
          <w:tcPr>
            <w:tcW w:w="1091" w:type="dxa"/>
            <w:tcBorders>
              <w:top w:val="nil"/>
              <w:left w:val="single" w:sz="8" w:space="0" w:color="000000"/>
              <w:bottom w:val="single" w:sz="8" w:space="0" w:color="000000"/>
              <w:right w:val="single" w:sz="8" w:space="0" w:color="000000"/>
            </w:tcBorders>
            <w:shd w:val="clear" w:color="auto" w:fill="auto"/>
            <w:noWrap/>
            <w:vAlign w:val="center"/>
            <w:hideMark/>
          </w:tcPr>
          <w:p w14:paraId="30A53308" w14:textId="1339D928" w:rsidR="00770F39" w:rsidRPr="00216819" w:rsidRDefault="00770F39" w:rsidP="003A67E2">
            <w:pPr>
              <w:pStyle w:val="TAC"/>
            </w:pPr>
            <w:r>
              <w:t>13</w:t>
            </w:r>
          </w:p>
        </w:tc>
        <w:tc>
          <w:tcPr>
            <w:tcW w:w="6660" w:type="dxa"/>
            <w:tcBorders>
              <w:top w:val="nil"/>
              <w:left w:val="nil"/>
              <w:bottom w:val="single" w:sz="8" w:space="0" w:color="000000"/>
              <w:right w:val="single" w:sz="8" w:space="0" w:color="000000"/>
            </w:tcBorders>
            <w:shd w:val="clear" w:color="auto" w:fill="auto"/>
            <w:vAlign w:val="center"/>
            <w:hideMark/>
          </w:tcPr>
          <w:p w14:paraId="4CA37CD1" w14:textId="77777777" w:rsidR="00770F39" w:rsidRPr="00216819" w:rsidRDefault="00770F39" w:rsidP="003A67E2">
            <w:pPr>
              <w:pStyle w:val="TAL"/>
            </w:pPr>
            <w:r w:rsidRPr="00216819">
              <w:t>Insertion loss of transmitter chain</w:t>
            </w:r>
          </w:p>
        </w:tc>
        <w:tc>
          <w:tcPr>
            <w:tcW w:w="1870" w:type="dxa"/>
            <w:tcBorders>
              <w:top w:val="nil"/>
              <w:left w:val="nil"/>
              <w:bottom w:val="single" w:sz="8" w:space="0" w:color="000000"/>
              <w:right w:val="single" w:sz="8" w:space="0" w:color="000000"/>
            </w:tcBorders>
            <w:shd w:val="clear" w:color="auto" w:fill="auto"/>
            <w:vAlign w:val="center"/>
            <w:hideMark/>
          </w:tcPr>
          <w:p w14:paraId="36F83FA2" w14:textId="77777777" w:rsidR="00770F39" w:rsidRPr="00216819" w:rsidRDefault="00770F39" w:rsidP="003A67E2">
            <w:pPr>
              <w:pStyle w:val="TAC"/>
            </w:pPr>
            <w:r w:rsidRPr="00216819">
              <w:t>B.2.2</w:t>
            </w:r>
          </w:p>
        </w:tc>
      </w:tr>
      <w:tr w:rsidR="00770F39" w:rsidRPr="00216819" w14:paraId="43D1CA6A" w14:textId="77777777" w:rsidTr="002A2FD1">
        <w:trPr>
          <w:trHeight w:val="240"/>
          <w:jc w:val="center"/>
        </w:trPr>
        <w:tc>
          <w:tcPr>
            <w:tcW w:w="1091" w:type="dxa"/>
            <w:tcBorders>
              <w:top w:val="nil"/>
              <w:left w:val="single" w:sz="8" w:space="0" w:color="000000"/>
              <w:bottom w:val="single" w:sz="8" w:space="0" w:color="000000"/>
              <w:right w:val="single" w:sz="8" w:space="0" w:color="000000"/>
            </w:tcBorders>
            <w:shd w:val="clear" w:color="auto" w:fill="auto"/>
            <w:noWrap/>
            <w:vAlign w:val="center"/>
            <w:hideMark/>
          </w:tcPr>
          <w:p w14:paraId="6A017848" w14:textId="2D4C7E78" w:rsidR="00770F39" w:rsidRPr="00216819" w:rsidRDefault="00770F39" w:rsidP="003A67E2">
            <w:pPr>
              <w:pStyle w:val="TAC"/>
            </w:pPr>
            <w:r>
              <w:t>14</w:t>
            </w:r>
          </w:p>
        </w:tc>
        <w:tc>
          <w:tcPr>
            <w:tcW w:w="6660" w:type="dxa"/>
            <w:tcBorders>
              <w:top w:val="nil"/>
              <w:left w:val="nil"/>
              <w:bottom w:val="single" w:sz="8" w:space="0" w:color="000000"/>
              <w:right w:val="single" w:sz="8" w:space="0" w:color="000000"/>
            </w:tcBorders>
            <w:shd w:val="clear" w:color="auto" w:fill="auto"/>
            <w:vAlign w:val="center"/>
            <w:hideMark/>
          </w:tcPr>
          <w:p w14:paraId="557057DE" w14:textId="77777777" w:rsidR="00770F39" w:rsidRPr="00216819" w:rsidRDefault="00770F39" w:rsidP="003A67E2">
            <w:pPr>
              <w:pStyle w:val="TAL"/>
            </w:pPr>
            <w:r w:rsidRPr="00216819">
              <w:t>Mismatch in the connection of calibration antenna</w:t>
            </w:r>
          </w:p>
        </w:tc>
        <w:tc>
          <w:tcPr>
            <w:tcW w:w="1870" w:type="dxa"/>
            <w:tcBorders>
              <w:top w:val="nil"/>
              <w:left w:val="nil"/>
              <w:bottom w:val="single" w:sz="8" w:space="0" w:color="000000"/>
              <w:right w:val="single" w:sz="8" w:space="0" w:color="000000"/>
            </w:tcBorders>
            <w:shd w:val="clear" w:color="auto" w:fill="auto"/>
            <w:vAlign w:val="center"/>
            <w:hideMark/>
          </w:tcPr>
          <w:p w14:paraId="51E7C733" w14:textId="77777777" w:rsidR="00770F39" w:rsidRPr="00216819" w:rsidRDefault="00770F39" w:rsidP="003A67E2">
            <w:pPr>
              <w:pStyle w:val="TAC"/>
            </w:pPr>
            <w:r w:rsidRPr="00216819">
              <w:t>B.2.1</w:t>
            </w:r>
          </w:p>
        </w:tc>
      </w:tr>
      <w:tr w:rsidR="00770F39" w:rsidRPr="00216819" w14:paraId="6E2A4D9A" w14:textId="77777777" w:rsidTr="002A2FD1">
        <w:trPr>
          <w:trHeight w:val="240"/>
          <w:jc w:val="center"/>
        </w:trPr>
        <w:tc>
          <w:tcPr>
            <w:tcW w:w="1091" w:type="dxa"/>
            <w:tcBorders>
              <w:top w:val="nil"/>
              <w:left w:val="single" w:sz="8" w:space="0" w:color="000000"/>
              <w:bottom w:val="single" w:sz="8" w:space="0" w:color="000000"/>
              <w:right w:val="single" w:sz="8" w:space="0" w:color="000000"/>
            </w:tcBorders>
            <w:shd w:val="clear" w:color="auto" w:fill="auto"/>
            <w:noWrap/>
            <w:vAlign w:val="center"/>
            <w:hideMark/>
          </w:tcPr>
          <w:p w14:paraId="624F2B02" w14:textId="6A9C83A4" w:rsidR="00770F39" w:rsidRPr="00216819" w:rsidRDefault="00770F39" w:rsidP="003A67E2">
            <w:pPr>
              <w:pStyle w:val="TAC"/>
            </w:pPr>
            <w:r>
              <w:t>15</w:t>
            </w:r>
          </w:p>
        </w:tc>
        <w:tc>
          <w:tcPr>
            <w:tcW w:w="6660" w:type="dxa"/>
            <w:tcBorders>
              <w:top w:val="nil"/>
              <w:left w:val="nil"/>
              <w:bottom w:val="single" w:sz="8" w:space="0" w:color="000000"/>
              <w:right w:val="single" w:sz="8" w:space="0" w:color="000000"/>
            </w:tcBorders>
            <w:shd w:val="clear" w:color="auto" w:fill="auto"/>
            <w:vAlign w:val="center"/>
            <w:hideMark/>
          </w:tcPr>
          <w:p w14:paraId="1231D827" w14:textId="77777777" w:rsidR="00770F39" w:rsidRPr="00216819" w:rsidRDefault="00770F39" w:rsidP="003A67E2">
            <w:pPr>
              <w:pStyle w:val="TAL"/>
            </w:pPr>
            <w:r w:rsidRPr="00216819">
              <w:t>Influence of the calibration antenna feed cable</w:t>
            </w:r>
          </w:p>
        </w:tc>
        <w:tc>
          <w:tcPr>
            <w:tcW w:w="1870" w:type="dxa"/>
            <w:tcBorders>
              <w:top w:val="nil"/>
              <w:left w:val="nil"/>
              <w:bottom w:val="single" w:sz="8" w:space="0" w:color="000000"/>
              <w:right w:val="single" w:sz="8" w:space="0" w:color="000000"/>
            </w:tcBorders>
            <w:shd w:val="clear" w:color="auto" w:fill="auto"/>
            <w:vAlign w:val="center"/>
            <w:hideMark/>
          </w:tcPr>
          <w:p w14:paraId="1D3DFD47" w14:textId="77777777" w:rsidR="00770F39" w:rsidRPr="00216819" w:rsidRDefault="00770F39" w:rsidP="003A67E2">
            <w:pPr>
              <w:pStyle w:val="TAC"/>
            </w:pPr>
            <w:r w:rsidRPr="00216819">
              <w:t>B.2.3</w:t>
            </w:r>
          </w:p>
        </w:tc>
      </w:tr>
      <w:tr w:rsidR="00770F39" w:rsidRPr="00216819" w14:paraId="4FA449DC" w14:textId="77777777" w:rsidTr="002A2FD1">
        <w:trPr>
          <w:trHeight w:val="240"/>
          <w:jc w:val="center"/>
        </w:trPr>
        <w:tc>
          <w:tcPr>
            <w:tcW w:w="1091" w:type="dxa"/>
            <w:tcBorders>
              <w:top w:val="nil"/>
              <w:left w:val="single" w:sz="8" w:space="0" w:color="000000"/>
              <w:bottom w:val="single" w:sz="8" w:space="0" w:color="000000"/>
              <w:right w:val="single" w:sz="8" w:space="0" w:color="000000"/>
            </w:tcBorders>
            <w:shd w:val="clear" w:color="auto" w:fill="auto"/>
            <w:noWrap/>
            <w:vAlign w:val="center"/>
            <w:hideMark/>
          </w:tcPr>
          <w:p w14:paraId="67F011B7" w14:textId="11731C0F" w:rsidR="00770F39" w:rsidRPr="00216819" w:rsidRDefault="00770F39" w:rsidP="003A67E2">
            <w:pPr>
              <w:pStyle w:val="TAC"/>
            </w:pPr>
            <w:r>
              <w:t>16</w:t>
            </w:r>
          </w:p>
        </w:tc>
        <w:tc>
          <w:tcPr>
            <w:tcW w:w="6660" w:type="dxa"/>
            <w:tcBorders>
              <w:top w:val="nil"/>
              <w:left w:val="nil"/>
              <w:bottom w:val="single" w:sz="8" w:space="0" w:color="000000"/>
              <w:right w:val="single" w:sz="8" w:space="0" w:color="000000"/>
            </w:tcBorders>
            <w:shd w:val="clear" w:color="auto" w:fill="auto"/>
            <w:vAlign w:val="center"/>
            <w:hideMark/>
          </w:tcPr>
          <w:p w14:paraId="7FE49496" w14:textId="77777777" w:rsidR="00770F39" w:rsidRPr="00216819" w:rsidRDefault="00770F39" w:rsidP="003A67E2">
            <w:pPr>
              <w:pStyle w:val="TAL"/>
            </w:pPr>
            <w:r w:rsidRPr="00216819">
              <w:t>Influence of the measurement antenna cable</w:t>
            </w:r>
          </w:p>
        </w:tc>
        <w:tc>
          <w:tcPr>
            <w:tcW w:w="1870" w:type="dxa"/>
            <w:tcBorders>
              <w:top w:val="nil"/>
              <w:left w:val="nil"/>
              <w:bottom w:val="single" w:sz="8" w:space="0" w:color="000000"/>
              <w:right w:val="single" w:sz="8" w:space="0" w:color="000000"/>
            </w:tcBorders>
            <w:shd w:val="clear" w:color="auto" w:fill="auto"/>
            <w:vAlign w:val="center"/>
            <w:hideMark/>
          </w:tcPr>
          <w:p w14:paraId="7F252909" w14:textId="77777777" w:rsidR="00770F39" w:rsidRPr="00216819" w:rsidRDefault="00770F39" w:rsidP="003A67E2">
            <w:pPr>
              <w:pStyle w:val="TAC"/>
            </w:pPr>
            <w:r w:rsidRPr="00216819">
              <w:t>B.2.3</w:t>
            </w:r>
          </w:p>
        </w:tc>
      </w:tr>
      <w:tr w:rsidR="00770F39" w:rsidRPr="00216819" w14:paraId="10FFEE85" w14:textId="77777777" w:rsidTr="002A2FD1">
        <w:trPr>
          <w:trHeight w:val="240"/>
          <w:jc w:val="center"/>
        </w:trPr>
        <w:tc>
          <w:tcPr>
            <w:tcW w:w="1091" w:type="dxa"/>
            <w:tcBorders>
              <w:top w:val="nil"/>
              <w:left w:val="single" w:sz="8" w:space="0" w:color="000000"/>
              <w:bottom w:val="single" w:sz="8" w:space="0" w:color="000000"/>
              <w:right w:val="single" w:sz="8" w:space="0" w:color="000000"/>
            </w:tcBorders>
            <w:shd w:val="clear" w:color="auto" w:fill="auto"/>
            <w:noWrap/>
            <w:vAlign w:val="center"/>
            <w:hideMark/>
          </w:tcPr>
          <w:p w14:paraId="6CB2660B" w14:textId="080835C8" w:rsidR="00770F39" w:rsidRPr="00216819" w:rsidRDefault="00770F39" w:rsidP="003A67E2">
            <w:pPr>
              <w:pStyle w:val="TAC"/>
            </w:pPr>
            <w:r>
              <w:t>17</w:t>
            </w:r>
          </w:p>
        </w:tc>
        <w:tc>
          <w:tcPr>
            <w:tcW w:w="6660" w:type="dxa"/>
            <w:tcBorders>
              <w:top w:val="nil"/>
              <w:left w:val="nil"/>
              <w:bottom w:val="single" w:sz="8" w:space="0" w:color="000000"/>
              <w:right w:val="single" w:sz="8" w:space="0" w:color="000000"/>
            </w:tcBorders>
            <w:shd w:val="clear" w:color="auto" w:fill="auto"/>
            <w:vAlign w:val="center"/>
            <w:hideMark/>
          </w:tcPr>
          <w:p w14:paraId="1301AE22" w14:textId="77777777" w:rsidR="00770F39" w:rsidRPr="00216819" w:rsidRDefault="00770F39" w:rsidP="003A67E2">
            <w:pPr>
              <w:pStyle w:val="TAL"/>
            </w:pPr>
            <w:r w:rsidRPr="00216819">
              <w:t>Uncertainty of the absolute gain/radiation efficiency of the calibration antenna</w:t>
            </w:r>
          </w:p>
        </w:tc>
        <w:tc>
          <w:tcPr>
            <w:tcW w:w="1870" w:type="dxa"/>
            <w:tcBorders>
              <w:top w:val="nil"/>
              <w:left w:val="nil"/>
              <w:bottom w:val="single" w:sz="8" w:space="0" w:color="000000"/>
              <w:right w:val="single" w:sz="8" w:space="0" w:color="000000"/>
            </w:tcBorders>
            <w:shd w:val="clear" w:color="auto" w:fill="auto"/>
            <w:vAlign w:val="center"/>
            <w:hideMark/>
          </w:tcPr>
          <w:p w14:paraId="428204D3" w14:textId="77777777" w:rsidR="00770F39" w:rsidRPr="00216819" w:rsidRDefault="00770F39" w:rsidP="003A67E2">
            <w:pPr>
              <w:pStyle w:val="TAC"/>
            </w:pPr>
            <w:r w:rsidRPr="00216819">
              <w:t>B.2.16</w:t>
            </w:r>
          </w:p>
        </w:tc>
      </w:tr>
      <w:tr w:rsidR="00770F39" w:rsidRPr="00216819" w14:paraId="4B21CA87" w14:textId="77777777" w:rsidTr="002A2FD1">
        <w:trPr>
          <w:trHeight w:val="240"/>
          <w:jc w:val="center"/>
        </w:trPr>
        <w:tc>
          <w:tcPr>
            <w:tcW w:w="1091" w:type="dxa"/>
            <w:tcBorders>
              <w:top w:val="nil"/>
              <w:left w:val="single" w:sz="8" w:space="0" w:color="000000"/>
              <w:bottom w:val="single" w:sz="8" w:space="0" w:color="000000"/>
              <w:right w:val="single" w:sz="8" w:space="0" w:color="000000"/>
            </w:tcBorders>
            <w:shd w:val="clear" w:color="auto" w:fill="auto"/>
            <w:noWrap/>
            <w:vAlign w:val="center"/>
            <w:hideMark/>
          </w:tcPr>
          <w:p w14:paraId="456E0BF4" w14:textId="3E03F453" w:rsidR="00770F39" w:rsidRPr="00216819" w:rsidRDefault="00770F39" w:rsidP="003A67E2">
            <w:pPr>
              <w:spacing w:after="0"/>
              <w:jc w:val="center"/>
              <w:rPr>
                <w:color w:val="000000"/>
                <w:sz w:val="18"/>
                <w:szCs w:val="18"/>
              </w:rPr>
            </w:pPr>
            <w:r w:rsidRPr="002A2FD1">
              <w:rPr>
                <w:rFonts w:ascii="Arial" w:hAnsi="Arial"/>
                <w:sz w:val="18"/>
              </w:rPr>
              <w:t>18</w:t>
            </w:r>
          </w:p>
        </w:tc>
        <w:tc>
          <w:tcPr>
            <w:tcW w:w="6660" w:type="dxa"/>
            <w:tcBorders>
              <w:top w:val="nil"/>
              <w:left w:val="nil"/>
              <w:bottom w:val="single" w:sz="8" w:space="0" w:color="000000"/>
              <w:right w:val="single" w:sz="8" w:space="0" w:color="000000"/>
            </w:tcBorders>
            <w:shd w:val="clear" w:color="auto" w:fill="auto"/>
            <w:hideMark/>
          </w:tcPr>
          <w:p w14:paraId="29CD6CDA" w14:textId="38C0F69C" w:rsidR="00770F39" w:rsidRPr="00216819" w:rsidRDefault="00770F39" w:rsidP="003A67E2">
            <w:pPr>
              <w:pStyle w:val="TAL"/>
            </w:pPr>
            <w:r w:rsidRPr="00EA45E2">
              <w:t>Uniformity</w:t>
            </w:r>
            <w:r>
              <w:t xml:space="preserve"> of transfer function</w:t>
            </w:r>
          </w:p>
        </w:tc>
        <w:tc>
          <w:tcPr>
            <w:tcW w:w="1870" w:type="dxa"/>
            <w:tcBorders>
              <w:top w:val="nil"/>
              <w:left w:val="nil"/>
              <w:bottom w:val="single" w:sz="8" w:space="0" w:color="000000"/>
              <w:right w:val="single" w:sz="8" w:space="0" w:color="000000"/>
            </w:tcBorders>
            <w:shd w:val="clear" w:color="auto" w:fill="auto"/>
            <w:hideMark/>
          </w:tcPr>
          <w:p w14:paraId="48D5BF89" w14:textId="5DC18C12" w:rsidR="00770F39" w:rsidRPr="00216819" w:rsidRDefault="00770F39" w:rsidP="003A67E2">
            <w:pPr>
              <w:pStyle w:val="TAC"/>
            </w:pPr>
            <w:r w:rsidRPr="00A75D7E">
              <w:t>B.</w:t>
            </w:r>
            <w:r>
              <w:t>3</w:t>
            </w:r>
            <w:r w:rsidRPr="00A75D7E">
              <w:t>.3</w:t>
            </w:r>
          </w:p>
        </w:tc>
      </w:tr>
    </w:tbl>
    <w:p w14:paraId="6A637C20" w14:textId="77777777" w:rsidR="00770F39" w:rsidRDefault="00770F39" w:rsidP="00D060A4">
      <w:pPr>
        <w:rPr>
          <w:lang w:eastAsia="zh-CN"/>
        </w:rPr>
      </w:pPr>
    </w:p>
    <w:p w14:paraId="059DC4B9" w14:textId="77777777" w:rsidR="00770F39" w:rsidRDefault="00770F39" w:rsidP="00770F39">
      <w:pPr>
        <w:pStyle w:val="TH"/>
        <w:rPr>
          <w:lang w:eastAsia="zh-CN"/>
        </w:rPr>
      </w:pPr>
      <w:r>
        <w:t xml:space="preserve">Table </w:t>
      </w:r>
      <w:r w:rsidRPr="00B248A2">
        <w:t>B.5.2-</w:t>
      </w:r>
      <w:r>
        <w:t>2</w:t>
      </w:r>
      <w:r w:rsidRPr="00B248A2">
        <w:t xml:space="preserve">: </w:t>
      </w:r>
      <w:r w:rsidRPr="00784BB0">
        <w:t>Preliminary example</w:t>
      </w:r>
      <w:r w:rsidRPr="00B248A2">
        <w:t xml:space="preserve"> of uncertainty budget for TRS </w:t>
      </w:r>
      <w:r>
        <w:t xml:space="preserve">hand only (browsing mode) </w:t>
      </w:r>
      <w:r w:rsidRPr="00B248A2">
        <w:t>measurement</w:t>
      </w:r>
      <w:r w:rsidRPr="00EB6A32">
        <w:t xml:space="preserve"> </w:t>
      </w:r>
      <w:r>
        <w:rPr>
          <w:lang w:eastAsia="zh-CN"/>
        </w:rPr>
        <w:t>for reverberation chamber</w:t>
      </w:r>
      <w:r w:rsidRPr="00755AFB">
        <w:rPr>
          <w:lang w:eastAsia="zh-CN"/>
        </w:rPr>
        <w:t xml:space="preserve"> method</w:t>
      </w:r>
      <w:r>
        <w:rPr>
          <w:lang w:eastAsia="zh-CN"/>
        </w:rPr>
        <w:t xml:space="preserve"> </w:t>
      </w:r>
      <w:r w:rsidRPr="00784BB0">
        <w:t>for NR FR1 bands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61"/>
        <w:gridCol w:w="2456"/>
        <w:gridCol w:w="1780"/>
        <w:gridCol w:w="1283"/>
        <w:gridCol w:w="1219"/>
        <w:gridCol w:w="666"/>
        <w:gridCol w:w="389"/>
        <w:gridCol w:w="1277"/>
      </w:tblGrid>
      <w:tr w:rsidR="00770F39" w:rsidRPr="003012EB" w14:paraId="123FCE1E" w14:textId="77777777" w:rsidTr="002A2FD1">
        <w:trPr>
          <w:trHeight w:val="428"/>
        </w:trPr>
        <w:tc>
          <w:tcPr>
            <w:tcW w:w="291" w:type="pct"/>
            <w:tcBorders>
              <w:top w:val="single" w:sz="4" w:space="0" w:color="auto"/>
              <w:left w:val="single" w:sz="4" w:space="0" w:color="auto"/>
              <w:bottom w:val="single" w:sz="4" w:space="0" w:color="auto"/>
              <w:right w:val="single" w:sz="4" w:space="0" w:color="auto"/>
            </w:tcBorders>
          </w:tcPr>
          <w:p w14:paraId="1090B2AB" w14:textId="77777777" w:rsidR="00770F39" w:rsidRDefault="00770F39" w:rsidP="003A67E2">
            <w:pPr>
              <w:pStyle w:val="TAH"/>
              <w:keepNext w:val="0"/>
              <w:rPr>
                <w:rFonts w:cs="Arial"/>
              </w:rPr>
            </w:pPr>
          </w:p>
          <w:p w14:paraId="1A230C36" w14:textId="77777777" w:rsidR="00770F39" w:rsidRPr="003012EB" w:rsidRDefault="00770F39" w:rsidP="003A67E2">
            <w:pPr>
              <w:pStyle w:val="TAH"/>
              <w:keepNext w:val="0"/>
              <w:rPr>
                <w:rFonts w:cs="Arial"/>
              </w:rPr>
            </w:pPr>
            <w:r>
              <w:rPr>
                <w:rFonts w:cs="Arial"/>
              </w:rPr>
              <w:t>UID</w:t>
            </w:r>
          </w:p>
        </w:tc>
        <w:tc>
          <w:tcPr>
            <w:tcW w:w="1275" w:type="pct"/>
            <w:tcBorders>
              <w:top w:val="single" w:sz="4" w:space="0" w:color="auto"/>
              <w:left w:val="single" w:sz="4" w:space="0" w:color="auto"/>
              <w:bottom w:val="single" w:sz="4" w:space="0" w:color="auto"/>
              <w:right w:val="single" w:sz="4" w:space="0" w:color="auto"/>
            </w:tcBorders>
            <w:vAlign w:val="center"/>
          </w:tcPr>
          <w:p w14:paraId="4D982F09" w14:textId="77777777" w:rsidR="00770F39" w:rsidRPr="003012EB" w:rsidRDefault="00770F39" w:rsidP="003A67E2">
            <w:pPr>
              <w:pStyle w:val="TAH"/>
              <w:keepNext w:val="0"/>
              <w:rPr>
                <w:rFonts w:cs="Arial"/>
              </w:rPr>
            </w:pPr>
            <w:r w:rsidRPr="003012EB">
              <w:rPr>
                <w:rFonts w:cs="Arial"/>
              </w:rPr>
              <w:t>Uncertainty Source</w:t>
            </w:r>
          </w:p>
        </w:tc>
        <w:tc>
          <w:tcPr>
            <w:tcW w:w="924" w:type="pct"/>
            <w:tcBorders>
              <w:top w:val="single" w:sz="4" w:space="0" w:color="auto"/>
              <w:left w:val="single" w:sz="4" w:space="0" w:color="auto"/>
              <w:bottom w:val="single" w:sz="4" w:space="0" w:color="auto"/>
              <w:right w:val="single" w:sz="4" w:space="0" w:color="auto"/>
            </w:tcBorders>
            <w:vAlign w:val="center"/>
          </w:tcPr>
          <w:p w14:paraId="625147AE" w14:textId="77777777" w:rsidR="00770F39" w:rsidRPr="003012EB" w:rsidRDefault="00770F39" w:rsidP="003A67E2">
            <w:pPr>
              <w:pStyle w:val="TAH"/>
              <w:keepNext w:val="0"/>
              <w:rPr>
                <w:rFonts w:cs="Arial"/>
              </w:rPr>
            </w:pPr>
            <w:r w:rsidRPr="003012EB">
              <w:rPr>
                <w:rFonts w:cs="Arial"/>
              </w:rPr>
              <w:t>Comment</w:t>
            </w:r>
          </w:p>
        </w:tc>
        <w:tc>
          <w:tcPr>
            <w:tcW w:w="666" w:type="pct"/>
            <w:tcBorders>
              <w:top w:val="single" w:sz="4" w:space="0" w:color="auto"/>
              <w:left w:val="single" w:sz="4" w:space="0" w:color="auto"/>
              <w:bottom w:val="single" w:sz="4" w:space="0" w:color="auto"/>
              <w:right w:val="single" w:sz="4" w:space="0" w:color="auto"/>
            </w:tcBorders>
            <w:vAlign w:val="center"/>
          </w:tcPr>
          <w:p w14:paraId="6337CF20" w14:textId="77777777" w:rsidR="00770F39" w:rsidRPr="003012EB" w:rsidRDefault="00770F39" w:rsidP="003A67E2">
            <w:pPr>
              <w:pStyle w:val="TAH"/>
              <w:keepNext w:val="0"/>
              <w:rPr>
                <w:rFonts w:cs="Arial"/>
              </w:rPr>
            </w:pPr>
            <w:r w:rsidRPr="003012EB">
              <w:rPr>
                <w:rFonts w:cs="Arial"/>
              </w:rPr>
              <w:t>Uncertainty Value [dB]</w:t>
            </w:r>
          </w:p>
        </w:tc>
        <w:tc>
          <w:tcPr>
            <w:tcW w:w="633" w:type="pct"/>
            <w:tcBorders>
              <w:top w:val="single" w:sz="4" w:space="0" w:color="auto"/>
              <w:left w:val="single" w:sz="4" w:space="0" w:color="auto"/>
              <w:bottom w:val="single" w:sz="4" w:space="0" w:color="auto"/>
              <w:right w:val="single" w:sz="4" w:space="0" w:color="auto"/>
            </w:tcBorders>
            <w:vAlign w:val="center"/>
          </w:tcPr>
          <w:p w14:paraId="6F11F48F" w14:textId="77777777" w:rsidR="00770F39" w:rsidRPr="003012EB" w:rsidRDefault="00770F39" w:rsidP="003A67E2">
            <w:pPr>
              <w:pStyle w:val="TAH"/>
              <w:keepNext w:val="0"/>
              <w:rPr>
                <w:rFonts w:cs="Arial"/>
              </w:rPr>
            </w:pPr>
            <w:r w:rsidRPr="003012EB">
              <w:rPr>
                <w:rFonts w:cs="Arial"/>
              </w:rPr>
              <w:t>Prob Distr</w:t>
            </w:r>
          </w:p>
        </w:tc>
        <w:tc>
          <w:tcPr>
            <w:tcW w:w="346" w:type="pct"/>
            <w:tcBorders>
              <w:top w:val="single" w:sz="4" w:space="0" w:color="auto"/>
              <w:left w:val="single" w:sz="4" w:space="0" w:color="auto"/>
              <w:bottom w:val="single" w:sz="4" w:space="0" w:color="auto"/>
              <w:right w:val="single" w:sz="4" w:space="0" w:color="auto"/>
            </w:tcBorders>
            <w:vAlign w:val="center"/>
          </w:tcPr>
          <w:p w14:paraId="1EE00E68" w14:textId="77777777" w:rsidR="00770F39" w:rsidRPr="003012EB" w:rsidRDefault="00770F39" w:rsidP="003A67E2">
            <w:pPr>
              <w:pStyle w:val="TAH"/>
              <w:keepNext w:val="0"/>
              <w:rPr>
                <w:rFonts w:cs="Arial"/>
              </w:rPr>
            </w:pPr>
            <w:r w:rsidRPr="003012EB">
              <w:rPr>
                <w:rFonts w:cs="Arial"/>
              </w:rPr>
              <w:t>Div</w:t>
            </w:r>
          </w:p>
        </w:tc>
        <w:tc>
          <w:tcPr>
            <w:tcW w:w="202" w:type="pct"/>
            <w:tcBorders>
              <w:top w:val="single" w:sz="4" w:space="0" w:color="auto"/>
              <w:left w:val="single" w:sz="4" w:space="0" w:color="auto"/>
              <w:bottom w:val="single" w:sz="4" w:space="0" w:color="auto"/>
              <w:right w:val="single" w:sz="4" w:space="0" w:color="auto"/>
            </w:tcBorders>
            <w:vAlign w:val="center"/>
          </w:tcPr>
          <w:p w14:paraId="14957A62" w14:textId="77777777" w:rsidR="00770F39" w:rsidRPr="003012EB" w:rsidRDefault="00770F39" w:rsidP="003A67E2">
            <w:pPr>
              <w:pStyle w:val="TAH"/>
              <w:keepNext w:val="0"/>
              <w:rPr>
                <w:rFonts w:cs="Arial"/>
              </w:rPr>
            </w:pPr>
            <w:r w:rsidRPr="003012EB">
              <w:rPr>
                <w:rFonts w:cs="Arial"/>
              </w:rPr>
              <w:t>ci</w:t>
            </w:r>
          </w:p>
        </w:tc>
        <w:tc>
          <w:tcPr>
            <w:tcW w:w="663" w:type="pct"/>
            <w:tcBorders>
              <w:top w:val="single" w:sz="4" w:space="0" w:color="auto"/>
              <w:left w:val="single" w:sz="4" w:space="0" w:color="auto"/>
              <w:bottom w:val="single" w:sz="4" w:space="0" w:color="auto"/>
              <w:right w:val="single" w:sz="4" w:space="0" w:color="auto"/>
            </w:tcBorders>
            <w:vAlign w:val="center"/>
          </w:tcPr>
          <w:p w14:paraId="4584C9D5" w14:textId="77777777" w:rsidR="00770F39" w:rsidRPr="003012EB" w:rsidRDefault="00770F39" w:rsidP="003A67E2">
            <w:pPr>
              <w:pStyle w:val="TAH"/>
              <w:keepNext w:val="0"/>
              <w:rPr>
                <w:rFonts w:cs="Arial"/>
              </w:rPr>
            </w:pPr>
            <w:r w:rsidRPr="003012EB">
              <w:rPr>
                <w:rFonts w:cs="Arial"/>
              </w:rPr>
              <w:t>Standard Uncertainty [dB]</w:t>
            </w:r>
          </w:p>
        </w:tc>
      </w:tr>
      <w:tr w:rsidR="00770F39" w:rsidRPr="003012EB" w14:paraId="204B2D29" w14:textId="77777777" w:rsidTr="003A67E2">
        <w:trPr>
          <w:trHeight w:val="136"/>
        </w:trPr>
        <w:tc>
          <w:tcPr>
            <w:tcW w:w="5000" w:type="pct"/>
            <w:gridSpan w:val="8"/>
            <w:tcBorders>
              <w:top w:val="single" w:sz="4" w:space="0" w:color="auto"/>
              <w:left w:val="single" w:sz="4" w:space="0" w:color="auto"/>
              <w:bottom w:val="single" w:sz="4" w:space="0" w:color="auto"/>
              <w:right w:val="single" w:sz="4" w:space="0" w:color="auto"/>
            </w:tcBorders>
          </w:tcPr>
          <w:p w14:paraId="34D3114B" w14:textId="77777777" w:rsidR="00770F39" w:rsidRPr="003012EB" w:rsidRDefault="00770F39" w:rsidP="003A67E2">
            <w:pPr>
              <w:pStyle w:val="TAH"/>
              <w:keepNext w:val="0"/>
              <w:rPr>
                <w:rFonts w:cs="Arial"/>
              </w:rPr>
            </w:pPr>
            <w:r w:rsidRPr="003012EB">
              <w:rPr>
                <w:rFonts w:cs="Arial"/>
              </w:rPr>
              <w:t xml:space="preserve">Stage </w:t>
            </w:r>
            <w:r>
              <w:rPr>
                <w:rFonts w:cs="Arial"/>
              </w:rPr>
              <w:t>2:</w:t>
            </w:r>
            <w:r w:rsidRPr="003012EB">
              <w:rPr>
                <w:rFonts w:cs="Arial"/>
              </w:rPr>
              <w:t xml:space="preserve"> DUT measurement</w:t>
            </w:r>
          </w:p>
        </w:tc>
      </w:tr>
      <w:tr w:rsidR="00770F39" w:rsidRPr="003012EB" w14:paraId="6BCF4C59" w14:textId="77777777" w:rsidTr="002A2FD1">
        <w:trPr>
          <w:trHeight w:val="428"/>
        </w:trPr>
        <w:tc>
          <w:tcPr>
            <w:tcW w:w="291" w:type="pct"/>
            <w:tcBorders>
              <w:top w:val="single" w:sz="4" w:space="0" w:color="auto"/>
              <w:left w:val="single" w:sz="4" w:space="0" w:color="auto"/>
              <w:bottom w:val="single" w:sz="4" w:space="0" w:color="auto"/>
              <w:right w:val="single" w:sz="4" w:space="0" w:color="auto"/>
            </w:tcBorders>
            <w:vAlign w:val="center"/>
          </w:tcPr>
          <w:p w14:paraId="7F10393C" w14:textId="77777777" w:rsidR="00770F39" w:rsidRPr="003012EB" w:rsidRDefault="00770F39" w:rsidP="003A67E2">
            <w:pPr>
              <w:pStyle w:val="TAC"/>
            </w:pPr>
            <w:r>
              <w:t>1</w:t>
            </w:r>
          </w:p>
        </w:tc>
        <w:tc>
          <w:tcPr>
            <w:tcW w:w="1275" w:type="pct"/>
            <w:tcBorders>
              <w:top w:val="single" w:sz="4" w:space="0" w:color="auto"/>
              <w:left w:val="single" w:sz="4" w:space="0" w:color="auto"/>
              <w:bottom w:val="single" w:sz="4" w:space="0" w:color="auto"/>
              <w:right w:val="single" w:sz="4" w:space="0" w:color="auto"/>
            </w:tcBorders>
            <w:vAlign w:val="center"/>
          </w:tcPr>
          <w:p w14:paraId="2C70AD9B" w14:textId="77777777" w:rsidR="00770F39" w:rsidRPr="003012EB" w:rsidRDefault="00770F39" w:rsidP="003A67E2">
            <w:pPr>
              <w:pStyle w:val="TAL"/>
            </w:pPr>
            <w:r w:rsidRPr="003012EB">
              <w:t>Mismatch of transmitter chain</w:t>
            </w:r>
          </w:p>
        </w:tc>
        <w:tc>
          <w:tcPr>
            <w:tcW w:w="924" w:type="pct"/>
            <w:tcBorders>
              <w:top w:val="single" w:sz="4" w:space="0" w:color="auto"/>
              <w:left w:val="single" w:sz="4" w:space="0" w:color="auto"/>
              <w:bottom w:val="single" w:sz="4" w:space="0" w:color="auto"/>
              <w:right w:val="single" w:sz="4" w:space="0" w:color="auto"/>
            </w:tcBorders>
            <w:vAlign w:val="center"/>
          </w:tcPr>
          <w:p w14:paraId="79C0E20E" w14:textId="5D52DF64" w:rsidR="00770F39" w:rsidRPr="003012EB" w:rsidRDefault="00770F39" w:rsidP="003A67E2">
            <w:pPr>
              <w:pStyle w:val="TAL"/>
              <w:keepNext w:val="0"/>
              <w:rPr>
                <w:rFonts w:cs="Arial"/>
              </w:rPr>
            </w:pPr>
            <w:r w:rsidRPr="003012EB">
              <w:rPr>
                <w:rFonts w:cs="Arial"/>
              </w:rPr>
              <w:t>Г</w:t>
            </w:r>
            <w:r>
              <w:rPr>
                <w:rFonts w:cs="Arial"/>
                <w:vertAlign w:val="subscript"/>
              </w:rPr>
              <w:t>comm tester</w:t>
            </w:r>
            <w:r w:rsidRPr="003012EB">
              <w:rPr>
                <w:rFonts w:cs="Arial"/>
              </w:rPr>
              <w:t xml:space="preserve"> &lt;0.</w:t>
            </w:r>
            <w:r>
              <w:rPr>
                <w:rFonts w:cs="Arial"/>
              </w:rPr>
              <w:t>29</w:t>
            </w:r>
          </w:p>
          <w:p w14:paraId="77AD2F9D" w14:textId="703FC365" w:rsidR="00770F39" w:rsidRDefault="00770F39" w:rsidP="003A67E2">
            <w:pPr>
              <w:pStyle w:val="TAL"/>
              <w:keepNext w:val="0"/>
              <w:rPr>
                <w:rFonts w:cs="Arial"/>
              </w:rPr>
            </w:pPr>
            <w:r w:rsidRPr="003012EB">
              <w:rPr>
                <w:rFonts w:cs="Arial"/>
              </w:rPr>
              <w:t>Г</w:t>
            </w:r>
            <w:r w:rsidRPr="003012EB">
              <w:rPr>
                <w:rFonts w:cs="Arial"/>
                <w:vertAlign w:val="subscript"/>
              </w:rPr>
              <w:t xml:space="preserve"> </w:t>
            </w:r>
            <w:r>
              <w:rPr>
                <w:rFonts w:cs="Arial"/>
                <w:vertAlign w:val="subscript"/>
              </w:rPr>
              <w:t xml:space="preserve">meas </w:t>
            </w:r>
            <w:r w:rsidRPr="003012EB">
              <w:rPr>
                <w:rFonts w:cs="Arial"/>
                <w:vertAlign w:val="subscript"/>
              </w:rPr>
              <w:t xml:space="preserve">antenna </w:t>
            </w:r>
            <w:r w:rsidRPr="003012EB">
              <w:rPr>
                <w:rFonts w:cs="Arial"/>
              </w:rPr>
              <w:t>&lt;0.</w:t>
            </w:r>
            <w:r>
              <w:rPr>
                <w:rFonts w:cs="Arial"/>
              </w:rPr>
              <w:t>5</w:t>
            </w:r>
          </w:p>
          <w:p w14:paraId="4A08960B" w14:textId="77777777" w:rsidR="00770F39" w:rsidRPr="003012EB" w:rsidRDefault="00770F39" w:rsidP="003A67E2">
            <w:pPr>
              <w:pStyle w:val="TAL"/>
              <w:keepNext w:val="0"/>
              <w:rPr>
                <w:rFonts w:cs="Arial"/>
              </w:rPr>
            </w:pPr>
            <w:r>
              <w:rPr>
                <w:rFonts w:cs="Arial"/>
              </w:rPr>
              <w:t>Cable loss &gt; 3dB</w:t>
            </w:r>
          </w:p>
        </w:tc>
        <w:tc>
          <w:tcPr>
            <w:tcW w:w="666" w:type="pct"/>
            <w:tcBorders>
              <w:top w:val="single" w:sz="4" w:space="0" w:color="auto"/>
              <w:left w:val="single" w:sz="4" w:space="0" w:color="auto"/>
              <w:bottom w:val="single" w:sz="4" w:space="0" w:color="auto"/>
              <w:right w:val="single" w:sz="4" w:space="0" w:color="auto"/>
            </w:tcBorders>
            <w:vAlign w:val="center"/>
          </w:tcPr>
          <w:p w14:paraId="4670EF26" w14:textId="5937FBEA" w:rsidR="00770F39" w:rsidRPr="003012EB" w:rsidRDefault="00770F39" w:rsidP="003A67E2">
            <w:pPr>
              <w:pStyle w:val="TAC"/>
              <w:keepNext w:val="0"/>
              <w:rPr>
                <w:rFonts w:cs="Arial"/>
              </w:rPr>
            </w:pPr>
            <w:r>
              <w:rPr>
                <w:rFonts w:cs="Arial"/>
              </w:rPr>
              <w:t>0.22</w:t>
            </w:r>
          </w:p>
        </w:tc>
        <w:tc>
          <w:tcPr>
            <w:tcW w:w="633" w:type="pct"/>
            <w:tcBorders>
              <w:top w:val="single" w:sz="4" w:space="0" w:color="auto"/>
              <w:left w:val="single" w:sz="4" w:space="0" w:color="auto"/>
              <w:bottom w:val="single" w:sz="4" w:space="0" w:color="auto"/>
              <w:right w:val="single" w:sz="4" w:space="0" w:color="auto"/>
            </w:tcBorders>
            <w:vAlign w:val="center"/>
          </w:tcPr>
          <w:p w14:paraId="759365C2" w14:textId="53C83485" w:rsidR="00770F39" w:rsidRPr="003012EB" w:rsidRDefault="00770F39" w:rsidP="003A67E2">
            <w:pPr>
              <w:pStyle w:val="TAC"/>
              <w:keepNext w:val="0"/>
              <w:rPr>
                <w:rFonts w:cs="Arial"/>
              </w:rPr>
            </w:pPr>
            <w:r>
              <w:rPr>
                <w:rFonts w:cs="Arial"/>
                <w:sz w:val="16"/>
                <w:szCs w:val="16"/>
                <w:lang w:val="en-US"/>
              </w:rPr>
              <w:t>U-shaped</w:t>
            </w:r>
          </w:p>
        </w:tc>
        <w:tc>
          <w:tcPr>
            <w:tcW w:w="346" w:type="pct"/>
            <w:tcBorders>
              <w:top w:val="single" w:sz="4" w:space="0" w:color="auto"/>
              <w:left w:val="single" w:sz="4" w:space="0" w:color="auto"/>
              <w:bottom w:val="single" w:sz="4" w:space="0" w:color="auto"/>
              <w:right w:val="single" w:sz="4" w:space="0" w:color="auto"/>
            </w:tcBorders>
            <w:vAlign w:val="center"/>
          </w:tcPr>
          <w:p w14:paraId="32B3C554" w14:textId="4293BD77" w:rsidR="00770F39" w:rsidRPr="003012EB" w:rsidRDefault="00770F39" w:rsidP="003A67E2">
            <w:pPr>
              <w:pStyle w:val="TAC"/>
              <w:keepNext w:val="0"/>
              <w:rPr>
                <w:rFonts w:cs="Arial"/>
              </w:rPr>
            </w:pPr>
            <w:r>
              <w:rPr>
                <w:rFonts w:cs="Arial"/>
              </w:rPr>
              <w:t>1.41</w:t>
            </w:r>
          </w:p>
        </w:tc>
        <w:tc>
          <w:tcPr>
            <w:tcW w:w="202" w:type="pct"/>
            <w:tcBorders>
              <w:top w:val="single" w:sz="4" w:space="0" w:color="auto"/>
              <w:left w:val="single" w:sz="4" w:space="0" w:color="auto"/>
              <w:bottom w:val="single" w:sz="4" w:space="0" w:color="auto"/>
              <w:right w:val="single" w:sz="4" w:space="0" w:color="auto"/>
            </w:tcBorders>
            <w:vAlign w:val="center"/>
          </w:tcPr>
          <w:p w14:paraId="35A5F91D" w14:textId="77777777" w:rsidR="00770F39" w:rsidRPr="003012EB" w:rsidRDefault="00770F39" w:rsidP="003A67E2">
            <w:pPr>
              <w:pStyle w:val="TAC"/>
              <w:keepNext w:val="0"/>
              <w:rPr>
                <w:rFonts w:cs="Arial"/>
              </w:rPr>
            </w:pPr>
            <w:r w:rsidRPr="003012EB">
              <w:rPr>
                <w:rFonts w:cs="Arial"/>
              </w:rPr>
              <w:t>1</w:t>
            </w:r>
          </w:p>
        </w:tc>
        <w:tc>
          <w:tcPr>
            <w:tcW w:w="663" w:type="pct"/>
            <w:tcBorders>
              <w:top w:val="single" w:sz="4" w:space="0" w:color="auto"/>
              <w:left w:val="single" w:sz="4" w:space="0" w:color="auto"/>
              <w:bottom w:val="single" w:sz="4" w:space="0" w:color="auto"/>
              <w:right w:val="single" w:sz="4" w:space="0" w:color="auto"/>
            </w:tcBorders>
            <w:vAlign w:val="center"/>
          </w:tcPr>
          <w:p w14:paraId="3B529FF5" w14:textId="40633739" w:rsidR="00770F39" w:rsidRPr="00C42739" w:rsidRDefault="00770F39" w:rsidP="003A67E2">
            <w:pPr>
              <w:pStyle w:val="TAC"/>
              <w:keepNext w:val="0"/>
              <w:rPr>
                <w:rFonts w:cs="Arial"/>
              </w:rPr>
            </w:pPr>
            <w:r>
              <w:rPr>
                <w:rFonts w:cs="Arial"/>
              </w:rPr>
              <w:t>0.16</w:t>
            </w:r>
          </w:p>
        </w:tc>
      </w:tr>
      <w:tr w:rsidR="00770F39" w:rsidRPr="003012EB" w14:paraId="1665CBD1" w14:textId="77777777" w:rsidTr="002A2FD1">
        <w:trPr>
          <w:trHeight w:val="428"/>
        </w:trPr>
        <w:tc>
          <w:tcPr>
            <w:tcW w:w="291" w:type="pct"/>
            <w:tcBorders>
              <w:top w:val="single" w:sz="4" w:space="0" w:color="auto"/>
              <w:left w:val="single" w:sz="4" w:space="0" w:color="auto"/>
              <w:bottom w:val="single" w:sz="4" w:space="0" w:color="auto"/>
              <w:right w:val="single" w:sz="4" w:space="0" w:color="auto"/>
            </w:tcBorders>
            <w:vAlign w:val="center"/>
          </w:tcPr>
          <w:p w14:paraId="0AB0E414" w14:textId="77777777" w:rsidR="00770F39" w:rsidRPr="003012EB" w:rsidRDefault="00770F39" w:rsidP="003A67E2">
            <w:pPr>
              <w:pStyle w:val="TAC"/>
            </w:pPr>
            <w:r>
              <w:t>2</w:t>
            </w:r>
          </w:p>
        </w:tc>
        <w:tc>
          <w:tcPr>
            <w:tcW w:w="1275" w:type="pct"/>
            <w:tcBorders>
              <w:top w:val="single" w:sz="4" w:space="0" w:color="auto"/>
              <w:left w:val="single" w:sz="4" w:space="0" w:color="auto"/>
              <w:bottom w:val="single" w:sz="4" w:space="0" w:color="auto"/>
              <w:right w:val="single" w:sz="4" w:space="0" w:color="auto"/>
            </w:tcBorders>
            <w:vAlign w:val="center"/>
          </w:tcPr>
          <w:p w14:paraId="3F2A7C8D" w14:textId="77777777" w:rsidR="00770F39" w:rsidRPr="003012EB" w:rsidRDefault="00770F39" w:rsidP="003A67E2">
            <w:pPr>
              <w:pStyle w:val="TAL"/>
            </w:pPr>
            <w:r w:rsidRPr="003012EB">
              <w:t>Insertion loss of transmitter chain</w:t>
            </w:r>
          </w:p>
        </w:tc>
        <w:tc>
          <w:tcPr>
            <w:tcW w:w="924" w:type="pct"/>
            <w:tcBorders>
              <w:top w:val="single" w:sz="4" w:space="0" w:color="auto"/>
              <w:left w:val="single" w:sz="4" w:space="0" w:color="auto"/>
              <w:bottom w:val="single" w:sz="4" w:space="0" w:color="auto"/>
              <w:right w:val="single" w:sz="4" w:space="0" w:color="auto"/>
            </w:tcBorders>
          </w:tcPr>
          <w:p w14:paraId="5BF90A48" w14:textId="77777777" w:rsidR="00770F39" w:rsidRPr="003012EB" w:rsidRDefault="00770F39" w:rsidP="003A67E2">
            <w:pPr>
              <w:pStyle w:val="TAL"/>
              <w:keepNext w:val="0"/>
              <w:rPr>
                <w:rFonts w:cs="Arial"/>
              </w:rPr>
            </w:pPr>
            <w:r w:rsidRPr="003012EB">
              <w:rPr>
                <w:rFonts w:cs="Arial"/>
              </w:rPr>
              <w:t>Systematic with Stage 1 (=&gt; cancels)</w:t>
            </w:r>
          </w:p>
        </w:tc>
        <w:tc>
          <w:tcPr>
            <w:tcW w:w="666" w:type="pct"/>
            <w:tcBorders>
              <w:top w:val="single" w:sz="4" w:space="0" w:color="auto"/>
              <w:left w:val="single" w:sz="4" w:space="0" w:color="auto"/>
              <w:bottom w:val="single" w:sz="4" w:space="0" w:color="auto"/>
              <w:right w:val="single" w:sz="4" w:space="0" w:color="auto"/>
            </w:tcBorders>
            <w:vAlign w:val="center"/>
          </w:tcPr>
          <w:p w14:paraId="7C0C5CEC" w14:textId="77777777" w:rsidR="00770F39" w:rsidRPr="003012EB" w:rsidRDefault="00770F39" w:rsidP="003A67E2">
            <w:pPr>
              <w:pStyle w:val="TAC"/>
              <w:keepNext w:val="0"/>
              <w:rPr>
                <w:rFonts w:cs="Arial"/>
              </w:rPr>
            </w:pPr>
            <w:r w:rsidRPr="003012EB">
              <w:rPr>
                <w:rFonts w:cs="Arial"/>
              </w:rPr>
              <w:t>0</w:t>
            </w:r>
          </w:p>
        </w:tc>
        <w:tc>
          <w:tcPr>
            <w:tcW w:w="633" w:type="pct"/>
            <w:tcBorders>
              <w:top w:val="single" w:sz="4" w:space="0" w:color="auto"/>
              <w:left w:val="single" w:sz="4" w:space="0" w:color="auto"/>
              <w:bottom w:val="single" w:sz="4" w:space="0" w:color="auto"/>
              <w:right w:val="single" w:sz="4" w:space="0" w:color="auto"/>
            </w:tcBorders>
            <w:vAlign w:val="center"/>
          </w:tcPr>
          <w:p w14:paraId="0155B1BD" w14:textId="77777777" w:rsidR="00770F39" w:rsidRPr="003012EB" w:rsidRDefault="00770F39" w:rsidP="003A67E2">
            <w:pPr>
              <w:pStyle w:val="TAC"/>
              <w:keepNext w:val="0"/>
              <w:rPr>
                <w:rFonts w:cs="Arial"/>
              </w:rPr>
            </w:pPr>
            <w:r w:rsidRPr="00784BB0">
              <w:rPr>
                <w:rFonts w:cs="Arial"/>
                <w:sz w:val="16"/>
                <w:szCs w:val="16"/>
                <w:lang w:val="en-US"/>
              </w:rPr>
              <w:t>Rectangular</w:t>
            </w:r>
          </w:p>
        </w:tc>
        <w:tc>
          <w:tcPr>
            <w:tcW w:w="346" w:type="pct"/>
            <w:tcBorders>
              <w:top w:val="single" w:sz="4" w:space="0" w:color="auto"/>
              <w:left w:val="single" w:sz="4" w:space="0" w:color="auto"/>
              <w:bottom w:val="single" w:sz="4" w:space="0" w:color="auto"/>
              <w:right w:val="single" w:sz="4" w:space="0" w:color="auto"/>
            </w:tcBorders>
            <w:vAlign w:val="center"/>
          </w:tcPr>
          <w:p w14:paraId="4F9057A2" w14:textId="77777777" w:rsidR="00770F39" w:rsidRPr="003012EB" w:rsidRDefault="00770F39" w:rsidP="003A67E2">
            <w:pPr>
              <w:pStyle w:val="TAC"/>
              <w:keepNext w:val="0"/>
              <w:rPr>
                <w:rFonts w:cs="Arial"/>
              </w:rPr>
            </w:pPr>
            <w:r w:rsidRPr="00784BB0">
              <w:rPr>
                <w:rFonts w:cs="Arial"/>
                <w:sz w:val="16"/>
                <w:szCs w:val="16"/>
                <w:lang w:val="en-US"/>
              </w:rPr>
              <w:t>1.73</w:t>
            </w:r>
          </w:p>
        </w:tc>
        <w:tc>
          <w:tcPr>
            <w:tcW w:w="202" w:type="pct"/>
            <w:tcBorders>
              <w:top w:val="single" w:sz="4" w:space="0" w:color="auto"/>
              <w:left w:val="single" w:sz="4" w:space="0" w:color="auto"/>
              <w:bottom w:val="single" w:sz="4" w:space="0" w:color="auto"/>
              <w:right w:val="single" w:sz="4" w:space="0" w:color="auto"/>
            </w:tcBorders>
            <w:vAlign w:val="center"/>
          </w:tcPr>
          <w:p w14:paraId="6F7EAFA0" w14:textId="77777777" w:rsidR="00770F39" w:rsidRPr="003012EB" w:rsidRDefault="00770F39" w:rsidP="003A67E2">
            <w:pPr>
              <w:pStyle w:val="TAC"/>
              <w:keepNext w:val="0"/>
              <w:rPr>
                <w:rFonts w:cs="Arial"/>
              </w:rPr>
            </w:pPr>
            <w:r w:rsidRPr="003012EB">
              <w:rPr>
                <w:rFonts w:cs="Arial"/>
              </w:rPr>
              <w:t>1</w:t>
            </w:r>
          </w:p>
        </w:tc>
        <w:tc>
          <w:tcPr>
            <w:tcW w:w="663" w:type="pct"/>
            <w:tcBorders>
              <w:top w:val="single" w:sz="4" w:space="0" w:color="auto"/>
              <w:left w:val="single" w:sz="4" w:space="0" w:color="auto"/>
              <w:bottom w:val="single" w:sz="4" w:space="0" w:color="auto"/>
              <w:right w:val="single" w:sz="4" w:space="0" w:color="auto"/>
            </w:tcBorders>
            <w:vAlign w:val="center"/>
          </w:tcPr>
          <w:p w14:paraId="6A248742" w14:textId="77777777" w:rsidR="00770F39" w:rsidRPr="003012EB" w:rsidRDefault="00770F39" w:rsidP="003A67E2">
            <w:pPr>
              <w:pStyle w:val="TAC"/>
              <w:keepNext w:val="0"/>
              <w:rPr>
                <w:rFonts w:cs="Arial"/>
              </w:rPr>
            </w:pPr>
            <w:r w:rsidRPr="003012EB">
              <w:rPr>
                <w:rFonts w:cs="Arial"/>
              </w:rPr>
              <w:t>0</w:t>
            </w:r>
          </w:p>
        </w:tc>
      </w:tr>
      <w:tr w:rsidR="00770F39" w:rsidRPr="003012EB" w14:paraId="5635B703" w14:textId="77777777" w:rsidTr="002A2FD1">
        <w:trPr>
          <w:trHeight w:val="428"/>
        </w:trPr>
        <w:tc>
          <w:tcPr>
            <w:tcW w:w="291" w:type="pct"/>
            <w:tcBorders>
              <w:top w:val="single" w:sz="4" w:space="0" w:color="auto"/>
              <w:left w:val="single" w:sz="4" w:space="0" w:color="auto"/>
              <w:bottom w:val="single" w:sz="4" w:space="0" w:color="auto"/>
              <w:right w:val="single" w:sz="4" w:space="0" w:color="auto"/>
            </w:tcBorders>
            <w:vAlign w:val="center"/>
          </w:tcPr>
          <w:p w14:paraId="5A48C66C" w14:textId="77777777" w:rsidR="00770F39" w:rsidRPr="003012EB" w:rsidRDefault="00770F39" w:rsidP="003A67E2">
            <w:pPr>
              <w:pStyle w:val="TAC"/>
            </w:pPr>
            <w:r>
              <w:t>3</w:t>
            </w:r>
          </w:p>
        </w:tc>
        <w:tc>
          <w:tcPr>
            <w:tcW w:w="1275" w:type="pct"/>
            <w:tcBorders>
              <w:top w:val="single" w:sz="4" w:space="0" w:color="auto"/>
              <w:left w:val="single" w:sz="4" w:space="0" w:color="auto"/>
              <w:bottom w:val="single" w:sz="4" w:space="0" w:color="auto"/>
              <w:right w:val="single" w:sz="4" w:space="0" w:color="auto"/>
            </w:tcBorders>
            <w:vAlign w:val="center"/>
          </w:tcPr>
          <w:p w14:paraId="34F11199" w14:textId="77777777" w:rsidR="00770F39" w:rsidRPr="003012EB" w:rsidRDefault="00770F39" w:rsidP="003A67E2">
            <w:pPr>
              <w:pStyle w:val="TAL"/>
            </w:pPr>
            <w:r w:rsidRPr="003012EB">
              <w:t>Influence of the fixed measurement antenna cable</w:t>
            </w:r>
          </w:p>
        </w:tc>
        <w:tc>
          <w:tcPr>
            <w:tcW w:w="924" w:type="pct"/>
            <w:tcBorders>
              <w:top w:val="single" w:sz="4" w:space="0" w:color="auto"/>
              <w:left w:val="single" w:sz="4" w:space="0" w:color="auto"/>
              <w:bottom w:val="single" w:sz="4" w:space="0" w:color="auto"/>
              <w:right w:val="single" w:sz="4" w:space="0" w:color="auto"/>
            </w:tcBorders>
            <w:vAlign w:val="center"/>
          </w:tcPr>
          <w:p w14:paraId="1F3CF7CC" w14:textId="394A4998" w:rsidR="00770F39" w:rsidRPr="003012EB" w:rsidRDefault="00770F39" w:rsidP="003A67E2">
            <w:pPr>
              <w:pStyle w:val="TAL"/>
              <w:keepNext w:val="0"/>
              <w:rPr>
                <w:rFonts w:cs="Arial"/>
              </w:rPr>
            </w:pPr>
            <w:r w:rsidRPr="003012EB">
              <w:rPr>
                <w:rFonts w:cs="Arial"/>
              </w:rPr>
              <w:t xml:space="preserve">Systematic with Stage </w:t>
            </w:r>
            <w:r>
              <w:rPr>
                <w:rFonts w:cs="Arial"/>
              </w:rPr>
              <w:t>1</w:t>
            </w:r>
            <w:r w:rsidRPr="003012EB">
              <w:rPr>
                <w:rFonts w:cs="Arial"/>
              </w:rPr>
              <w:t xml:space="preserve"> (=&gt; cancels)</w:t>
            </w:r>
          </w:p>
        </w:tc>
        <w:tc>
          <w:tcPr>
            <w:tcW w:w="666" w:type="pct"/>
            <w:tcBorders>
              <w:top w:val="single" w:sz="4" w:space="0" w:color="auto"/>
              <w:left w:val="single" w:sz="4" w:space="0" w:color="auto"/>
              <w:bottom w:val="single" w:sz="4" w:space="0" w:color="auto"/>
              <w:right w:val="single" w:sz="4" w:space="0" w:color="auto"/>
            </w:tcBorders>
            <w:vAlign w:val="center"/>
          </w:tcPr>
          <w:p w14:paraId="00FAFF17" w14:textId="77777777" w:rsidR="00770F39" w:rsidRPr="003012EB" w:rsidRDefault="00770F39" w:rsidP="003A67E2">
            <w:pPr>
              <w:pStyle w:val="TAC"/>
              <w:keepNext w:val="0"/>
              <w:rPr>
                <w:rFonts w:cs="Arial"/>
              </w:rPr>
            </w:pPr>
            <w:r w:rsidRPr="003012EB">
              <w:rPr>
                <w:rFonts w:cs="Arial"/>
              </w:rPr>
              <w:t>0</w:t>
            </w:r>
          </w:p>
        </w:tc>
        <w:tc>
          <w:tcPr>
            <w:tcW w:w="633" w:type="pct"/>
            <w:tcBorders>
              <w:top w:val="single" w:sz="4" w:space="0" w:color="auto"/>
              <w:left w:val="single" w:sz="4" w:space="0" w:color="auto"/>
              <w:bottom w:val="single" w:sz="4" w:space="0" w:color="auto"/>
              <w:right w:val="single" w:sz="4" w:space="0" w:color="auto"/>
            </w:tcBorders>
            <w:vAlign w:val="center"/>
          </w:tcPr>
          <w:p w14:paraId="3818CEC0" w14:textId="77777777" w:rsidR="00770F39" w:rsidRPr="003012EB" w:rsidRDefault="00770F39" w:rsidP="003A67E2">
            <w:pPr>
              <w:pStyle w:val="TAC"/>
              <w:keepNext w:val="0"/>
              <w:rPr>
                <w:rFonts w:cs="Arial"/>
              </w:rPr>
            </w:pPr>
            <w:r w:rsidRPr="00784BB0">
              <w:rPr>
                <w:rFonts w:cs="Arial"/>
                <w:sz w:val="16"/>
                <w:szCs w:val="16"/>
                <w:lang w:val="en-US"/>
              </w:rPr>
              <w:t>Rectangular</w:t>
            </w:r>
          </w:p>
        </w:tc>
        <w:tc>
          <w:tcPr>
            <w:tcW w:w="346" w:type="pct"/>
            <w:tcBorders>
              <w:top w:val="single" w:sz="4" w:space="0" w:color="auto"/>
              <w:left w:val="single" w:sz="4" w:space="0" w:color="auto"/>
              <w:bottom w:val="single" w:sz="4" w:space="0" w:color="auto"/>
              <w:right w:val="single" w:sz="4" w:space="0" w:color="auto"/>
            </w:tcBorders>
            <w:vAlign w:val="center"/>
          </w:tcPr>
          <w:p w14:paraId="2AC07AD6" w14:textId="77777777" w:rsidR="00770F39" w:rsidRPr="003012EB" w:rsidRDefault="00770F39" w:rsidP="003A67E2">
            <w:pPr>
              <w:pStyle w:val="TAC"/>
              <w:keepNext w:val="0"/>
              <w:rPr>
                <w:rFonts w:cs="Arial"/>
              </w:rPr>
            </w:pPr>
            <w:r w:rsidRPr="00784BB0">
              <w:rPr>
                <w:rFonts w:cs="Arial"/>
                <w:sz w:val="16"/>
                <w:szCs w:val="16"/>
                <w:lang w:val="en-US"/>
              </w:rPr>
              <w:t>1.73</w:t>
            </w:r>
          </w:p>
        </w:tc>
        <w:tc>
          <w:tcPr>
            <w:tcW w:w="202" w:type="pct"/>
            <w:tcBorders>
              <w:top w:val="single" w:sz="4" w:space="0" w:color="auto"/>
              <w:left w:val="single" w:sz="4" w:space="0" w:color="auto"/>
              <w:bottom w:val="single" w:sz="4" w:space="0" w:color="auto"/>
              <w:right w:val="single" w:sz="4" w:space="0" w:color="auto"/>
            </w:tcBorders>
            <w:vAlign w:val="center"/>
          </w:tcPr>
          <w:p w14:paraId="353535F1" w14:textId="77777777" w:rsidR="00770F39" w:rsidRPr="003012EB" w:rsidRDefault="00770F39" w:rsidP="003A67E2">
            <w:pPr>
              <w:pStyle w:val="TAC"/>
              <w:keepNext w:val="0"/>
              <w:rPr>
                <w:rFonts w:cs="Arial"/>
                <w:vertAlign w:val="superscript"/>
              </w:rPr>
            </w:pPr>
            <w:r w:rsidRPr="003012EB">
              <w:rPr>
                <w:rFonts w:cs="Arial"/>
              </w:rPr>
              <w:t>1</w:t>
            </w:r>
          </w:p>
        </w:tc>
        <w:tc>
          <w:tcPr>
            <w:tcW w:w="663" w:type="pct"/>
            <w:tcBorders>
              <w:top w:val="single" w:sz="4" w:space="0" w:color="auto"/>
              <w:left w:val="single" w:sz="4" w:space="0" w:color="auto"/>
              <w:bottom w:val="single" w:sz="4" w:space="0" w:color="auto"/>
              <w:right w:val="single" w:sz="4" w:space="0" w:color="auto"/>
            </w:tcBorders>
            <w:vAlign w:val="center"/>
          </w:tcPr>
          <w:p w14:paraId="55631BFE" w14:textId="77777777" w:rsidR="00770F39" w:rsidRPr="003012EB" w:rsidRDefault="00770F39" w:rsidP="003A67E2">
            <w:pPr>
              <w:pStyle w:val="TAC"/>
              <w:keepNext w:val="0"/>
              <w:rPr>
                <w:rFonts w:cs="Arial"/>
              </w:rPr>
            </w:pPr>
            <w:r w:rsidRPr="003012EB">
              <w:rPr>
                <w:rFonts w:cs="Arial"/>
              </w:rPr>
              <w:t>0</w:t>
            </w:r>
          </w:p>
        </w:tc>
      </w:tr>
      <w:tr w:rsidR="00770F39" w:rsidRPr="003012EB" w14:paraId="7F379299" w14:textId="77777777" w:rsidTr="002A2FD1">
        <w:trPr>
          <w:trHeight w:val="428"/>
        </w:trPr>
        <w:tc>
          <w:tcPr>
            <w:tcW w:w="291" w:type="pct"/>
            <w:tcBorders>
              <w:top w:val="single" w:sz="4" w:space="0" w:color="auto"/>
              <w:left w:val="single" w:sz="4" w:space="0" w:color="auto"/>
              <w:bottom w:val="single" w:sz="4" w:space="0" w:color="auto"/>
              <w:right w:val="single" w:sz="4" w:space="0" w:color="auto"/>
            </w:tcBorders>
            <w:vAlign w:val="center"/>
          </w:tcPr>
          <w:p w14:paraId="65BAE2D3" w14:textId="71F6156C" w:rsidR="00770F39" w:rsidRPr="003012EB" w:rsidRDefault="00770F39" w:rsidP="003A67E2">
            <w:pPr>
              <w:pStyle w:val="TAC"/>
            </w:pPr>
            <w:r>
              <w:t>4</w:t>
            </w:r>
          </w:p>
        </w:tc>
        <w:tc>
          <w:tcPr>
            <w:tcW w:w="1275" w:type="pct"/>
            <w:tcBorders>
              <w:top w:val="single" w:sz="4" w:space="0" w:color="auto"/>
              <w:left w:val="single" w:sz="4" w:space="0" w:color="auto"/>
              <w:bottom w:val="single" w:sz="4" w:space="0" w:color="auto"/>
              <w:right w:val="single" w:sz="4" w:space="0" w:color="auto"/>
            </w:tcBorders>
            <w:vAlign w:val="center"/>
          </w:tcPr>
          <w:p w14:paraId="4D9CB8B4" w14:textId="08A0BBD6" w:rsidR="00770F39" w:rsidRPr="003012EB" w:rsidRDefault="00770F39" w:rsidP="003A67E2">
            <w:pPr>
              <w:pStyle w:val="TAL"/>
            </w:pPr>
            <w:r>
              <w:t>Communication tester</w:t>
            </w:r>
            <w:r w:rsidRPr="003012EB">
              <w:t>: uncertainty of the absolute level</w:t>
            </w:r>
          </w:p>
        </w:tc>
        <w:tc>
          <w:tcPr>
            <w:tcW w:w="924" w:type="pct"/>
            <w:tcBorders>
              <w:top w:val="single" w:sz="4" w:space="0" w:color="auto"/>
              <w:left w:val="single" w:sz="4" w:space="0" w:color="auto"/>
              <w:bottom w:val="single" w:sz="4" w:space="0" w:color="auto"/>
              <w:right w:val="single" w:sz="4" w:space="0" w:color="auto"/>
            </w:tcBorders>
            <w:vAlign w:val="center"/>
          </w:tcPr>
          <w:p w14:paraId="1066BB7E" w14:textId="77777777" w:rsidR="00770F39" w:rsidRPr="003012EB" w:rsidRDefault="00770F39" w:rsidP="003A67E2">
            <w:pPr>
              <w:pStyle w:val="TAL"/>
              <w:keepNext w:val="0"/>
              <w:rPr>
                <w:rFonts w:cs="Arial"/>
              </w:rPr>
            </w:pPr>
            <w:r>
              <w:rPr>
                <w:rFonts w:cs="Arial"/>
                <w:lang w:val="en-US"/>
              </w:rPr>
              <w:t>From datasheet of communication tester</w:t>
            </w:r>
          </w:p>
        </w:tc>
        <w:tc>
          <w:tcPr>
            <w:tcW w:w="666" w:type="pct"/>
            <w:tcBorders>
              <w:top w:val="single" w:sz="4" w:space="0" w:color="auto"/>
              <w:left w:val="single" w:sz="4" w:space="0" w:color="auto"/>
              <w:bottom w:val="single" w:sz="4" w:space="0" w:color="auto"/>
              <w:right w:val="single" w:sz="4" w:space="0" w:color="auto"/>
            </w:tcBorders>
            <w:vAlign w:val="center"/>
          </w:tcPr>
          <w:p w14:paraId="50338C0B" w14:textId="77777777" w:rsidR="00770F39" w:rsidRPr="003012EB" w:rsidRDefault="00770F39" w:rsidP="003A67E2">
            <w:pPr>
              <w:pStyle w:val="TAC"/>
              <w:keepNext w:val="0"/>
              <w:rPr>
                <w:rFonts w:cs="Arial"/>
              </w:rPr>
            </w:pPr>
            <w:r w:rsidRPr="003012EB">
              <w:rPr>
                <w:rFonts w:cs="Arial"/>
              </w:rPr>
              <w:t>1</w:t>
            </w:r>
            <w:r>
              <w:rPr>
                <w:rFonts w:cs="Arial"/>
              </w:rPr>
              <w:t>.3</w:t>
            </w:r>
          </w:p>
        </w:tc>
        <w:tc>
          <w:tcPr>
            <w:tcW w:w="633" w:type="pct"/>
            <w:tcBorders>
              <w:top w:val="single" w:sz="4" w:space="0" w:color="auto"/>
              <w:left w:val="single" w:sz="4" w:space="0" w:color="auto"/>
              <w:bottom w:val="single" w:sz="4" w:space="0" w:color="auto"/>
              <w:right w:val="single" w:sz="4" w:space="0" w:color="auto"/>
            </w:tcBorders>
            <w:vAlign w:val="center"/>
          </w:tcPr>
          <w:p w14:paraId="64904F78" w14:textId="1952ADED" w:rsidR="00770F39" w:rsidRPr="003012EB" w:rsidRDefault="00770F39" w:rsidP="003A67E2">
            <w:pPr>
              <w:pStyle w:val="TAC"/>
              <w:keepNext w:val="0"/>
              <w:rPr>
                <w:rFonts w:cs="Arial"/>
              </w:rPr>
            </w:pPr>
            <w:r>
              <w:rPr>
                <w:rFonts w:cs="Arial"/>
                <w:sz w:val="16"/>
                <w:szCs w:val="16"/>
                <w:lang w:val="en-US"/>
              </w:rPr>
              <w:t>Normal</w:t>
            </w:r>
          </w:p>
        </w:tc>
        <w:tc>
          <w:tcPr>
            <w:tcW w:w="346" w:type="pct"/>
            <w:tcBorders>
              <w:top w:val="single" w:sz="4" w:space="0" w:color="auto"/>
              <w:left w:val="single" w:sz="4" w:space="0" w:color="auto"/>
              <w:bottom w:val="single" w:sz="4" w:space="0" w:color="auto"/>
              <w:right w:val="single" w:sz="4" w:space="0" w:color="auto"/>
            </w:tcBorders>
            <w:vAlign w:val="center"/>
          </w:tcPr>
          <w:p w14:paraId="0F45A7C2" w14:textId="13E724E2" w:rsidR="00770F39" w:rsidRPr="003012EB" w:rsidRDefault="00770F39" w:rsidP="003A67E2">
            <w:pPr>
              <w:pStyle w:val="TAC"/>
              <w:keepNext w:val="0"/>
              <w:rPr>
                <w:rFonts w:cs="Arial"/>
              </w:rPr>
            </w:pPr>
            <w:r>
              <w:rPr>
                <w:rFonts w:cs="Arial"/>
                <w:sz w:val="16"/>
                <w:szCs w:val="16"/>
                <w:lang w:val="en-US"/>
              </w:rPr>
              <w:t>2</w:t>
            </w:r>
          </w:p>
        </w:tc>
        <w:tc>
          <w:tcPr>
            <w:tcW w:w="202" w:type="pct"/>
            <w:tcBorders>
              <w:top w:val="single" w:sz="4" w:space="0" w:color="auto"/>
              <w:left w:val="single" w:sz="4" w:space="0" w:color="auto"/>
              <w:bottom w:val="single" w:sz="4" w:space="0" w:color="auto"/>
              <w:right w:val="single" w:sz="4" w:space="0" w:color="auto"/>
            </w:tcBorders>
            <w:vAlign w:val="center"/>
          </w:tcPr>
          <w:p w14:paraId="7E4165EF" w14:textId="77777777" w:rsidR="00770F39" w:rsidRPr="003012EB" w:rsidRDefault="00770F39" w:rsidP="003A67E2">
            <w:pPr>
              <w:pStyle w:val="TAC"/>
              <w:keepNext w:val="0"/>
              <w:rPr>
                <w:rFonts w:cs="Arial"/>
                <w:vertAlign w:val="superscript"/>
              </w:rPr>
            </w:pPr>
            <w:r w:rsidRPr="003012EB">
              <w:rPr>
                <w:rFonts w:cs="Arial"/>
              </w:rPr>
              <w:t>1</w:t>
            </w:r>
          </w:p>
        </w:tc>
        <w:tc>
          <w:tcPr>
            <w:tcW w:w="663" w:type="pct"/>
            <w:tcBorders>
              <w:top w:val="single" w:sz="4" w:space="0" w:color="auto"/>
              <w:left w:val="single" w:sz="4" w:space="0" w:color="auto"/>
              <w:bottom w:val="single" w:sz="4" w:space="0" w:color="auto"/>
              <w:right w:val="single" w:sz="4" w:space="0" w:color="auto"/>
            </w:tcBorders>
            <w:vAlign w:val="center"/>
          </w:tcPr>
          <w:p w14:paraId="2DF08553" w14:textId="49954D6C" w:rsidR="00770F39" w:rsidRPr="00C42739" w:rsidRDefault="00770F39" w:rsidP="003A67E2">
            <w:pPr>
              <w:pStyle w:val="TAC"/>
              <w:keepNext w:val="0"/>
              <w:rPr>
                <w:rFonts w:cs="Arial"/>
              </w:rPr>
            </w:pPr>
            <w:r>
              <w:rPr>
                <w:rFonts w:cs="Arial"/>
              </w:rPr>
              <w:t>0.65</w:t>
            </w:r>
          </w:p>
        </w:tc>
      </w:tr>
      <w:tr w:rsidR="00770F39" w:rsidRPr="003012EB" w14:paraId="51867CD2" w14:textId="77777777" w:rsidTr="002A2FD1">
        <w:trPr>
          <w:trHeight w:val="428"/>
        </w:trPr>
        <w:tc>
          <w:tcPr>
            <w:tcW w:w="291" w:type="pct"/>
            <w:tcBorders>
              <w:top w:val="single" w:sz="4" w:space="0" w:color="auto"/>
              <w:left w:val="single" w:sz="4" w:space="0" w:color="auto"/>
              <w:bottom w:val="single" w:sz="4" w:space="0" w:color="auto"/>
              <w:right w:val="single" w:sz="4" w:space="0" w:color="auto"/>
            </w:tcBorders>
            <w:vAlign w:val="center"/>
          </w:tcPr>
          <w:p w14:paraId="11FFE26F" w14:textId="7FC7F8B4" w:rsidR="00770F39" w:rsidRPr="003012EB" w:rsidRDefault="00770F39" w:rsidP="003A67E2">
            <w:pPr>
              <w:pStyle w:val="TAC"/>
            </w:pPr>
            <w:r>
              <w:t>5</w:t>
            </w:r>
          </w:p>
        </w:tc>
        <w:tc>
          <w:tcPr>
            <w:tcW w:w="1275" w:type="pct"/>
            <w:tcBorders>
              <w:top w:val="single" w:sz="4" w:space="0" w:color="auto"/>
              <w:left w:val="single" w:sz="4" w:space="0" w:color="auto"/>
              <w:bottom w:val="single" w:sz="4" w:space="0" w:color="auto"/>
              <w:right w:val="single" w:sz="4" w:space="0" w:color="auto"/>
            </w:tcBorders>
            <w:vAlign w:val="center"/>
          </w:tcPr>
          <w:p w14:paraId="209E70B4" w14:textId="359D14BE" w:rsidR="00770F39" w:rsidRPr="003012EB" w:rsidRDefault="00770F39" w:rsidP="003A67E2">
            <w:pPr>
              <w:pStyle w:val="TAL"/>
            </w:pPr>
            <w:r>
              <w:t>Sensitivity</w:t>
            </w:r>
            <w:r w:rsidRPr="003012EB">
              <w:t xml:space="preserve"> measurement: output level step resolution</w:t>
            </w:r>
          </w:p>
        </w:tc>
        <w:tc>
          <w:tcPr>
            <w:tcW w:w="924" w:type="pct"/>
            <w:tcBorders>
              <w:top w:val="single" w:sz="4" w:space="0" w:color="auto"/>
              <w:left w:val="single" w:sz="4" w:space="0" w:color="auto"/>
              <w:bottom w:val="single" w:sz="4" w:space="0" w:color="auto"/>
              <w:right w:val="single" w:sz="4" w:space="0" w:color="auto"/>
            </w:tcBorders>
            <w:vAlign w:val="center"/>
          </w:tcPr>
          <w:p w14:paraId="79565B97" w14:textId="66318088" w:rsidR="00770F39" w:rsidRPr="003012EB" w:rsidRDefault="00770F39" w:rsidP="003A67E2">
            <w:pPr>
              <w:pStyle w:val="TAL"/>
              <w:keepNext w:val="0"/>
              <w:rPr>
                <w:rFonts w:cs="Arial"/>
              </w:rPr>
            </w:pPr>
            <w:r w:rsidRPr="003012EB">
              <w:rPr>
                <w:rFonts w:cs="Arial"/>
              </w:rPr>
              <w:t>Step 0.</w:t>
            </w:r>
            <w:r>
              <w:rPr>
                <w:rFonts w:cs="Arial"/>
              </w:rPr>
              <w:t>5</w:t>
            </w:r>
            <w:r w:rsidRPr="003012EB">
              <w:rPr>
                <w:rFonts w:cs="Arial"/>
              </w:rPr>
              <w:t>dB</w:t>
            </w:r>
          </w:p>
        </w:tc>
        <w:tc>
          <w:tcPr>
            <w:tcW w:w="666" w:type="pct"/>
            <w:tcBorders>
              <w:top w:val="single" w:sz="4" w:space="0" w:color="auto"/>
              <w:left w:val="single" w:sz="4" w:space="0" w:color="auto"/>
              <w:bottom w:val="single" w:sz="4" w:space="0" w:color="auto"/>
              <w:right w:val="single" w:sz="4" w:space="0" w:color="auto"/>
            </w:tcBorders>
            <w:vAlign w:val="center"/>
          </w:tcPr>
          <w:p w14:paraId="0104A486" w14:textId="141CD480" w:rsidR="00770F39" w:rsidRPr="003012EB" w:rsidRDefault="00770F39" w:rsidP="003A67E2">
            <w:pPr>
              <w:pStyle w:val="TAC"/>
              <w:keepNext w:val="0"/>
              <w:rPr>
                <w:rFonts w:cs="Arial"/>
              </w:rPr>
            </w:pPr>
            <w:r>
              <w:rPr>
                <w:rFonts w:cs="Arial"/>
              </w:rPr>
              <w:t>0.25</w:t>
            </w:r>
          </w:p>
        </w:tc>
        <w:tc>
          <w:tcPr>
            <w:tcW w:w="633" w:type="pct"/>
            <w:tcBorders>
              <w:top w:val="single" w:sz="4" w:space="0" w:color="auto"/>
              <w:left w:val="single" w:sz="4" w:space="0" w:color="auto"/>
              <w:bottom w:val="single" w:sz="4" w:space="0" w:color="auto"/>
              <w:right w:val="single" w:sz="4" w:space="0" w:color="auto"/>
            </w:tcBorders>
            <w:vAlign w:val="center"/>
          </w:tcPr>
          <w:p w14:paraId="2A28551D" w14:textId="77777777" w:rsidR="00770F39" w:rsidRPr="003012EB" w:rsidRDefault="00770F39" w:rsidP="003A67E2">
            <w:pPr>
              <w:pStyle w:val="TAC"/>
              <w:keepNext w:val="0"/>
              <w:rPr>
                <w:rFonts w:cs="Arial"/>
              </w:rPr>
            </w:pPr>
            <w:r w:rsidRPr="00784BB0">
              <w:rPr>
                <w:rFonts w:cs="Arial"/>
                <w:sz w:val="16"/>
                <w:szCs w:val="16"/>
                <w:lang w:val="en-US"/>
              </w:rPr>
              <w:t>Rectangular</w:t>
            </w:r>
          </w:p>
        </w:tc>
        <w:tc>
          <w:tcPr>
            <w:tcW w:w="346" w:type="pct"/>
            <w:tcBorders>
              <w:top w:val="single" w:sz="4" w:space="0" w:color="auto"/>
              <w:left w:val="single" w:sz="4" w:space="0" w:color="auto"/>
              <w:bottom w:val="single" w:sz="4" w:space="0" w:color="auto"/>
              <w:right w:val="single" w:sz="4" w:space="0" w:color="auto"/>
            </w:tcBorders>
            <w:vAlign w:val="center"/>
          </w:tcPr>
          <w:p w14:paraId="6856085C" w14:textId="77777777" w:rsidR="00770F39" w:rsidRPr="003012EB" w:rsidRDefault="00770F39" w:rsidP="003A67E2">
            <w:pPr>
              <w:pStyle w:val="TAC"/>
              <w:keepNext w:val="0"/>
              <w:rPr>
                <w:rFonts w:cs="Arial"/>
              </w:rPr>
            </w:pPr>
            <w:r w:rsidRPr="00784BB0">
              <w:rPr>
                <w:rFonts w:cs="Arial"/>
                <w:sz w:val="16"/>
                <w:szCs w:val="16"/>
                <w:lang w:val="en-US"/>
              </w:rPr>
              <w:t>1.73</w:t>
            </w:r>
          </w:p>
        </w:tc>
        <w:tc>
          <w:tcPr>
            <w:tcW w:w="202" w:type="pct"/>
            <w:tcBorders>
              <w:top w:val="single" w:sz="4" w:space="0" w:color="auto"/>
              <w:left w:val="single" w:sz="4" w:space="0" w:color="auto"/>
              <w:bottom w:val="single" w:sz="4" w:space="0" w:color="auto"/>
              <w:right w:val="single" w:sz="4" w:space="0" w:color="auto"/>
            </w:tcBorders>
            <w:vAlign w:val="center"/>
          </w:tcPr>
          <w:p w14:paraId="478B9A0F" w14:textId="77777777" w:rsidR="00770F39" w:rsidRPr="003012EB" w:rsidRDefault="00770F39" w:rsidP="003A67E2">
            <w:pPr>
              <w:pStyle w:val="TAC"/>
              <w:keepNext w:val="0"/>
              <w:rPr>
                <w:rFonts w:cs="Arial"/>
              </w:rPr>
            </w:pPr>
            <w:r w:rsidRPr="003012EB">
              <w:rPr>
                <w:rFonts w:cs="Arial"/>
              </w:rPr>
              <w:t>1</w:t>
            </w:r>
          </w:p>
        </w:tc>
        <w:tc>
          <w:tcPr>
            <w:tcW w:w="663" w:type="pct"/>
            <w:tcBorders>
              <w:top w:val="single" w:sz="4" w:space="0" w:color="auto"/>
              <w:left w:val="single" w:sz="4" w:space="0" w:color="auto"/>
              <w:bottom w:val="single" w:sz="4" w:space="0" w:color="auto"/>
              <w:right w:val="single" w:sz="4" w:space="0" w:color="auto"/>
            </w:tcBorders>
            <w:vAlign w:val="center"/>
          </w:tcPr>
          <w:p w14:paraId="51A21182" w14:textId="4D68B02A" w:rsidR="00770F39" w:rsidRPr="00C42739" w:rsidRDefault="00770F39" w:rsidP="003A67E2">
            <w:pPr>
              <w:pStyle w:val="TAC"/>
              <w:keepNext w:val="0"/>
              <w:rPr>
                <w:rFonts w:cs="Arial"/>
              </w:rPr>
            </w:pPr>
            <w:r>
              <w:rPr>
                <w:rFonts w:cs="Arial"/>
              </w:rPr>
              <w:t>0.14</w:t>
            </w:r>
          </w:p>
        </w:tc>
      </w:tr>
      <w:tr w:rsidR="00770F39" w:rsidRPr="003012EB" w14:paraId="6CE12BE5" w14:textId="77777777" w:rsidTr="002A2FD1">
        <w:trPr>
          <w:trHeight w:val="428"/>
        </w:trPr>
        <w:tc>
          <w:tcPr>
            <w:tcW w:w="291" w:type="pct"/>
            <w:tcBorders>
              <w:top w:val="single" w:sz="4" w:space="0" w:color="auto"/>
              <w:left w:val="single" w:sz="4" w:space="0" w:color="auto"/>
              <w:bottom w:val="single" w:sz="4" w:space="0" w:color="auto"/>
              <w:right w:val="single" w:sz="4" w:space="0" w:color="auto"/>
            </w:tcBorders>
            <w:vAlign w:val="center"/>
          </w:tcPr>
          <w:p w14:paraId="0A490A81" w14:textId="443B098F" w:rsidR="00770F39" w:rsidRPr="003012EB" w:rsidRDefault="00770F39" w:rsidP="003A67E2">
            <w:pPr>
              <w:pStyle w:val="TAC"/>
            </w:pPr>
            <w:r>
              <w:t>6</w:t>
            </w:r>
          </w:p>
        </w:tc>
        <w:tc>
          <w:tcPr>
            <w:tcW w:w="1275" w:type="pct"/>
            <w:tcBorders>
              <w:top w:val="single" w:sz="4" w:space="0" w:color="auto"/>
              <w:left w:val="single" w:sz="4" w:space="0" w:color="auto"/>
              <w:bottom w:val="single" w:sz="4" w:space="0" w:color="auto"/>
              <w:right w:val="single" w:sz="4" w:space="0" w:color="auto"/>
            </w:tcBorders>
            <w:vAlign w:val="center"/>
          </w:tcPr>
          <w:p w14:paraId="2F24B3A2" w14:textId="77777777" w:rsidR="00770F39" w:rsidRPr="003012EB" w:rsidRDefault="00770F39" w:rsidP="003A67E2">
            <w:pPr>
              <w:pStyle w:val="TAL"/>
            </w:pPr>
            <w:r w:rsidRPr="00F04463">
              <w:t>Quality of Spatial Uniformity</w:t>
            </w:r>
          </w:p>
        </w:tc>
        <w:tc>
          <w:tcPr>
            <w:tcW w:w="924" w:type="pct"/>
            <w:tcBorders>
              <w:top w:val="single" w:sz="4" w:space="0" w:color="auto"/>
              <w:left w:val="single" w:sz="4" w:space="0" w:color="auto"/>
              <w:bottom w:val="single" w:sz="4" w:space="0" w:color="auto"/>
              <w:right w:val="single" w:sz="4" w:space="0" w:color="auto"/>
            </w:tcBorders>
            <w:vAlign w:val="center"/>
          </w:tcPr>
          <w:p w14:paraId="2E0C0D3E" w14:textId="77777777" w:rsidR="00770F39" w:rsidRPr="003012EB" w:rsidRDefault="00770F39" w:rsidP="003A67E2">
            <w:pPr>
              <w:pStyle w:val="TAL"/>
              <w:keepNext w:val="0"/>
              <w:rPr>
                <w:rFonts w:cs="Arial"/>
              </w:rPr>
            </w:pPr>
            <w:r w:rsidRPr="003012EB">
              <w:rPr>
                <w:rFonts w:cs="Arial"/>
              </w:rPr>
              <w:t>Statistics of chamber</w:t>
            </w:r>
          </w:p>
        </w:tc>
        <w:tc>
          <w:tcPr>
            <w:tcW w:w="666" w:type="pct"/>
            <w:tcBorders>
              <w:top w:val="single" w:sz="4" w:space="0" w:color="auto"/>
              <w:left w:val="single" w:sz="4" w:space="0" w:color="auto"/>
              <w:bottom w:val="single" w:sz="4" w:space="0" w:color="auto"/>
              <w:right w:val="single" w:sz="4" w:space="0" w:color="auto"/>
            </w:tcBorders>
            <w:vAlign w:val="center"/>
          </w:tcPr>
          <w:p w14:paraId="1F64D0A1" w14:textId="77777777" w:rsidR="00770F39" w:rsidRPr="00264F20" w:rsidRDefault="00770F39" w:rsidP="003A67E2">
            <w:pPr>
              <w:pStyle w:val="TAC"/>
              <w:keepNext w:val="0"/>
              <w:rPr>
                <w:rFonts w:cs="Arial"/>
              </w:rPr>
            </w:pPr>
            <w:r w:rsidRPr="003012EB">
              <w:rPr>
                <w:rFonts w:cs="Arial"/>
              </w:rPr>
              <w:t>0.</w:t>
            </w:r>
            <w:r>
              <w:rPr>
                <w:rFonts w:cs="Arial"/>
              </w:rPr>
              <w:t>5</w:t>
            </w:r>
          </w:p>
        </w:tc>
        <w:tc>
          <w:tcPr>
            <w:tcW w:w="633" w:type="pct"/>
            <w:tcBorders>
              <w:top w:val="single" w:sz="4" w:space="0" w:color="auto"/>
              <w:left w:val="single" w:sz="4" w:space="0" w:color="auto"/>
              <w:bottom w:val="single" w:sz="4" w:space="0" w:color="auto"/>
              <w:right w:val="single" w:sz="4" w:space="0" w:color="auto"/>
            </w:tcBorders>
            <w:vAlign w:val="center"/>
          </w:tcPr>
          <w:p w14:paraId="79A46070" w14:textId="27EA85AC" w:rsidR="00770F39" w:rsidRPr="003012EB" w:rsidRDefault="00770F39" w:rsidP="003A67E2">
            <w:pPr>
              <w:pStyle w:val="TAC"/>
              <w:keepNext w:val="0"/>
              <w:rPr>
                <w:rFonts w:cs="Arial"/>
              </w:rPr>
            </w:pPr>
            <w:r>
              <w:rPr>
                <w:rFonts w:cs="Arial"/>
                <w:sz w:val="16"/>
                <w:szCs w:val="16"/>
                <w:lang w:val="en-US"/>
              </w:rPr>
              <w:t>Actual</w:t>
            </w:r>
          </w:p>
        </w:tc>
        <w:tc>
          <w:tcPr>
            <w:tcW w:w="346" w:type="pct"/>
            <w:tcBorders>
              <w:top w:val="single" w:sz="4" w:space="0" w:color="auto"/>
              <w:left w:val="single" w:sz="4" w:space="0" w:color="auto"/>
              <w:bottom w:val="single" w:sz="4" w:space="0" w:color="auto"/>
              <w:right w:val="single" w:sz="4" w:space="0" w:color="auto"/>
            </w:tcBorders>
            <w:vAlign w:val="center"/>
          </w:tcPr>
          <w:p w14:paraId="3214B27B" w14:textId="77777777" w:rsidR="00770F39" w:rsidRPr="003012EB" w:rsidRDefault="00770F39" w:rsidP="003A67E2">
            <w:pPr>
              <w:pStyle w:val="TAC"/>
              <w:keepNext w:val="0"/>
              <w:rPr>
                <w:rFonts w:cs="Arial"/>
              </w:rPr>
            </w:pPr>
            <w:r w:rsidRPr="003012EB">
              <w:rPr>
                <w:rFonts w:cs="Arial"/>
              </w:rPr>
              <w:t>1</w:t>
            </w:r>
          </w:p>
        </w:tc>
        <w:tc>
          <w:tcPr>
            <w:tcW w:w="202" w:type="pct"/>
            <w:tcBorders>
              <w:top w:val="single" w:sz="4" w:space="0" w:color="auto"/>
              <w:left w:val="single" w:sz="4" w:space="0" w:color="auto"/>
              <w:bottom w:val="single" w:sz="4" w:space="0" w:color="auto"/>
              <w:right w:val="single" w:sz="4" w:space="0" w:color="auto"/>
            </w:tcBorders>
            <w:vAlign w:val="center"/>
          </w:tcPr>
          <w:p w14:paraId="5F0FF405" w14:textId="77777777" w:rsidR="00770F39" w:rsidRPr="003012EB" w:rsidRDefault="00770F39" w:rsidP="003A67E2">
            <w:pPr>
              <w:pStyle w:val="TAC"/>
              <w:keepNext w:val="0"/>
              <w:rPr>
                <w:rFonts w:cs="Arial"/>
                <w:vertAlign w:val="superscript"/>
              </w:rPr>
            </w:pPr>
            <w:r w:rsidRPr="003012EB">
              <w:rPr>
                <w:rFonts w:cs="Arial"/>
              </w:rPr>
              <w:t>1</w:t>
            </w:r>
          </w:p>
        </w:tc>
        <w:tc>
          <w:tcPr>
            <w:tcW w:w="663" w:type="pct"/>
            <w:tcBorders>
              <w:top w:val="single" w:sz="4" w:space="0" w:color="auto"/>
              <w:left w:val="single" w:sz="4" w:space="0" w:color="auto"/>
              <w:bottom w:val="single" w:sz="4" w:space="0" w:color="auto"/>
              <w:right w:val="single" w:sz="4" w:space="0" w:color="auto"/>
            </w:tcBorders>
            <w:vAlign w:val="center"/>
          </w:tcPr>
          <w:p w14:paraId="02114DC5" w14:textId="6782EDDC" w:rsidR="00770F39" w:rsidRPr="003012EB" w:rsidRDefault="00770F39" w:rsidP="003A67E2">
            <w:pPr>
              <w:pStyle w:val="TAC"/>
              <w:keepNext w:val="0"/>
              <w:rPr>
                <w:rFonts w:cs="Arial"/>
              </w:rPr>
            </w:pPr>
            <w:r w:rsidRPr="00C42739">
              <w:rPr>
                <w:rFonts w:cs="Arial"/>
              </w:rPr>
              <w:t>0.5</w:t>
            </w:r>
          </w:p>
        </w:tc>
      </w:tr>
      <w:tr w:rsidR="00770F39" w:rsidRPr="003012EB" w14:paraId="01F7D962" w14:textId="77777777" w:rsidTr="002A2FD1">
        <w:trPr>
          <w:trHeight w:val="428"/>
        </w:trPr>
        <w:tc>
          <w:tcPr>
            <w:tcW w:w="291" w:type="pct"/>
            <w:tcBorders>
              <w:top w:val="single" w:sz="4" w:space="0" w:color="auto"/>
              <w:left w:val="single" w:sz="4" w:space="0" w:color="auto"/>
              <w:bottom w:val="single" w:sz="4" w:space="0" w:color="auto"/>
              <w:right w:val="single" w:sz="4" w:space="0" w:color="auto"/>
            </w:tcBorders>
            <w:vAlign w:val="center"/>
          </w:tcPr>
          <w:p w14:paraId="155DEC47" w14:textId="24EC086F" w:rsidR="00770F39" w:rsidRPr="003012EB" w:rsidRDefault="00770F39" w:rsidP="003A67E2">
            <w:pPr>
              <w:pStyle w:val="TAC"/>
            </w:pPr>
            <w:r>
              <w:t>7</w:t>
            </w:r>
          </w:p>
        </w:tc>
        <w:tc>
          <w:tcPr>
            <w:tcW w:w="1275" w:type="pct"/>
            <w:tcBorders>
              <w:top w:val="single" w:sz="4" w:space="0" w:color="auto"/>
              <w:left w:val="single" w:sz="4" w:space="0" w:color="auto"/>
              <w:bottom w:val="single" w:sz="4" w:space="0" w:color="auto"/>
              <w:right w:val="single" w:sz="4" w:space="0" w:color="auto"/>
            </w:tcBorders>
            <w:vAlign w:val="center"/>
          </w:tcPr>
          <w:p w14:paraId="4F3E228E" w14:textId="77777777" w:rsidR="00770F39" w:rsidRPr="003012EB" w:rsidRDefault="00770F39" w:rsidP="003A67E2">
            <w:pPr>
              <w:pStyle w:val="TAL"/>
            </w:pPr>
            <w:r w:rsidRPr="003012EB">
              <w:t>Additional power loss in EUT chassis</w:t>
            </w:r>
          </w:p>
        </w:tc>
        <w:tc>
          <w:tcPr>
            <w:tcW w:w="924" w:type="pct"/>
            <w:tcBorders>
              <w:top w:val="single" w:sz="4" w:space="0" w:color="auto"/>
              <w:left w:val="single" w:sz="4" w:space="0" w:color="auto"/>
              <w:bottom w:val="single" w:sz="4" w:space="0" w:color="auto"/>
              <w:right w:val="single" w:sz="4" w:space="0" w:color="auto"/>
            </w:tcBorders>
            <w:vAlign w:val="center"/>
          </w:tcPr>
          <w:p w14:paraId="1DC0755C" w14:textId="77777777" w:rsidR="00770F39" w:rsidRPr="003012EB" w:rsidRDefault="00770F39" w:rsidP="003A67E2">
            <w:pPr>
              <w:pStyle w:val="TAL"/>
              <w:keepNext w:val="0"/>
              <w:rPr>
                <w:rFonts w:cs="Arial"/>
              </w:rPr>
            </w:pPr>
            <w:r w:rsidRPr="003012EB">
              <w:rPr>
                <w:rFonts w:cs="Arial"/>
              </w:rPr>
              <w:t>The EUT not present in the chamber during calibration measurement</w:t>
            </w:r>
          </w:p>
        </w:tc>
        <w:tc>
          <w:tcPr>
            <w:tcW w:w="666" w:type="pct"/>
            <w:tcBorders>
              <w:top w:val="single" w:sz="4" w:space="0" w:color="auto"/>
              <w:left w:val="single" w:sz="4" w:space="0" w:color="auto"/>
              <w:bottom w:val="single" w:sz="4" w:space="0" w:color="auto"/>
              <w:right w:val="single" w:sz="4" w:space="0" w:color="auto"/>
            </w:tcBorders>
            <w:vAlign w:val="center"/>
          </w:tcPr>
          <w:p w14:paraId="7B6300BE" w14:textId="0E0C594D" w:rsidR="00770F39" w:rsidRPr="003012EB" w:rsidRDefault="00770F39" w:rsidP="003A67E2">
            <w:pPr>
              <w:pStyle w:val="TAC"/>
              <w:keepNext w:val="0"/>
              <w:rPr>
                <w:rFonts w:cs="Arial"/>
              </w:rPr>
            </w:pPr>
            <w:r w:rsidRPr="003012EB">
              <w:rPr>
                <w:rFonts w:cs="Arial"/>
              </w:rPr>
              <w:t>0.</w:t>
            </w:r>
            <w:r>
              <w:rPr>
                <w:rFonts w:cs="Arial"/>
              </w:rPr>
              <w:t>2</w:t>
            </w:r>
          </w:p>
        </w:tc>
        <w:tc>
          <w:tcPr>
            <w:tcW w:w="633" w:type="pct"/>
            <w:tcBorders>
              <w:top w:val="single" w:sz="4" w:space="0" w:color="auto"/>
              <w:left w:val="single" w:sz="4" w:space="0" w:color="auto"/>
              <w:bottom w:val="single" w:sz="4" w:space="0" w:color="auto"/>
              <w:right w:val="single" w:sz="4" w:space="0" w:color="auto"/>
            </w:tcBorders>
            <w:vAlign w:val="center"/>
          </w:tcPr>
          <w:p w14:paraId="20206D50" w14:textId="77777777" w:rsidR="00770F39" w:rsidRPr="003012EB" w:rsidRDefault="00770F39" w:rsidP="003A67E2">
            <w:pPr>
              <w:pStyle w:val="TAC"/>
              <w:keepNext w:val="0"/>
              <w:rPr>
                <w:rFonts w:cs="Arial"/>
              </w:rPr>
            </w:pPr>
            <w:r w:rsidRPr="00784BB0">
              <w:rPr>
                <w:rFonts w:cs="Arial"/>
                <w:sz w:val="16"/>
                <w:szCs w:val="16"/>
                <w:lang w:val="en-US"/>
              </w:rPr>
              <w:t>Rectangular</w:t>
            </w:r>
          </w:p>
        </w:tc>
        <w:tc>
          <w:tcPr>
            <w:tcW w:w="346" w:type="pct"/>
            <w:tcBorders>
              <w:top w:val="single" w:sz="4" w:space="0" w:color="auto"/>
              <w:left w:val="single" w:sz="4" w:space="0" w:color="auto"/>
              <w:bottom w:val="single" w:sz="4" w:space="0" w:color="auto"/>
              <w:right w:val="single" w:sz="4" w:space="0" w:color="auto"/>
            </w:tcBorders>
            <w:vAlign w:val="center"/>
          </w:tcPr>
          <w:p w14:paraId="170E6C4F" w14:textId="77777777" w:rsidR="00770F39" w:rsidRPr="003012EB" w:rsidRDefault="00770F39" w:rsidP="003A67E2">
            <w:pPr>
              <w:pStyle w:val="TAC"/>
              <w:keepNext w:val="0"/>
              <w:rPr>
                <w:rFonts w:cs="Arial"/>
              </w:rPr>
            </w:pPr>
            <w:r w:rsidRPr="00784BB0">
              <w:rPr>
                <w:rFonts w:cs="Arial"/>
                <w:sz w:val="16"/>
                <w:szCs w:val="16"/>
                <w:lang w:val="en-US"/>
              </w:rPr>
              <w:t>1.73</w:t>
            </w:r>
          </w:p>
        </w:tc>
        <w:tc>
          <w:tcPr>
            <w:tcW w:w="202" w:type="pct"/>
            <w:tcBorders>
              <w:top w:val="single" w:sz="4" w:space="0" w:color="auto"/>
              <w:left w:val="single" w:sz="4" w:space="0" w:color="auto"/>
              <w:bottom w:val="single" w:sz="4" w:space="0" w:color="auto"/>
              <w:right w:val="single" w:sz="4" w:space="0" w:color="auto"/>
            </w:tcBorders>
            <w:vAlign w:val="center"/>
          </w:tcPr>
          <w:p w14:paraId="1F5DC8CD" w14:textId="77777777" w:rsidR="00770F39" w:rsidRPr="003012EB" w:rsidRDefault="00770F39" w:rsidP="003A67E2">
            <w:pPr>
              <w:pStyle w:val="TAC"/>
              <w:keepNext w:val="0"/>
              <w:rPr>
                <w:rFonts w:cs="Arial"/>
              </w:rPr>
            </w:pPr>
            <w:r w:rsidRPr="003012EB">
              <w:rPr>
                <w:rFonts w:cs="Arial"/>
              </w:rPr>
              <w:t>1</w:t>
            </w:r>
          </w:p>
        </w:tc>
        <w:tc>
          <w:tcPr>
            <w:tcW w:w="663" w:type="pct"/>
            <w:tcBorders>
              <w:top w:val="single" w:sz="4" w:space="0" w:color="auto"/>
              <w:left w:val="single" w:sz="4" w:space="0" w:color="auto"/>
              <w:bottom w:val="single" w:sz="4" w:space="0" w:color="auto"/>
              <w:right w:val="single" w:sz="4" w:space="0" w:color="auto"/>
            </w:tcBorders>
            <w:vAlign w:val="center"/>
          </w:tcPr>
          <w:p w14:paraId="6BED197E" w14:textId="0ACAA3AF" w:rsidR="00770F39" w:rsidRPr="00C67948" w:rsidRDefault="00770F39" w:rsidP="003A67E2">
            <w:pPr>
              <w:pStyle w:val="TAC"/>
              <w:keepNext w:val="0"/>
              <w:rPr>
                <w:rFonts w:cs="Arial"/>
              </w:rPr>
            </w:pPr>
            <w:r>
              <w:rPr>
                <w:rFonts w:cs="Arial"/>
              </w:rPr>
              <w:t>[</w:t>
            </w:r>
            <w:r w:rsidRPr="003012EB">
              <w:rPr>
                <w:rFonts w:cs="Arial"/>
              </w:rPr>
              <w:t>0.</w:t>
            </w:r>
            <w:r>
              <w:rPr>
                <w:rFonts w:cs="Arial"/>
              </w:rPr>
              <w:t>12]</w:t>
            </w:r>
          </w:p>
        </w:tc>
      </w:tr>
      <w:tr w:rsidR="00770F39" w:rsidRPr="003012EB" w14:paraId="26D24C61" w14:textId="77777777" w:rsidTr="002A2FD1">
        <w:trPr>
          <w:trHeight w:val="428"/>
        </w:trPr>
        <w:tc>
          <w:tcPr>
            <w:tcW w:w="291" w:type="pct"/>
            <w:tcBorders>
              <w:top w:val="single" w:sz="4" w:space="0" w:color="auto"/>
              <w:left w:val="single" w:sz="4" w:space="0" w:color="auto"/>
              <w:bottom w:val="single" w:sz="4" w:space="0" w:color="auto"/>
              <w:right w:val="single" w:sz="4" w:space="0" w:color="auto"/>
            </w:tcBorders>
            <w:vAlign w:val="center"/>
          </w:tcPr>
          <w:p w14:paraId="1C5B3994" w14:textId="1AF639B5" w:rsidR="00770F39" w:rsidRPr="003012EB" w:rsidRDefault="00770F39" w:rsidP="003A67E2">
            <w:pPr>
              <w:pStyle w:val="TAC"/>
            </w:pPr>
            <w:r>
              <w:t>8</w:t>
            </w:r>
          </w:p>
        </w:tc>
        <w:tc>
          <w:tcPr>
            <w:tcW w:w="1275" w:type="pct"/>
            <w:tcBorders>
              <w:top w:val="single" w:sz="4" w:space="0" w:color="auto"/>
              <w:left w:val="single" w:sz="4" w:space="0" w:color="auto"/>
              <w:bottom w:val="single" w:sz="4" w:space="0" w:color="auto"/>
              <w:right w:val="single" w:sz="4" w:space="0" w:color="auto"/>
            </w:tcBorders>
            <w:vAlign w:val="center"/>
          </w:tcPr>
          <w:p w14:paraId="72BCA65A" w14:textId="77777777" w:rsidR="00770F39" w:rsidRPr="003012EB" w:rsidRDefault="00770F39" w:rsidP="003A67E2">
            <w:pPr>
              <w:pStyle w:val="TAL"/>
            </w:pPr>
            <w:r w:rsidRPr="003012EB">
              <w:t>DUT sensitivity drift</w:t>
            </w:r>
          </w:p>
        </w:tc>
        <w:tc>
          <w:tcPr>
            <w:tcW w:w="924" w:type="pct"/>
            <w:tcBorders>
              <w:top w:val="single" w:sz="4" w:space="0" w:color="auto"/>
              <w:left w:val="single" w:sz="4" w:space="0" w:color="auto"/>
              <w:bottom w:val="single" w:sz="4" w:space="0" w:color="auto"/>
              <w:right w:val="single" w:sz="4" w:space="0" w:color="auto"/>
            </w:tcBorders>
            <w:vAlign w:val="center"/>
          </w:tcPr>
          <w:p w14:paraId="4A46B565" w14:textId="77777777" w:rsidR="00770F39" w:rsidRPr="003012EB" w:rsidRDefault="00770F39" w:rsidP="003A67E2">
            <w:pPr>
              <w:pStyle w:val="TAL"/>
              <w:keepNext w:val="0"/>
              <w:rPr>
                <w:rFonts w:cs="Arial"/>
              </w:rPr>
            </w:pPr>
            <w:r w:rsidRPr="003012EB">
              <w:rPr>
                <w:rFonts w:cs="Arial"/>
              </w:rPr>
              <w:t>Drift measurement</w:t>
            </w:r>
          </w:p>
        </w:tc>
        <w:tc>
          <w:tcPr>
            <w:tcW w:w="666" w:type="pct"/>
            <w:tcBorders>
              <w:top w:val="single" w:sz="4" w:space="0" w:color="auto"/>
              <w:left w:val="single" w:sz="4" w:space="0" w:color="auto"/>
              <w:bottom w:val="single" w:sz="4" w:space="0" w:color="auto"/>
              <w:right w:val="single" w:sz="4" w:space="0" w:color="auto"/>
            </w:tcBorders>
            <w:vAlign w:val="center"/>
          </w:tcPr>
          <w:p w14:paraId="15A9B059" w14:textId="77777777" w:rsidR="00770F39" w:rsidRPr="003012EB" w:rsidRDefault="00770F39" w:rsidP="003A67E2">
            <w:pPr>
              <w:pStyle w:val="TAC"/>
              <w:keepNext w:val="0"/>
              <w:rPr>
                <w:rFonts w:cs="Arial"/>
              </w:rPr>
            </w:pPr>
            <w:r w:rsidRPr="003012EB">
              <w:rPr>
                <w:rFonts w:cs="Arial"/>
              </w:rPr>
              <w:t>0.2</w:t>
            </w:r>
          </w:p>
        </w:tc>
        <w:tc>
          <w:tcPr>
            <w:tcW w:w="633" w:type="pct"/>
            <w:tcBorders>
              <w:top w:val="single" w:sz="4" w:space="0" w:color="auto"/>
              <w:left w:val="single" w:sz="4" w:space="0" w:color="auto"/>
              <w:bottom w:val="single" w:sz="4" w:space="0" w:color="auto"/>
              <w:right w:val="single" w:sz="4" w:space="0" w:color="auto"/>
            </w:tcBorders>
            <w:vAlign w:val="center"/>
          </w:tcPr>
          <w:p w14:paraId="29DEF2D7" w14:textId="77777777" w:rsidR="00770F39" w:rsidRPr="003012EB" w:rsidRDefault="00770F39" w:rsidP="003A67E2">
            <w:pPr>
              <w:pStyle w:val="TAC"/>
              <w:keepNext w:val="0"/>
              <w:rPr>
                <w:rFonts w:cs="Arial"/>
              </w:rPr>
            </w:pPr>
            <w:r w:rsidRPr="00784BB0">
              <w:rPr>
                <w:rFonts w:cs="Arial"/>
                <w:sz w:val="16"/>
                <w:szCs w:val="16"/>
                <w:lang w:val="en-US"/>
              </w:rPr>
              <w:t>Rectangular</w:t>
            </w:r>
          </w:p>
        </w:tc>
        <w:tc>
          <w:tcPr>
            <w:tcW w:w="346" w:type="pct"/>
            <w:tcBorders>
              <w:top w:val="single" w:sz="4" w:space="0" w:color="auto"/>
              <w:left w:val="single" w:sz="4" w:space="0" w:color="auto"/>
              <w:bottom w:val="single" w:sz="4" w:space="0" w:color="auto"/>
              <w:right w:val="single" w:sz="4" w:space="0" w:color="auto"/>
            </w:tcBorders>
            <w:vAlign w:val="center"/>
          </w:tcPr>
          <w:p w14:paraId="6916F7E5" w14:textId="77777777" w:rsidR="00770F39" w:rsidRPr="003012EB" w:rsidRDefault="00770F39" w:rsidP="003A67E2">
            <w:pPr>
              <w:pStyle w:val="TAC"/>
              <w:keepNext w:val="0"/>
              <w:rPr>
                <w:rFonts w:cs="Arial"/>
              </w:rPr>
            </w:pPr>
            <w:r w:rsidRPr="00784BB0">
              <w:rPr>
                <w:rFonts w:cs="Arial"/>
                <w:sz w:val="16"/>
                <w:szCs w:val="16"/>
                <w:lang w:val="en-US"/>
              </w:rPr>
              <w:t>1.73</w:t>
            </w:r>
          </w:p>
        </w:tc>
        <w:tc>
          <w:tcPr>
            <w:tcW w:w="202" w:type="pct"/>
            <w:tcBorders>
              <w:top w:val="single" w:sz="4" w:space="0" w:color="auto"/>
              <w:left w:val="single" w:sz="4" w:space="0" w:color="auto"/>
              <w:bottom w:val="single" w:sz="4" w:space="0" w:color="auto"/>
              <w:right w:val="single" w:sz="4" w:space="0" w:color="auto"/>
            </w:tcBorders>
            <w:vAlign w:val="center"/>
          </w:tcPr>
          <w:p w14:paraId="31310B92" w14:textId="77777777" w:rsidR="00770F39" w:rsidRPr="003012EB" w:rsidRDefault="00770F39" w:rsidP="003A67E2">
            <w:pPr>
              <w:pStyle w:val="TAC"/>
              <w:keepNext w:val="0"/>
              <w:rPr>
                <w:rFonts w:cs="Arial"/>
                <w:vertAlign w:val="superscript"/>
              </w:rPr>
            </w:pPr>
            <w:r w:rsidRPr="003012EB">
              <w:rPr>
                <w:rFonts w:cs="Arial"/>
              </w:rPr>
              <w:t>1</w:t>
            </w:r>
          </w:p>
        </w:tc>
        <w:tc>
          <w:tcPr>
            <w:tcW w:w="663" w:type="pct"/>
            <w:tcBorders>
              <w:top w:val="single" w:sz="4" w:space="0" w:color="auto"/>
              <w:left w:val="single" w:sz="4" w:space="0" w:color="auto"/>
              <w:bottom w:val="single" w:sz="4" w:space="0" w:color="auto"/>
              <w:right w:val="single" w:sz="4" w:space="0" w:color="auto"/>
            </w:tcBorders>
            <w:vAlign w:val="center"/>
          </w:tcPr>
          <w:p w14:paraId="4195B1C9" w14:textId="5DE4FE7B" w:rsidR="00770F39" w:rsidRPr="00C67948" w:rsidRDefault="00770F39" w:rsidP="003A67E2">
            <w:pPr>
              <w:pStyle w:val="TAC"/>
              <w:keepNext w:val="0"/>
              <w:rPr>
                <w:rFonts w:cs="Arial"/>
              </w:rPr>
            </w:pPr>
            <w:r w:rsidRPr="003012EB">
              <w:rPr>
                <w:rFonts w:cs="Arial"/>
              </w:rPr>
              <w:t>0.12</w:t>
            </w:r>
          </w:p>
        </w:tc>
      </w:tr>
      <w:tr w:rsidR="00770F39" w:rsidRPr="003012EB" w14:paraId="5C6A71C5" w14:textId="77777777" w:rsidTr="002A2FD1">
        <w:trPr>
          <w:trHeight w:val="428"/>
        </w:trPr>
        <w:tc>
          <w:tcPr>
            <w:tcW w:w="291" w:type="pct"/>
            <w:tcBorders>
              <w:top w:val="single" w:sz="4" w:space="0" w:color="auto"/>
              <w:left w:val="single" w:sz="4" w:space="0" w:color="auto"/>
              <w:bottom w:val="single" w:sz="4" w:space="0" w:color="auto"/>
              <w:right w:val="single" w:sz="4" w:space="0" w:color="auto"/>
            </w:tcBorders>
            <w:vAlign w:val="center"/>
          </w:tcPr>
          <w:p w14:paraId="6CC8EF57" w14:textId="3503A29B" w:rsidR="00770F39" w:rsidRPr="003012EB" w:rsidRDefault="00770F39" w:rsidP="003A67E2">
            <w:pPr>
              <w:pStyle w:val="TAC"/>
            </w:pPr>
            <w:r>
              <w:t>9</w:t>
            </w:r>
          </w:p>
        </w:tc>
        <w:tc>
          <w:tcPr>
            <w:tcW w:w="1275" w:type="pct"/>
            <w:tcBorders>
              <w:top w:val="single" w:sz="4" w:space="0" w:color="auto"/>
              <w:left w:val="single" w:sz="4" w:space="0" w:color="auto"/>
              <w:bottom w:val="single" w:sz="4" w:space="0" w:color="auto"/>
              <w:right w:val="single" w:sz="4" w:space="0" w:color="auto"/>
            </w:tcBorders>
            <w:vAlign w:val="center"/>
          </w:tcPr>
          <w:p w14:paraId="7392CF18" w14:textId="77777777" w:rsidR="00770F39" w:rsidRPr="003012EB" w:rsidRDefault="00770F39" w:rsidP="003A67E2">
            <w:pPr>
              <w:pStyle w:val="TAL"/>
            </w:pPr>
            <w:r w:rsidRPr="00CF15BF">
              <w:t>Uncertainty related to the use of phantoms</w:t>
            </w:r>
          </w:p>
        </w:tc>
        <w:tc>
          <w:tcPr>
            <w:tcW w:w="924" w:type="pct"/>
            <w:tcBorders>
              <w:top w:val="single" w:sz="4" w:space="0" w:color="auto"/>
              <w:left w:val="single" w:sz="4" w:space="0" w:color="auto"/>
              <w:bottom w:val="single" w:sz="4" w:space="0" w:color="auto"/>
              <w:right w:val="single" w:sz="4" w:space="0" w:color="auto"/>
            </w:tcBorders>
            <w:vAlign w:val="center"/>
          </w:tcPr>
          <w:p w14:paraId="621FBA89" w14:textId="6781D9B1" w:rsidR="00770F39" w:rsidRPr="003012EB" w:rsidRDefault="00770F39" w:rsidP="003A67E2">
            <w:pPr>
              <w:pStyle w:val="TAL"/>
              <w:keepNext w:val="0"/>
              <w:rPr>
                <w:rFonts w:cs="Arial"/>
              </w:rPr>
            </w:pPr>
            <w:r>
              <w:rPr>
                <w:rFonts w:cs="Arial"/>
                <w:lang w:val="en-US"/>
              </w:rPr>
              <w:t>Material and Geometry for Data Mode Fixture</w:t>
            </w:r>
          </w:p>
        </w:tc>
        <w:tc>
          <w:tcPr>
            <w:tcW w:w="666" w:type="pct"/>
            <w:tcBorders>
              <w:top w:val="single" w:sz="4" w:space="0" w:color="auto"/>
              <w:left w:val="single" w:sz="4" w:space="0" w:color="auto"/>
              <w:bottom w:val="single" w:sz="4" w:space="0" w:color="auto"/>
              <w:right w:val="single" w:sz="4" w:space="0" w:color="auto"/>
            </w:tcBorders>
            <w:vAlign w:val="center"/>
          </w:tcPr>
          <w:p w14:paraId="76440C7B" w14:textId="7B893CC7" w:rsidR="00770F39" w:rsidRPr="003012EB" w:rsidRDefault="00770F39" w:rsidP="003A67E2">
            <w:pPr>
              <w:pStyle w:val="TAC"/>
              <w:keepNext w:val="0"/>
              <w:rPr>
                <w:rFonts w:cs="Arial"/>
              </w:rPr>
            </w:pPr>
            <w:r>
              <w:rPr>
                <w:rFonts w:cs="Arial"/>
              </w:rPr>
              <w:t>0.64</w:t>
            </w:r>
          </w:p>
        </w:tc>
        <w:tc>
          <w:tcPr>
            <w:tcW w:w="633" w:type="pct"/>
            <w:tcBorders>
              <w:top w:val="single" w:sz="4" w:space="0" w:color="auto"/>
              <w:left w:val="single" w:sz="4" w:space="0" w:color="auto"/>
              <w:bottom w:val="single" w:sz="4" w:space="0" w:color="auto"/>
              <w:right w:val="single" w:sz="4" w:space="0" w:color="auto"/>
            </w:tcBorders>
            <w:vAlign w:val="center"/>
          </w:tcPr>
          <w:p w14:paraId="2B9FCE69" w14:textId="77777777" w:rsidR="00770F39" w:rsidRPr="003012EB" w:rsidRDefault="00770F39" w:rsidP="003A67E2">
            <w:pPr>
              <w:pStyle w:val="TAC"/>
              <w:keepNext w:val="0"/>
              <w:rPr>
                <w:rFonts w:cs="Arial"/>
              </w:rPr>
            </w:pPr>
            <w:r w:rsidRPr="00784BB0">
              <w:rPr>
                <w:rFonts w:cs="Arial"/>
                <w:sz w:val="16"/>
                <w:szCs w:val="16"/>
                <w:lang w:val="en-US"/>
              </w:rPr>
              <w:t>Rectangular</w:t>
            </w:r>
          </w:p>
        </w:tc>
        <w:tc>
          <w:tcPr>
            <w:tcW w:w="346" w:type="pct"/>
            <w:tcBorders>
              <w:top w:val="single" w:sz="4" w:space="0" w:color="auto"/>
              <w:left w:val="single" w:sz="4" w:space="0" w:color="auto"/>
              <w:bottom w:val="single" w:sz="4" w:space="0" w:color="auto"/>
              <w:right w:val="single" w:sz="4" w:space="0" w:color="auto"/>
            </w:tcBorders>
            <w:vAlign w:val="center"/>
          </w:tcPr>
          <w:p w14:paraId="2CBE5236" w14:textId="77777777" w:rsidR="00770F39" w:rsidRPr="003012EB" w:rsidRDefault="00770F39" w:rsidP="003A67E2">
            <w:pPr>
              <w:pStyle w:val="TAC"/>
              <w:keepNext w:val="0"/>
              <w:rPr>
                <w:rFonts w:cs="Arial"/>
              </w:rPr>
            </w:pPr>
            <w:r w:rsidRPr="00784BB0">
              <w:rPr>
                <w:rFonts w:cs="Arial"/>
                <w:sz w:val="16"/>
                <w:szCs w:val="16"/>
                <w:lang w:val="en-US"/>
              </w:rPr>
              <w:t>1.73</w:t>
            </w:r>
          </w:p>
        </w:tc>
        <w:tc>
          <w:tcPr>
            <w:tcW w:w="202" w:type="pct"/>
            <w:tcBorders>
              <w:top w:val="single" w:sz="4" w:space="0" w:color="auto"/>
              <w:left w:val="single" w:sz="4" w:space="0" w:color="auto"/>
              <w:bottom w:val="single" w:sz="4" w:space="0" w:color="auto"/>
              <w:right w:val="single" w:sz="4" w:space="0" w:color="auto"/>
            </w:tcBorders>
            <w:vAlign w:val="center"/>
          </w:tcPr>
          <w:p w14:paraId="1C64A0B6" w14:textId="77777777" w:rsidR="00770F39" w:rsidRPr="003012EB" w:rsidRDefault="00770F39" w:rsidP="003A67E2">
            <w:pPr>
              <w:pStyle w:val="TAC"/>
              <w:keepNext w:val="0"/>
              <w:rPr>
                <w:rFonts w:cs="Arial"/>
                <w:vertAlign w:val="superscript"/>
              </w:rPr>
            </w:pPr>
            <w:r w:rsidRPr="003012EB">
              <w:rPr>
                <w:rFonts w:cs="Arial"/>
              </w:rPr>
              <w:t>1</w:t>
            </w:r>
          </w:p>
        </w:tc>
        <w:tc>
          <w:tcPr>
            <w:tcW w:w="663" w:type="pct"/>
            <w:tcBorders>
              <w:top w:val="single" w:sz="4" w:space="0" w:color="auto"/>
              <w:left w:val="single" w:sz="4" w:space="0" w:color="auto"/>
              <w:bottom w:val="single" w:sz="4" w:space="0" w:color="auto"/>
              <w:right w:val="single" w:sz="4" w:space="0" w:color="auto"/>
            </w:tcBorders>
            <w:vAlign w:val="center"/>
          </w:tcPr>
          <w:p w14:paraId="5B761758" w14:textId="5AEDAA8F" w:rsidR="00770F39" w:rsidRPr="003012EB" w:rsidRDefault="00770F39" w:rsidP="003A67E2">
            <w:pPr>
              <w:pStyle w:val="TAC"/>
              <w:keepNext w:val="0"/>
              <w:rPr>
                <w:rFonts w:cs="Arial"/>
              </w:rPr>
            </w:pPr>
            <w:r>
              <w:rPr>
                <w:rFonts w:cs="Arial"/>
              </w:rPr>
              <w:t>0.37</w:t>
            </w:r>
          </w:p>
        </w:tc>
      </w:tr>
      <w:tr w:rsidR="00770F39" w:rsidRPr="003012EB" w14:paraId="32C4244E" w14:textId="77777777" w:rsidTr="002A2FD1">
        <w:trPr>
          <w:trHeight w:val="428"/>
        </w:trPr>
        <w:tc>
          <w:tcPr>
            <w:tcW w:w="291" w:type="pct"/>
            <w:tcBorders>
              <w:top w:val="single" w:sz="4" w:space="0" w:color="auto"/>
              <w:left w:val="single" w:sz="4" w:space="0" w:color="auto"/>
              <w:bottom w:val="single" w:sz="4" w:space="0" w:color="auto"/>
              <w:right w:val="single" w:sz="4" w:space="0" w:color="auto"/>
            </w:tcBorders>
            <w:vAlign w:val="center"/>
          </w:tcPr>
          <w:p w14:paraId="7A9B747F" w14:textId="6AB50AFC" w:rsidR="00770F39" w:rsidRPr="003012EB" w:rsidRDefault="00770F39" w:rsidP="003A67E2">
            <w:pPr>
              <w:pStyle w:val="TAC"/>
            </w:pPr>
            <w:r>
              <w:t>10</w:t>
            </w:r>
          </w:p>
        </w:tc>
        <w:tc>
          <w:tcPr>
            <w:tcW w:w="1275" w:type="pct"/>
            <w:tcBorders>
              <w:top w:val="single" w:sz="4" w:space="0" w:color="auto"/>
              <w:left w:val="single" w:sz="4" w:space="0" w:color="auto"/>
              <w:bottom w:val="single" w:sz="4" w:space="0" w:color="auto"/>
              <w:right w:val="single" w:sz="4" w:space="0" w:color="auto"/>
            </w:tcBorders>
            <w:vAlign w:val="center"/>
          </w:tcPr>
          <w:p w14:paraId="38D1157D" w14:textId="3E7359FC" w:rsidR="00770F39" w:rsidRPr="003012EB" w:rsidRDefault="00770F39" w:rsidP="003A67E2">
            <w:pPr>
              <w:pStyle w:val="TAL"/>
            </w:pPr>
            <w:r>
              <w:t>Random Uncertainty</w:t>
            </w:r>
          </w:p>
        </w:tc>
        <w:tc>
          <w:tcPr>
            <w:tcW w:w="924" w:type="pct"/>
            <w:tcBorders>
              <w:top w:val="single" w:sz="4" w:space="0" w:color="auto"/>
              <w:left w:val="single" w:sz="4" w:space="0" w:color="auto"/>
              <w:bottom w:val="single" w:sz="4" w:space="0" w:color="auto"/>
              <w:right w:val="single" w:sz="4" w:space="0" w:color="auto"/>
            </w:tcBorders>
            <w:vAlign w:val="center"/>
          </w:tcPr>
          <w:p w14:paraId="48321EDF" w14:textId="77777777" w:rsidR="00770F39" w:rsidRPr="003012EB" w:rsidRDefault="00770F39" w:rsidP="003A67E2">
            <w:pPr>
              <w:pStyle w:val="TAL"/>
              <w:keepNext w:val="0"/>
              <w:rPr>
                <w:rFonts w:cs="Arial"/>
              </w:rPr>
            </w:pPr>
            <w:r w:rsidRPr="003012EB">
              <w:rPr>
                <w:rFonts w:cs="Arial"/>
              </w:rPr>
              <w:t xml:space="preserve">Using the same setup and stirring sequence </w:t>
            </w:r>
          </w:p>
        </w:tc>
        <w:tc>
          <w:tcPr>
            <w:tcW w:w="666" w:type="pct"/>
            <w:tcBorders>
              <w:top w:val="single" w:sz="4" w:space="0" w:color="auto"/>
              <w:left w:val="single" w:sz="4" w:space="0" w:color="auto"/>
              <w:bottom w:val="single" w:sz="4" w:space="0" w:color="auto"/>
              <w:right w:val="single" w:sz="4" w:space="0" w:color="auto"/>
            </w:tcBorders>
            <w:vAlign w:val="center"/>
          </w:tcPr>
          <w:p w14:paraId="45D72F45" w14:textId="77777777" w:rsidR="00770F39" w:rsidRPr="003012EB" w:rsidRDefault="00770F39" w:rsidP="003A67E2">
            <w:pPr>
              <w:pStyle w:val="TAC"/>
              <w:keepNext w:val="0"/>
              <w:rPr>
                <w:rFonts w:cs="Arial"/>
              </w:rPr>
            </w:pPr>
            <w:r w:rsidRPr="003012EB">
              <w:rPr>
                <w:rFonts w:cs="Arial"/>
              </w:rPr>
              <w:t>0.4</w:t>
            </w:r>
          </w:p>
        </w:tc>
        <w:tc>
          <w:tcPr>
            <w:tcW w:w="633" w:type="pct"/>
            <w:tcBorders>
              <w:top w:val="single" w:sz="4" w:space="0" w:color="auto"/>
              <w:left w:val="single" w:sz="4" w:space="0" w:color="auto"/>
              <w:bottom w:val="single" w:sz="4" w:space="0" w:color="auto"/>
              <w:right w:val="single" w:sz="4" w:space="0" w:color="auto"/>
            </w:tcBorders>
            <w:vAlign w:val="center"/>
          </w:tcPr>
          <w:p w14:paraId="6B3D573C" w14:textId="6A4FFCB9" w:rsidR="00770F39" w:rsidRPr="003012EB" w:rsidRDefault="00770F39" w:rsidP="003A67E2">
            <w:pPr>
              <w:pStyle w:val="TAC"/>
              <w:keepNext w:val="0"/>
              <w:rPr>
                <w:rFonts w:cs="Arial"/>
              </w:rPr>
            </w:pPr>
            <w:r>
              <w:rPr>
                <w:rFonts w:cs="Arial"/>
                <w:sz w:val="16"/>
                <w:szCs w:val="16"/>
                <w:lang w:val="en-US"/>
              </w:rPr>
              <w:t>Normal</w:t>
            </w:r>
          </w:p>
        </w:tc>
        <w:tc>
          <w:tcPr>
            <w:tcW w:w="346" w:type="pct"/>
            <w:tcBorders>
              <w:top w:val="single" w:sz="4" w:space="0" w:color="auto"/>
              <w:left w:val="single" w:sz="4" w:space="0" w:color="auto"/>
              <w:bottom w:val="single" w:sz="4" w:space="0" w:color="auto"/>
              <w:right w:val="single" w:sz="4" w:space="0" w:color="auto"/>
            </w:tcBorders>
            <w:vAlign w:val="center"/>
          </w:tcPr>
          <w:p w14:paraId="2B488B97" w14:textId="199F3FCB" w:rsidR="00770F39" w:rsidRPr="003012EB" w:rsidRDefault="00770F39" w:rsidP="003A67E2">
            <w:pPr>
              <w:pStyle w:val="TAC"/>
              <w:keepNext w:val="0"/>
              <w:rPr>
                <w:rFonts w:cs="Arial"/>
              </w:rPr>
            </w:pPr>
            <w:r>
              <w:rPr>
                <w:rFonts w:cs="Arial"/>
                <w:sz w:val="16"/>
                <w:szCs w:val="16"/>
                <w:lang w:val="en-US"/>
              </w:rPr>
              <w:t>2</w:t>
            </w:r>
          </w:p>
        </w:tc>
        <w:tc>
          <w:tcPr>
            <w:tcW w:w="202" w:type="pct"/>
            <w:tcBorders>
              <w:top w:val="single" w:sz="4" w:space="0" w:color="auto"/>
              <w:left w:val="single" w:sz="4" w:space="0" w:color="auto"/>
              <w:bottom w:val="single" w:sz="4" w:space="0" w:color="auto"/>
              <w:right w:val="single" w:sz="4" w:space="0" w:color="auto"/>
            </w:tcBorders>
            <w:vAlign w:val="center"/>
          </w:tcPr>
          <w:p w14:paraId="191FDDD3" w14:textId="77777777" w:rsidR="00770F39" w:rsidRPr="003012EB" w:rsidRDefault="00770F39" w:rsidP="003A67E2">
            <w:pPr>
              <w:pStyle w:val="TAC"/>
              <w:keepNext w:val="0"/>
              <w:rPr>
                <w:rFonts w:cs="Arial"/>
              </w:rPr>
            </w:pPr>
            <w:r w:rsidRPr="003012EB">
              <w:rPr>
                <w:rFonts w:cs="Arial"/>
              </w:rPr>
              <w:t>1</w:t>
            </w:r>
          </w:p>
        </w:tc>
        <w:tc>
          <w:tcPr>
            <w:tcW w:w="663" w:type="pct"/>
            <w:tcBorders>
              <w:top w:val="single" w:sz="4" w:space="0" w:color="auto"/>
              <w:left w:val="single" w:sz="4" w:space="0" w:color="auto"/>
              <w:bottom w:val="single" w:sz="4" w:space="0" w:color="auto"/>
              <w:right w:val="single" w:sz="4" w:space="0" w:color="auto"/>
            </w:tcBorders>
            <w:vAlign w:val="center"/>
          </w:tcPr>
          <w:p w14:paraId="768DA371" w14:textId="6EB31F71" w:rsidR="00770F39" w:rsidRPr="00C67948" w:rsidRDefault="00770F39" w:rsidP="003A67E2">
            <w:pPr>
              <w:pStyle w:val="TAC"/>
              <w:keepNext w:val="0"/>
              <w:rPr>
                <w:rFonts w:cs="Arial"/>
              </w:rPr>
            </w:pPr>
            <w:r w:rsidRPr="003012EB">
              <w:rPr>
                <w:rFonts w:cs="Arial"/>
              </w:rPr>
              <w:t>0.2</w:t>
            </w:r>
          </w:p>
        </w:tc>
      </w:tr>
      <w:tr w:rsidR="00770F39" w:rsidRPr="003012EB" w14:paraId="1E6FB1A0" w14:textId="77777777" w:rsidTr="003A67E2">
        <w:trPr>
          <w:trHeight w:val="428"/>
        </w:trPr>
        <w:tc>
          <w:tcPr>
            <w:tcW w:w="5000" w:type="pct"/>
            <w:gridSpan w:val="8"/>
            <w:tcBorders>
              <w:top w:val="single" w:sz="4" w:space="0" w:color="auto"/>
              <w:left w:val="single" w:sz="4" w:space="0" w:color="auto"/>
              <w:bottom w:val="single" w:sz="4" w:space="0" w:color="auto"/>
              <w:right w:val="single" w:sz="4" w:space="0" w:color="auto"/>
            </w:tcBorders>
          </w:tcPr>
          <w:p w14:paraId="29B1A0B9" w14:textId="77777777" w:rsidR="00770F39" w:rsidRPr="003012EB" w:rsidRDefault="00770F39" w:rsidP="003A67E2">
            <w:pPr>
              <w:pStyle w:val="TAH"/>
              <w:keepNext w:val="0"/>
              <w:rPr>
                <w:rFonts w:cs="Arial"/>
              </w:rPr>
            </w:pPr>
            <w:r w:rsidRPr="003012EB">
              <w:rPr>
                <w:rFonts w:cs="Arial"/>
              </w:rPr>
              <w:t xml:space="preserve">Stage </w:t>
            </w:r>
            <w:r>
              <w:rPr>
                <w:rFonts w:cs="Arial"/>
              </w:rPr>
              <w:t>1:</w:t>
            </w:r>
            <w:r w:rsidRPr="003012EB">
              <w:rPr>
                <w:rFonts w:cs="Arial"/>
              </w:rPr>
              <w:t xml:space="preserve"> </w:t>
            </w:r>
            <w:r>
              <w:rPr>
                <w:rFonts w:cs="Arial"/>
              </w:rPr>
              <w:t>Calibration measurement</w:t>
            </w:r>
          </w:p>
        </w:tc>
      </w:tr>
      <w:tr w:rsidR="00770F39" w:rsidRPr="003012EB" w14:paraId="4BBE6E98" w14:textId="77777777" w:rsidTr="002A2FD1">
        <w:trPr>
          <w:trHeight w:val="428"/>
        </w:trPr>
        <w:tc>
          <w:tcPr>
            <w:tcW w:w="291" w:type="pct"/>
            <w:tcBorders>
              <w:top w:val="single" w:sz="4" w:space="0" w:color="auto"/>
              <w:left w:val="single" w:sz="4" w:space="0" w:color="auto"/>
              <w:bottom w:val="single" w:sz="4" w:space="0" w:color="auto"/>
              <w:right w:val="single" w:sz="4" w:space="0" w:color="auto"/>
            </w:tcBorders>
            <w:vAlign w:val="center"/>
          </w:tcPr>
          <w:p w14:paraId="3DFE077D" w14:textId="68CA1FBE" w:rsidR="00770F39" w:rsidRPr="003012EB" w:rsidRDefault="00770F39" w:rsidP="003A67E2">
            <w:pPr>
              <w:pStyle w:val="TAC"/>
            </w:pPr>
            <w:r>
              <w:t>11</w:t>
            </w:r>
          </w:p>
        </w:tc>
        <w:tc>
          <w:tcPr>
            <w:tcW w:w="1275" w:type="pct"/>
            <w:tcBorders>
              <w:top w:val="single" w:sz="4" w:space="0" w:color="auto"/>
              <w:left w:val="single" w:sz="4" w:space="0" w:color="auto"/>
              <w:bottom w:val="single" w:sz="4" w:space="0" w:color="auto"/>
              <w:right w:val="single" w:sz="4" w:space="0" w:color="auto"/>
            </w:tcBorders>
            <w:vAlign w:val="center"/>
          </w:tcPr>
          <w:p w14:paraId="5572215F" w14:textId="77777777" w:rsidR="00770F39" w:rsidRPr="003012EB" w:rsidRDefault="00770F39" w:rsidP="003A67E2">
            <w:pPr>
              <w:pStyle w:val="TAL"/>
              <w:keepNext w:val="0"/>
              <w:rPr>
                <w:rFonts w:cs="Arial"/>
              </w:rPr>
            </w:pPr>
            <w:r w:rsidRPr="003012EB">
              <w:rPr>
                <w:rFonts w:cs="Arial"/>
              </w:rPr>
              <w:t>Uncertainty of network analyzer</w:t>
            </w:r>
          </w:p>
        </w:tc>
        <w:tc>
          <w:tcPr>
            <w:tcW w:w="924" w:type="pct"/>
            <w:tcBorders>
              <w:top w:val="single" w:sz="4" w:space="0" w:color="auto"/>
              <w:left w:val="single" w:sz="4" w:space="0" w:color="auto"/>
              <w:bottom w:val="single" w:sz="4" w:space="0" w:color="auto"/>
              <w:right w:val="single" w:sz="4" w:space="0" w:color="auto"/>
            </w:tcBorders>
            <w:vAlign w:val="center"/>
          </w:tcPr>
          <w:p w14:paraId="167726FC" w14:textId="77777777" w:rsidR="00770F39" w:rsidRPr="003012EB" w:rsidRDefault="00770F39" w:rsidP="003A67E2">
            <w:pPr>
              <w:pStyle w:val="TAL"/>
              <w:keepNext w:val="0"/>
              <w:rPr>
                <w:rFonts w:cs="Arial"/>
              </w:rPr>
            </w:pPr>
            <w:r w:rsidRPr="003012EB">
              <w:rPr>
                <w:rFonts w:cs="Arial"/>
              </w:rPr>
              <w:t>Manufacturer</w:t>
            </w:r>
            <w:r>
              <w:rPr>
                <w:rFonts w:cs="Arial"/>
              </w:rPr>
              <w:t>’</w:t>
            </w:r>
            <w:r w:rsidRPr="003012EB">
              <w:rPr>
                <w:rFonts w:cs="Arial"/>
              </w:rPr>
              <w:t>s uncertainty calculator, covers NA setup</w:t>
            </w:r>
          </w:p>
        </w:tc>
        <w:tc>
          <w:tcPr>
            <w:tcW w:w="666" w:type="pct"/>
            <w:tcBorders>
              <w:top w:val="single" w:sz="4" w:space="0" w:color="auto"/>
              <w:left w:val="single" w:sz="4" w:space="0" w:color="auto"/>
              <w:bottom w:val="single" w:sz="4" w:space="0" w:color="auto"/>
              <w:right w:val="single" w:sz="4" w:space="0" w:color="auto"/>
            </w:tcBorders>
            <w:vAlign w:val="center"/>
          </w:tcPr>
          <w:p w14:paraId="741F537B" w14:textId="77777777" w:rsidR="00770F39" w:rsidRPr="003012EB" w:rsidRDefault="00770F39" w:rsidP="003A67E2">
            <w:pPr>
              <w:pStyle w:val="TAC"/>
              <w:keepNext w:val="0"/>
              <w:rPr>
                <w:rFonts w:cs="Arial"/>
              </w:rPr>
            </w:pPr>
            <w:r w:rsidRPr="003012EB">
              <w:rPr>
                <w:rFonts w:cs="Arial"/>
              </w:rPr>
              <w:t>0.5</w:t>
            </w:r>
          </w:p>
        </w:tc>
        <w:tc>
          <w:tcPr>
            <w:tcW w:w="633" w:type="pct"/>
            <w:tcBorders>
              <w:top w:val="single" w:sz="4" w:space="0" w:color="auto"/>
              <w:left w:val="single" w:sz="4" w:space="0" w:color="auto"/>
              <w:bottom w:val="single" w:sz="4" w:space="0" w:color="auto"/>
              <w:right w:val="single" w:sz="4" w:space="0" w:color="auto"/>
            </w:tcBorders>
            <w:vAlign w:val="center"/>
          </w:tcPr>
          <w:p w14:paraId="70D28FE4" w14:textId="2D30B93B" w:rsidR="00770F39" w:rsidRPr="003012EB" w:rsidRDefault="00770F39" w:rsidP="003A67E2">
            <w:pPr>
              <w:pStyle w:val="TAC"/>
              <w:keepNext w:val="0"/>
              <w:rPr>
                <w:rFonts w:cs="Arial"/>
              </w:rPr>
            </w:pPr>
            <w:r>
              <w:rPr>
                <w:rFonts w:cs="Arial"/>
                <w:sz w:val="16"/>
                <w:szCs w:val="16"/>
                <w:lang w:val="en-US"/>
              </w:rPr>
              <w:t>Normal</w:t>
            </w:r>
          </w:p>
        </w:tc>
        <w:tc>
          <w:tcPr>
            <w:tcW w:w="346" w:type="pct"/>
            <w:tcBorders>
              <w:top w:val="single" w:sz="4" w:space="0" w:color="auto"/>
              <w:left w:val="single" w:sz="4" w:space="0" w:color="auto"/>
              <w:bottom w:val="single" w:sz="4" w:space="0" w:color="auto"/>
              <w:right w:val="single" w:sz="4" w:space="0" w:color="auto"/>
            </w:tcBorders>
            <w:vAlign w:val="center"/>
          </w:tcPr>
          <w:p w14:paraId="58E7018E" w14:textId="413ED3EA" w:rsidR="00770F39" w:rsidRPr="003012EB" w:rsidRDefault="00770F39" w:rsidP="003A67E2">
            <w:pPr>
              <w:pStyle w:val="TAC"/>
              <w:keepNext w:val="0"/>
              <w:rPr>
                <w:rFonts w:cs="Arial"/>
              </w:rPr>
            </w:pPr>
            <w:r>
              <w:rPr>
                <w:rFonts w:cs="Arial"/>
                <w:sz w:val="16"/>
                <w:szCs w:val="16"/>
                <w:lang w:val="en-US"/>
              </w:rPr>
              <w:t>2</w:t>
            </w:r>
          </w:p>
        </w:tc>
        <w:tc>
          <w:tcPr>
            <w:tcW w:w="202" w:type="pct"/>
            <w:tcBorders>
              <w:top w:val="single" w:sz="4" w:space="0" w:color="auto"/>
              <w:left w:val="single" w:sz="4" w:space="0" w:color="auto"/>
              <w:bottom w:val="single" w:sz="4" w:space="0" w:color="auto"/>
              <w:right w:val="single" w:sz="4" w:space="0" w:color="auto"/>
            </w:tcBorders>
            <w:vAlign w:val="center"/>
          </w:tcPr>
          <w:p w14:paraId="31339BCC" w14:textId="77777777" w:rsidR="00770F39" w:rsidRPr="003012EB" w:rsidRDefault="00770F39" w:rsidP="003A67E2">
            <w:pPr>
              <w:pStyle w:val="TAC"/>
              <w:keepNext w:val="0"/>
              <w:rPr>
                <w:rFonts w:cs="Arial"/>
                <w:vertAlign w:val="superscript"/>
              </w:rPr>
            </w:pPr>
            <w:r w:rsidRPr="003012EB">
              <w:rPr>
                <w:rFonts w:cs="Arial"/>
              </w:rPr>
              <w:t>1</w:t>
            </w:r>
          </w:p>
        </w:tc>
        <w:tc>
          <w:tcPr>
            <w:tcW w:w="663" w:type="pct"/>
            <w:tcBorders>
              <w:top w:val="single" w:sz="4" w:space="0" w:color="auto"/>
              <w:left w:val="single" w:sz="4" w:space="0" w:color="auto"/>
              <w:bottom w:val="single" w:sz="4" w:space="0" w:color="auto"/>
              <w:right w:val="single" w:sz="4" w:space="0" w:color="auto"/>
            </w:tcBorders>
            <w:vAlign w:val="center"/>
          </w:tcPr>
          <w:p w14:paraId="23ECBA93" w14:textId="2BF7A94B" w:rsidR="00770F39" w:rsidRPr="00C67948" w:rsidRDefault="00770F39" w:rsidP="003A67E2">
            <w:pPr>
              <w:pStyle w:val="TAC"/>
              <w:keepNext w:val="0"/>
              <w:rPr>
                <w:rFonts w:cs="Arial"/>
              </w:rPr>
            </w:pPr>
            <w:r>
              <w:rPr>
                <w:rFonts w:cs="Arial"/>
              </w:rPr>
              <w:t>0.25</w:t>
            </w:r>
          </w:p>
        </w:tc>
      </w:tr>
      <w:tr w:rsidR="00770F39" w:rsidRPr="003012EB" w14:paraId="3F77E479" w14:textId="77777777" w:rsidTr="002A2FD1">
        <w:trPr>
          <w:trHeight w:val="428"/>
        </w:trPr>
        <w:tc>
          <w:tcPr>
            <w:tcW w:w="291" w:type="pct"/>
            <w:tcBorders>
              <w:top w:val="single" w:sz="4" w:space="0" w:color="auto"/>
              <w:left w:val="single" w:sz="4" w:space="0" w:color="auto"/>
              <w:bottom w:val="single" w:sz="4" w:space="0" w:color="auto"/>
              <w:right w:val="single" w:sz="4" w:space="0" w:color="auto"/>
            </w:tcBorders>
            <w:vAlign w:val="center"/>
          </w:tcPr>
          <w:p w14:paraId="63A5AB36" w14:textId="57265A71" w:rsidR="00770F39" w:rsidRPr="003012EB" w:rsidRDefault="00770F39" w:rsidP="003A67E2">
            <w:pPr>
              <w:pStyle w:val="TAC"/>
            </w:pPr>
            <w:r>
              <w:t>12</w:t>
            </w:r>
          </w:p>
        </w:tc>
        <w:tc>
          <w:tcPr>
            <w:tcW w:w="1275" w:type="pct"/>
            <w:tcBorders>
              <w:top w:val="single" w:sz="4" w:space="0" w:color="auto"/>
              <w:left w:val="single" w:sz="4" w:space="0" w:color="auto"/>
              <w:bottom w:val="single" w:sz="4" w:space="0" w:color="auto"/>
              <w:right w:val="single" w:sz="4" w:space="0" w:color="auto"/>
            </w:tcBorders>
            <w:vAlign w:val="center"/>
          </w:tcPr>
          <w:p w14:paraId="65A62955" w14:textId="77777777" w:rsidR="00770F39" w:rsidRPr="003012EB" w:rsidRDefault="00770F39" w:rsidP="003A67E2">
            <w:pPr>
              <w:pStyle w:val="TAL"/>
              <w:keepNext w:val="0"/>
              <w:rPr>
                <w:rFonts w:cs="Arial"/>
              </w:rPr>
            </w:pPr>
            <w:r w:rsidRPr="003012EB">
              <w:rPr>
                <w:rFonts w:cs="Arial"/>
              </w:rPr>
              <w:t>Mismatch of transmitter chain</w:t>
            </w:r>
          </w:p>
        </w:tc>
        <w:tc>
          <w:tcPr>
            <w:tcW w:w="924" w:type="pct"/>
            <w:tcBorders>
              <w:top w:val="single" w:sz="4" w:space="0" w:color="auto"/>
              <w:left w:val="single" w:sz="4" w:space="0" w:color="auto"/>
              <w:bottom w:val="single" w:sz="4" w:space="0" w:color="auto"/>
              <w:right w:val="single" w:sz="4" w:space="0" w:color="auto"/>
            </w:tcBorders>
          </w:tcPr>
          <w:p w14:paraId="328C7F3E" w14:textId="77777777" w:rsidR="00770F39" w:rsidRPr="003012EB" w:rsidRDefault="00770F39" w:rsidP="003A67E2">
            <w:pPr>
              <w:pStyle w:val="TAL"/>
              <w:keepNext w:val="0"/>
              <w:rPr>
                <w:rFonts w:cs="Arial"/>
              </w:rPr>
            </w:pPr>
            <w:r w:rsidRPr="003012EB">
              <w:rPr>
                <w:rFonts w:cs="Arial"/>
              </w:rPr>
              <w:t xml:space="preserve">Taken in to account in NA setup uncertainty </w:t>
            </w:r>
          </w:p>
        </w:tc>
        <w:tc>
          <w:tcPr>
            <w:tcW w:w="666" w:type="pct"/>
            <w:tcBorders>
              <w:top w:val="single" w:sz="4" w:space="0" w:color="auto"/>
              <w:left w:val="single" w:sz="4" w:space="0" w:color="auto"/>
              <w:bottom w:val="single" w:sz="4" w:space="0" w:color="auto"/>
              <w:right w:val="single" w:sz="4" w:space="0" w:color="auto"/>
            </w:tcBorders>
            <w:vAlign w:val="center"/>
          </w:tcPr>
          <w:p w14:paraId="52FA2D70" w14:textId="77777777" w:rsidR="00770F39" w:rsidRPr="003012EB" w:rsidRDefault="00770F39" w:rsidP="003A67E2">
            <w:pPr>
              <w:pStyle w:val="TAC"/>
              <w:keepNext w:val="0"/>
              <w:rPr>
                <w:rFonts w:cs="Arial"/>
              </w:rPr>
            </w:pPr>
            <w:r w:rsidRPr="003012EB">
              <w:rPr>
                <w:rFonts w:cs="Arial"/>
              </w:rPr>
              <w:t>0</w:t>
            </w:r>
          </w:p>
        </w:tc>
        <w:tc>
          <w:tcPr>
            <w:tcW w:w="633" w:type="pct"/>
            <w:tcBorders>
              <w:top w:val="single" w:sz="4" w:space="0" w:color="auto"/>
              <w:left w:val="single" w:sz="4" w:space="0" w:color="auto"/>
              <w:bottom w:val="single" w:sz="4" w:space="0" w:color="auto"/>
              <w:right w:val="single" w:sz="4" w:space="0" w:color="auto"/>
            </w:tcBorders>
            <w:vAlign w:val="center"/>
          </w:tcPr>
          <w:p w14:paraId="62ADF934" w14:textId="77777777" w:rsidR="00770F39" w:rsidRPr="003012EB" w:rsidRDefault="00770F39" w:rsidP="003A67E2">
            <w:pPr>
              <w:pStyle w:val="TAC"/>
              <w:keepNext w:val="0"/>
              <w:rPr>
                <w:rFonts w:cs="Arial"/>
              </w:rPr>
            </w:pPr>
            <w:r w:rsidRPr="00784BB0">
              <w:rPr>
                <w:rFonts w:cs="Arial"/>
                <w:sz w:val="16"/>
                <w:szCs w:val="16"/>
                <w:lang w:val="en-US"/>
              </w:rPr>
              <w:t>U-shaped</w:t>
            </w:r>
          </w:p>
        </w:tc>
        <w:tc>
          <w:tcPr>
            <w:tcW w:w="346" w:type="pct"/>
            <w:tcBorders>
              <w:top w:val="single" w:sz="4" w:space="0" w:color="auto"/>
              <w:left w:val="single" w:sz="4" w:space="0" w:color="auto"/>
              <w:bottom w:val="single" w:sz="4" w:space="0" w:color="auto"/>
              <w:right w:val="single" w:sz="4" w:space="0" w:color="auto"/>
            </w:tcBorders>
            <w:vAlign w:val="center"/>
          </w:tcPr>
          <w:p w14:paraId="473E1FB9" w14:textId="77777777" w:rsidR="00770F39" w:rsidRPr="003012EB" w:rsidRDefault="00770F39" w:rsidP="003A67E2">
            <w:pPr>
              <w:pStyle w:val="TAC"/>
              <w:keepNext w:val="0"/>
              <w:rPr>
                <w:rFonts w:cs="Arial"/>
              </w:rPr>
            </w:pPr>
            <w:r w:rsidRPr="00784BB0">
              <w:rPr>
                <w:rFonts w:cs="Arial"/>
                <w:sz w:val="16"/>
                <w:szCs w:val="16"/>
                <w:lang w:val="en-US"/>
              </w:rPr>
              <w:t>1.41</w:t>
            </w:r>
          </w:p>
        </w:tc>
        <w:tc>
          <w:tcPr>
            <w:tcW w:w="202" w:type="pct"/>
            <w:tcBorders>
              <w:top w:val="single" w:sz="4" w:space="0" w:color="auto"/>
              <w:left w:val="single" w:sz="4" w:space="0" w:color="auto"/>
              <w:bottom w:val="single" w:sz="4" w:space="0" w:color="auto"/>
              <w:right w:val="single" w:sz="4" w:space="0" w:color="auto"/>
            </w:tcBorders>
            <w:vAlign w:val="center"/>
          </w:tcPr>
          <w:p w14:paraId="3553E243" w14:textId="77777777" w:rsidR="00770F39" w:rsidRPr="003012EB" w:rsidRDefault="00770F39" w:rsidP="003A67E2">
            <w:pPr>
              <w:pStyle w:val="TAC"/>
              <w:keepNext w:val="0"/>
              <w:rPr>
                <w:rFonts w:cs="Arial"/>
              </w:rPr>
            </w:pPr>
            <w:r w:rsidRPr="003012EB">
              <w:rPr>
                <w:rFonts w:cs="Arial"/>
              </w:rPr>
              <w:t>1</w:t>
            </w:r>
          </w:p>
        </w:tc>
        <w:tc>
          <w:tcPr>
            <w:tcW w:w="663" w:type="pct"/>
            <w:tcBorders>
              <w:top w:val="single" w:sz="4" w:space="0" w:color="auto"/>
              <w:left w:val="single" w:sz="4" w:space="0" w:color="auto"/>
              <w:bottom w:val="single" w:sz="4" w:space="0" w:color="auto"/>
              <w:right w:val="single" w:sz="4" w:space="0" w:color="auto"/>
            </w:tcBorders>
            <w:vAlign w:val="center"/>
          </w:tcPr>
          <w:p w14:paraId="6E1BE6F3" w14:textId="77777777" w:rsidR="00770F39" w:rsidRPr="003012EB" w:rsidRDefault="00770F39" w:rsidP="003A67E2">
            <w:pPr>
              <w:pStyle w:val="TAC"/>
              <w:keepNext w:val="0"/>
              <w:rPr>
                <w:rFonts w:cs="Arial"/>
              </w:rPr>
            </w:pPr>
            <w:r w:rsidRPr="003012EB">
              <w:rPr>
                <w:rFonts w:cs="Arial"/>
              </w:rPr>
              <w:t>0</w:t>
            </w:r>
          </w:p>
        </w:tc>
      </w:tr>
      <w:tr w:rsidR="00770F39" w:rsidRPr="003012EB" w14:paraId="70F19CD8" w14:textId="77777777" w:rsidTr="002A2FD1">
        <w:trPr>
          <w:trHeight w:val="428"/>
        </w:trPr>
        <w:tc>
          <w:tcPr>
            <w:tcW w:w="291" w:type="pct"/>
            <w:tcBorders>
              <w:top w:val="single" w:sz="4" w:space="0" w:color="auto"/>
              <w:left w:val="single" w:sz="4" w:space="0" w:color="auto"/>
              <w:bottom w:val="single" w:sz="4" w:space="0" w:color="auto"/>
              <w:right w:val="single" w:sz="4" w:space="0" w:color="auto"/>
            </w:tcBorders>
            <w:vAlign w:val="center"/>
          </w:tcPr>
          <w:p w14:paraId="7584DAE2" w14:textId="756883BA" w:rsidR="00770F39" w:rsidRPr="003012EB" w:rsidRDefault="00770F39" w:rsidP="003A67E2">
            <w:pPr>
              <w:pStyle w:val="TAC"/>
            </w:pPr>
            <w:r>
              <w:t>13</w:t>
            </w:r>
          </w:p>
        </w:tc>
        <w:tc>
          <w:tcPr>
            <w:tcW w:w="1275" w:type="pct"/>
            <w:tcBorders>
              <w:top w:val="single" w:sz="4" w:space="0" w:color="auto"/>
              <w:left w:val="single" w:sz="4" w:space="0" w:color="auto"/>
              <w:bottom w:val="single" w:sz="4" w:space="0" w:color="auto"/>
              <w:right w:val="single" w:sz="4" w:space="0" w:color="auto"/>
            </w:tcBorders>
            <w:vAlign w:val="center"/>
          </w:tcPr>
          <w:p w14:paraId="04CE03A5" w14:textId="77777777" w:rsidR="00770F39" w:rsidRPr="003012EB" w:rsidRDefault="00770F39" w:rsidP="003A67E2">
            <w:pPr>
              <w:pStyle w:val="TAL"/>
              <w:keepNext w:val="0"/>
              <w:rPr>
                <w:rFonts w:cs="Arial"/>
              </w:rPr>
            </w:pPr>
            <w:r w:rsidRPr="003012EB">
              <w:rPr>
                <w:rFonts w:cs="Arial"/>
              </w:rPr>
              <w:t>Insertion loss of transmitter chain</w:t>
            </w:r>
          </w:p>
        </w:tc>
        <w:tc>
          <w:tcPr>
            <w:tcW w:w="924" w:type="pct"/>
            <w:tcBorders>
              <w:top w:val="single" w:sz="4" w:space="0" w:color="auto"/>
              <w:left w:val="single" w:sz="4" w:space="0" w:color="auto"/>
              <w:bottom w:val="single" w:sz="4" w:space="0" w:color="auto"/>
              <w:right w:val="single" w:sz="4" w:space="0" w:color="auto"/>
            </w:tcBorders>
          </w:tcPr>
          <w:p w14:paraId="6E6E8803" w14:textId="45927F3D" w:rsidR="00770F39" w:rsidRPr="003012EB" w:rsidRDefault="00770F39" w:rsidP="003A67E2">
            <w:pPr>
              <w:pStyle w:val="TAL"/>
              <w:keepNext w:val="0"/>
              <w:rPr>
                <w:rFonts w:cs="Arial"/>
              </w:rPr>
            </w:pPr>
            <w:r w:rsidRPr="003012EB">
              <w:rPr>
                <w:rFonts w:cs="Arial"/>
              </w:rPr>
              <w:t xml:space="preserve">Systematic with Stage </w:t>
            </w:r>
            <w:r>
              <w:rPr>
                <w:rFonts w:cs="Arial"/>
              </w:rPr>
              <w:t>2</w:t>
            </w:r>
            <w:r w:rsidRPr="003012EB">
              <w:rPr>
                <w:rFonts w:cs="Arial"/>
              </w:rPr>
              <w:t xml:space="preserve"> (=&gt; cancels)</w:t>
            </w:r>
          </w:p>
        </w:tc>
        <w:tc>
          <w:tcPr>
            <w:tcW w:w="666" w:type="pct"/>
            <w:tcBorders>
              <w:top w:val="single" w:sz="4" w:space="0" w:color="auto"/>
              <w:left w:val="single" w:sz="4" w:space="0" w:color="auto"/>
              <w:bottom w:val="single" w:sz="4" w:space="0" w:color="auto"/>
              <w:right w:val="single" w:sz="4" w:space="0" w:color="auto"/>
            </w:tcBorders>
            <w:vAlign w:val="center"/>
          </w:tcPr>
          <w:p w14:paraId="2164C856" w14:textId="77777777" w:rsidR="00770F39" w:rsidRPr="003012EB" w:rsidRDefault="00770F39" w:rsidP="003A67E2">
            <w:pPr>
              <w:pStyle w:val="TAC"/>
              <w:keepNext w:val="0"/>
              <w:rPr>
                <w:rFonts w:cs="Arial"/>
              </w:rPr>
            </w:pPr>
            <w:r w:rsidRPr="003012EB">
              <w:rPr>
                <w:rFonts w:cs="Arial"/>
              </w:rPr>
              <w:t>0</w:t>
            </w:r>
          </w:p>
        </w:tc>
        <w:tc>
          <w:tcPr>
            <w:tcW w:w="633" w:type="pct"/>
            <w:tcBorders>
              <w:top w:val="single" w:sz="4" w:space="0" w:color="auto"/>
              <w:left w:val="single" w:sz="4" w:space="0" w:color="auto"/>
              <w:bottom w:val="single" w:sz="4" w:space="0" w:color="auto"/>
              <w:right w:val="single" w:sz="4" w:space="0" w:color="auto"/>
            </w:tcBorders>
            <w:vAlign w:val="center"/>
          </w:tcPr>
          <w:p w14:paraId="32665ECA" w14:textId="77777777" w:rsidR="00770F39" w:rsidRPr="003012EB" w:rsidRDefault="00770F39" w:rsidP="003A67E2">
            <w:pPr>
              <w:pStyle w:val="TAC"/>
              <w:keepNext w:val="0"/>
              <w:rPr>
                <w:rFonts w:cs="Arial"/>
              </w:rPr>
            </w:pPr>
            <w:r w:rsidRPr="00784BB0">
              <w:rPr>
                <w:rFonts w:cs="Arial"/>
                <w:sz w:val="16"/>
                <w:szCs w:val="16"/>
                <w:lang w:val="en-US"/>
              </w:rPr>
              <w:t>Rectangular</w:t>
            </w:r>
          </w:p>
        </w:tc>
        <w:tc>
          <w:tcPr>
            <w:tcW w:w="346" w:type="pct"/>
            <w:tcBorders>
              <w:top w:val="single" w:sz="4" w:space="0" w:color="auto"/>
              <w:left w:val="single" w:sz="4" w:space="0" w:color="auto"/>
              <w:bottom w:val="single" w:sz="4" w:space="0" w:color="auto"/>
              <w:right w:val="single" w:sz="4" w:space="0" w:color="auto"/>
            </w:tcBorders>
            <w:vAlign w:val="center"/>
          </w:tcPr>
          <w:p w14:paraId="1C4F332B" w14:textId="77777777" w:rsidR="00770F39" w:rsidRPr="003012EB" w:rsidRDefault="00770F39" w:rsidP="003A67E2">
            <w:pPr>
              <w:pStyle w:val="TAC"/>
              <w:keepNext w:val="0"/>
              <w:rPr>
                <w:rFonts w:cs="Arial"/>
              </w:rPr>
            </w:pPr>
            <w:r w:rsidRPr="00784BB0">
              <w:rPr>
                <w:rFonts w:cs="Arial"/>
                <w:sz w:val="16"/>
                <w:szCs w:val="16"/>
                <w:lang w:val="en-US"/>
              </w:rPr>
              <w:t>1.73</w:t>
            </w:r>
          </w:p>
        </w:tc>
        <w:tc>
          <w:tcPr>
            <w:tcW w:w="202" w:type="pct"/>
            <w:tcBorders>
              <w:top w:val="single" w:sz="4" w:space="0" w:color="auto"/>
              <w:left w:val="single" w:sz="4" w:space="0" w:color="auto"/>
              <w:bottom w:val="single" w:sz="4" w:space="0" w:color="auto"/>
              <w:right w:val="single" w:sz="4" w:space="0" w:color="auto"/>
            </w:tcBorders>
            <w:vAlign w:val="center"/>
          </w:tcPr>
          <w:p w14:paraId="256AAC8C" w14:textId="77777777" w:rsidR="00770F39" w:rsidRPr="003012EB" w:rsidRDefault="00770F39" w:rsidP="003A67E2">
            <w:pPr>
              <w:pStyle w:val="TAC"/>
              <w:keepNext w:val="0"/>
              <w:rPr>
                <w:rFonts w:cs="Arial"/>
              </w:rPr>
            </w:pPr>
            <w:r w:rsidRPr="003012EB">
              <w:rPr>
                <w:rFonts w:cs="Arial"/>
              </w:rPr>
              <w:t>1</w:t>
            </w:r>
          </w:p>
        </w:tc>
        <w:tc>
          <w:tcPr>
            <w:tcW w:w="663" w:type="pct"/>
            <w:tcBorders>
              <w:top w:val="single" w:sz="4" w:space="0" w:color="auto"/>
              <w:left w:val="single" w:sz="4" w:space="0" w:color="auto"/>
              <w:bottom w:val="single" w:sz="4" w:space="0" w:color="auto"/>
              <w:right w:val="single" w:sz="4" w:space="0" w:color="auto"/>
            </w:tcBorders>
            <w:vAlign w:val="center"/>
          </w:tcPr>
          <w:p w14:paraId="086A4BFB" w14:textId="77777777" w:rsidR="00770F39" w:rsidRPr="003012EB" w:rsidRDefault="00770F39" w:rsidP="003A67E2">
            <w:pPr>
              <w:pStyle w:val="TAC"/>
              <w:keepNext w:val="0"/>
              <w:rPr>
                <w:rFonts w:cs="Arial"/>
              </w:rPr>
            </w:pPr>
            <w:r w:rsidRPr="003012EB">
              <w:rPr>
                <w:rFonts w:cs="Arial"/>
              </w:rPr>
              <w:t>0</w:t>
            </w:r>
          </w:p>
        </w:tc>
      </w:tr>
      <w:tr w:rsidR="00770F39" w:rsidRPr="003012EB" w14:paraId="574EEDC0" w14:textId="77777777" w:rsidTr="002A2FD1">
        <w:trPr>
          <w:trHeight w:val="428"/>
        </w:trPr>
        <w:tc>
          <w:tcPr>
            <w:tcW w:w="291" w:type="pct"/>
            <w:tcBorders>
              <w:top w:val="single" w:sz="4" w:space="0" w:color="auto"/>
              <w:left w:val="single" w:sz="4" w:space="0" w:color="auto"/>
              <w:bottom w:val="single" w:sz="4" w:space="0" w:color="auto"/>
              <w:right w:val="single" w:sz="4" w:space="0" w:color="auto"/>
            </w:tcBorders>
            <w:vAlign w:val="center"/>
          </w:tcPr>
          <w:p w14:paraId="001B014F" w14:textId="20282CFD" w:rsidR="00770F39" w:rsidRPr="003012EB" w:rsidRDefault="00770F39" w:rsidP="003A67E2">
            <w:pPr>
              <w:pStyle w:val="TAC"/>
            </w:pPr>
            <w:r>
              <w:t>14</w:t>
            </w:r>
          </w:p>
        </w:tc>
        <w:tc>
          <w:tcPr>
            <w:tcW w:w="1275" w:type="pct"/>
            <w:tcBorders>
              <w:top w:val="single" w:sz="4" w:space="0" w:color="auto"/>
              <w:left w:val="single" w:sz="4" w:space="0" w:color="auto"/>
              <w:bottom w:val="single" w:sz="4" w:space="0" w:color="auto"/>
              <w:right w:val="single" w:sz="4" w:space="0" w:color="auto"/>
            </w:tcBorders>
            <w:vAlign w:val="center"/>
          </w:tcPr>
          <w:p w14:paraId="270DEA79" w14:textId="77777777" w:rsidR="00770F39" w:rsidRPr="003012EB" w:rsidRDefault="00770F39" w:rsidP="003A67E2">
            <w:pPr>
              <w:pStyle w:val="TAL"/>
              <w:keepNext w:val="0"/>
              <w:rPr>
                <w:rFonts w:cs="Arial"/>
              </w:rPr>
            </w:pPr>
            <w:r w:rsidRPr="003012EB">
              <w:rPr>
                <w:rFonts w:cs="Arial"/>
              </w:rPr>
              <w:t>Mismatch in the connection of calibration antenna</w:t>
            </w:r>
          </w:p>
        </w:tc>
        <w:tc>
          <w:tcPr>
            <w:tcW w:w="924" w:type="pct"/>
            <w:tcBorders>
              <w:top w:val="single" w:sz="4" w:space="0" w:color="auto"/>
              <w:left w:val="single" w:sz="4" w:space="0" w:color="auto"/>
              <w:bottom w:val="single" w:sz="4" w:space="0" w:color="auto"/>
              <w:right w:val="single" w:sz="4" w:space="0" w:color="auto"/>
            </w:tcBorders>
          </w:tcPr>
          <w:p w14:paraId="5BE8F554" w14:textId="144B4542" w:rsidR="00770F39" w:rsidRPr="003012EB" w:rsidRDefault="00770F39" w:rsidP="003A67E2">
            <w:pPr>
              <w:pStyle w:val="TAL"/>
              <w:keepNext w:val="0"/>
              <w:rPr>
                <w:rFonts w:cs="Arial"/>
              </w:rPr>
            </w:pPr>
            <w:r w:rsidRPr="003012EB">
              <w:rPr>
                <w:rFonts w:cs="Arial"/>
              </w:rPr>
              <w:t>Taken into account in NA setup uncertainty</w:t>
            </w:r>
          </w:p>
        </w:tc>
        <w:tc>
          <w:tcPr>
            <w:tcW w:w="666" w:type="pct"/>
            <w:tcBorders>
              <w:top w:val="single" w:sz="4" w:space="0" w:color="auto"/>
              <w:left w:val="single" w:sz="4" w:space="0" w:color="auto"/>
              <w:bottom w:val="single" w:sz="4" w:space="0" w:color="auto"/>
              <w:right w:val="single" w:sz="4" w:space="0" w:color="auto"/>
            </w:tcBorders>
            <w:vAlign w:val="center"/>
          </w:tcPr>
          <w:p w14:paraId="131889C9" w14:textId="77777777" w:rsidR="00770F39" w:rsidRPr="003012EB" w:rsidRDefault="00770F39" w:rsidP="003A67E2">
            <w:pPr>
              <w:pStyle w:val="TAC"/>
              <w:keepNext w:val="0"/>
              <w:rPr>
                <w:rFonts w:cs="Arial"/>
              </w:rPr>
            </w:pPr>
            <w:r w:rsidRPr="003012EB">
              <w:rPr>
                <w:rFonts w:cs="Arial"/>
              </w:rPr>
              <w:t>0</w:t>
            </w:r>
          </w:p>
        </w:tc>
        <w:tc>
          <w:tcPr>
            <w:tcW w:w="633" w:type="pct"/>
            <w:tcBorders>
              <w:top w:val="single" w:sz="4" w:space="0" w:color="auto"/>
              <w:left w:val="single" w:sz="4" w:space="0" w:color="auto"/>
              <w:bottom w:val="single" w:sz="4" w:space="0" w:color="auto"/>
              <w:right w:val="single" w:sz="4" w:space="0" w:color="auto"/>
            </w:tcBorders>
            <w:vAlign w:val="center"/>
          </w:tcPr>
          <w:p w14:paraId="2F6A9792" w14:textId="4052B9FB" w:rsidR="00770F39" w:rsidRPr="003012EB" w:rsidRDefault="00770F39" w:rsidP="003A67E2">
            <w:pPr>
              <w:pStyle w:val="TAC"/>
              <w:keepNext w:val="0"/>
              <w:rPr>
                <w:rFonts w:cs="Arial"/>
              </w:rPr>
            </w:pPr>
            <w:r>
              <w:rPr>
                <w:rFonts w:cs="Arial"/>
                <w:sz w:val="16"/>
                <w:szCs w:val="16"/>
                <w:lang w:val="en-US"/>
              </w:rPr>
              <w:t>U-shaped</w:t>
            </w:r>
          </w:p>
        </w:tc>
        <w:tc>
          <w:tcPr>
            <w:tcW w:w="346" w:type="pct"/>
            <w:tcBorders>
              <w:top w:val="single" w:sz="4" w:space="0" w:color="auto"/>
              <w:left w:val="single" w:sz="4" w:space="0" w:color="auto"/>
              <w:bottom w:val="single" w:sz="4" w:space="0" w:color="auto"/>
              <w:right w:val="single" w:sz="4" w:space="0" w:color="auto"/>
            </w:tcBorders>
            <w:vAlign w:val="center"/>
          </w:tcPr>
          <w:p w14:paraId="274594AE" w14:textId="77777777" w:rsidR="00770F39" w:rsidRPr="003012EB" w:rsidRDefault="00770F39" w:rsidP="003A67E2">
            <w:pPr>
              <w:pStyle w:val="TAC"/>
              <w:keepNext w:val="0"/>
              <w:rPr>
                <w:rFonts w:cs="Arial"/>
              </w:rPr>
            </w:pPr>
            <w:r w:rsidRPr="00784BB0">
              <w:rPr>
                <w:rFonts w:cs="Arial"/>
                <w:sz w:val="16"/>
                <w:szCs w:val="16"/>
                <w:lang w:val="en-US"/>
              </w:rPr>
              <w:t>1.73</w:t>
            </w:r>
          </w:p>
        </w:tc>
        <w:tc>
          <w:tcPr>
            <w:tcW w:w="202" w:type="pct"/>
            <w:tcBorders>
              <w:top w:val="single" w:sz="4" w:space="0" w:color="auto"/>
              <w:left w:val="single" w:sz="4" w:space="0" w:color="auto"/>
              <w:bottom w:val="single" w:sz="4" w:space="0" w:color="auto"/>
              <w:right w:val="single" w:sz="4" w:space="0" w:color="auto"/>
            </w:tcBorders>
            <w:vAlign w:val="center"/>
          </w:tcPr>
          <w:p w14:paraId="3365AC7B" w14:textId="77777777" w:rsidR="00770F39" w:rsidRPr="003012EB" w:rsidRDefault="00770F39" w:rsidP="003A67E2">
            <w:pPr>
              <w:pStyle w:val="TAC"/>
              <w:keepNext w:val="0"/>
              <w:rPr>
                <w:rFonts w:cs="Arial"/>
              </w:rPr>
            </w:pPr>
            <w:r w:rsidRPr="003012EB">
              <w:rPr>
                <w:rFonts w:cs="Arial"/>
              </w:rPr>
              <w:t>1</w:t>
            </w:r>
          </w:p>
        </w:tc>
        <w:tc>
          <w:tcPr>
            <w:tcW w:w="663" w:type="pct"/>
            <w:tcBorders>
              <w:top w:val="single" w:sz="4" w:space="0" w:color="auto"/>
              <w:left w:val="single" w:sz="4" w:space="0" w:color="auto"/>
              <w:bottom w:val="single" w:sz="4" w:space="0" w:color="auto"/>
              <w:right w:val="single" w:sz="4" w:space="0" w:color="auto"/>
            </w:tcBorders>
            <w:vAlign w:val="center"/>
          </w:tcPr>
          <w:p w14:paraId="5E96B948" w14:textId="77777777" w:rsidR="00770F39" w:rsidRPr="003012EB" w:rsidRDefault="00770F39" w:rsidP="003A67E2">
            <w:pPr>
              <w:pStyle w:val="TAC"/>
              <w:keepNext w:val="0"/>
              <w:rPr>
                <w:rFonts w:cs="Arial"/>
              </w:rPr>
            </w:pPr>
            <w:r w:rsidRPr="003012EB">
              <w:rPr>
                <w:rFonts w:cs="Arial"/>
              </w:rPr>
              <w:t>0</w:t>
            </w:r>
          </w:p>
        </w:tc>
      </w:tr>
      <w:tr w:rsidR="00770F39" w:rsidRPr="003012EB" w14:paraId="467EF0E0" w14:textId="77777777" w:rsidTr="002A2FD1">
        <w:trPr>
          <w:trHeight w:val="428"/>
        </w:trPr>
        <w:tc>
          <w:tcPr>
            <w:tcW w:w="291" w:type="pct"/>
            <w:tcBorders>
              <w:top w:val="single" w:sz="4" w:space="0" w:color="auto"/>
              <w:left w:val="single" w:sz="4" w:space="0" w:color="auto"/>
              <w:bottom w:val="single" w:sz="4" w:space="0" w:color="auto"/>
              <w:right w:val="single" w:sz="4" w:space="0" w:color="auto"/>
            </w:tcBorders>
            <w:vAlign w:val="center"/>
          </w:tcPr>
          <w:p w14:paraId="0A03BC7D" w14:textId="40B5A461" w:rsidR="00770F39" w:rsidRPr="003012EB" w:rsidRDefault="00770F39" w:rsidP="003A67E2">
            <w:pPr>
              <w:pStyle w:val="TAC"/>
            </w:pPr>
            <w:r>
              <w:t>15</w:t>
            </w:r>
          </w:p>
        </w:tc>
        <w:tc>
          <w:tcPr>
            <w:tcW w:w="1275" w:type="pct"/>
            <w:tcBorders>
              <w:top w:val="single" w:sz="4" w:space="0" w:color="auto"/>
              <w:left w:val="single" w:sz="4" w:space="0" w:color="auto"/>
              <w:bottom w:val="single" w:sz="4" w:space="0" w:color="auto"/>
              <w:right w:val="single" w:sz="4" w:space="0" w:color="auto"/>
            </w:tcBorders>
            <w:vAlign w:val="center"/>
          </w:tcPr>
          <w:p w14:paraId="4C62C3CD" w14:textId="77777777" w:rsidR="00770F39" w:rsidRPr="003012EB" w:rsidRDefault="00770F39" w:rsidP="003A67E2">
            <w:pPr>
              <w:pStyle w:val="TAL"/>
              <w:keepNext w:val="0"/>
              <w:rPr>
                <w:rFonts w:cs="Arial"/>
              </w:rPr>
            </w:pPr>
            <w:r w:rsidRPr="003012EB">
              <w:rPr>
                <w:rFonts w:cs="Arial"/>
              </w:rPr>
              <w:t>Influence of the feed cable of the calibration antenna</w:t>
            </w:r>
          </w:p>
        </w:tc>
        <w:tc>
          <w:tcPr>
            <w:tcW w:w="924" w:type="pct"/>
            <w:tcBorders>
              <w:top w:val="single" w:sz="4" w:space="0" w:color="auto"/>
              <w:left w:val="single" w:sz="4" w:space="0" w:color="auto"/>
              <w:bottom w:val="single" w:sz="4" w:space="0" w:color="auto"/>
              <w:right w:val="single" w:sz="4" w:space="0" w:color="auto"/>
            </w:tcBorders>
            <w:vAlign w:val="center"/>
          </w:tcPr>
          <w:p w14:paraId="03FE78C0" w14:textId="77777777" w:rsidR="00770F39" w:rsidRPr="003012EB" w:rsidRDefault="00770F39" w:rsidP="003A67E2">
            <w:pPr>
              <w:pStyle w:val="TAL"/>
              <w:keepNext w:val="0"/>
              <w:rPr>
                <w:rFonts w:cs="Arial"/>
              </w:rPr>
            </w:pPr>
            <w:r w:rsidRPr="003012EB">
              <w:rPr>
                <w:rFonts w:cs="Arial"/>
              </w:rPr>
              <w:t>Gain calibration with dipole</w:t>
            </w:r>
          </w:p>
        </w:tc>
        <w:tc>
          <w:tcPr>
            <w:tcW w:w="666" w:type="pct"/>
            <w:tcBorders>
              <w:top w:val="single" w:sz="4" w:space="0" w:color="auto"/>
              <w:left w:val="single" w:sz="4" w:space="0" w:color="auto"/>
              <w:bottom w:val="single" w:sz="4" w:space="0" w:color="auto"/>
              <w:right w:val="single" w:sz="4" w:space="0" w:color="auto"/>
            </w:tcBorders>
            <w:vAlign w:val="center"/>
          </w:tcPr>
          <w:p w14:paraId="546B1918" w14:textId="77777777" w:rsidR="00770F39" w:rsidRPr="003012EB" w:rsidRDefault="00770F39" w:rsidP="003A67E2">
            <w:pPr>
              <w:pStyle w:val="TAC"/>
              <w:keepNext w:val="0"/>
              <w:rPr>
                <w:rFonts w:cs="Arial"/>
              </w:rPr>
            </w:pPr>
            <w:r w:rsidRPr="003012EB">
              <w:rPr>
                <w:rFonts w:cs="Arial"/>
              </w:rPr>
              <w:t>0.3</w:t>
            </w:r>
          </w:p>
        </w:tc>
        <w:tc>
          <w:tcPr>
            <w:tcW w:w="633" w:type="pct"/>
            <w:tcBorders>
              <w:top w:val="single" w:sz="4" w:space="0" w:color="auto"/>
              <w:left w:val="single" w:sz="4" w:space="0" w:color="auto"/>
              <w:bottom w:val="single" w:sz="4" w:space="0" w:color="auto"/>
              <w:right w:val="single" w:sz="4" w:space="0" w:color="auto"/>
            </w:tcBorders>
            <w:vAlign w:val="center"/>
          </w:tcPr>
          <w:p w14:paraId="2BAE822A" w14:textId="77777777" w:rsidR="00770F39" w:rsidRPr="003012EB" w:rsidRDefault="00770F39" w:rsidP="003A67E2">
            <w:pPr>
              <w:pStyle w:val="TAC"/>
              <w:keepNext w:val="0"/>
              <w:rPr>
                <w:rFonts w:cs="Arial"/>
              </w:rPr>
            </w:pPr>
            <w:r w:rsidRPr="00784BB0">
              <w:rPr>
                <w:rFonts w:cs="Arial"/>
                <w:sz w:val="16"/>
                <w:szCs w:val="16"/>
                <w:lang w:val="en-US"/>
              </w:rPr>
              <w:t>Rectangular</w:t>
            </w:r>
          </w:p>
        </w:tc>
        <w:tc>
          <w:tcPr>
            <w:tcW w:w="346" w:type="pct"/>
            <w:tcBorders>
              <w:top w:val="single" w:sz="4" w:space="0" w:color="auto"/>
              <w:left w:val="single" w:sz="4" w:space="0" w:color="auto"/>
              <w:bottom w:val="single" w:sz="4" w:space="0" w:color="auto"/>
              <w:right w:val="single" w:sz="4" w:space="0" w:color="auto"/>
            </w:tcBorders>
            <w:vAlign w:val="center"/>
          </w:tcPr>
          <w:p w14:paraId="60C453EE" w14:textId="77777777" w:rsidR="00770F39" w:rsidRPr="003012EB" w:rsidRDefault="00770F39" w:rsidP="003A67E2">
            <w:pPr>
              <w:pStyle w:val="TAC"/>
              <w:keepNext w:val="0"/>
              <w:rPr>
                <w:rFonts w:cs="Arial"/>
              </w:rPr>
            </w:pPr>
            <w:r w:rsidRPr="00784BB0">
              <w:rPr>
                <w:rFonts w:cs="Arial"/>
                <w:sz w:val="16"/>
                <w:szCs w:val="16"/>
                <w:lang w:val="en-US"/>
              </w:rPr>
              <w:t>1.73</w:t>
            </w:r>
          </w:p>
        </w:tc>
        <w:tc>
          <w:tcPr>
            <w:tcW w:w="202" w:type="pct"/>
            <w:tcBorders>
              <w:top w:val="single" w:sz="4" w:space="0" w:color="auto"/>
              <w:left w:val="single" w:sz="4" w:space="0" w:color="auto"/>
              <w:bottom w:val="single" w:sz="4" w:space="0" w:color="auto"/>
              <w:right w:val="single" w:sz="4" w:space="0" w:color="auto"/>
            </w:tcBorders>
            <w:vAlign w:val="center"/>
          </w:tcPr>
          <w:p w14:paraId="66D4C705" w14:textId="77777777" w:rsidR="00770F39" w:rsidRPr="003012EB" w:rsidRDefault="00770F39" w:rsidP="003A67E2">
            <w:pPr>
              <w:pStyle w:val="TAC"/>
              <w:keepNext w:val="0"/>
              <w:rPr>
                <w:rFonts w:cs="Arial"/>
              </w:rPr>
            </w:pPr>
            <w:r w:rsidRPr="003012EB">
              <w:rPr>
                <w:rFonts w:cs="Arial"/>
              </w:rPr>
              <w:t>1</w:t>
            </w:r>
          </w:p>
        </w:tc>
        <w:tc>
          <w:tcPr>
            <w:tcW w:w="663" w:type="pct"/>
            <w:tcBorders>
              <w:top w:val="single" w:sz="4" w:space="0" w:color="auto"/>
              <w:left w:val="single" w:sz="4" w:space="0" w:color="auto"/>
              <w:bottom w:val="single" w:sz="4" w:space="0" w:color="auto"/>
              <w:right w:val="single" w:sz="4" w:space="0" w:color="auto"/>
            </w:tcBorders>
            <w:vAlign w:val="center"/>
          </w:tcPr>
          <w:p w14:paraId="0BE40ACC" w14:textId="4AE4DABD" w:rsidR="00770F39" w:rsidRPr="00C67948" w:rsidRDefault="00770F39" w:rsidP="003A67E2">
            <w:pPr>
              <w:pStyle w:val="TAC"/>
              <w:keepNext w:val="0"/>
              <w:rPr>
                <w:rFonts w:cs="Arial"/>
              </w:rPr>
            </w:pPr>
            <w:r w:rsidRPr="003012EB">
              <w:rPr>
                <w:rFonts w:cs="Arial"/>
              </w:rPr>
              <w:t>0.17</w:t>
            </w:r>
          </w:p>
        </w:tc>
      </w:tr>
      <w:tr w:rsidR="00770F39" w:rsidRPr="003012EB" w14:paraId="52203B53" w14:textId="77777777" w:rsidTr="002A2FD1">
        <w:trPr>
          <w:trHeight w:val="428"/>
        </w:trPr>
        <w:tc>
          <w:tcPr>
            <w:tcW w:w="291" w:type="pct"/>
            <w:tcBorders>
              <w:top w:val="single" w:sz="4" w:space="0" w:color="auto"/>
              <w:left w:val="single" w:sz="4" w:space="0" w:color="auto"/>
              <w:bottom w:val="single" w:sz="4" w:space="0" w:color="auto"/>
              <w:right w:val="single" w:sz="4" w:space="0" w:color="auto"/>
            </w:tcBorders>
            <w:vAlign w:val="center"/>
          </w:tcPr>
          <w:p w14:paraId="0EEBA722" w14:textId="48A85309" w:rsidR="00770F39" w:rsidRPr="003012EB" w:rsidRDefault="00770F39" w:rsidP="003A67E2">
            <w:pPr>
              <w:pStyle w:val="TAC"/>
            </w:pPr>
            <w:r>
              <w:t>16</w:t>
            </w:r>
          </w:p>
        </w:tc>
        <w:tc>
          <w:tcPr>
            <w:tcW w:w="1275" w:type="pct"/>
            <w:tcBorders>
              <w:top w:val="single" w:sz="4" w:space="0" w:color="auto"/>
              <w:left w:val="single" w:sz="4" w:space="0" w:color="auto"/>
              <w:bottom w:val="single" w:sz="4" w:space="0" w:color="auto"/>
              <w:right w:val="single" w:sz="4" w:space="0" w:color="auto"/>
            </w:tcBorders>
            <w:vAlign w:val="center"/>
          </w:tcPr>
          <w:p w14:paraId="01776A18" w14:textId="77777777" w:rsidR="00770F39" w:rsidRPr="003012EB" w:rsidRDefault="00770F39" w:rsidP="003A67E2">
            <w:pPr>
              <w:pStyle w:val="TAL"/>
              <w:keepNext w:val="0"/>
              <w:rPr>
                <w:rFonts w:cs="Arial"/>
              </w:rPr>
            </w:pPr>
            <w:r w:rsidRPr="003012EB">
              <w:rPr>
                <w:rFonts w:cs="Arial"/>
              </w:rPr>
              <w:t>Influence of the fixed measurement antenna cable</w:t>
            </w:r>
          </w:p>
        </w:tc>
        <w:tc>
          <w:tcPr>
            <w:tcW w:w="924" w:type="pct"/>
            <w:tcBorders>
              <w:top w:val="single" w:sz="4" w:space="0" w:color="auto"/>
              <w:left w:val="single" w:sz="4" w:space="0" w:color="auto"/>
              <w:bottom w:val="single" w:sz="4" w:space="0" w:color="auto"/>
              <w:right w:val="single" w:sz="4" w:space="0" w:color="auto"/>
            </w:tcBorders>
          </w:tcPr>
          <w:p w14:paraId="5D2DCAAC" w14:textId="7C8659F5" w:rsidR="00770F39" w:rsidRPr="003012EB" w:rsidRDefault="00770F39" w:rsidP="003A67E2">
            <w:pPr>
              <w:pStyle w:val="TAL"/>
              <w:keepNext w:val="0"/>
              <w:rPr>
                <w:rFonts w:cs="Arial"/>
              </w:rPr>
            </w:pPr>
            <w:r w:rsidRPr="003012EB">
              <w:rPr>
                <w:rFonts w:cs="Arial"/>
              </w:rPr>
              <w:t xml:space="preserve">Systematic with Stage </w:t>
            </w:r>
            <w:r>
              <w:rPr>
                <w:rFonts w:cs="Arial"/>
              </w:rPr>
              <w:t>2</w:t>
            </w:r>
            <w:r w:rsidRPr="003012EB">
              <w:rPr>
                <w:rFonts w:cs="Arial"/>
              </w:rPr>
              <w:t xml:space="preserve"> (=&gt; cancels)</w:t>
            </w:r>
          </w:p>
        </w:tc>
        <w:tc>
          <w:tcPr>
            <w:tcW w:w="666" w:type="pct"/>
            <w:tcBorders>
              <w:top w:val="single" w:sz="4" w:space="0" w:color="auto"/>
              <w:left w:val="single" w:sz="4" w:space="0" w:color="auto"/>
              <w:bottom w:val="single" w:sz="4" w:space="0" w:color="auto"/>
              <w:right w:val="single" w:sz="4" w:space="0" w:color="auto"/>
            </w:tcBorders>
            <w:vAlign w:val="center"/>
          </w:tcPr>
          <w:p w14:paraId="40C50BEA" w14:textId="77777777" w:rsidR="00770F39" w:rsidRPr="003012EB" w:rsidRDefault="00770F39" w:rsidP="003A67E2">
            <w:pPr>
              <w:pStyle w:val="TAC"/>
              <w:keepNext w:val="0"/>
              <w:rPr>
                <w:rFonts w:cs="Arial"/>
              </w:rPr>
            </w:pPr>
            <w:r w:rsidRPr="003012EB">
              <w:rPr>
                <w:rFonts w:cs="Arial"/>
              </w:rPr>
              <w:t>0</w:t>
            </w:r>
          </w:p>
        </w:tc>
        <w:tc>
          <w:tcPr>
            <w:tcW w:w="633" w:type="pct"/>
            <w:tcBorders>
              <w:top w:val="single" w:sz="4" w:space="0" w:color="auto"/>
              <w:left w:val="single" w:sz="4" w:space="0" w:color="auto"/>
              <w:bottom w:val="single" w:sz="4" w:space="0" w:color="auto"/>
              <w:right w:val="single" w:sz="4" w:space="0" w:color="auto"/>
            </w:tcBorders>
            <w:vAlign w:val="center"/>
          </w:tcPr>
          <w:p w14:paraId="6266F6BC" w14:textId="77777777" w:rsidR="00770F39" w:rsidRPr="003012EB" w:rsidRDefault="00770F39" w:rsidP="003A67E2">
            <w:pPr>
              <w:pStyle w:val="TAC"/>
              <w:keepNext w:val="0"/>
              <w:rPr>
                <w:rFonts w:cs="Arial"/>
              </w:rPr>
            </w:pPr>
            <w:r w:rsidRPr="00784BB0">
              <w:rPr>
                <w:rFonts w:cs="Arial"/>
                <w:sz w:val="16"/>
                <w:szCs w:val="16"/>
                <w:lang w:val="en-US"/>
              </w:rPr>
              <w:t>Rectangular</w:t>
            </w:r>
          </w:p>
        </w:tc>
        <w:tc>
          <w:tcPr>
            <w:tcW w:w="346" w:type="pct"/>
            <w:tcBorders>
              <w:top w:val="single" w:sz="4" w:space="0" w:color="auto"/>
              <w:left w:val="single" w:sz="4" w:space="0" w:color="auto"/>
              <w:bottom w:val="single" w:sz="4" w:space="0" w:color="auto"/>
              <w:right w:val="single" w:sz="4" w:space="0" w:color="auto"/>
            </w:tcBorders>
            <w:vAlign w:val="center"/>
          </w:tcPr>
          <w:p w14:paraId="23146543" w14:textId="77777777" w:rsidR="00770F39" w:rsidRPr="003012EB" w:rsidRDefault="00770F39" w:rsidP="003A67E2">
            <w:pPr>
              <w:pStyle w:val="TAC"/>
              <w:keepNext w:val="0"/>
              <w:rPr>
                <w:rFonts w:cs="Arial"/>
              </w:rPr>
            </w:pPr>
            <w:r w:rsidRPr="00784BB0">
              <w:rPr>
                <w:rFonts w:cs="Arial"/>
                <w:sz w:val="16"/>
                <w:szCs w:val="16"/>
                <w:lang w:val="en-US"/>
              </w:rPr>
              <w:t>1.73</w:t>
            </w:r>
          </w:p>
        </w:tc>
        <w:tc>
          <w:tcPr>
            <w:tcW w:w="202" w:type="pct"/>
            <w:tcBorders>
              <w:top w:val="single" w:sz="4" w:space="0" w:color="auto"/>
              <w:left w:val="single" w:sz="4" w:space="0" w:color="auto"/>
              <w:bottom w:val="single" w:sz="4" w:space="0" w:color="auto"/>
              <w:right w:val="single" w:sz="4" w:space="0" w:color="auto"/>
            </w:tcBorders>
            <w:vAlign w:val="center"/>
          </w:tcPr>
          <w:p w14:paraId="607D8272" w14:textId="77777777" w:rsidR="00770F39" w:rsidRPr="003012EB" w:rsidRDefault="00770F39" w:rsidP="003A67E2">
            <w:pPr>
              <w:pStyle w:val="TAC"/>
              <w:keepNext w:val="0"/>
              <w:rPr>
                <w:rFonts w:cs="Arial"/>
              </w:rPr>
            </w:pPr>
            <w:r w:rsidRPr="003012EB">
              <w:rPr>
                <w:rFonts w:cs="Arial"/>
              </w:rPr>
              <w:t>1</w:t>
            </w:r>
          </w:p>
        </w:tc>
        <w:tc>
          <w:tcPr>
            <w:tcW w:w="663" w:type="pct"/>
            <w:tcBorders>
              <w:top w:val="single" w:sz="4" w:space="0" w:color="auto"/>
              <w:left w:val="single" w:sz="4" w:space="0" w:color="auto"/>
              <w:bottom w:val="single" w:sz="4" w:space="0" w:color="auto"/>
              <w:right w:val="single" w:sz="4" w:space="0" w:color="auto"/>
            </w:tcBorders>
            <w:vAlign w:val="center"/>
          </w:tcPr>
          <w:p w14:paraId="4A0237B7" w14:textId="77777777" w:rsidR="00770F39" w:rsidRPr="003012EB" w:rsidRDefault="00770F39" w:rsidP="003A67E2">
            <w:pPr>
              <w:pStyle w:val="TAC"/>
              <w:keepNext w:val="0"/>
              <w:rPr>
                <w:rFonts w:cs="Arial"/>
              </w:rPr>
            </w:pPr>
            <w:r w:rsidRPr="003012EB">
              <w:rPr>
                <w:rFonts w:cs="Arial"/>
              </w:rPr>
              <w:t>0</w:t>
            </w:r>
          </w:p>
        </w:tc>
      </w:tr>
      <w:tr w:rsidR="00770F39" w:rsidRPr="003012EB" w14:paraId="3E1DBB24" w14:textId="77777777" w:rsidTr="002A2FD1">
        <w:trPr>
          <w:trHeight w:val="428"/>
        </w:trPr>
        <w:tc>
          <w:tcPr>
            <w:tcW w:w="291" w:type="pct"/>
            <w:tcBorders>
              <w:top w:val="single" w:sz="4" w:space="0" w:color="auto"/>
              <w:left w:val="single" w:sz="4" w:space="0" w:color="auto"/>
              <w:bottom w:val="single" w:sz="4" w:space="0" w:color="auto"/>
              <w:right w:val="single" w:sz="4" w:space="0" w:color="auto"/>
            </w:tcBorders>
            <w:vAlign w:val="center"/>
          </w:tcPr>
          <w:p w14:paraId="3990C2CF" w14:textId="4935F61A" w:rsidR="00770F39" w:rsidRPr="003012EB" w:rsidRDefault="00770F39" w:rsidP="003A67E2">
            <w:pPr>
              <w:pStyle w:val="TAC"/>
            </w:pPr>
            <w:r>
              <w:t>17</w:t>
            </w:r>
          </w:p>
        </w:tc>
        <w:tc>
          <w:tcPr>
            <w:tcW w:w="1275" w:type="pct"/>
            <w:tcBorders>
              <w:top w:val="single" w:sz="4" w:space="0" w:color="auto"/>
              <w:left w:val="single" w:sz="4" w:space="0" w:color="auto"/>
              <w:bottom w:val="single" w:sz="4" w:space="0" w:color="auto"/>
              <w:right w:val="single" w:sz="4" w:space="0" w:color="auto"/>
            </w:tcBorders>
            <w:vAlign w:val="center"/>
          </w:tcPr>
          <w:p w14:paraId="018E4902" w14:textId="77777777" w:rsidR="00770F39" w:rsidRPr="003012EB" w:rsidRDefault="00770F39" w:rsidP="003A67E2">
            <w:pPr>
              <w:pStyle w:val="TAL"/>
              <w:keepNext w:val="0"/>
              <w:rPr>
                <w:rFonts w:cs="Arial"/>
              </w:rPr>
            </w:pPr>
            <w:r w:rsidRPr="003012EB">
              <w:rPr>
                <w:rFonts w:cs="Arial"/>
              </w:rPr>
              <w:t>Uncertainty of the absolute gain of the calibration antenna</w:t>
            </w:r>
          </w:p>
        </w:tc>
        <w:tc>
          <w:tcPr>
            <w:tcW w:w="924" w:type="pct"/>
            <w:tcBorders>
              <w:top w:val="single" w:sz="4" w:space="0" w:color="auto"/>
              <w:left w:val="single" w:sz="4" w:space="0" w:color="auto"/>
              <w:bottom w:val="single" w:sz="4" w:space="0" w:color="auto"/>
              <w:right w:val="single" w:sz="4" w:space="0" w:color="auto"/>
            </w:tcBorders>
            <w:vAlign w:val="center"/>
          </w:tcPr>
          <w:p w14:paraId="4A9381FB" w14:textId="77777777" w:rsidR="00770F39" w:rsidRPr="003012EB" w:rsidRDefault="00770F39" w:rsidP="003A67E2">
            <w:pPr>
              <w:pStyle w:val="TAL"/>
              <w:keepNext w:val="0"/>
              <w:rPr>
                <w:rFonts w:cs="Arial"/>
              </w:rPr>
            </w:pPr>
            <w:r w:rsidRPr="003012EB">
              <w:rPr>
                <w:rFonts w:cs="Arial"/>
              </w:rPr>
              <w:t>Calibration certificate</w:t>
            </w:r>
          </w:p>
        </w:tc>
        <w:tc>
          <w:tcPr>
            <w:tcW w:w="666" w:type="pct"/>
            <w:tcBorders>
              <w:top w:val="single" w:sz="4" w:space="0" w:color="auto"/>
              <w:left w:val="single" w:sz="4" w:space="0" w:color="auto"/>
              <w:bottom w:val="single" w:sz="4" w:space="0" w:color="auto"/>
              <w:right w:val="single" w:sz="4" w:space="0" w:color="auto"/>
            </w:tcBorders>
            <w:vAlign w:val="center"/>
          </w:tcPr>
          <w:p w14:paraId="17EE5321" w14:textId="77777777" w:rsidR="00770F39" w:rsidRPr="003012EB" w:rsidRDefault="00770F39" w:rsidP="003A67E2">
            <w:pPr>
              <w:pStyle w:val="TAC"/>
              <w:keepNext w:val="0"/>
              <w:rPr>
                <w:rFonts w:cs="Arial"/>
              </w:rPr>
            </w:pPr>
            <w:r w:rsidRPr="003012EB">
              <w:rPr>
                <w:rFonts w:cs="Arial"/>
              </w:rPr>
              <w:t>0.5</w:t>
            </w:r>
            <w:r>
              <w:rPr>
                <w:rFonts w:cs="Arial"/>
              </w:rPr>
              <w:t>8</w:t>
            </w:r>
          </w:p>
        </w:tc>
        <w:tc>
          <w:tcPr>
            <w:tcW w:w="633" w:type="pct"/>
            <w:tcBorders>
              <w:top w:val="single" w:sz="4" w:space="0" w:color="auto"/>
              <w:left w:val="single" w:sz="4" w:space="0" w:color="auto"/>
              <w:bottom w:val="single" w:sz="4" w:space="0" w:color="auto"/>
              <w:right w:val="single" w:sz="4" w:space="0" w:color="auto"/>
            </w:tcBorders>
            <w:vAlign w:val="center"/>
          </w:tcPr>
          <w:p w14:paraId="2CF7C8DE" w14:textId="362F2514" w:rsidR="00770F39" w:rsidRPr="003012EB" w:rsidRDefault="00770F39" w:rsidP="003A67E2">
            <w:pPr>
              <w:pStyle w:val="TAC"/>
              <w:keepNext w:val="0"/>
              <w:rPr>
                <w:rFonts w:cs="Arial"/>
              </w:rPr>
            </w:pPr>
            <w:r>
              <w:rPr>
                <w:rFonts w:cs="Arial"/>
                <w:sz w:val="16"/>
                <w:szCs w:val="16"/>
                <w:lang w:val="en-US"/>
              </w:rPr>
              <w:t>Normal</w:t>
            </w:r>
          </w:p>
        </w:tc>
        <w:tc>
          <w:tcPr>
            <w:tcW w:w="346" w:type="pct"/>
            <w:tcBorders>
              <w:top w:val="single" w:sz="4" w:space="0" w:color="auto"/>
              <w:left w:val="single" w:sz="4" w:space="0" w:color="auto"/>
              <w:bottom w:val="single" w:sz="4" w:space="0" w:color="auto"/>
              <w:right w:val="single" w:sz="4" w:space="0" w:color="auto"/>
            </w:tcBorders>
            <w:vAlign w:val="center"/>
          </w:tcPr>
          <w:p w14:paraId="38E1C91C" w14:textId="49AE3DBE" w:rsidR="00770F39" w:rsidRPr="003012EB" w:rsidRDefault="00770F39" w:rsidP="003A67E2">
            <w:pPr>
              <w:pStyle w:val="TAC"/>
              <w:keepNext w:val="0"/>
              <w:rPr>
                <w:rFonts w:cs="Arial"/>
              </w:rPr>
            </w:pPr>
            <w:r>
              <w:rPr>
                <w:rFonts w:cs="Arial"/>
                <w:sz w:val="16"/>
                <w:szCs w:val="16"/>
                <w:lang w:val="en-US"/>
              </w:rPr>
              <w:t>2</w:t>
            </w:r>
          </w:p>
        </w:tc>
        <w:tc>
          <w:tcPr>
            <w:tcW w:w="202" w:type="pct"/>
            <w:tcBorders>
              <w:top w:val="single" w:sz="4" w:space="0" w:color="auto"/>
              <w:left w:val="single" w:sz="4" w:space="0" w:color="auto"/>
              <w:bottom w:val="single" w:sz="4" w:space="0" w:color="auto"/>
              <w:right w:val="single" w:sz="4" w:space="0" w:color="auto"/>
            </w:tcBorders>
            <w:vAlign w:val="center"/>
          </w:tcPr>
          <w:p w14:paraId="48ED168E" w14:textId="77777777" w:rsidR="00770F39" w:rsidRPr="003012EB" w:rsidRDefault="00770F39" w:rsidP="003A67E2">
            <w:pPr>
              <w:pStyle w:val="TAC"/>
              <w:keepNext w:val="0"/>
              <w:rPr>
                <w:rFonts w:cs="Arial"/>
              </w:rPr>
            </w:pPr>
            <w:r w:rsidRPr="003012EB">
              <w:rPr>
                <w:rFonts w:cs="Arial"/>
              </w:rPr>
              <w:t>1</w:t>
            </w:r>
          </w:p>
        </w:tc>
        <w:tc>
          <w:tcPr>
            <w:tcW w:w="663" w:type="pct"/>
            <w:tcBorders>
              <w:top w:val="single" w:sz="4" w:space="0" w:color="auto"/>
              <w:left w:val="single" w:sz="4" w:space="0" w:color="auto"/>
              <w:bottom w:val="single" w:sz="4" w:space="0" w:color="auto"/>
              <w:right w:val="single" w:sz="4" w:space="0" w:color="auto"/>
            </w:tcBorders>
            <w:vAlign w:val="center"/>
          </w:tcPr>
          <w:p w14:paraId="4A872831" w14:textId="77777777" w:rsidR="00770F39" w:rsidRPr="00C67948" w:rsidRDefault="00770F39" w:rsidP="003A67E2">
            <w:pPr>
              <w:pStyle w:val="TAC"/>
              <w:keepNext w:val="0"/>
              <w:rPr>
                <w:rFonts w:cs="Arial"/>
              </w:rPr>
            </w:pPr>
            <w:r>
              <w:rPr>
                <w:rFonts w:cs="Arial"/>
              </w:rPr>
              <w:t>[</w:t>
            </w:r>
            <w:r w:rsidRPr="003012EB">
              <w:rPr>
                <w:rFonts w:cs="Arial"/>
              </w:rPr>
              <w:t>0.29</w:t>
            </w:r>
            <w:r>
              <w:rPr>
                <w:rFonts w:cs="Arial"/>
              </w:rPr>
              <w:t>]</w:t>
            </w:r>
          </w:p>
        </w:tc>
      </w:tr>
      <w:tr w:rsidR="00770F39" w:rsidRPr="003012EB" w14:paraId="2F135343" w14:textId="77777777" w:rsidTr="002A2FD1">
        <w:trPr>
          <w:trHeight w:val="428"/>
        </w:trPr>
        <w:tc>
          <w:tcPr>
            <w:tcW w:w="291" w:type="pct"/>
            <w:tcBorders>
              <w:top w:val="single" w:sz="4" w:space="0" w:color="auto"/>
              <w:left w:val="single" w:sz="4" w:space="0" w:color="auto"/>
              <w:bottom w:val="single" w:sz="4" w:space="0" w:color="auto"/>
              <w:right w:val="single" w:sz="4" w:space="0" w:color="auto"/>
            </w:tcBorders>
            <w:vAlign w:val="center"/>
          </w:tcPr>
          <w:p w14:paraId="15A117AB" w14:textId="3C8374D2" w:rsidR="00770F39" w:rsidRPr="003012EB" w:rsidRDefault="00770F39" w:rsidP="003A67E2">
            <w:pPr>
              <w:pStyle w:val="TAC"/>
            </w:pPr>
            <w:r>
              <w:t>18</w:t>
            </w:r>
          </w:p>
        </w:tc>
        <w:tc>
          <w:tcPr>
            <w:tcW w:w="1275" w:type="pct"/>
            <w:tcBorders>
              <w:top w:val="single" w:sz="4" w:space="0" w:color="auto"/>
              <w:left w:val="single" w:sz="4" w:space="0" w:color="auto"/>
              <w:bottom w:val="single" w:sz="4" w:space="0" w:color="auto"/>
              <w:right w:val="single" w:sz="4" w:space="0" w:color="auto"/>
            </w:tcBorders>
            <w:vAlign w:val="center"/>
          </w:tcPr>
          <w:p w14:paraId="6015A873" w14:textId="1A256B1E" w:rsidR="00770F39" w:rsidRPr="003012EB" w:rsidRDefault="00770F39" w:rsidP="003A67E2">
            <w:pPr>
              <w:pStyle w:val="TAL"/>
              <w:keepNext w:val="0"/>
              <w:rPr>
                <w:rFonts w:cs="Arial"/>
              </w:rPr>
            </w:pPr>
            <w:r w:rsidRPr="00EA45E2">
              <w:rPr>
                <w:rFonts w:cs="Arial"/>
              </w:rPr>
              <w:t xml:space="preserve"> Uniformity</w:t>
            </w:r>
            <w:r>
              <w:rPr>
                <w:rFonts w:cs="Arial"/>
              </w:rPr>
              <w:t xml:space="preserve"> of transfer function</w:t>
            </w:r>
          </w:p>
        </w:tc>
        <w:tc>
          <w:tcPr>
            <w:tcW w:w="924" w:type="pct"/>
            <w:tcBorders>
              <w:top w:val="single" w:sz="4" w:space="0" w:color="auto"/>
              <w:left w:val="single" w:sz="4" w:space="0" w:color="auto"/>
              <w:bottom w:val="single" w:sz="4" w:space="0" w:color="auto"/>
              <w:right w:val="single" w:sz="4" w:space="0" w:color="auto"/>
            </w:tcBorders>
            <w:vAlign w:val="center"/>
          </w:tcPr>
          <w:p w14:paraId="39EC3FDC" w14:textId="77777777" w:rsidR="00770F39" w:rsidRPr="003012EB" w:rsidRDefault="00770F39" w:rsidP="003A67E2">
            <w:pPr>
              <w:pStyle w:val="TAL"/>
              <w:keepNext w:val="0"/>
              <w:rPr>
                <w:rFonts w:cs="Arial"/>
              </w:rPr>
            </w:pPr>
            <w:r w:rsidRPr="003012EB">
              <w:rPr>
                <w:rFonts w:cs="Arial"/>
              </w:rPr>
              <w:t>Statistics of chamber</w:t>
            </w:r>
          </w:p>
        </w:tc>
        <w:tc>
          <w:tcPr>
            <w:tcW w:w="666" w:type="pct"/>
            <w:tcBorders>
              <w:top w:val="single" w:sz="4" w:space="0" w:color="auto"/>
              <w:left w:val="single" w:sz="4" w:space="0" w:color="auto"/>
              <w:bottom w:val="single" w:sz="4" w:space="0" w:color="auto"/>
              <w:right w:val="single" w:sz="4" w:space="0" w:color="auto"/>
            </w:tcBorders>
            <w:vAlign w:val="center"/>
          </w:tcPr>
          <w:p w14:paraId="375AACF8" w14:textId="77777777" w:rsidR="00770F39" w:rsidRPr="003012EB" w:rsidRDefault="00770F39" w:rsidP="003A67E2">
            <w:pPr>
              <w:pStyle w:val="TAC"/>
              <w:keepNext w:val="0"/>
              <w:rPr>
                <w:rFonts w:cs="Arial"/>
              </w:rPr>
            </w:pPr>
            <w:r w:rsidRPr="003012EB">
              <w:rPr>
                <w:rFonts w:cs="Arial"/>
              </w:rPr>
              <w:t>0.5</w:t>
            </w:r>
          </w:p>
        </w:tc>
        <w:tc>
          <w:tcPr>
            <w:tcW w:w="633" w:type="pct"/>
            <w:tcBorders>
              <w:top w:val="single" w:sz="4" w:space="0" w:color="auto"/>
              <w:left w:val="single" w:sz="4" w:space="0" w:color="auto"/>
              <w:bottom w:val="single" w:sz="4" w:space="0" w:color="auto"/>
              <w:right w:val="single" w:sz="4" w:space="0" w:color="auto"/>
            </w:tcBorders>
            <w:vAlign w:val="center"/>
          </w:tcPr>
          <w:p w14:paraId="2CAA7BF7" w14:textId="288B14AC" w:rsidR="00770F39" w:rsidRPr="003012EB" w:rsidRDefault="00770F39" w:rsidP="003A67E2">
            <w:pPr>
              <w:pStyle w:val="TAC"/>
              <w:keepNext w:val="0"/>
              <w:rPr>
                <w:rFonts w:cs="Arial"/>
              </w:rPr>
            </w:pPr>
            <w:r>
              <w:rPr>
                <w:rFonts w:cs="Arial"/>
                <w:sz w:val="16"/>
                <w:szCs w:val="16"/>
                <w:lang w:val="en-US"/>
              </w:rPr>
              <w:t>Actual</w:t>
            </w:r>
          </w:p>
        </w:tc>
        <w:tc>
          <w:tcPr>
            <w:tcW w:w="346" w:type="pct"/>
            <w:tcBorders>
              <w:top w:val="single" w:sz="4" w:space="0" w:color="auto"/>
              <w:left w:val="single" w:sz="4" w:space="0" w:color="auto"/>
              <w:bottom w:val="single" w:sz="4" w:space="0" w:color="auto"/>
              <w:right w:val="single" w:sz="4" w:space="0" w:color="auto"/>
            </w:tcBorders>
            <w:vAlign w:val="center"/>
          </w:tcPr>
          <w:p w14:paraId="23626C5A" w14:textId="77777777" w:rsidR="00770F39" w:rsidRPr="003012EB" w:rsidRDefault="00770F39" w:rsidP="003A67E2">
            <w:pPr>
              <w:pStyle w:val="TAC"/>
              <w:keepNext w:val="0"/>
              <w:rPr>
                <w:rFonts w:cs="Arial"/>
              </w:rPr>
            </w:pPr>
            <w:r w:rsidRPr="003012EB">
              <w:rPr>
                <w:rFonts w:cs="Arial"/>
              </w:rPr>
              <w:t>1</w:t>
            </w:r>
          </w:p>
        </w:tc>
        <w:tc>
          <w:tcPr>
            <w:tcW w:w="202" w:type="pct"/>
            <w:tcBorders>
              <w:top w:val="single" w:sz="4" w:space="0" w:color="auto"/>
              <w:left w:val="single" w:sz="4" w:space="0" w:color="auto"/>
              <w:bottom w:val="single" w:sz="4" w:space="0" w:color="auto"/>
              <w:right w:val="single" w:sz="4" w:space="0" w:color="auto"/>
            </w:tcBorders>
            <w:vAlign w:val="center"/>
          </w:tcPr>
          <w:p w14:paraId="11E38653" w14:textId="77777777" w:rsidR="00770F39" w:rsidRPr="003012EB" w:rsidRDefault="00770F39" w:rsidP="003A67E2">
            <w:pPr>
              <w:pStyle w:val="TAC"/>
              <w:keepNext w:val="0"/>
              <w:rPr>
                <w:rFonts w:cs="Arial"/>
              </w:rPr>
            </w:pPr>
            <w:r w:rsidRPr="003012EB">
              <w:rPr>
                <w:rFonts w:cs="Arial"/>
              </w:rPr>
              <w:t>1</w:t>
            </w:r>
          </w:p>
        </w:tc>
        <w:tc>
          <w:tcPr>
            <w:tcW w:w="663" w:type="pct"/>
            <w:tcBorders>
              <w:top w:val="single" w:sz="4" w:space="0" w:color="auto"/>
              <w:left w:val="single" w:sz="4" w:space="0" w:color="auto"/>
              <w:bottom w:val="single" w:sz="4" w:space="0" w:color="auto"/>
              <w:right w:val="single" w:sz="4" w:space="0" w:color="auto"/>
            </w:tcBorders>
            <w:vAlign w:val="center"/>
          </w:tcPr>
          <w:p w14:paraId="60A4D885" w14:textId="21934471" w:rsidR="00770F39" w:rsidRPr="003012EB" w:rsidRDefault="00770F39" w:rsidP="003A67E2">
            <w:pPr>
              <w:pStyle w:val="TAC"/>
              <w:keepNext w:val="0"/>
              <w:rPr>
                <w:rFonts w:cs="Arial"/>
              </w:rPr>
            </w:pPr>
            <w:r w:rsidRPr="004A4EE9">
              <w:rPr>
                <w:rFonts w:cs="Arial"/>
              </w:rPr>
              <w:t>0.</w:t>
            </w:r>
            <w:r>
              <w:rPr>
                <w:rFonts w:cs="Arial"/>
              </w:rPr>
              <w:t>5</w:t>
            </w:r>
          </w:p>
        </w:tc>
      </w:tr>
      <w:tr w:rsidR="00770F39" w:rsidRPr="003012EB" w14:paraId="76586D90" w14:textId="77777777" w:rsidTr="002A2FD1">
        <w:trPr>
          <w:trHeight w:val="428"/>
        </w:trPr>
        <w:tc>
          <w:tcPr>
            <w:tcW w:w="1566" w:type="pct"/>
            <w:gridSpan w:val="2"/>
            <w:tcBorders>
              <w:top w:val="single" w:sz="4" w:space="0" w:color="auto"/>
              <w:left w:val="single" w:sz="4" w:space="0" w:color="auto"/>
              <w:bottom w:val="single" w:sz="4" w:space="0" w:color="auto"/>
              <w:right w:val="single" w:sz="4" w:space="0" w:color="auto"/>
            </w:tcBorders>
          </w:tcPr>
          <w:p w14:paraId="136E0F3A" w14:textId="77777777" w:rsidR="00770F39" w:rsidRDefault="00770F39" w:rsidP="003A67E2">
            <w:pPr>
              <w:pStyle w:val="TAL"/>
              <w:keepNext w:val="0"/>
              <w:rPr>
                <w:rFonts w:cs="Arial"/>
              </w:rPr>
            </w:pPr>
          </w:p>
          <w:p w14:paraId="004AEE67" w14:textId="77777777" w:rsidR="00770F39" w:rsidRPr="003012EB" w:rsidRDefault="00770F39" w:rsidP="003A67E2">
            <w:pPr>
              <w:pStyle w:val="TAL"/>
              <w:keepNext w:val="0"/>
              <w:rPr>
                <w:rFonts w:cs="Arial"/>
              </w:rPr>
            </w:pPr>
            <w:r w:rsidRPr="003012EB">
              <w:rPr>
                <w:rFonts w:cs="Arial"/>
              </w:rPr>
              <w:t>Combined standard uncertainty</w:t>
            </w:r>
          </w:p>
        </w:tc>
        <w:tc>
          <w:tcPr>
            <w:tcW w:w="2771" w:type="pct"/>
            <w:gridSpan w:val="5"/>
            <w:tcBorders>
              <w:top w:val="single" w:sz="4" w:space="0" w:color="auto"/>
              <w:left w:val="single" w:sz="4" w:space="0" w:color="auto"/>
              <w:bottom w:val="single" w:sz="4" w:space="0" w:color="auto"/>
              <w:right w:val="single" w:sz="4" w:space="0" w:color="auto"/>
            </w:tcBorders>
            <w:vAlign w:val="center"/>
          </w:tcPr>
          <w:p w14:paraId="55A8A016" w14:textId="42972EBF" w:rsidR="00770F39" w:rsidRPr="003012EB" w:rsidRDefault="007B52A3" w:rsidP="003A67E2">
            <w:pPr>
              <w:pStyle w:val="TAC"/>
              <w:keepNext w:val="0"/>
              <w:rPr>
                <w:rFonts w:cs="Arial"/>
              </w:rPr>
            </w:pPr>
            <w:r>
              <w:rPr>
                <w:rFonts w:cs="Arial"/>
                <w:noProof/>
              </w:rPr>
              <w:drawing>
                <wp:inline distT="0" distB="0" distL="0" distR="0" wp14:anchorId="66B63DDE" wp14:editId="3C707DCE">
                  <wp:extent cx="933450" cy="428625"/>
                  <wp:effectExtent l="0" t="0" r="0" b="9525"/>
                  <wp:docPr id="124840497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933450" cy="428625"/>
                          </a:xfrm>
                          <a:prstGeom prst="rect">
                            <a:avLst/>
                          </a:prstGeom>
                          <a:noFill/>
                        </pic:spPr>
                      </pic:pic>
                    </a:graphicData>
                  </a:graphic>
                </wp:inline>
              </w:drawing>
            </w:r>
          </w:p>
        </w:tc>
        <w:tc>
          <w:tcPr>
            <w:tcW w:w="663" w:type="pct"/>
            <w:tcBorders>
              <w:top w:val="single" w:sz="4" w:space="0" w:color="auto"/>
              <w:left w:val="single" w:sz="4" w:space="0" w:color="auto"/>
              <w:bottom w:val="single" w:sz="4" w:space="0" w:color="auto"/>
              <w:right w:val="single" w:sz="4" w:space="0" w:color="auto"/>
            </w:tcBorders>
            <w:shd w:val="clear" w:color="auto" w:fill="auto"/>
            <w:vAlign w:val="center"/>
          </w:tcPr>
          <w:p w14:paraId="41124E73" w14:textId="29B55B79" w:rsidR="00770F39" w:rsidRPr="0036650A" w:rsidRDefault="00770F39" w:rsidP="003A67E2">
            <w:pPr>
              <w:pStyle w:val="TAC"/>
              <w:keepNext w:val="0"/>
              <w:rPr>
                <w:rFonts w:cs="Arial"/>
                <w:lang w:val="en-US"/>
              </w:rPr>
            </w:pPr>
            <w:r>
              <w:rPr>
                <w:rFonts w:cs="Arial"/>
                <w:lang w:val="en-US"/>
              </w:rPr>
              <w:t>[</w:t>
            </w:r>
            <w:r w:rsidRPr="003012EB">
              <w:rPr>
                <w:rFonts w:cs="Arial"/>
              </w:rPr>
              <w:t>1</w:t>
            </w:r>
            <w:r>
              <w:rPr>
                <w:rFonts w:cs="Arial"/>
              </w:rPr>
              <w:t>.16</w:t>
            </w:r>
            <w:r>
              <w:rPr>
                <w:rFonts w:cs="Arial"/>
                <w:lang w:val="en-US"/>
              </w:rPr>
              <w:t>]</w:t>
            </w:r>
          </w:p>
        </w:tc>
      </w:tr>
      <w:tr w:rsidR="00770F39" w:rsidRPr="003012EB" w14:paraId="10E69C49" w14:textId="77777777" w:rsidTr="002A2FD1">
        <w:trPr>
          <w:trHeight w:val="428"/>
        </w:trPr>
        <w:tc>
          <w:tcPr>
            <w:tcW w:w="1566" w:type="pct"/>
            <w:gridSpan w:val="2"/>
            <w:tcBorders>
              <w:top w:val="single" w:sz="4" w:space="0" w:color="auto"/>
              <w:left w:val="single" w:sz="4" w:space="0" w:color="auto"/>
              <w:bottom w:val="single" w:sz="4" w:space="0" w:color="auto"/>
              <w:right w:val="single" w:sz="4" w:space="0" w:color="auto"/>
            </w:tcBorders>
          </w:tcPr>
          <w:p w14:paraId="39701AB5" w14:textId="77777777" w:rsidR="00770F39" w:rsidRPr="003012EB" w:rsidRDefault="00770F39" w:rsidP="003A67E2">
            <w:pPr>
              <w:pStyle w:val="TAL"/>
              <w:keepNext w:val="0"/>
              <w:rPr>
                <w:rFonts w:cs="Arial"/>
              </w:rPr>
            </w:pPr>
            <w:r w:rsidRPr="003012EB">
              <w:rPr>
                <w:rFonts w:cs="Arial"/>
              </w:rPr>
              <w:t>Expanded uncertainty (Confidence interval of 95 %)</w:t>
            </w:r>
          </w:p>
        </w:tc>
        <w:tc>
          <w:tcPr>
            <w:tcW w:w="2771" w:type="pct"/>
            <w:gridSpan w:val="5"/>
            <w:tcBorders>
              <w:top w:val="single" w:sz="4" w:space="0" w:color="auto"/>
              <w:left w:val="single" w:sz="4" w:space="0" w:color="auto"/>
              <w:bottom w:val="single" w:sz="4" w:space="0" w:color="auto"/>
              <w:right w:val="single" w:sz="4" w:space="0" w:color="auto"/>
            </w:tcBorders>
            <w:vAlign w:val="center"/>
          </w:tcPr>
          <w:p w14:paraId="1CBD7317" w14:textId="2A6728D8" w:rsidR="00770F39" w:rsidRPr="003012EB" w:rsidRDefault="007B52A3" w:rsidP="003A67E2">
            <w:pPr>
              <w:pStyle w:val="TAC"/>
              <w:keepNext w:val="0"/>
              <w:rPr>
                <w:rFonts w:cs="Arial"/>
              </w:rPr>
            </w:pPr>
            <w:r>
              <w:rPr>
                <w:rFonts w:cs="Arial"/>
                <w:noProof/>
              </w:rPr>
              <w:drawing>
                <wp:inline distT="0" distB="0" distL="0" distR="0" wp14:anchorId="25375C4C" wp14:editId="78853C4C">
                  <wp:extent cx="600075" cy="200025"/>
                  <wp:effectExtent l="0" t="0" r="9525" b="9525"/>
                  <wp:docPr id="890611687"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600075" cy="200025"/>
                          </a:xfrm>
                          <a:prstGeom prst="rect">
                            <a:avLst/>
                          </a:prstGeom>
                          <a:noFill/>
                        </pic:spPr>
                      </pic:pic>
                    </a:graphicData>
                  </a:graphic>
                </wp:inline>
              </w:drawing>
            </w:r>
          </w:p>
        </w:tc>
        <w:tc>
          <w:tcPr>
            <w:tcW w:w="663" w:type="pct"/>
            <w:tcBorders>
              <w:top w:val="single" w:sz="4" w:space="0" w:color="auto"/>
              <w:left w:val="single" w:sz="4" w:space="0" w:color="auto"/>
              <w:bottom w:val="single" w:sz="4" w:space="0" w:color="auto"/>
              <w:right w:val="single" w:sz="4" w:space="0" w:color="auto"/>
            </w:tcBorders>
            <w:shd w:val="clear" w:color="auto" w:fill="auto"/>
            <w:vAlign w:val="center"/>
          </w:tcPr>
          <w:p w14:paraId="2AF4EAF6" w14:textId="15F774A8" w:rsidR="00770F39" w:rsidRPr="0036650A" w:rsidRDefault="00770F39" w:rsidP="003A67E2">
            <w:pPr>
              <w:pStyle w:val="TAC"/>
              <w:keepNext w:val="0"/>
              <w:rPr>
                <w:rFonts w:cs="Arial"/>
                <w:lang w:val="en-US"/>
              </w:rPr>
            </w:pPr>
            <w:r>
              <w:rPr>
                <w:rFonts w:cs="Arial"/>
                <w:lang w:val="en-US"/>
              </w:rPr>
              <w:t>[</w:t>
            </w:r>
            <w:r w:rsidRPr="003012EB">
              <w:rPr>
                <w:rFonts w:cs="Arial"/>
              </w:rPr>
              <w:t>2.</w:t>
            </w:r>
            <w:r>
              <w:rPr>
                <w:rFonts w:cs="Arial"/>
              </w:rPr>
              <w:t>28</w:t>
            </w:r>
            <w:r>
              <w:rPr>
                <w:rFonts w:cs="Arial"/>
                <w:lang w:val="en-US"/>
              </w:rPr>
              <w:t>]</w:t>
            </w:r>
          </w:p>
        </w:tc>
      </w:tr>
    </w:tbl>
    <w:p w14:paraId="7A0669D8" w14:textId="77777777" w:rsidR="00770F39" w:rsidRPr="00035418" w:rsidRDefault="00770F39" w:rsidP="00D060A4">
      <w:pPr>
        <w:rPr>
          <w:lang w:eastAsia="zh-CN"/>
        </w:rPr>
      </w:pPr>
    </w:p>
    <w:p w14:paraId="63176EB0" w14:textId="77777777" w:rsidR="00770F39" w:rsidRDefault="00770F39" w:rsidP="00770F39">
      <w:pPr>
        <w:pStyle w:val="TH"/>
        <w:rPr>
          <w:lang w:eastAsia="zh-CN"/>
        </w:rPr>
      </w:pPr>
      <w:r>
        <w:t xml:space="preserve">Table </w:t>
      </w:r>
      <w:r w:rsidRPr="00B248A2">
        <w:t>B.5.2-</w:t>
      </w:r>
      <w:r>
        <w:t>2</w:t>
      </w:r>
      <w:r w:rsidRPr="00B248A2">
        <w:t xml:space="preserve">: </w:t>
      </w:r>
      <w:r w:rsidRPr="00784BB0">
        <w:t>Preliminary example</w:t>
      </w:r>
      <w:r w:rsidRPr="00B248A2">
        <w:t xml:space="preserve"> of uncertainty budget for TRS </w:t>
      </w:r>
      <w:r>
        <w:t xml:space="preserve">Beside Head and Hand (Talk mode) </w:t>
      </w:r>
      <w:r w:rsidRPr="00B248A2">
        <w:t>measurement</w:t>
      </w:r>
      <w:r w:rsidRPr="00EB6A32">
        <w:t xml:space="preserve"> </w:t>
      </w:r>
      <w:r>
        <w:rPr>
          <w:lang w:eastAsia="zh-CN"/>
        </w:rPr>
        <w:t>for reverberation chamber</w:t>
      </w:r>
      <w:r w:rsidRPr="00755AFB">
        <w:rPr>
          <w:lang w:eastAsia="zh-CN"/>
        </w:rPr>
        <w:t xml:space="preserve"> method</w:t>
      </w:r>
      <w:r>
        <w:rPr>
          <w:lang w:eastAsia="zh-CN"/>
        </w:rPr>
        <w:t xml:space="preserve"> </w:t>
      </w:r>
      <w:r w:rsidRPr="00784BB0">
        <w:t>for NR FR1 bands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26"/>
        <w:gridCol w:w="2382"/>
        <w:gridCol w:w="1716"/>
        <w:gridCol w:w="1219"/>
        <w:gridCol w:w="1595"/>
        <w:gridCol w:w="616"/>
        <w:gridCol w:w="370"/>
        <w:gridCol w:w="1207"/>
      </w:tblGrid>
      <w:tr w:rsidR="00770F39" w:rsidRPr="003012EB" w14:paraId="342BC34B" w14:textId="77777777" w:rsidTr="002A2FD1">
        <w:trPr>
          <w:trHeight w:val="428"/>
        </w:trPr>
        <w:tc>
          <w:tcPr>
            <w:tcW w:w="273" w:type="pct"/>
            <w:tcBorders>
              <w:top w:val="single" w:sz="4" w:space="0" w:color="auto"/>
              <w:left w:val="single" w:sz="4" w:space="0" w:color="auto"/>
              <w:bottom w:val="single" w:sz="4" w:space="0" w:color="auto"/>
              <w:right w:val="single" w:sz="4" w:space="0" w:color="auto"/>
            </w:tcBorders>
          </w:tcPr>
          <w:p w14:paraId="14FE5372" w14:textId="77777777" w:rsidR="00770F39" w:rsidRDefault="00770F39" w:rsidP="003A67E2">
            <w:pPr>
              <w:pStyle w:val="TAH"/>
              <w:keepNext w:val="0"/>
              <w:rPr>
                <w:rFonts w:cs="Arial"/>
              </w:rPr>
            </w:pPr>
          </w:p>
          <w:p w14:paraId="7BD3F967" w14:textId="77777777" w:rsidR="00770F39" w:rsidRPr="003012EB" w:rsidRDefault="00770F39" w:rsidP="003A67E2">
            <w:pPr>
              <w:pStyle w:val="TAH"/>
              <w:keepNext w:val="0"/>
              <w:rPr>
                <w:rFonts w:cs="Arial"/>
              </w:rPr>
            </w:pPr>
            <w:r>
              <w:rPr>
                <w:rFonts w:cs="Arial"/>
              </w:rPr>
              <w:t>UID</w:t>
            </w:r>
          </w:p>
        </w:tc>
        <w:tc>
          <w:tcPr>
            <w:tcW w:w="1237" w:type="pct"/>
            <w:tcBorders>
              <w:top w:val="single" w:sz="4" w:space="0" w:color="auto"/>
              <w:left w:val="single" w:sz="4" w:space="0" w:color="auto"/>
              <w:bottom w:val="single" w:sz="4" w:space="0" w:color="auto"/>
              <w:right w:val="single" w:sz="4" w:space="0" w:color="auto"/>
            </w:tcBorders>
            <w:vAlign w:val="center"/>
          </w:tcPr>
          <w:p w14:paraId="0E13DF14" w14:textId="77777777" w:rsidR="00770F39" w:rsidRPr="003012EB" w:rsidRDefault="00770F39" w:rsidP="003A67E2">
            <w:pPr>
              <w:pStyle w:val="TAH"/>
              <w:keepNext w:val="0"/>
              <w:rPr>
                <w:rFonts w:cs="Arial"/>
              </w:rPr>
            </w:pPr>
            <w:r w:rsidRPr="003012EB">
              <w:rPr>
                <w:rFonts w:cs="Arial"/>
              </w:rPr>
              <w:t>Uncertainty Source</w:t>
            </w:r>
          </w:p>
        </w:tc>
        <w:tc>
          <w:tcPr>
            <w:tcW w:w="891" w:type="pct"/>
            <w:tcBorders>
              <w:top w:val="single" w:sz="4" w:space="0" w:color="auto"/>
              <w:left w:val="single" w:sz="4" w:space="0" w:color="auto"/>
              <w:bottom w:val="single" w:sz="4" w:space="0" w:color="auto"/>
              <w:right w:val="single" w:sz="4" w:space="0" w:color="auto"/>
            </w:tcBorders>
            <w:vAlign w:val="center"/>
          </w:tcPr>
          <w:p w14:paraId="2B61C315" w14:textId="77777777" w:rsidR="00770F39" w:rsidRPr="003012EB" w:rsidRDefault="00770F39" w:rsidP="003A67E2">
            <w:pPr>
              <w:pStyle w:val="TAH"/>
              <w:keepNext w:val="0"/>
              <w:rPr>
                <w:rFonts w:cs="Arial"/>
              </w:rPr>
            </w:pPr>
            <w:r w:rsidRPr="003012EB">
              <w:rPr>
                <w:rFonts w:cs="Arial"/>
              </w:rPr>
              <w:t>Comment</w:t>
            </w:r>
          </w:p>
        </w:tc>
        <w:tc>
          <w:tcPr>
            <w:tcW w:w="633" w:type="pct"/>
            <w:tcBorders>
              <w:top w:val="single" w:sz="4" w:space="0" w:color="auto"/>
              <w:left w:val="single" w:sz="4" w:space="0" w:color="auto"/>
              <w:bottom w:val="single" w:sz="4" w:space="0" w:color="auto"/>
              <w:right w:val="single" w:sz="4" w:space="0" w:color="auto"/>
            </w:tcBorders>
            <w:vAlign w:val="center"/>
          </w:tcPr>
          <w:p w14:paraId="6085B4AC" w14:textId="77777777" w:rsidR="00770F39" w:rsidRPr="003012EB" w:rsidRDefault="00770F39" w:rsidP="003A67E2">
            <w:pPr>
              <w:pStyle w:val="TAH"/>
              <w:keepNext w:val="0"/>
              <w:rPr>
                <w:rFonts w:cs="Arial"/>
              </w:rPr>
            </w:pPr>
            <w:r w:rsidRPr="003012EB">
              <w:rPr>
                <w:rFonts w:cs="Arial"/>
              </w:rPr>
              <w:t>Uncertainty Value [dB]</w:t>
            </w:r>
          </w:p>
        </w:tc>
        <w:tc>
          <w:tcPr>
            <w:tcW w:w="828" w:type="pct"/>
            <w:tcBorders>
              <w:top w:val="single" w:sz="4" w:space="0" w:color="auto"/>
              <w:left w:val="single" w:sz="4" w:space="0" w:color="auto"/>
              <w:bottom w:val="single" w:sz="4" w:space="0" w:color="auto"/>
              <w:right w:val="single" w:sz="4" w:space="0" w:color="auto"/>
            </w:tcBorders>
            <w:vAlign w:val="center"/>
          </w:tcPr>
          <w:p w14:paraId="04712598" w14:textId="77777777" w:rsidR="00770F39" w:rsidRPr="003012EB" w:rsidRDefault="00770F39" w:rsidP="003A67E2">
            <w:pPr>
              <w:pStyle w:val="TAH"/>
              <w:keepNext w:val="0"/>
              <w:rPr>
                <w:rFonts w:cs="Arial"/>
              </w:rPr>
            </w:pPr>
            <w:r w:rsidRPr="003012EB">
              <w:rPr>
                <w:rFonts w:cs="Arial"/>
              </w:rPr>
              <w:t>Prob Distr</w:t>
            </w:r>
          </w:p>
        </w:tc>
        <w:tc>
          <w:tcPr>
            <w:tcW w:w="320" w:type="pct"/>
            <w:tcBorders>
              <w:top w:val="single" w:sz="4" w:space="0" w:color="auto"/>
              <w:left w:val="single" w:sz="4" w:space="0" w:color="auto"/>
              <w:bottom w:val="single" w:sz="4" w:space="0" w:color="auto"/>
              <w:right w:val="single" w:sz="4" w:space="0" w:color="auto"/>
            </w:tcBorders>
            <w:vAlign w:val="center"/>
          </w:tcPr>
          <w:p w14:paraId="03BBFC68" w14:textId="77777777" w:rsidR="00770F39" w:rsidRPr="003012EB" w:rsidRDefault="00770F39" w:rsidP="003A67E2">
            <w:pPr>
              <w:pStyle w:val="TAH"/>
              <w:keepNext w:val="0"/>
              <w:rPr>
                <w:rFonts w:cs="Arial"/>
              </w:rPr>
            </w:pPr>
            <w:r w:rsidRPr="003012EB">
              <w:rPr>
                <w:rFonts w:cs="Arial"/>
              </w:rPr>
              <w:t>Div</w:t>
            </w:r>
          </w:p>
        </w:tc>
        <w:tc>
          <w:tcPr>
            <w:tcW w:w="191" w:type="pct"/>
            <w:tcBorders>
              <w:top w:val="single" w:sz="4" w:space="0" w:color="auto"/>
              <w:left w:val="single" w:sz="4" w:space="0" w:color="auto"/>
              <w:bottom w:val="single" w:sz="4" w:space="0" w:color="auto"/>
              <w:right w:val="single" w:sz="4" w:space="0" w:color="auto"/>
            </w:tcBorders>
            <w:vAlign w:val="center"/>
          </w:tcPr>
          <w:p w14:paraId="5DCEE07F" w14:textId="77777777" w:rsidR="00770F39" w:rsidRPr="003012EB" w:rsidRDefault="00770F39" w:rsidP="003A67E2">
            <w:pPr>
              <w:pStyle w:val="TAH"/>
              <w:keepNext w:val="0"/>
              <w:rPr>
                <w:rFonts w:cs="Arial"/>
              </w:rPr>
            </w:pPr>
            <w:r w:rsidRPr="003012EB">
              <w:rPr>
                <w:rFonts w:cs="Arial"/>
              </w:rPr>
              <w:t>ci</w:t>
            </w:r>
          </w:p>
        </w:tc>
        <w:tc>
          <w:tcPr>
            <w:tcW w:w="627" w:type="pct"/>
            <w:tcBorders>
              <w:top w:val="single" w:sz="4" w:space="0" w:color="auto"/>
              <w:left w:val="single" w:sz="4" w:space="0" w:color="auto"/>
              <w:bottom w:val="single" w:sz="4" w:space="0" w:color="auto"/>
              <w:right w:val="single" w:sz="4" w:space="0" w:color="auto"/>
            </w:tcBorders>
            <w:vAlign w:val="center"/>
          </w:tcPr>
          <w:p w14:paraId="6487433F" w14:textId="77777777" w:rsidR="00770F39" w:rsidRPr="003012EB" w:rsidRDefault="00770F39" w:rsidP="003A67E2">
            <w:pPr>
              <w:pStyle w:val="TAH"/>
              <w:keepNext w:val="0"/>
              <w:rPr>
                <w:rFonts w:cs="Arial"/>
              </w:rPr>
            </w:pPr>
            <w:r w:rsidRPr="003012EB">
              <w:rPr>
                <w:rFonts w:cs="Arial"/>
              </w:rPr>
              <w:t>Standard Uncertainty [dB]</w:t>
            </w:r>
          </w:p>
        </w:tc>
      </w:tr>
      <w:tr w:rsidR="00770F39" w:rsidRPr="003012EB" w14:paraId="497C28EE" w14:textId="77777777" w:rsidTr="003A67E2">
        <w:trPr>
          <w:trHeight w:val="136"/>
        </w:trPr>
        <w:tc>
          <w:tcPr>
            <w:tcW w:w="5000" w:type="pct"/>
            <w:gridSpan w:val="8"/>
            <w:tcBorders>
              <w:top w:val="single" w:sz="4" w:space="0" w:color="auto"/>
              <w:left w:val="single" w:sz="4" w:space="0" w:color="auto"/>
              <w:bottom w:val="single" w:sz="4" w:space="0" w:color="auto"/>
              <w:right w:val="single" w:sz="4" w:space="0" w:color="auto"/>
            </w:tcBorders>
          </w:tcPr>
          <w:p w14:paraId="0DEFF44F" w14:textId="77777777" w:rsidR="00770F39" w:rsidRPr="003012EB" w:rsidRDefault="00770F39" w:rsidP="003A67E2">
            <w:pPr>
              <w:pStyle w:val="TAH"/>
              <w:keepNext w:val="0"/>
              <w:rPr>
                <w:rFonts w:cs="Arial"/>
              </w:rPr>
            </w:pPr>
            <w:r w:rsidRPr="003012EB">
              <w:rPr>
                <w:rFonts w:cs="Arial"/>
              </w:rPr>
              <w:t xml:space="preserve">Stage </w:t>
            </w:r>
            <w:r>
              <w:rPr>
                <w:rFonts w:cs="Arial"/>
              </w:rPr>
              <w:t>2:</w:t>
            </w:r>
            <w:r w:rsidRPr="003012EB">
              <w:rPr>
                <w:rFonts w:cs="Arial"/>
              </w:rPr>
              <w:t xml:space="preserve"> DUT measurement</w:t>
            </w:r>
          </w:p>
        </w:tc>
      </w:tr>
      <w:tr w:rsidR="00770F39" w:rsidRPr="003012EB" w14:paraId="2C8B54F2" w14:textId="77777777" w:rsidTr="002A2FD1">
        <w:trPr>
          <w:trHeight w:val="428"/>
        </w:trPr>
        <w:tc>
          <w:tcPr>
            <w:tcW w:w="273" w:type="pct"/>
            <w:tcBorders>
              <w:top w:val="single" w:sz="4" w:space="0" w:color="auto"/>
              <w:left w:val="single" w:sz="4" w:space="0" w:color="auto"/>
              <w:bottom w:val="single" w:sz="4" w:space="0" w:color="auto"/>
              <w:right w:val="single" w:sz="4" w:space="0" w:color="auto"/>
            </w:tcBorders>
            <w:vAlign w:val="center"/>
          </w:tcPr>
          <w:p w14:paraId="3B3B0F13" w14:textId="77777777" w:rsidR="00770F39" w:rsidRPr="003012EB" w:rsidRDefault="00770F39" w:rsidP="003A67E2">
            <w:pPr>
              <w:pStyle w:val="TAC"/>
            </w:pPr>
            <w:r>
              <w:t>1</w:t>
            </w:r>
          </w:p>
        </w:tc>
        <w:tc>
          <w:tcPr>
            <w:tcW w:w="1237" w:type="pct"/>
            <w:tcBorders>
              <w:top w:val="single" w:sz="4" w:space="0" w:color="auto"/>
              <w:left w:val="single" w:sz="4" w:space="0" w:color="auto"/>
              <w:bottom w:val="single" w:sz="4" w:space="0" w:color="auto"/>
              <w:right w:val="single" w:sz="4" w:space="0" w:color="auto"/>
            </w:tcBorders>
            <w:vAlign w:val="center"/>
          </w:tcPr>
          <w:p w14:paraId="63BE12DC" w14:textId="77777777" w:rsidR="00770F39" w:rsidRPr="003012EB" w:rsidRDefault="00770F39" w:rsidP="003A67E2">
            <w:pPr>
              <w:pStyle w:val="TAL"/>
              <w:keepNext w:val="0"/>
              <w:rPr>
                <w:rFonts w:cs="Arial"/>
              </w:rPr>
            </w:pPr>
            <w:r w:rsidRPr="003012EB">
              <w:rPr>
                <w:rFonts w:cs="Arial"/>
              </w:rPr>
              <w:t>Mismatch of transmitter chain</w:t>
            </w:r>
          </w:p>
        </w:tc>
        <w:tc>
          <w:tcPr>
            <w:tcW w:w="891" w:type="pct"/>
            <w:tcBorders>
              <w:top w:val="single" w:sz="4" w:space="0" w:color="auto"/>
              <w:left w:val="single" w:sz="4" w:space="0" w:color="auto"/>
              <w:bottom w:val="single" w:sz="4" w:space="0" w:color="auto"/>
              <w:right w:val="single" w:sz="4" w:space="0" w:color="auto"/>
            </w:tcBorders>
            <w:vAlign w:val="center"/>
          </w:tcPr>
          <w:p w14:paraId="0DE65C4A" w14:textId="5852B59F" w:rsidR="00770F39" w:rsidRPr="003012EB" w:rsidRDefault="00770F39" w:rsidP="003A67E2">
            <w:pPr>
              <w:pStyle w:val="TAL"/>
              <w:keepNext w:val="0"/>
              <w:rPr>
                <w:rFonts w:cs="Arial"/>
              </w:rPr>
            </w:pPr>
            <w:r w:rsidRPr="003012EB">
              <w:rPr>
                <w:rFonts w:cs="Arial"/>
              </w:rPr>
              <w:t>Г</w:t>
            </w:r>
            <w:r>
              <w:rPr>
                <w:rFonts w:cs="Arial"/>
                <w:vertAlign w:val="subscript"/>
              </w:rPr>
              <w:t>comm tester</w:t>
            </w:r>
            <w:r w:rsidRPr="003012EB">
              <w:rPr>
                <w:rFonts w:cs="Arial"/>
              </w:rPr>
              <w:t xml:space="preserve"> &lt;0.</w:t>
            </w:r>
            <w:r>
              <w:rPr>
                <w:rFonts w:cs="Arial"/>
              </w:rPr>
              <w:t>29</w:t>
            </w:r>
          </w:p>
          <w:p w14:paraId="596F389B" w14:textId="5FFA55FB" w:rsidR="00770F39" w:rsidRDefault="00770F39" w:rsidP="003A67E2">
            <w:pPr>
              <w:pStyle w:val="TAL"/>
              <w:keepNext w:val="0"/>
              <w:rPr>
                <w:rFonts w:cs="Arial"/>
              </w:rPr>
            </w:pPr>
            <w:r w:rsidRPr="003012EB">
              <w:rPr>
                <w:rFonts w:cs="Arial"/>
              </w:rPr>
              <w:t>Г</w:t>
            </w:r>
            <w:r w:rsidRPr="003012EB">
              <w:rPr>
                <w:rFonts w:cs="Arial"/>
                <w:vertAlign w:val="subscript"/>
              </w:rPr>
              <w:t xml:space="preserve"> </w:t>
            </w:r>
            <w:r>
              <w:rPr>
                <w:rFonts w:cs="Arial"/>
                <w:vertAlign w:val="subscript"/>
              </w:rPr>
              <w:t xml:space="preserve">meas </w:t>
            </w:r>
            <w:r w:rsidRPr="003012EB">
              <w:rPr>
                <w:rFonts w:cs="Arial"/>
                <w:vertAlign w:val="subscript"/>
              </w:rPr>
              <w:t xml:space="preserve">antenna </w:t>
            </w:r>
            <w:r w:rsidRPr="003012EB">
              <w:rPr>
                <w:rFonts w:cs="Arial"/>
              </w:rPr>
              <w:t>&lt;0.</w:t>
            </w:r>
            <w:r>
              <w:rPr>
                <w:rFonts w:cs="Arial"/>
              </w:rPr>
              <w:t>5</w:t>
            </w:r>
          </w:p>
          <w:p w14:paraId="1ADB7537" w14:textId="77777777" w:rsidR="00770F39" w:rsidRPr="003012EB" w:rsidRDefault="00770F39" w:rsidP="003A67E2">
            <w:pPr>
              <w:pStyle w:val="TAL"/>
              <w:keepNext w:val="0"/>
              <w:rPr>
                <w:rFonts w:cs="Arial"/>
              </w:rPr>
            </w:pPr>
            <w:r>
              <w:rPr>
                <w:rFonts w:cs="Arial"/>
              </w:rPr>
              <w:t>Cable loss &gt;3dB</w:t>
            </w:r>
          </w:p>
        </w:tc>
        <w:tc>
          <w:tcPr>
            <w:tcW w:w="633" w:type="pct"/>
            <w:tcBorders>
              <w:top w:val="single" w:sz="4" w:space="0" w:color="auto"/>
              <w:left w:val="single" w:sz="4" w:space="0" w:color="auto"/>
              <w:bottom w:val="single" w:sz="4" w:space="0" w:color="auto"/>
              <w:right w:val="single" w:sz="4" w:space="0" w:color="auto"/>
            </w:tcBorders>
            <w:vAlign w:val="center"/>
          </w:tcPr>
          <w:p w14:paraId="702C8FD3" w14:textId="21C1740C" w:rsidR="00770F39" w:rsidRPr="003012EB" w:rsidRDefault="00770F39" w:rsidP="003A67E2">
            <w:pPr>
              <w:pStyle w:val="TAC"/>
              <w:keepNext w:val="0"/>
              <w:rPr>
                <w:rFonts w:cs="Arial"/>
              </w:rPr>
            </w:pPr>
            <w:r>
              <w:rPr>
                <w:rFonts w:cs="Arial"/>
              </w:rPr>
              <w:t>0.22</w:t>
            </w:r>
          </w:p>
        </w:tc>
        <w:tc>
          <w:tcPr>
            <w:tcW w:w="828" w:type="pct"/>
            <w:tcBorders>
              <w:top w:val="single" w:sz="4" w:space="0" w:color="auto"/>
              <w:left w:val="single" w:sz="4" w:space="0" w:color="auto"/>
              <w:bottom w:val="single" w:sz="4" w:space="0" w:color="auto"/>
              <w:right w:val="single" w:sz="4" w:space="0" w:color="auto"/>
            </w:tcBorders>
            <w:vAlign w:val="center"/>
          </w:tcPr>
          <w:p w14:paraId="7896917A" w14:textId="158DBF7D" w:rsidR="00770F39" w:rsidRPr="003012EB" w:rsidRDefault="00770F39" w:rsidP="003A67E2">
            <w:pPr>
              <w:pStyle w:val="TAC"/>
              <w:keepNext w:val="0"/>
              <w:rPr>
                <w:rFonts w:cs="Arial"/>
              </w:rPr>
            </w:pPr>
            <w:r>
              <w:rPr>
                <w:rFonts w:cs="Arial"/>
                <w:sz w:val="16"/>
                <w:szCs w:val="16"/>
                <w:lang w:val="en-US"/>
              </w:rPr>
              <w:t>U-shaped</w:t>
            </w:r>
          </w:p>
        </w:tc>
        <w:tc>
          <w:tcPr>
            <w:tcW w:w="320" w:type="pct"/>
            <w:tcBorders>
              <w:top w:val="single" w:sz="4" w:space="0" w:color="auto"/>
              <w:left w:val="single" w:sz="4" w:space="0" w:color="auto"/>
              <w:bottom w:val="single" w:sz="4" w:space="0" w:color="auto"/>
              <w:right w:val="single" w:sz="4" w:space="0" w:color="auto"/>
            </w:tcBorders>
            <w:vAlign w:val="center"/>
          </w:tcPr>
          <w:p w14:paraId="4357F107" w14:textId="77777777" w:rsidR="00770F39" w:rsidRPr="003012EB" w:rsidRDefault="00770F39" w:rsidP="003A67E2">
            <w:pPr>
              <w:pStyle w:val="TAC"/>
              <w:keepNext w:val="0"/>
              <w:rPr>
                <w:rFonts w:cs="Arial"/>
              </w:rPr>
            </w:pPr>
            <w:r w:rsidRPr="003012EB">
              <w:rPr>
                <w:rFonts w:cs="Arial"/>
              </w:rPr>
              <w:t>1</w:t>
            </w:r>
            <w:r>
              <w:rPr>
                <w:rFonts w:cs="Arial"/>
              </w:rPr>
              <w:t>.41</w:t>
            </w:r>
          </w:p>
        </w:tc>
        <w:tc>
          <w:tcPr>
            <w:tcW w:w="191" w:type="pct"/>
            <w:tcBorders>
              <w:top w:val="single" w:sz="4" w:space="0" w:color="auto"/>
              <w:left w:val="single" w:sz="4" w:space="0" w:color="auto"/>
              <w:bottom w:val="single" w:sz="4" w:space="0" w:color="auto"/>
              <w:right w:val="single" w:sz="4" w:space="0" w:color="auto"/>
            </w:tcBorders>
            <w:vAlign w:val="center"/>
          </w:tcPr>
          <w:p w14:paraId="1FC66F30" w14:textId="77777777" w:rsidR="00770F39" w:rsidRPr="003012EB" w:rsidRDefault="00770F39" w:rsidP="003A67E2">
            <w:pPr>
              <w:pStyle w:val="TAC"/>
              <w:keepNext w:val="0"/>
              <w:rPr>
                <w:rFonts w:cs="Arial"/>
              </w:rPr>
            </w:pPr>
            <w:r w:rsidRPr="003012EB">
              <w:rPr>
                <w:rFonts w:cs="Arial"/>
              </w:rPr>
              <w:t>1</w:t>
            </w:r>
          </w:p>
        </w:tc>
        <w:tc>
          <w:tcPr>
            <w:tcW w:w="627" w:type="pct"/>
            <w:tcBorders>
              <w:top w:val="single" w:sz="4" w:space="0" w:color="auto"/>
              <w:left w:val="single" w:sz="4" w:space="0" w:color="auto"/>
              <w:bottom w:val="single" w:sz="4" w:space="0" w:color="auto"/>
              <w:right w:val="single" w:sz="4" w:space="0" w:color="auto"/>
            </w:tcBorders>
            <w:vAlign w:val="center"/>
          </w:tcPr>
          <w:p w14:paraId="1AA44F85" w14:textId="3C5239C0" w:rsidR="00770F39" w:rsidRPr="00C42739" w:rsidRDefault="00770F39" w:rsidP="003A67E2">
            <w:pPr>
              <w:pStyle w:val="TAC"/>
              <w:keepNext w:val="0"/>
              <w:rPr>
                <w:rFonts w:cs="Arial"/>
              </w:rPr>
            </w:pPr>
            <w:r>
              <w:rPr>
                <w:rFonts w:cs="Arial"/>
              </w:rPr>
              <w:t>0.16</w:t>
            </w:r>
          </w:p>
        </w:tc>
      </w:tr>
      <w:tr w:rsidR="00770F39" w:rsidRPr="003012EB" w14:paraId="68864BA3" w14:textId="77777777" w:rsidTr="002A2FD1">
        <w:trPr>
          <w:trHeight w:val="428"/>
        </w:trPr>
        <w:tc>
          <w:tcPr>
            <w:tcW w:w="273" w:type="pct"/>
            <w:tcBorders>
              <w:top w:val="single" w:sz="4" w:space="0" w:color="auto"/>
              <w:left w:val="single" w:sz="4" w:space="0" w:color="auto"/>
              <w:bottom w:val="single" w:sz="4" w:space="0" w:color="auto"/>
              <w:right w:val="single" w:sz="4" w:space="0" w:color="auto"/>
            </w:tcBorders>
            <w:vAlign w:val="center"/>
          </w:tcPr>
          <w:p w14:paraId="78468128" w14:textId="77777777" w:rsidR="00770F39" w:rsidRPr="003012EB" w:rsidRDefault="00770F39" w:rsidP="003A67E2">
            <w:pPr>
              <w:pStyle w:val="TAC"/>
            </w:pPr>
            <w:r>
              <w:t>2</w:t>
            </w:r>
          </w:p>
        </w:tc>
        <w:tc>
          <w:tcPr>
            <w:tcW w:w="1237" w:type="pct"/>
            <w:tcBorders>
              <w:top w:val="single" w:sz="4" w:space="0" w:color="auto"/>
              <w:left w:val="single" w:sz="4" w:space="0" w:color="auto"/>
              <w:bottom w:val="single" w:sz="4" w:space="0" w:color="auto"/>
              <w:right w:val="single" w:sz="4" w:space="0" w:color="auto"/>
            </w:tcBorders>
            <w:vAlign w:val="center"/>
          </w:tcPr>
          <w:p w14:paraId="43D5D30B" w14:textId="77777777" w:rsidR="00770F39" w:rsidRPr="003012EB" w:rsidRDefault="00770F39" w:rsidP="003A67E2">
            <w:pPr>
              <w:pStyle w:val="TAL"/>
              <w:keepNext w:val="0"/>
              <w:rPr>
                <w:rFonts w:cs="Arial"/>
              </w:rPr>
            </w:pPr>
            <w:r w:rsidRPr="003012EB">
              <w:rPr>
                <w:rFonts w:cs="Arial"/>
              </w:rPr>
              <w:t>Insertion loss of transmitter chain</w:t>
            </w:r>
          </w:p>
        </w:tc>
        <w:tc>
          <w:tcPr>
            <w:tcW w:w="891" w:type="pct"/>
            <w:tcBorders>
              <w:top w:val="single" w:sz="4" w:space="0" w:color="auto"/>
              <w:left w:val="single" w:sz="4" w:space="0" w:color="auto"/>
              <w:bottom w:val="single" w:sz="4" w:space="0" w:color="auto"/>
              <w:right w:val="single" w:sz="4" w:space="0" w:color="auto"/>
            </w:tcBorders>
          </w:tcPr>
          <w:p w14:paraId="7D0E1C0B" w14:textId="77777777" w:rsidR="00770F39" w:rsidRPr="003012EB" w:rsidRDefault="00770F39" w:rsidP="003A67E2">
            <w:pPr>
              <w:pStyle w:val="TAL"/>
              <w:keepNext w:val="0"/>
              <w:rPr>
                <w:rFonts w:cs="Arial"/>
              </w:rPr>
            </w:pPr>
            <w:r w:rsidRPr="003012EB">
              <w:rPr>
                <w:rFonts w:cs="Arial"/>
              </w:rPr>
              <w:t>Systematic with Stage 1 (=&gt; cancels)</w:t>
            </w:r>
          </w:p>
        </w:tc>
        <w:tc>
          <w:tcPr>
            <w:tcW w:w="633" w:type="pct"/>
            <w:tcBorders>
              <w:top w:val="single" w:sz="4" w:space="0" w:color="auto"/>
              <w:left w:val="single" w:sz="4" w:space="0" w:color="auto"/>
              <w:bottom w:val="single" w:sz="4" w:space="0" w:color="auto"/>
              <w:right w:val="single" w:sz="4" w:space="0" w:color="auto"/>
            </w:tcBorders>
            <w:vAlign w:val="center"/>
          </w:tcPr>
          <w:p w14:paraId="2156C40A" w14:textId="77777777" w:rsidR="00770F39" w:rsidRPr="003012EB" w:rsidRDefault="00770F39" w:rsidP="003A67E2">
            <w:pPr>
              <w:pStyle w:val="TAC"/>
              <w:keepNext w:val="0"/>
              <w:rPr>
                <w:rFonts w:cs="Arial"/>
              </w:rPr>
            </w:pPr>
            <w:r w:rsidRPr="003012EB">
              <w:rPr>
                <w:rFonts w:cs="Arial"/>
              </w:rPr>
              <w:t>0</w:t>
            </w:r>
          </w:p>
        </w:tc>
        <w:tc>
          <w:tcPr>
            <w:tcW w:w="828" w:type="pct"/>
            <w:tcBorders>
              <w:top w:val="single" w:sz="4" w:space="0" w:color="auto"/>
              <w:left w:val="single" w:sz="4" w:space="0" w:color="auto"/>
              <w:bottom w:val="single" w:sz="4" w:space="0" w:color="auto"/>
              <w:right w:val="single" w:sz="4" w:space="0" w:color="auto"/>
            </w:tcBorders>
            <w:vAlign w:val="center"/>
          </w:tcPr>
          <w:p w14:paraId="18AB78CB" w14:textId="77777777" w:rsidR="00770F39" w:rsidRPr="003012EB" w:rsidRDefault="00770F39" w:rsidP="003A67E2">
            <w:pPr>
              <w:pStyle w:val="TAC"/>
              <w:keepNext w:val="0"/>
              <w:rPr>
                <w:rFonts w:cs="Arial"/>
              </w:rPr>
            </w:pPr>
            <w:r w:rsidRPr="00784BB0">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0545D054" w14:textId="77777777" w:rsidR="00770F39" w:rsidRPr="003012EB" w:rsidRDefault="00770F39" w:rsidP="003A67E2">
            <w:pPr>
              <w:pStyle w:val="TAC"/>
              <w:keepNext w:val="0"/>
              <w:rPr>
                <w:rFonts w:cs="Arial"/>
              </w:rPr>
            </w:pPr>
            <w:r w:rsidRPr="00784BB0">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6255CC0E" w14:textId="77777777" w:rsidR="00770F39" w:rsidRPr="003012EB" w:rsidRDefault="00770F39" w:rsidP="003A67E2">
            <w:pPr>
              <w:pStyle w:val="TAC"/>
              <w:keepNext w:val="0"/>
              <w:rPr>
                <w:rFonts w:cs="Arial"/>
              </w:rPr>
            </w:pPr>
            <w:r w:rsidRPr="003012EB">
              <w:rPr>
                <w:rFonts w:cs="Arial"/>
              </w:rPr>
              <w:t>1</w:t>
            </w:r>
          </w:p>
        </w:tc>
        <w:tc>
          <w:tcPr>
            <w:tcW w:w="627" w:type="pct"/>
            <w:tcBorders>
              <w:top w:val="single" w:sz="4" w:space="0" w:color="auto"/>
              <w:left w:val="single" w:sz="4" w:space="0" w:color="auto"/>
              <w:bottom w:val="single" w:sz="4" w:space="0" w:color="auto"/>
              <w:right w:val="single" w:sz="4" w:space="0" w:color="auto"/>
            </w:tcBorders>
            <w:vAlign w:val="center"/>
          </w:tcPr>
          <w:p w14:paraId="10820F01" w14:textId="77777777" w:rsidR="00770F39" w:rsidRPr="003012EB" w:rsidRDefault="00770F39" w:rsidP="003A67E2">
            <w:pPr>
              <w:pStyle w:val="TAC"/>
              <w:keepNext w:val="0"/>
              <w:rPr>
                <w:rFonts w:cs="Arial"/>
              </w:rPr>
            </w:pPr>
            <w:r w:rsidRPr="003012EB">
              <w:rPr>
                <w:rFonts w:cs="Arial"/>
              </w:rPr>
              <w:t>0</w:t>
            </w:r>
          </w:p>
        </w:tc>
      </w:tr>
      <w:tr w:rsidR="00770F39" w:rsidRPr="003012EB" w14:paraId="504FE56D" w14:textId="77777777" w:rsidTr="002A2FD1">
        <w:trPr>
          <w:trHeight w:val="428"/>
        </w:trPr>
        <w:tc>
          <w:tcPr>
            <w:tcW w:w="273" w:type="pct"/>
            <w:tcBorders>
              <w:top w:val="single" w:sz="4" w:space="0" w:color="auto"/>
              <w:left w:val="single" w:sz="4" w:space="0" w:color="auto"/>
              <w:bottom w:val="single" w:sz="4" w:space="0" w:color="auto"/>
              <w:right w:val="single" w:sz="4" w:space="0" w:color="auto"/>
            </w:tcBorders>
            <w:vAlign w:val="center"/>
          </w:tcPr>
          <w:p w14:paraId="0310A7DA" w14:textId="77777777" w:rsidR="00770F39" w:rsidRPr="003012EB" w:rsidRDefault="00770F39" w:rsidP="003A67E2">
            <w:pPr>
              <w:pStyle w:val="TAC"/>
            </w:pPr>
            <w:r>
              <w:t>3</w:t>
            </w:r>
          </w:p>
        </w:tc>
        <w:tc>
          <w:tcPr>
            <w:tcW w:w="1237" w:type="pct"/>
            <w:tcBorders>
              <w:top w:val="single" w:sz="4" w:space="0" w:color="auto"/>
              <w:left w:val="single" w:sz="4" w:space="0" w:color="auto"/>
              <w:bottom w:val="single" w:sz="4" w:space="0" w:color="auto"/>
              <w:right w:val="single" w:sz="4" w:space="0" w:color="auto"/>
            </w:tcBorders>
            <w:vAlign w:val="center"/>
          </w:tcPr>
          <w:p w14:paraId="3103FE6F" w14:textId="77777777" w:rsidR="00770F39" w:rsidRPr="003012EB" w:rsidRDefault="00770F39" w:rsidP="003A67E2">
            <w:pPr>
              <w:pStyle w:val="TAL"/>
              <w:keepNext w:val="0"/>
              <w:rPr>
                <w:rFonts w:cs="Arial"/>
              </w:rPr>
            </w:pPr>
            <w:r w:rsidRPr="003012EB">
              <w:rPr>
                <w:rFonts w:cs="Arial"/>
              </w:rPr>
              <w:t>Influence of the fixed measurement antenna cable</w:t>
            </w:r>
          </w:p>
        </w:tc>
        <w:tc>
          <w:tcPr>
            <w:tcW w:w="891" w:type="pct"/>
            <w:tcBorders>
              <w:top w:val="single" w:sz="4" w:space="0" w:color="auto"/>
              <w:left w:val="single" w:sz="4" w:space="0" w:color="auto"/>
              <w:bottom w:val="single" w:sz="4" w:space="0" w:color="auto"/>
              <w:right w:val="single" w:sz="4" w:space="0" w:color="auto"/>
            </w:tcBorders>
            <w:vAlign w:val="center"/>
          </w:tcPr>
          <w:p w14:paraId="0144B090" w14:textId="397E594F" w:rsidR="00770F39" w:rsidRPr="003012EB" w:rsidRDefault="00770F39" w:rsidP="003A67E2">
            <w:pPr>
              <w:pStyle w:val="TAL"/>
              <w:keepNext w:val="0"/>
              <w:rPr>
                <w:rFonts w:cs="Arial"/>
              </w:rPr>
            </w:pPr>
            <w:r w:rsidRPr="003012EB">
              <w:rPr>
                <w:rFonts w:cs="Arial"/>
              </w:rPr>
              <w:t xml:space="preserve">Systematic with Stage </w:t>
            </w:r>
            <w:r>
              <w:rPr>
                <w:rFonts w:cs="Arial"/>
              </w:rPr>
              <w:t>1</w:t>
            </w:r>
            <w:r w:rsidRPr="003012EB">
              <w:rPr>
                <w:rFonts w:cs="Arial"/>
              </w:rPr>
              <w:t xml:space="preserve"> (=&gt; cancels)</w:t>
            </w:r>
          </w:p>
        </w:tc>
        <w:tc>
          <w:tcPr>
            <w:tcW w:w="633" w:type="pct"/>
            <w:tcBorders>
              <w:top w:val="single" w:sz="4" w:space="0" w:color="auto"/>
              <w:left w:val="single" w:sz="4" w:space="0" w:color="auto"/>
              <w:bottom w:val="single" w:sz="4" w:space="0" w:color="auto"/>
              <w:right w:val="single" w:sz="4" w:space="0" w:color="auto"/>
            </w:tcBorders>
            <w:vAlign w:val="center"/>
          </w:tcPr>
          <w:p w14:paraId="43362C53" w14:textId="77777777" w:rsidR="00770F39" w:rsidRPr="003012EB" w:rsidRDefault="00770F39" w:rsidP="003A67E2">
            <w:pPr>
              <w:pStyle w:val="TAC"/>
              <w:keepNext w:val="0"/>
              <w:rPr>
                <w:rFonts w:cs="Arial"/>
              </w:rPr>
            </w:pPr>
            <w:r w:rsidRPr="003012EB">
              <w:rPr>
                <w:rFonts w:cs="Arial"/>
              </w:rPr>
              <w:t>0</w:t>
            </w:r>
          </w:p>
        </w:tc>
        <w:tc>
          <w:tcPr>
            <w:tcW w:w="828" w:type="pct"/>
            <w:tcBorders>
              <w:top w:val="single" w:sz="4" w:space="0" w:color="auto"/>
              <w:left w:val="single" w:sz="4" w:space="0" w:color="auto"/>
              <w:bottom w:val="single" w:sz="4" w:space="0" w:color="auto"/>
              <w:right w:val="single" w:sz="4" w:space="0" w:color="auto"/>
            </w:tcBorders>
            <w:vAlign w:val="center"/>
          </w:tcPr>
          <w:p w14:paraId="104F45D9" w14:textId="77777777" w:rsidR="00770F39" w:rsidRPr="003012EB" w:rsidRDefault="00770F39" w:rsidP="003A67E2">
            <w:pPr>
              <w:pStyle w:val="TAC"/>
              <w:keepNext w:val="0"/>
              <w:rPr>
                <w:rFonts w:cs="Arial"/>
              </w:rPr>
            </w:pPr>
            <w:r w:rsidRPr="00784BB0">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4C373EAB" w14:textId="77777777" w:rsidR="00770F39" w:rsidRPr="003012EB" w:rsidRDefault="00770F39" w:rsidP="003A67E2">
            <w:pPr>
              <w:pStyle w:val="TAC"/>
              <w:keepNext w:val="0"/>
              <w:rPr>
                <w:rFonts w:cs="Arial"/>
              </w:rPr>
            </w:pPr>
            <w:r w:rsidRPr="00784BB0">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7E6BFFBB" w14:textId="77777777" w:rsidR="00770F39" w:rsidRPr="003012EB" w:rsidRDefault="00770F39" w:rsidP="003A67E2">
            <w:pPr>
              <w:pStyle w:val="TAC"/>
              <w:keepNext w:val="0"/>
              <w:rPr>
                <w:rFonts w:cs="Arial"/>
                <w:vertAlign w:val="superscript"/>
              </w:rPr>
            </w:pPr>
            <w:r w:rsidRPr="003012EB">
              <w:rPr>
                <w:rFonts w:cs="Arial"/>
              </w:rPr>
              <w:t>1</w:t>
            </w:r>
          </w:p>
        </w:tc>
        <w:tc>
          <w:tcPr>
            <w:tcW w:w="627" w:type="pct"/>
            <w:tcBorders>
              <w:top w:val="single" w:sz="4" w:space="0" w:color="auto"/>
              <w:left w:val="single" w:sz="4" w:space="0" w:color="auto"/>
              <w:bottom w:val="single" w:sz="4" w:space="0" w:color="auto"/>
              <w:right w:val="single" w:sz="4" w:space="0" w:color="auto"/>
            </w:tcBorders>
            <w:vAlign w:val="center"/>
          </w:tcPr>
          <w:p w14:paraId="103EB26E" w14:textId="77777777" w:rsidR="00770F39" w:rsidRPr="003012EB" w:rsidRDefault="00770F39" w:rsidP="003A67E2">
            <w:pPr>
              <w:pStyle w:val="TAC"/>
              <w:keepNext w:val="0"/>
              <w:rPr>
                <w:rFonts w:cs="Arial"/>
              </w:rPr>
            </w:pPr>
            <w:r w:rsidRPr="003012EB">
              <w:rPr>
                <w:rFonts w:cs="Arial"/>
              </w:rPr>
              <w:t>0</w:t>
            </w:r>
          </w:p>
        </w:tc>
      </w:tr>
      <w:tr w:rsidR="00770F39" w:rsidRPr="003012EB" w14:paraId="1365CC6F" w14:textId="77777777" w:rsidTr="002A2FD1">
        <w:trPr>
          <w:trHeight w:val="428"/>
        </w:trPr>
        <w:tc>
          <w:tcPr>
            <w:tcW w:w="273" w:type="pct"/>
            <w:tcBorders>
              <w:top w:val="single" w:sz="4" w:space="0" w:color="auto"/>
              <w:left w:val="single" w:sz="4" w:space="0" w:color="auto"/>
              <w:bottom w:val="single" w:sz="4" w:space="0" w:color="auto"/>
              <w:right w:val="single" w:sz="4" w:space="0" w:color="auto"/>
            </w:tcBorders>
            <w:vAlign w:val="center"/>
          </w:tcPr>
          <w:p w14:paraId="24215AAB" w14:textId="77777777" w:rsidR="00770F39" w:rsidRPr="003012EB" w:rsidRDefault="00770F39" w:rsidP="003A67E2">
            <w:pPr>
              <w:pStyle w:val="TAC"/>
            </w:pPr>
            <w:r>
              <w:t>5</w:t>
            </w:r>
          </w:p>
        </w:tc>
        <w:tc>
          <w:tcPr>
            <w:tcW w:w="1237" w:type="pct"/>
            <w:tcBorders>
              <w:top w:val="single" w:sz="4" w:space="0" w:color="auto"/>
              <w:left w:val="single" w:sz="4" w:space="0" w:color="auto"/>
              <w:bottom w:val="single" w:sz="4" w:space="0" w:color="auto"/>
              <w:right w:val="single" w:sz="4" w:space="0" w:color="auto"/>
            </w:tcBorders>
            <w:vAlign w:val="center"/>
          </w:tcPr>
          <w:p w14:paraId="2EA02452" w14:textId="3F350E61" w:rsidR="00770F39" w:rsidRPr="003012EB" w:rsidRDefault="00770F39" w:rsidP="003A67E2">
            <w:pPr>
              <w:pStyle w:val="TAL"/>
              <w:keepNext w:val="0"/>
              <w:rPr>
                <w:rFonts w:cs="Arial"/>
              </w:rPr>
            </w:pPr>
            <w:r>
              <w:rPr>
                <w:rFonts w:cs="Arial"/>
              </w:rPr>
              <w:t>Communication tester</w:t>
            </w:r>
            <w:r w:rsidRPr="003012EB">
              <w:rPr>
                <w:rFonts w:cs="Arial"/>
              </w:rPr>
              <w:t>: uncertainty of the absolute level</w:t>
            </w:r>
          </w:p>
        </w:tc>
        <w:tc>
          <w:tcPr>
            <w:tcW w:w="891" w:type="pct"/>
            <w:tcBorders>
              <w:top w:val="single" w:sz="4" w:space="0" w:color="auto"/>
              <w:left w:val="single" w:sz="4" w:space="0" w:color="auto"/>
              <w:bottom w:val="single" w:sz="4" w:space="0" w:color="auto"/>
              <w:right w:val="single" w:sz="4" w:space="0" w:color="auto"/>
            </w:tcBorders>
            <w:vAlign w:val="center"/>
          </w:tcPr>
          <w:p w14:paraId="509E1B3B" w14:textId="77777777" w:rsidR="00770F39" w:rsidRPr="003012EB" w:rsidRDefault="00770F39" w:rsidP="003A67E2">
            <w:pPr>
              <w:pStyle w:val="TAL"/>
              <w:keepNext w:val="0"/>
              <w:rPr>
                <w:rFonts w:cs="Arial"/>
              </w:rPr>
            </w:pPr>
            <w:r>
              <w:rPr>
                <w:rFonts w:cs="Arial"/>
                <w:lang w:val="en-US"/>
              </w:rPr>
              <w:t>Manufacturer’s data sheet</w:t>
            </w:r>
          </w:p>
        </w:tc>
        <w:tc>
          <w:tcPr>
            <w:tcW w:w="633" w:type="pct"/>
            <w:tcBorders>
              <w:top w:val="single" w:sz="4" w:space="0" w:color="auto"/>
              <w:left w:val="single" w:sz="4" w:space="0" w:color="auto"/>
              <w:bottom w:val="single" w:sz="4" w:space="0" w:color="auto"/>
              <w:right w:val="single" w:sz="4" w:space="0" w:color="auto"/>
            </w:tcBorders>
            <w:vAlign w:val="center"/>
          </w:tcPr>
          <w:p w14:paraId="5C877E2C" w14:textId="77777777" w:rsidR="00770F39" w:rsidRPr="003012EB" w:rsidRDefault="00770F39" w:rsidP="003A67E2">
            <w:pPr>
              <w:pStyle w:val="TAC"/>
              <w:keepNext w:val="0"/>
              <w:rPr>
                <w:rFonts w:cs="Arial"/>
              </w:rPr>
            </w:pPr>
            <w:r w:rsidRPr="003012EB">
              <w:rPr>
                <w:rFonts w:cs="Arial"/>
              </w:rPr>
              <w:t>1</w:t>
            </w:r>
            <w:r>
              <w:rPr>
                <w:rFonts w:cs="Arial"/>
              </w:rPr>
              <w:t>.3</w:t>
            </w:r>
          </w:p>
        </w:tc>
        <w:tc>
          <w:tcPr>
            <w:tcW w:w="828" w:type="pct"/>
            <w:tcBorders>
              <w:top w:val="single" w:sz="4" w:space="0" w:color="auto"/>
              <w:left w:val="single" w:sz="4" w:space="0" w:color="auto"/>
              <w:bottom w:val="single" w:sz="4" w:space="0" w:color="auto"/>
              <w:right w:val="single" w:sz="4" w:space="0" w:color="auto"/>
            </w:tcBorders>
            <w:vAlign w:val="center"/>
          </w:tcPr>
          <w:p w14:paraId="550052B9" w14:textId="7175818B" w:rsidR="00770F39" w:rsidRPr="003012EB" w:rsidRDefault="00770F39" w:rsidP="003A67E2">
            <w:pPr>
              <w:pStyle w:val="TAC"/>
              <w:keepNext w:val="0"/>
              <w:rPr>
                <w:rFonts w:cs="Arial"/>
              </w:rPr>
            </w:pPr>
            <w:r>
              <w:rPr>
                <w:rFonts w:cs="Arial"/>
                <w:sz w:val="16"/>
                <w:szCs w:val="16"/>
                <w:lang w:val="en-US"/>
              </w:rPr>
              <w:t>Normal</w:t>
            </w:r>
          </w:p>
        </w:tc>
        <w:tc>
          <w:tcPr>
            <w:tcW w:w="320" w:type="pct"/>
            <w:tcBorders>
              <w:top w:val="single" w:sz="4" w:space="0" w:color="auto"/>
              <w:left w:val="single" w:sz="4" w:space="0" w:color="auto"/>
              <w:bottom w:val="single" w:sz="4" w:space="0" w:color="auto"/>
              <w:right w:val="single" w:sz="4" w:space="0" w:color="auto"/>
            </w:tcBorders>
            <w:vAlign w:val="center"/>
          </w:tcPr>
          <w:p w14:paraId="08725CE6" w14:textId="43F79753" w:rsidR="00770F39" w:rsidRPr="003012EB" w:rsidRDefault="00770F39" w:rsidP="003A67E2">
            <w:pPr>
              <w:pStyle w:val="TAC"/>
              <w:keepNext w:val="0"/>
              <w:rPr>
                <w:rFonts w:cs="Arial"/>
              </w:rPr>
            </w:pPr>
            <w:r>
              <w:rPr>
                <w:rFonts w:cs="Arial"/>
                <w:sz w:val="16"/>
                <w:szCs w:val="16"/>
                <w:lang w:val="en-US"/>
              </w:rPr>
              <w:t>2</w:t>
            </w:r>
          </w:p>
        </w:tc>
        <w:tc>
          <w:tcPr>
            <w:tcW w:w="191" w:type="pct"/>
            <w:tcBorders>
              <w:top w:val="single" w:sz="4" w:space="0" w:color="auto"/>
              <w:left w:val="single" w:sz="4" w:space="0" w:color="auto"/>
              <w:bottom w:val="single" w:sz="4" w:space="0" w:color="auto"/>
              <w:right w:val="single" w:sz="4" w:space="0" w:color="auto"/>
            </w:tcBorders>
            <w:vAlign w:val="center"/>
          </w:tcPr>
          <w:p w14:paraId="2662A74B" w14:textId="77777777" w:rsidR="00770F39" w:rsidRPr="003012EB" w:rsidRDefault="00770F39" w:rsidP="003A67E2">
            <w:pPr>
              <w:pStyle w:val="TAC"/>
              <w:keepNext w:val="0"/>
              <w:rPr>
                <w:rFonts w:cs="Arial"/>
                <w:vertAlign w:val="superscript"/>
              </w:rPr>
            </w:pPr>
            <w:r w:rsidRPr="003012EB">
              <w:rPr>
                <w:rFonts w:cs="Arial"/>
              </w:rPr>
              <w:t>1</w:t>
            </w:r>
          </w:p>
        </w:tc>
        <w:tc>
          <w:tcPr>
            <w:tcW w:w="627" w:type="pct"/>
            <w:tcBorders>
              <w:top w:val="single" w:sz="4" w:space="0" w:color="auto"/>
              <w:left w:val="single" w:sz="4" w:space="0" w:color="auto"/>
              <w:bottom w:val="single" w:sz="4" w:space="0" w:color="auto"/>
              <w:right w:val="single" w:sz="4" w:space="0" w:color="auto"/>
            </w:tcBorders>
            <w:vAlign w:val="center"/>
          </w:tcPr>
          <w:p w14:paraId="31B8A384" w14:textId="6CB8AE9C" w:rsidR="00770F39" w:rsidRPr="00C42739" w:rsidRDefault="00770F39" w:rsidP="003A67E2">
            <w:pPr>
              <w:pStyle w:val="TAC"/>
              <w:keepNext w:val="0"/>
              <w:rPr>
                <w:rFonts w:cs="Arial"/>
              </w:rPr>
            </w:pPr>
            <w:r>
              <w:rPr>
                <w:rFonts w:cs="Arial"/>
              </w:rPr>
              <w:t>0.65</w:t>
            </w:r>
          </w:p>
        </w:tc>
      </w:tr>
      <w:tr w:rsidR="00770F39" w:rsidRPr="003012EB" w14:paraId="1EDFED5B" w14:textId="77777777" w:rsidTr="002A2FD1">
        <w:trPr>
          <w:trHeight w:val="428"/>
        </w:trPr>
        <w:tc>
          <w:tcPr>
            <w:tcW w:w="273" w:type="pct"/>
            <w:tcBorders>
              <w:top w:val="single" w:sz="4" w:space="0" w:color="auto"/>
              <w:left w:val="single" w:sz="4" w:space="0" w:color="auto"/>
              <w:bottom w:val="single" w:sz="4" w:space="0" w:color="auto"/>
              <w:right w:val="single" w:sz="4" w:space="0" w:color="auto"/>
            </w:tcBorders>
            <w:vAlign w:val="center"/>
          </w:tcPr>
          <w:p w14:paraId="43606AC2" w14:textId="77777777" w:rsidR="00770F39" w:rsidRPr="003012EB" w:rsidRDefault="00770F39" w:rsidP="003A67E2">
            <w:pPr>
              <w:pStyle w:val="TAC"/>
            </w:pPr>
            <w:r>
              <w:t>6</w:t>
            </w:r>
          </w:p>
        </w:tc>
        <w:tc>
          <w:tcPr>
            <w:tcW w:w="1237" w:type="pct"/>
            <w:tcBorders>
              <w:top w:val="single" w:sz="4" w:space="0" w:color="auto"/>
              <w:left w:val="single" w:sz="4" w:space="0" w:color="auto"/>
              <w:bottom w:val="single" w:sz="4" w:space="0" w:color="auto"/>
              <w:right w:val="single" w:sz="4" w:space="0" w:color="auto"/>
            </w:tcBorders>
            <w:vAlign w:val="center"/>
          </w:tcPr>
          <w:p w14:paraId="64EC634D" w14:textId="040F9528" w:rsidR="00770F39" w:rsidRPr="003012EB" w:rsidRDefault="00770F39" w:rsidP="003A67E2">
            <w:pPr>
              <w:pStyle w:val="TAL"/>
              <w:keepNext w:val="0"/>
              <w:rPr>
                <w:rFonts w:cs="Arial"/>
              </w:rPr>
            </w:pPr>
            <w:r>
              <w:rPr>
                <w:rFonts w:cs="Arial"/>
              </w:rPr>
              <w:t>Sens.</w:t>
            </w:r>
            <w:r w:rsidRPr="003012EB">
              <w:rPr>
                <w:rFonts w:cs="Arial"/>
              </w:rPr>
              <w:t xml:space="preserve"> measurement: output level step resolution</w:t>
            </w:r>
          </w:p>
        </w:tc>
        <w:tc>
          <w:tcPr>
            <w:tcW w:w="891" w:type="pct"/>
            <w:tcBorders>
              <w:top w:val="single" w:sz="4" w:space="0" w:color="auto"/>
              <w:left w:val="single" w:sz="4" w:space="0" w:color="auto"/>
              <w:bottom w:val="single" w:sz="4" w:space="0" w:color="auto"/>
              <w:right w:val="single" w:sz="4" w:space="0" w:color="auto"/>
            </w:tcBorders>
            <w:vAlign w:val="center"/>
          </w:tcPr>
          <w:p w14:paraId="5BAA5E1B" w14:textId="64D9C405" w:rsidR="00770F39" w:rsidRPr="003012EB" w:rsidRDefault="00770F39" w:rsidP="003A67E2">
            <w:pPr>
              <w:pStyle w:val="TAL"/>
              <w:keepNext w:val="0"/>
              <w:rPr>
                <w:rFonts w:cs="Arial"/>
              </w:rPr>
            </w:pPr>
            <w:r w:rsidRPr="003012EB">
              <w:rPr>
                <w:rFonts w:cs="Arial"/>
              </w:rPr>
              <w:t>Step 0.</w:t>
            </w:r>
            <w:r>
              <w:rPr>
                <w:rFonts w:cs="Arial"/>
              </w:rPr>
              <w:t>5</w:t>
            </w:r>
            <w:r w:rsidRPr="003012EB">
              <w:rPr>
                <w:rFonts w:cs="Arial"/>
              </w:rPr>
              <w:t>dB</w:t>
            </w:r>
          </w:p>
        </w:tc>
        <w:tc>
          <w:tcPr>
            <w:tcW w:w="633" w:type="pct"/>
            <w:tcBorders>
              <w:top w:val="single" w:sz="4" w:space="0" w:color="auto"/>
              <w:left w:val="single" w:sz="4" w:space="0" w:color="auto"/>
              <w:bottom w:val="single" w:sz="4" w:space="0" w:color="auto"/>
              <w:right w:val="single" w:sz="4" w:space="0" w:color="auto"/>
            </w:tcBorders>
            <w:vAlign w:val="center"/>
          </w:tcPr>
          <w:p w14:paraId="31E9298C" w14:textId="1141DF44" w:rsidR="00770F39" w:rsidRPr="003012EB" w:rsidRDefault="00770F39" w:rsidP="003A67E2">
            <w:pPr>
              <w:pStyle w:val="TAC"/>
              <w:keepNext w:val="0"/>
              <w:rPr>
                <w:rFonts w:cs="Arial"/>
              </w:rPr>
            </w:pPr>
            <w:r>
              <w:rPr>
                <w:rFonts w:cs="Arial"/>
              </w:rPr>
              <w:t>0.25</w:t>
            </w:r>
          </w:p>
        </w:tc>
        <w:tc>
          <w:tcPr>
            <w:tcW w:w="828" w:type="pct"/>
            <w:tcBorders>
              <w:top w:val="single" w:sz="4" w:space="0" w:color="auto"/>
              <w:left w:val="single" w:sz="4" w:space="0" w:color="auto"/>
              <w:bottom w:val="single" w:sz="4" w:space="0" w:color="auto"/>
              <w:right w:val="single" w:sz="4" w:space="0" w:color="auto"/>
            </w:tcBorders>
            <w:vAlign w:val="center"/>
          </w:tcPr>
          <w:p w14:paraId="58EB9D60" w14:textId="77777777" w:rsidR="00770F39" w:rsidRPr="003012EB" w:rsidRDefault="00770F39" w:rsidP="003A67E2">
            <w:pPr>
              <w:pStyle w:val="TAC"/>
              <w:keepNext w:val="0"/>
              <w:rPr>
                <w:rFonts w:cs="Arial"/>
              </w:rPr>
            </w:pPr>
            <w:r w:rsidRPr="00784BB0">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62014A95" w14:textId="77777777" w:rsidR="00770F39" w:rsidRPr="003012EB" w:rsidRDefault="00770F39" w:rsidP="003A67E2">
            <w:pPr>
              <w:pStyle w:val="TAC"/>
              <w:keepNext w:val="0"/>
              <w:rPr>
                <w:rFonts w:cs="Arial"/>
              </w:rPr>
            </w:pPr>
            <w:r w:rsidRPr="00784BB0">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669726BE" w14:textId="77777777" w:rsidR="00770F39" w:rsidRPr="003012EB" w:rsidRDefault="00770F39" w:rsidP="003A67E2">
            <w:pPr>
              <w:pStyle w:val="TAC"/>
              <w:keepNext w:val="0"/>
              <w:rPr>
                <w:rFonts w:cs="Arial"/>
              </w:rPr>
            </w:pPr>
            <w:r w:rsidRPr="003012EB">
              <w:rPr>
                <w:rFonts w:cs="Arial"/>
              </w:rPr>
              <w:t>1</w:t>
            </w:r>
          </w:p>
        </w:tc>
        <w:tc>
          <w:tcPr>
            <w:tcW w:w="627" w:type="pct"/>
            <w:tcBorders>
              <w:top w:val="single" w:sz="4" w:space="0" w:color="auto"/>
              <w:left w:val="single" w:sz="4" w:space="0" w:color="auto"/>
              <w:bottom w:val="single" w:sz="4" w:space="0" w:color="auto"/>
              <w:right w:val="single" w:sz="4" w:space="0" w:color="auto"/>
            </w:tcBorders>
            <w:vAlign w:val="center"/>
          </w:tcPr>
          <w:p w14:paraId="4FB64773" w14:textId="7DA71F87" w:rsidR="00770F39" w:rsidRPr="00C42739" w:rsidRDefault="00770F39" w:rsidP="003A67E2">
            <w:pPr>
              <w:pStyle w:val="TAC"/>
              <w:keepNext w:val="0"/>
              <w:rPr>
                <w:rFonts w:cs="Arial"/>
              </w:rPr>
            </w:pPr>
            <w:r>
              <w:rPr>
                <w:rFonts w:cs="Arial"/>
              </w:rPr>
              <w:t>0.14</w:t>
            </w:r>
          </w:p>
        </w:tc>
      </w:tr>
      <w:tr w:rsidR="00770F39" w:rsidRPr="003012EB" w14:paraId="576A1E47" w14:textId="77777777" w:rsidTr="002A2FD1">
        <w:trPr>
          <w:trHeight w:val="428"/>
        </w:trPr>
        <w:tc>
          <w:tcPr>
            <w:tcW w:w="273" w:type="pct"/>
            <w:tcBorders>
              <w:top w:val="single" w:sz="4" w:space="0" w:color="auto"/>
              <w:left w:val="single" w:sz="4" w:space="0" w:color="auto"/>
              <w:bottom w:val="single" w:sz="4" w:space="0" w:color="auto"/>
              <w:right w:val="single" w:sz="4" w:space="0" w:color="auto"/>
            </w:tcBorders>
            <w:vAlign w:val="center"/>
          </w:tcPr>
          <w:p w14:paraId="2CD71B62" w14:textId="0F718092" w:rsidR="00770F39" w:rsidRPr="003012EB" w:rsidRDefault="00770F39" w:rsidP="003A67E2">
            <w:pPr>
              <w:pStyle w:val="TAC"/>
            </w:pPr>
            <w:r>
              <w:t>6</w:t>
            </w:r>
          </w:p>
        </w:tc>
        <w:tc>
          <w:tcPr>
            <w:tcW w:w="1237" w:type="pct"/>
            <w:tcBorders>
              <w:top w:val="single" w:sz="4" w:space="0" w:color="auto"/>
              <w:left w:val="single" w:sz="4" w:space="0" w:color="auto"/>
              <w:bottom w:val="single" w:sz="4" w:space="0" w:color="auto"/>
              <w:right w:val="single" w:sz="4" w:space="0" w:color="auto"/>
            </w:tcBorders>
            <w:vAlign w:val="center"/>
          </w:tcPr>
          <w:p w14:paraId="534237B2" w14:textId="77777777" w:rsidR="00770F39" w:rsidRPr="003012EB" w:rsidRDefault="00770F39" w:rsidP="003A67E2">
            <w:pPr>
              <w:pStyle w:val="TAL"/>
              <w:keepNext w:val="0"/>
              <w:rPr>
                <w:rFonts w:cs="Arial"/>
              </w:rPr>
            </w:pPr>
            <w:r w:rsidRPr="00F04463">
              <w:rPr>
                <w:rFonts w:cs="Arial"/>
              </w:rPr>
              <w:t>Quality of Spatial Uniformity</w:t>
            </w:r>
          </w:p>
        </w:tc>
        <w:tc>
          <w:tcPr>
            <w:tcW w:w="891" w:type="pct"/>
            <w:tcBorders>
              <w:top w:val="single" w:sz="4" w:space="0" w:color="auto"/>
              <w:left w:val="single" w:sz="4" w:space="0" w:color="auto"/>
              <w:bottom w:val="single" w:sz="4" w:space="0" w:color="auto"/>
              <w:right w:val="single" w:sz="4" w:space="0" w:color="auto"/>
            </w:tcBorders>
            <w:vAlign w:val="center"/>
          </w:tcPr>
          <w:p w14:paraId="2E5F913D" w14:textId="77777777" w:rsidR="00770F39" w:rsidRPr="003012EB" w:rsidRDefault="00770F39" w:rsidP="003A67E2">
            <w:pPr>
              <w:pStyle w:val="TAL"/>
              <w:keepNext w:val="0"/>
              <w:rPr>
                <w:rFonts w:cs="Arial"/>
              </w:rPr>
            </w:pPr>
            <w:r w:rsidRPr="003012EB">
              <w:rPr>
                <w:rFonts w:cs="Arial"/>
              </w:rPr>
              <w:t>Statistics of chamber</w:t>
            </w:r>
          </w:p>
        </w:tc>
        <w:tc>
          <w:tcPr>
            <w:tcW w:w="633" w:type="pct"/>
            <w:tcBorders>
              <w:top w:val="single" w:sz="4" w:space="0" w:color="auto"/>
              <w:left w:val="single" w:sz="4" w:space="0" w:color="auto"/>
              <w:bottom w:val="single" w:sz="4" w:space="0" w:color="auto"/>
              <w:right w:val="single" w:sz="4" w:space="0" w:color="auto"/>
            </w:tcBorders>
            <w:vAlign w:val="center"/>
          </w:tcPr>
          <w:p w14:paraId="2353A861" w14:textId="77777777" w:rsidR="00770F39" w:rsidRPr="00264F20" w:rsidRDefault="00770F39" w:rsidP="003A67E2">
            <w:pPr>
              <w:pStyle w:val="TAC"/>
              <w:keepNext w:val="0"/>
              <w:rPr>
                <w:rFonts w:cs="Arial"/>
              </w:rPr>
            </w:pPr>
            <w:r w:rsidRPr="003012EB">
              <w:rPr>
                <w:rFonts w:cs="Arial"/>
              </w:rPr>
              <w:t>0.</w:t>
            </w:r>
            <w:r>
              <w:rPr>
                <w:rFonts w:cs="Arial"/>
              </w:rPr>
              <w:t>5</w:t>
            </w:r>
          </w:p>
        </w:tc>
        <w:tc>
          <w:tcPr>
            <w:tcW w:w="828" w:type="pct"/>
            <w:tcBorders>
              <w:top w:val="single" w:sz="4" w:space="0" w:color="auto"/>
              <w:left w:val="single" w:sz="4" w:space="0" w:color="auto"/>
              <w:bottom w:val="single" w:sz="4" w:space="0" w:color="auto"/>
              <w:right w:val="single" w:sz="4" w:space="0" w:color="auto"/>
            </w:tcBorders>
            <w:vAlign w:val="center"/>
          </w:tcPr>
          <w:p w14:paraId="5B6F5532" w14:textId="105E24B4" w:rsidR="00770F39" w:rsidRPr="003012EB" w:rsidRDefault="00770F39" w:rsidP="003A67E2">
            <w:pPr>
              <w:pStyle w:val="TAC"/>
              <w:keepNext w:val="0"/>
              <w:rPr>
                <w:rFonts w:cs="Arial"/>
              </w:rPr>
            </w:pPr>
            <w:r>
              <w:rPr>
                <w:rFonts w:cs="Arial"/>
                <w:sz w:val="16"/>
                <w:szCs w:val="16"/>
                <w:lang w:val="en-US"/>
              </w:rPr>
              <w:t>Actual</w:t>
            </w:r>
          </w:p>
        </w:tc>
        <w:tc>
          <w:tcPr>
            <w:tcW w:w="320" w:type="pct"/>
            <w:tcBorders>
              <w:top w:val="single" w:sz="4" w:space="0" w:color="auto"/>
              <w:left w:val="single" w:sz="4" w:space="0" w:color="auto"/>
              <w:bottom w:val="single" w:sz="4" w:space="0" w:color="auto"/>
              <w:right w:val="single" w:sz="4" w:space="0" w:color="auto"/>
            </w:tcBorders>
            <w:vAlign w:val="center"/>
          </w:tcPr>
          <w:p w14:paraId="592455B3" w14:textId="77777777" w:rsidR="00770F39" w:rsidRPr="003012EB" w:rsidRDefault="00770F39" w:rsidP="003A67E2">
            <w:pPr>
              <w:pStyle w:val="TAC"/>
              <w:keepNext w:val="0"/>
              <w:rPr>
                <w:rFonts w:cs="Arial"/>
              </w:rPr>
            </w:pPr>
            <w:r w:rsidRPr="003012EB">
              <w:rPr>
                <w:rFonts w:cs="Arial"/>
              </w:rPr>
              <w:t>1</w:t>
            </w:r>
          </w:p>
        </w:tc>
        <w:tc>
          <w:tcPr>
            <w:tcW w:w="191" w:type="pct"/>
            <w:tcBorders>
              <w:top w:val="single" w:sz="4" w:space="0" w:color="auto"/>
              <w:left w:val="single" w:sz="4" w:space="0" w:color="auto"/>
              <w:bottom w:val="single" w:sz="4" w:space="0" w:color="auto"/>
              <w:right w:val="single" w:sz="4" w:space="0" w:color="auto"/>
            </w:tcBorders>
            <w:vAlign w:val="center"/>
          </w:tcPr>
          <w:p w14:paraId="61F89B80" w14:textId="77777777" w:rsidR="00770F39" w:rsidRPr="003012EB" w:rsidRDefault="00770F39" w:rsidP="003A67E2">
            <w:pPr>
              <w:pStyle w:val="TAC"/>
              <w:keepNext w:val="0"/>
              <w:rPr>
                <w:rFonts w:cs="Arial"/>
                <w:vertAlign w:val="superscript"/>
              </w:rPr>
            </w:pPr>
            <w:r w:rsidRPr="003012EB">
              <w:rPr>
                <w:rFonts w:cs="Arial"/>
              </w:rPr>
              <w:t>1</w:t>
            </w:r>
          </w:p>
        </w:tc>
        <w:tc>
          <w:tcPr>
            <w:tcW w:w="627" w:type="pct"/>
            <w:tcBorders>
              <w:top w:val="single" w:sz="4" w:space="0" w:color="auto"/>
              <w:left w:val="single" w:sz="4" w:space="0" w:color="auto"/>
              <w:bottom w:val="single" w:sz="4" w:space="0" w:color="auto"/>
              <w:right w:val="single" w:sz="4" w:space="0" w:color="auto"/>
            </w:tcBorders>
            <w:vAlign w:val="center"/>
          </w:tcPr>
          <w:p w14:paraId="197277C9" w14:textId="12BD74E7" w:rsidR="00770F39" w:rsidRPr="003012EB" w:rsidRDefault="00770F39" w:rsidP="003A67E2">
            <w:pPr>
              <w:pStyle w:val="TAC"/>
              <w:keepNext w:val="0"/>
              <w:rPr>
                <w:rFonts w:cs="Arial"/>
              </w:rPr>
            </w:pPr>
            <w:r w:rsidRPr="00C42739">
              <w:rPr>
                <w:rFonts w:cs="Arial"/>
              </w:rPr>
              <w:t>0.5</w:t>
            </w:r>
          </w:p>
        </w:tc>
      </w:tr>
      <w:tr w:rsidR="00770F39" w:rsidRPr="003012EB" w14:paraId="1E38A813" w14:textId="77777777" w:rsidTr="002A2FD1">
        <w:trPr>
          <w:trHeight w:val="428"/>
        </w:trPr>
        <w:tc>
          <w:tcPr>
            <w:tcW w:w="273" w:type="pct"/>
            <w:tcBorders>
              <w:top w:val="single" w:sz="4" w:space="0" w:color="auto"/>
              <w:left w:val="single" w:sz="4" w:space="0" w:color="auto"/>
              <w:bottom w:val="single" w:sz="4" w:space="0" w:color="auto"/>
              <w:right w:val="single" w:sz="4" w:space="0" w:color="auto"/>
            </w:tcBorders>
            <w:vAlign w:val="center"/>
          </w:tcPr>
          <w:p w14:paraId="1D1875D8" w14:textId="093A6DFB" w:rsidR="00770F39" w:rsidRPr="003012EB" w:rsidRDefault="00770F39" w:rsidP="003A67E2">
            <w:pPr>
              <w:pStyle w:val="TAC"/>
            </w:pPr>
            <w:r>
              <w:t>7</w:t>
            </w:r>
          </w:p>
        </w:tc>
        <w:tc>
          <w:tcPr>
            <w:tcW w:w="1237" w:type="pct"/>
            <w:tcBorders>
              <w:top w:val="single" w:sz="4" w:space="0" w:color="auto"/>
              <w:left w:val="single" w:sz="4" w:space="0" w:color="auto"/>
              <w:bottom w:val="single" w:sz="4" w:space="0" w:color="auto"/>
              <w:right w:val="single" w:sz="4" w:space="0" w:color="auto"/>
            </w:tcBorders>
            <w:vAlign w:val="center"/>
          </w:tcPr>
          <w:p w14:paraId="4E6D9019" w14:textId="77777777" w:rsidR="00770F39" w:rsidRPr="003012EB" w:rsidRDefault="00770F39" w:rsidP="003A67E2">
            <w:pPr>
              <w:pStyle w:val="TAL"/>
              <w:keepNext w:val="0"/>
              <w:rPr>
                <w:rFonts w:cs="Arial"/>
              </w:rPr>
            </w:pPr>
            <w:r w:rsidRPr="003012EB">
              <w:rPr>
                <w:rFonts w:cs="Arial"/>
              </w:rPr>
              <w:t>Additional power loss in EUT chassis</w:t>
            </w:r>
          </w:p>
        </w:tc>
        <w:tc>
          <w:tcPr>
            <w:tcW w:w="891" w:type="pct"/>
            <w:tcBorders>
              <w:top w:val="single" w:sz="4" w:space="0" w:color="auto"/>
              <w:left w:val="single" w:sz="4" w:space="0" w:color="auto"/>
              <w:bottom w:val="single" w:sz="4" w:space="0" w:color="auto"/>
              <w:right w:val="single" w:sz="4" w:space="0" w:color="auto"/>
            </w:tcBorders>
            <w:vAlign w:val="center"/>
          </w:tcPr>
          <w:p w14:paraId="5C3DE480" w14:textId="77777777" w:rsidR="00770F39" w:rsidRPr="003012EB" w:rsidRDefault="00770F39" w:rsidP="003A67E2">
            <w:pPr>
              <w:pStyle w:val="TAL"/>
              <w:keepNext w:val="0"/>
              <w:rPr>
                <w:rFonts w:cs="Arial"/>
              </w:rPr>
            </w:pPr>
            <w:r w:rsidRPr="003012EB">
              <w:rPr>
                <w:rFonts w:cs="Arial"/>
              </w:rPr>
              <w:t>The EUT not present in the chamber during calibration measurement</w:t>
            </w:r>
          </w:p>
        </w:tc>
        <w:tc>
          <w:tcPr>
            <w:tcW w:w="633" w:type="pct"/>
            <w:tcBorders>
              <w:top w:val="single" w:sz="4" w:space="0" w:color="auto"/>
              <w:left w:val="single" w:sz="4" w:space="0" w:color="auto"/>
              <w:bottom w:val="single" w:sz="4" w:space="0" w:color="auto"/>
              <w:right w:val="single" w:sz="4" w:space="0" w:color="auto"/>
            </w:tcBorders>
            <w:vAlign w:val="center"/>
          </w:tcPr>
          <w:p w14:paraId="4D73DF09" w14:textId="2199E22B" w:rsidR="00770F39" w:rsidRPr="003012EB" w:rsidRDefault="00770F39" w:rsidP="003A67E2">
            <w:pPr>
              <w:pStyle w:val="TAC"/>
              <w:keepNext w:val="0"/>
              <w:rPr>
                <w:rFonts w:cs="Arial"/>
              </w:rPr>
            </w:pPr>
            <w:r w:rsidRPr="003012EB">
              <w:rPr>
                <w:rFonts w:cs="Arial"/>
              </w:rPr>
              <w:t>0.</w:t>
            </w:r>
            <w:r>
              <w:rPr>
                <w:rFonts w:cs="Arial"/>
              </w:rPr>
              <w:t>2</w:t>
            </w:r>
          </w:p>
        </w:tc>
        <w:tc>
          <w:tcPr>
            <w:tcW w:w="828" w:type="pct"/>
            <w:tcBorders>
              <w:top w:val="single" w:sz="4" w:space="0" w:color="auto"/>
              <w:left w:val="single" w:sz="4" w:space="0" w:color="auto"/>
              <w:bottom w:val="single" w:sz="4" w:space="0" w:color="auto"/>
              <w:right w:val="single" w:sz="4" w:space="0" w:color="auto"/>
            </w:tcBorders>
            <w:vAlign w:val="center"/>
          </w:tcPr>
          <w:p w14:paraId="7140429E" w14:textId="77777777" w:rsidR="00770F39" w:rsidRPr="003012EB" w:rsidRDefault="00770F39" w:rsidP="003A67E2">
            <w:pPr>
              <w:pStyle w:val="TAC"/>
              <w:keepNext w:val="0"/>
              <w:rPr>
                <w:rFonts w:cs="Arial"/>
              </w:rPr>
            </w:pPr>
            <w:r w:rsidRPr="00784BB0">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4948AC3F" w14:textId="77777777" w:rsidR="00770F39" w:rsidRPr="003012EB" w:rsidRDefault="00770F39" w:rsidP="003A67E2">
            <w:pPr>
              <w:pStyle w:val="TAC"/>
              <w:keepNext w:val="0"/>
              <w:rPr>
                <w:rFonts w:cs="Arial"/>
              </w:rPr>
            </w:pPr>
            <w:r w:rsidRPr="00784BB0">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0404C8AE" w14:textId="77777777" w:rsidR="00770F39" w:rsidRPr="003012EB" w:rsidRDefault="00770F39" w:rsidP="003A67E2">
            <w:pPr>
              <w:pStyle w:val="TAC"/>
              <w:keepNext w:val="0"/>
              <w:rPr>
                <w:rFonts w:cs="Arial"/>
              </w:rPr>
            </w:pPr>
            <w:r w:rsidRPr="003012EB">
              <w:rPr>
                <w:rFonts w:cs="Arial"/>
              </w:rPr>
              <w:t>1</w:t>
            </w:r>
          </w:p>
        </w:tc>
        <w:tc>
          <w:tcPr>
            <w:tcW w:w="627" w:type="pct"/>
            <w:tcBorders>
              <w:top w:val="single" w:sz="4" w:space="0" w:color="auto"/>
              <w:left w:val="single" w:sz="4" w:space="0" w:color="auto"/>
              <w:bottom w:val="single" w:sz="4" w:space="0" w:color="auto"/>
              <w:right w:val="single" w:sz="4" w:space="0" w:color="auto"/>
            </w:tcBorders>
            <w:vAlign w:val="center"/>
          </w:tcPr>
          <w:p w14:paraId="46935BE1" w14:textId="27865700" w:rsidR="00770F39" w:rsidRPr="00C67948" w:rsidRDefault="00770F39" w:rsidP="003A67E2">
            <w:pPr>
              <w:pStyle w:val="TAC"/>
              <w:keepNext w:val="0"/>
              <w:rPr>
                <w:rFonts w:cs="Arial"/>
              </w:rPr>
            </w:pPr>
            <w:r>
              <w:rPr>
                <w:rFonts w:cs="Arial"/>
              </w:rPr>
              <w:t>[</w:t>
            </w:r>
            <w:r w:rsidRPr="003012EB">
              <w:rPr>
                <w:rFonts w:cs="Arial"/>
              </w:rPr>
              <w:t>0.</w:t>
            </w:r>
            <w:r>
              <w:rPr>
                <w:rFonts w:cs="Arial"/>
              </w:rPr>
              <w:t>12]</w:t>
            </w:r>
          </w:p>
        </w:tc>
      </w:tr>
      <w:tr w:rsidR="00770F39" w:rsidRPr="003012EB" w14:paraId="55693CA3" w14:textId="77777777" w:rsidTr="002A2FD1">
        <w:trPr>
          <w:trHeight w:val="428"/>
        </w:trPr>
        <w:tc>
          <w:tcPr>
            <w:tcW w:w="273" w:type="pct"/>
            <w:tcBorders>
              <w:top w:val="single" w:sz="4" w:space="0" w:color="auto"/>
              <w:left w:val="single" w:sz="4" w:space="0" w:color="auto"/>
              <w:bottom w:val="single" w:sz="4" w:space="0" w:color="auto"/>
              <w:right w:val="single" w:sz="4" w:space="0" w:color="auto"/>
            </w:tcBorders>
            <w:vAlign w:val="center"/>
          </w:tcPr>
          <w:p w14:paraId="7E949280" w14:textId="67C46A7F" w:rsidR="00770F39" w:rsidRPr="003012EB" w:rsidRDefault="00770F39" w:rsidP="003A67E2">
            <w:pPr>
              <w:pStyle w:val="TAC"/>
            </w:pPr>
            <w:r>
              <w:t>8</w:t>
            </w:r>
          </w:p>
        </w:tc>
        <w:tc>
          <w:tcPr>
            <w:tcW w:w="1237" w:type="pct"/>
            <w:tcBorders>
              <w:top w:val="single" w:sz="4" w:space="0" w:color="auto"/>
              <w:left w:val="single" w:sz="4" w:space="0" w:color="auto"/>
              <w:bottom w:val="single" w:sz="4" w:space="0" w:color="auto"/>
              <w:right w:val="single" w:sz="4" w:space="0" w:color="auto"/>
            </w:tcBorders>
            <w:vAlign w:val="center"/>
          </w:tcPr>
          <w:p w14:paraId="24C54225" w14:textId="77777777" w:rsidR="00770F39" w:rsidRPr="003012EB" w:rsidRDefault="00770F39" w:rsidP="003A67E2">
            <w:pPr>
              <w:pStyle w:val="TAL"/>
              <w:keepNext w:val="0"/>
              <w:rPr>
                <w:rFonts w:cs="Arial"/>
              </w:rPr>
            </w:pPr>
            <w:r w:rsidRPr="003012EB">
              <w:rPr>
                <w:rFonts w:cs="Arial"/>
              </w:rPr>
              <w:t>DUT sensitivity drift</w:t>
            </w:r>
          </w:p>
        </w:tc>
        <w:tc>
          <w:tcPr>
            <w:tcW w:w="891" w:type="pct"/>
            <w:tcBorders>
              <w:top w:val="single" w:sz="4" w:space="0" w:color="auto"/>
              <w:left w:val="single" w:sz="4" w:space="0" w:color="auto"/>
              <w:bottom w:val="single" w:sz="4" w:space="0" w:color="auto"/>
              <w:right w:val="single" w:sz="4" w:space="0" w:color="auto"/>
            </w:tcBorders>
            <w:vAlign w:val="center"/>
          </w:tcPr>
          <w:p w14:paraId="3E8752D8" w14:textId="77777777" w:rsidR="00770F39" w:rsidRPr="003012EB" w:rsidRDefault="00770F39" w:rsidP="003A67E2">
            <w:pPr>
              <w:pStyle w:val="TAL"/>
              <w:keepNext w:val="0"/>
              <w:rPr>
                <w:rFonts w:cs="Arial"/>
              </w:rPr>
            </w:pPr>
            <w:r w:rsidRPr="003012EB">
              <w:rPr>
                <w:rFonts w:cs="Arial"/>
              </w:rPr>
              <w:t>Drift measurement</w:t>
            </w:r>
          </w:p>
        </w:tc>
        <w:tc>
          <w:tcPr>
            <w:tcW w:w="633" w:type="pct"/>
            <w:tcBorders>
              <w:top w:val="single" w:sz="4" w:space="0" w:color="auto"/>
              <w:left w:val="single" w:sz="4" w:space="0" w:color="auto"/>
              <w:bottom w:val="single" w:sz="4" w:space="0" w:color="auto"/>
              <w:right w:val="single" w:sz="4" w:space="0" w:color="auto"/>
            </w:tcBorders>
            <w:vAlign w:val="center"/>
          </w:tcPr>
          <w:p w14:paraId="6881F44B" w14:textId="77777777" w:rsidR="00770F39" w:rsidRPr="003012EB" w:rsidRDefault="00770F39" w:rsidP="003A67E2">
            <w:pPr>
              <w:pStyle w:val="TAC"/>
              <w:keepNext w:val="0"/>
              <w:rPr>
                <w:rFonts w:cs="Arial"/>
              </w:rPr>
            </w:pPr>
            <w:r w:rsidRPr="003012EB">
              <w:rPr>
                <w:rFonts w:cs="Arial"/>
              </w:rPr>
              <w:t>0.2</w:t>
            </w:r>
          </w:p>
        </w:tc>
        <w:tc>
          <w:tcPr>
            <w:tcW w:w="828" w:type="pct"/>
            <w:tcBorders>
              <w:top w:val="single" w:sz="4" w:space="0" w:color="auto"/>
              <w:left w:val="single" w:sz="4" w:space="0" w:color="auto"/>
              <w:bottom w:val="single" w:sz="4" w:space="0" w:color="auto"/>
              <w:right w:val="single" w:sz="4" w:space="0" w:color="auto"/>
            </w:tcBorders>
            <w:vAlign w:val="center"/>
          </w:tcPr>
          <w:p w14:paraId="5C85DA8E" w14:textId="77777777" w:rsidR="00770F39" w:rsidRPr="003012EB" w:rsidRDefault="00770F39" w:rsidP="003A67E2">
            <w:pPr>
              <w:pStyle w:val="TAC"/>
              <w:keepNext w:val="0"/>
              <w:rPr>
                <w:rFonts w:cs="Arial"/>
              </w:rPr>
            </w:pPr>
            <w:r w:rsidRPr="00784BB0">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161E565A" w14:textId="77777777" w:rsidR="00770F39" w:rsidRPr="003012EB" w:rsidRDefault="00770F39" w:rsidP="003A67E2">
            <w:pPr>
              <w:pStyle w:val="TAC"/>
              <w:keepNext w:val="0"/>
              <w:rPr>
                <w:rFonts w:cs="Arial"/>
              </w:rPr>
            </w:pPr>
            <w:r w:rsidRPr="00784BB0">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24E3693A" w14:textId="77777777" w:rsidR="00770F39" w:rsidRPr="003012EB" w:rsidRDefault="00770F39" w:rsidP="003A67E2">
            <w:pPr>
              <w:pStyle w:val="TAC"/>
              <w:keepNext w:val="0"/>
              <w:rPr>
                <w:rFonts w:cs="Arial"/>
                <w:vertAlign w:val="superscript"/>
              </w:rPr>
            </w:pPr>
            <w:r w:rsidRPr="003012EB">
              <w:rPr>
                <w:rFonts w:cs="Arial"/>
              </w:rPr>
              <w:t>1</w:t>
            </w:r>
          </w:p>
        </w:tc>
        <w:tc>
          <w:tcPr>
            <w:tcW w:w="627" w:type="pct"/>
            <w:tcBorders>
              <w:top w:val="single" w:sz="4" w:space="0" w:color="auto"/>
              <w:left w:val="single" w:sz="4" w:space="0" w:color="auto"/>
              <w:bottom w:val="single" w:sz="4" w:space="0" w:color="auto"/>
              <w:right w:val="single" w:sz="4" w:space="0" w:color="auto"/>
            </w:tcBorders>
            <w:vAlign w:val="center"/>
          </w:tcPr>
          <w:p w14:paraId="4348A831" w14:textId="46CAEFC5" w:rsidR="00770F39" w:rsidRPr="00C67948" w:rsidRDefault="00770F39" w:rsidP="003A67E2">
            <w:pPr>
              <w:pStyle w:val="TAC"/>
              <w:keepNext w:val="0"/>
              <w:rPr>
                <w:rFonts w:cs="Arial"/>
              </w:rPr>
            </w:pPr>
            <w:r w:rsidRPr="003012EB">
              <w:rPr>
                <w:rFonts w:cs="Arial"/>
              </w:rPr>
              <w:t>0.12</w:t>
            </w:r>
          </w:p>
        </w:tc>
      </w:tr>
      <w:tr w:rsidR="00770F39" w:rsidRPr="003012EB" w14:paraId="36BDA424" w14:textId="77777777" w:rsidTr="002A2FD1">
        <w:trPr>
          <w:trHeight w:val="428"/>
        </w:trPr>
        <w:tc>
          <w:tcPr>
            <w:tcW w:w="273" w:type="pct"/>
            <w:tcBorders>
              <w:top w:val="single" w:sz="4" w:space="0" w:color="auto"/>
              <w:left w:val="single" w:sz="4" w:space="0" w:color="auto"/>
              <w:bottom w:val="single" w:sz="4" w:space="0" w:color="auto"/>
              <w:right w:val="single" w:sz="4" w:space="0" w:color="auto"/>
            </w:tcBorders>
            <w:vAlign w:val="center"/>
          </w:tcPr>
          <w:p w14:paraId="41481514" w14:textId="725D3FE4" w:rsidR="00770F39" w:rsidRPr="003012EB" w:rsidRDefault="00770F39" w:rsidP="003A67E2">
            <w:pPr>
              <w:pStyle w:val="TAC"/>
            </w:pPr>
            <w:r>
              <w:t>9</w:t>
            </w:r>
          </w:p>
        </w:tc>
        <w:tc>
          <w:tcPr>
            <w:tcW w:w="1237" w:type="pct"/>
            <w:tcBorders>
              <w:top w:val="single" w:sz="4" w:space="0" w:color="auto"/>
              <w:left w:val="single" w:sz="4" w:space="0" w:color="auto"/>
              <w:bottom w:val="single" w:sz="4" w:space="0" w:color="auto"/>
              <w:right w:val="single" w:sz="4" w:space="0" w:color="auto"/>
            </w:tcBorders>
            <w:vAlign w:val="center"/>
          </w:tcPr>
          <w:p w14:paraId="055D6E45" w14:textId="77777777" w:rsidR="00770F39" w:rsidRPr="003012EB" w:rsidRDefault="00770F39" w:rsidP="003A67E2">
            <w:pPr>
              <w:pStyle w:val="TAL"/>
              <w:keepNext w:val="0"/>
              <w:rPr>
                <w:rFonts w:cs="Arial"/>
              </w:rPr>
            </w:pPr>
            <w:r w:rsidRPr="00CF15BF">
              <w:rPr>
                <w:rFonts w:cs="Arial"/>
              </w:rPr>
              <w:t>Uncertainty related to the use of phantoms</w:t>
            </w:r>
          </w:p>
        </w:tc>
        <w:tc>
          <w:tcPr>
            <w:tcW w:w="891" w:type="pct"/>
            <w:tcBorders>
              <w:top w:val="single" w:sz="4" w:space="0" w:color="auto"/>
              <w:left w:val="single" w:sz="4" w:space="0" w:color="auto"/>
              <w:bottom w:val="single" w:sz="4" w:space="0" w:color="auto"/>
              <w:right w:val="single" w:sz="4" w:space="0" w:color="auto"/>
            </w:tcBorders>
            <w:vAlign w:val="center"/>
          </w:tcPr>
          <w:p w14:paraId="6C5C03E9" w14:textId="7E68FA2C" w:rsidR="00770F39" w:rsidRPr="003012EB" w:rsidRDefault="00770F39" w:rsidP="003A67E2">
            <w:pPr>
              <w:pStyle w:val="TAL"/>
              <w:keepNext w:val="0"/>
              <w:rPr>
                <w:rFonts w:cs="Arial"/>
              </w:rPr>
            </w:pPr>
            <w:r>
              <w:rPr>
                <w:rFonts w:cs="Arial"/>
                <w:lang w:val="en-US"/>
              </w:rPr>
              <w:t>Material and Geometry for Data Mode Fixture</w:t>
            </w:r>
          </w:p>
        </w:tc>
        <w:tc>
          <w:tcPr>
            <w:tcW w:w="633" w:type="pct"/>
            <w:tcBorders>
              <w:top w:val="single" w:sz="4" w:space="0" w:color="auto"/>
              <w:left w:val="single" w:sz="4" w:space="0" w:color="auto"/>
              <w:bottom w:val="single" w:sz="4" w:space="0" w:color="auto"/>
              <w:right w:val="single" w:sz="4" w:space="0" w:color="auto"/>
            </w:tcBorders>
            <w:vAlign w:val="center"/>
          </w:tcPr>
          <w:p w14:paraId="210F005A" w14:textId="77777777" w:rsidR="00770F39" w:rsidRPr="003012EB" w:rsidRDefault="00770F39" w:rsidP="003A67E2">
            <w:pPr>
              <w:pStyle w:val="TAC"/>
              <w:keepNext w:val="0"/>
              <w:rPr>
                <w:rFonts w:cs="Arial"/>
              </w:rPr>
            </w:pPr>
            <w:r w:rsidRPr="003012EB">
              <w:rPr>
                <w:rFonts w:cs="Arial"/>
              </w:rPr>
              <w:t>0</w:t>
            </w:r>
            <w:r>
              <w:rPr>
                <w:rFonts w:cs="Arial"/>
              </w:rPr>
              <w:t>.99</w:t>
            </w:r>
          </w:p>
        </w:tc>
        <w:tc>
          <w:tcPr>
            <w:tcW w:w="828" w:type="pct"/>
            <w:tcBorders>
              <w:top w:val="single" w:sz="4" w:space="0" w:color="auto"/>
              <w:left w:val="single" w:sz="4" w:space="0" w:color="auto"/>
              <w:bottom w:val="single" w:sz="4" w:space="0" w:color="auto"/>
              <w:right w:val="single" w:sz="4" w:space="0" w:color="auto"/>
            </w:tcBorders>
            <w:vAlign w:val="center"/>
          </w:tcPr>
          <w:p w14:paraId="578D362A" w14:textId="77777777" w:rsidR="00770F39" w:rsidRPr="003012EB" w:rsidRDefault="00770F39" w:rsidP="003A67E2">
            <w:pPr>
              <w:pStyle w:val="TAC"/>
              <w:keepNext w:val="0"/>
              <w:rPr>
                <w:rFonts w:cs="Arial"/>
              </w:rPr>
            </w:pPr>
            <w:r w:rsidRPr="00784BB0">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5F63CF4F" w14:textId="77777777" w:rsidR="00770F39" w:rsidRPr="003012EB" w:rsidRDefault="00770F39" w:rsidP="003A67E2">
            <w:pPr>
              <w:pStyle w:val="TAC"/>
              <w:keepNext w:val="0"/>
              <w:rPr>
                <w:rFonts w:cs="Arial"/>
              </w:rPr>
            </w:pPr>
            <w:r w:rsidRPr="00784BB0">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1314F2AD" w14:textId="77777777" w:rsidR="00770F39" w:rsidRPr="003012EB" w:rsidRDefault="00770F39" w:rsidP="003A67E2">
            <w:pPr>
              <w:pStyle w:val="TAC"/>
              <w:keepNext w:val="0"/>
              <w:rPr>
                <w:rFonts w:cs="Arial"/>
                <w:vertAlign w:val="superscript"/>
              </w:rPr>
            </w:pPr>
            <w:r w:rsidRPr="003012EB">
              <w:rPr>
                <w:rFonts w:cs="Arial"/>
              </w:rPr>
              <w:t>1</w:t>
            </w:r>
          </w:p>
        </w:tc>
        <w:tc>
          <w:tcPr>
            <w:tcW w:w="627" w:type="pct"/>
            <w:tcBorders>
              <w:top w:val="single" w:sz="4" w:space="0" w:color="auto"/>
              <w:left w:val="single" w:sz="4" w:space="0" w:color="auto"/>
              <w:bottom w:val="single" w:sz="4" w:space="0" w:color="auto"/>
              <w:right w:val="single" w:sz="4" w:space="0" w:color="auto"/>
            </w:tcBorders>
            <w:vAlign w:val="center"/>
          </w:tcPr>
          <w:p w14:paraId="25AE9CAF" w14:textId="77777777" w:rsidR="00770F39" w:rsidRPr="003012EB" w:rsidRDefault="00770F39" w:rsidP="003A67E2">
            <w:pPr>
              <w:pStyle w:val="TAC"/>
              <w:keepNext w:val="0"/>
              <w:rPr>
                <w:rFonts w:cs="Arial"/>
              </w:rPr>
            </w:pPr>
            <w:r w:rsidRPr="003012EB">
              <w:rPr>
                <w:rFonts w:cs="Arial"/>
              </w:rPr>
              <w:t>0</w:t>
            </w:r>
            <w:r>
              <w:rPr>
                <w:rFonts w:cs="Arial"/>
              </w:rPr>
              <w:t>.57</w:t>
            </w:r>
          </w:p>
        </w:tc>
      </w:tr>
      <w:tr w:rsidR="00770F39" w:rsidRPr="003012EB" w14:paraId="67396846" w14:textId="77777777" w:rsidTr="002A2FD1">
        <w:trPr>
          <w:trHeight w:val="428"/>
        </w:trPr>
        <w:tc>
          <w:tcPr>
            <w:tcW w:w="273" w:type="pct"/>
            <w:tcBorders>
              <w:top w:val="single" w:sz="4" w:space="0" w:color="auto"/>
              <w:left w:val="single" w:sz="4" w:space="0" w:color="auto"/>
              <w:bottom w:val="single" w:sz="4" w:space="0" w:color="auto"/>
              <w:right w:val="single" w:sz="4" w:space="0" w:color="auto"/>
            </w:tcBorders>
            <w:vAlign w:val="center"/>
          </w:tcPr>
          <w:p w14:paraId="244EC642" w14:textId="1C525D00" w:rsidR="00770F39" w:rsidRPr="003012EB" w:rsidRDefault="00770F39" w:rsidP="003A67E2">
            <w:pPr>
              <w:pStyle w:val="TAC"/>
            </w:pPr>
            <w:r>
              <w:t>10</w:t>
            </w:r>
          </w:p>
        </w:tc>
        <w:tc>
          <w:tcPr>
            <w:tcW w:w="1237" w:type="pct"/>
            <w:tcBorders>
              <w:top w:val="single" w:sz="4" w:space="0" w:color="auto"/>
              <w:left w:val="single" w:sz="4" w:space="0" w:color="auto"/>
              <w:bottom w:val="single" w:sz="4" w:space="0" w:color="auto"/>
              <w:right w:val="single" w:sz="4" w:space="0" w:color="auto"/>
            </w:tcBorders>
            <w:vAlign w:val="center"/>
          </w:tcPr>
          <w:p w14:paraId="7D1888E5" w14:textId="1EC69BF3" w:rsidR="00770F39" w:rsidRPr="003012EB" w:rsidRDefault="00770F39" w:rsidP="003A67E2">
            <w:pPr>
              <w:pStyle w:val="TAL"/>
              <w:keepNext w:val="0"/>
              <w:rPr>
                <w:rFonts w:cs="Arial"/>
              </w:rPr>
            </w:pPr>
            <w:r>
              <w:rPr>
                <w:rFonts w:cs="Arial"/>
              </w:rPr>
              <w:t>Random Uncertainty</w:t>
            </w:r>
          </w:p>
        </w:tc>
        <w:tc>
          <w:tcPr>
            <w:tcW w:w="891" w:type="pct"/>
            <w:tcBorders>
              <w:top w:val="single" w:sz="4" w:space="0" w:color="auto"/>
              <w:left w:val="single" w:sz="4" w:space="0" w:color="auto"/>
              <w:bottom w:val="single" w:sz="4" w:space="0" w:color="auto"/>
              <w:right w:val="single" w:sz="4" w:space="0" w:color="auto"/>
            </w:tcBorders>
            <w:vAlign w:val="center"/>
          </w:tcPr>
          <w:p w14:paraId="3148BEDD" w14:textId="77777777" w:rsidR="00770F39" w:rsidRPr="003012EB" w:rsidRDefault="00770F39" w:rsidP="003A67E2">
            <w:pPr>
              <w:pStyle w:val="TAL"/>
              <w:keepNext w:val="0"/>
              <w:rPr>
                <w:rFonts w:cs="Arial"/>
              </w:rPr>
            </w:pPr>
            <w:r w:rsidRPr="003012EB">
              <w:rPr>
                <w:rFonts w:cs="Arial"/>
              </w:rPr>
              <w:t xml:space="preserve">Using the same setup and stirring sequence </w:t>
            </w:r>
          </w:p>
        </w:tc>
        <w:tc>
          <w:tcPr>
            <w:tcW w:w="633" w:type="pct"/>
            <w:tcBorders>
              <w:top w:val="single" w:sz="4" w:space="0" w:color="auto"/>
              <w:left w:val="single" w:sz="4" w:space="0" w:color="auto"/>
              <w:bottom w:val="single" w:sz="4" w:space="0" w:color="auto"/>
              <w:right w:val="single" w:sz="4" w:space="0" w:color="auto"/>
            </w:tcBorders>
            <w:vAlign w:val="center"/>
          </w:tcPr>
          <w:p w14:paraId="4ECEFFEC" w14:textId="77777777" w:rsidR="00770F39" w:rsidRPr="003012EB" w:rsidRDefault="00770F39" w:rsidP="003A67E2">
            <w:pPr>
              <w:pStyle w:val="TAC"/>
              <w:keepNext w:val="0"/>
              <w:rPr>
                <w:rFonts w:cs="Arial"/>
              </w:rPr>
            </w:pPr>
            <w:r w:rsidRPr="003012EB">
              <w:rPr>
                <w:rFonts w:cs="Arial"/>
              </w:rPr>
              <w:t>0.4</w:t>
            </w:r>
          </w:p>
        </w:tc>
        <w:tc>
          <w:tcPr>
            <w:tcW w:w="828" w:type="pct"/>
            <w:tcBorders>
              <w:top w:val="single" w:sz="4" w:space="0" w:color="auto"/>
              <w:left w:val="single" w:sz="4" w:space="0" w:color="auto"/>
              <w:bottom w:val="single" w:sz="4" w:space="0" w:color="auto"/>
              <w:right w:val="single" w:sz="4" w:space="0" w:color="auto"/>
            </w:tcBorders>
            <w:vAlign w:val="center"/>
          </w:tcPr>
          <w:p w14:paraId="763CE031" w14:textId="44596FAD" w:rsidR="00770F39" w:rsidRPr="003012EB" w:rsidRDefault="00770F39" w:rsidP="003A67E2">
            <w:pPr>
              <w:pStyle w:val="TAC"/>
              <w:keepNext w:val="0"/>
              <w:rPr>
                <w:rFonts w:cs="Arial"/>
              </w:rPr>
            </w:pPr>
            <w:r>
              <w:rPr>
                <w:rFonts w:cs="Arial"/>
                <w:sz w:val="16"/>
                <w:szCs w:val="16"/>
                <w:lang w:val="en-US"/>
              </w:rPr>
              <w:t>Normal</w:t>
            </w:r>
          </w:p>
        </w:tc>
        <w:tc>
          <w:tcPr>
            <w:tcW w:w="320" w:type="pct"/>
            <w:tcBorders>
              <w:top w:val="single" w:sz="4" w:space="0" w:color="auto"/>
              <w:left w:val="single" w:sz="4" w:space="0" w:color="auto"/>
              <w:bottom w:val="single" w:sz="4" w:space="0" w:color="auto"/>
              <w:right w:val="single" w:sz="4" w:space="0" w:color="auto"/>
            </w:tcBorders>
            <w:vAlign w:val="center"/>
          </w:tcPr>
          <w:p w14:paraId="1871A161" w14:textId="361E14BE" w:rsidR="00770F39" w:rsidRPr="003012EB" w:rsidRDefault="00770F39" w:rsidP="003A67E2">
            <w:pPr>
              <w:pStyle w:val="TAC"/>
              <w:keepNext w:val="0"/>
              <w:rPr>
                <w:rFonts w:cs="Arial"/>
              </w:rPr>
            </w:pPr>
            <w:r>
              <w:rPr>
                <w:rFonts w:cs="Arial"/>
                <w:sz w:val="16"/>
                <w:szCs w:val="16"/>
                <w:lang w:val="en-US"/>
              </w:rPr>
              <w:t>2</w:t>
            </w:r>
          </w:p>
        </w:tc>
        <w:tc>
          <w:tcPr>
            <w:tcW w:w="191" w:type="pct"/>
            <w:tcBorders>
              <w:top w:val="single" w:sz="4" w:space="0" w:color="auto"/>
              <w:left w:val="single" w:sz="4" w:space="0" w:color="auto"/>
              <w:bottom w:val="single" w:sz="4" w:space="0" w:color="auto"/>
              <w:right w:val="single" w:sz="4" w:space="0" w:color="auto"/>
            </w:tcBorders>
            <w:vAlign w:val="center"/>
          </w:tcPr>
          <w:p w14:paraId="5A48B72A" w14:textId="77777777" w:rsidR="00770F39" w:rsidRPr="003012EB" w:rsidRDefault="00770F39" w:rsidP="003A67E2">
            <w:pPr>
              <w:pStyle w:val="TAC"/>
              <w:keepNext w:val="0"/>
              <w:rPr>
                <w:rFonts w:cs="Arial"/>
              </w:rPr>
            </w:pPr>
            <w:r w:rsidRPr="003012EB">
              <w:rPr>
                <w:rFonts w:cs="Arial"/>
              </w:rPr>
              <w:t>1</w:t>
            </w:r>
          </w:p>
        </w:tc>
        <w:tc>
          <w:tcPr>
            <w:tcW w:w="627" w:type="pct"/>
            <w:tcBorders>
              <w:top w:val="single" w:sz="4" w:space="0" w:color="auto"/>
              <w:left w:val="single" w:sz="4" w:space="0" w:color="auto"/>
              <w:bottom w:val="single" w:sz="4" w:space="0" w:color="auto"/>
              <w:right w:val="single" w:sz="4" w:space="0" w:color="auto"/>
            </w:tcBorders>
            <w:vAlign w:val="center"/>
          </w:tcPr>
          <w:p w14:paraId="32A7B78D" w14:textId="7B388EA7" w:rsidR="00770F39" w:rsidRPr="00C67948" w:rsidRDefault="00770F39" w:rsidP="003A67E2">
            <w:pPr>
              <w:pStyle w:val="TAC"/>
              <w:keepNext w:val="0"/>
              <w:rPr>
                <w:rFonts w:cs="Arial"/>
              </w:rPr>
            </w:pPr>
            <w:r w:rsidRPr="003012EB">
              <w:rPr>
                <w:rFonts w:cs="Arial"/>
              </w:rPr>
              <w:t>0.2</w:t>
            </w:r>
            <w:r>
              <w:rPr>
                <w:rFonts w:cs="Arial"/>
              </w:rPr>
              <w:t>0</w:t>
            </w:r>
          </w:p>
        </w:tc>
      </w:tr>
      <w:tr w:rsidR="00770F39" w:rsidRPr="003012EB" w14:paraId="716FF38D" w14:textId="77777777" w:rsidTr="003A67E2">
        <w:trPr>
          <w:trHeight w:val="428"/>
        </w:trPr>
        <w:tc>
          <w:tcPr>
            <w:tcW w:w="5000" w:type="pct"/>
            <w:gridSpan w:val="8"/>
            <w:tcBorders>
              <w:top w:val="single" w:sz="4" w:space="0" w:color="auto"/>
              <w:left w:val="single" w:sz="4" w:space="0" w:color="auto"/>
              <w:bottom w:val="single" w:sz="4" w:space="0" w:color="auto"/>
              <w:right w:val="single" w:sz="4" w:space="0" w:color="auto"/>
            </w:tcBorders>
          </w:tcPr>
          <w:p w14:paraId="20622D48" w14:textId="77777777" w:rsidR="00770F39" w:rsidRPr="003012EB" w:rsidRDefault="00770F39" w:rsidP="003A67E2">
            <w:pPr>
              <w:pStyle w:val="TAH"/>
              <w:keepNext w:val="0"/>
              <w:rPr>
                <w:rFonts w:cs="Arial"/>
              </w:rPr>
            </w:pPr>
            <w:r w:rsidRPr="003012EB">
              <w:rPr>
                <w:rFonts w:cs="Arial"/>
              </w:rPr>
              <w:t xml:space="preserve">Stage </w:t>
            </w:r>
            <w:r>
              <w:rPr>
                <w:rFonts w:cs="Arial"/>
              </w:rPr>
              <w:t>1:</w:t>
            </w:r>
            <w:r w:rsidRPr="003012EB">
              <w:rPr>
                <w:rFonts w:cs="Arial"/>
              </w:rPr>
              <w:t xml:space="preserve"> </w:t>
            </w:r>
            <w:r>
              <w:rPr>
                <w:rFonts w:cs="Arial"/>
              </w:rPr>
              <w:t>Calibration measurement</w:t>
            </w:r>
          </w:p>
        </w:tc>
      </w:tr>
      <w:tr w:rsidR="00770F39" w:rsidRPr="003012EB" w14:paraId="4A1F6171" w14:textId="77777777" w:rsidTr="002A2FD1">
        <w:trPr>
          <w:trHeight w:val="428"/>
        </w:trPr>
        <w:tc>
          <w:tcPr>
            <w:tcW w:w="273" w:type="pct"/>
            <w:tcBorders>
              <w:top w:val="single" w:sz="4" w:space="0" w:color="auto"/>
              <w:left w:val="single" w:sz="4" w:space="0" w:color="auto"/>
              <w:bottom w:val="single" w:sz="4" w:space="0" w:color="auto"/>
              <w:right w:val="single" w:sz="4" w:space="0" w:color="auto"/>
            </w:tcBorders>
            <w:vAlign w:val="center"/>
          </w:tcPr>
          <w:p w14:paraId="6EDF649A" w14:textId="43C59108" w:rsidR="00770F39" w:rsidRPr="003012EB" w:rsidRDefault="00770F39" w:rsidP="003A67E2">
            <w:pPr>
              <w:pStyle w:val="TAC"/>
            </w:pPr>
            <w:r>
              <w:t>11</w:t>
            </w:r>
          </w:p>
        </w:tc>
        <w:tc>
          <w:tcPr>
            <w:tcW w:w="1237" w:type="pct"/>
            <w:tcBorders>
              <w:top w:val="single" w:sz="4" w:space="0" w:color="auto"/>
              <w:left w:val="single" w:sz="4" w:space="0" w:color="auto"/>
              <w:bottom w:val="single" w:sz="4" w:space="0" w:color="auto"/>
              <w:right w:val="single" w:sz="4" w:space="0" w:color="auto"/>
            </w:tcBorders>
            <w:vAlign w:val="center"/>
          </w:tcPr>
          <w:p w14:paraId="0B2355DE" w14:textId="77777777" w:rsidR="00770F39" w:rsidRPr="003012EB" w:rsidRDefault="00770F39" w:rsidP="003A67E2">
            <w:pPr>
              <w:pStyle w:val="TAL"/>
              <w:keepNext w:val="0"/>
              <w:rPr>
                <w:rFonts w:cs="Arial"/>
              </w:rPr>
            </w:pPr>
            <w:r w:rsidRPr="003012EB">
              <w:rPr>
                <w:rFonts w:cs="Arial"/>
              </w:rPr>
              <w:t>Uncertainty of network analyzer</w:t>
            </w:r>
          </w:p>
        </w:tc>
        <w:tc>
          <w:tcPr>
            <w:tcW w:w="891" w:type="pct"/>
            <w:tcBorders>
              <w:top w:val="single" w:sz="4" w:space="0" w:color="auto"/>
              <w:left w:val="single" w:sz="4" w:space="0" w:color="auto"/>
              <w:bottom w:val="single" w:sz="4" w:space="0" w:color="auto"/>
              <w:right w:val="single" w:sz="4" w:space="0" w:color="auto"/>
            </w:tcBorders>
            <w:vAlign w:val="center"/>
          </w:tcPr>
          <w:p w14:paraId="65A1EB1B" w14:textId="77777777" w:rsidR="00770F39" w:rsidRPr="003012EB" w:rsidRDefault="00770F39" w:rsidP="003A67E2">
            <w:pPr>
              <w:pStyle w:val="TAL"/>
              <w:keepNext w:val="0"/>
              <w:rPr>
                <w:rFonts w:cs="Arial"/>
              </w:rPr>
            </w:pPr>
            <w:r w:rsidRPr="003012EB">
              <w:rPr>
                <w:rFonts w:cs="Arial"/>
              </w:rPr>
              <w:t>Manufacturer</w:t>
            </w:r>
            <w:r>
              <w:rPr>
                <w:rFonts w:cs="Arial"/>
              </w:rPr>
              <w:t>’</w:t>
            </w:r>
            <w:r w:rsidRPr="003012EB">
              <w:rPr>
                <w:rFonts w:cs="Arial"/>
              </w:rPr>
              <w:t>s uncertainty calculator, covers NA setup</w:t>
            </w:r>
          </w:p>
        </w:tc>
        <w:tc>
          <w:tcPr>
            <w:tcW w:w="633" w:type="pct"/>
            <w:tcBorders>
              <w:top w:val="single" w:sz="4" w:space="0" w:color="auto"/>
              <w:left w:val="single" w:sz="4" w:space="0" w:color="auto"/>
              <w:bottom w:val="single" w:sz="4" w:space="0" w:color="auto"/>
              <w:right w:val="single" w:sz="4" w:space="0" w:color="auto"/>
            </w:tcBorders>
            <w:vAlign w:val="center"/>
          </w:tcPr>
          <w:p w14:paraId="0FC55343" w14:textId="77777777" w:rsidR="00770F39" w:rsidRPr="003012EB" w:rsidRDefault="00770F39" w:rsidP="003A67E2">
            <w:pPr>
              <w:pStyle w:val="TAC"/>
              <w:keepNext w:val="0"/>
              <w:rPr>
                <w:rFonts w:cs="Arial"/>
              </w:rPr>
            </w:pPr>
            <w:r w:rsidRPr="003012EB">
              <w:rPr>
                <w:rFonts w:cs="Arial"/>
              </w:rPr>
              <w:t>0.5</w:t>
            </w:r>
          </w:p>
        </w:tc>
        <w:tc>
          <w:tcPr>
            <w:tcW w:w="828" w:type="pct"/>
            <w:tcBorders>
              <w:top w:val="single" w:sz="4" w:space="0" w:color="auto"/>
              <w:left w:val="single" w:sz="4" w:space="0" w:color="auto"/>
              <w:bottom w:val="single" w:sz="4" w:space="0" w:color="auto"/>
              <w:right w:val="single" w:sz="4" w:space="0" w:color="auto"/>
            </w:tcBorders>
            <w:vAlign w:val="center"/>
          </w:tcPr>
          <w:p w14:paraId="2017ECC3" w14:textId="0D59BD32" w:rsidR="00770F39" w:rsidRPr="003012EB" w:rsidRDefault="00770F39" w:rsidP="003A67E2">
            <w:pPr>
              <w:pStyle w:val="TAC"/>
              <w:keepNext w:val="0"/>
              <w:rPr>
                <w:rFonts w:cs="Arial"/>
              </w:rPr>
            </w:pPr>
            <w:r>
              <w:rPr>
                <w:rFonts w:cs="Arial"/>
                <w:sz w:val="16"/>
                <w:szCs w:val="16"/>
                <w:lang w:val="en-US"/>
              </w:rPr>
              <w:t>Normal</w:t>
            </w:r>
          </w:p>
        </w:tc>
        <w:tc>
          <w:tcPr>
            <w:tcW w:w="320" w:type="pct"/>
            <w:tcBorders>
              <w:top w:val="single" w:sz="4" w:space="0" w:color="auto"/>
              <w:left w:val="single" w:sz="4" w:space="0" w:color="auto"/>
              <w:bottom w:val="single" w:sz="4" w:space="0" w:color="auto"/>
              <w:right w:val="single" w:sz="4" w:space="0" w:color="auto"/>
            </w:tcBorders>
            <w:vAlign w:val="center"/>
          </w:tcPr>
          <w:p w14:paraId="50E2A9E3" w14:textId="46BBE01C" w:rsidR="00770F39" w:rsidRPr="003012EB" w:rsidRDefault="00770F39" w:rsidP="003A67E2">
            <w:pPr>
              <w:pStyle w:val="TAC"/>
              <w:keepNext w:val="0"/>
              <w:rPr>
                <w:rFonts w:cs="Arial"/>
              </w:rPr>
            </w:pPr>
            <w:r>
              <w:rPr>
                <w:rFonts w:cs="Arial"/>
                <w:sz w:val="16"/>
                <w:szCs w:val="16"/>
                <w:lang w:val="en-US"/>
              </w:rPr>
              <w:t>2</w:t>
            </w:r>
          </w:p>
        </w:tc>
        <w:tc>
          <w:tcPr>
            <w:tcW w:w="191" w:type="pct"/>
            <w:tcBorders>
              <w:top w:val="single" w:sz="4" w:space="0" w:color="auto"/>
              <w:left w:val="single" w:sz="4" w:space="0" w:color="auto"/>
              <w:bottom w:val="single" w:sz="4" w:space="0" w:color="auto"/>
              <w:right w:val="single" w:sz="4" w:space="0" w:color="auto"/>
            </w:tcBorders>
            <w:vAlign w:val="center"/>
          </w:tcPr>
          <w:p w14:paraId="229C5A62" w14:textId="77777777" w:rsidR="00770F39" w:rsidRPr="003012EB" w:rsidRDefault="00770F39" w:rsidP="003A67E2">
            <w:pPr>
              <w:pStyle w:val="TAC"/>
              <w:keepNext w:val="0"/>
              <w:rPr>
                <w:rFonts w:cs="Arial"/>
                <w:vertAlign w:val="superscript"/>
              </w:rPr>
            </w:pPr>
            <w:r w:rsidRPr="003012EB">
              <w:rPr>
                <w:rFonts w:cs="Arial"/>
              </w:rPr>
              <w:t>1</w:t>
            </w:r>
          </w:p>
        </w:tc>
        <w:tc>
          <w:tcPr>
            <w:tcW w:w="627" w:type="pct"/>
            <w:tcBorders>
              <w:top w:val="single" w:sz="4" w:space="0" w:color="auto"/>
              <w:left w:val="single" w:sz="4" w:space="0" w:color="auto"/>
              <w:bottom w:val="single" w:sz="4" w:space="0" w:color="auto"/>
              <w:right w:val="single" w:sz="4" w:space="0" w:color="auto"/>
            </w:tcBorders>
            <w:vAlign w:val="center"/>
          </w:tcPr>
          <w:p w14:paraId="6344312C" w14:textId="50977F9B" w:rsidR="00770F39" w:rsidRPr="00C67948" w:rsidRDefault="00770F39" w:rsidP="003A67E2">
            <w:pPr>
              <w:pStyle w:val="TAC"/>
              <w:keepNext w:val="0"/>
              <w:rPr>
                <w:rFonts w:cs="Arial"/>
              </w:rPr>
            </w:pPr>
            <w:r>
              <w:rPr>
                <w:rFonts w:cs="Arial"/>
              </w:rPr>
              <w:t>0.25</w:t>
            </w:r>
          </w:p>
        </w:tc>
      </w:tr>
      <w:tr w:rsidR="00770F39" w:rsidRPr="003012EB" w14:paraId="6FA94D57" w14:textId="77777777" w:rsidTr="002A2FD1">
        <w:trPr>
          <w:trHeight w:val="428"/>
        </w:trPr>
        <w:tc>
          <w:tcPr>
            <w:tcW w:w="273" w:type="pct"/>
            <w:tcBorders>
              <w:top w:val="single" w:sz="4" w:space="0" w:color="auto"/>
              <w:left w:val="single" w:sz="4" w:space="0" w:color="auto"/>
              <w:bottom w:val="single" w:sz="4" w:space="0" w:color="auto"/>
              <w:right w:val="single" w:sz="4" w:space="0" w:color="auto"/>
            </w:tcBorders>
            <w:vAlign w:val="center"/>
          </w:tcPr>
          <w:p w14:paraId="30E9FA94" w14:textId="5F073486" w:rsidR="00770F39" w:rsidRPr="003012EB" w:rsidRDefault="00770F39" w:rsidP="003A67E2">
            <w:pPr>
              <w:pStyle w:val="TAC"/>
            </w:pPr>
            <w:r>
              <w:t>12</w:t>
            </w:r>
          </w:p>
        </w:tc>
        <w:tc>
          <w:tcPr>
            <w:tcW w:w="1237" w:type="pct"/>
            <w:tcBorders>
              <w:top w:val="single" w:sz="4" w:space="0" w:color="auto"/>
              <w:left w:val="single" w:sz="4" w:space="0" w:color="auto"/>
              <w:bottom w:val="single" w:sz="4" w:space="0" w:color="auto"/>
              <w:right w:val="single" w:sz="4" w:space="0" w:color="auto"/>
            </w:tcBorders>
          </w:tcPr>
          <w:p w14:paraId="1B3EC108" w14:textId="77777777" w:rsidR="00770F39" w:rsidRPr="003012EB" w:rsidRDefault="00770F39" w:rsidP="003A67E2">
            <w:pPr>
              <w:pStyle w:val="TAL"/>
              <w:keepNext w:val="0"/>
              <w:rPr>
                <w:rFonts w:cs="Arial"/>
              </w:rPr>
            </w:pPr>
            <w:r w:rsidRPr="003012EB">
              <w:rPr>
                <w:rFonts w:cs="Arial"/>
              </w:rPr>
              <w:t>Mismatch of transmitter chain</w:t>
            </w:r>
          </w:p>
        </w:tc>
        <w:tc>
          <w:tcPr>
            <w:tcW w:w="891" w:type="pct"/>
            <w:tcBorders>
              <w:top w:val="single" w:sz="4" w:space="0" w:color="auto"/>
              <w:left w:val="single" w:sz="4" w:space="0" w:color="auto"/>
              <w:bottom w:val="single" w:sz="4" w:space="0" w:color="auto"/>
              <w:right w:val="single" w:sz="4" w:space="0" w:color="auto"/>
            </w:tcBorders>
          </w:tcPr>
          <w:p w14:paraId="51800B66" w14:textId="77777777" w:rsidR="00770F39" w:rsidRPr="003012EB" w:rsidRDefault="00770F39" w:rsidP="003A67E2">
            <w:pPr>
              <w:pStyle w:val="TAL"/>
              <w:keepNext w:val="0"/>
              <w:rPr>
                <w:rFonts w:cs="Arial"/>
              </w:rPr>
            </w:pPr>
            <w:r w:rsidRPr="003012EB">
              <w:rPr>
                <w:rFonts w:cs="Arial"/>
              </w:rPr>
              <w:t xml:space="preserve">Taken in to account in NA setup uncertainty </w:t>
            </w:r>
          </w:p>
        </w:tc>
        <w:tc>
          <w:tcPr>
            <w:tcW w:w="633" w:type="pct"/>
            <w:tcBorders>
              <w:top w:val="single" w:sz="4" w:space="0" w:color="auto"/>
              <w:left w:val="single" w:sz="4" w:space="0" w:color="auto"/>
              <w:bottom w:val="single" w:sz="4" w:space="0" w:color="auto"/>
              <w:right w:val="single" w:sz="4" w:space="0" w:color="auto"/>
            </w:tcBorders>
            <w:vAlign w:val="center"/>
          </w:tcPr>
          <w:p w14:paraId="38422A70" w14:textId="77777777" w:rsidR="00770F39" w:rsidRPr="003012EB" w:rsidRDefault="00770F39" w:rsidP="003A67E2">
            <w:pPr>
              <w:pStyle w:val="TAC"/>
              <w:keepNext w:val="0"/>
              <w:rPr>
                <w:rFonts w:cs="Arial"/>
              </w:rPr>
            </w:pPr>
            <w:r w:rsidRPr="003012EB">
              <w:rPr>
                <w:rFonts w:cs="Arial"/>
              </w:rPr>
              <w:t>0</w:t>
            </w:r>
          </w:p>
        </w:tc>
        <w:tc>
          <w:tcPr>
            <w:tcW w:w="828" w:type="pct"/>
            <w:tcBorders>
              <w:top w:val="single" w:sz="4" w:space="0" w:color="auto"/>
              <w:left w:val="single" w:sz="4" w:space="0" w:color="auto"/>
              <w:bottom w:val="single" w:sz="4" w:space="0" w:color="auto"/>
              <w:right w:val="single" w:sz="4" w:space="0" w:color="auto"/>
            </w:tcBorders>
            <w:vAlign w:val="center"/>
          </w:tcPr>
          <w:p w14:paraId="5D62D11E" w14:textId="77777777" w:rsidR="00770F39" w:rsidRPr="003012EB" w:rsidRDefault="00770F39" w:rsidP="003A67E2">
            <w:pPr>
              <w:pStyle w:val="TAC"/>
              <w:keepNext w:val="0"/>
              <w:rPr>
                <w:rFonts w:cs="Arial"/>
              </w:rPr>
            </w:pPr>
            <w:r w:rsidRPr="00784BB0">
              <w:rPr>
                <w:rFonts w:cs="Arial"/>
                <w:sz w:val="16"/>
                <w:szCs w:val="16"/>
                <w:lang w:val="en-US"/>
              </w:rPr>
              <w:t>U-shaped</w:t>
            </w:r>
          </w:p>
        </w:tc>
        <w:tc>
          <w:tcPr>
            <w:tcW w:w="320" w:type="pct"/>
            <w:tcBorders>
              <w:top w:val="single" w:sz="4" w:space="0" w:color="auto"/>
              <w:left w:val="single" w:sz="4" w:space="0" w:color="auto"/>
              <w:bottom w:val="single" w:sz="4" w:space="0" w:color="auto"/>
              <w:right w:val="single" w:sz="4" w:space="0" w:color="auto"/>
            </w:tcBorders>
            <w:vAlign w:val="center"/>
          </w:tcPr>
          <w:p w14:paraId="32FD6236" w14:textId="77777777" w:rsidR="00770F39" w:rsidRPr="003012EB" w:rsidRDefault="00770F39" w:rsidP="003A67E2">
            <w:pPr>
              <w:pStyle w:val="TAC"/>
              <w:keepNext w:val="0"/>
              <w:rPr>
                <w:rFonts w:cs="Arial"/>
              </w:rPr>
            </w:pPr>
            <w:r w:rsidRPr="00784BB0">
              <w:rPr>
                <w:rFonts w:cs="Arial"/>
                <w:sz w:val="16"/>
                <w:szCs w:val="16"/>
                <w:lang w:val="en-US"/>
              </w:rPr>
              <w:t>1.41</w:t>
            </w:r>
          </w:p>
        </w:tc>
        <w:tc>
          <w:tcPr>
            <w:tcW w:w="191" w:type="pct"/>
            <w:tcBorders>
              <w:top w:val="single" w:sz="4" w:space="0" w:color="auto"/>
              <w:left w:val="single" w:sz="4" w:space="0" w:color="auto"/>
              <w:bottom w:val="single" w:sz="4" w:space="0" w:color="auto"/>
              <w:right w:val="single" w:sz="4" w:space="0" w:color="auto"/>
            </w:tcBorders>
            <w:vAlign w:val="center"/>
          </w:tcPr>
          <w:p w14:paraId="3DAD8430" w14:textId="77777777" w:rsidR="00770F39" w:rsidRPr="003012EB" w:rsidRDefault="00770F39" w:rsidP="003A67E2">
            <w:pPr>
              <w:pStyle w:val="TAC"/>
              <w:keepNext w:val="0"/>
              <w:rPr>
                <w:rFonts w:cs="Arial"/>
              </w:rPr>
            </w:pPr>
            <w:r w:rsidRPr="003012EB">
              <w:rPr>
                <w:rFonts w:cs="Arial"/>
              </w:rPr>
              <w:t>1</w:t>
            </w:r>
          </w:p>
        </w:tc>
        <w:tc>
          <w:tcPr>
            <w:tcW w:w="627" w:type="pct"/>
            <w:tcBorders>
              <w:top w:val="single" w:sz="4" w:space="0" w:color="auto"/>
              <w:left w:val="single" w:sz="4" w:space="0" w:color="auto"/>
              <w:bottom w:val="single" w:sz="4" w:space="0" w:color="auto"/>
              <w:right w:val="single" w:sz="4" w:space="0" w:color="auto"/>
            </w:tcBorders>
            <w:vAlign w:val="center"/>
          </w:tcPr>
          <w:p w14:paraId="44B505B8" w14:textId="77777777" w:rsidR="00770F39" w:rsidRPr="003012EB" w:rsidRDefault="00770F39" w:rsidP="003A67E2">
            <w:pPr>
              <w:pStyle w:val="TAC"/>
              <w:keepNext w:val="0"/>
              <w:rPr>
                <w:rFonts w:cs="Arial"/>
              </w:rPr>
            </w:pPr>
            <w:r w:rsidRPr="003012EB">
              <w:rPr>
                <w:rFonts w:cs="Arial"/>
              </w:rPr>
              <w:t>0</w:t>
            </w:r>
          </w:p>
        </w:tc>
      </w:tr>
      <w:tr w:rsidR="00770F39" w:rsidRPr="003012EB" w14:paraId="3BD2E08C" w14:textId="77777777" w:rsidTr="002A2FD1">
        <w:trPr>
          <w:trHeight w:val="428"/>
        </w:trPr>
        <w:tc>
          <w:tcPr>
            <w:tcW w:w="273" w:type="pct"/>
            <w:tcBorders>
              <w:top w:val="single" w:sz="4" w:space="0" w:color="auto"/>
              <w:left w:val="single" w:sz="4" w:space="0" w:color="auto"/>
              <w:bottom w:val="single" w:sz="4" w:space="0" w:color="auto"/>
              <w:right w:val="single" w:sz="4" w:space="0" w:color="auto"/>
            </w:tcBorders>
            <w:vAlign w:val="center"/>
          </w:tcPr>
          <w:p w14:paraId="4D08F937" w14:textId="3276E301" w:rsidR="00770F39" w:rsidRPr="003012EB" w:rsidRDefault="00770F39" w:rsidP="003A67E2">
            <w:pPr>
              <w:pStyle w:val="TAC"/>
            </w:pPr>
            <w:r>
              <w:t>13</w:t>
            </w:r>
          </w:p>
        </w:tc>
        <w:tc>
          <w:tcPr>
            <w:tcW w:w="1237" w:type="pct"/>
            <w:tcBorders>
              <w:top w:val="single" w:sz="4" w:space="0" w:color="auto"/>
              <w:left w:val="single" w:sz="4" w:space="0" w:color="auto"/>
              <w:bottom w:val="single" w:sz="4" w:space="0" w:color="auto"/>
              <w:right w:val="single" w:sz="4" w:space="0" w:color="auto"/>
            </w:tcBorders>
          </w:tcPr>
          <w:p w14:paraId="6C4DA17F" w14:textId="77777777" w:rsidR="00770F39" w:rsidRPr="003012EB" w:rsidRDefault="00770F39" w:rsidP="003A67E2">
            <w:pPr>
              <w:pStyle w:val="TAL"/>
              <w:keepNext w:val="0"/>
              <w:rPr>
                <w:rFonts w:cs="Arial"/>
              </w:rPr>
            </w:pPr>
            <w:r w:rsidRPr="003012EB">
              <w:rPr>
                <w:rFonts w:cs="Arial"/>
              </w:rPr>
              <w:t>Insertion loss of transmitter chain</w:t>
            </w:r>
          </w:p>
        </w:tc>
        <w:tc>
          <w:tcPr>
            <w:tcW w:w="891" w:type="pct"/>
            <w:tcBorders>
              <w:top w:val="single" w:sz="4" w:space="0" w:color="auto"/>
              <w:left w:val="single" w:sz="4" w:space="0" w:color="auto"/>
              <w:bottom w:val="single" w:sz="4" w:space="0" w:color="auto"/>
              <w:right w:val="single" w:sz="4" w:space="0" w:color="auto"/>
            </w:tcBorders>
          </w:tcPr>
          <w:p w14:paraId="79398244" w14:textId="77777777" w:rsidR="00770F39" w:rsidRPr="003012EB" w:rsidRDefault="00770F39" w:rsidP="003A67E2">
            <w:pPr>
              <w:pStyle w:val="TAL"/>
              <w:keepNext w:val="0"/>
              <w:rPr>
                <w:rFonts w:cs="Arial"/>
              </w:rPr>
            </w:pPr>
            <w:r w:rsidRPr="003012EB">
              <w:rPr>
                <w:rFonts w:cs="Arial"/>
              </w:rPr>
              <w:t>Systematic with Stage 1 (=&gt; cancels)</w:t>
            </w:r>
          </w:p>
        </w:tc>
        <w:tc>
          <w:tcPr>
            <w:tcW w:w="633" w:type="pct"/>
            <w:tcBorders>
              <w:top w:val="single" w:sz="4" w:space="0" w:color="auto"/>
              <w:left w:val="single" w:sz="4" w:space="0" w:color="auto"/>
              <w:bottom w:val="single" w:sz="4" w:space="0" w:color="auto"/>
              <w:right w:val="single" w:sz="4" w:space="0" w:color="auto"/>
            </w:tcBorders>
            <w:vAlign w:val="center"/>
          </w:tcPr>
          <w:p w14:paraId="2E4751BB" w14:textId="77777777" w:rsidR="00770F39" w:rsidRPr="003012EB" w:rsidRDefault="00770F39" w:rsidP="003A67E2">
            <w:pPr>
              <w:pStyle w:val="TAC"/>
              <w:keepNext w:val="0"/>
              <w:rPr>
                <w:rFonts w:cs="Arial"/>
              </w:rPr>
            </w:pPr>
            <w:r w:rsidRPr="003012EB">
              <w:rPr>
                <w:rFonts w:cs="Arial"/>
              </w:rPr>
              <w:t>0</w:t>
            </w:r>
          </w:p>
        </w:tc>
        <w:tc>
          <w:tcPr>
            <w:tcW w:w="828" w:type="pct"/>
            <w:tcBorders>
              <w:top w:val="single" w:sz="4" w:space="0" w:color="auto"/>
              <w:left w:val="single" w:sz="4" w:space="0" w:color="auto"/>
              <w:bottom w:val="single" w:sz="4" w:space="0" w:color="auto"/>
              <w:right w:val="single" w:sz="4" w:space="0" w:color="auto"/>
            </w:tcBorders>
            <w:vAlign w:val="center"/>
          </w:tcPr>
          <w:p w14:paraId="0117437C" w14:textId="77777777" w:rsidR="00770F39" w:rsidRPr="003012EB" w:rsidRDefault="00770F39" w:rsidP="003A67E2">
            <w:pPr>
              <w:pStyle w:val="TAC"/>
              <w:keepNext w:val="0"/>
              <w:rPr>
                <w:rFonts w:cs="Arial"/>
              </w:rPr>
            </w:pPr>
            <w:r w:rsidRPr="00784BB0">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7484A9A3" w14:textId="77777777" w:rsidR="00770F39" w:rsidRPr="003012EB" w:rsidRDefault="00770F39" w:rsidP="003A67E2">
            <w:pPr>
              <w:pStyle w:val="TAC"/>
              <w:keepNext w:val="0"/>
              <w:rPr>
                <w:rFonts w:cs="Arial"/>
              </w:rPr>
            </w:pPr>
            <w:r w:rsidRPr="00784BB0">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206CB7E5" w14:textId="77777777" w:rsidR="00770F39" w:rsidRPr="003012EB" w:rsidRDefault="00770F39" w:rsidP="003A67E2">
            <w:pPr>
              <w:pStyle w:val="TAC"/>
              <w:keepNext w:val="0"/>
              <w:rPr>
                <w:rFonts w:cs="Arial"/>
              </w:rPr>
            </w:pPr>
            <w:r w:rsidRPr="003012EB">
              <w:rPr>
                <w:rFonts w:cs="Arial"/>
              </w:rPr>
              <w:t>1</w:t>
            </w:r>
          </w:p>
        </w:tc>
        <w:tc>
          <w:tcPr>
            <w:tcW w:w="627" w:type="pct"/>
            <w:tcBorders>
              <w:top w:val="single" w:sz="4" w:space="0" w:color="auto"/>
              <w:left w:val="single" w:sz="4" w:space="0" w:color="auto"/>
              <w:bottom w:val="single" w:sz="4" w:space="0" w:color="auto"/>
              <w:right w:val="single" w:sz="4" w:space="0" w:color="auto"/>
            </w:tcBorders>
            <w:vAlign w:val="center"/>
          </w:tcPr>
          <w:p w14:paraId="05D79DF1" w14:textId="77777777" w:rsidR="00770F39" w:rsidRPr="003012EB" w:rsidRDefault="00770F39" w:rsidP="003A67E2">
            <w:pPr>
              <w:pStyle w:val="TAC"/>
              <w:keepNext w:val="0"/>
              <w:rPr>
                <w:rFonts w:cs="Arial"/>
              </w:rPr>
            </w:pPr>
            <w:r w:rsidRPr="003012EB">
              <w:rPr>
                <w:rFonts w:cs="Arial"/>
              </w:rPr>
              <w:t>0</w:t>
            </w:r>
          </w:p>
        </w:tc>
      </w:tr>
      <w:tr w:rsidR="00770F39" w:rsidRPr="003012EB" w14:paraId="3B12D6A9" w14:textId="77777777" w:rsidTr="002A2FD1">
        <w:trPr>
          <w:trHeight w:val="428"/>
        </w:trPr>
        <w:tc>
          <w:tcPr>
            <w:tcW w:w="273" w:type="pct"/>
            <w:tcBorders>
              <w:top w:val="single" w:sz="4" w:space="0" w:color="auto"/>
              <w:left w:val="single" w:sz="4" w:space="0" w:color="auto"/>
              <w:bottom w:val="single" w:sz="4" w:space="0" w:color="auto"/>
              <w:right w:val="single" w:sz="4" w:space="0" w:color="auto"/>
            </w:tcBorders>
            <w:vAlign w:val="center"/>
          </w:tcPr>
          <w:p w14:paraId="23FD24F7" w14:textId="15EF6D8A" w:rsidR="00770F39" w:rsidRPr="003012EB" w:rsidRDefault="00770F39" w:rsidP="003A67E2">
            <w:pPr>
              <w:pStyle w:val="TAC"/>
            </w:pPr>
            <w:r>
              <w:t>14</w:t>
            </w:r>
          </w:p>
        </w:tc>
        <w:tc>
          <w:tcPr>
            <w:tcW w:w="1237" w:type="pct"/>
            <w:tcBorders>
              <w:top w:val="single" w:sz="4" w:space="0" w:color="auto"/>
              <w:left w:val="single" w:sz="4" w:space="0" w:color="auto"/>
              <w:bottom w:val="single" w:sz="4" w:space="0" w:color="auto"/>
              <w:right w:val="single" w:sz="4" w:space="0" w:color="auto"/>
            </w:tcBorders>
          </w:tcPr>
          <w:p w14:paraId="417FE3DC" w14:textId="77777777" w:rsidR="00770F39" w:rsidRPr="003012EB" w:rsidRDefault="00770F39" w:rsidP="003A67E2">
            <w:pPr>
              <w:pStyle w:val="TAL"/>
              <w:keepNext w:val="0"/>
              <w:rPr>
                <w:rFonts w:cs="Arial"/>
              </w:rPr>
            </w:pPr>
            <w:r w:rsidRPr="003012EB">
              <w:rPr>
                <w:rFonts w:cs="Arial"/>
              </w:rPr>
              <w:t>Mismatch in the connection of calibration antenna</w:t>
            </w:r>
          </w:p>
        </w:tc>
        <w:tc>
          <w:tcPr>
            <w:tcW w:w="891" w:type="pct"/>
            <w:tcBorders>
              <w:top w:val="single" w:sz="4" w:space="0" w:color="auto"/>
              <w:left w:val="single" w:sz="4" w:space="0" w:color="auto"/>
              <w:bottom w:val="single" w:sz="4" w:space="0" w:color="auto"/>
              <w:right w:val="single" w:sz="4" w:space="0" w:color="auto"/>
            </w:tcBorders>
          </w:tcPr>
          <w:p w14:paraId="62553760" w14:textId="1A95AF7D" w:rsidR="00770F39" w:rsidRPr="003012EB" w:rsidRDefault="00770F39" w:rsidP="003A67E2">
            <w:pPr>
              <w:pStyle w:val="TAL"/>
              <w:keepNext w:val="0"/>
              <w:rPr>
                <w:rFonts w:cs="Arial"/>
              </w:rPr>
            </w:pPr>
            <w:r w:rsidRPr="003012EB">
              <w:rPr>
                <w:rFonts w:cs="Arial"/>
              </w:rPr>
              <w:t>Taken into account in NA setup uncertainty</w:t>
            </w:r>
          </w:p>
        </w:tc>
        <w:tc>
          <w:tcPr>
            <w:tcW w:w="633" w:type="pct"/>
            <w:tcBorders>
              <w:top w:val="single" w:sz="4" w:space="0" w:color="auto"/>
              <w:left w:val="single" w:sz="4" w:space="0" w:color="auto"/>
              <w:bottom w:val="single" w:sz="4" w:space="0" w:color="auto"/>
              <w:right w:val="single" w:sz="4" w:space="0" w:color="auto"/>
            </w:tcBorders>
            <w:vAlign w:val="center"/>
          </w:tcPr>
          <w:p w14:paraId="7A3A5083" w14:textId="77777777" w:rsidR="00770F39" w:rsidRPr="003012EB" w:rsidRDefault="00770F39" w:rsidP="003A67E2">
            <w:pPr>
              <w:pStyle w:val="TAC"/>
              <w:keepNext w:val="0"/>
              <w:rPr>
                <w:rFonts w:cs="Arial"/>
              </w:rPr>
            </w:pPr>
            <w:r w:rsidRPr="003012EB">
              <w:rPr>
                <w:rFonts w:cs="Arial"/>
              </w:rPr>
              <w:t>0</w:t>
            </w:r>
          </w:p>
        </w:tc>
        <w:tc>
          <w:tcPr>
            <w:tcW w:w="828" w:type="pct"/>
            <w:tcBorders>
              <w:top w:val="single" w:sz="4" w:space="0" w:color="auto"/>
              <w:left w:val="single" w:sz="4" w:space="0" w:color="auto"/>
              <w:bottom w:val="single" w:sz="4" w:space="0" w:color="auto"/>
              <w:right w:val="single" w:sz="4" w:space="0" w:color="auto"/>
            </w:tcBorders>
            <w:vAlign w:val="center"/>
          </w:tcPr>
          <w:p w14:paraId="2A2FAE59" w14:textId="77777777" w:rsidR="00770F39" w:rsidRPr="003012EB" w:rsidRDefault="00770F39" w:rsidP="003A67E2">
            <w:pPr>
              <w:pStyle w:val="TAC"/>
              <w:keepNext w:val="0"/>
              <w:rPr>
                <w:rFonts w:cs="Arial"/>
              </w:rPr>
            </w:pPr>
            <w:r w:rsidRPr="00784BB0">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02405072" w14:textId="77777777" w:rsidR="00770F39" w:rsidRPr="003012EB" w:rsidRDefault="00770F39" w:rsidP="003A67E2">
            <w:pPr>
              <w:pStyle w:val="TAC"/>
              <w:keepNext w:val="0"/>
              <w:rPr>
                <w:rFonts w:cs="Arial"/>
              </w:rPr>
            </w:pPr>
            <w:r w:rsidRPr="00784BB0">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785ADD28" w14:textId="77777777" w:rsidR="00770F39" w:rsidRPr="003012EB" w:rsidRDefault="00770F39" w:rsidP="003A67E2">
            <w:pPr>
              <w:pStyle w:val="TAC"/>
              <w:keepNext w:val="0"/>
              <w:rPr>
                <w:rFonts w:cs="Arial"/>
              </w:rPr>
            </w:pPr>
            <w:r w:rsidRPr="003012EB">
              <w:rPr>
                <w:rFonts w:cs="Arial"/>
              </w:rPr>
              <w:t>1</w:t>
            </w:r>
          </w:p>
        </w:tc>
        <w:tc>
          <w:tcPr>
            <w:tcW w:w="627" w:type="pct"/>
            <w:tcBorders>
              <w:top w:val="single" w:sz="4" w:space="0" w:color="auto"/>
              <w:left w:val="single" w:sz="4" w:space="0" w:color="auto"/>
              <w:bottom w:val="single" w:sz="4" w:space="0" w:color="auto"/>
              <w:right w:val="single" w:sz="4" w:space="0" w:color="auto"/>
            </w:tcBorders>
            <w:vAlign w:val="center"/>
          </w:tcPr>
          <w:p w14:paraId="50E34D21" w14:textId="77777777" w:rsidR="00770F39" w:rsidRPr="003012EB" w:rsidRDefault="00770F39" w:rsidP="003A67E2">
            <w:pPr>
              <w:pStyle w:val="TAC"/>
              <w:keepNext w:val="0"/>
              <w:rPr>
                <w:rFonts w:cs="Arial"/>
              </w:rPr>
            </w:pPr>
            <w:r w:rsidRPr="003012EB">
              <w:rPr>
                <w:rFonts w:cs="Arial"/>
              </w:rPr>
              <w:t>0</w:t>
            </w:r>
          </w:p>
        </w:tc>
      </w:tr>
      <w:tr w:rsidR="00770F39" w:rsidRPr="003012EB" w14:paraId="499A6957" w14:textId="77777777" w:rsidTr="002A2FD1">
        <w:trPr>
          <w:trHeight w:val="428"/>
        </w:trPr>
        <w:tc>
          <w:tcPr>
            <w:tcW w:w="273" w:type="pct"/>
            <w:tcBorders>
              <w:top w:val="single" w:sz="4" w:space="0" w:color="auto"/>
              <w:left w:val="single" w:sz="4" w:space="0" w:color="auto"/>
              <w:bottom w:val="single" w:sz="4" w:space="0" w:color="auto"/>
              <w:right w:val="single" w:sz="4" w:space="0" w:color="auto"/>
            </w:tcBorders>
            <w:vAlign w:val="center"/>
          </w:tcPr>
          <w:p w14:paraId="5CC1EBE8" w14:textId="1D4A083F" w:rsidR="00770F39" w:rsidRPr="003012EB" w:rsidRDefault="00770F39" w:rsidP="003A67E2">
            <w:pPr>
              <w:pStyle w:val="TAC"/>
            </w:pPr>
            <w:r>
              <w:t>15</w:t>
            </w:r>
          </w:p>
        </w:tc>
        <w:tc>
          <w:tcPr>
            <w:tcW w:w="1237" w:type="pct"/>
            <w:tcBorders>
              <w:top w:val="single" w:sz="4" w:space="0" w:color="auto"/>
              <w:left w:val="single" w:sz="4" w:space="0" w:color="auto"/>
              <w:bottom w:val="single" w:sz="4" w:space="0" w:color="auto"/>
              <w:right w:val="single" w:sz="4" w:space="0" w:color="auto"/>
            </w:tcBorders>
          </w:tcPr>
          <w:p w14:paraId="16840D4F" w14:textId="77777777" w:rsidR="00770F39" w:rsidRPr="003012EB" w:rsidRDefault="00770F39" w:rsidP="003A67E2">
            <w:pPr>
              <w:pStyle w:val="TAL"/>
              <w:keepNext w:val="0"/>
              <w:rPr>
                <w:rFonts w:cs="Arial"/>
              </w:rPr>
            </w:pPr>
            <w:r w:rsidRPr="003012EB">
              <w:rPr>
                <w:rFonts w:cs="Arial"/>
              </w:rPr>
              <w:t>Influence of the feed cable of the calibration antenna</w:t>
            </w:r>
          </w:p>
        </w:tc>
        <w:tc>
          <w:tcPr>
            <w:tcW w:w="891" w:type="pct"/>
            <w:tcBorders>
              <w:top w:val="single" w:sz="4" w:space="0" w:color="auto"/>
              <w:left w:val="single" w:sz="4" w:space="0" w:color="auto"/>
              <w:bottom w:val="single" w:sz="4" w:space="0" w:color="auto"/>
              <w:right w:val="single" w:sz="4" w:space="0" w:color="auto"/>
            </w:tcBorders>
            <w:vAlign w:val="center"/>
          </w:tcPr>
          <w:p w14:paraId="62FF43FF" w14:textId="77777777" w:rsidR="00770F39" w:rsidRPr="003012EB" w:rsidRDefault="00770F39" w:rsidP="003A67E2">
            <w:pPr>
              <w:pStyle w:val="TAL"/>
              <w:keepNext w:val="0"/>
              <w:rPr>
                <w:rFonts w:cs="Arial"/>
              </w:rPr>
            </w:pPr>
            <w:r w:rsidRPr="003012EB">
              <w:rPr>
                <w:rFonts w:cs="Arial"/>
              </w:rPr>
              <w:t>Gain calibration with dipole</w:t>
            </w:r>
          </w:p>
        </w:tc>
        <w:tc>
          <w:tcPr>
            <w:tcW w:w="633" w:type="pct"/>
            <w:tcBorders>
              <w:top w:val="single" w:sz="4" w:space="0" w:color="auto"/>
              <w:left w:val="single" w:sz="4" w:space="0" w:color="auto"/>
              <w:bottom w:val="single" w:sz="4" w:space="0" w:color="auto"/>
              <w:right w:val="single" w:sz="4" w:space="0" w:color="auto"/>
            </w:tcBorders>
            <w:vAlign w:val="center"/>
          </w:tcPr>
          <w:p w14:paraId="75E08598" w14:textId="77777777" w:rsidR="00770F39" w:rsidRPr="003012EB" w:rsidRDefault="00770F39" w:rsidP="003A67E2">
            <w:pPr>
              <w:pStyle w:val="TAC"/>
              <w:keepNext w:val="0"/>
              <w:rPr>
                <w:rFonts w:cs="Arial"/>
              </w:rPr>
            </w:pPr>
            <w:r w:rsidRPr="003012EB">
              <w:rPr>
                <w:rFonts w:cs="Arial"/>
              </w:rPr>
              <w:t>0.3</w:t>
            </w:r>
          </w:p>
        </w:tc>
        <w:tc>
          <w:tcPr>
            <w:tcW w:w="828" w:type="pct"/>
            <w:tcBorders>
              <w:top w:val="single" w:sz="4" w:space="0" w:color="auto"/>
              <w:left w:val="single" w:sz="4" w:space="0" w:color="auto"/>
              <w:bottom w:val="single" w:sz="4" w:space="0" w:color="auto"/>
              <w:right w:val="single" w:sz="4" w:space="0" w:color="auto"/>
            </w:tcBorders>
            <w:vAlign w:val="center"/>
          </w:tcPr>
          <w:p w14:paraId="41721101" w14:textId="77777777" w:rsidR="00770F39" w:rsidRPr="003012EB" w:rsidRDefault="00770F39" w:rsidP="003A67E2">
            <w:pPr>
              <w:pStyle w:val="TAC"/>
              <w:keepNext w:val="0"/>
              <w:rPr>
                <w:rFonts w:cs="Arial"/>
              </w:rPr>
            </w:pPr>
            <w:r w:rsidRPr="00784BB0">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500325B5" w14:textId="77777777" w:rsidR="00770F39" w:rsidRPr="003012EB" w:rsidRDefault="00770F39" w:rsidP="003A67E2">
            <w:pPr>
              <w:pStyle w:val="TAC"/>
              <w:keepNext w:val="0"/>
              <w:rPr>
                <w:rFonts w:cs="Arial"/>
              </w:rPr>
            </w:pPr>
            <w:r w:rsidRPr="00784BB0">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23CA827F" w14:textId="77777777" w:rsidR="00770F39" w:rsidRPr="003012EB" w:rsidRDefault="00770F39" w:rsidP="003A67E2">
            <w:pPr>
              <w:pStyle w:val="TAC"/>
              <w:keepNext w:val="0"/>
              <w:rPr>
                <w:rFonts w:cs="Arial"/>
              </w:rPr>
            </w:pPr>
            <w:r w:rsidRPr="003012EB">
              <w:rPr>
                <w:rFonts w:cs="Arial"/>
              </w:rPr>
              <w:t>1</w:t>
            </w:r>
          </w:p>
        </w:tc>
        <w:tc>
          <w:tcPr>
            <w:tcW w:w="627" w:type="pct"/>
            <w:tcBorders>
              <w:top w:val="single" w:sz="4" w:space="0" w:color="auto"/>
              <w:left w:val="single" w:sz="4" w:space="0" w:color="auto"/>
              <w:bottom w:val="single" w:sz="4" w:space="0" w:color="auto"/>
              <w:right w:val="single" w:sz="4" w:space="0" w:color="auto"/>
            </w:tcBorders>
            <w:vAlign w:val="center"/>
          </w:tcPr>
          <w:p w14:paraId="2AFD11A3" w14:textId="5F62C575" w:rsidR="00770F39" w:rsidRPr="00C67948" w:rsidRDefault="00770F39" w:rsidP="003A67E2">
            <w:pPr>
              <w:pStyle w:val="TAC"/>
              <w:keepNext w:val="0"/>
              <w:rPr>
                <w:rFonts w:cs="Arial"/>
              </w:rPr>
            </w:pPr>
            <w:r w:rsidRPr="003012EB">
              <w:rPr>
                <w:rFonts w:cs="Arial"/>
              </w:rPr>
              <w:t>0.17</w:t>
            </w:r>
          </w:p>
        </w:tc>
      </w:tr>
      <w:tr w:rsidR="00770F39" w:rsidRPr="003012EB" w14:paraId="7DCF575B" w14:textId="77777777" w:rsidTr="002A2FD1">
        <w:trPr>
          <w:trHeight w:val="428"/>
        </w:trPr>
        <w:tc>
          <w:tcPr>
            <w:tcW w:w="273" w:type="pct"/>
            <w:tcBorders>
              <w:top w:val="single" w:sz="4" w:space="0" w:color="auto"/>
              <w:left w:val="single" w:sz="4" w:space="0" w:color="auto"/>
              <w:bottom w:val="single" w:sz="4" w:space="0" w:color="auto"/>
              <w:right w:val="single" w:sz="4" w:space="0" w:color="auto"/>
            </w:tcBorders>
            <w:vAlign w:val="center"/>
          </w:tcPr>
          <w:p w14:paraId="43C80140" w14:textId="6B3E058C" w:rsidR="00770F39" w:rsidRPr="003012EB" w:rsidRDefault="00770F39" w:rsidP="003A67E2">
            <w:pPr>
              <w:pStyle w:val="TAC"/>
            </w:pPr>
            <w:r>
              <w:t>16</w:t>
            </w:r>
          </w:p>
        </w:tc>
        <w:tc>
          <w:tcPr>
            <w:tcW w:w="1237" w:type="pct"/>
            <w:tcBorders>
              <w:top w:val="single" w:sz="4" w:space="0" w:color="auto"/>
              <w:left w:val="single" w:sz="4" w:space="0" w:color="auto"/>
              <w:bottom w:val="single" w:sz="4" w:space="0" w:color="auto"/>
              <w:right w:val="single" w:sz="4" w:space="0" w:color="auto"/>
            </w:tcBorders>
          </w:tcPr>
          <w:p w14:paraId="6AE4DB80" w14:textId="77777777" w:rsidR="00770F39" w:rsidRPr="003012EB" w:rsidRDefault="00770F39" w:rsidP="003A67E2">
            <w:pPr>
              <w:pStyle w:val="TAL"/>
              <w:keepNext w:val="0"/>
              <w:rPr>
                <w:rFonts w:cs="Arial"/>
              </w:rPr>
            </w:pPr>
            <w:r w:rsidRPr="003012EB">
              <w:rPr>
                <w:rFonts w:cs="Arial"/>
              </w:rPr>
              <w:t>Influence of the fixed measurement antenna cable</w:t>
            </w:r>
          </w:p>
        </w:tc>
        <w:tc>
          <w:tcPr>
            <w:tcW w:w="891" w:type="pct"/>
            <w:tcBorders>
              <w:top w:val="single" w:sz="4" w:space="0" w:color="auto"/>
              <w:left w:val="single" w:sz="4" w:space="0" w:color="auto"/>
              <w:bottom w:val="single" w:sz="4" w:space="0" w:color="auto"/>
              <w:right w:val="single" w:sz="4" w:space="0" w:color="auto"/>
            </w:tcBorders>
          </w:tcPr>
          <w:p w14:paraId="68C5A2E0" w14:textId="77777777" w:rsidR="00770F39" w:rsidRPr="003012EB" w:rsidRDefault="00770F39" w:rsidP="003A67E2">
            <w:pPr>
              <w:pStyle w:val="TAL"/>
              <w:keepNext w:val="0"/>
              <w:rPr>
                <w:rFonts w:cs="Arial"/>
              </w:rPr>
            </w:pPr>
            <w:r w:rsidRPr="003012EB">
              <w:rPr>
                <w:rFonts w:cs="Arial"/>
              </w:rPr>
              <w:t>Systematic with Stage 1 (=&gt; cancels)</w:t>
            </w:r>
          </w:p>
        </w:tc>
        <w:tc>
          <w:tcPr>
            <w:tcW w:w="633" w:type="pct"/>
            <w:tcBorders>
              <w:top w:val="single" w:sz="4" w:space="0" w:color="auto"/>
              <w:left w:val="single" w:sz="4" w:space="0" w:color="auto"/>
              <w:bottom w:val="single" w:sz="4" w:space="0" w:color="auto"/>
              <w:right w:val="single" w:sz="4" w:space="0" w:color="auto"/>
            </w:tcBorders>
            <w:vAlign w:val="center"/>
          </w:tcPr>
          <w:p w14:paraId="01066271" w14:textId="77777777" w:rsidR="00770F39" w:rsidRPr="003012EB" w:rsidRDefault="00770F39" w:rsidP="003A67E2">
            <w:pPr>
              <w:pStyle w:val="TAC"/>
              <w:keepNext w:val="0"/>
              <w:rPr>
                <w:rFonts w:cs="Arial"/>
              </w:rPr>
            </w:pPr>
            <w:r w:rsidRPr="003012EB">
              <w:rPr>
                <w:rFonts w:cs="Arial"/>
              </w:rPr>
              <w:t>0</w:t>
            </w:r>
          </w:p>
        </w:tc>
        <w:tc>
          <w:tcPr>
            <w:tcW w:w="828" w:type="pct"/>
            <w:tcBorders>
              <w:top w:val="single" w:sz="4" w:space="0" w:color="auto"/>
              <w:left w:val="single" w:sz="4" w:space="0" w:color="auto"/>
              <w:bottom w:val="single" w:sz="4" w:space="0" w:color="auto"/>
              <w:right w:val="single" w:sz="4" w:space="0" w:color="auto"/>
            </w:tcBorders>
            <w:vAlign w:val="center"/>
          </w:tcPr>
          <w:p w14:paraId="6CFB2E36" w14:textId="77777777" w:rsidR="00770F39" w:rsidRPr="003012EB" w:rsidRDefault="00770F39" w:rsidP="003A67E2">
            <w:pPr>
              <w:pStyle w:val="TAC"/>
              <w:keepNext w:val="0"/>
              <w:rPr>
                <w:rFonts w:cs="Arial"/>
              </w:rPr>
            </w:pPr>
            <w:r w:rsidRPr="00784BB0">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7B28D16A" w14:textId="77777777" w:rsidR="00770F39" w:rsidRPr="003012EB" w:rsidRDefault="00770F39" w:rsidP="003A67E2">
            <w:pPr>
              <w:pStyle w:val="TAC"/>
              <w:keepNext w:val="0"/>
              <w:rPr>
                <w:rFonts w:cs="Arial"/>
              </w:rPr>
            </w:pPr>
            <w:r w:rsidRPr="00784BB0">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67F6C85D" w14:textId="77777777" w:rsidR="00770F39" w:rsidRPr="003012EB" w:rsidRDefault="00770F39" w:rsidP="003A67E2">
            <w:pPr>
              <w:pStyle w:val="TAC"/>
              <w:keepNext w:val="0"/>
              <w:rPr>
                <w:rFonts w:cs="Arial"/>
              </w:rPr>
            </w:pPr>
            <w:r w:rsidRPr="003012EB">
              <w:rPr>
                <w:rFonts w:cs="Arial"/>
              </w:rPr>
              <w:t>1</w:t>
            </w:r>
          </w:p>
        </w:tc>
        <w:tc>
          <w:tcPr>
            <w:tcW w:w="627" w:type="pct"/>
            <w:tcBorders>
              <w:top w:val="single" w:sz="4" w:space="0" w:color="auto"/>
              <w:left w:val="single" w:sz="4" w:space="0" w:color="auto"/>
              <w:bottom w:val="single" w:sz="4" w:space="0" w:color="auto"/>
              <w:right w:val="single" w:sz="4" w:space="0" w:color="auto"/>
            </w:tcBorders>
            <w:vAlign w:val="center"/>
          </w:tcPr>
          <w:p w14:paraId="0171978B" w14:textId="77777777" w:rsidR="00770F39" w:rsidRPr="003012EB" w:rsidRDefault="00770F39" w:rsidP="003A67E2">
            <w:pPr>
              <w:pStyle w:val="TAC"/>
              <w:keepNext w:val="0"/>
              <w:rPr>
                <w:rFonts w:cs="Arial"/>
              </w:rPr>
            </w:pPr>
            <w:r w:rsidRPr="003012EB">
              <w:rPr>
                <w:rFonts w:cs="Arial"/>
              </w:rPr>
              <w:t>0</w:t>
            </w:r>
          </w:p>
        </w:tc>
      </w:tr>
      <w:tr w:rsidR="00770F39" w:rsidRPr="003012EB" w14:paraId="680165B9" w14:textId="77777777" w:rsidTr="002A2FD1">
        <w:trPr>
          <w:trHeight w:val="428"/>
        </w:trPr>
        <w:tc>
          <w:tcPr>
            <w:tcW w:w="273" w:type="pct"/>
            <w:tcBorders>
              <w:top w:val="single" w:sz="4" w:space="0" w:color="auto"/>
              <w:left w:val="single" w:sz="4" w:space="0" w:color="auto"/>
              <w:bottom w:val="single" w:sz="4" w:space="0" w:color="auto"/>
              <w:right w:val="single" w:sz="4" w:space="0" w:color="auto"/>
            </w:tcBorders>
            <w:vAlign w:val="center"/>
          </w:tcPr>
          <w:p w14:paraId="1657302E" w14:textId="4567C937" w:rsidR="00770F39" w:rsidRPr="003012EB" w:rsidRDefault="00770F39" w:rsidP="003A67E2">
            <w:pPr>
              <w:pStyle w:val="TAC"/>
            </w:pPr>
            <w:r>
              <w:t>17</w:t>
            </w:r>
          </w:p>
        </w:tc>
        <w:tc>
          <w:tcPr>
            <w:tcW w:w="1237" w:type="pct"/>
            <w:tcBorders>
              <w:top w:val="single" w:sz="4" w:space="0" w:color="auto"/>
              <w:left w:val="single" w:sz="4" w:space="0" w:color="auto"/>
              <w:bottom w:val="single" w:sz="4" w:space="0" w:color="auto"/>
              <w:right w:val="single" w:sz="4" w:space="0" w:color="auto"/>
            </w:tcBorders>
          </w:tcPr>
          <w:p w14:paraId="29E005F1" w14:textId="77777777" w:rsidR="00770F39" w:rsidRPr="003012EB" w:rsidRDefault="00770F39" w:rsidP="003A67E2">
            <w:pPr>
              <w:pStyle w:val="TAL"/>
              <w:keepNext w:val="0"/>
              <w:rPr>
                <w:rFonts w:cs="Arial"/>
              </w:rPr>
            </w:pPr>
            <w:r w:rsidRPr="003012EB">
              <w:rPr>
                <w:rFonts w:cs="Arial"/>
              </w:rPr>
              <w:t>Uncertainty of the absolute gain of the calibration antenna</w:t>
            </w:r>
          </w:p>
        </w:tc>
        <w:tc>
          <w:tcPr>
            <w:tcW w:w="891" w:type="pct"/>
            <w:tcBorders>
              <w:top w:val="single" w:sz="4" w:space="0" w:color="auto"/>
              <w:left w:val="single" w:sz="4" w:space="0" w:color="auto"/>
              <w:bottom w:val="single" w:sz="4" w:space="0" w:color="auto"/>
              <w:right w:val="single" w:sz="4" w:space="0" w:color="auto"/>
            </w:tcBorders>
            <w:vAlign w:val="center"/>
          </w:tcPr>
          <w:p w14:paraId="1250AEFE" w14:textId="77777777" w:rsidR="00770F39" w:rsidRPr="003012EB" w:rsidRDefault="00770F39" w:rsidP="003A67E2">
            <w:pPr>
              <w:pStyle w:val="TAL"/>
              <w:keepNext w:val="0"/>
              <w:rPr>
                <w:rFonts w:cs="Arial"/>
              </w:rPr>
            </w:pPr>
            <w:r w:rsidRPr="003012EB">
              <w:rPr>
                <w:rFonts w:cs="Arial"/>
              </w:rPr>
              <w:t>Calibration certificate</w:t>
            </w:r>
          </w:p>
        </w:tc>
        <w:tc>
          <w:tcPr>
            <w:tcW w:w="633" w:type="pct"/>
            <w:tcBorders>
              <w:top w:val="single" w:sz="4" w:space="0" w:color="auto"/>
              <w:left w:val="single" w:sz="4" w:space="0" w:color="auto"/>
              <w:bottom w:val="single" w:sz="4" w:space="0" w:color="auto"/>
              <w:right w:val="single" w:sz="4" w:space="0" w:color="auto"/>
            </w:tcBorders>
            <w:vAlign w:val="center"/>
          </w:tcPr>
          <w:p w14:paraId="3C5601D8" w14:textId="77777777" w:rsidR="00770F39" w:rsidRPr="003012EB" w:rsidRDefault="00770F39" w:rsidP="003A67E2">
            <w:pPr>
              <w:pStyle w:val="TAC"/>
              <w:keepNext w:val="0"/>
              <w:rPr>
                <w:rFonts w:cs="Arial"/>
              </w:rPr>
            </w:pPr>
            <w:r>
              <w:rPr>
                <w:rFonts w:cs="Arial"/>
              </w:rPr>
              <w:t>[</w:t>
            </w:r>
            <w:r w:rsidRPr="003012EB">
              <w:rPr>
                <w:rFonts w:cs="Arial"/>
              </w:rPr>
              <w:t>0.5</w:t>
            </w:r>
            <w:r>
              <w:rPr>
                <w:rFonts w:cs="Arial"/>
              </w:rPr>
              <w:t>8]</w:t>
            </w:r>
          </w:p>
        </w:tc>
        <w:tc>
          <w:tcPr>
            <w:tcW w:w="828" w:type="pct"/>
            <w:tcBorders>
              <w:top w:val="single" w:sz="4" w:space="0" w:color="auto"/>
              <w:left w:val="single" w:sz="4" w:space="0" w:color="auto"/>
              <w:bottom w:val="single" w:sz="4" w:space="0" w:color="auto"/>
              <w:right w:val="single" w:sz="4" w:space="0" w:color="auto"/>
            </w:tcBorders>
            <w:vAlign w:val="center"/>
          </w:tcPr>
          <w:p w14:paraId="4A917E74" w14:textId="399F1879" w:rsidR="00770F39" w:rsidRPr="003012EB" w:rsidRDefault="00770F39" w:rsidP="003A67E2">
            <w:pPr>
              <w:pStyle w:val="TAC"/>
              <w:keepNext w:val="0"/>
              <w:rPr>
                <w:rFonts w:cs="Arial"/>
              </w:rPr>
            </w:pPr>
            <w:r>
              <w:rPr>
                <w:rFonts w:cs="Arial"/>
                <w:sz w:val="16"/>
                <w:szCs w:val="16"/>
                <w:lang w:val="en-US"/>
              </w:rPr>
              <w:t>Normal</w:t>
            </w:r>
          </w:p>
        </w:tc>
        <w:tc>
          <w:tcPr>
            <w:tcW w:w="320" w:type="pct"/>
            <w:tcBorders>
              <w:top w:val="single" w:sz="4" w:space="0" w:color="auto"/>
              <w:left w:val="single" w:sz="4" w:space="0" w:color="auto"/>
              <w:bottom w:val="single" w:sz="4" w:space="0" w:color="auto"/>
              <w:right w:val="single" w:sz="4" w:space="0" w:color="auto"/>
            </w:tcBorders>
            <w:vAlign w:val="center"/>
          </w:tcPr>
          <w:p w14:paraId="4AAD10D1" w14:textId="277ABD77" w:rsidR="00770F39" w:rsidRPr="003012EB" w:rsidRDefault="00770F39" w:rsidP="003A67E2">
            <w:pPr>
              <w:pStyle w:val="TAC"/>
              <w:keepNext w:val="0"/>
              <w:rPr>
                <w:rFonts w:cs="Arial"/>
              </w:rPr>
            </w:pPr>
            <w:r>
              <w:rPr>
                <w:rFonts w:cs="Arial"/>
                <w:sz w:val="16"/>
                <w:szCs w:val="16"/>
                <w:lang w:val="en-US"/>
              </w:rPr>
              <w:t>2</w:t>
            </w:r>
          </w:p>
        </w:tc>
        <w:tc>
          <w:tcPr>
            <w:tcW w:w="191" w:type="pct"/>
            <w:tcBorders>
              <w:top w:val="single" w:sz="4" w:space="0" w:color="auto"/>
              <w:left w:val="single" w:sz="4" w:space="0" w:color="auto"/>
              <w:bottom w:val="single" w:sz="4" w:space="0" w:color="auto"/>
              <w:right w:val="single" w:sz="4" w:space="0" w:color="auto"/>
            </w:tcBorders>
            <w:vAlign w:val="center"/>
          </w:tcPr>
          <w:p w14:paraId="6C6AF23F" w14:textId="77777777" w:rsidR="00770F39" w:rsidRPr="003012EB" w:rsidRDefault="00770F39" w:rsidP="003A67E2">
            <w:pPr>
              <w:pStyle w:val="TAC"/>
              <w:keepNext w:val="0"/>
              <w:rPr>
                <w:rFonts w:cs="Arial"/>
              </w:rPr>
            </w:pPr>
            <w:r w:rsidRPr="003012EB">
              <w:rPr>
                <w:rFonts w:cs="Arial"/>
              </w:rPr>
              <w:t>1</w:t>
            </w:r>
          </w:p>
        </w:tc>
        <w:tc>
          <w:tcPr>
            <w:tcW w:w="627" w:type="pct"/>
            <w:tcBorders>
              <w:top w:val="single" w:sz="4" w:space="0" w:color="auto"/>
              <w:left w:val="single" w:sz="4" w:space="0" w:color="auto"/>
              <w:bottom w:val="single" w:sz="4" w:space="0" w:color="auto"/>
              <w:right w:val="single" w:sz="4" w:space="0" w:color="auto"/>
            </w:tcBorders>
            <w:vAlign w:val="center"/>
          </w:tcPr>
          <w:p w14:paraId="5DDC504C" w14:textId="77777777" w:rsidR="00770F39" w:rsidRPr="00C67948" w:rsidRDefault="00770F39" w:rsidP="003A67E2">
            <w:pPr>
              <w:pStyle w:val="TAC"/>
              <w:keepNext w:val="0"/>
              <w:rPr>
                <w:rFonts w:cs="Arial"/>
              </w:rPr>
            </w:pPr>
            <w:r>
              <w:rPr>
                <w:rFonts w:cs="Arial"/>
              </w:rPr>
              <w:t>[</w:t>
            </w:r>
            <w:r w:rsidRPr="003012EB">
              <w:rPr>
                <w:rFonts w:cs="Arial"/>
              </w:rPr>
              <w:t>0.29</w:t>
            </w:r>
            <w:r>
              <w:rPr>
                <w:rFonts w:cs="Arial"/>
              </w:rPr>
              <w:t>]</w:t>
            </w:r>
          </w:p>
        </w:tc>
      </w:tr>
      <w:tr w:rsidR="00770F39" w:rsidRPr="003012EB" w14:paraId="241D37F0" w14:textId="77777777" w:rsidTr="002A2FD1">
        <w:trPr>
          <w:trHeight w:val="428"/>
        </w:trPr>
        <w:tc>
          <w:tcPr>
            <w:tcW w:w="273" w:type="pct"/>
            <w:tcBorders>
              <w:top w:val="single" w:sz="4" w:space="0" w:color="auto"/>
              <w:left w:val="single" w:sz="4" w:space="0" w:color="auto"/>
              <w:bottom w:val="single" w:sz="4" w:space="0" w:color="auto"/>
              <w:right w:val="single" w:sz="4" w:space="0" w:color="auto"/>
            </w:tcBorders>
            <w:vAlign w:val="center"/>
          </w:tcPr>
          <w:p w14:paraId="18A85C8D" w14:textId="2AC33A1A" w:rsidR="00770F39" w:rsidRPr="003012EB" w:rsidRDefault="00770F39" w:rsidP="003A67E2">
            <w:pPr>
              <w:pStyle w:val="TAC"/>
            </w:pPr>
            <w:r>
              <w:t>18</w:t>
            </w:r>
          </w:p>
        </w:tc>
        <w:tc>
          <w:tcPr>
            <w:tcW w:w="1237" w:type="pct"/>
            <w:tcBorders>
              <w:top w:val="single" w:sz="4" w:space="0" w:color="auto"/>
              <w:left w:val="single" w:sz="4" w:space="0" w:color="auto"/>
              <w:bottom w:val="single" w:sz="4" w:space="0" w:color="auto"/>
              <w:right w:val="single" w:sz="4" w:space="0" w:color="auto"/>
            </w:tcBorders>
          </w:tcPr>
          <w:p w14:paraId="0DF347BF" w14:textId="77777777" w:rsidR="00770F39" w:rsidRPr="003012EB" w:rsidRDefault="00770F39" w:rsidP="003A67E2">
            <w:pPr>
              <w:pStyle w:val="TAL"/>
              <w:keepNext w:val="0"/>
              <w:rPr>
                <w:rFonts w:cs="Arial"/>
              </w:rPr>
            </w:pPr>
            <w:r w:rsidRPr="00EA45E2">
              <w:rPr>
                <w:rFonts w:cs="Arial"/>
              </w:rPr>
              <w:t>Quality of Spatial Uniformity</w:t>
            </w:r>
          </w:p>
        </w:tc>
        <w:tc>
          <w:tcPr>
            <w:tcW w:w="891" w:type="pct"/>
            <w:tcBorders>
              <w:top w:val="single" w:sz="4" w:space="0" w:color="auto"/>
              <w:left w:val="single" w:sz="4" w:space="0" w:color="auto"/>
              <w:bottom w:val="single" w:sz="4" w:space="0" w:color="auto"/>
              <w:right w:val="single" w:sz="4" w:space="0" w:color="auto"/>
            </w:tcBorders>
            <w:vAlign w:val="center"/>
          </w:tcPr>
          <w:p w14:paraId="4914188B" w14:textId="77777777" w:rsidR="00770F39" w:rsidRPr="003012EB" w:rsidRDefault="00770F39" w:rsidP="003A67E2">
            <w:pPr>
              <w:pStyle w:val="TAL"/>
              <w:keepNext w:val="0"/>
              <w:rPr>
                <w:rFonts w:cs="Arial"/>
              </w:rPr>
            </w:pPr>
            <w:r w:rsidRPr="003012EB">
              <w:rPr>
                <w:rFonts w:cs="Arial"/>
              </w:rPr>
              <w:t>Statistics of chamber</w:t>
            </w:r>
          </w:p>
        </w:tc>
        <w:tc>
          <w:tcPr>
            <w:tcW w:w="633" w:type="pct"/>
            <w:tcBorders>
              <w:top w:val="single" w:sz="4" w:space="0" w:color="auto"/>
              <w:left w:val="single" w:sz="4" w:space="0" w:color="auto"/>
              <w:bottom w:val="single" w:sz="4" w:space="0" w:color="auto"/>
              <w:right w:val="single" w:sz="4" w:space="0" w:color="auto"/>
            </w:tcBorders>
            <w:vAlign w:val="center"/>
          </w:tcPr>
          <w:p w14:paraId="22FE6224" w14:textId="77777777" w:rsidR="00770F39" w:rsidRPr="003012EB" w:rsidRDefault="00770F39" w:rsidP="003A67E2">
            <w:pPr>
              <w:pStyle w:val="TAC"/>
              <w:keepNext w:val="0"/>
              <w:rPr>
                <w:rFonts w:cs="Arial"/>
              </w:rPr>
            </w:pPr>
            <w:r w:rsidRPr="003012EB">
              <w:rPr>
                <w:rFonts w:cs="Arial"/>
              </w:rPr>
              <w:t>0.5</w:t>
            </w:r>
          </w:p>
        </w:tc>
        <w:tc>
          <w:tcPr>
            <w:tcW w:w="828" w:type="pct"/>
            <w:tcBorders>
              <w:top w:val="single" w:sz="4" w:space="0" w:color="auto"/>
              <w:left w:val="single" w:sz="4" w:space="0" w:color="auto"/>
              <w:bottom w:val="single" w:sz="4" w:space="0" w:color="auto"/>
              <w:right w:val="single" w:sz="4" w:space="0" w:color="auto"/>
            </w:tcBorders>
            <w:vAlign w:val="center"/>
          </w:tcPr>
          <w:p w14:paraId="1407CA29" w14:textId="77777777" w:rsidR="00770F39" w:rsidRPr="003012EB" w:rsidRDefault="00770F39" w:rsidP="003A67E2">
            <w:pPr>
              <w:pStyle w:val="TAC"/>
              <w:keepNext w:val="0"/>
              <w:rPr>
                <w:rFonts w:cs="Arial"/>
              </w:rPr>
            </w:pPr>
            <w:r w:rsidRPr="009E4C18">
              <w:rPr>
                <w:rFonts w:cs="Arial"/>
                <w:sz w:val="16"/>
                <w:szCs w:val="16"/>
                <w:lang w:val="en-US"/>
              </w:rPr>
              <w:t>Gaussian</w:t>
            </w:r>
          </w:p>
        </w:tc>
        <w:tc>
          <w:tcPr>
            <w:tcW w:w="320" w:type="pct"/>
            <w:tcBorders>
              <w:top w:val="single" w:sz="4" w:space="0" w:color="auto"/>
              <w:left w:val="single" w:sz="4" w:space="0" w:color="auto"/>
              <w:bottom w:val="single" w:sz="4" w:space="0" w:color="auto"/>
              <w:right w:val="single" w:sz="4" w:space="0" w:color="auto"/>
            </w:tcBorders>
            <w:vAlign w:val="center"/>
          </w:tcPr>
          <w:p w14:paraId="09E33A86" w14:textId="77777777" w:rsidR="00770F39" w:rsidRPr="003012EB" w:rsidRDefault="00770F39" w:rsidP="003A67E2">
            <w:pPr>
              <w:pStyle w:val="TAC"/>
              <w:keepNext w:val="0"/>
              <w:rPr>
                <w:rFonts w:cs="Arial"/>
              </w:rPr>
            </w:pPr>
            <w:r w:rsidRPr="003012EB">
              <w:rPr>
                <w:rFonts w:cs="Arial"/>
              </w:rPr>
              <w:t>1</w:t>
            </w:r>
          </w:p>
        </w:tc>
        <w:tc>
          <w:tcPr>
            <w:tcW w:w="191" w:type="pct"/>
            <w:tcBorders>
              <w:top w:val="single" w:sz="4" w:space="0" w:color="auto"/>
              <w:left w:val="single" w:sz="4" w:space="0" w:color="auto"/>
              <w:bottom w:val="single" w:sz="4" w:space="0" w:color="auto"/>
              <w:right w:val="single" w:sz="4" w:space="0" w:color="auto"/>
            </w:tcBorders>
            <w:vAlign w:val="center"/>
          </w:tcPr>
          <w:p w14:paraId="6D48DFEC" w14:textId="77777777" w:rsidR="00770F39" w:rsidRPr="003012EB" w:rsidRDefault="00770F39" w:rsidP="003A67E2">
            <w:pPr>
              <w:pStyle w:val="TAC"/>
              <w:keepNext w:val="0"/>
              <w:rPr>
                <w:rFonts w:cs="Arial"/>
              </w:rPr>
            </w:pPr>
            <w:r w:rsidRPr="003012EB">
              <w:rPr>
                <w:rFonts w:cs="Arial"/>
              </w:rPr>
              <w:t>1</w:t>
            </w:r>
          </w:p>
        </w:tc>
        <w:tc>
          <w:tcPr>
            <w:tcW w:w="627" w:type="pct"/>
            <w:tcBorders>
              <w:top w:val="single" w:sz="4" w:space="0" w:color="auto"/>
              <w:left w:val="single" w:sz="4" w:space="0" w:color="auto"/>
              <w:bottom w:val="single" w:sz="4" w:space="0" w:color="auto"/>
              <w:right w:val="single" w:sz="4" w:space="0" w:color="auto"/>
            </w:tcBorders>
            <w:vAlign w:val="center"/>
          </w:tcPr>
          <w:p w14:paraId="1FC3583F" w14:textId="62A288BD" w:rsidR="00770F39" w:rsidRPr="003012EB" w:rsidRDefault="00770F39" w:rsidP="003A67E2">
            <w:pPr>
              <w:pStyle w:val="TAC"/>
              <w:keepNext w:val="0"/>
              <w:rPr>
                <w:rFonts w:cs="Arial"/>
              </w:rPr>
            </w:pPr>
            <w:r w:rsidRPr="004A4EE9">
              <w:rPr>
                <w:rFonts w:cs="Arial"/>
              </w:rPr>
              <w:t>0.</w:t>
            </w:r>
            <w:r>
              <w:rPr>
                <w:rFonts w:cs="Arial"/>
              </w:rPr>
              <w:t>5</w:t>
            </w:r>
          </w:p>
        </w:tc>
      </w:tr>
      <w:tr w:rsidR="00770F39" w:rsidRPr="003012EB" w14:paraId="2459B0AD" w14:textId="77777777" w:rsidTr="002A2FD1">
        <w:trPr>
          <w:trHeight w:val="428"/>
        </w:trPr>
        <w:tc>
          <w:tcPr>
            <w:tcW w:w="1510" w:type="pct"/>
            <w:gridSpan w:val="2"/>
            <w:tcBorders>
              <w:top w:val="single" w:sz="4" w:space="0" w:color="auto"/>
              <w:left w:val="single" w:sz="4" w:space="0" w:color="auto"/>
              <w:bottom w:val="single" w:sz="4" w:space="0" w:color="auto"/>
              <w:right w:val="single" w:sz="4" w:space="0" w:color="auto"/>
            </w:tcBorders>
          </w:tcPr>
          <w:p w14:paraId="0FF7BDDE" w14:textId="77777777" w:rsidR="00770F39" w:rsidRDefault="00770F39" w:rsidP="003A67E2">
            <w:pPr>
              <w:pStyle w:val="TAL"/>
              <w:keepNext w:val="0"/>
              <w:rPr>
                <w:rFonts w:cs="Arial"/>
              </w:rPr>
            </w:pPr>
          </w:p>
          <w:p w14:paraId="2E3BB2A9" w14:textId="77777777" w:rsidR="00770F39" w:rsidRPr="003012EB" w:rsidRDefault="00770F39" w:rsidP="003A67E2">
            <w:pPr>
              <w:pStyle w:val="TAL"/>
              <w:keepNext w:val="0"/>
              <w:rPr>
                <w:rFonts w:cs="Arial"/>
              </w:rPr>
            </w:pPr>
            <w:r w:rsidRPr="003012EB">
              <w:rPr>
                <w:rFonts w:cs="Arial"/>
              </w:rPr>
              <w:t>Combined standard uncertainty</w:t>
            </w:r>
          </w:p>
        </w:tc>
        <w:tc>
          <w:tcPr>
            <w:tcW w:w="2864" w:type="pct"/>
            <w:gridSpan w:val="5"/>
            <w:tcBorders>
              <w:top w:val="single" w:sz="4" w:space="0" w:color="auto"/>
              <w:left w:val="single" w:sz="4" w:space="0" w:color="auto"/>
              <w:bottom w:val="single" w:sz="4" w:space="0" w:color="auto"/>
              <w:right w:val="single" w:sz="4" w:space="0" w:color="auto"/>
            </w:tcBorders>
            <w:vAlign w:val="center"/>
          </w:tcPr>
          <w:p w14:paraId="4341BC09" w14:textId="06F91DA1" w:rsidR="00770F39" w:rsidRPr="003012EB" w:rsidRDefault="009D7E1C" w:rsidP="003A67E2">
            <w:pPr>
              <w:pStyle w:val="TAC"/>
              <w:keepNext w:val="0"/>
              <w:rPr>
                <w:rFonts w:cs="Arial"/>
              </w:rPr>
            </w:pPr>
            <w:r>
              <w:rPr>
                <w:rFonts w:cs="Arial"/>
                <w:noProof/>
              </w:rPr>
              <w:drawing>
                <wp:inline distT="0" distB="0" distL="0" distR="0" wp14:anchorId="30DC852B" wp14:editId="556E63D7">
                  <wp:extent cx="923925" cy="400050"/>
                  <wp:effectExtent l="0" t="0" r="9525" b="0"/>
                  <wp:docPr id="164498771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923925" cy="400050"/>
                          </a:xfrm>
                          <a:prstGeom prst="rect">
                            <a:avLst/>
                          </a:prstGeom>
                          <a:noFill/>
                        </pic:spPr>
                      </pic:pic>
                    </a:graphicData>
                  </a:graphic>
                </wp:inline>
              </w:drawing>
            </w:r>
          </w:p>
        </w:tc>
        <w:tc>
          <w:tcPr>
            <w:tcW w:w="627" w:type="pct"/>
            <w:tcBorders>
              <w:top w:val="single" w:sz="4" w:space="0" w:color="auto"/>
              <w:left w:val="single" w:sz="4" w:space="0" w:color="auto"/>
              <w:bottom w:val="single" w:sz="4" w:space="0" w:color="auto"/>
              <w:right w:val="single" w:sz="4" w:space="0" w:color="auto"/>
            </w:tcBorders>
            <w:shd w:val="clear" w:color="auto" w:fill="auto"/>
            <w:vAlign w:val="center"/>
          </w:tcPr>
          <w:p w14:paraId="4BD7796A" w14:textId="1064B2D9" w:rsidR="00770F39" w:rsidRPr="0036650A" w:rsidRDefault="00770F39" w:rsidP="003A67E2">
            <w:pPr>
              <w:pStyle w:val="TAC"/>
              <w:keepNext w:val="0"/>
              <w:rPr>
                <w:rFonts w:cs="Arial"/>
                <w:lang w:val="en-US"/>
              </w:rPr>
            </w:pPr>
            <w:r>
              <w:rPr>
                <w:rFonts w:cs="Arial"/>
                <w:lang w:val="en-US"/>
              </w:rPr>
              <w:t>[</w:t>
            </w:r>
            <w:r w:rsidRPr="003012EB">
              <w:rPr>
                <w:rFonts w:cs="Arial"/>
              </w:rPr>
              <w:t>1</w:t>
            </w:r>
            <w:r>
              <w:rPr>
                <w:rFonts w:cs="Arial"/>
              </w:rPr>
              <w:t>.24</w:t>
            </w:r>
            <w:r>
              <w:rPr>
                <w:rFonts w:cs="Arial"/>
                <w:lang w:val="en-US"/>
              </w:rPr>
              <w:t>]</w:t>
            </w:r>
          </w:p>
        </w:tc>
      </w:tr>
      <w:tr w:rsidR="00770F39" w:rsidRPr="003012EB" w14:paraId="57E15509" w14:textId="77777777" w:rsidTr="002A2FD1">
        <w:trPr>
          <w:trHeight w:val="428"/>
        </w:trPr>
        <w:tc>
          <w:tcPr>
            <w:tcW w:w="1510" w:type="pct"/>
            <w:gridSpan w:val="2"/>
            <w:tcBorders>
              <w:top w:val="single" w:sz="4" w:space="0" w:color="auto"/>
              <w:left w:val="single" w:sz="4" w:space="0" w:color="auto"/>
              <w:bottom w:val="single" w:sz="4" w:space="0" w:color="auto"/>
              <w:right w:val="single" w:sz="4" w:space="0" w:color="auto"/>
            </w:tcBorders>
          </w:tcPr>
          <w:p w14:paraId="1FDB962C" w14:textId="77777777" w:rsidR="00770F39" w:rsidRPr="003012EB" w:rsidRDefault="00770F39" w:rsidP="003A67E2">
            <w:pPr>
              <w:pStyle w:val="TAL"/>
              <w:keepNext w:val="0"/>
              <w:rPr>
                <w:rFonts w:cs="Arial"/>
              </w:rPr>
            </w:pPr>
            <w:r w:rsidRPr="003012EB">
              <w:rPr>
                <w:rFonts w:cs="Arial"/>
              </w:rPr>
              <w:t>Expanded uncertainty (Confidence interval of 95 %)</w:t>
            </w:r>
          </w:p>
        </w:tc>
        <w:tc>
          <w:tcPr>
            <w:tcW w:w="2864" w:type="pct"/>
            <w:gridSpan w:val="5"/>
            <w:tcBorders>
              <w:top w:val="single" w:sz="4" w:space="0" w:color="auto"/>
              <w:left w:val="single" w:sz="4" w:space="0" w:color="auto"/>
              <w:bottom w:val="single" w:sz="4" w:space="0" w:color="auto"/>
              <w:right w:val="single" w:sz="4" w:space="0" w:color="auto"/>
            </w:tcBorders>
            <w:vAlign w:val="center"/>
          </w:tcPr>
          <w:p w14:paraId="461CC7BD" w14:textId="214D7F8E" w:rsidR="00770F39" w:rsidRPr="003012EB" w:rsidRDefault="009D7E1C" w:rsidP="003A67E2">
            <w:pPr>
              <w:pStyle w:val="TAC"/>
              <w:keepNext w:val="0"/>
              <w:rPr>
                <w:rFonts w:cs="Arial"/>
              </w:rPr>
            </w:pPr>
            <w:r>
              <w:rPr>
                <w:rFonts w:cs="Arial"/>
                <w:noProof/>
              </w:rPr>
              <w:drawing>
                <wp:inline distT="0" distB="0" distL="0" distR="0" wp14:anchorId="2AC27460" wp14:editId="3AEC9644">
                  <wp:extent cx="600075" cy="209550"/>
                  <wp:effectExtent l="0" t="0" r="9525" b="0"/>
                  <wp:docPr id="61400984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600075" cy="209550"/>
                          </a:xfrm>
                          <a:prstGeom prst="rect">
                            <a:avLst/>
                          </a:prstGeom>
                          <a:noFill/>
                        </pic:spPr>
                      </pic:pic>
                    </a:graphicData>
                  </a:graphic>
                </wp:inline>
              </w:drawing>
            </w:r>
          </w:p>
        </w:tc>
        <w:tc>
          <w:tcPr>
            <w:tcW w:w="627" w:type="pct"/>
            <w:tcBorders>
              <w:top w:val="single" w:sz="4" w:space="0" w:color="auto"/>
              <w:left w:val="single" w:sz="4" w:space="0" w:color="auto"/>
              <w:bottom w:val="single" w:sz="4" w:space="0" w:color="auto"/>
              <w:right w:val="single" w:sz="4" w:space="0" w:color="auto"/>
            </w:tcBorders>
            <w:shd w:val="clear" w:color="auto" w:fill="auto"/>
            <w:vAlign w:val="center"/>
          </w:tcPr>
          <w:p w14:paraId="59276883" w14:textId="37552B18" w:rsidR="00770F39" w:rsidRPr="0036650A" w:rsidRDefault="00770F39" w:rsidP="003A67E2">
            <w:pPr>
              <w:pStyle w:val="TAC"/>
              <w:keepNext w:val="0"/>
              <w:rPr>
                <w:rFonts w:cs="Arial"/>
                <w:lang w:val="en-US"/>
              </w:rPr>
            </w:pPr>
            <w:r>
              <w:rPr>
                <w:rFonts w:cs="Arial"/>
                <w:lang w:val="en-US"/>
              </w:rPr>
              <w:t>[</w:t>
            </w:r>
            <w:r w:rsidRPr="003012EB">
              <w:rPr>
                <w:rFonts w:cs="Arial"/>
              </w:rPr>
              <w:t>2.</w:t>
            </w:r>
            <w:r>
              <w:rPr>
                <w:rFonts w:cs="Arial"/>
              </w:rPr>
              <w:t>43</w:t>
            </w:r>
            <w:r>
              <w:rPr>
                <w:rFonts w:cs="Arial"/>
                <w:lang w:val="en-US"/>
              </w:rPr>
              <w:t>]</w:t>
            </w:r>
          </w:p>
        </w:tc>
      </w:tr>
    </w:tbl>
    <w:p w14:paraId="073EABCA" w14:textId="7484ED18" w:rsidR="00496CA2" w:rsidRDefault="00496CA2" w:rsidP="00D060A4"/>
    <w:p w14:paraId="2A88A988" w14:textId="77777777" w:rsidR="00496CA2" w:rsidRDefault="00496CA2">
      <w:pPr>
        <w:spacing w:after="0"/>
        <w:rPr>
          <w:rFonts w:ascii="Arial" w:eastAsia="SimSun" w:hAnsi="Arial"/>
          <w:sz w:val="36"/>
        </w:rPr>
      </w:pPr>
      <w:r>
        <w:rPr>
          <w:rFonts w:ascii="Arial" w:eastAsia="SimSun" w:hAnsi="Arial"/>
          <w:sz w:val="36"/>
        </w:rPr>
        <w:br w:type="page"/>
      </w:r>
    </w:p>
    <w:p w14:paraId="1BA85865" w14:textId="472C3D76" w:rsidR="00DE71A1" w:rsidRPr="002A2FD1" w:rsidRDefault="00DE71A1" w:rsidP="00264F0B">
      <w:pPr>
        <w:pStyle w:val="Heading8"/>
      </w:pPr>
      <w:bookmarkStart w:id="4523" w:name="_Toc152607467"/>
      <w:bookmarkStart w:id="4524" w:name="_Toc154585784"/>
      <w:bookmarkStart w:id="4525" w:name="_Toc155641416"/>
      <w:bookmarkStart w:id="4526" w:name="_Toc155641689"/>
      <w:bookmarkStart w:id="4527" w:name="_Toc162185524"/>
      <w:bookmarkStart w:id="4528" w:name="_Toc169265546"/>
      <w:bookmarkStart w:id="4529" w:name="_Toc176253996"/>
      <w:bookmarkStart w:id="4530" w:name="_Toc187234208"/>
      <w:bookmarkStart w:id="4531" w:name="_Toc194093582"/>
      <w:bookmarkStart w:id="4532" w:name="_Toc200461496"/>
      <w:r w:rsidRPr="002A2FD1">
        <w:t>Annex C:</w:t>
      </w:r>
      <w:r w:rsidRPr="002A2FD1">
        <w:br/>
      </w:r>
      <w:bookmarkEnd w:id="4494"/>
      <w:r w:rsidR="00090BCB" w:rsidRPr="002A2FD1">
        <w:t>Environmental requirements</w:t>
      </w:r>
      <w:bookmarkEnd w:id="4523"/>
      <w:bookmarkEnd w:id="4524"/>
      <w:bookmarkEnd w:id="4525"/>
      <w:bookmarkEnd w:id="4526"/>
      <w:bookmarkEnd w:id="4527"/>
      <w:bookmarkEnd w:id="4528"/>
      <w:bookmarkEnd w:id="4529"/>
      <w:bookmarkEnd w:id="4530"/>
      <w:bookmarkEnd w:id="4531"/>
      <w:bookmarkEnd w:id="4532"/>
    </w:p>
    <w:p w14:paraId="2862812F" w14:textId="5E77C64E" w:rsidR="00B81E57" w:rsidRDefault="00B81E57" w:rsidP="00B81E57">
      <w:pPr>
        <w:pStyle w:val="Heading1"/>
        <w:rPr>
          <w:lang w:eastAsia="zh-CN"/>
        </w:rPr>
      </w:pPr>
      <w:bookmarkStart w:id="4533" w:name="_Toc152607468"/>
      <w:bookmarkStart w:id="4534" w:name="_Toc154585785"/>
      <w:bookmarkStart w:id="4535" w:name="_Toc155641417"/>
      <w:bookmarkStart w:id="4536" w:name="_Toc155641690"/>
      <w:bookmarkStart w:id="4537" w:name="_Toc162185525"/>
      <w:bookmarkStart w:id="4538" w:name="_Toc169265547"/>
      <w:bookmarkStart w:id="4539" w:name="_Toc176253997"/>
      <w:bookmarkStart w:id="4540" w:name="_Toc187234209"/>
      <w:bookmarkStart w:id="4541" w:name="_Toc194093583"/>
      <w:bookmarkStart w:id="4542" w:name="_Toc200461497"/>
      <w:r>
        <w:rPr>
          <w:lang w:eastAsia="zh-CN"/>
        </w:rPr>
        <w:t>C</w:t>
      </w:r>
      <w:r w:rsidRPr="006D3FE0">
        <w:rPr>
          <w:lang w:eastAsia="zh-CN"/>
        </w:rPr>
        <w:t>.</w:t>
      </w:r>
      <w:r>
        <w:rPr>
          <w:lang w:eastAsia="zh-CN"/>
        </w:rPr>
        <w:t>1</w:t>
      </w:r>
      <w:r w:rsidRPr="006D3FE0">
        <w:rPr>
          <w:lang w:eastAsia="zh-CN"/>
        </w:rPr>
        <w:tab/>
      </w:r>
      <w:r>
        <w:rPr>
          <w:lang w:eastAsia="zh-CN"/>
        </w:rPr>
        <w:t>Scope</w:t>
      </w:r>
      <w:bookmarkEnd w:id="4533"/>
      <w:bookmarkEnd w:id="4534"/>
      <w:bookmarkEnd w:id="4535"/>
      <w:bookmarkEnd w:id="4536"/>
      <w:bookmarkEnd w:id="4537"/>
      <w:bookmarkEnd w:id="4538"/>
      <w:bookmarkEnd w:id="4539"/>
      <w:bookmarkEnd w:id="4540"/>
      <w:bookmarkEnd w:id="4541"/>
      <w:bookmarkEnd w:id="4542"/>
    </w:p>
    <w:p w14:paraId="697DEF06" w14:textId="4F5463D8" w:rsidR="00B81E57" w:rsidRDefault="00B81E57" w:rsidP="00B81E57">
      <w:pPr>
        <w:rPr>
          <w:lang w:eastAsia="zh-CN"/>
        </w:rPr>
      </w:pPr>
      <w:r>
        <w:rPr>
          <w:rFonts w:cs="v5.0.0"/>
        </w:rPr>
        <w:t>The requirements in this clause apply to all types of UE(s) in FR1 for SA and EN-DC mode.</w:t>
      </w:r>
    </w:p>
    <w:p w14:paraId="287A7239" w14:textId="7E016DDE" w:rsidR="00B81E57" w:rsidRDefault="00B81E57" w:rsidP="00B81E57">
      <w:pPr>
        <w:pStyle w:val="Heading1"/>
        <w:rPr>
          <w:lang w:eastAsia="zh-CN"/>
        </w:rPr>
      </w:pPr>
      <w:bookmarkStart w:id="4543" w:name="_Toc152607469"/>
      <w:bookmarkStart w:id="4544" w:name="_Toc154585786"/>
      <w:bookmarkStart w:id="4545" w:name="_Toc155641418"/>
      <w:bookmarkStart w:id="4546" w:name="_Toc155641691"/>
      <w:bookmarkStart w:id="4547" w:name="_Toc162185526"/>
      <w:bookmarkStart w:id="4548" w:name="_Toc169265548"/>
      <w:bookmarkStart w:id="4549" w:name="_Toc176253998"/>
      <w:bookmarkStart w:id="4550" w:name="_Toc187234210"/>
      <w:bookmarkStart w:id="4551" w:name="_Toc194093584"/>
      <w:bookmarkStart w:id="4552" w:name="_Toc200461498"/>
      <w:r>
        <w:rPr>
          <w:lang w:eastAsia="zh-CN"/>
        </w:rPr>
        <w:t>C</w:t>
      </w:r>
      <w:r w:rsidRPr="006D3FE0">
        <w:rPr>
          <w:lang w:eastAsia="zh-CN"/>
        </w:rPr>
        <w:t>.</w:t>
      </w:r>
      <w:r>
        <w:rPr>
          <w:lang w:eastAsia="zh-CN"/>
        </w:rPr>
        <w:t>2</w:t>
      </w:r>
      <w:r w:rsidRPr="006D3FE0">
        <w:rPr>
          <w:lang w:eastAsia="zh-CN"/>
        </w:rPr>
        <w:tab/>
      </w:r>
      <w:r w:rsidRPr="00B81E57">
        <w:rPr>
          <w:lang w:eastAsia="zh-CN"/>
        </w:rPr>
        <w:t>Ambient temperature</w:t>
      </w:r>
      <w:bookmarkEnd w:id="4543"/>
      <w:bookmarkEnd w:id="4544"/>
      <w:bookmarkEnd w:id="4545"/>
      <w:bookmarkEnd w:id="4546"/>
      <w:bookmarkEnd w:id="4547"/>
      <w:bookmarkEnd w:id="4548"/>
      <w:bookmarkEnd w:id="4549"/>
      <w:bookmarkEnd w:id="4550"/>
      <w:bookmarkEnd w:id="4551"/>
      <w:bookmarkEnd w:id="4552"/>
      <w:r w:rsidRPr="00B81E57">
        <w:rPr>
          <w:lang w:eastAsia="zh-CN"/>
        </w:rPr>
        <w:t xml:space="preserve"> </w:t>
      </w:r>
    </w:p>
    <w:p w14:paraId="38339617" w14:textId="77777777" w:rsidR="00B81E57" w:rsidRDefault="00B81E57" w:rsidP="00B81E57">
      <w:pPr>
        <w:rPr>
          <w:rFonts w:eastAsia="SimSun"/>
        </w:rPr>
      </w:pPr>
      <w:r>
        <w:t>All the test cases defined in this technical report should be measured in room temperature e.g. 18</w:t>
      </w:r>
      <w:r>
        <w:sym w:font="Symbol" w:char="F0B0"/>
      </w:r>
      <w:r>
        <w:t>C - 28</w:t>
      </w:r>
      <w:r>
        <w:sym w:font="Symbol" w:char="F0B0"/>
      </w:r>
      <w:r>
        <w:t>C.</w:t>
      </w:r>
    </w:p>
    <w:p w14:paraId="186832EC" w14:textId="5376BFF2" w:rsidR="00B81E57" w:rsidRDefault="00B81E57" w:rsidP="00BB2524">
      <w:pPr>
        <w:pStyle w:val="Heading1"/>
        <w:rPr>
          <w:lang w:eastAsia="zh-CN"/>
        </w:rPr>
      </w:pPr>
      <w:bookmarkStart w:id="4553" w:name="_Toc152607470"/>
      <w:bookmarkStart w:id="4554" w:name="_Toc154585787"/>
      <w:bookmarkStart w:id="4555" w:name="_Toc155641419"/>
      <w:bookmarkStart w:id="4556" w:name="_Toc155641692"/>
      <w:bookmarkStart w:id="4557" w:name="_Toc162185527"/>
      <w:bookmarkStart w:id="4558" w:name="_Toc169265549"/>
      <w:bookmarkStart w:id="4559" w:name="_Toc176253999"/>
      <w:bookmarkStart w:id="4560" w:name="_Toc187234211"/>
      <w:bookmarkStart w:id="4561" w:name="_Toc194093585"/>
      <w:bookmarkStart w:id="4562" w:name="_Toc200461499"/>
      <w:r>
        <w:rPr>
          <w:lang w:eastAsia="zh-CN"/>
        </w:rPr>
        <w:t>C</w:t>
      </w:r>
      <w:r w:rsidRPr="006D3FE0">
        <w:rPr>
          <w:lang w:eastAsia="zh-CN"/>
        </w:rPr>
        <w:t>.</w:t>
      </w:r>
      <w:r>
        <w:rPr>
          <w:lang w:eastAsia="zh-CN"/>
        </w:rPr>
        <w:t>3</w:t>
      </w:r>
      <w:r w:rsidRPr="006D3FE0">
        <w:rPr>
          <w:lang w:eastAsia="zh-CN"/>
        </w:rPr>
        <w:tab/>
      </w:r>
      <w:r w:rsidRPr="00B81E57">
        <w:rPr>
          <w:lang w:eastAsia="zh-CN"/>
        </w:rPr>
        <w:t>Operating voltage</w:t>
      </w:r>
      <w:bookmarkEnd w:id="4553"/>
      <w:bookmarkEnd w:id="4554"/>
      <w:bookmarkEnd w:id="4555"/>
      <w:bookmarkEnd w:id="4556"/>
      <w:bookmarkEnd w:id="4557"/>
      <w:bookmarkEnd w:id="4558"/>
      <w:bookmarkEnd w:id="4559"/>
      <w:bookmarkEnd w:id="4560"/>
      <w:bookmarkEnd w:id="4561"/>
      <w:bookmarkEnd w:id="4562"/>
      <w:r w:rsidRPr="00B81E57">
        <w:rPr>
          <w:lang w:eastAsia="zh-CN"/>
        </w:rPr>
        <w:t xml:space="preserve"> </w:t>
      </w:r>
    </w:p>
    <w:p w14:paraId="4FBACA06" w14:textId="77777777" w:rsidR="00B81E57" w:rsidRPr="009C7BFF" w:rsidRDefault="00B81E57" w:rsidP="00B81E57">
      <w:r>
        <w:t xml:space="preserve">For FR1 TRP TRS, </w:t>
      </w:r>
      <w:r w:rsidRPr="006E49F7">
        <w:t xml:space="preserve">test cases shall be performed with the DUT operated in stand-alone battery powered mode. It is preferable if the UE is fully charged in the beginning of the </w:t>
      </w:r>
      <w:r>
        <w:t>t</w:t>
      </w:r>
      <w:r w:rsidRPr="006E49F7">
        <w:t>est</w:t>
      </w:r>
      <w:r>
        <w:t>.</w:t>
      </w:r>
    </w:p>
    <w:p w14:paraId="3D5E41B3" w14:textId="77777777" w:rsidR="00DE71A1" w:rsidRPr="00F0184B" w:rsidRDefault="00DE71A1" w:rsidP="00D060A4">
      <w:r>
        <w:br w:type="page"/>
      </w:r>
    </w:p>
    <w:p w14:paraId="640B48BE" w14:textId="77777777" w:rsidR="00137212" w:rsidRPr="00C61007" w:rsidRDefault="00137212" w:rsidP="00264F0B">
      <w:pPr>
        <w:pStyle w:val="Heading8"/>
      </w:pPr>
      <w:bookmarkStart w:id="4563" w:name="_Toc152607471"/>
      <w:bookmarkStart w:id="4564" w:name="_Toc154585788"/>
      <w:bookmarkStart w:id="4565" w:name="_Toc155641420"/>
      <w:bookmarkStart w:id="4566" w:name="_Toc155641693"/>
      <w:bookmarkStart w:id="4567" w:name="_Toc162185528"/>
      <w:bookmarkStart w:id="4568" w:name="_Toc169265550"/>
      <w:bookmarkStart w:id="4569" w:name="_Toc176254000"/>
      <w:bookmarkStart w:id="4570" w:name="_Toc187234212"/>
      <w:bookmarkStart w:id="4571" w:name="_Toc194093586"/>
      <w:bookmarkStart w:id="4572" w:name="_Toc200461500"/>
      <w:r w:rsidRPr="00C61007">
        <w:t xml:space="preserve">Annex </w:t>
      </w:r>
      <w:r w:rsidR="00A40E49" w:rsidRPr="00C61007">
        <w:t>D</w:t>
      </w:r>
      <w:r w:rsidRPr="00C61007">
        <w:t>:</w:t>
      </w:r>
      <w:r w:rsidRPr="00C61007">
        <w:br/>
      </w:r>
      <w:r w:rsidR="00FF33B4" w:rsidRPr="00C61007">
        <w:t xml:space="preserve">Phantom </w:t>
      </w:r>
      <w:r w:rsidR="003174D4" w:rsidRPr="00C61007">
        <w:t>Definition</w:t>
      </w:r>
      <w:bookmarkEnd w:id="4563"/>
      <w:bookmarkEnd w:id="4564"/>
      <w:bookmarkEnd w:id="4565"/>
      <w:bookmarkEnd w:id="4566"/>
      <w:bookmarkEnd w:id="4567"/>
      <w:bookmarkEnd w:id="4568"/>
      <w:bookmarkEnd w:id="4569"/>
      <w:bookmarkEnd w:id="4570"/>
      <w:bookmarkEnd w:id="4571"/>
      <w:bookmarkEnd w:id="4572"/>
    </w:p>
    <w:p w14:paraId="7818A01A" w14:textId="77777777" w:rsidR="001F568D" w:rsidRPr="008E4C84" w:rsidRDefault="001F568D" w:rsidP="001F568D">
      <w:pPr>
        <w:pStyle w:val="Heading1"/>
      </w:pPr>
      <w:bookmarkStart w:id="4573" w:name="_Toc52565611"/>
      <w:bookmarkStart w:id="4574" w:name="_Toc29813393"/>
      <w:bookmarkStart w:id="4575" w:name="_Toc29813127"/>
      <w:bookmarkStart w:id="4576" w:name="_Toc21020295"/>
      <w:bookmarkStart w:id="4577" w:name="_Toc97741412"/>
      <w:bookmarkStart w:id="4578" w:name="_Toc106114493"/>
      <w:bookmarkStart w:id="4579" w:name="_Toc114134453"/>
      <w:bookmarkStart w:id="4580" w:name="_Toc152607472"/>
      <w:bookmarkStart w:id="4581" w:name="_Toc154585789"/>
      <w:bookmarkStart w:id="4582" w:name="_Toc155641421"/>
      <w:bookmarkStart w:id="4583" w:name="_Toc155641694"/>
      <w:bookmarkStart w:id="4584" w:name="_Toc162185529"/>
      <w:bookmarkStart w:id="4585" w:name="_Toc169265551"/>
      <w:bookmarkStart w:id="4586" w:name="_Toc176254001"/>
      <w:bookmarkStart w:id="4587" w:name="_Toc187234213"/>
      <w:bookmarkStart w:id="4588" w:name="_Toc194093587"/>
      <w:bookmarkStart w:id="4589" w:name="_Toc200461501"/>
      <w:r w:rsidRPr="008E4C84">
        <w:t>D.1</w:t>
      </w:r>
      <w:r w:rsidRPr="008E4C84">
        <w:tab/>
      </w:r>
      <w:bookmarkEnd w:id="4573"/>
      <w:bookmarkEnd w:id="4574"/>
      <w:bookmarkEnd w:id="4575"/>
      <w:bookmarkEnd w:id="4576"/>
      <w:r w:rsidRPr="008E4C84">
        <w:t>Head Phantom</w:t>
      </w:r>
      <w:bookmarkEnd w:id="4577"/>
      <w:bookmarkEnd w:id="4578"/>
      <w:bookmarkEnd w:id="4579"/>
      <w:bookmarkEnd w:id="4580"/>
      <w:bookmarkEnd w:id="4581"/>
      <w:bookmarkEnd w:id="4582"/>
      <w:bookmarkEnd w:id="4583"/>
      <w:bookmarkEnd w:id="4584"/>
      <w:bookmarkEnd w:id="4585"/>
      <w:bookmarkEnd w:id="4586"/>
      <w:bookmarkEnd w:id="4587"/>
      <w:bookmarkEnd w:id="4588"/>
      <w:bookmarkEnd w:id="4589"/>
    </w:p>
    <w:p w14:paraId="63C2F6BC" w14:textId="77777777" w:rsidR="001F568D" w:rsidRPr="008E4C84" w:rsidRDefault="001F568D" w:rsidP="001F568D">
      <w:r w:rsidRPr="008E4C84">
        <w:t>The basic head phantom is based on the “SAM” head phantom in IEEE Std 1528-2003, which is also described in TS 37.544 Annex A.2 [1</w:t>
      </w:r>
      <w:r>
        <w:t>7</w:t>
      </w:r>
      <w:r w:rsidRPr="008E4C84">
        <w:t xml:space="preserve">]. For TRP TRS test, the IEEE SAM head model has been extended with the neck region, which is specified in CTIA </w:t>
      </w:r>
      <w:r>
        <w:t>Certification</w:t>
      </w:r>
      <w:r w:rsidRPr="008E4C84">
        <w:t xml:space="preserve"> OTA Test Plan [1</w:t>
      </w:r>
      <w:r>
        <w:t>4</w:t>
      </w:r>
      <w:r w:rsidRPr="008E4C84">
        <w:t xml:space="preserve">]. </w:t>
      </w:r>
    </w:p>
    <w:p w14:paraId="49807CB6" w14:textId="77777777" w:rsidR="001F568D" w:rsidRPr="006C66C9" w:rsidRDefault="001F568D" w:rsidP="001F568D">
      <w:r w:rsidRPr="008E4C84">
        <w:t xml:space="preserve">The Head phantom defined in CTIA </w:t>
      </w:r>
      <w:r>
        <w:t>Certification</w:t>
      </w:r>
      <w:r w:rsidRPr="008E4C84">
        <w:t xml:space="preserve"> OTA Test Plan section C.2 [1</w:t>
      </w:r>
      <w:r>
        <w:t>4</w:t>
      </w:r>
      <w:r w:rsidRPr="008E4C84">
        <w:t xml:space="preserve">], </w:t>
      </w:r>
      <w:r w:rsidRPr="006C66C9">
        <w:t>is used for FR1 TRP TRS testing in this technical report.</w:t>
      </w:r>
    </w:p>
    <w:p w14:paraId="613D39F7" w14:textId="77777777" w:rsidR="001F568D" w:rsidRPr="008E4C84" w:rsidRDefault="001F568D" w:rsidP="001F568D">
      <w:pPr>
        <w:pStyle w:val="TH"/>
      </w:pPr>
      <w:r w:rsidRPr="008E4C84">
        <w:rPr>
          <w:noProof/>
        </w:rPr>
        <w:drawing>
          <wp:inline distT="0" distB="0" distL="0" distR="0" wp14:anchorId="2982A5C8" wp14:editId="141E9FC2">
            <wp:extent cx="3901472" cy="1759528"/>
            <wp:effectExtent l="0" t="0" r="3810" b="0"/>
            <wp:docPr id="5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8"/>
                    <a:stretch>
                      <a:fillRect/>
                    </a:stretch>
                  </pic:blipFill>
                  <pic:spPr>
                    <a:xfrm>
                      <a:off x="0" y="0"/>
                      <a:ext cx="3949152" cy="1781031"/>
                    </a:xfrm>
                    <a:prstGeom prst="rect">
                      <a:avLst/>
                    </a:prstGeom>
                  </pic:spPr>
                </pic:pic>
              </a:graphicData>
            </a:graphic>
          </wp:inline>
        </w:drawing>
      </w:r>
    </w:p>
    <w:p w14:paraId="04E5AF7F" w14:textId="77777777" w:rsidR="001F568D" w:rsidRPr="005F491C" w:rsidRDefault="001F568D" w:rsidP="001F568D">
      <w:pPr>
        <w:pStyle w:val="TF"/>
      </w:pPr>
      <w:r w:rsidRPr="005F491C">
        <w:t>Figure D.1-1 Head Phantom (</w:t>
      </w:r>
      <w:r w:rsidRPr="005F491C">
        <w:rPr>
          <w:rFonts w:hint="eastAsia"/>
        </w:rPr>
        <w:t>©</w:t>
      </w:r>
      <w:r w:rsidRPr="005F491C">
        <w:t xml:space="preserve"> 2001 – 2022 CTIA Certification</w:t>
      </w:r>
      <w:r w:rsidRPr="005F491C">
        <w:rPr>
          <w:rFonts w:hint="eastAsia"/>
          <w:lang w:eastAsia="zh-CN"/>
        </w:rPr>
        <w:t>.</w:t>
      </w:r>
      <w:r w:rsidRPr="005F491C">
        <w:t xml:space="preserve"> Reproduced with permission.), defined in the CTIA Certification OTA Test Plan</w:t>
      </w:r>
    </w:p>
    <w:p w14:paraId="7A8A4ACA" w14:textId="77777777" w:rsidR="001F568D" w:rsidRPr="008E4C84" w:rsidRDefault="001F568D" w:rsidP="001F568D">
      <w:pPr>
        <w:pStyle w:val="Heading1"/>
      </w:pPr>
      <w:bookmarkStart w:id="4590" w:name="_Toc97741413"/>
      <w:bookmarkStart w:id="4591" w:name="_Toc106114494"/>
      <w:bookmarkStart w:id="4592" w:name="_Toc114134454"/>
      <w:bookmarkStart w:id="4593" w:name="_Toc152607473"/>
      <w:bookmarkStart w:id="4594" w:name="_Toc154585790"/>
      <w:bookmarkStart w:id="4595" w:name="_Toc155641422"/>
      <w:bookmarkStart w:id="4596" w:name="_Toc155641695"/>
      <w:bookmarkStart w:id="4597" w:name="_Toc162185530"/>
      <w:bookmarkStart w:id="4598" w:name="_Toc169265552"/>
      <w:bookmarkStart w:id="4599" w:name="_Toc176254002"/>
      <w:bookmarkStart w:id="4600" w:name="_Toc187234214"/>
      <w:bookmarkStart w:id="4601" w:name="_Toc194093588"/>
      <w:bookmarkStart w:id="4602" w:name="_Toc200461502"/>
      <w:r w:rsidRPr="008E4C84">
        <w:t>D.2</w:t>
      </w:r>
      <w:r w:rsidRPr="008E4C84">
        <w:tab/>
        <w:t>Hand Phantom</w:t>
      </w:r>
      <w:bookmarkEnd w:id="4590"/>
      <w:bookmarkEnd w:id="4591"/>
      <w:bookmarkEnd w:id="4592"/>
      <w:bookmarkEnd w:id="4593"/>
      <w:bookmarkEnd w:id="4594"/>
      <w:bookmarkEnd w:id="4595"/>
      <w:bookmarkEnd w:id="4596"/>
      <w:bookmarkEnd w:id="4597"/>
      <w:bookmarkEnd w:id="4598"/>
      <w:bookmarkEnd w:id="4599"/>
      <w:bookmarkEnd w:id="4600"/>
      <w:bookmarkEnd w:id="4601"/>
      <w:bookmarkEnd w:id="4602"/>
    </w:p>
    <w:p w14:paraId="2664154E" w14:textId="77777777" w:rsidR="001F568D" w:rsidRPr="008E4C84" w:rsidRDefault="001F568D" w:rsidP="001F568D">
      <w:pPr>
        <w:pStyle w:val="Heading2"/>
      </w:pPr>
      <w:bookmarkStart w:id="4603" w:name="_Toc52565612"/>
      <w:bookmarkStart w:id="4604" w:name="_Toc29813394"/>
      <w:bookmarkStart w:id="4605" w:name="_Toc29813128"/>
      <w:bookmarkStart w:id="4606" w:name="_Toc21020296"/>
      <w:bookmarkStart w:id="4607" w:name="_Toc97741414"/>
      <w:bookmarkStart w:id="4608" w:name="_Toc106114495"/>
      <w:bookmarkStart w:id="4609" w:name="_Toc114134455"/>
      <w:bookmarkStart w:id="4610" w:name="_Toc152607474"/>
      <w:bookmarkStart w:id="4611" w:name="_Toc154585791"/>
      <w:bookmarkStart w:id="4612" w:name="_Toc155641423"/>
      <w:bookmarkStart w:id="4613" w:name="_Toc155641696"/>
      <w:bookmarkStart w:id="4614" w:name="_Toc162185531"/>
      <w:bookmarkStart w:id="4615" w:name="_Toc169265553"/>
      <w:bookmarkStart w:id="4616" w:name="_Toc176254003"/>
      <w:bookmarkStart w:id="4617" w:name="_Toc187234215"/>
      <w:bookmarkStart w:id="4618" w:name="_Toc194093589"/>
      <w:bookmarkStart w:id="4619" w:name="_Toc200461503"/>
      <w:r w:rsidRPr="008E4C84">
        <w:t>D.2.1</w:t>
      </w:r>
      <w:r w:rsidRPr="008E4C84">
        <w:tab/>
      </w:r>
      <w:bookmarkEnd w:id="4603"/>
      <w:bookmarkEnd w:id="4604"/>
      <w:bookmarkEnd w:id="4605"/>
      <w:bookmarkEnd w:id="4606"/>
      <w:r w:rsidRPr="008E4C84">
        <w:t>PDA Grip Hand</w:t>
      </w:r>
      <w:bookmarkEnd w:id="4607"/>
      <w:bookmarkEnd w:id="4608"/>
      <w:bookmarkEnd w:id="4609"/>
      <w:bookmarkEnd w:id="4610"/>
      <w:bookmarkEnd w:id="4611"/>
      <w:bookmarkEnd w:id="4612"/>
      <w:bookmarkEnd w:id="4613"/>
      <w:bookmarkEnd w:id="4614"/>
      <w:bookmarkEnd w:id="4615"/>
      <w:bookmarkEnd w:id="4616"/>
      <w:bookmarkEnd w:id="4617"/>
      <w:bookmarkEnd w:id="4618"/>
      <w:bookmarkEnd w:id="4619"/>
    </w:p>
    <w:p w14:paraId="689216CB" w14:textId="77777777" w:rsidR="001F568D" w:rsidRPr="008E4C84" w:rsidRDefault="001F568D" w:rsidP="001F568D">
      <w:r w:rsidRPr="008E4C84">
        <w:t>The PDA Grip Hand described in TS 37.544 Annex A.2.2 [1</w:t>
      </w:r>
      <w:r>
        <w:t>7</w:t>
      </w:r>
      <w:r w:rsidRPr="008E4C84">
        <w:t xml:space="preserve">], which is identical to that defined in CTIA </w:t>
      </w:r>
      <w:r>
        <w:t>Certification</w:t>
      </w:r>
      <w:r w:rsidRPr="008E4C84">
        <w:t xml:space="preserve"> OTA Test Plan section C.4.8 [1</w:t>
      </w:r>
      <w:r>
        <w:t>4</w:t>
      </w:r>
      <w:r w:rsidRPr="008E4C84">
        <w:t xml:space="preserve">], is adopted for TRP TRS testing for the UE with width </w:t>
      </w:r>
      <w:r w:rsidRPr="008E4C84">
        <w:rPr>
          <w:rFonts w:hint="eastAsia"/>
        </w:rPr>
        <w:t>≥</w:t>
      </w:r>
      <w:r w:rsidRPr="008E4C84">
        <w:t xml:space="preserve">56mm and </w:t>
      </w:r>
      <w:r w:rsidRPr="008E4C84">
        <w:rPr>
          <w:rFonts w:hint="eastAsia"/>
        </w:rPr>
        <w:t>≤</w:t>
      </w:r>
      <w:r w:rsidRPr="008E4C84">
        <w:t>72mm.</w:t>
      </w:r>
    </w:p>
    <w:p w14:paraId="47815232" w14:textId="77777777" w:rsidR="001F568D" w:rsidRPr="008E4C84" w:rsidRDefault="001F568D" w:rsidP="001F568D">
      <w:pPr>
        <w:pStyle w:val="Heading2"/>
      </w:pPr>
      <w:bookmarkStart w:id="4620" w:name="_Toc97741415"/>
      <w:bookmarkStart w:id="4621" w:name="_Toc106114496"/>
      <w:bookmarkStart w:id="4622" w:name="_Toc114134456"/>
      <w:bookmarkStart w:id="4623" w:name="_Toc152607475"/>
      <w:bookmarkStart w:id="4624" w:name="_Toc154585792"/>
      <w:bookmarkStart w:id="4625" w:name="_Toc155641424"/>
      <w:bookmarkStart w:id="4626" w:name="_Toc155641697"/>
      <w:bookmarkStart w:id="4627" w:name="_Toc162185532"/>
      <w:bookmarkStart w:id="4628" w:name="_Toc169265554"/>
      <w:bookmarkStart w:id="4629" w:name="_Toc176254004"/>
      <w:bookmarkStart w:id="4630" w:name="_Toc187234216"/>
      <w:bookmarkStart w:id="4631" w:name="_Toc194093590"/>
      <w:bookmarkStart w:id="4632" w:name="_Toc200461504"/>
      <w:r w:rsidRPr="008E4C84">
        <w:t>D.2.2</w:t>
      </w:r>
      <w:r w:rsidRPr="008E4C84">
        <w:tab/>
        <w:t>Wide Grip Hand</w:t>
      </w:r>
      <w:bookmarkEnd w:id="4620"/>
      <w:bookmarkEnd w:id="4621"/>
      <w:bookmarkEnd w:id="4622"/>
      <w:bookmarkEnd w:id="4623"/>
      <w:bookmarkEnd w:id="4624"/>
      <w:bookmarkEnd w:id="4625"/>
      <w:bookmarkEnd w:id="4626"/>
      <w:bookmarkEnd w:id="4627"/>
      <w:bookmarkEnd w:id="4628"/>
      <w:bookmarkEnd w:id="4629"/>
      <w:bookmarkEnd w:id="4630"/>
      <w:bookmarkEnd w:id="4631"/>
      <w:bookmarkEnd w:id="4632"/>
    </w:p>
    <w:p w14:paraId="473B29F2" w14:textId="77777777" w:rsidR="001F568D" w:rsidRPr="008E4C84" w:rsidRDefault="001F568D" w:rsidP="001F568D">
      <w:r w:rsidRPr="008E4C84">
        <w:t xml:space="preserve">The Wide Grip hand defined in CTIA </w:t>
      </w:r>
      <w:r>
        <w:t>Certification</w:t>
      </w:r>
      <w:r w:rsidRPr="008E4C84">
        <w:t xml:space="preserve"> OTA Test Plan section C.4.9 [1</w:t>
      </w:r>
      <w:r>
        <w:t>4</w:t>
      </w:r>
      <w:r w:rsidRPr="008E4C84">
        <w:t xml:space="preserve">], is used for FR1 TRP TRS testing </w:t>
      </w:r>
      <w:r w:rsidRPr="006C66C9">
        <w:rPr>
          <w:rFonts w:hint="eastAsia"/>
        </w:rPr>
        <w:t xml:space="preserve">for UE with Width &gt;72mm and ≤92mm </w:t>
      </w:r>
      <w:r w:rsidRPr="006C66C9">
        <w:t>in this technical report.</w:t>
      </w:r>
    </w:p>
    <w:p w14:paraId="43C50454" w14:textId="77777777" w:rsidR="001F568D" w:rsidRPr="00163CEC" w:rsidRDefault="001F568D" w:rsidP="001F568D">
      <w:pPr>
        <w:pStyle w:val="TH"/>
      </w:pPr>
      <w:r w:rsidRPr="00163CEC">
        <w:rPr>
          <w:noProof/>
        </w:rPr>
        <w:drawing>
          <wp:inline distT="0" distB="0" distL="0" distR="0" wp14:anchorId="75E38E7E" wp14:editId="35DE80BE">
            <wp:extent cx="3045806" cy="2215561"/>
            <wp:effectExtent l="0" t="0" r="2540" b="0"/>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9"/>
                    <a:stretch>
                      <a:fillRect/>
                    </a:stretch>
                  </pic:blipFill>
                  <pic:spPr>
                    <a:xfrm>
                      <a:off x="0" y="0"/>
                      <a:ext cx="3068588" cy="2232133"/>
                    </a:xfrm>
                    <a:prstGeom prst="rect">
                      <a:avLst/>
                    </a:prstGeom>
                  </pic:spPr>
                </pic:pic>
              </a:graphicData>
            </a:graphic>
          </wp:inline>
        </w:drawing>
      </w:r>
    </w:p>
    <w:p w14:paraId="7843D511" w14:textId="77777777" w:rsidR="001F568D" w:rsidRDefault="001F568D" w:rsidP="001F568D">
      <w:pPr>
        <w:pStyle w:val="TF"/>
      </w:pPr>
      <w:r w:rsidRPr="005F491C">
        <w:t>F</w:t>
      </w:r>
      <w:r w:rsidRPr="005F491C">
        <w:rPr>
          <w:rFonts w:asciiTheme="minorEastAsia" w:hAnsiTheme="minorEastAsia"/>
          <w:lang w:eastAsia="zh-CN"/>
        </w:rPr>
        <w:t>i</w:t>
      </w:r>
      <w:r w:rsidRPr="005F491C">
        <w:t>gure D.2.2-1 Wide Grip hand</w:t>
      </w:r>
      <w:r w:rsidRPr="000E490C">
        <w:t xml:space="preserve"> (</w:t>
      </w:r>
      <w:r w:rsidRPr="005F491C">
        <w:rPr>
          <w:rFonts w:hint="eastAsia"/>
        </w:rPr>
        <w:t>©</w:t>
      </w:r>
      <w:r w:rsidRPr="005F491C">
        <w:t xml:space="preserve"> 2001 – 2022 CTIA Certification</w:t>
      </w:r>
      <w:r w:rsidRPr="005F491C">
        <w:rPr>
          <w:rFonts w:hint="eastAsia"/>
          <w:lang w:eastAsia="zh-CN"/>
        </w:rPr>
        <w:t>.</w:t>
      </w:r>
      <w:r w:rsidRPr="005F491C">
        <w:t xml:space="preserve"> Reproduced with permission.), defined in the </w:t>
      </w:r>
      <w:r w:rsidRPr="000E490C">
        <w:t>CTIA Certification OTA Test Plan</w:t>
      </w:r>
    </w:p>
    <w:p w14:paraId="5D51E31D" w14:textId="77777777" w:rsidR="001F568D" w:rsidRPr="008E4C84" w:rsidRDefault="001F568D" w:rsidP="001F568D">
      <w:pPr>
        <w:pStyle w:val="Heading1"/>
      </w:pPr>
      <w:bookmarkStart w:id="4633" w:name="_Toc152607476"/>
      <w:bookmarkStart w:id="4634" w:name="_Toc154585793"/>
      <w:bookmarkStart w:id="4635" w:name="_Toc155641425"/>
      <w:bookmarkStart w:id="4636" w:name="_Toc155641698"/>
      <w:bookmarkStart w:id="4637" w:name="_Toc162185533"/>
      <w:bookmarkStart w:id="4638" w:name="_Toc169265555"/>
      <w:bookmarkStart w:id="4639" w:name="_Toc176254005"/>
      <w:bookmarkStart w:id="4640" w:name="_Toc187234217"/>
      <w:bookmarkStart w:id="4641" w:name="_Toc194093591"/>
      <w:bookmarkStart w:id="4642" w:name="_Toc200461505"/>
      <w:r w:rsidRPr="008E4C84">
        <w:t>D.</w:t>
      </w:r>
      <w:r>
        <w:t>3</w:t>
      </w:r>
      <w:r w:rsidRPr="008E4C84">
        <w:tab/>
      </w:r>
      <w:r w:rsidRPr="00347469">
        <w:t>Forearm Phantom</w:t>
      </w:r>
      <w:bookmarkEnd w:id="4633"/>
      <w:bookmarkEnd w:id="4634"/>
      <w:bookmarkEnd w:id="4635"/>
      <w:bookmarkEnd w:id="4636"/>
      <w:bookmarkEnd w:id="4637"/>
      <w:bookmarkEnd w:id="4638"/>
      <w:bookmarkEnd w:id="4639"/>
      <w:bookmarkEnd w:id="4640"/>
      <w:bookmarkEnd w:id="4641"/>
      <w:bookmarkEnd w:id="4642"/>
    </w:p>
    <w:p w14:paraId="1852B2C6" w14:textId="77777777" w:rsidR="0074402A" w:rsidRDefault="0074402A" w:rsidP="0074402A">
      <w:r w:rsidRPr="008E4C84">
        <w:t xml:space="preserve">The </w:t>
      </w:r>
      <w:r>
        <w:t>Forearm phantom</w:t>
      </w:r>
      <w:r w:rsidRPr="008E4C84">
        <w:t xml:space="preserve"> defined in CTIA </w:t>
      </w:r>
      <w:r>
        <w:t>Certification</w:t>
      </w:r>
      <w:r w:rsidRPr="008E4C84">
        <w:t xml:space="preserve"> OTA Test Plan </w:t>
      </w:r>
      <w:r>
        <w:t xml:space="preserve">01.72 </w:t>
      </w:r>
      <w:r w:rsidRPr="008E4C84">
        <w:t xml:space="preserve">section </w:t>
      </w:r>
      <w:r>
        <w:t>2.3</w:t>
      </w:r>
      <w:r w:rsidRPr="008E4C84">
        <w:t xml:space="preserve"> [</w:t>
      </w:r>
      <w:r>
        <w:t>25</w:t>
      </w:r>
      <w:r w:rsidRPr="008E4C84">
        <w:t xml:space="preserve">], is used for FR1 TRP TRS testing </w:t>
      </w:r>
      <w:r w:rsidRPr="006C66C9">
        <w:rPr>
          <w:rFonts w:hint="eastAsia"/>
        </w:rPr>
        <w:t xml:space="preserve">for </w:t>
      </w:r>
      <w:r>
        <w:t xml:space="preserve">wrist-worn RedCap </w:t>
      </w:r>
      <w:r w:rsidRPr="006C66C9">
        <w:rPr>
          <w:rFonts w:hint="eastAsia"/>
        </w:rPr>
        <w:t xml:space="preserve">UE </w:t>
      </w:r>
      <w:r w:rsidRPr="006C66C9">
        <w:t>in this technical report.</w:t>
      </w:r>
    </w:p>
    <w:p w14:paraId="37A108BB" w14:textId="77777777" w:rsidR="0074402A" w:rsidRDefault="0074402A" w:rsidP="00D060A4">
      <w:pPr>
        <w:pStyle w:val="TH"/>
      </w:pPr>
      <w:r>
        <w:rPr>
          <w:noProof/>
          <w:lang w:eastAsia="zh-CN"/>
        </w:rPr>
        <w:drawing>
          <wp:inline distT="0" distB="0" distL="0" distR="0" wp14:anchorId="1354FE84" wp14:editId="3EB4D8CF">
            <wp:extent cx="2501660" cy="272805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2519862" cy="2747904"/>
                    </a:xfrm>
                    <a:prstGeom prst="rect">
                      <a:avLst/>
                    </a:prstGeom>
                    <a:noFill/>
                    <a:ln>
                      <a:noFill/>
                    </a:ln>
                  </pic:spPr>
                </pic:pic>
              </a:graphicData>
            </a:graphic>
          </wp:inline>
        </w:drawing>
      </w:r>
    </w:p>
    <w:p w14:paraId="37D8CD9E" w14:textId="7765F360" w:rsidR="0074402A" w:rsidRDefault="0074402A" w:rsidP="00EF1D16">
      <w:pPr>
        <w:pStyle w:val="TF"/>
      </w:pPr>
      <w:r w:rsidRPr="00A565F1">
        <w:t>Figure D.3-1: Forearm Phantom with Target Test Position,</w:t>
      </w:r>
      <w:r w:rsidR="00EF1D16" w:rsidRPr="00EF1D16">
        <w:rPr>
          <w:rFonts w:ascii="Times New Roman" w:hAnsi="Times New Roman"/>
        </w:rPr>
        <w:t xml:space="preserve"> </w:t>
      </w:r>
      <w:r w:rsidR="00EF1D16" w:rsidRPr="00EF1D16">
        <w:t>(</w:t>
      </w:r>
      <w:r w:rsidR="00EF1D16" w:rsidRPr="00EF1D16">
        <w:rPr>
          <w:rFonts w:hint="eastAsia"/>
        </w:rPr>
        <w:t>©</w:t>
      </w:r>
      <w:r w:rsidR="00EF1D16" w:rsidRPr="00EF1D16">
        <w:t xml:space="preserve"> 2001 – 2022 CTIA Certification</w:t>
      </w:r>
      <w:r w:rsidR="00EF1D16" w:rsidRPr="00EF1D16">
        <w:rPr>
          <w:rFonts w:hint="eastAsia"/>
          <w:lang w:eastAsia="zh-CN"/>
        </w:rPr>
        <w:t>.</w:t>
      </w:r>
      <w:r w:rsidR="00EF1D16" w:rsidRPr="00EF1D16">
        <w:t xml:space="preserve"> Reproduced with permission.)</w:t>
      </w:r>
      <w:r w:rsidR="00EF1D16">
        <w:t>,</w:t>
      </w:r>
      <w:r w:rsidRPr="00A565F1">
        <w:t xml:space="preserve"> defined in the CTIA Certification OTA Test Plan</w:t>
      </w:r>
    </w:p>
    <w:p w14:paraId="5CB65374" w14:textId="1DD2DCEB" w:rsidR="004136F4" w:rsidRPr="000206F2" w:rsidRDefault="004136F4" w:rsidP="004136F4">
      <w:pPr>
        <w:pStyle w:val="Heading1"/>
        <w:rPr>
          <w:rFonts w:eastAsia="SimSun"/>
          <w:lang w:eastAsia="zh-CN"/>
        </w:rPr>
      </w:pPr>
      <w:bookmarkStart w:id="4643" w:name="_Toc194093592"/>
      <w:bookmarkStart w:id="4644" w:name="_Toc200461506"/>
      <w:r w:rsidRPr="008E4C84">
        <w:t>D.</w:t>
      </w:r>
      <w:r>
        <w:rPr>
          <w:rFonts w:eastAsia="SimSun" w:hint="eastAsia"/>
          <w:lang w:eastAsia="zh-CN"/>
        </w:rPr>
        <w:t>4</w:t>
      </w:r>
      <w:r w:rsidRPr="008E4C84">
        <w:tab/>
      </w:r>
      <w:r>
        <w:rPr>
          <w:rFonts w:eastAsia="SimSun" w:hint="eastAsia"/>
          <w:lang w:eastAsia="zh-CN"/>
        </w:rPr>
        <w:t>Head</w:t>
      </w:r>
      <w:r w:rsidRPr="00347469">
        <w:t xml:space="preserve"> Phantom</w:t>
      </w:r>
      <w:r>
        <w:rPr>
          <w:rFonts w:eastAsia="SimSun" w:hint="eastAsia"/>
          <w:lang w:eastAsia="zh-CN"/>
        </w:rPr>
        <w:t xml:space="preserve"> for head-mounted devices</w:t>
      </w:r>
      <w:bookmarkEnd w:id="4643"/>
      <w:bookmarkEnd w:id="4644"/>
    </w:p>
    <w:p w14:paraId="59AC7C28" w14:textId="77777777" w:rsidR="004136F4" w:rsidRPr="009811EF" w:rsidRDefault="004136F4" w:rsidP="004136F4">
      <w:pPr>
        <w:keepLines/>
        <w:overflowPunct/>
        <w:autoSpaceDE/>
        <w:autoSpaceDN/>
        <w:adjustRightInd/>
        <w:ind w:left="1135" w:hanging="851"/>
        <w:textAlignment w:val="auto"/>
        <w:rPr>
          <w:rFonts w:eastAsiaTheme="minorEastAsia"/>
          <w:color w:val="FF0000"/>
          <w:lang w:eastAsia="en-US"/>
        </w:rPr>
      </w:pPr>
      <w:r w:rsidRPr="009811EF">
        <w:rPr>
          <w:rFonts w:eastAsiaTheme="minorEastAsia"/>
          <w:color w:val="FF0000"/>
          <w:lang w:eastAsia="en-US"/>
        </w:rPr>
        <w:t xml:space="preserve">&lt;Editor’s note: </w:t>
      </w:r>
      <w:r>
        <w:rPr>
          <w:rFonts w:eastAsia="SimSun" w:hint="eastAsia"/>
          <w:color w:val="FF0000"/>
          <w:lang w:eastAsia="zh-CN"/>
        </w:rPr>
        <w:t>This part will be related to CTIA definition of XR head phantom, update is needed</w:t>
      </w:r>
      <w:r w:rsidRPr="009811EF">
        <w:rPr>
          <w:rFonts w:eastAsiaTheme="minorEastAsia"/>
          <w:color w:val="FF0000"/>
          <w:lang w:eastAsia="zh-CN"/>
        </w:rPr>
        <w:t>.</w:t>
      </w:r>
      <w:r w:rsidRPr="009811EF">
        <w:rPr>
          <w:rFonts w:eastAsiaTheme="minorEastAsia"/>
          <w:color w:val="FF0000"/>
          <w:lang w:eastAsia="en-US"/>
        </w:rPr>
        <w:t>&gt;</w:t>
      </w:r>
    </w:p>
    <w:p w14:paraId="349C69E5" w14:textId="194DCC21" w:rsidR="00DE71A1" w:rsidRDefault="00DE71A1">
      <w:pPr>
        <w:spacing w:after="0"/>
      </w:pPr>
      <w:r>
        <w:br w:type="page"/>
      </w:r>
    </w:p>
    <w:p w14:paraId="6F975067" w14:textId="77777777" w:rsidR="00DE71A1" w:rsidRPr="00C61007" w:rsidRDefault="00DE71A1" w:rsidP="00264F0B">
      <w:pPr>
        <w:pStyle w:val="Heading8"/>
      </w:pPr>
      <w:bookmarkStart w:id="4645" w:name="_Toc47103337"/>
      <w:bookmarkStart w:id="4646" w:name="_Toc152607477"/>
      <w:bookmarkStart w:id="4647" w:name="_Toc154585794"/>
      <w:bookmarkStart w:id="4648" w:name="_Toc155641426"/>
      <w:bookmarkStart w:id="4649" w:name="_Toc155641699"/>
      <w:bookmarkStart w:id="4650" w:name="_Toc162185534"/>
      <w:bookmarkStart w:id="4651" w:name="_Toc169265556"/>
      <w:bookmarkStart w:id="4652" w:name="_Toc176254006"/>
      <w:bookmarkStart w:id="4653" w:name="_Toc187234218"/>
      <w:bookmarkStart w:id="4654" w:name="_Toc194093593"/>
      <w:bookmarkStart w:id="4655" w:name="_Toc200461507"/>
      <w:r w:rsidRPr="00C61007">
        <w:t xml:space="preserve">Annex </w:t>
      </w:r>
      <w:r w:rsidR="00A40E49" w:rsidRPr="00C61007">
        <w:t>E</w:t>
      </w:r>
      <w:r w:rsidRPr="00C61007">
        <w:t>:</w:t>
      </w:r>
      <w:r w:rsidRPr="00C61007">
        <w:br/>
      </w:r>
      <w:bookmarkEnd w:id="4645"/>
      <w:r w:rsidR="00707A4F" w:rsidRPr="00C61007">
        <w:t xml:space="preserve">Harmonization outcome of </w:t>
      </w:r>
      <w:r w:rsidR="0097756D">
        <w:t>A</w:t>
      </w:r>
      <w:r w:rsidR="00707A4F" w:rsidRPr="00C61007">
        <w:t>lternative method and Reference method</w:t>
      </w:r>
      <w:bookmarkEnd w:id="4646"/>
      <w:bookmarkEnd w:id="4647"/>
      <w:bookmarkEnd w:id="4648"/>
      <w:bookmarkEnd w:id="4649"/>
      <w:bookmarkEnd w:id="4650"/>
      <w:bookmarkEnd w:id="4651"/>
      <w:bookmarkEnd w:id="4652"/>
      <w:bookmarkEnd w:id="4653"/>
      <w:bookmarkEnd w:id="4654"/>
      <w:bookmarkEnd w:id="4655"/>
    </w:p>
    <w:p w14:paraId="390E033B" w14:textId="77777777" w:rsidR="00645F7C" w:rsidRPr="00645F7C" w:rsidRDefault="00645F7C" w:rsidP="007329FE">
      <w:pPr>
        <w:pStyle w:val="Heading1"/>
        <w:rPr>
          <w:rFonts w:eastAsiaTheme="minorEastAsia"/>
          <w:lang w:eastAsia="zh-CN"/>
        </w:rPr>
      </w:pPr>
      <w:bookmarkStart w:id="4656" w:name="_Toc169265557"/>
      <w:bookmarkStart w:id="4657" w:name="_Toc176254007"/>
      <w:bookmarkStart w:id="4658" w:name="_Toc187234219"/>
      <w:bookmarkStart w:id="4659" w:name="_Toc194093594"/>
      <w:bookmarkStart w:id="4660" w:name="_Toc200461508"/>
      <w:r w:rsidRPr="00645F7C">
        <w:rPr>
          <w:rFonts w:eastAsiaTheme="minorEastAsia" w:hint="eastAsia"/>
          <w:lang w:eastAsia="zh-CN"/>
        </w:rPr>
        <w:t>E</w:t>
      </w:r>
      <w:r w:rsidRPr="00645F7C">
        <w:rPr>
          <w:rFonts w:eastAsiaTheme="minorEastAsia"/>
          <w:lang w:eastAsia="zh-CN"/>
        </w:rPr>
        <w:t>.1</w:t>
      </w:r>
      <w:r w:rsidRPr="00645F7C">
        <w:rPr>
          <w:rFonts w:eastAsiaTheme="minorEastAsia"/>
          <w:lang w:eastAsia="zh-CN"/>
        </w:rPr>
        <w:tab/>
        <w:t>General</w:t>
      </w:r>
      <w:bookmarkEnd w:id="4656"/>
      <w:bookmarkEnd w:id="4657"/>
      <w:bookmarkEnd w:id="4658"/>
      <w:bookmarkEnd w:id="4659"/>
      <w:bookmarkEnd w:id="4660"/>
    </w:p>
    <w:p w14:paraId="699ECF3D" w14:textId="77777777" w:rsidR="00645F7C" w:rsidRPr="00645F7C" w:rsidRDefault="00645F7C" w:rsidP="00645F7C">
      <w:pPr>
        <w:overflowPunct/>
        <w:autoSpaceDE/>
        <w:autoSpaceDN/>
        <w:adjustRightInd/>
        <w:textAlignment w:val="auto"/>
        <w:rPr>
          <w:rFonts w:eastAsiaTheme="minorEastAsia"/>
          <w:lang w:eastAsia="en-US"/>
        </w:rPr>
      </w:pPr>
      <w:r w:rsidRPr="00645F7C">
        <w:rPr>
          <w:rFonts w:eastAsiaTheme="minorEastAsia"/>
          <w:lang w:eastAsia="en-US"/>
        </w:rPr>
        <w:t xml:space="preserve">This clause records the lab alignment activity of </w:t>
      </w:r>
      <w:r w:rsidRPr="00645F7C">
        <w:rPr>
          <w:rFonts w:eastAsiaTheme="minorEastAsia" w:hint="eastAsia"/>
          <w:lang w:eastAsia="en-US"/>
        </w:rPr>
        <w:t>RC</w:t>
      </w:r>
      <w:r w:rsidRPr="00645F7C">
        <w:rPr>
          <w:rFonts w:eastAsiaTheme="minorEastAsia"/>
          <w:lang w:eastAsia="en-US"/>
        </w:rPr>
        <w:t xml:space="preserve"> test method</w:t>
      </w:r>
      <w:r w:rsidRPr="00645F7C">
        <w:rPr>
          <w:rFonts w:eastAsiaTheme="minorEastAsia" w:hint="eastAsia"/>
          <w:lang w:eastAsia="en-US"/>
        </w:rPr>
        <w:t xml:space="preserve"> and harmonization activity between RC and reference AC test method. </w:t>
      </w:r>
    </w:p>
    <w:p w14:paraId="0C814B14" w14:textId="77777777" w:rsidR="00645F7C" w:rsidRPr="00645F7C" w:rsidRDefault="00645F7C" w:rsidP="007329FE">
      <w:pPr>
        <w:pStyle w:val="Heading1"/>
        <w:rPr>
          <w:rFonts w:eastAsiaTheme="minorEastAsia"/>
          <w:lang w:eastAsia="zh-CN"/>
        </w:rPr>
      </w:pPr>
      <w:bookmarkStart w:id="4661" w:name="_Toc169265558"/>
      <w:bookmarkStart w:id="4662" w:name="_Toc176254008"/>
      <w:bookmarkStart w:id="4663" w:name="_Toc187234220"/>
      <w:bookmarkStart w:id="4664" w:name="_Toc194093595"/>
      <w:bookmarkStart w:id="4665" w:name="_Toc200461509"/>
      <w:r w:rsidRPr="00645F7C">
        <w:rPr>
          <w:rFonts w:eastAsiaTheme="minorEastAsia" w:hint="eastAsia"/>
          <w:lang w:eastAsia="zh-CN"/>
        </w:rPr>
        <w:t>E</w:t>
      </w:r>
      <w:r w:rsidRPr="00645F7C">
        <w:rPr>
          <w:rFonts w:eastAsiaTheme="minorEastAsia"/>
          <w:lang w:eastAsia="zh-CN"/>
        </w:rPr>
        <w:t>.</w:t>
      </w:r>
      <w:r w:rsidRPr="00645F7C">
        <w:rPr>
          <w:rFonts w:eastAsiaTheme="minorEastAsia" w:hint="eastAsia"/>
          <w:lang w:eastAsia="zh-CN"/>
        </w:rPr>
        <w:t>2</w:t>
      </w:r>
      <w:r w:rsidRPr="00645F7C">
        <w:rPr>
          <w:rFonts w:eastAsiaTheme="minorEastAsia"/>
          <w:lang w:eastAsia="zh-CN"/>
        </w:rPr>
        <w:tab/>
      </w:r>
      <w:r w:rsidRPr="00645F7C">
        <w:rPr>
          <w:rFonts w:eastAsiaTheme="minorEastAsia" w:hint="eastAsia"/>
          <w:lang w:eastAsia="zh-CN"/>
        </w:rPr>
        <w:t>Rel-18 Harmonization activity</w:t>
      </w:r>
      <w:bookmarkEnd w:id="4661"/>
      <w:bookmarkEnd w:id="4662"/>
      <w:bookmarkEnd w:id="4663"/>
      <w:bookmarkEnd w:id="4664"/>
      <w:bookmarkEnd w:id="4665"/>
    </w:p>
    <w:p w14:paraId="7F28F7D2" w14:textId="77777777" w:rsidR="00645F7C" w:rsidRPr="00645F7C" w:rsidRDefault="00645F7C" w:rsidP="007329FE">
      <w:pPr>
        <w:pStyle w:val="Heading2"/>
        <w:rPr>
          <w:rFonts w:eastAsiaTheme="minorEastAsia"/>
          <w:lang w:eastAsia="en-US"/>
        </w:rPr>
      </w:pPr>
      <w:bookmarkStart w:id="4666" w:name="_Toc169265559"/>
      <w:bookmarkStart w:id="4667" w:name="_Toc176254009"/>
      <w:bookmarkStart w:id="4668" w:name="_Toc187234221"/>
      <w:bookmarkStart w:id="4669" w:name="_Toc194093596"/>
      <w:bookmarkStart w:id="4670" w:name="_Toc200461510"/>
      <w:r w:rsidRPr="00645F7C">
        <w:rPr>
          <w:rFonts w:eastAsiaTheme="minorEastAsia" w:hint="eastAsia"/>
          <w:lang w:eastAsia="zh-CN"/>
        </w:rPr>
        <w:t>E</w:t>
      </w:r>
      <w:r w:rsidRPr="00645F7C">
        <w:rPr>
          <w:rFonts w:eastAsiaTheme="minorEastAsia"/>
          <w:lang w:eastAsia="en-US"/>
        </w:rPr>
        <w:t>.</w:t>
      </w:r>
      <w:r w:rsidRPr="00645F7C">
        <w:rPr>
          <w:rFonts w:eastAsiaTheme="minorEastAsia" w:hint="eastAsia"/>
          <w:lang w:eastAsia="zh-CN"/>
        </w:rPr>
        <w:t>2</w:t>
      </w:r>
      <w:r w:rsidRPr="00645F7C">
        <w:rPr>
          <w:rFonts w:eastAsiaTheme="minorEastAsia"/>
          <w:lang w:eastAsia="en-US"/>
        </w:rPr>
        <w:t>.1</w:t>
      </w:r>
      <w:r w:rsidRPr="00645F7C">
        <w:rPr>
          <w:rFonts w:eastAsiaTheme="minorEastAsia"/>
          <w:lang w:eastAsia="en-US"/>
        </w:rPr>
        <w:tab/>
        <w:t>Framework and workplan</w:t>
      </w:r>
      <w:bookmarkEnd w:id="4666"/>
      <w:bookmarkEnd w:id="4667"/>
      <w:bookmarkEnd w:id="4668"/>
      <w:bookmarkEnd w:id="4669"/>
      <w:bookmarkEnd w:id="4670"/>
    </w:p>
    <w:p w14:paraId="61B83729" w14:textId="77777777" w:rsidR="00645F7C" w:rsidRPr="00645F7C" w:rsidRDefault="00645F7C" w:rsidP="00645F7C">
      <w:pPr>
        <w:overflowPunct/>
        <w:autoSpaceDE/>
        <w:autoSpaceDN/>
        <w:adjustRightInd/>
        <w:textAlignment w:val="auto"/>
        <w:rPr>
          <w:rFonts w:eastAsiaTheme="minorEastAsia"/>
          <w:lang w:eastAsia="en-US"/>
        </w:rPr>
      </w:pPr>
      <w:r w:rsidRPr="00645F7C">
        <w:rPr>
          <w:rFonts w:eastAsiaTheme="minorEastAsia"/>
          <w:lang w:eastAsia="en-US"/>
        </w:rPr>
        <w:t xml:space="preserve">This clause defines the working procedure on how to proceed the </w:t>
      </w:r>
      <w:r w:rsidRPr="00645F7C">
        <w:rPr>
          <w:rFonts w:eastAsiaTheme="minorEastAsia" w:hint="eastAsia"/>
          <w:lang w:eastAsia="zh-CN"/>
        </w:rPr>
        <w:t>Rel-18 RC lab alignment and harmonization activity</w:t>
      </w:r>
      <w:r w:rsidRPr="00645F7C">
        <w:rPr>
          <w:rFonts w:eastAsiaTheme="minorEastAsia"/>
          <w:lang w:eastAsia="en-US"/>
        </w:rPr>
        <w:t xml:space="preserve">. The purpose of RC </w:t>
      </w:r>
      <w:r w:rsidRPr="00645F7C">
        <w:rPr>
          <w:rFonts w:eastAsiaTheme="minorEastAsia" w:hint="eastAsia"/>
          <w:lang w:eastAsia="zh-CN"/>
        </w:rPr>
        <w:t>lab alignment</w:t>
      </w:r>
      <w:r w:rsidRPr="00645F7C">
        <w:rPr>
          <w:rFonts w:eastAsiaTheme="minorEastAsia"/>
          <w:lang w:eastAsia="en-US"/>
        </w:rPr>
        <w:t xml:space="preserve"> activity is to ensure there is no unexpected lab deviation among different RC systems</w:t>
      </w:r>
      <w:r w:rsidRPr="00645F7C">
        <w:rPr>
          <w:rFonts w:eastAsiaTheme="minorEastAsia" w:hint="eastAsia"/>
          <w:lang w:eastAsia="zh-CN"/>
        </w:rPr>
        <w:t>.</w:t>
      </w:r>
      <w:r w:rsidRPr="00645F7C">
        <w:rPr>
          <w:rFonts w:eastAsiaTheme="minorEastAsia"/>
          <w:lang w:eastAsia="en-US"/>
        </w:rPr>
        <w:t xml:space="preserve"> </w:t>
      </w:r>
      <w:r w:rsidRPr="00645F7C">
        <w:rPr>
          <w:rFonts w:eastAsiaTheme="minorEastAsia" w:hint="eastAsia"/>
          <w:lang w:eastAsia="zh-CN"/>
        </w:rPr>
        <w:t>T</w:t>
      </w:r>
      <w:r w:rsidRPr="00645F7C">
        <w:rPr>
          <w:rFonts w:eastAsiaTheme="minorEastAsia"/>
          <w:lang w:eastAsia="en-US"/>
        </w:rPr>
        <w:t>he</w:t>
      </w:r>
      <w:r w:rsidRPr="00645F7C">
        <w:rPr>
          <w:rFonts w:eastAsiaTheme="minorEastAsia" w:hint="eastAsia"/>
          <w:lang w:eastAsia="zh-CN"/>
        </w:rPr>
        <w:t xml:space="preserve"> purpose of</w:t>
      </w:r>
      <w:r w:rsidRPr="00645F7C">
        <w:rPr>
          <w:rFonts w:eastAsiaTheme="minorEastAsia"/>
          <w:lang w:eastAsia="en-US"/>
        </w:rPr>
        <w:t xml:space="preserve"> RC harmonization </w:t>
      </w:r>
      <w:r w:rsidRPr="00645F7C">
        <w:rPr>
          <w:rFonts w:eastAsiaTheme="minorEastAsia" w:hint="eastAsia"/>
          <w:lang w:eastAsia="zh-CN"/>
        </w:rPr>
        <w:t>is for comparison between RC results</w:t>
      </w:r>
      <w:r w:rsidRPr="00645F7C">
        <w:rPr>
          <w:rFonts w:eastAsiaTheme="minorEastAsia"/>
          <w:lang w:eastAsia="en-US"/>
        </w:rPr>
        <w:t xml:space="preserve"> with reference AC results to demonstrate the gap between different methodologies.</w:t>
      </w:r>
    </w:p>
    <w:p w14:paraId="7329141B" w14:textId="176C4D61" w:rsidR="00645F7C" w:rsidRPr="00645F7C" w:rsidRDefault="00DC128F" w:rsidP="00645F7C">
      <w:pPr>
        <w:overflowPunct/>
        <w:autoSpaceDE/>
        <w:autoSpaceDN/>
        <w:adjustRightInd/>
        <w:textAlignment w:val="auto"/>
        <w:rPr>
          <w:rFonts w:eastAsiaTheme="minorEastAsia"/>
          <w:lang w:eastAsia="zh-CN"/>
        </w:rPr>
      </w:pPr>
      <w:r>
        <w:rPr>
          <w:rFonts w:hint="eastAsia"/>
          <w:lang w:eastAsia="zh-CN"/>
        </w:rPr>
        <w:t xml:space="preserve">Rel-18 RC lab alignment and RC harmonization activity are performed and </w:t>
      </w:r>
      <w:r>
        <w:rPr>
          <w:lang w:eastAsia="zh-CN"/>
        </w:rPr>
        <w:t>analysed</w:t>
      </w:r>
      <w:r>
        <w:rPr>
          <w:rFonts w:hint="eastAsia"/>
          <w:lang w:eastAsia="zh-CN"/>
        </w:rPr>
        <w:t xml:space="preserve"> based on RC measurement results in Annex E.2.2 and the AC lab alignment results in Annex F.2 and F.3.</w:t>
      </w:r>
    </w:p>
    <w:p w14:paraId="09F54573" w14:textId="77777777" w:rsidR="00645F7C" w:rsidRPr="00645F7C" w:rsidRDefault="00645F7C" w:rsidP="00645F7C">
      <w:pPr>
        <w:overflowPunct/>
        <w:autoSpaceDE/>
        <w:autoSpaceDN/>
        <w:adjustRightInd/>
        <w:spacing w:after="120"/>
        <w:textAlignment w:val="auto"/>
        <w:rPr>
          <w:rFonts w:eastAsia="SimSun"/>
          <w:lang w:eastAsia="en-US"/>
        </w:rPr>
      </w:pPr>
      <w:r w:rsidRPr="00645F7C">
        <w:rPr>
          <w:rFonts w:eastAsia="SimSun"/>
          <w:lang w:eastAsia="en-US"/>
        </w:rPr>
        <w:t xml:space="preserve">RC Test labs are invited to participate to the lab alignment and </w:t>
      </w:r>
      <w:r w:rsidRPr="00645F7C">
        <w:rPr>
          <w:rFonts w:eastAsia="SimSun" w:hint="eastAsia"/>
          <w:lang w:eastAsia="zh-CN"/>
        </w:rPr>
        <w:t xml:space="preserve">harmonization </w:t>
      </w:r>
      <w:r w:rsidRPr="00645F7C">
        <w:rPr>
          <w:rFonts w:eastAsia="SimSun"/>
          <w:lang w:eastAsia="en-US"/>
        </w:rPr>
        <w:t>test campaign, the following conditions should be fulfilled:</w:t>
      </w:r>
    </w:p>
    <w:p w14:paraId="21760726" w14:textId="77777777" w:rsidR="00645F7C" w:rsidRPr="00645F7C" w:rsidRDefault="00645F7C" w:rsidP="007329FE">
      <w:pPr>
        <w:pStyle w:val="B10"/>
        <w:rPr>
          <w:rFonts w:eastAsiaTheme="minorEastAsia"/>
          <w:lang w:eastAsia="en-US"/>
        </w:rPr>
      </w:pPr>
      <w:r w:rsidRPr="00645F7C">
        <w:rPr>
          <w:rFonts w:eastAsiaTheme="minorEastAsia"/>
          <w:lang w:eastAsia="en-US"/>
        </w:rPr>
        <w:t>-</w:t>
      </w:r>
      <w:r w:rsidRPr="00645F7C">
        <w:rPr>
          <w:rFonts w:eastAsiaTheme="minorEastAsia"/>
          <w:lang w:eastAsia="en-US"/>
        </w:rPr>
        <w:tab/>
        <w:t>Participating lab should have Reverberation chamber(s) ready to support testing based on latest version of 3GPP TR 38.870.</w:t>
      </w:r>
    </w:p>
    <w:p w14:paraId="47FD0363" w14:textId="77777777" w:rsidR="00645F7C" w:rsidRPr="00645F7C" w:rsidRDefault="00645F7C" w:rsidP="007329FE">
      <w:pPr>
        <w:pStyle w:val="B10"/>
        <w:rPr>
          <w:rFonts w:eastAsiaTheme="minorEastAsia"/>
          <w:lang w:eastAsia="en-US"/>
        </w:rPr>
      </w:pPr>
      <w:r w:rsidRPr="00645F7C">
        <w:rPr>
          <w:rFonts w:eastAsiaTheme="minorEastAsia"/>
          <w:lang w:eastAsia="en-US"/>
        </w:rPr>
        <w:t>-</w:t>
      </w:r>
      <w:r w:rsidRPr="00645F7C">
        <w:rPr>
          <w:rFonts w:eastAsiaTheme="minorEastAsia"/>
          <w:lang w:eastAsia="en-US"/>
        </w:rPr>
        <w:tab/>
        <w:t>Participating lab should have sufficient test resource to provide the on-time measurement results without delay.</w:t>
      </w:r>
    </w:p>
    <w:p w14:paraId="5077CAD9" w14:textId="77777777" w:rsidR="00645F7C" w:rsidRPr="00645F7C" w:rsidRDefault="00645F7C" w:rsidP="00645F7C">
      <w:pPr>
        <w:overflowPunct/>
        <w:autoSpaceDE/>
        <w:autoSpaceDN/>
        <w:adjustRightInd/>
        <w:spacing w:after="120"/>
        <w:textAlignment w:val="auto"/>
        <w:rPr>
          <w:rFonts w:eastAsia="SimSun"/>
          <w:lang w:eastAsia="en-US"/>
        </w:rPr>
      </w:pPr>
      <w:r w:rsidRPr="00645F7C">
        <w:rPr>
          <w:rFonts w:eastAsia="SimSun"/>
          <w:lang w:eastAsia="en-US"/>
        </w:rPr>
        <w:t>Test methodology:</w:t>
      </w:r>
    </w:p>
    <w:p w14:paraId="1EADD787" w14:textId="77777777" w:rsidR="00645F7C" w:rsidRPr="00645F7C" w:rsidRDefault="00645F7C" w:rsidP="007329FE">
      <w:pPr>
        <w:pStyle w:val="B10"/>
        <w:rPr>
          <w:rFonts w:eastAsiaTheme="minorEastAsia"/>
          <w:lang w:eastAsia="en-US"/>
        </w:rPr>
      </w:pPr>
      <w:r w:rsidRPr="00645F7C">
        <w:rPr>
          <w:rFonts w:eastAsiaTheme="minorEastAsia"/>
          <w:lang w:eastAsia="en-US"/>
        </w:rPr>
        <w:t>-</w:t>
      </w:r>
      <w:r w:rsidRPr="00645F7C">
        <w:rPr>
          <w:rFonts w:eastAsiaTheme="minorEastAsia"/>
          <w:lang w:eastAsia="en-US"/>
        </w:rPr>
        <w:tab/>
        <w:t>Test plan: latest version of 3GPP TR 38.870;</w:t>
      </w:r>
    </w:p>
    <w:p w14:paraId="0E3210B7" w14:textId="77777777" w:rsidR="00645F7C" w:rsidRPr="00645F7C" w:rsidRDefault="00645F7C" w:rsidP="00645F7C">
      <w:pPr>
        <w:overflowPunct/>
        <w:autoSpaceDE/>
        <w:autoSpaceDN/>
        <w:adjustRightInd/>
        <w:spacing w:after="120"/>
        <w:textAlignment w:val="auto"/>
        <w:rPr>
          <w:rFonts w:eastAsia="SimSun"/>
          <w:lang w:eastAsia="en-US"/>
        </w:rPr>
      </w:pPr>
      <w:r w:rsidRPr="00645F7C">
        <w:rPr>
          <w:rFonts w:eastAsia="SimSun"/>
          <w:lang w:eastAsia="en-US"/>
        </w:rPr>
        <w:t>Test cases for RC harmonization Campaign:</w:t>
      </w:r>
    </w:p>
    <w:p w14:paraId="31B7F893" w14:textId="77777777" w:rsidR="00645F7C" w:rsidRPr="00645F7C" w:rsidRDefault="00645F7C" w:rsidP="007329FE">
      <w:pPr>
        <w:pStyle w:val="B10"/>
        <w:rPr>
          <w:rFonts w:eastAsiaTheme="minorEastAsia"/>
          <w:lang w:eastAsia="en-US"/>
        </w:rPr>
      </w:pPr>
      <w:r w:rsidRPr="00645F7C">
        <w:rPr>
          <w:rFonts w:eastAsiaTheme="minorEastAsia"/>
          <w:lang w:eastAsia="en-US"/>
        </w:rPr>
        <w:t>-</w:t>
      </w:r>
      <w:r w:rsidRPr="00645F7C">
        <w:rPr>
          <w:rFonts w:eastAsiaTheme="minorEastAsia"/>
          <w:lang w:eastAsia="en-US"/>
        </w:rPr>
        <w:tab/>
        <w:t>Test bands: n28, n78; one low and one high band is sufficient</w:t>
      </w:r>
    </w:p>
    <w:p w14:paraId="79C7ECCD" w14:textId="77777777" w:rsidR="00645F7C" w:rsidRPr="00645F7C" w:rsidRDefault="00645F7C" w:rsidP="007329FE">
      <w:pPr>
        <w:pStyle w:val="B10"/>
        <w:rPr>
          <w:rFonts w:eastAsiaTheme="minorEastAsia"/>
          <w:lang w:eastAsia="en-US"/>
        </w:rPr>
      </w:pPr>
      <w:r w:rsidRPr="00645F7C">
        <w:rPr>
          <w:rFonts w:eastAsiaTheme="minorEastAsia"/>
          <w:lang w:eastAsia="en-US"/>
        </w:rPr>
        <w:t>-</w:t>
      </w:r>
      <w:r w:rsidRPr="00645F7C">
        <w:rPr>
          <w:rFonts w:eastAsiaTheme="minorEastAsia"/>
          <w:lang w:eastAsia="en-US"/>
        </w:rPr>
        <w:tab/>
        <w:t xml:space="preserve">Number of test cases per band for each scenario: left and right at low/mid/high channel, total 6 test cases; </w:t>
      </w:r>
    </w:p>
    <w:p w14:paraId="05D466AB" w14:textId="77777777" w:rsidR="00645F7C" w:rsidRPr="00645F7C" w:rsidRDefault="00645F7C" w:rsidP="007329FE">
      <w:pPr>
        <w:pStyle w:val="B10"/>
        <w:rPr>
          <w:rFonts w:eastAsiaTheme="minorEastAsia"/>
          <w:lang w:eastAsia="en-US"/>
        </w:rPr>
      </w:pPr>
      <w:r w:rsidRPr="00645F7C">
        <w:rPr>
          <w:rFonts w:eastAsiaTheme="minorEastAsia"/>
          <w:lang w:eastAsia="en-US"/>
        </w:rPr>
        <w:t>-</w:t>
      </w:r>
      <w:r w:rsidRPr="00645F7C">
        <w:rPr>
          <w:rFonts w:eastAsiaTheme="minorEastAsia"/>
          <w:lang w:eastAsia="en-US"/>
        </w:rPr>
        <w:tab/>
        <w:t>Use scenario: Both Head and Hand phantom (Talk mode, BHHL and BHHR) and Hand phantom only (Browsing mode, HL and HR);</w:t>
      </w:r>
    </w:p>
    <w:p w14:paraId="40735AB4" w14:textId="77777777" w:rsidR="00645F7C" w:rsidRPr="00645F7C" w:rsidRDefault="00645F7C" w:rsidP="007329FE">
      <w:pPr>
        <w:pStyle w:val="B10"/>
        <w:rPr>
          <w:rFonts w:eastAsiaTheme="minorEastAsia"/>
          <w:lang w:eastAsia="en-US"/>
        </w:rPr>
      </w:pPr>
      <w:r w:rsidRPr="00645F7C">
        <w:rPr>
          <w:rFonts w:eastAsiaTheme="minorEastAsia"/>
          <w:lang w:eastAsia="en-US"/>
        </w:rPr>
        <w:t>-</w:t>
      </w:r>
      <w:r w:rsidRPr="00645F7C">
        <w:rPr>
          <w:rFonts w:eastAsiaTheme="minorEastAsia"/>
          <w:lang w:eastAsia="en-US"/>
        </w:rPr>
        <w:tab/>
        <w:t xml:space="preserve">Hand Phantom: Wide Grip hand </w:t>
      </w:r>
    </w:p>
    <w:p w14:paraId="246B8827" w14:textId="77777777" w:rsidR="00645F7C" w:rsidRPr="00645F7C" w:rsidRDefault="00645F7C" w:rsidP="007329FE">
      <w:pPr>
        <w:pStyle w:val="B10"/>
        <w:rPr>
          <w:rFonts w:eastAsiaTheme="minorEastAsia"/>
          <w:lang w:eastAsia="en-US"/>
        </w:rPr>
      </w:pPr>
      <w:r w:rsidRPr="00645F7C">
        <w:rPr>
          <w:rFonts w:eastAsiaTheme="minorEastAsia"/>
          <w:lang w:eastAsia="en-US"/>
        </w:rPr>
        <w:t>-</w:t>
      </w:r>
      <w:r w:rsidRPr="00645F7C">
        <w:rPr>
          <w:rFonts w:eastAsiaTheme="minorEastAsia"/>
          <w:lang w:eastAsia="en-US"/>
        </w:rPr>
        <w:tab/>
        <w:t>Operation mode: NR Standalone (SA)</w:t>
      </w:r>
    </w:p>
    <w:p w14:paraId="4C531510" w14:textId="77777777" w:rsidR="00645F7C" w:rsidRPr="00645F7C" w:rsidRDefault="00645F7C" w:rsidP="007329FE">
      <w:pPr>
        <w:pStyle w:val="B10"/>
        <w:rPr>
          <w:rFonts w:eastAsiaTheme="minorEastAsia"/>
          <w:lang w:eastAsia="en-US"/>
        </w:rPr>
      </w:pPr>
      <w:r w:rsidRPr="00645F7C">
        <w:rPr>
          <w:rFonts w:eastAsiaTheme="minorEastAsia"/>
          <w:lang w:eastAsia="en-US"/>
        </w:rPr>
        <w:t>-</w:t>
      </w:r>
      <w:r w:rsidRPr="00645F7C">
        <w:rPr>
          <w:rFonts w:eastAsiaTheme="minorEastAsia"/>
          <w:lang w:eastAsia="en-US"/>
        </w:rPr>
        <w:tab/>
        <w:t>Number of Tx chain: UE with 1Tx.</w:t>
      </w:r>
    </w:p>
    <w:p w14:paraId="2A5BD8F0" w14:textId="77777777" w:rsidR="00645F7C" w:rsidRPr="00645F7C" w:rsidRDefault="00645F7C" w:rsidP="00645F7C">
      <w:pPr>
        <w:overflowPunct/>
        <w:autoSpaceDE/>
        <w:autoSpaceDN/>
        <w:adjustRightInd/>
        <w:spacing w:after="120"/>
        <w:textAlignment w:val="auto"/>
        <w:rPr>
          <w:rFonts w:eastAsia="SimSun"/>
          <w:lang w:eastAsia="en-US"/>
        </w:rPr>
      </w:pPr>
      <w:r w:rsidRPr="00645F7C">
        <w:rPr>
          <w:rFonts w:eastAsia="SimSun"/>
          <w:lang w:eastAsia="en-US"/>
        </w:rPr>
        <w:t>Harmonization Devices:</w:t>
      </w:r>
    </w:p>
    <w:p w14:paraId="209E25AA" w14:textId="77777777" w:rsidR="00645F7C" w:rsidRPr="00645F7C" w:rsidRDefault="00645F7C" w:rsidP="007329FE">
      <w:pPr>
        <w:pStyle w:val="B10"/>
        <w:rPr>
          <w:rFonts w:eastAsiaTheme="minorEastAsia"/>
          <w:lang w:eastAsia="zh-CN"/>
        </w:rPr>
      </w:pPr>
      <w:r w:rsidRPr="00645F7C">
        <w:rPr>
          <w:rFonts w:eastAsiaTheme="minorEastAsia"/>
          <w:lang w:eastAsia="en-US"/>
        </w:rPr>
        <w:t>-</w:t>
      </w:r>
      <w:r w:rsidRPr="00645F7C">
        <w:rPr>
          <w:rFonts w:eastAsiaTheme="minorEastAsia"/>
          <w:lang w:eastAsia="en-US"/>
        </w:rPr>
        <w:tab/>
        <w:t xml:space="preserve">Same devices as Rel-18 AC lab alignment activity, listed in </w:t>
      </w:r>
      <w:r w:rsidRPr="00645F7C">
        <w:rPr>
          <w:rFonts w:eastAsiaTheme="minorEastAsia" w:hint="eastAsia"/>
          <w:lang w:eastAsia="zh-CN"/>
        </w:rPr>
        <w:t>Annex F.3.1</w:t>
      </w:r>
    </w:p>
    <w:p w14:paraId="6E17A041" w14:textId="77777777" w:rsidR="00645F7C" w:rsidRPr="00645F7C" w:rsidRDefault="00645F7C" w:rsidP="00645F7C">
      <w:pPr>
        <w:overflowPunct/>
        <w:autoSpaceDE/>
        <w:autoSpaceDN/>
        <w:adjustRightInd/>
        <w:spacing w:after="120"/>
        <w:textAlignment w:val="auto"/>
        <w:rPr>
          <w:rFonts w:eastAsia="SimSun"/>
          <w:lang w:eastAsia="en-US"/>
        </w:rPr>
      </w:pPr>
      <w:r w:rsidRPr="00645F7C">
        <w:rPr>
          <w:rFonts w:eastAsia="SimSun"/>
          <w:lang w:eastAsia="en-US"/>
        </w:rPr>
        <w:t>Test results submitting:</w:t>
      </w:r>
    </w:p>
    <w:p w14:paraId="1B6BD1FB" w14:textId="30E14DD8" w:rsidR="00645F7C" w:rsidRPr="00645F7C" w:rsidRDefault="00DC128F" w:rsidP="007329FE">
      <w:pPr>
        <w:pStyle w:val="B10"/>
        <w:rPr>
          <w:rFonts w:eastAsiaTheme="minorEastAsia"/>
          <w:lang w:eastAsia="en-US"/>
        </w:rPr>
      </w:pPr>
      <w:r>
        <w:t>-</w:t>
      </w:r>
      <w:r>
        <w:tab/>
      </w:r>
      <w:r w:rsidRPr="00AE020C">
        <w:t>Using the same worksheet template to submit the measurement results</w:t>
      </w:r>
    </w:p>
    <w:p w14:paraId="1263411C" w14:textId="77777777" w:rsidR="00645F7C" w:rsidRPr="00645F7C" w:rsidRDefault="00645F7C" w:rsidP="007329FE">
      <w:pPr>
        <w:pStyle w:val="B10"/>
        <w:rPr>
          <w:rFonts w:eastAsiaTheme="minorEastAsia"/>
          <w:lang w:eastAsia="en-US"/>
        </w:rPr>
      </w:pPr>
      <w:r w:rsidRPr="00645F7C">
        <w:rPr>
          <w:rFonts w:eastAsiaTheme="minorEastAsia"/>
          <w:lang w:eastAsia="en-US"/>
        </w:rPr>
        <w:t>-</w:t>
      </w:r>
      <w:r w:rsidRPr="00645F7C">
        <w:rPr>
          <w:rFonts w:eastAsiaTheme="minorEastAsia"/>
          <w:lang w:eastAsia="en-US"/>
        </w:rPr>
        <w:tab/>
        <w:t>The measurement results of LADs should be submitted to RAN4 by anonymous approach (the UE model should not be disclosed)</w:t>
      </w:r>
    </w:p>
    <w:p w14:paraId="04C5881F" w14:textId="77777777" w:rsidR="00645F7C" w:rsidRPr="00645F7C" w:rsidRDefault="00645F7C" w:rsidP="007329FE">
      <w:pPr>
        <w:pStyle w:val="B10"/>
        <w:rPr>
          <w:rFonts w:eastAsiaTheme="minorEastAsia"/>
          <w:lang w:eastAsia="en-US"/>
        </w:rPr>
      </w:pPr>
      <w:r w:rsidRPr="00645F7C">
        <w:rPr>
          <w:rFonts w:eastAsiaTheme="minorEastAsia"/>
          <w:lang w:eastAsia="en-US"/>
        </w:rPr>
        <w:t>-</w:t>
      </w:r>
      <w:r w:rsidRPr="00645F7C">
        <w:rPr>
          <w:rFonts w:eastAsiaTheme="minorEastAsia"/>
          <w:lang w:eastAsia="en-US"/>
        </w:rPr>
        <w:tab/>
        <w:t>Results shall not be shared between labs before submitting to RAN4 meetings or sharing in the RAN4 reflector. Comparison and lab alignment analysis should only be done in RAN4 meetings/discussions</w:t>
      </w:r>
    </w:p>
    <w:p w14:paraId="2903C28A" w14:textId="77777777" w:rsidR="00645F7C" w:rsidRPr="00645F7C" w:rsidRDefault="00645F7C" w:rsidP="00645F7C">
      <w:pPr>
        <w:overflowPunct/>
        <w:autoSpaceDE/>
        <w:autoSpaceDN/>
        <w:adjustRightInd/>
        <w:spacing w:after="120"/>
        <w:textAlignment w:val="auto"/>
        <w:rPr>
          <w:rFonts w:eastAsia="SimSun"/>
          <w:lang w:eastAsia="en-US"/>
        </w:rPr>
      </w:pPr>
      <w:r w:rsidRPr="00645F7C">
        <w:rPr>
          <w:rFonts w:eastAsia="SimSun"/>
          <w:lang w:eastAsia="en-US"/>
        </w:rPr>
        <w:t xml:space="preserve">RC </w:t>
      </w:r>
      <w:r w:rsidRPr="00645F7C">
        <w:rPr>
          <w:rFonts w:eastAsia="SimSun" w:hint="eastAsia"/>
          <w:lang w:eastAsia="zh-CN"/>
        </w:rPr>
        <w:t xml:space="preserve">lab </w:t>
      </w:r>
      <w:r w:rsidRPr="00645F7C">
        <w:rPr>
          <w:rFonts w:eastAsia="SimSun"/>
          <w:lang w:eastAsia="en-US"/>
        </w:rPr>
        <w:t>alignment criteria:</w:t>
      </w:r>
    </w:p>
    <w:p w14:paraId="104AE13B" w14:textId="77777777" w:rsidR="00645F7C" w:rsidRPr="00645F7C" w:rsidRDefault="00645F7C" w:rsidP="007329FE">
      <w:pPr>
        <w:pStyle w:val="B10"/>
        <w:rPr>
          <w:rFonts w:eastAsiaTheme="minorEastAsia"/>
          <w:lang w:eastAsia="en-US"/>
        </w:rPr>
      </w:pPr>
      <w:r w:rsidRPr="00645F7C">
        <w:rPr>
          <w:rFonts w:eastAsiaTheme="minorEastAsia"/>
          <w:lang w:eastAsia="en-US"/>
        </w:rPr>
        <w:t>-</w:t>
      </w:r>
      <w:r w:rsidRPr="00645F7C">
        <w:rPr>
          <w:rFonts w:eastAsiaTheme="minorEastAsia"/>
          <w:lang w:eastAsia="en-US"/>
        </w:rPr>
        <w:tab/>
        <w:t xml:space="preserve">The pass/fail criteria are defined as the maximum deviation between the measurement result and the </w:t>
      </w:r>
      <w:r w:rsidRPr="00645F7C">
        <w:rPr>
          <w:rFonts w:eastAsiaTheme="minorEastAsia" w:hint="eastAsia"/>
          <w:lang w:eastAsia="zh-CN"/>
        </w:rPr>
        <w:t xml:space="preserve">RC </w:t>
      </w:r>
      <w:r w:rsidRPr="00645F7C">
        <w:rPr>
          <w:rFonts w:eastAsiaTheme="minorEastAsia"/>
          <w:lang w:eastAsia="en-US"/>
        </w:rPr>
        <w:t>reference value</w:t>
      </w:r>
    </w:p>
    <w:p w14:paraId="23AF57A5" w14:textId="77777777" w:rsidR="00645F7C" w:rsidRPr="00645F7C" w:rsidRDefault="00645F7C" w:rsidP="007329FE">
      <w:pPr>
        <w:pStyle w:val="B10"/>
        <w:rPr>
          <w:rFonts w:eastAsiaTheme="minorEastAsia"/>
          <w:lang w:eastAsia="en-US"/>
        </w:rPr>
      </w:pPr>
      <w:r w:rsidRPr="00645F7C">
        <w:rPr>
          <w:rFonts w:eastAsiaTheme="minorEastAsia"/>
          <w:lang w:eastAsia="en-US"/>
        </w:rPr>
        <w:t>-</w:t>
      </w:r>
      <w:r w:rsidRPr="00645F7C">
        <w:rPr>
          <w:rFonts w:eastAsiaTheme="minorEastAsia"/>
          <w:lang w:eastAsia="en-US"/>
        </w:rPr>
        <w:tab/>
        <w:t xml:space="preserve">Confirm the </w:t>
      </w:r>
      <w:r w:rsidRPr="00645F7C">
        <w:rPr>
          <w:rFonts w:eastAsiaTheme="minorEastAsia" w:hint="eastAsia"/>
          <w:lang w:eastAsia="zh-CN"/>
        </w:rPr>
        <w:t xml:space="preserve">RC </w:t>
      </w:r>
      <w:r w:rsidRPr="00645F7C">
        <w:rPr>
          <w:rFonts w:eastAsiaTheme="minorEastAsia"/>
          <w:lang w:eastAsia="en-US"/>
        </w:rPr>
        <w:t xml:space="preserve">reference value derived based on the per-band per-PC averaging approach (linear average with dBm) of </w:t>
      </w:r>
      <w:r w:rsidRPr="00645F7C">
        <w:rPr>
          <w:rFonts w:eastAsiaTheme="minorEastAsia" w:hint="eastAsia"/>
          <w:lang w:eastAsia="zh-CN"/>
        </w:rPr>
        <w:t>RC measurement</w:t>
      </w:r>
      <w:r w:rsidRPr="00645F7C">
        <w:rPr>
          <w:rFonts w:eastAsiaTheme="minorEastAsia"/>
          <w:lang w:eastAsia="en-US"/>
        </w:rPr>
        <w:t xml:space="preserve"> data pool.</w:t>
      </w:r>
    </w:p>
    <w:p w14:paraId="18C22C29" w14:textId="77777777" w:rsidR="00645F7C" w:rsidRPr="00645F7C" w:rsidRDefault="00645F7C" w:rsidP="007329FE">
      <w:pPr>
        <w:pStyle w:val="B10"/>
        <w:rPr>
          <w:rFonts w:eastAsiaTheme="minorEastAsia"/>
          <w:lang w:eastAsia="en-US"/>
        </w:rPr>
      </w:pPr>
      <w:r w:rsidRPr="00645F7C">
        <w:rPr>
          <w:rFonts w:eastAsiaTheme="minorEastAsia"/>
          <w:lang w:eastAsia="en-US"/>
        </w:rPr>
        <w:t>-</w:t>
      </w:r>
      <w:r w:rsidRPr="00645F7C">
        <w:rPr>
          <w:rFonts w:eastAsiaTheme="minorEastAsia"/>
          <w:lang w:eastAsia="en-US"/>
        </w:rPr>
        <w:tab/>
        <w:t>Apparent outliers will not be considered in averaging process. The value deviates over 1.5*MU from all the other lab’s results should be identified as apparent outlier.</w:t>
      </w:r>
    </w:p>
    <w:p w14:paraId="07D93E64" w14:textId="77777777" w:rsidR="00DC128F" w:rsidRPr="00DC128F" w:rsidRDefault="00DC128F" w:rsidP="00DC128F">
      <w:pPr>
        <w:pStyle w:val="B10"/>
        <w:rPr>
          <w:rFonts w:eastAsiaTheme="minorEastAsia"/>
          <w:lang w:eastAsia="en-US"/>
        </w:rPr>
      </w:pPr>
      <w:r w:rsidRPr="00DC128F">
        <w:rPr>
          <w:rFonts w:eastAsiaTheme="minorEastAsia"/>
          <w:lang w:eastAsia="en-US"/>
        </w:rPr>
        <w:t>-</w:t>
      </w:r>
      <w:r w:rsidRPr="00DC128F">
        <w:rPr>
          <w:rFonts w:eastAsiaTheme="minorEastAsia"/>
          <w:lang w:eastAsia="en-US"/>
        </w:rPr>
        <w:tab/>
        <w:t xml:space="preserve">Pass/fail limit for RC lab alignment should be defined as </w:t>
      </w:r>
      <w:r w:rsidRPr="00DC128F">
        <w:rPr>
          <w:rFonts w:eastAsiaTheme="minorEastAsia" w:hint="eastAsia"/>
          <w:lang w:eastAsia="zh-CN"/>
        </w:rPr>
        <w:t>0.75</w:t>
      </w:r>
      <w:r w:rsidRPr="00DC128F">
        <w:rPr>
          <w:rFonts w:eastAsiaTheme="minorEastAsia"/>
          <w:lang w:eastAsia="en-US"/>
        </w:rPr>
        <w:t xml:space="preserve">*MU as baseline. MU value is the preliminary expanded </w:t>
      </w:r>
      <w:r w:rsidRPr="00DC128F">
        <w:rPr>
          <w:rFonts w:eastAsiaTheme="minorEastAsia" w:hint="eastAsia"/>
          <w:lang w:eastAsia="zh-CN"/>
        </w:rPr>
        <w:t xml:space="preserve">RC </w:t>
      </w:r>
      <w:r w:rsidRPr="00DC128F">
        <w:rPr>
          <w:rFonts w:eastAsiaTheme="minorEastAsia"/>
          <w:lang w:eastAsia="en-US"/>
        </w:rPr>
        <w:t>MU for talk mode and/or browsing mode</w:t>
      </w:r>
      <w:r w:rsidRPr="00DC128F">
        <w:rPr>
          <w:rFonts w:eastAsiaTheme="minorEastAsia" w:hint="eastAsia"/>
          <w:lang w:eastAsia="zh-CN"/>
        </w:rPr>
        <w:t>, defined in Annex B.4.2 and B.5.2</w:t>
      </w:r>
      <w:r w:rsidRPr="00DC128F">
        <w:rPr>
          <w:rFonts w:eastAsiaTheme="minorEastAsia"/>
          <w:lang w:eastAsia="en-US"/>
        </w:rPr>
        <w:t>.</w:t>
      </w:r>
    </w:p>
    <w:p w14:paraId="343B2552" w14:textId="77777777" w:rsidR="00DC128F" w:rsidRPr="00DC128F" w:rsidRDefault="00DC128F" w:rsidP="00DC128F">
      <w:pPr>
        <w:overflowPunct/>
        <w:autoSpaceDE/>
        <w:autoSpaceDN/>
        <w:adjustRightInd/>
        <w:spacing w:after="120"/>
        <w:textAlignment w:val="auto"/>
        <w:rPr>
          <w:rFonts w:eastAsia="SimSun"/>
          <w:lang w:eastAsia="en-US"/>
        </w:rPr>
      </w:pPr>
      <w:r w:rsidRPr="00DC128F">
        <w:rPr>
          <w:rFonts w:eastAsia="SimSun"/>
          <w:lang w:eastAsia="en-US"/>
        </w:rPr>
        <w:t>RC vs AC test methods harmonization criteria:</w:t>
      </w:r>
    </w:p>
    <w:p w14:paraId="5C138DF5" w14:textId="77777777" w:rsidR="00DC128F" w:rsidRPr="00DC128F" w:rsidRDefault="00DC128F" w:rsidP="00DC128F">
      <w:pPr>
        <w:pStyle w:val="B10"/>
        <w:rPr>
          <w:rFonts w:eastAsiaTheme="minorEastAsia"/>
          <w:lang w:eastAsia="zh-CN"/>
        </w:rPr>
      </w:pPr>
      <w:r w:rsidRPr="00DC128F">
        <w:rPr>
          <w:rFonts w:eastAsiaTheme="minorEastAsia"/>
          <w:lang w:eastAsia="en-US"/>
        </w:rPr>
        <w:t>-</w:t>
      </w:r>
      <w:r w:rsidRPr="00DC128F">
        <w:rPr>
          <w:rFonts w:eastAsiaTheme="minorEastAsia"/>
          <w:lang w:eastAsia="en-US"/>
        </w:rPr>
        <w:tab/>
        <w:t>The pass/fail criteria are defined as</w:t>
      </w:r>
      <w:r w:rsidRPr="00DC128F">
        <w:rPr>
          <w:rFonts w:eastAsiaTheme="minorEastAsia" w:hint="eastAsia"/>
          <w:lang w:eastAsia="zh-CN"/>
        </w:rPr>
        <w:t xml:space="preserve"> the </w:t>
      </w:r>
      <w:r w:rsidRPr="00DC128F">
        <w:rPr>
          <w:rFonts w:eastAsiaTheme="minorEastAsia"/>
          <w:lang w:eastAsia="zh-CN"/>
        </w:rPr>
        <w:t>comparison</w:t>
      </w:r>
      <w:r w:rsidRPr="00DC128F">
        <w:rPr>
          <w:rFonts w:eastAsiaTheme="minorEastAsia" w:hint="eastAsia"/>
          <w:lang w:eastAsia="zh-CN"/>
        </w:rPr>
        <w:t xml:space="preserve"> between each RC results with reference AC value</w:t>
      </w:r>
    </w:p>
    <w:p w14:paraId="7539E1AB" w14:textId="4E741582" w:rsidR="00DC128F" w:rsidRPr="00DC128F" w:rsidRDefault="00DC128F" w:rsidP="00DC128F">
      <w:pPr>
        <w:overflowPunct/>
        <w:autoSpaceDE/>
        <w:autoSpaceDN/>
        <w:adjustRightInd/>
        <w:ind w:left="568" w:hanging="284"/>
        <w:textAlignment w:val="auto"/>
        <w:rPr>
          <w:rFonts w:eastAsiaTheme="minorEastAsia"/>
          <w:lang w:eastAsia="zh-CN"/>
        </w:rPr>
      </w:pPr>
      <w:r w:rsidRPr="00DC128F">
        <w:rPr>
          <w:rFonts w:eastAsiaTheme="minorEastAsia"/>
          <w:lang w:eastAsia="zh-CN"/>
        </w:rPr>
        <w:tab/>
      </w:r>
      <w:r w:rsidRPr="00DC128F">
        <w:rPr>
          <w:rFonts w:eastAsiaTheme="minorEastAsia"/>
          <w:lang w:eastAsia="en-US"/>
        </w:rPr>
        <w:t>-</w:t>
      </w:r>
      <w:r w:rsidRPr="00DC128F">
        <w:rPr>
          <w:rFonts w:eastAsiaTheme="minorEastAsia"/>
          <w:lang w:eastAsia="en-US"/>
        </w:rPr>
        <w:tab/>
      </w:r>
      <w:r w:rsidRPr="00DC128F">
        <w:rPr>
          <w:rFonts w:eastAsiaTheme="minorEastAsia"/>
          <w:lang w:eastAsia="zh-CN"/>
        </w:rPr>
        <w:t xml:space="preserve">Average of </w:t>
      </w:r>
      <w:r w:rsidRPr="00DC128F">
        <w:rPr>
          <w:rFonts w:eastAsiaTheme="minorEastAsia" w:hint="eastAsia"/>
          <w:lang w:eastAsia="zh-CN"/>
        </w:rPr>
        <w:t xml:space="preserve">all </w:t>
      </w:r>
      <w:r w:rsidRPr="00DC128F">
        <w:rPr>
          <w:rFonts w:eastAsiaTheme="minorEastAsia"/>
          <w:lang w:eastAsia="zh-CN"/>
        </w:rPr>
        <w:t xml:space="preserve">AC value per-band per-device in </w:t>
      </w:r>
      <w:r w:rsidRPr="00DC128F">
        <w:rPr>
          <w:rFonts w:eastAsiaTheme="minorEastAsia" w:hint="eastAsia"/>
          <w:lang w:eastAsia="zh-CN"/>
        </w:rPr>
        <w:t>[27]</w:t>
      </w:r>
      <w:r w:rsidRPr="00DC128F">
        <w:rPr>
          <w:rFonts w:eastAsiaTheme="minorEastAsia"/>
          <w:lang w:eastAsia="zh-CN"/>
        </w:rPr>
        <w:t xml:space="preserve"> should be reference value</w:t>
      </w:r>
    </w:p>
    <w:p w14:paraId="48934C04" w14:textId="77777777" w:rsidR="00DC128F" w:rsidRPr="00DC128F" w:rsidRDefault="00DC128F" w:rsidP="00DC128F">
      <w:pPr>
        <w:overflowPunct/>
        <w:autoSpaceDE/>
        <w:autoSpaceDN/>
        <w:adjustRightInd/>
        <w:ind w:left="568" w:hanging="284"/>
        <w:textAlignment w:val="auto"/>
        <w:rPr>
          <w:rFonts w:eastAsiaTheme="minorEastAsia"/>
          <w:lang w:eastAsia="en-US"/>
        </w:rPr>
      </w:pPr>
      <w:r w:rsidRPr="00DC128F">
        <w:rPr>
          <w:rFonts w:eastAsiaTheme="minorEastAsia"/>
          <w:lang w:eastAsia="en-US"/>
        </w:rPr>
        <w:t>-</w:t>
      </w:r>
      <w:r w:rsidRPr="00DC128F">
        <w:rPr>
          <w:rFonts w:eastAsiaTheme="minorEastAsia"/>
          <w:lang w:eastAsia="en-US"/>
        </w:rPr>
        <w:tab/>
      </w:r>
      <w:r w:rsidRPr="00DC128F">
        <w:rPr>
          <w:rFonts w:eastAsiaTheme="minorEastAsia"/>
          <w:lang w:eastAsia="zh-CN"/>
        </w:rPr>
        <w:t>Pass fail limits as 0.75*Total harmonization MU</w:t>
      </w:r>
      <w:r w:rsidRPr="00DC128F">
        <w:rPr>
          <w:rFonts w:eastAsiaTheme="minorEastAsia"/>
          <w:lang w:eastAsia="en-US"/>
        </w:rPr>
        <w:t xml:space="preserve"> </w:t>
      </w:r>
    </w:p>
    <w:p w14:paraId="3D768BC5" w14:textId="55D808B3" w:rsidR="00645F7C" w:rsidRPr="00645F7C" w:rsidRDefault="00DC128F" w:rsidP="00DC128F">
      <w:pPr>
        <w:pStyle w:val="B10"/>
        <w:rPr>
          <w:rFonts w:eastAsiaTheme="minorEastAsia"/>
          <w:lang w:eastAsia="zh-CN"/>
        </w:rPr>
      </w:pPr>
      <w:r w:rsidRPr="00DC128F">
        <w:rPr>
          <w:rFonts w:eastAsiaTheme="minorEastAsia"/>
          <w:lang w:eastAsia="en-US"/>
        </w:rPr>
        <w:t>-</w:t>
      </w:r>
      <w:r w:rsidRPr="00DC128F">
        <w:rPr>
          <w:rFonts w:eastAsiaTheme="minorEastAsia"/>
          <w:lang w:eastAsia="en-US"/>
        </w:rPr>
        <w:tab/>
      </w:r>
      <w:r w:rsidRPr="00DC128F">
        <w:rPr>
          <w:rFonts w:eastAsiaTheme="minorEastAsia"/>
          <w:lang w:eastAsia="zh-CN"/>
        </w:rPr>
        <w:t>The harmonization MU value</w:t>
      </w:r>
      <w:r w:rsidRPr="00DC128F">
        <w:rPr>
          <w:rFonts w:eastAsiaTheme="minorEastAsia" w:hint="eastAsia"/>
          <w:lang w:eastAsia="zh-CN"/>
        </w:rPr>
        <w:t xml:space="preserve"> is </w:t>
      </w:r>
      <w:r w:rsidRPr="00DC128F">
        <w:rPr>
          <w:rFonts w:eastAsiaTheme="minorEastAsia"/>
          <w:lang w:eastAsia="zh-CN"/>
        </w:rPr>
        <w:t>equal</w:t>
      </w:r>
      <w:r w:rsidRPr="00DC128F">
        <w:rPr>
          <w:rFonts w:eastAsiaTheme="minorEastAsia" w:hint="eastAsia"/>
          <w:lang w:eastAsia="zh-CN"/>
        </w:rPr>
        <w:t xml:space="preserve"> to AC MU+0.2dB</w:t>
      </w:r>
    </w:p>
    <w:p w14:paraId="07DCE29B" w14:textId="77777777" w:rsidR="00645F7C" w:rsidRPr="00645F7C" w:rsidRDefault="00645F7C" w:rsidP="00645F7C">
      <w:pPr>
        <w:overflowPunct/>
        <w:autoSpaceDE/>
        <w:autoSpaceDN/>
        <w:adjustRightInd/>
        <w:spacing w:after="120"/>
        <w:textAlignment w:val="auto"/>
        <w:rPr>
          <w:rFonts w:eastAsia="SimSun"/>
          <w:lang w:eastAsia="en-US"/>
        </w:rPr>
      </w:pPr>
      <w:r w:rsidRPr="00645F7C">
        <w:rPr>
          <w:rFonts w:eastAsia="SimSun"/>
          <w:lang w:eastAsia="en-US"/>
        </w:rPr>
        <w:t>Test lab procedures:</w:t>
      </w:r>
    </w:p>
    <w:p w14:paraId="3FEE0636" w14:textId="77777777" w:rsidR="00645F7C" w:rsidRPr="00645F7C" w:rsidRDefault="00645F7C" w:rsidP="007329FE">
      <w:pPr>
        <w:pStyle w:val="B10"/>
        <w:rPr>
          <w:rFonts w:eastAsiaTheme="minorEastAsia"/>
          <w:lang w:eastAsia="en-US"/>
        </w:rPr>
      </w:pPr>
      <w:r w:rsidRPr="00645F7C">
        <w:rPr>
          <w:rFonts w:eastAsiaTheme="minorEastAsia"/>
          <w:lang w:eastAsia="en-US"/>
        </w:rPr>
        <w:t>-</w:t>
      </w:r>
      <w:r w:rsidRPr="00645F7C">
        <w:rPr>
          <w:rFonts w:eastAsiaTheme="minorEastAsia"/>
          <w:lang w:eastAsia="en-US"/>
        </w:rPr>
        <w:tab/>
        <w:t xml:space="preserve">LADs delivery scheme </w:t>
      </w:r>
    </w:p>
    <w:p w14:paraId="29711E69" w14:textId="77777777" w:rsidR="00645F7C" w:rsidRPr="00645F7C" w:rsidRDefault="00645F7C" w:rsidP="007329FE">
      <w:pPr>
        <w:pStyle w:val="B20"/>
        <w:rPr>
          <w:rFonts w:eastAsiaTheme="minorEastAsia"/>
          <w:lang w:eastAsia="en-US"/>
        </w:rPr>
      </w:pPr>
      <w:r w:rsidRPr="00645F7C">
        <w:rPr>
          <w:rFonts w:eastAsiaTheme="minorEastAsia"/>
          <w:lang w:eastAsia="en-US"/>
        </w:rPr>
        <w:t>-</w:t>
      </w:r>
      <w:r w:rsidRPr="00645F7C">
        <w:rPr>
          <w:rFonts w:eastAsiaTheme="minorEastAsia"/>
          <w:lang w:eastAsia="en-US"/>
        </w:rPr>
        <w:tab/>
        <w:t xml:space="preserve">LAD delivery scheme </w:t>
      </w:r>
      <w:r w:rsidRPr="00645F7C">
        <w:rPr>
          <w:rFonts w:eastAsiaTheme="minorEastAsia" w:hint="eastAsia"/>
          <w:lang w:eastAsia="zh-CN"/>
        </w:rPr>
        <w:t>is</w:t>
      </w:r>
      <w:r w:rsidRPr="00645F7C">
        <w:rPr>
          <w:rFonts w:eastAsiaTheme="minorEastAsia"/>
          <w:lang w:eastAsia="en-US"/>
        </w:rPr>
        <w:t xml:space="preserve"> decided after the confirmation of all the RC volunteer labs.</w:t>
      </w:r>
    </w:p>
    <w:p w14:paraId="73A85EFC" w14:textId="77777777" w:rsidR="00645F7C" w:rsidRPr="00645F7C" w:rsidRDefault="00645F7C" w:rsidP="007329FE">
      <w:pPr>
        <w:pStyle w:val="B20"/>
        <w:rPr>
          <w:rFonts w:eastAsiaTheme="minorEastAsia"/>
          <w:lang w:eastAsia="en-US"/>
        </w:rPr>
      </w:pPr>
      <w:r w:rsidRPr="00645F7C">
        <w:rPr>
          <w:rFonts w:eastAsiaTheme="minorEastAsia"/>
          <w:lang w:eastAsia="en-US"/>
        </w:rPr>
        <w:t>-</w:t>
      </w:r>
      <w:r w:rsidRPr="00645F7C">
        <w:rPr>
          <w:rFonts w:eastAsiaTheme="minorEastAsia"/>
          <w:lang w:eastAsia="en-US"/>
        </w:rPr>
        <w:tab/>
        <w:t>LAD delivery will also consider the parallel Rel-18 AC lab alignment activity to ensure efficiency</w:t>
      </w:r>
    </w:p>
    <w:p w14:paraId="1D50D645" w14:textId="77777777" w:rsidR="00645F7C" w:rsidRPr="00645F7C" w:rsidRDefault="00645F7C" w:rsidP="007329FE">
      <w:pPr>
        <w:pStyle w:val="B10"/>
        <w:rPr>
          <w:rFonts w:eastAsiaTheme="minorEastAsia"/>
          <w:lang w:eastAsia="en-US"/>
        </w:rPr>
      </w:pPr>
      <w:r w:rsidRPr="00645F7C">
        <w:rPr>
          <w:rFonts w:eastAsiaTheme="minorEastAsia"/>
          <w:lang w:eastAsia="en-US"/>
        </w:rPr>
        <w:t>-</w:t>
      </w:r>
      <w:r w:rsidRPr="00645F7C">
        <w:rPr>
          <w:rFonts w:eastAsiaTheme="minorEastAsia"/>
          <w:lang w:eastAsia="en-US"/>
        </w:rPr>
        <w:tab/>
        <w:t>LAD measurement time in each test lab: finalize LAD measurement within [5] workdays, and deliver to next lab ASAP with LAD delivery In/Out information shared in reflector.</w:t>
      </w:r>
    </w:p>
    <w:p w14:paraId="4138DE1F" w14:textId="77777777" w:rsidR="00645F7C" w:rsidRPr="00645F7C" w:rsidRDefault="00645F7C" w:rsidP="007329FE">
      <w:pPr>
        <w:pStyle w:val="B10"/>
        <w:rPr>
          <w:rFonts w:eastAsiaTheme="minorEastAsia"/>
          <w:lang w:eastAsia="en-US"/>
        </w:rPr>
      </w:pPr>
      <w:r w:rsidRPr="00645F7C">
        <w:rPr>
          <w:rFonts w:eastAsiaTheme="minorEastAsia"/>
          <w:lang w:eastAsia="en-US"/>
        </w:rPr>
        <w:t>-</w:t>
      </w:r>
      <w:r w:rsidRPr="00645F7C">
        <w:rPr>
          <w:rFonts w:eastAsiaTheme="minorEastAsia"/>
          <w:lang w:eastAsia="en-US"/>
        </w:rPr>
        <w:tab/>
        <w:t>Encourage test labs to share resulting combined MU based on their own systems</w:t>
      </w:r>
    </w:p>
    <w:p w14:paraId="3DAE28EC" w14:textId="77777777" w:rsidR="00645F7C" w:rsidRPr="00645F7C" w:rsidRDefault="00645F7C" w:rsidP="00CF7B66">
      <w:pPr>
        <w:rPr>
          <w:rFonts w:eastAsiaTheme="minorEastAsia"/>
          <w:lang w:eastAsia="en-US"/>
        </w:rPr>
      </w:pPr>
    </w:p>
    <w:p w14:paraId="5D64C185" w14:textId="77777777" w:rsidR="00645F7C" w:rsidRPr="00645F7C" w:rsidRDefault="00645F7C" w:rsidP="007329FE">
      <w:pPr>
        <w:pStyle w:val="Heading2"/>
        <w:rPr>
          <w:rFonts w:eastAsiaTheme="minorEastAsia"/>
          <w:lang w:eastAsia="en-US"/>
        </w:rPr>
      </w:pPr>
      <w:bookmarkStart w:id="4671" w:name="_Toc169265560"/>
      <w:bookmarkStart w:id="4672" w:name="_Toc176254010"/>
      <w:bookmarkStart w:id="4673" w:name="_Toc187234222"/>
      <w:bookmarkStart w:id="4674" w:name="_Toc194093597"/>
      <w:bookmarkStart w:id="4675" w:name="_Toc200461511"/>
      <w:r w:rsidRPr="00645F7C">
        <w:rPr>
          <w:rFonts w:eastAsiaTheme="minorEastAsia" w:hint="eastAsia"/>
          <w:lang w:eastAsia="zh-CN"/>
        </w:rPr>
        <w:t>E</w:t>
      </w:r>
      <w:r w:rsidRPr="00645F7C">
        <w:rPr>
          <w:rFonts w:eastAsiaTheme="minorEastAsia"/>
          <w:lang w:eastAsia="en-US"/>
        </w:rPr>
        <w:t>.</w:t>
      </w:r>
      <w:r w:rsidRPr="00645F7C">
        <w:rPr>
          <w:rFonts w:eastAsiaTheme="minorEastAsia" w:hint="eastAsia"/>
          <w:lang w:eastAsia="zh-CN"/>
        </w:rPr>
        <w:t>2</w:t>
      </w:r>
      <w:r w:rsidRPr="00645F7C">
        <w:rPr>
          <w:rFonts w:eastAsiaTheme="minorEastAsia"/>
          <w:lang w:eastAsia="en-US"/>
        </w:rPr>
        <w:t>.2</w:t>
      </w:r>
      <w:r w:rsidRPr="00645F7C">
        <w:rPr>
          <w:rFonts w:eastAsiaTheme="minorEastAsia"/>
          <w:lang w:eastAsia="en-US"/>
        </w:rPr>
        <w:tab/>
        <w:t>Measurement results</w:t>
      </w:r>
      <w:bookmarkEnd w:id="4671"/>
      <w:bookmarkEnd w:id="4672"/>
      <w:bookmarkEnd w:id="4673"/>
      <w:bookmarkEnd w:id="4674"/>
      <w:bookmarkEnd w:id="4675"/>
    </w:p>
    <w:p w14:paraId="7D60F8B5" w14:textId="77777777" w:rsidR="00645F7C" w:rsidRPr="00645F7C" w:rsidRDefault="00645F7C" w:rsidP="00645F7C">
      <w:pPr>
        <w:overflowPunct/>
        <w:autoSpaceDE/>
        <w:autoSpaceDN/>
        <w:adjustRightInd/>
        <w:textAlignment w:val="auto"/>
        <w:rPr>
          <w:rFonts w:eastAsiaTheme="minorEastAsia"/>
          <w:lang w:eastAsia="en-US"/>
        </w:rPr>
      </w:pPr>
      <w:r w:rsidRPr="00645F7C">
        <w:rPr>
          <w:rFonts w:eastAsiaTheme="minorEastAsia" w:hint="eastAsia"/>
          <w:lang w:eastAsia="zh-CN"/>
        </w:rPr>
        <w:t xml:space="preserve">RAN4 use the same LADs in Annex F.3.1 for RC harmonization to ensure the measurement results </w:t>
      </w:r>
      <w:r w:rsidRPr="00645F7C">
        <w:rPr>
          <w:rFonts w:eastAsiaTheme="minorEastAsia"/>
          <w:lang w:eastAsia="zh-CN"/>
        </w:rPr>
        <w:t>comparison</w:t>
      </w:r>
      <w:r w:rsidRPr="00645F7C">
        <w:rPr>
          <w:rFonts w:eastAsiaTheme="minorEastAsia" w:hint="eastAsia"/>
          <w:lang w:eastAsia="zh-CN"/>
        </w:rPr>
        <w:t xml:space="preserve"> between AC and RC are based on the same set of devices.</w:t>
      </w:r>
      <w:r w:rsidRPr="00645F7C">
        <w:rPr>
          <w:rFonts w:eastAsiaTheme="minorEastAsia"/>
          <w:lang w:eastAsia="en-US"/>
        </w:rPr>
        <w:t xml:space="preserve"> </w:t>
      </w:r>
    </w:p>
    <w:p w14:paraId="27CC6EEC" w14:textId="77777777" w:rsidR="00DC128F" w:rsidRPr="00DC128F" w:rsidRDefault="00DC128F" w:rsidP="00DC128F">
      <w:pPr>
        <w:keepLines/>
        <w:overflowPunct/>
        <w:autoSpaceDE/>
        <w:autoSpaceDN/>
        <w:adjustRightInd/>
        <w:ind w:left="1135" w:hanging="851"/>
        <w:textAlignment w:val="auto"/>
        <w:rPr>
          <w:rFonts w:eastAsiaTheme="minorEastAsia"/>
          <w:lang w:eastAsia="zh-CN"/>
        </w:rPr>
      </w:pPr>
      <w:r w:rsidRPr="00DC128F">
        <w:rPr>
          <w:rFonts w:eastAsiaTheme="minorEastAsia" w:hint="eastAsia"/>
          <w:lang w:eastAsia="zh-CN"/>
        </w:rPr>
        <w:t>The measurement results from RC test labs are summarized as follows:</w:t>
      </w:r>
    </w:p>
    <w:p w14:paraId="68C816B8" w14:textId="1912E77B" w:rsidR="00DC128F" w:rsidRPr="00DC128F" w:rsidRDefault="00DC128F" w:rsidP="00D66C0C">
      <w:pPr>
        <w:pStyle w:val="TH"/>
        <w:rPr>
          <w:rFonts w:eastAsiaTheme="minorEastAsia"/>
          <w:lang w:eastAsia="zh-CN"/>
        </w:rPr>
      </w:pPr>
      <w:r w:rsidRPr="00DC128F">
        <w:rPr>
          <w:rFonts w:eastAsiaTheme="minorEastAsia"/>
          <w:noProof/>
          <w:lang w:eastAsia="zh-CN"/>
        </w:rPr>
        <w:drawing>
          <wp:inline distT="0" distB="0" distL="0" distR="0" wp14:anchorId="26440D88" wp14:editId="1BC7D035">
            <wp:extent cx="3752740" cy="1457242"/>
            <wp:effectExtent l="0" t="0" r="635" b="0"/>
            <wp:docPr id="141620833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3765943" cy="1462369"/>
                    </a:xfrm>
                    <a:prstGeom prst="rect">
                      <a:avLst/>
                    </a:prstGeom>
                    <a:noFill/>
                  </pic:spPr>
                </pic:pic>
              </a:graphicData>
            </a:graphic>
          </wp:inline>
        </w:drawing>
      </w:r>
    </w:p>
    <w:p w14:paraId="5F1C7984" w14:textId="0AC477CA" w:rsidR="00DC128F" w:rsidRPr="00DC128F" w:rsidRDefault="00DC128F" w:rsidP="00D66C0C">
      <w:pPr>
        <w:pStyle w:val="TH"/>
        <w:rPr>
          <w:rFonts w:eastAsiaTheme="minorEastAsia"/>
          <w:lang w:eastAsia="zh-CN"/>
        </w:rPr>
      </w:pPr>
      <w:r w:rsidRPr="00DC128F">
        <w:rPr>
          <w:rFonts w:eastAsiaTheme="minorEastAsia"/>
          <w:noProof/>
          <w:lang w:eastAsia="zh-CN"/>
        </w:rPr>
        <w:drawing>
          <wp:inline distT="0" distB="0" distL="0" distR="0" wp14:anchorId="2970874D" wp14:editId="0AEC1A8F">
            <wp:extent cx="3773882" cy="1393747"/>
            <wp:effectExtent l="0" t="0" r="0" b="0"/>
            <wp:docPr id="1845114791"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3791264" cy="1400167"/>
                    </a:xfrm>
                    <a:prstGeom prst="rect">
                      <a:avLst/>
                    </a:prstGeom>
                    <a:noFill/>
                  </pic:spPr>
                </pic:pic>
              </a:graphicData>
            </a:graphic>
          </wp:inline>
        </w:drawing>
      </w:r>
    </w:p>
    <w:p w14:paraId="626EB3A3" w14:textId="0522B0AD" w:rsidR="00DC128F" w:rsidRDefault="00DC128F" w:rsidP="00D66C0C">
      <w:pPr>
        <w:pStyle w:val="TF"/>
        <w:rPr>
          <w:rFonts w:eastAsiaTheme="minorEastAsia"/>
          <w:lang w:eastAsia="zh-CN"/>
        </w:rPr>
      </w:pPr>
      <w:r w:rsidRPr="00DC128F">
        <w:rPr>
          <w:rFonts w:eastAsiaTheme="minorEastAsia"/>
          <w:lang w:eastAsia="en-US"/>
        </w:rPr>
        <w:t xml:space="preserve">Figure </w:t>
      </w:r>
      <w:r w:rsidRPr="00DC128F">
        <w:rPr>
          <w:rFonts w:eastAsiaTheme="minorEastAsia" w:hint="eastAsia"/>
          <w:lang w:eastAsia="zh-CN"/>
        </w:rPr>
        <w:t>E</w:t>
      </w:r>
      <w:r w:rsidRPr="00DC128F">
        <w:rPr>
          <w:rFonts w:eastAsiaTheme="minorEastAsia"/>
          <w:lang w:eastAsia="en-US"/>
        </w:rPr>
        <w:t>.</w:t>
      </w:r>
      <w:r w:rsidRPr="00DC128F">
        <w:rPr>
          <w:rFonts w:eastAsiaTheme="minorEastAsia" w:hint="eastAsia"/>
          <w:lang w:eastAsia="zh-CN"/>
        </w:rPr>
        <w:t>2</w:t>
      </w:r>
      <w:r w:rsidRPr="00DC128F">
        <w:rPr>
          <w:rFonts w:eastAsiaTheme="minorEastAsia"/>
          <w:lang w:eastAsia="en-US"/>
        </w:rPr>
        <w:t xml:space="preserve">.2-1: </w:t>
      </w:r>
      <w:r w:rsidRPr="00DC128F">
        <w:rPr>
          <w:rFonts w:eastAsiaTheme="minorEastAsia" w:hint="eastAsia"/>
          <w:lang w:eastAsia="zh-CN"/>
        </w:rPr>
        <w:t>Rel-18 RC Talk mode measurement results</w:t>
      </w:r>
    </w:p>
    <w:p w14:paraId="3970125F" w14:textId="77777777" w:rsidR="00CD4FD0" w:rsidRPr="00DC128F" w:rsidRDefault="00CD4FD0" w:rsidP="00CD4FD0">
      <w:pPr>
        <w:rPr>
          <w:rFonts w:eastAsiaTheme="minorEastAsia"/>
          <w:lang w:eastAsia="en-US"/>
        </w:rPr>
      </w:pPr>
    </w:p>
    <w:p w14:paraId="4BEE69A1" w14:textId="67C8C674" w:rsidR="00DC128F" w:rsidRPr="00DC128F" w:rsidRDefault="00DC128F" w:rsidP="00D66C0C">
      <w:pPr>
        <w:pStyle w:val="TH"/>
        <w:rPr>
          <w:rFonts w:eastAsiaTheme="minorEastAsia"/>
          <w:lang w:eastAsia="zh-CN"/>
        </w:rPr>
      </w:pPr>
      <w:r w:rsidRPr="00DC128F">
        <w:rPr>
          <w:rFonts w:eastAsiaTheme="minorEastAsia"/>
          <w:noProof/>
          <w:lang w:eastAsia="zh-CN"/>
        </w:rPr>
        <w:drawing>
          <wp:inline distT="0" distB="0" distL="0" distR="0" wp14:anchorId="03C2BF91" wp14:editId="613BC34A">
            <wp:extent cx="3804645" cy="1482992"/>
            <wp:effectExtent l="0" t="0" r="5715" b="3175"/>
            <wp:docPr id="1049696744"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3820187" cy="1489050"/>
                    </a:xfrm>
                    <a:prstGeom prst="rect">
                      <a:avLst/>
                    </a:prstGeom>
                    <a:noFill/>
                  </pic:spPr>
                </pic:pic>
              </a:graphicData>
            </a:graphic>
          </wp:inline>
        </w:drawing>
      </w:r>
    </w:p>
    <w:p w14:paraId="1457112B" w14:textId="61963648" w:rsidR="00DC128F" w:rsidRPr="00DC128F" w:rsidRDefault="00DC128F" w:rsidP="00D66C0C">
      <w:pPr>
        <w:pStyle w:val="TH"/>
        <w:rPr>
          <w:rFonts w:eastAsiaTheme="minorEastAsia"/>
          <w:lang w:eastAsia="zh-CN"/>
        </w:rPr>
      </w:pPr>
      <w:r w:rsidRPr="00DC128F">
        <w:rPr>
          <w:rFonts w:eastAsiaTheme="minorEastAsia"/>
          <w:noProof/>
          <w:lang w:eastAsia="zh-CN"/>
        </w:rPr>
        <w:drawing>
          <wp:inline distT="0" distB="0" distL="0" distR="0" wp14:anchorId="4CBDD3DA" wp14:editId="5A94B49A">
            <wp:extent cx="3803756" cy="1401212"/>
            <wp:effectExtent l="0" t="0" r="6350" b="8890"/>
            <wp:docPr id="49619532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3818897" cy="1406790"/>
                    </a:xfrm>
                    <a:prstGeom prst="rect">
                      <a:avLst/>
                    </a:prstGeom>
                    <a:noFill/>
                  </pic:spPr>
                </pic:pic>
              </a:graphicData>
            </a:graphic>
          </wp:inline>
        </w:drawing>
      </w:r>
    </w:p>
    <w:p w14:paraId="6B3A63A1" w14:textId="293DE75B" w:rsidR="00DC128F" w:rsidRPr="00DC128F" w:rsidRDefault="00DC128F" w:rsidP="00D66C0C">
      <w:pPr>
        <w:pStyle w:val="TF"/>
        <w:rPr>
          <w:rFonts w:eastAsiaTheme="minorEastAsia"/>
          <w:lang w:eastAsia="en-US"/>
        </w:rPr>
      </w:pPr>
      <w:r w:rsidRPr="00DC128F">
        <w:rPr>
          <w:rFonts w:eastAsiaTheme="minorEastAsia"/>
          <w:lang w:eastAsia="en-US"/>
        </w:rPr>
        <w:t xml:space="preserve">Figure </w:t>
      </w:r>
      <w:r w:rsidRPr="00DC128F">
        <w:rPr>
          <w:rFonts w:eastAsiaTheme="minorEastAsia" w:hint="eastAsia"/>
          <w:lang w:eastAsia="zh-CN"/>
        </w:rPr>
        <w:t>E</w:t>
      </w:r>
      <w:r w:rsidRPr="00DC128F">
        <w:rPr>
          <w:rFonts w:eastAsiaTheme="minorEastAsia"/>
          <w:lang w:eastAsia="en-US"/>
        </w:rPr>
        <w:t>.</w:t>
      </w:r>
      <w:r w:rsidRPr="00DC128F">
        <w:rPr>
          <w:rFonts w:eastAsiaTheme="minorEastAsia" w:hint="eastAsia"/>
          <w:lang w:eastAsia="zh-CN"/>
        </w:rPr>
        <w:t>2</w:t>
      </w:r>
      <w:r w:rsidRPr="00DC128F">
        <w:rPr>
          <w:rFonts w:eastAsiaTheme="minorEastAsia"/>
          <w:lang w:eastAsia="en-US"/>
        </w:rPr>
        <w:t>.2-</w:t>
      </w:r>
      <w:r w:rsidRPr="00DC128F">
        <w:rPr>
          <w:rFonts w:eastAsiaTheme="minorEastAsia" w:hint="eastAsia"/>
          <w:lang w:eastAsia="zh-CN"/>
        </w:rPr>
        <w:t>2</w:t>
      </w:r>
      <w:r w:rsidRPr="00DC128F">
        <w:rPr>
          <w:rFonts w:eastAsiaTheme="minorEastAsia"/>
          <w:lang w:eastAsia="en-US"/>
        </w:rPr>
        <w:t xml:space="preserve">: </w:t>
      </w:r>
      <w:r w:rsidRPr="00DC128F">
        <w:rPr>
          <w:rFonts w:eastAsiaTheme="minorEastAsia" w:hint="eastAsia"/>
          <w:lang w:eastAsia="zh-CN"/>
        </w:rPr>
        <w:t>Rel-18 RC Browsing mode measurement results</w:t>
      </w:r>
    </w:p>
    <w:p w14:paraId="37E6F721" w14:textId="77777777" w:rsidR="00CD4FD0" w:rsidRDefault="00CD4FD0" w:rsidP="00CD4FD0">
      <w:pPr>
        <w:rPr>
          <w:rFonts w:eastAsiaTheme="minorEastAsia"/>
          <w:lang w:eastAsia="zh-CN"/>
        </w:rPr>
      </w:pPr>
    </w:p>
    <w:p w14:paraId="3A0CFC7E" w14:textId="053E08DF" w:rsidR="00DC128F" w:rsidRPr="00DC128F" w:rsidRDefault="00DC128F" w:rsidP="00CD4FD0">
      <w:pPr>
        <w:rPr>
          <w:rFonts w:eastAsiaTheme="minorEastAsia"/>
          <w:lang w:eastAsia="zh-CN"/>
        </w:rPr>
      </w:pPr>
      <w:r w:rsidRPr="00DC128F">
        <w:rPr>
          <w:rFonts w:eastAsiaTheme="minorEastAsia"/>
          <w:lang w:eastAsia="zh-CN"/>
        </w:rPr>
        <w:t>B</w:t>
      </w:r>
      <w:r w:rsidRPr="00DC128F">
        <w:rPr>
          <w:rFonts w:eastAsiaTheme="minorEastAsia" w:hint="eastAsia"/>
          <w:lang w:eastAsia="zh-CN"/>
        </w:rPr>
        <w:t xml:space="preserve">ased on </w:t>
      </w:r>
      <w:r w:rsidRPr="00DC128F">
        <w:rPr>
          <w:rFonts w:eastAsiaTheme="minorEastAsia"/>
          <w:lang w:eastAsia="zh-CN"/>
        </w:rPr>
        <w:t>the</w:t>
      </w:r>
      <w:r w:rsidRPr="00DC128F">
        <w:rPr>
          <w:rFonts w:eastAsiaTheme="minorEastAsia" w:hint="eastAsia"/>
          <w:lang w:eastAsia="zh-CN"/>
        </w:rPr>
        <w:t xml:space="preserve"> measured results, the RC lab </w:t>
      </w:r>
      <w:r w:rsidRPr="00DC128F">
        <w:rPr>
          <w:rFonts w:eastAsiaTheme="minorEastAsia"/>
          <w:lang w:eastAsia="zh-CN"/>
        </w:rPr>
        <w:t>alignment</w:t>
      </w:r>
      <w:r w:rsidRPr="00DC128F">
        <w:rPr>
          <w:rFonts w:eastAsiaTheme="minorEastAsia" w:hint="eastAsia"/>
          <w:lang w:eastAsia="zh-CN"/>
        </w:rPr>
        <w:t xml:space="preserve"> is </w:t>
      </w:r>
      <w:r w:rsidRPr="00DC128F">
        <w:rPr>
          <w:rFonts w:eastAsiaTheme="minorEastAsia"/>
          <w:lang w:eastAsia="zh-CN"/>
        </w:rPr>
        <w:t>analysed</w:t>
      </w:r>
      <w:r w:rsidRPr="00DC128F">
        <w:rPr>
          <w:rFonts w:eastAsiaTheme="minorEastAsia" w:hint="eastAsia"/>
          <w:lang w:eastAsia="zh-CN"/>
        </w:rPr>
        <w:t xml:space="preserve"> and the outcome is as following:</w:t>
      </w:r>
    </w:p>
    <w:p w14:paraId="1F3F41EC" w14:textId="57CA090F" w:rsidR="00DC128F" w:rsidRPr="00DC128F" w:rsidRDefault="00DC128F" w:rsidP="00D66C0C">
      <w:pPr>
        <w:pStyle w:val="TH"/>
        <w:rPr>
          <w:rFonts w:eastAsiaTheme="minorEastAsia"/>
          <w:lang w:eastAsia="zh-CN"/>
        </w:rPr>
      </w:pPr>
      <w:r w:rsidRPr="00DC128F">
        <w:rPr>
          <w:rFonts w:eastAsiaTheme="minorEastAsia"/>
          <w:noProof/>
          <w:lang w:eastAsia="zh-CN"/>
        </w:rPr>
        <w:drawing>
          <wp:inline distT="0" distB="0" distL="0" distR="0" wp14:anchorId="60DBB808" wp14:editId="682FFCB8">
            <wp:extent cx="4285332" cy="1617378"/>
            <wp:effectExtent l="0" t="0" r="1270" b="1905"/>
            <wp:docPr id="533592913"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4303077" cy="1624076"/>
                    </a:xfrm>
                    <a:prstGeom prst="rect">
                      <a:avLst/>
                    </a:prstGeom>
                    <a:noFill/>
                  </pic:spPr>
                </pic:pic>
              </a:graphicData>
            </a:graphic>
          </wp:inline>
        </w:drawing>
      </w:r>
    </w:p>
    <w:p w14:paraId="58D0AD89" w14:textId="7BCB2264" w:rsidR="00DC128F" w:rsidRPr="00DC128F" w:rsidRDefault="00DC128F" w:rsidP="00D66C0C">
      <w:pPr>
        <w:pStyle w:val="TH"/>
        <w:rPr>
          <w:rFonts w:eastAsiaTheme="minorEastAsia"/>
          <w:lang w:eastAsia="en-US"/>
        </w:rPr>
      </w:pPr>
      <w:r w:rsidRPr="00DC128F">
        <w:rPr>
          <w:rFonts w:eastAsiaTheme="minorEastAsia"/>
          <w:noProof/>
          <w:lang w:eastAsia="en-US"/>
        </w:rPr>
        <w:drawing>
          <wp:inline distT="0" distB="0" distL="0" distR="0" wp14:anchorId="66A32C37" wp14:editId="1CE41DB6">
            <wp:extent cx="4278145" cy="1649962"/>
            <wp:effectExtent l="0" t="0" r="8255" b="7620"/>
            <wp:docPr id="238357486"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4301484" cy="1658963"/>
                    </a:xfrm>
                    <a:prstGeom prst="rect">
                      <a:avLst/>
                    </a:prstGeom>
                    <a:noFill/>
                  </pic:spPr>
                </pic:pic>
              </a:graphicData>
            </a:graphic>
          </wp:inline>
        </w:drawing>
      </w:r>
    </w:p>
    <w:p w14:paraId="589E4074" w14:textId="6D0A9300" w:rsidR="00DC128F" w:rsidRPr="00DC128F" w:rsidRDefault="00DC128F" w:rsidP="00D66C0C">
      <w:pPr>
        <w:pStyle w:val="TF"/>
        <w:rPr>
          <w:rFonts w:eastAsiaTheme="minorEastAsia"/>
          <w:lang w:eastAsia="zh-CN"/>
        </w:rPr>
      </w:pPr>
      <w:r w:rsidRPr="00DC128F">
        <w:rPr>
          <w:rFonts w:eastAsiaTheme="minorEastAsia"/>
          <w:lang w:eastAsia="en-US"/>
        </w:rPr>
        <w:t xml:space="preserve">Figure </w:t>
      </w:r>
      <w:r w:rsidRPr="00DC128F">
        <w:rPr>
          <w:rFonts w:eastAsiaTheme="minorEastAsia" w:hint="eastAsia"/>
          <w:lang w:eastAsia="zh-CN"/>
        </w:rPr>
        <w:t>E</w:t>
      </w:r>
      <w:r w:rsidRPr="00DC128F">
        <w:rPr>
          <w:rFonts w:eastAsiaTheme="minorEastAsia"/>
          <w:lang w:eastAsia="en-US"/>
        </w:rPr>
        <w:t>.</w:t>
      </w:r>
      <w:r w:rsidRPr="00DC128F">
        <w:rPr>
          <w:rFonts w:eastAsiaTheme="minorEastAsia" w:hint="eastAsia"/>
          <w:lang w:eastAsia="zh-CN"/>
        </w:rPr>
        <w:t>2</w:t>
      </w:r>
      <w:r w:rsidRPr="00DC128F">
        <w:rPr>
          <w:rFonts w:eastAsiaTheme="minorEastAsia"/>
          <w:lang w:eastAsia="en-US"/>
        </w:rPr>
        <w:t>.2-</w:t>
      </w:r>
      <w:r w:rsidRPr="00DC128F">
        <w:rPr>
          <w:rFonts w:eastAsiaTheme="minorEastAsia" w:hint="eastAsia"/>
          <w:lang w:eastAsia="zh-CN"/>
        </w:rPr>
        <w:t>3</w:t>
      </w:r>
      <w:r w:rsidRPr="00DC128F">
        <w:rPr>
          <w:rFonts w:eastAsiaTheme="minorEastAsia"/>
          <w:lang w:eastAsia="en-US"/>
        </w:rPr>
        <w:t xml:space="preserve">: </w:t>
      </w:r>
      <w:r w:rsidRPr="00DC128F">
        <w:rPr>
          <w:rFonts w:eastAsiaTheme="minorEastAsia" w:hint="eastAsia"/>
          <w:lang w:eastAsia="zh-CN"/>
        </w:rPr>
        <w:t>Rel-18 Talk mode RC lab</w:t>
      </w:r>
      <w:r w:rsidRPr="00DC128F">
        <w:rPr>
          <w:rFonts w:eastAsiaTheme="minorEastAsia"/>
          <w:lang w:eastAsia="en-US"/>
        </w:rPr>
        <w:t xml:space="preserve"> alignment analysis, deviation between each test lab and </w:t>
      </w:r>
      <w:r w:rsidRPr="00DC128F">
        <w:rPr>
          <w:rFonts w:eastAsiaTheme="minorEastAsia" w:hint="eastAsia"/>
          <w:lang w:eastAsia="zh-CN"/>
        </w:rPr>
        <w:t xml:space="preserve">RC </w:t>
      </w:r>
      <w:r w:rsidRPr="00DC128F">
        <w:rPr>
          <w:rFonts w:eastAsiaTheme="minorEastAsia"/>
          <w:lang w:eastAsia="en-US"/>
        </w:rPr>
        <w:t>reference value</w:t>
      </w:r>
    </w:p>
    <w:p w14:paraId="4A1B7A42" w14:textId="2A6598BC" w:rsidR="00DC128F" w:rsidRPr="00DC128F" w:rsidRDefault="00DC128F" w:rsidP="00CD4FD0">
      <w:pPr>
        <w:rPr>
          <w:rFonts w:eastAsiaTheme="minorEastAsia"/>
          <w:lang w:eastAsia="en-US"/>
        </w:rPr>
      </w:pPr>
    </w:p>
    <w:p w14:paraId="1B2E00D5" w14:textId="16098A80" w:rsidR="00DC128F" w:rsidRPr="00DC128F" w:rsidRDefault="00DC128F" w:rsidP="00D66C0C">
      <w:pPr>
        <w:pStyle w:val="TH"/>
        <w:rPr>
          <w:rFonts w:eastAsiaTheme="minorEastAsia"/>
          <w:lang w:eastAsia="en-US"/>
        </w:rPr>
      </w:pPr>
      <w:r w:rsidRPr="00DC128F">
        <w:rPr>
          <w:rFonts w:eastAsiaTheme="minorEastAsia"/>
          <w:noProof/>
          <w:lang w:eastAsia="en-US"/>
        </w:rPr>
        <w:drawing>
          <wp:inline distT="0" distB="0" distL="0" distR="0" wp14:anchorId="28CD6FF6" wp14:editId="6C4CFC6B">
            <wp:extent cx="3986037" cy="1585665"/>
            <wp:effectExtent l="0" t="0" r="0" b="0"/>
            <wp:docPr id="415056852"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3998046" cy="1590442"/>
                    </a:xfrm>
                    <a:prstGeom prst="rect">
                      <a:avLst/>
                    </a:prstGeom>
                    <a:noFill/>
                  </pic:spPr>
                </pic:pic>
              </a:graphicData>
            </a:graphic>
          </wp:inline>
        </w:drawing>
      </w:r>
    </w:p>
    <w:p w14:paraId="4EE2B076" w14:textId="77777777" w:rsidR="00DC128F" w:rsidRPr="00DC128F" w:rsidRDefault="00DC128F" w:rsidP="00D66C0C">
      <w:pPr>
        <w:pStyle w:val="TH"/>
        <w:rPr>
          <w:rFonts w:eastAsiaTheme="minorEastAsia"/>
          <w:lang w:eastAsia="en-US"/>
        </w:rPr>
      </w:pPr>
      <w:r w:rsidRPr="00DC128F">
        <w:rPr>
          <w:rFonts w:eastAsiaTheme="minorEastAsia"/>
          <w:noProof/>
          <w:lang w:eastAsia="en-US"/>
        </w:rPr>
        <w:drawing>
          <wp:inline distT="0" distB="0" distL="0" distR="0" wp14:anchorId="2A82F112" wp14:editId="7C66FEDA">
            <wp:extent cx="4010803" cy="1458199"/>
            <wp:effectExtent l="0" t="0" r="8890" b="8890"/>
            <wp:docPr id="1127044748"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4023471" cy="1462805"/>
                    </a:xfrm>
                    <a:prstGeom prst="rect">
                      <a:avLst/>
                    </a:prstGeom>
                    <a:noFill/>
                  </pic:spPr>
                </pic:pic>
              </a:graphicData>
            </a:graphic>
          </wp:inline>
        </w:drawing>
      </w:r>
    </w:p>
    <w:p w14:paraId="5DC253E0" w14:textId="2D108CB4" w:rsidR="00645F7C" w:rsidRPr="00645F7C" w:rsidRDefault="00DC128F" w:rsidP="00DC128F">
      <w:pPr>
        <w:pStyle w:val="TF"/>
        <w:rPr>
          <w:rFonts w:eastAsiaTheme="minorEastAsia"/>
          <w:lang w:eastAsia="zh-CN"/>
        </w:rPr>
      </w:pPr>
      <w:r w:rsidRPr="00DC128F">
        <w:rPr>
          <w:rFonts w:eastAsiaTheme="minorEastAsia"/>
          <w:lang w:eastAsia="en-US"/>
        </w:rPr>
        <w:t xml:space="preserve">Figure </w:t>
      </w:r>
      <w:r w:rsidRPr="00DC128F">
        <w:rPr>
          <w:rFonts w:eastAsiaTheme="minorEastAsia" w:hint="eastAsia"/>
          <w:lang w:eastAsia="zh-CN"/>
        </w:rPr>
        <w:t>E</w:t>
      </w:r>
      <w:r w:rsidRPr="00DC128F">
        <w:rPr>
          <w:rFonts w:eastAsiaTheme="minorEastAsia"/>
          <w:lang w:eastAsia="en-US"/>
        </w:rPr>
        <w:t>.</w:t>
      </w:r>
      <w:r w:rsidRPr="00DC128F">
        <w:rPr>
          <w:rFonts w:eastAsiaTheme="minorEastAsia" w:hint="eastAsia"/>
          <w:lang w:eastAsia="zh-CN"/>
        </w:rPr>
        <w:t>2</w:t>
      </w:r>
      <w:r w:rsidRPr="00DC128F">
        <w:rPr>
          <w:rFonts w:eastAsiaTheme="minorEastAsia"/>
          <w:lang w:eastAsia="en-US"/>
        </w:rPr>
        <w:t>.2-</w:t>
      </w:r>
      <w:r w:rsidRPr="00DC128F">
        <w:rPr>
          <w:rFonts w:eastAsiaTheme="minorEastAsia" w:hint="eastAsia"/>
          <w:lang w:eastAsia="zh-CN"/>
        </w:rPr>
        <w:t>4</w:t>
      </w:r>
      <w:r w:rsidRPr="00DC128F">
        <w:rPr>
          <w:rFonts w:eastAsiaTheme="minorEastAsia"/>
          <w:lang w:eastAsia="en-US"/>
        </w:rPr>
        <w:t xml:space="preserve">: </w:t>
      </w:r>
      <w:r w:rsidRPr="00DC128F">
        <w:rPr>
          <w:rFonts w:eastAsiaTheme="minorEastAsia" w:hint="eastAsia"/>
          <w:lang w:eastAsia="zh-CN"/>
        </w:rPr>
        <w:t>Rel-18 Browsing mode RC lab</w:t>
      </w:r>
      <w:r w:rsidRPr="00DC128F">
        <w:rPr>
          <w:rFonts w:eastAsiaTheme="minorEastAsia"/>
          <w:lang w:eastAsia="en-US"/>
        </w:rPr>
        <w:t xml:space="preserve"> alignment analysis, deviation between each test lab and </w:t>
      </w:r>
      <w:r w:rsidRPr="00DC128F">
        <w:rPr>
          <w:rFonts w:eastAsiaTheme="minorEastAsia" w:hint="eastAsia"/>
          <w:lang w:eastAsia="zh-CN"/>
        </w:rPr>
        <w:t xml:space="preserve">RC </w:t>
      </w:r>
      <w:r w:rsidRPr="00DC128F">
        <w:rPr>
          <w:rFonts w:eastAsiaTheme="minorEastAsia"/>
          <w:lang w:eastAsia="en-US"/>
        </w:rPr>
        <w:t>reference value</w:t>
      </w:r>
    </w:p>
    <w:p w14:paraId="71F72949" w14:textId="77777777" w:rsidR="00CF7B66" w:rsidRDefault="00CF7B66" w:rsidP="00645F7C">
      <w:pPr>
        <w:overflowPunct/>
        <w:autoSpaceDE/>
        <w:autoSpaceDN/>
        <w:adjustRightInd/>
        <w:textAlignment w:val="auto"/>
        <w:rPr>
          <w:rFonts w:eastAsiaTheme="minorEastAsia"/>
          <w:lang w:eastAsia="zh-CN"/>
        </w:rPr>
      </w:pPr>
    </w:p>
    <w:p w14:paraId="031891C5" w14:textId="7897C896" w:rsidR="00645F7C" w:rsidRPr="00645F7C" w:rsidRDefault="00645F7C" w:rsidP="00645F7C">
      <w:pPr>
        <w:overflowPunct/>
        <w:autoSpaceDE/>
        <w:autoSpaceDN/>
        <w:adjustRightInd/>
        <w:textAlignment w:val="auto"/>
        <w:rPr>
          <w:rFonts w:eastAsiaTheme="minorEastAsia"/>
          <w:lang w:eastAsia="zh-CN"/>
        </w:rPr>
      </w:pPr>
      <w:r w:rsidRPr="00645F7C">
        <w:rPr>
          <w:rFonts w:eastAsiaTheme="minorEastAsia"/>
          <w:lang w:eastAsia="zh-CN"/>
        </w:rPr>
        <w:t>B</w:t>
      </w:r>
      <w:r w:rsidRPr="00645F7C">
        <w:rPr>
          <w:rFonts w:eastAsiaTheme="minorEastAsia" w:hint="eastAsia"/>
          <w:lang w:eastAsia="zh-CN"/>
        </w:rPr>
        <w:t xml:space="preserve">ased on above analysis in Figure </w:t>
      </w:r>
      <w:r w:rsidRPr="00645F7C">
        <w:rPr>
          <w:rFonts w:eastAsiaTheme="minorEastAsia"/>
          <w:lang w:eastAsia="zh-CN"/>
        </w:rPr>
        <w:t>E.</w:t>
      </w:r>
      <w:r w:rsidRPr="00645F7C">
        <w:rPr>
          <w:rFonts w:eastAsiaTheme="minorEastAsia" w:hint="eastAsia"/>
          <w:lang w:eastAsia="zh-CN"/>
        </w:rPr>
        <w:t>2</w:t>
      </w:r>
      <w:r w:rsidRPr="00645F7C">
        <w:rPr>
          <w:rFonts w:eastAsiaTheme="minorEastAsia"/>
          <w:lang w:eastAsia="zh-CN"/>
        </w:rPr>
        <w:t>.2-</w:t>
      </w:r>
      <w:r w:rsidRPr="00645F7C">
        <w:rPr>
          <w:rFonts w:eastAsiaTheme="minorEastAsia" w:hint="eastAsia"/>
          <w:lang w:eastAsia="zh-CN"/>
        </w:rPr>
        <w:t xml:space="preserve">3 and </w:t>
      </w:r>
      <w:r w:rsidRPr="00645F7C">
        <w:rPr>
          <w:rFonts w:eastAsiaTheme="minorEastAsia"/>
          <w:lang w:eastAsia="zh-CN"/>
        </w:rPr>
        <w:t>E.</w:t>
      </w:r>
      <w:r w:rsidRPr="00645F7C">
        <w:rPr>
          <w:rFonts w:eastAsiaTheme="minorEastAsia" w:hint="eastAsia"/>
          <w:lang w:eastAsia="zh-CN"/>
        </w:rPr>
        <w:t>2</w:t>
      </w:r>
      <w:r w:rsidRPr="00645F7C">
        <w:rPr>
          <w:rFonts w:eastAsiaTheme="minorEastAsia"/>
          <w:lang w:eastAsia="zh-CN"/>
        </w:rPr>
        <w:t>.2-</w:t>
      </w:r>
      <w:r w:rsidRPr="00645F7C">
        <w:rPr>
          <w:rFonts w:eastAsiaTheme="minorEastAsia" w:hint="eastAsia"/>
          <w:lang w:eastAsia="zh-CN"/>
        </w:rPr>
        <w:t>4, the following outcome for RC lab alignment can be observed:</w:t>
      </w:r>
    </w:p>
    <w:p w14:paraId="31A7A1F6" w14:textId="7B4B3061" w:rsidR="00DC128F" w:rsidRPr="00DC128F" w:rsidRDefault="00DC128F" w:rsidP="00D66C0C">
      <w:pPr>
        <w:pStyle w:val="B10"/>
        <w:rPr>
          <w:rFonts w:eastAsiaTheme="minorEastAsia"/>
          <w:lang w:eastAsia="zh-CN"/>
        </w:rPr>
      </w:pPr>
      <w:r w:rsidRPr="00DC128F">
        <w:rPr>
          <w:rFonts w:eastAsiaTheme="minorEastAsia"/>
          <w:lang w:eastAsia="en-US"/>
        </w:rPr>
        <w:t>-</w:t>
      </w:r>
      <w:r w:rsidRPr="00DC128F">
        <w:rPr>
          <w:rFonts w:eastAsiaTheme="minorEastAsia"/>
          <w:lang w:eastAsia="en-US"/>
        </w:rPr>
        <w:tab/>
      </w:r>
      <w:r w:rsidRPr="00DC128F">
        <w:rPr>
          <w:rFonts w:eastAsiaTheme="minorEastAsia"/>
          <w:lang w:eastAsia="zh-CN"/>
        </w:rPr>
        <w:t xml:space="preserve">For n78 and n28 TRP, the </w:t>
      </w:r>
      <w:r w:rsidRPr="00DC128F">
        <w:rPr>
          <w:rFonts w:eastAsiaTheme="minorEastAsia" w:hint="eastAsia"/>
          <w:lang w:eastAsia="zh-CN"/>
        </w:rPr>
        <w:t xml:space="preserve">RC </w:t>
      </w:r>
      <w:r w:rsidRPr="00DC128F">
        <w:rPr>
          <w:rFonts w:eastAsiaTheme="minorEastAsia"/>
          <w:lang w:eastAsia="zh-CN"/>
        </w:rPr>
        <w:t xml:space="preserve">reference value is derived by the agreed linear average (with dBm) of all the </w:t>
      </w:r>
      <w:r w:rsidRPr="00DC128F">
        <w:rPr>
          <w:rFonts w:eastAsiaTheme="minorEastAsia" w:hint="eastAsia"/>
          <w:lang w:eastAsia="zh-CN"/>
        </w:rPr>
        <w:t>available</w:t>
      </w:r>
      <w:r w:rsidRPr="00DC128F">
        <w:rPr>
          <w:rFonts w:eastAsiaTheme="minorEastAsia"/>
          <w:lang w:eastAsia="zh-CN"/>
        </w:rPr>
        <w:t xml:space="preserve"> results, the maximum deviation between test labs and RC reference value is 1.47dB for BHH TRP and 1.1</w:t>
      </w:r>
      <w:r w:rsidRPr="00DC128F">
        <w:rPr>
          <w:rFonts w:eastAsiaTheme="minorEastAsia" w:hint="eastAsia"/>
          <w:lang w:eastAsia="zh-CN"/>
        </w:rPr>
        <w:t>0</w:t>
      </w:r>
      <w:r w:rsidRPr="00DC128F">
        <w:rPr>
          <w:rFonts w:eastAsiaTheme="minorEastAsia"/>
          <w:lang w:eastAsia="zh-CN"/>
        </w:rPr>
        <w:t xml:space="preserve">dB for BH TRP. </w:t>
      </w:r>
    </w:p>
    <w:p w14:paraId="7C7479B6" w14:textId="748A63E7" w:rsidR="00645F7C" w:rsidRPr="00645F7C" w:rsidRDefault="00DC128F" w:rsidP="00DC128F">
      <w:pPr>
        <w:pStyle w:val="B10"/>
        <w:rPr>
          <w:rFonts w:eastAsiaTheme="minorEastAsia"/>
          <w:lang w:eastAsia="en-US"/>
        </w:rPr>
      </w:pPr>
      <w:r w:rsidRPr="00DC128F">
        <w:rPr>
          <w:rFonts w:eastAsiaTheme="minorEastAsia"/>
          <w:lang w:eastAsia="en-US"/>
        </w:rPr>
        <w:t>-</w:t>
      </w:r>
      <w:r w:rsidRPr="00DC128F">
        <w:rPr>
          <w:rFonts w:eastAsiaTheme="minorEastAsia"/>
          <w:lang w:eastAsia="en-US"/>
        </w:rPr>
        <w:tab/>
        <w:t xml:space="preserve">For n78 and n28 TRS, the </w:t>
      </w:r>
      <w:r w:rsidRPr="00DC128F">
        <w:rPr>
          <w:rFonts w:eastAsiaTheme="minorEastAsia" w:hint="eastAsia"/>
          <w:lang w:eastAsia="zh-CN"/>
        </w:rPr>
        <w:t xml:space="preserve">RC </w:t>
      </w:r>
      <w:r w:rsidRPr="00DC128F">
        <w:rPr>
          <w:rFonts w:eastAsiaTheme="minorEastAsia"/>
          <w:lang w:eastAsia="en-US"/>
        </w:rPr>
        <w:t xml:space="preserve">reference value is derived by the agreed linear average (with dBm) of </w:t>
      </w:r>
      <w:r w:rsidRPr="00DC128F">
        <w:rPr>
          <w:rFonts w:eastAsiaTheme="minorEastAsia"/>
          <w:lang w:eastAsia="zh-CN"/>
        </w:rPr>
        <w:t xml:space="preserve">all the </w:t>
      </w:r>
      <w:r w:rsidRPr="00DC128F">
        <w:rPr>
          <w:rFonts w:eastAsiaTheme="minorEastAsia" w:hint="eastAsia"/>
          <w:lang w:eastAsia="zh-CN"/>
        </w:rPr>
        <w:t>available</w:t>
      </w:r>
      <w:r w:rsidRPr="00DC128F">
        <w:rPr>
          <w:rFonts w:eastAsiaTheme="minorEastAsia"/>
          <w:lang w:eastAsia="zh-CN"/>
        </w:rPr>
        <w:t xml:space="preserve"> results</w:t>
      </w:r>
      <w:r w:rsidRPr="00DC128F">
        <w:rPr>
          <w:rFonts w:eastAsiaTheme="minorEastAsia"/>
          <w:lang w:eastAsia="en-US"/>
        </w:rPr>
        <w:t xml:space="preserve">, the maximum deviation between test labs and reference value </w:t>
      </w:r>
      <w:r w:rsidRPr="00DC128F">
        <w:rPr>
          <w:rFonts w:eastAsiaTheme="minorEastAsia" w:hint="eastAsia"/>
          <w:lang w:eastAsia="zh-CN"/>
        </w:rPr>
        <w:t>2</w:t>
      </w:r>
      <w:r w:rsidRPr="00DC128F">
        <w:rPr>
          <w:rFonts w:eastAsiaTheme="minorEastAsia"/>
          <w:lang w:eastAsia="en-US"/>
        </w:rPr>
        <w:t xml:space="preserve">.70dB for BHH TRS and </w:t>
      </w:r>
      <w:r w:rsidRPr="00DC128F">
        <w:rPr>
          <w:rFonts w:eastAsiaTheme="minorEastAsia" w:hint="eastAsia"/>
          <w:lang w:eastAsia="zh-CN"/>
        </w:rPr>
        <w:t>2</w:t>
      </w:r>
      <w:r w:rsidRPr="00DC128F">
        <w:rPr>
          <w:rFonts w:eastAsiaTheme="minorEastAsia"/>
          <w:lang w:eastAsia="en-US"/>
        </w:rPr>
        <w:t>.</w:t>
      </w:r>
      <w:r w:rsidRPr="00DC128F">
        <w:rPr>
          <w:rFonts w:eastAsiaTheme="minorEastAsia" w:hint="eastAsia"/>
          <w:lang w:eastAsia="zh-CN"/>
        </w:rPr>
        <w:t>2</w:t>
      </w:r>
      <w:r w:rsidRPr="00DC128F">
        <w:rPr>
          <w:rFonts w:eastAsiaTheme="minorEastAsia"/>
          <w:lang w:eastAsia="en-US"/>
        </w:rPr>
        <w:t>8dB for BH TRS.</w:t>
      </w:r>
    </w:p>
    <w:p w14:paraId="4BD7959B" w14:textId="77777777" w:rsidR="00D13F9C" w:rsidRPr="00D13F9C" w:rsidRDefault="00D13F9C" w:rsidP="00D13F9C">
      <w:pPr>
        <w:overflowPunct/>
        <w:autoSpaceDE/>
        <w:autoSpaceDN/>
        <w:adjustRightInd/>
        <w:textAlignment w:val="auto"/>
        <w:rPr>
          <w:rFonts w:eastAsiaTheme="minorEastAsia"/>
          <w:lang w:eastAsia="zh-CN"/>
        </w:rPr>
      </w:pPr>
      <w:r w:rsidRPr="00D13F9C">
        <w:rPr>
          <w:rFonts w:eastAsiaTheme="minorEastAsia"/>
          <w:lang w:eastAsia="zh-CN"/>
        </w:rPr>
        <w:t>F</w:t>
      </w:r>
      <w:r w:rsidRPr="00D13F9C">
        <w:rPr>
          <w:rFonts w:eastAsiaTheme="minorEastAsia" w:hint="eastAsia"/>
          <w:lang w:eastAsia="zh-CN"/>
        </w:rPr>
        <w:t xml:space="preserve">urthermore, the </w:t>
      </w:r>
      <w:r w:rsidRPr="00D13F9C">
        <w:rPr>
          <w:rFonts w:eastAsiaTheme="minorEastAsia"/>
          <w:lang w:eastAsia="zh-CN"/>
        </w:rPr>
        <w:t>comparison</w:t>
      </w:r>
      <w:r w:rsidRPr="00D13F9C">
        <w:rPr>
          <w:rFonts w:eastAsiaTheme="minorEastAsia" w:hint="eastAsia"/>
          <w:lang w:eastAsia="zh-CN"/>
        </w:rPr>
        <w:t xml:space="preserve"> of RC vs AC is also </w:t>
      </w:r>
      <w:r w:rsidRPr="00D13F9C">
        <w:rPr>
          <w:rFonts w:eastAsiaTheme="minorEastAsia"/>
          <w:lang w:eastAsia="zh-CN"/>
        </w:rPr>
        <w:t>analysed</w:t>
      </w:r>
      <w:r w:rsidRPr="00D13F9C">
        <w:rPr>
          <w:rFonts w:eastAsiaTheme="minorEastAsia" w:hint="eastAsia"/>
          <w:lang w:eastAsia="zh-CN"/>
        </w:rPr>
        <w:t xml:space="preserve"> as following:</w:t>
      </w:r>
    </w:p>
    <w:p w14:paraId="28934230" w14:textId="7D674A20" w:rsidR="00D13F9C" w:rsidRPr="00D13F9C" w:rsidRDefault="00D13F9C" w:rsidP="00D13F9C">
      <w:pPr>
        <w:pStyle w:val="TH"/>
        <w:rPr>
          <w:rFonts w:eastAsiaTheme="minorEastAsia"/>
          <w:lang w:eastAsia="en-US"/>
        </w:rPr>
      </w:pPr>
      <w:r w:rsidRPr="00D13F9C">
        <w:rPr>
          <w:rFonts w:eastAsiaTheme="minorEastAsia"/>
          <w:noProof/>
          <w:lang w:eastAsia="en-US"/>
        </w:rPr>
        <w:drawing>
          <wp:inline distT="0" distB="0" distL="0" distR="0" wp14:anchorId="37583609" wp14:editId="4E1DC259">
            <wp:extent cx="4392306" cy="1720009"/>
            <wp:effectExtent l="0" t="0" r="8255" b="0"/>
            <wp:docPr id="1743005869"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4416623" cy="1729531"/>
                    </a:xfrm>
                    <a:prstGeom prst="rect">
                      <a:avLst/>
                    </a:prstGeom>
                    <a:noFill/>
                  </pic:spPr>
                </pic:pic>
              </a:graphicData>
            </a:graphic>
          </wp:inline>
        </w:drawing>
      </w:r>
    </w:p>
    <w:p w14:paraId="38DC4EB0" w14:textId="06AC2197" w:rsidR="00D13F9C" w:rsidRPr="00D13F9C" w:rsidRDefault="00D13F9C" w:rsidP="00D13F9C">
      <w:pPr>
        <w:pStyle w:val="TH"/>
        <w:rPr>
          <w:rFonts w:eastAsiaTheme="minorEastAsia"/>
          <w:lang w:eastAsia="en-US"/>
        </w:rPr>
      </w:pPr>
      <w:r w:rsidRPr="00D13F9C">
        <w:rPr>
          <w:rFonts w:eastAsiaTheme="minorEastAsia"/>
          <w:noProof/>
          <w:lang w:eastAsia="en-US"/>
        </w:rPr>
        <w:drawing>
          <wp:inline distT="0" distB="0" distL="0" distR="0" wp14:anchorId="487A7934" wp14:editId="1D888EDE">
            <wp:extent cx="4434061" cy="1606756"/>
            <wp:effectExtent l="0" t="0" r="5080" b="0"/>
            <wp:docPr id="2019585343"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4453202" cy="1613692"/>
                    </a:xfrm>
                    <a:prstGeom prst="rect">
                      <a:avLst/>
                    </a:prstGeom>
                    <a:noFill/>
                  </pic:spPr>
                </pic:pic>
              </a:graphicData>
            </a:graphic>
          </wp:inline>
        </w:drawing>
      </w:r>
    </w:p>
    <w:p w14:paraId="76C3789F" w14:textId="591E6387" w:rsidR="00D13F9C" w:rsidRDefault="00D13F9C" w:rsidP="00D13F9C">
      <w:pPr>
        <w:pStyle w:val="TF"/>
        <w:rPr>
          <w:rFonts w:eastAsiaTheme="minorEastAsia"/>
          <w:lang w:eastAsia="en-US"/>
        </w:rPr>
      </w:pPr>
      <w:r w:rsidRPr="00D13F9C">
        <w:rPr>
          <w:rFonts w:eastAsiaTheme="minorEastAsia"/>
          <w:lang w:eastAsia="en-US"/>
        </w:rPr>
        <w:t xml:space="preserve">Figure </w:t>
      </w:r>
      <w:r w:rsidRPr="00D13F9C">
        <w:rPr>
          <w:rFonts w:eastAsiaTheme="minorEastAsia" w:hint="eastAsia"/>
          <w:lang w:eastAsia="zh-CN"/>
        </w:rPr>
        <w:t>E</w:t>
      </w:r>
      <w:r w:rsidRPr="00D13F9C">
        <w:rPr>
          <w:rFonts w:eastAsiaTheme="minorEastAsia"/>
          <w:lang w:eastAsia="en-US"/>
        </w:rPr>
        <w:t>.</w:t>
      </w:r>
      <w:r w:rsidRPr="00D13F9C">
        <w:rPr>
          <w:rFonts w:eastAsiaTheme="minorEastAsia" w:hint="eastAsia"/>
          <w:lang w:eastAsia="zh-CN"/>
        </w:rPr>
        <w:t>3</w:t>
      </w:r>
      <w:r w:rsidRPr="00D13F9C">
        <w:rPr>
          <w:rFonts w:eastAsiaTheme="minorEastAsia"/>
          <w:lang w:eastAsia="en-US"/>
        </w:rPr>
        <w:t>.2-</w:t>
      </w:r>
      <w:r w:rsidRPr="00D13F9C">
        <w:rPr>
          <w:rFonts w:eastAsiaTheme="minorEastAsia" w:hint="eastAsia"/>
          <w:lang w:eastAsia="zh-CN"/>
        </w:rPr>
        <w:t>5</w:t>
      </w:r>
      <w:r w:rsidRPr="00D13F9C">
        <w:rPr>
          <w:rFonts w:eastAsiaTheme="minorEastAsia"/>
          <w:lang w:eastAsia="en-US"/>
        </w:rPr>
        <w:t xml:space="preserve">: </w:t>
      </w:r>
      <w:r w:rsidRPr="00D13F9C">
        <w:rPr>
          <w:rFonts w:eastAsiaTheme="minorEastAsia" w:hint="eastAsia"/>
          <w:lang w:eastAsia="zh-CN"/>
        </w:rPr>
        <w:t>Rel-18 Talk mode RC harmonization</w:t>
      </w:r>
      <w:r w:rsidRPr="00D13F9C">
        <w:rPr>
          <w:rFonts w:eastAsiaTheme="minorEastAsia"/>
          <w:lang w:eastAsia="en-US"/>
        </w:rPr>
        <w:t xml:space="preserve"> analysis, deviation between each test lab and </w:t>
      </w:r>
      <w:r w:rsidRPr="00D13F9C">
        <w:rPr>
          <w:rFonts w:eastAsiaTheme="minorEastAsia" w:hint="eastAsia"/>
          <w:lang w:eastAsia="zh-CN"/>
        </w:rPr>
        <w:t xml:space="preserve">AC </w:t>
      </w:r>
      <w:r w:rsidRPr="00D13F9C">
        <w:rPr>
          <w:rFonts w:eastAsiaTheme="minorEastAsia"/>
          <w:lang w:eastAsia="en-US"/>
        </w:rPr>
        <w:t>reference value</w:t>
      </w:r>
    </w:p>
    <w:p w14:paraId="2BF55E3C" w14:textId="77777777" w:rsidR="00CD4FD0" w:rsidRPr="00D13F9C" w:rsidRDefault="00CD4FD0" w:rsidP="00CD4FD0">
      <w:pPr>
        <w:rPr>
          <w:rFonts w:eastAsiaTheme="minorEastAsia"/>
          <w:lang w:eastAsia="zh-CN"/>
        </w:rPr>
      </w:pPr>
    </w:p>
    <w:p w14:paraId="43F75EED" w14:textId="77777777" w:rsidR="00D13F9C" w:rsidRPr="00D13F9C" w:rsidRDefault="00D13F9C" w:rsidP="00D13F9C">
      <w:pPr>
        <w:pStyle w:val="TH"/>
        <w:rPr>
          <w:rFonts w:eastAsiaTheme="minorEastAsia"/>
          <w:lang w:eastAsia="en-US"/>
        </w:rPr>
      </w:pPr>
      <w:r w:rsidRPr="00D13F9C">
        <w:rPr>
          <w:rFonts w:eastAsiaTheme="minorEastAsia"/>
          <w:noProof/>
          <w:lang w:eastAsia="en-US"/>
        </w:rPr>
        <w:drawing>
          <wp:inline distT="0" distB="0" distL="0" distR="0" wp14:anchorId="3CD9E6DA" wp14:editId="0E7A10DD">
            <wp:extent cx="4693614" cy="1793631"/>
            <wp:effectExtent l="0" t="0" r="0" b="0"/>
            <wp:docPr id="563183943"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4718526" cy="1803151"/>
                    </a:xfrm>
                    <a:prstGeom prst="rect">
                      <a:avLst/>
                    </a:prstGeom>
                    <a:noFill/>
                  </pic:spPr>
                </pic:pic>
              </a:graphicData>
            </a:graphic>
          </wp:inline>
        </w:drawing>
      </w:r>
    </w:p>
    <w:p w14:paraId="04018AFC" w14:textId="77777777" w:rsidR="00D13F9C" w:rsidRPr="00D13F9C" w:rsidRDefault="00D13F9C" w:rsidP="00D13F9C">
      <w:pPr>
        <w:pStyle w:val="TH"/>
        <w:rPr>
          <w:rFonts w:eastAsiaTheme="minorEastAsia"/>
          <w:lang w:eastAsia="en-US"/>
        </w:rPr>
      </w:pPr>
      <w:r w:rsidRPr="00D13F9C">
        <w:rPr>
          <w:rFonts w:eastAsiaTheme="minorEastAsia"/>
          <w:noProof/>
          <w:lang w:eastAsia="en-US"/>
        </w:rPr>
        <w:drawing>
          <wp:inline distT="0" distB="0" distL="0" distR="0" wp14:anchorId="7BE5B5B0" wp14:editId="3678251D">
            <wp:extent cx="4722495" cy="1711091"/>
            <wp:effectExtent l="0" t="0" r="1905" b="3810"/>
            <wp:docPr id="532836025"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4768169" cy="1727640"/>
                    </a:xfrm>
                    <a:prstGeom prst="rect">
                      <a:avLst/>
                    </a:prstGeom>
                    <a:noFill/>
                  </pic:spPr>
                </pic:pic>
              </a:graphicData>
            </a:graphic>
          </wp:inline>
        </w:drawing>
      </w:r>
    </w:p>
    <w:p w14:paraId="03AD4902" w14:textId="4A3D93B4" w:rsidR="00645F7C" w:rsidRPr="00645F7C" w:rsidRDefault="00D13F9C" w:rsidP="00D13F9C">
      <w:pPr>
        <w:pStyle w:val="TF"/>
        <w:rPr>
          <w:rFonts w:eastAsiaTheme="minorEastAsia"/>
          <w:lang w:eastAsia="en-US"/>
        </w:rPr>
      </w:pPr>
      <w:r w:rsidRPr="00D13F9C">
        <w:rPr>
          <w:rFonts w:eastAsiaTheme="minorEastAsia"/>
          <w:lang w:eastAsia="en-US"/>
        </w:rPr>
        <w:t xml:space="preserve">Figure </w:t>
      </w:r>
      <w:r w:rsidRPr="00D13F9C">
        <w:rPr>
          <w:rFonts w:eastAsiaTheme="minorEastAsia" w:hint="eastAsia"/>
          <w:lang w:eastAsia="en-US"/>
        </w:rPr>
        <w:t>E</w:t>
      </w:r>
      <w:r w:rsidRPr="00D13F9C">
        <w:rPr>
          <w:rFonts w:eastAsiaTheme="minorEastAsia"/>
          <w:lang w:eastAsia="en-US"/>
        </w:rPr>
        <w:t>.</w:t>
      </w:r>
      <w:r w:rsidRPr="00D13F9C">
        <w:rPr>
          <w:rFonts w:eastAsiaTheme="minorEastAsia" w:hint="eastAsia"/>
          <w:lang w:eastAsia="en-US"/>
        </w:rPr>
        <w:t>3</w:t>
      </w:r>
      <w:r w:rsidRPr="00D13F9C">
        <w:rPr>
          <w:rFonts w:eastAsiaTheme="minorEastAsia"/>
          <w:lang w:eastAsia="en-US"/>
        </w:rPr>
        <w:t>.2-</w:t>
      </w:r>
      <w:r w:rsidRPr="00D13F9C">
        <w:rPr>
          <w:rFonts w:eastAsiaTheme="minorEastAsia" w:hint="eastAsia"/>
          <w:lang w:eastAsia="zh-CN"/>
        </w:rPr>
        <w:t>6</w:t>
      </w:r>
      <w:r w:rsidRPr="00D13F9C">
        <w:rPr>
          <w:rFonts w:eastAsiaTheme="minorEastAsia"/>
          <w:lang w:eastAsia="en-US"/>
        </w:rPr>
        <w:t xml:space="preserve">: </w:t>
      </w:r>
      <w:r w:rsidRPr="00D13F9C">
        <w:rPr>
          <w:rFonts w:eastAsiaTheme="minorEastAsia" w:hint="eastAsia"/>
          <w:lang w:eastAsia="en-US"/>
        </w:rPr>
        <w:t xml:space="preserve">Rel-18 </w:t>
      </w:r>
      <w:r w:rsidRPr="00D13F9C">
        <w:rPr>
          <w:rFonts w:eastAsiaTheme="minorEastAsia" w:hint="eastAsia"/>
          <w:lang w:eastAsia="zh-CN"/>
        </w:rPr>
        <w:t xml:space="preserve">Browsing </w:t>
      </w:r>
      <w:r w:rsidRPr="00D13F9C">
        <w:rPr>
          <w:rFonts w:eastAsiaTheme="minorEastAsia" w:hint="eastAsia"/>
          <w:lang w:eastAsia="en-US"/>
        </w:rPr>
        <w:t>mode RC harmonization</w:t>
      </w:r>
      <w:r w:rsidRPr="00D13F9C">
        <w:rPr>
          <w:rFonts w:eastAsiaTheme="minorEastAsia"/>
          <w:lang w:eastAsia="en-US"/>
        </w:rPr>
        <w:t xml:space="preserve"> analysis, deviation between each test lab and </w:t>
      </w:r>
      <w:r w:rsidRPr="00D13F9C">
        <w:rPr>
          <w:rFonts w:eastAsiaTheme="minorEastAsia" w:hint="eastAsia"/>
          <w:lang w:eastAsia="en-US"/>
        </w:rPr>
        <w:t xml:space="preserve">AC </w:t>
      </w:r>
      <w:r w:rsidRPr="00D13F9C">
        <w:rPr>
          <w:rFonts w:eastAsiaTheme="minorEastAsia"/>
          <w:lang w:eastAsia="en-US"/>
        </w:rPr>
        <w:t>reference value</w:t>
      </w:r>
      <w:r w:rsidRPr="00D13F9C">
        <w:rPr>
          <w:rFonts w:eastAsiaTheme="minorEastAsia" w:hint="eastAsia"/>
          <w:lang w:eastAsia="en-US"/>
        </w:rPr>
        <w:t xml:space="preserve"> (no n28 </w:t>
      </w:r>
      <w:r w:rsidRPr="00D13F9C">
        <w:rPr>
          <w:rFonts w:eastAsiaTheme="minorEastAsia" w:hint="eastAsia"/>
          <w:lang w:eastAsia="zh-CN"/>
        </w:rPr>
        <w:t>AC reference value</w:t>
      </w:r>
      <w:r w:rsidRPr="00D13F9C">
        <w:rPr>
          <w:rFonts w:eastAsiaTheme="minorEastAsia" w:hint="eastAsia"/>
          <w:lang w:eastAsia="en-US"/>
        </w:rPr>
        <w:t>)</w:t>
      </w:r>
    </w:p>
    <w:p w14:paraId="608D1B64" w14:textId="77777777" w:rsidR="00CF7B66" w:rsidRDefault="00CF7B66" w:rsidP="00645F7C">
      <w:pPr>
        <w:overflowPunct/>
        <w:autoSpaceDE/>
        <w:autoSpaceDN/>
        <w:adjustRightInd/>
        <w:textAlignment w:val="auto"/>
        <w:rPr>
          <w:rFonts w:eastAsiaTheme="minorEastAsia"/>
          <w:lang w:eastAsia="zh-CN"/>
        </w:rPr>
      </w:pPr>
    </w:p>
    <w:p w14:paraId="29D681E8" w14:textId="4C472617" w:rsidR="00645F7C" w:rsidRPr="00645F7C" w:rsidRDefault="00645F7C" w:rsidP="00645F7C">
      <w:pPr>
        <w:overflowPunct/>
        <w:autoSpaceDE/>
        <w:autoSpaceDN/>
        <w:adjustRightInd/>
        <w:textAlignment w:val="auto"/>
        <w:rPr>
          <w:rFonts w:eastAsiaTheme="minorEastAsia"/>
          <w:lang w:eastAsia="zh-CN"/>
        </w:rPr>
      </w:pPr>
      <w:r w:rsidRPr="00645F7C">
        <w:rPr>
          <w:rFonts w:eastAsiaTheme="minorEastAsia"/>
          <w:lang w:eastAsia="zh-CN"/>
        </w:rPr>
        <w:t>B</w:t>
      </w:r>
      <w:r w:rsidRPr="00645F7C">
        <w:rPr>
          <w:rFonts w:eastAsiaTheme="minorEastAsia" w:hint="eastAsia"/>
          <w:lang w:eastAsia="zh-CN"/>
        </w:rPr>
        <w:t xml:space="preserve">ased on above analysis in Figure </w:t>
      </w:r>
      <w:r w:rsidRPr="00645F7C">
        <w:rPr>
          <w:rFonts w:eastAsiaTheme="minorEastAsia"/>
          <w:lang w:eastAsia="zh-CN"/>
        </w:rPr>
        <w:t>E.3.2-</w:t>
      </w:r>
      <w:r w:rsidRPr="00645F7C">
        <w:rPr>
          <w:rFonts w:eastAsiaTheme="minorEastAsia" w:hint="eastAsia"/>
          <w:lang w:eastAsia="zh-CN"/>
        </w:rPr>
        <w:t xml:space="preserve">5 and </w:t>
      </w:r>
      <w:r w:rsidRPr="00645F7C">
        <w:rPr>
          <w:rFonts w:eastAsiaTheme="minorEastAsia"/>
          <w:lang w:eastAsia="zh-CN"/>
        </w:rPr>
        <w:t>E.3.2-</w:t>
      </w:r>
      <w:r w:rsidRPr="00645F7C">
        <w:rPr>
          <w:rFonts w:eastAsiaTheme="minorEastAsia" w:hint="eastAsia"/>
          <w:lang w:eastAsia="zh-CN"/>
        </w:rPr>
        <w:t>6, the following outcome for RC harmonization can be observed:</w:t>
      </w:r>
    </w:p>
    <w:p w14:paraId="25427341" w14:textId="77777777" w:rsidR="00645F7C" w:rsidRPr="00645F7C" w:rsidRDefault="00645F7C" w:rsidP="007329FE">
      <w:pPr>
        <w:pStyle w:val="B10"/>
        <w:rPr>
          <w:rFonts w:eastAsiaTheme="minorEastAsia"/>
          <w:lang w:eastAsia="zh-CN"/>
        </w:rPr>
      </w:pPr>
      <w:r w:rsidRPr="00645F7C">
        <w:rPr>
          <w:rFonts w:eastAsiaTheme="minorEastAsia"/>
          <w:lang w:eastAsia="en-US"/>
        </w:rPr>
        <w:t>-</w:t>
      </w:r>
      <w:r w:rsidRPr="00645F7C">
        <w:rPr>
          <w:rFonts w:eastAsiaTheme="minorEastAsia"/>
          <w:lang w:eastAsia="en-US"/>
        </w:rPr>
        <w:tab/>
      </w:r>
      <w:r w:rsidRPr="00645F7C">
        <w:rPr>
          <w:rFonts w:eastAsiaTheme="minorEastAsia"/>
          <w:lang w:eastAsia="zh-CN"/>
        </w:rPr>
        <w:t xml:space="preserve">For </w:t>
      </w:r>
      <w:r w:rsidRPr="00645F7C">
        <w:rPr>
          <w:rFonts w:eastAsiaTheme="minorEastAsia" w:hint="eastAsia"/>
          <w:lang w:eastAsia="zh-CN"/>
        </w:rPr>
        <w:t xml:space="preserve">Talk mode </w:t>
      </w:r>
      <w:r w:rsidRPr="00645F7C">
        <w:rPr>
          <w:rFonts w:eastAsiaTheme="minorEastAsia"/>
          <w:lang w:eastAsia="zh-CN"/>
        </w:rPr>
        <w:t xml:space="preserve">TRP, the maximum deviation between </w:t>
      </w:r>
      <w:r w:rsidRPr="00645F7C">
        <w:rPr>
          <w:rFonts w:eastAsiaTheme="minorEastAsia" w:hint="eastAsia"/>
          <w:lang w:eastAsia="zh-CN"/>
        </w:rPr>
        <w:t xml:space="preserve">each RC </w:t>
      </w:r>
      <w:r w:rsidRPr="00645F7C">
        <w:rPr>
          <w:rFonts w:eastAsiaTheme="minorEastAsia"/>
          <w:lang w:eastAsia="zh-CN"/>
        </w:rPr>
        <w:t xml:space="preserve">test lab and </w:t>
      </w:r>
      <w:r w:rsidRPr="00645F7C">
        <w:rPr>
          <w:rFonts w:eastAsiaTheme="minorEastAsia" w:hint="eastAsia"/>
          <w:lang w:eastAsia="zh-CN"/>
        </w:rPr>
        <w:t>AC</w:t>
      </w:r>
      <w:r w:rsidRPr="00645F7C">
        <w:rPr>
          <w:rFonts w:eastAsiaTheme="minorEastAsia"/>
          <w:lang w:eastAsia="zh-CN"/>
        </w:rPr>
        <w:t xml:space="preserve"> reference value is 1.</w:t>
      </w:r>
      <w:r w:rsidRPr="00645F7C">
        <w:rPr>
          <w:rFonts w:eastAsiaTheme="minorEastAsia" w:hint="eastAsia"/>
          <w:lang w:eastAsia="zh-CN"/>
        </w:rPr>
        <w:t>03</w:t>
      </w:r>
      <w:r w:rsidRPr="00645F7C">
        <w:rPr>
          <w:rFonts w:eastAsiaTheme="minorEastAsia"/>
          <w:lang w:eastAsia="zh-CN"/>
        </w:rPr>
        <w:t xml:space="preserve">dB for </w:t>
      </w:r>
      <w:r w:rsidRPr="00645F7C">
        <w:rPr>
          <w:rFonts w:eastAsiaTheme="minorEastAsia" w:hint="eastAsia"/>
          <w:lang w:eastAsia="zh-CN"/>
        </w:rPr>
        <w:t>n78</w:t>
      </w:r>
      <w:r w:rsidRPr="00645F7C">
        <w:rPr>
          <w:rFonts w:eastAsiaTheme="minorEastAsia"/>
          <w:lang w:eastAsia="zh-CN"/>
        </w:rPr>
        <w:t xml:space="preserve"> and 1.</w:t>
      </w:r>
      <w:r w:rsidRPr="00645F7C">
        <w:rPr>
          <w:rFonts w:eastAsiaTheme="minorEastAsia" w:hint="eastAsia"/>
          <w:lang w:eastAsia="zh-CN"/>
        </w:rPr>
        <w:t>45</w:t>
      </w:r>
      <w:r w:rsidRPr="00645F7C">
        <w:rPr>
          <w:rFonts w:eastAsiaTheme="minorEastAsia"/>
          <w:lang w:eastAsia="zh-CN"/>
        </w:rPr>
        <w:t xml:space="preserve">dB for </w:t>
      </w:r>
      <w:r w:rsidRPr="00645F7C">
        <w:rPr>
          <w:rFonts w:eastAsiaTheme="minorEastAsia" w:hint="eastAsia"/>
          <w:lang w:eastAsia="zh-CN"/>
        </w:rPr>
        <w:t>n28</w:t>
      </w:r>
    </w:p>
    <w:p w14:paraId="014C5384" w14:textId="1576A96E" w:rsidR="00645F7C" w:rsidRPr="00645F7C" w:rsidRDefault="00645F7C" w:rsidP="007329FE">
      <w:pPr>
        <w:pStyle w:val="B10"/>
        <w:rPr>
          <w:rFonts w:eastAsiaTheme="minorEastAsia"/>
          <w:lang w:eastAsia="zh-CN"/>
        </w:rPr>
      </w:pPr>
      <w:r w:rsidRPr="00645F7C">
        <w:rPr>
          <w:rFonts w:eastAsiaTheme="minorEastAsia"/>
          <w:lang w:eastAsia="en-US"/>
        </w:rPr>
        <w:t>-</w:t>
      </w:r>
      <w:r w:rsidRPr="00645F7C">
        <w:rPr>
          <w:rFonts w:eastAsiaTheme="minorEastAsia"/>
          <w:lang w:eastAsia="en-US"/>
        </w:rPr>
        <w:tab/>
      </w:r>
      <w:r w:rsidRPr="00645F7C">
        <w:rPr>
          <w:rFonts w:eastAsiaTheme="minorEastAsia"/>
          <w:lang w:eastAsia="zh-CN"/>
        </w:rPr>
        <w:t xml:space="preserve">For </w:t>
      </w:r>
      <w:r w:rsidRPr="00645F7C">
        <w:rPr>
          <w:rFonts w:eastAsiaTheme="minorEastAsia" w:hint="eastAsia"/>
          <w:lang w:eastAsia="zh-CN"/>
        </w:rPr>
        <w:t xml:space="preserve">Browsing mode </w:t>
      </w:r>
      <w:r w:rsidRPr="00645F7C">
        <w:rPr>
          <w:rFonts w:eastAsiaTheme="minorEastAsia"/>
          <w:lang w:eastAsia="zh-CN"/>
        </w:rPr>
        <w:t xml:space="preserve">TRP, the maximum deviation between </w:t>
      </w:r>
      <w:r w:rsidRPr="00645F7C">
        <w:rPr>
          <w:rFonts w:eastAsiaTheme="minorEastAsia" w:hint="eastAsia"/>
          <w:lang w:eastAsia="zh-CN"/>
        </w:rPr>
        <w:t xml:space="preserve">each RC </w:t>
      </w:r>
      <w:r w:rsidRPr="00645F7C">
        <w:rPr>
          <w:rFonts w:eastAsiaTheme="minorEastAsia"/>
          <w:lang w:eastAsia="zh-CN"/>
        </w:rPr>
        <w:t xml:space="preserve">test lab and </w:t>
      </w:r>
      <w:r w:rsidRPr="00645F7C">
        <w:rPr>
          <w:rFonts w:eastAsiaTheme="minorEastAsia" w:hint="eastAsia"/>
          <w:lang w:eastAsia="zh-CN"/>
        </w:rPr>
        <w:t>AC</w:t>
      </w:r>
      <w:r w:rsidRPr="00645F7C">
        <w:rPr>
          <w:rFonts w:eastAsiaTheme="minorEastAsia"/>
          <w:lang w:eastAsia="zh-CN"/>
        </w:rPr>
        <w:t xml:space="preserve"> reference value is </w:t>
      </w:r>
      <w:r w:rsidRPr="00645F7C">
        <w:rPr>
          <w:rFonts w:eastAsiaTheme="minorEastAsia" w:hint="eastAsia"/>
          <w:lang w:eastAsia="zh-CN"/>
        </w:rPr>
        <w:t>0.89</w:t>
      </w:r>
      <w:r w:rsidRPr="00645F7C">
        <w:rPr>
          <w:rFonts w:eastAsiaTheme="minorEastAsia"/>
          <w:lang w:eastAsia="zh-CN"/>
        </w:rPr>
        <w:t xml:space="preserve">dB for </w:t>
      </w:r>
      <w:r w:rsidRPr="00645F7C">
        <w:rPr>
          <w:rFonts w:eastAsiaTheme="minorEastAsia" w:hint="eastAsia"/>
          <w:lang w:eastAsia="zh-CN"/>
        </w:rPr>
        <w:t>n78</w:t>
      </w:r>
    </w:p>
    <w:p w14:paraId="682CACB1" w14:textId="77777777" w:rsidR="00645F7C" w:rsidRPr="00645F7C" w:rsidRDefault="00645F7C" w:rsidP="007329FE">
      <w:pPr>
        <w:pStyle w:val="B10"/>
        <w:rPr>
          <w:rFonts w:eastAsiaTheme="minorEastAsia"/>
          <w:lang w:eastAsia="zh-CN"/>
        </w:rPr>
      </w:pPr>
      <w:r w:rsidRPr="00645F7C">
        <w:rPr>
          <w:rFonts w:eastAsiaTheme="minorEastAsia"/>
          <w:lang w:eastAsia="en-US"/>
        </w:rPr>
        <w:t>-</w:t>
      </w:r>
      <w:r w:rsidRPr="00645F7C">
        <w:rPr>
          <w:rFonts w:eastAsiaTheme="minorEastAsia"/>
          <w:lang w:eastAsia="en-US"/>
        </w:rPr>
        <w:tab/>
      </w:r>
      <w:r w:rsidRPr="00645F7C">
        <w:rPr>
          <w:rFonts w:eastAsiaTheme="minorEastAsia"/>
          <w:lang w:eastAsia="zh-CN"/>
        </w:rPr>
        <w:t xml:space="preserve">For </w:t>
      </w:r>
      <w:r w:rsidRPr="00645F7C">
        <w:rPr>
          <w:rFonts w:eastAsiaTheme="minorEastAsia" w:hint="eastAsia"/>
          <w:lang w:eastAsia="zh-CN"/>
        </w:rPr>
        <w:t xml:space="preserve">Talk mode </w:t>
      </w:r>
      <w:r w:rsidRPr="00645F7C">
        <w:rPr>
          <w:rFonts w:eastAsiaTheme="minorEastAsia"/>
          <w:lang w:eastAsia="zh-CN"/>
        </w:rPr>
        <w:t>TR</w:t>
      </w:r>
      <w:r w:rsidRPr="00645F7C">
        <w:rPr>
          <w:rFonts w:eastAsiaTheme="minorEastAsia" w:hint="eastAsia"/>
          <w:lang w:eastAsia="zh-CN"/>
        </w:rPr>
        <w:t>S</w:t>
      </w:r>
      <w:r w:rsidRPr="00645F7C">
        <w:rPr>
          <w:rFonts w:eastAsiaTheme="minorEastAsia"/>
          <w:lang w:eastAsia="zh-CN"/>
        </w:rPr>
        <w:t xml:space="preserve">, the maximum deviation between </w:t>
      </w:r>
      <w:r w:rsidRPr="00645F7C">
        <w:rPr>
          <w:rFonts w:eastAsiaTheme="minorEastAsia" w:hint="eastAsia"/>
          <w:lang w:eastAsia="zh-CN"/>
        </w:rPr>
        <w:t xml:space="preserve">each RC </w:t>
      </w:r>
      <w:r w:rsidRPr="00645F7C">
        <w:rPr>
          <w:rFonts w:eastAsiaTheme="minorEastAsia"/>
          <w:lang w:eastAsia="zh-CN"/>
        </w:rPr>
        <w:t xml:space="preserve">test lab and </w:t>
      </w:r>
      <w:r w:rsidRPr="00645F7C">
        <w:rPr>
          <w:rFonts w:eastAsiaTheme="minorEastAsia" w:hint="eastAsia"/>
          <w:lang w:eastAsia="zh-CN"/>
        </w:rPr>
        <w:t>AC</w:t>
      </w:r>
      <w:r w:rsidRPr="00645F7C">
        <w:rPr>
          <w:rFonts w:eastAsiaTheme="minorEastAsia"/>
          <w:lang w:eastAsia="zh-CN"/>
        </w:rPr>
        <w:t xml:space="preserve"> reference value is 1.</w:t>
      </w:r>
      <w:r w:rsidRPr="00645F7C">
        <w:rPr>
          <w:rFonts w:eastAsiaTheme="minorEastAsia" w:hint="eastAsia"/>
          <w:lang w:eastAsia="zh-CN"/>
        </w:rPr>
        <w:t>62</w:t>
      </w:r>
      <w:r w:rsidRPr="00645F7C">
        <w:rPr>
          <w:rFonts w:eastAsiaTheme="minorEastAsia"/>
          <w:lang w:eastAsia="zh-CN"/>
        </w:rPr>
        <w:t xml:space="preserve">dB for </w:t>
      </w:r>
      <w:r w:rsidRPr="00645F7C">
        <w:rPr>
          <w:rFonts w:eastAsiaTheme="minorEastAsia" w:hint="eastAsia"/>
          <w:lang w:eastAsia="zh-CN"/>
        </w:rPr>
        <w:t>n78</w:t>
      </w:r>
      <w:r w:rsidRPr="00645F7C">
        <w:rPr>
          <w:rFonts w:eastAsiaTheme="minorEastAsia"/>
          <w:lang w:eastAsia="zh-CN"/>
        </w:rPr>
        <w:t xml:space="preserve"> and </w:t>
      </w:r>
      <w:r w:rsidRPr="00645F7C">
        <w:rPr>
          <w:rFonts w:eastAsiaTheme="minorEastAsia" w:hint="eastAsia"/>
          <w:lang w:eastAsia="zh-CN"/>
        </w:rPr>
        <w:t>3.72</w:t>
      </w:r>
      <w:r w:rsidRPr="00645F7C">
        <w:rPr>
          <w:rFonts w:eastAsiaTheme="minorEastAsia"/>
          <w:lang w:eastAsia="zh-CN"/>
        </w:rPr>
        <w:t xml:space="preserve">dB for </w:t>
      </w:r>
      <w:r w:rsidRPr="00645F7C">
        <w:rPr>
          <w:rFonts w:eastAsiaTheme="minorEastAsia" w:hint="eastAsia"/>
          <w:lang w:eastAsia="zh-CN"/>
        </w:rPr>
        <w:t>n28</w:t>
      </w:r>
    </w:p>
    <w:p w14:paraId="14E9F5EB" w14:textId="044EAA8B" w:rsidR="00645F7C" w:rsidRPr="00645F7C" w:rsidRDefault="00645F7C" w:rsidP="007329FE">
      <w:pPr>
        <w:pStyle w:val="B10"/>
        <w:rPr>
          <w:rFonts w:eastAsiaTheme="minorEastAsia"/>
          <w:lang w:eastAsia="en-US"/>
        </w:rPr>
      </w:pPr>
      <w:r w:rsidRPr="00645F7C">
        <w:rPr>
          <w:rFonts w:eastAsiaTheme="minorEastAsia"/>
          <w:lang w:eastAsia="en-US"/>
        </w:rPr>
        <w:t>-</w:t>
      </w:r>
      <w:r w:rsidRPr="00645F7C">
        <w:rPr>
          <w:rFonts w:eastAsiaTheme="minorEastAsia"/>
          <w:lang w:eastAsia="en-US"/>
        </w:rPr>
        <w:tab/>
      </w:r>
      <w:r w:rsidRPr="00645F7C">
        <w:rPr>
          <w:rFonts w:eastAsiaTheme="minorEastAsia"/>
          <w:lang w:eastAsia="zh-CN"/>
        </w:rPr>
        <w:t xml:space="preserve">For </w:t>
      </w:r>
      <w:r w:rsidRPr="00645F7C">
        <w:rPr>
          <w:rFonts w:eastAsiaTheme="minorEastAsia" w:hint="eastAsia"/>
          <w:lang w:eastAsia="zh-CN"/>
        </w:rPr>
        <w:t xml:space="preserve">Browsing mode </w:t>
      </w:r>
      <w:r w:rsidRPr="00645F7C">
        <w:rPr>
          <w:rFonts w:eastAsiaTheme="minorEastAsia"/>
          <w:lang w:eastAsia="zh-CN"/>
        </w:rPr>
        <w:t>TR</w:t>
      </w:r>
      <w:r w:rsidRPr="00645F7C">
        <w:rPr>
          <w:rFonts w:eastAsiaTheme="minorEastAsia" w:hint="eastAsia"/>
          <w:lang w:eastAsia="zh-CN"/>
        </w:rPr>
        <w:t>S</w:t>
      </w:r>
      <w:r w:rsidRPr="00645F7C">
        <w:rPr>
          <w:rFonts w:eastAsiaTheme="minorEastAsia"/>
          <w:lang w:eastAsia="zh-CN"/>
        </w:rPr>
        <w:t xml:space="preserve">, the maximum deviation between </w:t>
      </w:r>
      <w:r w:rsidRPr="00645F7C">
        <w:rPr>
          <w:rFonts w:eastAsiaTheme="minorEastAsia" w:hint="eastAsia"/>
          <w:lang w:eastAsia="zh-CN"/>
        </w:rPr>
        <w:t xml:space="preserve">each RC </w:t>
      </w:r>
      <w:r w:rsidRPr="00645F7C">
        <w:rPr>
          <w:rFonts w:eastAsiaTheme="minorEastAsia"/>
          <w:lang w:eastAsia="zh-CN"/>
        </w:rPr>
        <w:t xml:space="preserve">test lab and </w:t>
      </w:r>
      <w:r w:rsidRPr="00645F7C">
        <w:rPr>
          <w:rFonts w:eastAsiaTheme="minorEastAsia" w:hint="eastAsia"/>
          <w:lang w:eastAsia="zh-CN"/>
        </w:rPr>
        <w:t>AC</w:t>
      </w:r>
      <w:r w:rsidRPr="00645F7C">
        <w:rPr>
          <w:rFonts w:eastAsiaTheme="minorEastAsia"/>
          <w:lang w:eastAsia="zh-CN"/>
        </w:rPr>
        <w:t xml:space="preserve"> reference value is </w:t>
      </w:r>
      <w:r w:rsidRPr="00645F7C">
        <w:rPr>
          <w:rFonts w:eastAsiaTheme="minorEastAsia" w:hint="eastAsia"/>
          <w:lang w:eastAsia="zh-CN"/>
        </w:rPr>
        <w:t>1.46</w:t>
      </w:r>
      <w:r w:rsidRPr="00645F7C">
        <w:rPr>
          <w:rFonts w:eastAsiaTheme="minorEastAsia"/>
          <w:lang w:eastAsia="zh-CN"/>
        </w:rPr>
        <w:t xml:space="preserve">dB for </w:t>
      </w:r>
      <w:r w:rsidRPr="00645F7C">
        <w:rPr>
          <w:rFonts w:eastAsiaTheme="minorEastAsia" w:hint="eastAsia"/>
          <w:lang w:eastAsia="zh-CN"/>
        </w:rPr>
        <w:t>n78</w:t>
      </w:r>
    </w:p>
    <w:p w14:paraId="6E8C01B9" w14:textId="33A596F5" w:rsidR="00645F7C" w:rsidRPr="00645F7C" w:rsidRDefault="00645F7C" w:rsidP="00645F7C">
      <w:pPr>
        <w:overflowPunct/>
        <w:autoSpaceDE/>
        <w:autoSpaceDN/>
        <w:adjustRightInd/>
        <w:textAlignment w:val="auto"/>
        <w:rPr>
          <w:rFonts w:eastAsiaTheme="minorEastAsia"/>
          <w:lang w:eastAsia="zh-CN"/>
        </w:rPr>
      </w:pPr>
    </w:p>
    <w:p w14:paraId="0C2B0FBF" w14:textId="77777777" w:rsidR="00645F7C" w:rsidRPr="00645F7C" w:rsidRDefault="00645F7C" w:rsidP="007329FE">
      <w:pPr>
        <w:pStyle w:val="Heading2"/>
        <w:rPr>
          <w:rFonts w:eastAsiaTheme="minorEastAsia"/>
          <w:lang w:eastAsia="en-US"/>
        </w:rPr>
      </w:pPr>
      <w:bookmarkStart w:id="4676" w:name="_Toc169265561"/>
      <w:bookmarkStart w:id="4677" w:name="_Toc176254011"/>
      <w:bookmarkStart w:id="4678" w:name="_Toc187234223"/>
      <w:bookmarkStart w:id="4679" w:name="_Toc194093598"/>
      <w:bookmarkStart w:id="4680" w:name="_Toc200461512"/>
      <w:r w:rsidRPr="00645F7C">
        <w:rPr>
          <w:rFonts w:eastAsiaTheme="minorEastAsia" w:hint="eastAsia"/>
          <w:lang w:eastAsia="zh-CN"/>
        </w:rPr>
        <w:t>E</w:t>
      </w:r>
      <w:r w:rsidRPr="00645F7C">
        <w:rPr>
          <w:rFonts w:eastAsiaTheme="minorEastAsia"/>
          <w:lang w:eastAsia="en-US"/>
        </w:rPr>
        <w:t>.</w:t>
      </w:r>
      <w:r w:rsidRPr="00645F7C">
        <w:rPr>
          <w:rFonts w:eastAsiaTheme="minorEastAsia" w:hint="eastAsia"/>
          <w:lang w:eastAsia="zh-CN"/>
        </w:rPr>
        <w:t>2</w:t>
      </w:r>
      <w:r w:rsidRPr="00645F7C">
        <w:rPr>
          <w:rFonts w:eastAsiaTheme="minorEastAsia"/>
          <w:lang w:eastAsia="en-US"/>
        </w:rPr>
        <w:t>.3</w:t>
      </w:r>
      <w:r w:rsidRPr="00645F7C">
        <w:rPr>
          <w:rFonts w:eastAsiaTheme="minorEastAsia"/>
          <w:lang w:eastAsia="en-US"/>
        </w:rPr>
        <w:tab/>
        <w:t>Pass/fail limit</w:t>
      </w:r>
      <w:bookmarkEnd w:id="4676"/>
      <w:bookmarkEnd w:id="4677"/>
      <w:bookmarkEnd w:id="4678"/>
      <w:bookmarkEnd w:id="4679"/>
      <w:bookmarkEnd w:id="4680"/>
    </w:p>
    <w:p w14:paraId="6B07B779" w14:textId="77777777" w:rsidR="00645F7C" w:rsidRPr="00645F7C" w:rsidRDefault="00645F7C" w:rsidP="00645F7C">
      <w:pPr>
        <w:overflowPunct/>
        <w:autoSpaceDE/>
        <w:autoSpaceDN/>
        <w:adjustRightInd/>
        <w:textAlignment w:val="auto"/>
        <w:rPr>
          <w:rFonts w:eastAsiaTheme="minorEastAsia"/>
          <w:b/>
          <w:bCs/>
          <w:lang w:eastAsia="zh-CN"/>
        </w:rPr>
      </w:pPr>
      <w:r w:rsidRPr="00645F7C">
        <w:rPr>
          <w:rFonts w:eastAsiaTheme="minorEastAsia"/>
          <w:b/>
          <w:bCs/>
          <w:lang w:eastAsia="zh-CN"/>
        </w:rPr>
        <w:t>For RC lab alignment:</w:t>
      </w:r>
    </w:p>
    <w:p w14:paraId="5D338B74" w14:textId="13EF306B" w:rsidR="00D13F9C" w:rsidRPr="00D13F9C" w:rsidRDefault="00D13F9C" w:rsidP="00D13F9C">
      <w:pPr>
        <w:overflowPunct/>
        <w:autoSpaceDE/>
        <w:autoSpaceDN/>
        <w:adjustRightInd/>
        <w:textAlignment w:val="auto"/>
        <w:rPr>
          <w:rFonts w:eastAsiaTheme="minorEastAsia"/>
          <w:lang w:eastAsia="zh-CN"/>
        </w:rPr>
      </w:pPr>
      <w:r w:rsidRPr="00D13F9C">
        <w:rPr>
          <w:rFonts w:eastAsiaTheme="minorEastAsia" w:hint="eastAsia"/>
          <w:lang w:eastAsia="zh-CN"/>
        </w:rPr>
        <w:t>For RC lab alignment, the reference value is defined as a</w:t>
      </w:r>
      <w:r w:rsidRPr="00D13F9C">
        <w:rPr>
          <w:rFonts w:eastAsiaTheme="minorEastAsia"/>
          <w:lang w:eastAsia="zh-CN"/>
        </w:rPr>
        <w:t xml:space="preserve">verage </w:t>
      </w:r>
      <w:r w:rsidRPr="00D13F9C">
        <w:rPr>
          <w:rFonts w:eastAsiaTheme="minorEastAsia" w:hint="eastAsia"/>
          <w:lang w:eastAsia="zh-CN"/>
        </w:rPr>
        <w:t xml:space="preserve">value </w:t>
      </w:r>
      <w:r w:rsidRPr="00D13F9C">
        <w:rPr>
          <w:rFonts w:eastAsiaTheme="minorEastAsia"/>
          <w:lang w:eastAsia="zh-CN"/>
        </w:rPr>
        <w:t xml:space="preserve">of </w:t>
      </w:r>
      <w:r w:rsidRPr="00D13F9C">
        <w:rPr>
          <w:rFonts w:eastAsiaTheme="minorEastAsia" w:hint="eastAsia"/>
          <w:lang w:eastAsia="zh-CN"/>
        </w:rPr>
        <w:t>R</w:t>
      </w:r>
      <w:r w:rsidRPr="00D13F9C">
        <w:rPr>
          <w:rFonts w:eastAsiaTheme="minorEastAsia"/>
          <w:lang w:eastAsia="zh-CN"/>
        </w:rPr>
        <w:t xml:space="preserve">C value per-band per-device </w:t>
      </w:r>
      <w:r w:rsidRPr="00D13F9C">
        <w:rPr>
          <w:rFonts w:eastAsiaTheme="minorEastAsia" w:hint="eastAsia"/>
          <w:lang w:eastAsia="zh-CN"/>
        </w:rPr>
        <w:t xml:space="preserve">from all labs </w:t>
      </w:r>
      <w:r w:rsidRPr="00D13F9C">
        <w:rPr>
          <w:rFonts w:eastAsiaTheme="minorEastAsia"/>
          <w:lang w:eastAsia="zh-CN"/>
        </w:rPr>
        <w:t xml:space="preserve">in </w:t>
      </w:r>
      <w:r w:rsidRPr="00D13F9C">
        <w:rPr>
          <w:rFonts w:eastAsiaTheme="minorEastAsia" w:hint="eastAsia"/>
          <w:lang w:eastAsia="zh-CN"/>
        </w:rPr>
        <w:t xml:space="preserve">[27]. </w:t>
      </w:r>
      <w:r w:rsidRPr="00D13F9C">
        <w:rPr>
          <w:rFonts w:eastAsiaTheme="minorEastAsia"/>
          <w:lang w:eastAsia="zh-CN"/>
        </w:rPr>
        <w:t xml:space="preserve">Pass fail limits </w:t>
      </w:r>
      <w:r w:rsidRPr="00D13F9C">
        <w:rPr>
          <w:rFonts w:eastAsiaTheme="minorEastAsia" w:hint="eastAsia"/>
          <w:lang w:eastAsia="zh-CN"/>
        </w:rPr>
        <w:t xml:space="preserve">is defined </w:t>
      </w:r>
      <w:r w:rsidRPr="00D13F9C">
        <w:rPr>
          <w:rFonts w:eastAsiaTheme="minorEastAsia"/>
          <w:lang w:eastAsia="zh-CN"/>
        </w:rPr>
        <w:t>as 0.75*</w:t>
      </w:r>
      <w:r w:rsidRPr="00D13F9C">
        <w:rPr>
          <w:rFonts w:eastAsiaTheme="minorEastAsia" w:hint="eastAsia"/>
          <w:lang w:eastAsia="zh-CN"/>
        </w:rPr>
        <w:t>RC</w:t>
      </w:r>
      <w:r w:rsidRPr="00D13F9C">
        <w:rPr>
          <w:rFonts w:eastAsiaTheme="minorEastAsia"/>
          <w:lang w:eastAsia="zh-CN"/>
        </w:rPr>
        <w:t xml:space="preserve"> MU</w:t>
      </w:r>
      <w:r w:rsidRPr="00D13F9C">
        <w:rPr>
          <w:rFonts w:eastAsiaTheme="minorEastAsia" w:hint="eastAsia"/>
          <w:lang w:eastAsia="zh-CN"/>
        </w:rPr>
        <w:t xml:space="preserve"> as following.</w:t>
      </w:r>
    </w:p>
    <w:p w14:paraId="1D79BBBB" w14:textId="46169F59" w:rsidR="00D13F9C" w:rsidRPr="00D13F9C" w:rsidRDefault="00D13F9C" w:rsidP="00D13F9C">
      <w:pPr>
        <w:pStyle w:val="B10"/>
        <w:rPr>
          <w:rFonts w:eastAsiaTheme="minorEastAsia"/>
          <w:lang w:eastAsia="en-US"/>
        </w:rPr>
      </w:pPr>
      <w:r w:rsidRPr="00D13F9C">
        <w:rPr>
          <w:rFonts w:eastAsiaTheme="minorEastAsia"/>
          <w:lang w:eastAsia="en-US"/>
        </w:rPr>
        <w:t>-</w:t>
      </w:r>
      <w:r w:rsidRPr="00D13F9C">
        <w:rPr>
          <w:rFonts w:eastAsiaTheme="minorEastAsia"/>
          <w:lang w:eastAsia="en-US"/>
        </w:rPr>
        <w:tab/>
        <w:t xml:space="preserve">TRP: </w:t>
      </w:r>
      <w:r w:rsidRPr="00D13F9C">
        <w:rPr>
          <w:rFonts w:eastAsiaTheme="minorEastAsia"/>
          <w:lang w:eastAsia="zh-CN"/>
        </w:rPr>
        <w:t>1.56</w:t>
      </w:r>
      <w:r w:rsidRPr="00D13F9C">
        <w:rPr>
          <w:rFonts w:eastAsiaTheme="minorEastAsia" w:hint="eastAsia"/>
          <w:lang w:eastAsia="zh-CN"/>
        </w:rPr>
        <w:t xml:space="preserve"> </w:t>
      </w:r>
      <w:r w:rsidRPr="00D13F9C">
        <w:rPr>
          <w:rFonts w:eastAsiaTheme="minorEastAsia"/>
          <w:lang w:eastAsia="en-US"/>
        </w:rPr>
        <w:t xml:space="preserve">dB for </w:t>
      </w:r>
      <w:r w:rsidRPr="00D13F9C">
        <w:rPr>
          <w:rFonts w:eastAsiaTheme="minorEastAsia" w:hint="eastAsia"/>
          <w:lang w:eastAsia="zh-CN"/>
        </w:rPr>
        <w:t>talk mode</w:t>
      </w:r>
      <w:r w:rsidRPr="00D13F9C">
        <w:rPr>
          <w:rFonts w:eastAsiaTheme="minorEastAsia"/>
          <w:lang w:eastAsia="en-US"/>
        </w:rPr>
        <w:t xml:space="preserve">, and </w:t>
      </w:r>
      <w:r w:rsidRPr="00D13F9C">
        <w:rPr>
          <w:rFonts w:eastAsiaTheme="minorEastAsia"/>
          <w:lang w:eastAsia="zh-CN"/>
        </w:rPr>
        <w:t>1.43</w:t>
      </w:r>
      <w:r w:rsidRPr="00D13F9C">
        <w:rPr>
          <w:rFonts w:eastAsiaTheme="minorEastAsia" w:hint="eastAsia"/>
          <w:lang w:eastAsia="zh-CN"/>
        </w:rPr>
        <w:t xml:space="preserve"> </w:t>
      </w:r>
      <w:r w:rsidRPr="00D13F9C">
        <w:rPr>
          <w:rFonts w:eastAsiaTheme="minorEastAsia"/>
          <w:lang w:eastAsia="en-US"/>
        </w:rPr>
        <w:t xml:space="preserve">dB for </w:t>
      </w:r>
      <w:r w:rsidRPr="00D13F9C">
        <w:rPr>
          <w:rFonts w:eastAsiaTheme="minorEastAsia"/>
          <w:lang w:eastAsia="zh-CN"/>
        </w:rPr>
        <w:t>browsing</w:t>
      </w:r>
      <w:r w:rsidRPr="00D13F9C">
        <w:rPr>
          <w:rFonts w:eastAsiaTheme="minorEastAsia" w:hint="eastAsia"/>
          <w:lang w:eastAsia="zh-CN"/>
        </w:rPr>
        <w:t xml:space="preserve"> mode (all FR1 bands)</w:t>
      </w:r>
      <w:r w:rsidRPr="00D13F9C">
        <w:rPr>
          <w:rFonts w:eastAsiaTheme="minorEastAsia"/>
          <w:lang w:eastAsia="en-US"/>
        </w:rPr>
        <w:t xml:space="preserve"> </w:t>
      </w:r>
    </w:p>
    <w:p w14:paraId="77D959B9" w14:textId="338EE8A4" w:rsidR="00645F7C" w:rsidRPr="00645F7C" w:rsidRDefault="00D13F9C" w:rsidP="00D13F9C">
      <w:pPr>
        <w:pStyle w:val="B10"/>
        <w:rPr>
          <w:rFonts w:eastAsiaTheme="minorEastAsia"/>
          <w:lang w:eastAsia="en-US"/>
        </w:rPr>
      </w:pPr>
      <w:r w:rsidRPr="00D13F9C">
        <w:rPr>
          <w:rFonts w:eastAsiaTheme="minorEastAsia"/>
          <w:lang w:eastAsia="en-US"/>
        </w:rPr>
        <w:t>-</w:t>
      </w:r>
      <w:r w:rsidRPr="00D13F9C">
        <w:rPr>
          <w:rFonts w:eastAsiaTheme="minorEastAsia"/>
          <w:lang w:eastAsia="en-US"/>
        </w:rPr>
        <w:tab/>
        <w:t xml:space="preserve">TRS: </w:t>
      </w:r>
      <w:r w:rsidRPr="00D13F9C">
        <w:rPr>
          <w:rFonts w:eastAsiaTheme="minorEastAsia"/>
          <w:lang w:eastAsia="zh-CN"/>
        </w:rPr>
        <w:t>1.82</w:t>
      </w:r>
      <w:r w:rsidRPr="00D13F9C">
        <w:rPr>
          <w:rFonts w:eastAsiaTheme="minorEastAsia" w:hint="eastAsia"/>
          <w:lang w:eastAsia="zh-CN"/>
        </w:rPr>
        <w:t xml:space="preserve"> </w:t>
      </w:r>
      <w:r w:rsidRPr="00D13F9C">
        <w:rPr>
          <w:rFonts w:eastAsiaTheme="minorEastAsia"/>
          <w:lang w:eastAsia="en-US"/>
        </w:rPr>
        <w:t xml:space="preserve">dB for </w:t>
      </w:r>
      <w:r w:rsidRPr="00D13F9C">
        <w:rPr>
          <w:rFonts w:eastAsiaTheme="minorEastAsia" w:hint="eastAsia"/>
          <w:lang w:eastAsia="zh-CN"/>
        </w:rPr>
        <w:t>talk mode</w:t>
      </w:r>
      <w:r w:rsidRPr="00D13F9C">
        <w:rPr>
          <w:rFonts w:eastAsiaTheme="minorEastAsia"/>
          <w:lang w:eastAsia="en-US"/>
        </w:rPr>
        <w:t xml:space="preserve">, and </w:t>
      </w:r>
      <w:r w:rsidRPr="00D13F9C">
        <w:rPr>
          <w:rFonts w:eastAsiaTheme="minorEastAsia"/>
          <w:lang w:eastAsia="zh-CN"/>
        </w:rPr>
        <w:t>1.71</w:t>
      </w:r>
      <w:r w:rsidRPr="00D13F9C">
        <w:rPr>
          <w:rFonts w:eastAsiaTheme="minorEastAsia" w:hint="eastAsia"/>
          <w:lang w:eastAsia="zh-CN"/>
        </w:rPr>
        <w:t xml:space="preserve"> </w:t>
      </w:r>
      <w:r w:rsidRPr="00D13F9C">
        <w:rPr>
          <w:rFonts w:eastAsiaTheme="minorEastAsia"/>
          <w:lang w:eastAsia="en-US"/>
        </w:rPr>
        <w:t xml:space="preserve">dB for </w:t>
      </w:r>
      <w:r w:rsidRPr="00D13F9C">
        <w:rPr>
          <w:rFonts w:eastAsiaTheme="minorEastAsia"/>
          <w:lang w:eastAsia="zh-CN"/>
        </w:rPr>
        <w:t>browsing</w:t>
      </w:r>
      <w:r w:rsidRPr="00D13F9C">
        <w:rPr>
          <w:rFonts w:eastAsiaTheme="minorEastAsia" w:hint="eastAsia"/>
          <w:lang w:eastAsia="zh-CN"/>
        </w:rPr>
        <w:t xml:space="preserve"> mode (all FR1 bands)</w:t>
      </w:r>
    </w:p>
    <w:p w14:paraId="7BF8E10B" w14:textId="77777777" w:rsidR="00645F7C" w:rsidRPr="00645F7C" w:rsidRDefault="00645F7C" w:rsidP="00645F7C">
      <w:pPr>
        <w:overflowPunct/>
        <w:autoSpaceDE/>
        <w:autoSpaceDN/>
        <w:adjustRightInd/>
        <w:textAlignment w:val="auto"/>
        <w:rPr>
          <w:rFonts w:eastAsiaTheme="minorEastAsia"/>
          <w:b/>
          <w:bCs/>
          <w:lang w:eastAsia="zh-CN"/>
        </w:rPr>
      </w:pPr>
      <w:r w:rsidRPr="00645F7C">
        <w:rPr>
          <w:rFonts w:eastAsiaTheme="minorEastAsia"/>
          <w:b/>
          <w:bCs/>
          <w:lang w:eastAsia="zh-CN"/>
        </w:rPr>
        <w:t>For RC harmonization:</w:t>
      </w:r>
    </w:p>
    <w:p w14:paraId="15DE5BC9" w14:textId="0C7F9BA5" w:rsidR="00645F7C" w:rsidRPr="00645F7C" w:rsidRDefault="00D13F9C" w:rsidP="00645F7C">
      <w:pPr>
        <w:overflowPunct/>
        <w:autoSpaceDE/>
        <w:autoSpaceDN/>
        <w:adjustRightInd/>
        <w:textAlignment w:val="auto"/>
        <w:rPr>
          <w:rFonts w:eastAsiaTheme="minorEastAsia"/>
          <w:lang w:eastAsia="zh-CN"/>
        </w:rPr>
      </w:pPr>
      <w:r>
        <w:rPr>
          <w:rFonts w:hint="eastAsia"/>
          <w:lang w:eastAsia="zh-CN"/>
        </w:rPr>
        <w:t>For RC harmonization, the reference value is defined as a</w:t>
      </w:r>
      <w:r w:rsidRPr="00CA0D9D">
        <w:rPr>
          <w:lang w:eastAsia="zh-CN"/>
        </w:rPr>
        <w:t xml:space="preserve">verage </w:t>
      </w:r>
      <w:r>
        <w:rPr>
          <w:rFonts w:hint="eastAsia"/>
          <w:lang w:eastAsia="zh-CN"/>
        </w:rPr>
        <w:t xml:space="preserve">value </w:t>
      </w:r>
      <w:r w:rsidRPr="00CA0D9D">
        <w:rPr>
          <w:lang w:eastAsia="zh-CN"/>
        </w:rPr>
        <w:t xml:space="preserve">of AC value per-band per-device </w:t>
      </w:r>
      <w:r>
        <w:rPr>
          <w:rFonts w:hint="eastAsia"/>
          <w:lang w:eastAsia="zh-CN"/>
        </w:rPr>
        <w:t xml:space="preserve">from all AC labs </w:t>
      </w:r>
      <w:r w:rsidRPr="00CA0D9D">
        <w:rPr>
          <w:lang w:eastAsia="zh-CN"/>
        </w:rPr>
        <w:t xml:space="preserve">in </w:t>
      </w:r>
      <w:r>
        <w:rPr>
          <w:rFonts w:hint="eastAsia"/>
          <w:lang w:eastAsia="zh-CN"/>
        </w:rPr>
        <w:t xml:space="preserve">[27]. </w:t>
      </w:r>
      <w:r w:rsidRPr="00CA0D9D">
        <w:rPr>
          <w:lang w:eastAsia="zh-CN"/>
        </w:rPr>
        <w:t xml:space="preserve">Pass fail limits </w:t>
      </w:r>
      <w:r>
        <w:rPr>
          <w:rFonts w:hint="eastAsia"/>
          <w:lang w:eastAsia="zh-CN"/>
        </w:rPr>
        <w:t xml:space="preserve">is defined </w:t>
      </w:r>
      <w:r w:rsidRPr="00CA0D9D">
        <w:rPr>
          <w:lang w:eastAsia="zh-CN"/>
        </w:rPr>
        <w:t>as 0.75*Total harmonization MU</w:t>
      </w:r>
      <w:r>
        <w:rPr>
          <w:rFonts w:hint="eastAsia"/>
          <w:lang w:eastAsia="zh-CN"/>
        </w:rPr>
        <w:t>.</w:t>
      </w:r>
    </w:p>
    <w:p w14:paraId="0E73DA01" w14:textId="77777777" w:rsidR="00645F7C" w:rsidRPr="00645F7C" w:rsidRDefault="00645F7C" w:rsidP="00645F7C">
      <w:pPr>
        <w:overflowPunct/>
        <w:autoSpaceDE/>
        <w:autoSpaceDN/>
        <w:adjustRightInd/>
        <w:textAlignment w:val="auto"/>
        <w:rPr>
          <w:rFonts w:eastAsiaTheme="minorEastAsia"/>
          <w:lang w:eastAsia="en-US"/>
        </w:rPr>
      </w:pPr>
      <w:r w:rsidRPr="00645F7C">
        <w:rPr>
          <w:rFonts w:eastAsiaTheme="minorEastAsia"/>
          <w:lang w:eastAsia="en-US"/>
        </w:rPr>
        <w:t xml:space="preserve">Based on the MU assessment of AC </w:t>
      </w:r>
      <w:r w:rsidRPr="00645F7C">
        <w:rPr>
          <w:rFonts w:eastAsiaTheme="minorEastAsia" w:hint="eastAsia"/>
          <w:lang w:eastAsia="zh-CN"/>
        </w:rPr>
        <w:t xml:space="preserve">and RC </w:t>
      </w:r>
      <w:r w:rsidRPr="00645F7C">
        <w:rPr>
          <w:rFonts w:eastAsiaTheme="minorEastAsia"/>
          <w:lang w:eastAsia="en-US"/>
        </w:rPr>
        <w:t xml:space="preserve">test method in Annex B, </w:t>
      </w:r>
      <w:r w:rsidRPr="00645F7C">
        <w:rPr>
          <w:rFonts w:eastAsiaTheme="minorEastAsia" w:hint="eastAsia"/>
          <w:lang w:eastAsia="zh-CN"/>
        </w:rPr>
        <w:t>the Total harmonization MU is defined as AC MU+0.2dB. T</w:t>
      </w:r>
      <w:r w:rsidRPr="00645F7C">
        <w:rPr>
          <w:rFonts w:eastAsiaTheme="minorEastAsia"/>
          <w:lang w:eastAsia="en-US"/>
        </w:rPr>
        <w:t>he final pass/fail limits for Rel-1</w:t>
      </w:r>
      <w:r w:rsidRPr="00645F7C">
        <w:rPr>
          <w:rFonts w:eastAsiaTheme="minorEastAsia" w:hint="eastAsia"/>
          <w:lang w:eastAsia="zh-CN"/>
        </w:rPr>
        <w:t>8</w:t>
      </w:r>
      <w:r w:rsidRPr="00645F7C">
        <w:rPr>
          <w:rFonts w:eastAsiaTheme="minorEastAsia"/>
          <w:lang w:eastAsia="en-US"/>
        </w:rPr>
        <w:t xml:space="preserve"> </w:t>
      </w:r>
      <w:r w:rsidRPr="00645F7C">
        <w:rPr>
          <w:rFonts w:eastAsiaTheme="minorEastAsia" w:hint="eastAsia"/>
          <w:lang w:eastAsia="zh-CN"/>
        </w:rPr>
        <w:t xml:space="preserve">RC </w:t>
      </w:r>
      <w:r w:rsidRPr="00645F7C">
        <w:rPr>
          <w:rFonts w:eastAsiaTheme="minorEastAsia"/>
          <w:lang w:eastAsia="zh-CN"/>
        </w:rPr>
        <w:t>harmonization</w:t>
      </w:r>
      <w:r w:rsidRPr="00645F7C">
        <w:rPr>
          <w:rFonts w:eastAsiaTheme="minorEastAsia"/>
          <w:lang w:eastAsia="en-US"/>
        </w:rPr>
        <w:t xml:space="preserve"> </w:t>
      </w:r>
      <w:r w:rsidRPr="00645F7C">
        <w:rPr>
          <w:rFonts w:eastAsiaTheme="minorEastAsia" w:hint="eastAsia"/>
          <w:lang w:eastAsia="zh-CN"/>
        </w:rPr>
        <w:t xml:space="preserve">are specified </w:t>
      </w:r>
      <w:r w:rsidRPr="00645F7C">
        <w:rPr>
          <w:rFonts w:eastAsiaTheme="minorEastAsia"/>
          <w:lang w:eastAsia="en-US"/>
        </w:rPr>
        <w:t>as following:</w:t>
      </w:r>
    </w:p>
    <w:p w14:paraId="0D7F23BF" w14:textId="2333F4C0" w:rsidR="00645F7C" w:rsidRPr="00645F7C" w:rsidRDefault="00645F7C" w:rsidP="007329FE">
      <w:pPr>
        <w:pStyle w:val="B10"/>
        <w:rPr>
          <w:rFonts w:eastAsiaTheme="minorEastAsia"/>
          <w:lang w:eastAsia="en-US"/>
        </w:rPr>
      </w:pPr>
      <w:r w:rsidRPr="00645F7C">
        <w:rPr>
          <w:rFonts w:eastAsiaTheme="minorEastAsia"/>
          <w:lang w:eastAsia="en-US"/>
        </w:rPr>
        <w:t>-</w:t>
      </w:r>
      <w:r w:rsidRPr="00645F7C">
        <w:rPr>
          <w:rFonts w:eastAsiaTheme="minorEastAsia"/>
          <w:lang w:eastAsia="en-US"/>
        </w:rPr>
        <w:tab/>
      </w:r>
      <w:r w:rsidRPr="00645F7C">
        <w:rPr>
          <w:rFonts w:eastAsiaTheme="minorEastAsia" w:hint="eastAsia"/>
          <w:lang w:eastAsia="zh-CN"/>
        </w:rPr>
        <w:t xml:space="preserve">Talk mode </w:t>
      </w:r>
      <w:r w:rsidRPr="00645F7C">
        <w:rPr>
          <w:rFonts w:eastAsiaTheme="minorEastAsia"/>
          <w:lang w:eastAsia="en-US"/>
        </w:rPr>
        <w:t xml:space="preserve">TRP: </w:t>
      </w:r>
      <w:r w:rsidRPr="00645F7C">
        <w:rPr>
          <w:rFonts w:eastAsiaTheme="minorEastAsia" w:hint="eastAsia"/>
          <w:lang w:eastAsia="zh-CN"/>
        </w:rPr>
        <w:t xml:space="preserve">1.62 </w:t>
      </w:r>
      <w:r w:rsidRPr="00645F7C">
        <w:rPr>
          <w:rFonts w:eastAsiaTheme="minorEastAsia"/>
          <w:lang w:eastAsia="en-US"/>
        </w:rPr>
        <w:t xml:space="preserve">dB for </w:t>
      </w:r>
      <w:r w:rsidRPr="00645F7C">
        <w:rPr>
          <w:rFonts w:eastAsiaTheme="minorEastAsia" w:hint="eastAsia"/>
          <w:lang w:eastAsia="zh-CN"/>
        </w:rPr>
        <w:t>bands &gt;3GHz</w:t>
      </w:r>
      <w:r w:rsidRPr="00645F7C">
        <w:rPr>
          <w:rFonts w:eastAsiaTheme="minorEastAsia"/>
          <w:lang w:eastAsia="en-US"/>
        </w:rPr>
        <w:t xml:space="preserve">, and </w:t>
      </w:r>
      <w:r w:rsidRPr="00645F7C">
        <w:rPr>
          <w:rFonts w:eastAsiaTheme="minorEastAsia" w:hint="eastAsia"/>
          <w:lang w:eastAsia="zh-CN"/>
        </w:rPr>
        <w:t xml:space="preserve">1.56 </w:t>
      </w:r>
      <w:r w:rsidRPr="00645F7C">
        <w:rPr>
          <w:rFonts w:eastAsiaTheme="minorEastAsia"/>
          <w:lang w:eastAsia="en-US"/>
        </w:rPr>
        <w:t xml:space="preserve">dB for </w:t>
      </w:r>
      <w:r w:rsidRPr="00645F7C">
        <w:rPr>
          <w:rFonts w:eastAsiaTheme="minorEastAsia" w:hint="eastAsia"/>
          <w:lang w:eastAsia="zh-CN"/>
        </w:rPr>
        <w:t>bands &lt;3GHz</w:t>
      </w:r>
    </w:p>
    <w:p w14:paraId="618AFF85" w14:textId="1B412EE9" w:rsidR="00645F7C" w:rsidRPr="00645F7C" w:rsidRDefault="00645F7C" w:rsidP="007329FE">
      <w:pPr>
        <w:pStyle w:val="B10"/>
        <w:rPr>
          <w:rFonts w:eastAsiaTheme="minorEastAsia"/>
          <w:lang w:eastAsia="en-US"/>
        </w:rPr>
      </w:pPr>
      <w:r w:rsidRPr="00645F7C">
        <w:rPr>
          <w:rFonts w:eastAsiaTheme="minorEastAsia"/>
          <w:lang w:eastAsia="en-US"/>
        </w:rPr>
        <w:t>-</w:t>
      </w:r>
      <w:r w:rsidRPr="00645F7C">
        <w:rPr>
          <w:rFonts w:eastAsiaTheme="minorEastAsia"/>
          <w:lang w:eastAsia="en-US"/>
        </w:rPr>
        <w:tab/>
      </w:r>
      <w:r w:rsidRPr="00645F7C">
        <w:rPr>
          <w:rFonts w:eastAsiaTheme="minorEastAsia" w:hint="eastAsia"/>
          <w:lang w:eastAsia="zh-CN"/>
        </w:rPr>
        <w:t xml:space="preserve">Browsing mode </w:t>
      </w:r>
      <w:r w:rsidRPr="00645F7C">
        <w:rPr>
          <w:rFonts w:eastAsiaTheme="minorEastAsia"/>
          <w:lang w:eastAsia="en-US"/>
        </w:rPr>
        <w:t xml:space="preserve">TRP: </w:t>
      </w:r>
      <w:r w:rsidRPr="00645F7C">
        <w:rPr>
          <w:rFonts w:eastAsiaTheme="minorEastAsia" w:hint="eastAsia"/>
          <w:lang w:eastAsia="zh-CN"/>
        </w:rPr>
        <w:t xml:space="preserve">1.45 </w:t>
      </w:r>
      <w:r w:rsidRPr="00645F7C">
        <w:rPr>
          <w:rFonts w:eastAsiaTheme="minorEastAsia"/>
          <w:lang w:eastAsia="en-US"/>
        </w:rPr>
        <w:t xml:space="preserve">dB for </w:t>
      </w:r>
      <w:r w:rsidRPr="00645F7C">
        <w:rPr>
          <w:rFonts w:eastAsiaTheme="minorEastAsia" w:hint="eastAsia"/>
          <w:lang w:eastAsia="zh-CN"/>
        </w:rPr>
        <w:t>bands &gt;3GHz</w:t>
      </w:r>
      <w:r w:rsidRPr="00645F7C">
        <w:rPr>
          <w:rFonts w:eastAsiaTheme="minorEastAsia"/>
          <w:lang w:eastAsia="en-US"/>
        </w:rPr>
        <w:t xml:space="preserve">, and </w:t>
      </w:r>
      <w:r w:rsidRPr="00645F7C">
        <w:rPr>
          <w:rFonts w:eastAsiaTheme="minorEastAsia" w:hint="eastAsia"/>
          <w:lang w:eastAsia="zh-CN"/>
        </w:rPr>
        <w:t xml:space="preserve">1.38 </w:t>
      </w:r>
      <w:r w:rsidRPr="00645F7C">
        <w:rPr>
          <w:rFonts w:eastAsiaTheme="minorEastAsia"/>
          <w:lang w:eastAsia="en-US"/>
        </w:rPr>
        <w:t xml:space="preserve">dB for </w:t>
      </w:r>
      <w:r w:rsidRPr="00645F7C">
        <w:rPr>
          <w:rFonts w:eastAsiaTheme="minorEastAsia" w:hint="eastAsia"/>
          <w:lang w:eastAsia="zh-CN"/>
        </w:rPr>
        <w:t>bands &lt;3GHz</w:t>
      </w:r>
    </w:p>
    <w:p w14:paraId="2C7986CE" w14:textId="2EB16D39" w:rsidR="00645F7C" w:rsidRPr="00645F7C" w:rsidRDefault="00645F7C" w:rsidP="007329FE">
      <w:pPr>
        <w:pStyle w:val="B10"/>
        <w:rPr>
          <w:rFonts w:eastAsiaTheme="minorEastAsia"/>
          <w:lang w:eastAsia="en-US"/>
        </w:rPr>
      </w:pPr>
      <w:r w:rsidRPr="00645F7C">
        <w:rPr>
          <w:rFonts w:eastAsiaTheme="minorEastAsia"/>
          <w:lang w:eastAsia="en-US"/>
        </w:rPr>
        <w:t>-</w:t>
      </w:r>
      <w:r w:rsidRPr="00645F7C">
        <w:rPr>
          <w:rFonts w:eastAsiaTheme="minorEastAsia"/>
          <w:lang w:eastAsia="en-US"/>
        </w:rPr>
        <w:tab/>
      </w:r>
      <w:r w:rsidRPr="00645F7C">
        <w:rPr>
          <w:rFonts w:eastAsiaTheme="minorEastAsia" w:hint="eastAsia"/>
          <w:lang w:eastAsia="zh-CN"/>
        </w:rPr>
        <w:t xml:space="preserve">Talk mode </w:t>
      </w:r>
      <w:r w:rsidRPr="00645F7C">
        <w:rPr>
          <w:rFonts w:eastAsiaTheme="minorEastAsia"/>
          <w:lang w:eastAsia="en-US"/>
        </w:rPr>
        <w:t>TR</w:t>
      </w:r>
      <w:r w:rsidRPr="00645F7C">
        <w:rPr>
          <w:rFonts w:eastAsiaTheme="minorEastAsia" w:hint="eastAsia"/>
          <w:lang w:eastAsia="zh-CN"/>
        </w:rPr>
        <w:t>S</w:t>
      </w:r>
      <w:r w:rsidRPr="00645F7C">
        <w:rPr>
          <w:rFonts w:eastAsiaTheme="minorEastAsia"/>
          <w:lang w:eastAsia="en-US"/>
        </w:rPr>
        <w:t xml:space="preserve">: </w:t>
      </w:r>
      <w:r w:rsidRPr="00645F7C">
        <w:rPr>
          <w:rFonts w:eastAsiaTheme="minorEastAsia" w:hint="eastAsia"/>
          <w:lang w:eastAsia="zh-CN"/>
        </w:rPr>
        <w:t xml:space="preserve">1.88 </w:t>
      </w:r>
      <w:r w:rsidRPr="00645F7C">
        <w:rPr>
          <w:rFonts w:eastAsiaTheme="minorEastAsia"/>
          <w:lang w:eastAsia="en-US"/>
        </w:rPr>
        <w:t xml:space="preserve">dB for </w:t>
      </w:r>
      <w:r w:rsidRPr="00645F7C">
        <w:rPr>
          <w:rFonts w:eastAsiaTheme="minorEastAsia" w:hint="eastAsia"/>
          <w:lang w:eastAsia="zh-CN"/>
        </w:rPr>
        <w:t>bands &gt;3GHz</w:t>
      </w:r>
      <w:r w:rsidRPr="00645F7C">
        <w:rPr>
          <w:rFonts w:eastAsiaTheme="minorEastAsia"/>
          <w:lang w:eastAsia="en-US"/>
        </w:rPr>
        <w:t xml:space="preserve">, and </w:t>
      </w:r>
      <w:r w:rsidRPr="00645F7C">
        <w:rPr>
          <w:rFonts w:eastAsiaTheme="minorEastAsia" w:hint="eastAsia"/>
          <w:lang w:eastAsia="zh-CN"/>
        </w:rPr>
        <w:t xml:space="preserve">1.84 </w:t>
      </w:r>
      <w:r w:rsidRPr="00645F7C">
        <w:rPr>
          <w:rFonts w:eastAsiaTheme="minorEastAsia"/>
          <w:lang w:eastAsia="en-US"/>
        </w:rPr>
        <w:t xml:space="preserve">dB for </w:t>
      </w:r>
      <w:r w:rsidRPr="00645F7C">
        <w:rPr>
          <w:rFonts w:eastAsiaTheme="minorEastAsia" w:hint="eastAsia"/>
          <w:lang w:eastAsia="zh-CN"/>
        </w:rPr>
        <w:t>bands &lt;3GHz</w:t>
      </w:r>
    </w:p>
    <w:p w14:paraId="4D355F7B" w14:textId="67B7EF9B" w:rsidR="00645F7C" w:rsidRPr="00645F7C" w:rsidRDefault="00645F7C" w:rsidP="007329FE">
      <w:pPr>
        <w:pStyle w:val="B10"/>
        <w:rPr>
          <w:rFonts w:eastAsiaTheme="minorEastAsia"/>
          <w:lang w:eastAsia="en-US"/>
        </w:rPr>
      </w:pPr>
      <w:r w:rsidRPr="00645F7C">
        <w:rPr>
          <w:rFonts w:eastAsiaTheme="minorEastAsia"/>
          <w:lang w:eastAsia="en-US"/>
        </w:rPr>
        <w:t>-</w:t>
      </w:r>
      <w:r w:rsidRPr="00645F7C">
        <w:rPr>
          <w:rFonts w:eastAsiaTheme="minorEastAsia"/>
          <w:lang w:eastAsia="en-US"/>
        </w:rPr>
        <w:tab/>
      </w:r>
      <w:r w:rsidRPr="00645F7C">
        <w:rPr>
          <w:rFonts w:eastAsiaTheme="minorEastAsia" w:hint="eastAsia"/>
          <w:lang w:eastAsia="zh-CN"/>
        </w:rPr>
        <w:t xml:space="preserve">Browsing mode </w:t>
      </w:r>
      <w:r w:rsidRPr="00645F7C">
        <w:rPr>
          <w:rFonts w:eastAsiaTheme="minorEastAsia"/>
          <w:lang w:eastAsia="en-US"/>
        </w:rPr>
        <w:t>TR</w:t>
      </w:r>
      <w:r w:rsidRPr="00645F7C">
        <w:rPr>
          <w:rFonts w:eastAsiaTheme="minorEastAsia" w:hint="eastAsia"/>
          <w:lang w:eastAsia="zh-CN"/>
        </w:rPr>
        <w:t>S</w:t>
      </w:r>
      <w:r w:rsidRPr="00645F7C">
        <w:rPr>
          <w:rFonts w:eastAsiaTheme="minorEastAsia"/>
          <w:lang w:eastAsia="en-US"/>
        </w:rPr>
        <w:t xml:space="preserve">: </w:t>
      </w:r>
      <w:r w:rsidRPr="00645F7C">
        <w:rPr>
          <w:rFonts w:eastAsiaTheme="minorEastAsia" w:hint="eastAsia"/>
          <w:lang w:eastAsia="zh-CN"/>
        </w:rPr>
        <w:t xml:space="preserve">1.75 </w:t>
      </w:r>
      <w:r w:rsidRPr="00645F7C">
        <w:rPr>
          <w:rFonts w:eastAsiaTheme="minorEastAsia"/>
          <w:lang w:eastAsia="en-US"/>
        </w:rPr>
        <w:t xml:space="preserve">dB for </w:t>
      </w:r>
      <w:r w:rsidRPr="00645F7C">
        <w:rPr>
          <w:rFonts w:eastAsiaTheme="minorEastAsia" w:hint="eastAsia"/>
          <w:lang w:eastAsia="zh-CN"/>
        </w:rPr>
        <w:t>bands &gt;3GHz</w:t>
      </w:r>
      <w:r w:rsidRPr="00645F7C">
        <w:rPr>
          <w:rFonts w:eastAsiaTheme="minorEastAsia"/>
          <w:lang w:eastAsia="en-US"/>
        </w:rPr>
        <w:t xml:space="preserve">, and </w:t>
      </w:r>
      <w:r w:rsidRPr="00645F7C">
        <w:rPr>
          <w:rFonts w:eastAsiaTheme="minorEastAsia" w:hint="eastAsia"/>
          <w:lang w:eastAsia="zh-CN"/>
        </w:rPr>
        <w:t xml:space="preserve">1.70 </w:t>
      </w:r>
      <w:r w:rsidRPr="00645F7C">
        <w:rPr>
          <w:rFonts w:eastAsiaTheme="minorEastAsia"/>
          <w:lang w:eastAsia="en-US"/>
        </w:rPr>
        <w:t xml:space="preserve">dB for </w:t>
      </w:r>
      <w:r w:rsidRPr="00645F7C">
        <w:rPr>
          <w:rFonts w:eastAsiaTheme="minorEastAsia" w:hint="eastAsia"/>
          <w:lang w:eastAsia="zh-CN"/>
        </w:rPr>
        <w:t>bands &lt;3GHz</w:t>
      </w:r>
    </w:p>
    <w:p w14:paraId="139CD8F0" w14:textId="77777777" w:rsidR="00645F7C" w:rsidRPr="00645F7C" w:rsidRDefault="00645F7C" w:rsidP="00645F7C">
      <w:pPr>
        <w:keepLines/>
        <w:overflowPunct/>
        <w:autoSpaceDE/>
        <w:autoSpaceDN/>
        <w:adjustRightInd/>
        <w:ind w:left="1135" w:hanging="851"/>
        <w:textAlignment w:val="auto"/>
        <w:rPr>
          <w:rFonts w:eastAsiaTheme="minorEastAsia"/>
          <w:lang w:eastAsia="en-US"/>
        </w:rPr>
      </w:pPr>
    </w:p>
    <w:p w14:paraId="033B2E35" w14:textId="47BFE304" w:rsidR="00645F7C" w:rsidRPr="00645F7C" w:rsidRDefault="00645F7C" w:rsidP="007329FE">
      <w:pPr>
        <w:pStyle w:val="Heading2"/>
        <w:rPr>
          <w:rFonts w:eastAsiaTheme="minorEastAsia"/>
          <w:lang w:eastAsia="zh-CN"/>
        </w:rPr>
      </w:pPr>
      <w:bookmarkStart w:id="4681" w:name="_Toc169265562"/>
      <w:bookmarkStart w:id="4682" w:name="_Toc176254012"/>
      <w:bookmarkStart w:id="4683" w:name="_Toc187234224"/>
      <w:bookmarkStart w:id="4684" w:name="_Toc194093599"/>
      <w:bookmarkStart w:id="4685" w:name="_Toc200461513"/>
      <w:r w:rsidRPr="00645F7C">
        <w:rPr>
          <w:rFonts w:eastAsiaTheme="minorEastAsia" w:hint="eastAsia"/>
          <w:lang w:eastAsia="zh-CN"/>
        </w:rPr>
        <w:t>E</w:t>
      </w:r>
      <w:r w:rsidRPr="00645F7C">
        <w:rPr>
          <w:rFonts w:eastAsiaTheme="minorEastAsia"/>
          <w:lang w:eastAsia="en-US"/>
        </w:rPr>
        <w:t>.</w:t>
      </w:r>
      <w:r w:rsidRPr="00645F7C">
        <w:rPr>
          <w:rFonts w:eastAsiaTheme="minorEastAsia" w:hint="eastAsia"/>
          <w:lang w:eastAsia="zh-CN"/>
        </w:rPr>
        <w:t>2</w:t>
      </w:r>
      <w:r w:rsidRPr="00645F7C">
        <w:rPr>
          <w:rFonts w:eastAsiaTheme="minorEastAsia"/>
          <w:lang w:eastAsia="en-US"/>
        </w:rPr>
        <w:t>.4</w:t>
      </w:r>
      <w:r w:rsidRPr="00645F7C">
        <w:rPr>
          <w:rFonts w:eastAsiaTheme="minorEastAsia"/>
          <w:lang w:eastAsia="en-US"/>
        </w:rPr>
        <w:tab/>
        <w:t>Conclusions</w:t>
      </w:r>
      <w:bookmarkEnd w:id="4681"/>
      <w:bookmarkEnd w:id="4682"/>
      <w:bookmarkEnd w:id="4683"/>
      <w:bookmarkEnd w:id="4684"/>
      <w:bookmarkEnd w:id="4685"/>
    </w:p>
    <w:p w14:paraId="10685184" w14:textId="77777777" w:rsidR="00645F7C" w:rsidRPr="00645F7C" w:rsidRDefault="00645F7C" w:rsidP="00645F7C">
      <w:pPr>
        <w:overflowPunct/>
        <w:autoSpaceDE/>
        <w:autoSpaceDN/>
        <w:adjustRightInd/>
        <w:textAlignment w:val="auto"/>
        <w:rPr>
          <w:rFonts w:eastAsiaTheme="minorEastAsia"/>
          <w:b/>
          <w:bCs/>
          <w:lang w:eastAsia="zh-CN"/>
        </w:rPr>
      </w:pPr>
      <w:r w:rsidRPr="00645F7C">
        <w:rPr>
          <w:rFonts w:eastAsiaTheme="minorEastAsia"/>
          <w:b/>
          <w:bCs/>
          <w:lang w:eastAsia="zh-CN"/>
        </w:rPr>
        <w:t>For RC lab alignment:</w:t>
      </w:r>
    </w:p>
    <w:p w14:paraId="0D0BF985" w14:textId="77777777" w:rsidR="00645F7C" w:rsidRPr="00645F7C" w:rsidRDefault="00645F7C" w:rsidP="00645F7C">
      <w:pPr>
        <w:overflowPunct/>
        <w:autoSpaceDE/>
        <w:autoSpaceDN/>
        <w:adjustRightInd/>
        <w:spacing w:after="120"/>
        <w:textAlignment w:val="auto"/>
        <w:rPr>
          <w:rFonts w:eastAsia="SimSun"/>
          <w:szCs w:val="24"/>
          <w:lang w:eastAsia="zh-CN"/>
        </w:rPr>
      </w:pPr>
      <w:r w:rsidRPr="00645F7C">
        <w:rPr>
          <w:rFonts w:eastAsia="SimSun" w:hint="eastAsia"/>
          <w:szCs w:val="24"/>
          <w:lang w:eastAsia="zh-CN"/>
        </w:rPr>
        <w:t>B</w:t>
      </w:r>
      <w:r w:rsidRPr="00645F7C">
        <w:rPr>
          <w:rFonts w:eastAsia="SimSun"/>
          <w:szCs w:val="24"/>
          <w:lang w:eastAsia="zh-CN"/>
        </w:rPr>
        <w:t xml:space="preserve">ased on the analysis in </w:t>
      </w:r>
      <w:r w:rsidRPr="00645F7C">
        <w:rPr>
          <w:rFonts w:eastAsia="SimSun" w:hint="eastAsia"/>
          <w:szCs w:val="24"/>
          <w:lang w:eastAsia="zh-CN"/>
        </w:rPr>
        <w:t xml:space="preserve">Annex E.2.2 and pass fail </w:t>
      </w:r>
      <w:r w:rsidRPr="00645F7C">
        <w:rPr>
          <w:rFonts w:eastAsia="SimSun"/>
          <w:szCs w:val="24"/>
          <w:lang w:eastAsia="zh-CN"/>
        </w:rPr>
        <w:t>limits</w:t>
      </w:r>
      <w:r w:rsidRPr="00645F7C">
        <w:rPr>
          <w:rFonts w:eastAsia="SimSun" w:hint="eastAsia"/>
          <w:szCs w:val="24"/>
          <w:lang w:eastAsia="zh-CN"/>
        </w:rPr>
        <w:t xml:space="preserve"> defined in Annex E.2.3</w:t>
      </w:r>
      <w:r w:rsidRPr="00645F7C">
        <w:rPr>
          <w:rFonts w:eastAsia="SimSun"/>
          <w:szCs w:val="24"/>
          <w:lang w:eastAsia="zh-CN"/>
        </w:rPr>
        <w:t>, 3GPP Rel-18 RC lab alignment activity can be successfully concluded</w:t>
      </w:r>
      <w:r w:rsidRPr="00645F7C">
        <w:rPr>
          <w:rFonts w:eastAsia="SimSun" w:hint="eastAsia"/>
          <w:szCs w:val="24"/>
          <w:lang w:eastAsia="zh-CN"/>
        </w:rPr>
        <w:t xml:space="preserve"> as following:</w:t>
      </w:r>
    </w:p>
    <w:p w14:paraId="0B811EA9" w14:textId="77777777" w:rsidR="00D13F9C" w:rsidRPr="00D13F9C" w:rsidRDefault="00D13F9C" w:rsidP="00D13F9C">
      <w:pPr>
        <w:pStyle w:val="B10"/>
        <w:rPr>
          <w:rFonts w:eastAsia="Heiti SC Light"/>
          <w:lang w:eastAsia="zh-CN"/>
        </w:rPr>
      </w:pPr>
      <w:r w:rsidRPr="00D13F9C">
        <w:rPr>
          <w:rFonts w:eastAsiaTheme="minorEastAsia"/>
          <w:lang w:eastAsia="en-US"/>
        </w:rPr>
        <w:t>-</w:t>
      </w:r>
      <w:r w:rsidRPr="00D13F9C">
        <w:rPr>
          <w:rFonts w:eastAsiaTheme="minorEastAsia"/>
          <w:lang w:eastAsia="en-US"/>
        </w:rPr>
        <w:tab/>
      </w:r>
      <w:r w:rsidRPr="00D13F9C">
        <w:rPr>
          <w:rFonts w:eastAsia="Heiti SC Light"/>
          <w:lang w:eastAsia="zh-CN"/>
        </w:rPr>
        <w:t>A</w:t>
      </w:r>
      <w:r w:rsidRPr="00D13F9C">
        <w:rPr>
          <w:rFonts w:eastAsia="Heiti SC Light" w:hint="eastAsia"/>
          <w:lang w:eastAsia="zh-CN"/>
        </w:rPr>
        <w:t xml:space="preserve">ll the </w:t>
      </w:r>
      <w:r w:rsidRPr="00D13F9C">
        <w:rPr>
          <w:rFonts w:eastAsia="Heiti SC Light"/>
          <w:lang w:eastAsia="zh-CN"/>
        </w:rPr>
        <w:t xml:space="preserve">6 labs with Reverb chamber system are well aligned at </w:t>
      </w:r>
      <w:r w:rsidRPr="00D13F9C">
        <w:rPr>
          <w:rFonts w:eastAsia="Heiti SC Light" w:hint="eastAsia"/>
          <w:lang w:eastAsia="zh-CN"/>
        </w:rPr>
        <w:t xml:space="preserve">FR1 high band </w:t>
      </w:r>
    </w:p>
    <w:p w14:paraId="2902089C" w14:textId="758A6B09" w:rsidR="00645F7C" w:rsidRPr="00645F7C" w:rsidRDefault="00D13F9C" w:rsidP="00D13F9C">
      <w:pPr>
        <w:pStyle w:val="B10"/>
        <w:rPr>
          <w:rFonts w:eastAsia="Heiti SC Light"/>
          <w:lang w:eastAsia="zh-CN"/>
        </w:rPr>
      </w:pPr>
      <w:r w:rsidRPr="00D13F9C">
        <w:rPr>
          <w:rFonts w:eastAsiaTheme="minorEastAsia"/>
          <w:lang w:eastAsia="en-US"/>
        </w:rPr>
        <w:t>-</w:t>
      </w:r>
      <w:r w:rsidRPr="00D13F9C">
        <w:rPr>
          <w:rFonts w:eastAsiaTheme="minorEastAsia"/>
          <w:lang w:eastAsia="en-US"/>
        </w:rPr>
        <w:tab/>
      </w:r>
      <w:r w:rsidRPr="00D13F9C">
        <w:rPr>
          <w:rFonts w:eastAsia="Heiti SC Light" w:hint="eastAsia"/>
          <w:lang w:eastAsia="zh-CN"/>
        </w:rPr>
        <w:t>The measurement results</w:t>
      </w:r>
      <w:r w:rsidRPr="00D13F9C">
        <w:rPr>
          <w:rFonts w:eastAsia="Heiti SC Light"/>
          <w:lang w:eastAsia="zh-CN"/>
        </w:rPr>
        <w:t xml:space="preserve"> </w:t>
      </w:r>
      <w:r w:rsidRPr="00D13F9C">
        <w:rPr>
          <w:rFonts w:eastAsia="Heiti SC Light" w:hint="eastAsia"/>
          <w:lang w:eastAsia="zh-CN"/>
        </w:rPr>
        <w:t xml:space="preserve">from test labs with </w:t>
      </w:r>
      <w:r w:rsidRPr="00D13F9C">
        <w:rPr>
          <w:rFonts w:eastAsia="Heiti SC Light"/>
          <w:lang w:eastAsia="zh-CN"/>
        </w:rPr>
        <w:t xml:space="preserve">Reverb chamber system are </w:t>
      </w:r>
      <w:r w:rsidRPr="00D13F9C">
        <w:rPr>
          <w:rFonts w:eastAsia="Heiti SC Light" w:hint="eastAsia"/>
          <w:lang w:eastAsia="zh-CN"/>
        </w:rPr>
        <w:t>not</w:t>
      </w:r>
      <w:r w:rsidRPr="00D13F9C">
        <w:rPr>
          <w:rFonts w:eastAsia="Heiti SC Light"/>
          <w:lang w:eastAsia="zh-CN"/>
        </w:rPr>
        <w:t xml:space="preserve"> aligned at </w:t>
      </w:r>
      <w:r w:rsidRPr="00D13F9C">
        <w:rPr>
          <w:rFonts w:eastAsia="Heiti SC Light" w:hint="eastAsia"/>
          <w:lang w:eastAsia="zh-CN"/>
        </w:rPr>
        <w:t>FR1 low band</w:t>
      </w:r>
      <w:r w:rsidRPr="00D13F9C">
        <w:rPr>
          <w:rFonts w:eastAsia="Heiti SC Light"/>
          <w:lang w:eastAsia="zh-CN"/>
        </w:rPr>
        <w:t xml:space="preserve"> (Note: TRP is aligned but TRS is not yet)</w:t>
      </w:r>
    </w:p>
    <w:p w14:paraId="021550E3" w14:textId="77777777" w:rsidR="00645F7C" w:rsidRPr="00645F7C" w:rsidRDefault="00645F7C" w:rsidP="00645F7C">
      <w:pPr>
        <w:overflowPunct/>
        <w:autoSpaceDE/>
        <w:autoSpaceDN/>
        <w:adjustRightInd/>
        <w:textAlignment w:val="auto"/>
        <w:rPr>
          <w:rFonts w:eastAsiaTheme="minorEastAsia"/>
          <w:b/>
          <w:bCs/>
          <w:lang w:eastAsia="zh-CN"/>
        </w:rPr>
      </w:pPr>
      <w:r w:rsidRPr="00645F7C">
        <w:rPr>
          <w:rFonts w:eastAsiaTheme="minorEastAsia"/>
          <w:b/>
          <w:bCs/>
          <w:lang w:eastAsia="zh-CN"/>
        </w:rPr>
        <w:t>For RC harmonization:</w:t>
      </w:r>
    </w:p>
    <w:p w14:paraId="06CCC7CB" w14:textId="77777777" w:rsidR="00645F7C" w:rsidRPr="00645F7C" w:rsidRDefault="00645F7C" w:rsidP="00645F7C">
      <w:pPr>
        <w:overflowPunct/>
        <w:autoSpaceDE/>
        <w:autoSpaceDN/>
        <w:adjustRightInd/>
        <w:textAlignment w:val="auto"/>
        <w:rPr>
          <w:rFonts w:eastAsiaTheme="minorEastAsia"/>
          <w:lang w:eastAsia="zh-CN"/>
        </w:rPr>
      </w:pPr>
      <w:r w:rsidRPr="00645F7C">
        <w:rPr>
          <w:rFonts w:eastAsiaTheme="minorEastAsia"/>
          <w:lang w:eastAsia="zh-CN"/>
        </w:rPr>
        <w:t>Based on the analysis in Annex E.</w:t>
      </w:r>
      <w:r w:rsidRPr="00645F7C">
        <w:rPr>
          <w:rFonts w:eastAsiaTheme="minorEastAsia" w:hint="eastAsia"/>
          <w:lang w:eastAsia="zh-CN"/>
        </w:rPr>
        <w:t>2</w:t>
      </w:r>
      <w:r w:rsidRPr="00645F7C">
        <w:rPr>
          <w:rFonts w:eastAsiaTheme="minorEastAsia"/>
          <w:lang w:eastAsia="zh-CN"/>
        </w:rPr>
        <w:t xml:space="preserve">.2 and </w:t>
      </w:r>
      <w:r w:rsidRPr="00645F7C">
        <w:rPr>
          <w:rFonts w:eastAsiaTheme="minorEastAsia" w:hint="eastAsia"/>
          <w:lang w:eastAsia="zh-CN"/>
        </w:rPr>
        <w:t xml:space="preserve">harmonization </w:t>
      </w:r>
      <w:r w:rsidRPr="00645F7C">
        <w:rPr>
          <w:rFonts w:eastAsiaTheme="minorEastAsia"/>
          <w:lang w:eastAsia="zh-CN"/>
        </w:rPr>
        <w:t>pass fail limits defined in Annex E.</w:t>
      </w:r>
      <w:r w:rsidRPr="00645F7C">
        <w:rPr>
          <w:rFonts w:eastAsiaTheme="minorEastAsia" w:hint="eastAsia"/>
          <w:lang w:eastAsia="zh-CN"/>
        </w:rPr>
        <w:t>2</w:t>
      </w:r>
      <w:r w:rsidRPr="00645F7C">
        <w:rPr>
          <w:rFonts w:eastAsiaTheme="minorEastAsia"/>
          <w:lang w:eastAsia="zh-CN"/>
        </w:rPr>
        <w:t xml:space="preserve">.3, 3GPP Rel-18 RC </w:t>
      </w:r>
      <w:r w:rsidRPr="00645F7C">
        <w:rPr>
          <w:rFonts w:eastAsiaTheme="minorEastAsia" w:hint="eastAsia"/>
          <w:lang w:eastAsia="zh-CN"/>
        </w:rPr>
        <w:t>harmonization</w:t>
      </w:r>
      <w:r w:rsidRPr="00645F7C">
        <w:rPr>
          <w:rFonts w:eastAsiaTheme="minorEastAsia"/>
          <w:lang w:eastAsia="zh-CN"/>
        </w:rPr>
        <w:t xml:space="preserve"> activity can be successfully concluded as following</w:t>
      </w:r>
      <w:r w:rsidRPr="00645F7C">
        <w:rPr>
          <w:rFonts w:eastAsiaTheme="minorEastAsia" w:hint="eastAsia"/>
          <w:lang w:eastAsia="zh-CN"/>
        </w:rPr>
        <w:t>:</w:t>
      </w:r>
    </w:p>
    <w:p w14:paraId="79197A7B" w14:textId="77777777" w:rsidR="00645F7C" w:rsidRPr="00645F7C" w:rsidRDefault="00645F7C" w:rsidP="007329FE">
      <w:pPr>
        <w:pStyle w:val="B10"/>
        <w:rPr>
          <w:rFonts w:eastAsia="Heiti SC Light"/>
          <w:lang w:eastAsia="zh-CN"/>
        </w:rPr>
      </w:pPr>
      <w:r w:rsidRPr="00645F7C">
        <w:rPr>
          <w:rFonts w:eastAsiaTheme="minorEastAsia"/>
          <w:lang w:eastAsia="en-US"/>
        </w:rPr>
        <w:t>-</w:t>
      </w:r>
      <w:r w:rsidRPr="00645F7C">
        <w:rPr>
          <w:rFonts w:eastAsiaTheme="minorEastAsia"/>
          <w:lang w:eastAsia="en-US"/>
        </w:rPr>
        <w:tab/>
      </w:r>
      <w:r w:rsidRPr="00645F7C">
        <w:rPr>
          <w:rFonts w:eastAsia="Heiti SC Light" w:hint="eastAsia"/>
          <w:lang w:eastAsia="zh-CN"/>
        </w:rPr>
        <w:t>RC test method can be harmonized with reference AC test method at FR1 band &gt;3GHz for TRP and TRS measurements.</w:t>
      </w:r>
    </w:p>
    <w:p w14:paraId="617CB94F" w14:textId="77777777" w:rsidR="00645F7C" w:rsidRPr="00645F7C" w:rsidRDefault="00645F7C" w:rsidP="007329FE">
      <w:pPr>
        <w:pStyle w:val="B10"/>
        <w:rPr>
          <w:rFonts w:eastAsiaTheme="minorEastAsia"/>
          <w:lang w:eastAsia="en-US"/>
        </w:rPr>
      </w:pPr>
      <w:r w:rsidRPr="00645F7C">
        <w:rPr>
          <w:rFonts w:eastAsiaTheme="minorEastAsia"/>
          <w:lang w:eastAsia="en-US"/>
        </w:rPr>
        <w:t>-</w:t>
      </w:r>
      <w:r w:rsidRPr="00645F7C">
        <w:rPr>
          <w:rFonts w:eastAsiaTheme="minorEastAsia"/>
          <w:lang w:eastAsia="en-US"/>
        </w:rPr>
        <w:tab/>
      </w:r>
      <w:r w:rsidRPr="00645F7C">
        <w:rPr>
          <w:rFonts w:eastAsia="Heiti SC Light" w:hint="eastAsia"/>
          <w:lang w:eastAsia="zh-CN"/>
        </w:rPr>
        <w:t xml:space="preserve">RC test method harmonization with reference AC test method at FR1 FDD bands below </w:t>
      </w:r>
      <w:r w:rsidRPr="00645F7C">
        <w:rPr>
          <w:rFonts w:eastAsia="Heiti SC Light"/>
          <w:lang w:eastAsia="zh-CN"/>
        </w:rPr>
        <w:t>3GHz</w:t>
      </w:r>
      <w:r w:rsidRPr="00645F7C">
        <w:rPr>
          <w:rFonts w:eastAsia="Heiti SC Light" w:hint="eastAsia"/>
          <w:lang w:eastAsia="zh-CN"/>
        </w:rPr>
        <w:t xml:space="preserve"> is not confirmed.</w:t>
      </w:r>
    </w:p>
    <w:p w14:paraId="7D4A1156" w14:textId="77777777" w:rsidR="00E76B1C" w:rsidRDefault="00E76B1C" w:rsidP="00DE71A1">
      <w:pPr>
        <w:rPr>
          <w:lang w:eastAsia="zh-CN"/>
        </w:rPr>
      </w:pPr>
    </w:p>
    <w:p w14:paraId="3BDD5839" w14:textId="77777777" w:rsidR="00E76B1C" w:rsidRDefault="00E76B1C">
      <w:pPr>
        <w:spacing w:after="0"/>
        <w:rPr>
          <w:rFonts w:ascii="Arial" w:eastAsia="SimSun" w:hAnsi="Arial"/>
          <w:sz w:val="36"/>
        </w:rPr>
      </w:pPr>
      <w:r>
        <w:rPr>
          <w:rFonts w:eastAsia="SimSun"/>
        </w:rPr>
        <w:br w:type="page"/>
      </w:r>
    </w:p>
    <w:p w14:paraId="09450D49" w14:textId="52344F91" w:rsidR="00E76B1C" w:rsidRPr="00C61007" w:rsidRDefault="00E76B1C" w:rsidP="00264F0B">
      <w:pPr>
        <w:pStyle w:val="Heading8"/>
      </w:pPr>
      <w:bookmarkStart w:id="4686" w:name="_Toc152607478"/>
      <w:bookmarkStart w:id="4687" w:name="_Toc154585795"/>
      <w:bookmarkStart w:id="4688" w:name="_Toc155641427"/>
      <w:bookmarkStart w:id="4689" w:name="_Toc155641700"/>
      <w:bookmarkStart w:id="4690" w:name="_Toc162185535"/>
      <w:bookmarkStart w:id="4691" w:name="_Toc169265563"/>
      <w:bookmarkStart w:id="4692" w:name="_Toc176254013"/>
      <w:bookmarkStart w:id="4693" w:name="_Toc187234225"/>
      <w:bookmarkStart w:id="4694" w:name="_Toc194093600"/>
      <w:bookmarkStart w:id="4695" w:name="_Toc200461514"/>
      <w:r w:rsidRPr="00C61007">
        <w:t xml:space="preserve">Annex </w:t>
      </w:r>
      <w:r>
        <w:t>F</w:t>
      </w:r>
      <w:r w:rsidRPr="00C61007">
        <w:t>:</w:t>
      </w:r>
      <w:r w:rsidRPr="00C61007">
        <w:br/>
      </w:r>
      <w:r>
        <w:t>Lab alignment outcome of</w:t>
      </w:r>
      <w:r w:rsidRPr="00C61007">
        <w:t xml:space="preserve"> Reference method</w:t>
      </w:r>
      <w:bookmarkEnd w:id="4686"/>
      <w:bookmarkEnd w:id="4687"/>
      <w:bookmarkEnd w:id="4688"/>
      <w:bookmarkEnd w:id="4689"/>
      <w:bookmarkEnd w:id="4690"/>
      <w:bookmarkEnd w:id="4691"/>
      <w:bookmarkEnd w:id="4692"/>
      <w:bookmarkEnd w:id="4693"/>
      <w:bookmarkEnd w:id="4694"/>
      <w:bookmarkEnd w:id="4695"/>
    </w:p>
    <w:p w14:paraId="6CF05018" w14:textId="77777777" w:rsidR="00E76B1C" w:rsidRPr="006D3FE0" w:rsidRDefault="00E76B1C" w:rsidP="00E76B1C">
      <w:pPr>
        <w:pStyle w:val="Heading1"/>
        <w:rPr>
          <w:lang w:eastAsia="zh-CN"/>
        </w:rPr>
      </w:pPr>
      <w:bookmarkStart w:id="4696" w:name="_Toc152607479"/>
      <w:bookmarkStart w:id="4697" w:name="_Toc154585796"/>
      <w:bookmarkStart w:id="4698" w:name="_Toc155641428"/>
      <w:bookmarkStart w:id="4699" w:name="_Toc155641701"/>
      <w:bookmarkStart w:id="4700" w:name="_Toc162185536"/>
      <w:bookmarkStart w:id="4701" w:name="_Toc169265564"/>
      <w:bookmarkStart w:id="4702" w:name="_Toc176254014"/>
      <w:bookmarkStart w:id="4703" w:name="_Toc187234226"/>
      <w:bookmarkStart w:id="4704" w:name="_Toc194093601"/>
      <w:bookmarkStart w:id="4705" w:name="_Toc200461515"/>
      <w:r>
        <w:rPr>
          <w:lang w:eastAsia="zh-CN"/>
        </w:rPr>
        <w:t>F</w:t>
      </w:r>
      <w:r w:rsidRPr="006D3FE0">
        <w:rPr>
          <w:lang w:eastAsia="zh-CN"/>
        </w:rPr>
        <w:t>.1</w:t>
      </w:r>
      <w:r w:rsidRPr="006D3FE0">
        <w:rPr>
          <w:lang w:eastAsia="zh-CN"/>
        </w:rPr>
        <w:tab/>
        <w:t>General</w:t>
      </w:r>
      <w:bookmarkEnd w:id="4696"/>
      <w:bookmarkEnd w:id="4697"/>
      <w:bookmarkEnd w:id="4698"/>
      <w:bookmarkEnd w:id="4699"/>
      <w:bookmarkEnd w:id="4700"/>
      <w:bookmarkEnd w:id="4701"/>
      <w:bookmarkEnd w:id="4702"/>
      <w:bookmarkEnd w:id="4703"/>
      <w:bookmarkEnd w:id="4704"/>
      <w:bookmarkEnd w:id="4705"/>
    </w:p>
    <w:p w14:paraId="5A3DA579" w14:textId="77777777" w:rsidR="00E76B1C" w:rsidRDefault="00E76B1C" w:rsidP="00E76B1C">
      <w:r>
        <w:t>This clause records the lab alignment activity of AC test method. The purpose of lab alignment campaign is to ensure there is no unexpected lab deviation and establish full trust and confidence on the measurement results, which is an essential action to define TRP TRS requirements based on measurement data.</w:t>
      </w:r>
    </w:p>
    <w:p w14:paraId="0A01FD6F" w14:textId="77777777" w:rsidR="00E76B1C" w:rsidRPr="002F1C4F" w:rsidRDefault="00E76B1C" w:rsidP="00E76B1C">
      <w:pPr>
        <w:rPr>
          <w:lang w:eastAsia="zh-CN"/>
        </w:rPr>
      </w:pPr>
      <w:r>
        <w:rPr>
          <w:rFonts w:hint="eastAsia"/>
          <w:lang w:eastAsia="zh-CN"/>
        </w:rPr>
        <w:t>T</w:t>
      </w:r>
      <w:r>
        <w:rPr>
          <w:lang w:eastAsia="zh-CN"/>
        </w:rPr>
        <w:t>he test campaign is performed among volunteered test labs those are</w:t>
      </w:r>
      <w:r w:rsidRPr="00045C32">
        <w:rPr>
          <w:lang w:eastAsia="zh-CN"/>
        </w:rPr>
        <w:t xml:space="preserve"> accredited under ISO 17025 (ISO 17025 accredited labs) and have any of 3GPP TS 37.544, CCSA YD/T 1484, and CTIA OTA Test Plan listed on its accreditation scope.</w:t>
      </w:r>
    </w:p>
    <w:p w14:paraId="09644313" w14:textId="77777777" w:rsidR="00E76B1C" w:rsidRPr="006D3FE0" w:rsidRDefault="00E76B1C" w:rsidP="00E76B1C">
      <w:pPr>
        <w:pStyle w:val="Heading1"/>
        <w:rPr>
          <w:lang w:eastAsia="zh-CN"/>
        </w:rPr>
      </w:pPr>
      <w:bookmarkStart w:id="4706" w:name="_Toc152607480"/>
      <w:bookmarkStart w:id="4707" w:name="_Toc154585797"/>
      <w:bookmarkStart w:id="4708" w:name="_Toc155641429"/>
      <w:bookmarkStart w:id="4709" w:name="_Toc155641702"/>
      <w:bookmarkStart w:id="4710" w:name="_Toc162185537"/>
      <w:bookmarkStart w:id="4711" w:name="_Toc169265565"/>
      <w:bookmarkStart w:id="4712" w:name="_Toc176254015"/>
      <w:bookmarkStart w:id="4713" w:name="_Toc187234227"/>
      <w:bookmarkStart w:id="4714" w:name="_Toc194093602"/>
      <w:bookmarkStart w:id="4715" w:name="_Toc200461516"/>
      <w:r>
        <w:rPr>
          <w:lang w:eastAsia="zh-CN"/>
        </w:rPr>
        <w:t>F</w:t>
      </w:r>
      <w:r w:rsidRPr="006D3FE0">
        <w:rPr>
          <w:lang w:eastAsia="zh-CN"/>
        </w:rPr>
        <w:t>.</w:t>
      </w:r>
      <w:r>
        <w:rPr>
          <w:lang w:eastAsia="zh-CN"/>
        </w:rPr>
        <w:t>2</w:t>
      </w:r>
      <w:r w:rsidRPr="006D3FE0">
        <w:rPr>
          <w:lang w:eastAsia="zh-CN"/>
        </w:rPr>
        <w:tab/>
      </w:r>
      <w:r>
        <w:rPr>
          <w:lang w:eastAsia="zh-CN"/>
        </w:rPr>
        <w:t>Rel-17 lab alignment campaign (Browsing mode)</w:t>
      </w:r>
      <w:bookmarkEnd w:id="4706"/>
      <w:bookmarkEnd w:id="4707"/>
      <w:bookmarkEnd w:id="4708"/>
      <w:bookmarkEnd w:id="4709"/>
      <w:bookmarkEnd w:id="4710"/>
      <w:bookmarkEnd w:id="4711"/>
      <w:bookmarkEnd w:id="4712"/>
      <w:bookmarkEnd w:id="4713"/>
      <w:bookmarkEnd w:id="4714"/>
      <w:bookmarkEnd w:id="4715"/>
    </w:p>
    <w:p w14:paraId="666DE8C5" w14:textId="77777777" w:rsidR="00E76B1C" w:rsidRPr="00F7588C" w:rsidRDefault="00E76B1C" w:rsidP="00E76B1C">
      <w:pPr>
        <w:pStyle w:val="Heading2"/>
      </w:pPr>
      <w:bookmarkStart w:id="4716" w:name="_Toc152607481"/>
      <w:bookmarkStart w:id="4717" w:name="_Toc154585798"/>
      <w:bookmarkStart w:id="4718" w:name="_Toc155641430"/>
      <w:bookmarkStart w:id="4719" w:name="_Toc155641703"/>
      <w:bookmarkStart w:id="4720" w:name="_Toc162185538"/>
      <w:bookmarkStart w:id="4721" w:name="_Toc169265566"/>
      <w:bookmarkStart w:id="4722" w:name="_Toc176254016"/>
      <w:bookmarkStart w:id="4723" w:name="_Toc187234228"/>
      <w:bookmarkStart w:id="4724" w:name="_Toc194093603"/>
      <w:bookmarkStart w:id="4725" w:name="_Toc200461517"/>
      <w:r>
        <w:t>F</w:t>
      </w:r>
      <w:r w:rsidRPr="00F7588C">
        <w:t>.2.1</w:t>
      </w:r>
      <w:r w:rsidRPr="00F7588C">
        <w:tab/>
      </w:r>
      <w:r>
        <w:t>Framework and workplan</w:t>
      </w:r>
      <w:bookmarkEnd w:id="4716"/>
      <w:bookmarkEnd w:id="4717"/>
      <w:bookmarkEnd w:id="4718"/>
      <w:bookmarkEnd w:id="4719"/>
      <w:bookmarkEnd w:id="4720"/>
      <w:bookmarkEnd w:id="4721"/>
      <w:bookmarkEnd w:id="4722"/>
      <w:bookmarkEnd w:id="4723"/>
      <w:bookmarkEnd w:id="4724"/>
      <w:bookmarkEnd w:id="4725"/>
    </w:p>
    <w:p w14:paraId="2187C89A" w14:textId="77777777" w:rsidR="00E76B1C" w:rsidRPr="00C956A4" w:rsidRDefault="00E76B1C" w:rsidP="00264F0B">
      <w:r>
        <w:t xml:space="preserve">This clause defines the working procedure on how to proceed the lab alignment campaign in Rel-17. </w:t>
      </w:r>
      <w:r w:rsidRPr="00C956A4">
        <w:t>The purpose of Lab Alignment Campaign is to ensure there is no unexpected lab deviation and establish full trust and confidence on the results.</w:t>
      </w:r>
    </w:p>
    <w:p w14:paraId="71277929" w14:textId="77777777" w:rsidR="00E76B1C" w:rsidRPr="00C956A4" w:rsidRDefault="00E76B1C" w:rsidP="00264F0B">
      <w:r w:rsidRPr="00C956A4">
        <w:t>Test labs are invited to participate to the lab alignment and test campaign, the following conditions should be fulfilled:</w:t>
      </w:r>
    </w:p>
    <w:p w14:paraId="12600319" w14:textId="77777777" w:rsidR="00E76B1C" w:rsidRPr="00C956A4" w:rsidRDefault="00E76B1C" w:rsidP="00264F0B">
      <w:pPr>
        <w:pStyle w:val="B10"/>
      </w:pPr>
      <w:r>
        <w:t>-</w:t>
      </w:r>
      <w:r>
        <w:tab/>
      </w:r>
      <w:r w:rsidRPr="00C956A4">
        <w:t xml:space="preserve">Participating lab should be accredited under ISO 17025 (ISO 17025 accredited labs) and have any of 3GPP TS 37.544, CCSA YD/T 1484.6, and CTIA OTA Test Plan listed on its accreditation scope. </w:t>
      </w:r>
    </w:p>
    <w:p w14:paraId="08638A76" w14:textId="77777777" w:rsidR="00E76B1C" w:rsidRPr="002F1C4F" w:rsidRDefault="00E76B1C" w:rsidP="00264F0B">
      <w:pPr>
        <w:pStyle w:val="B10"/>
        <w:rPr>
          <w:rFonts w:cs="Arial"/>
        </w:rPr>
      </w:pPr>
      <w:r>
        <w:t>-</w:t>
      </w:r>
      <w:r>
        <w:tab/>
      </w:r>
      <w:r w:rsidRPr="00C956A4">
        <w:rPr>
          <w:rFonts w:cs="Arial"/>
        </w:rPr>
        <w:t>Participating lab should have anechoic chamber(s) ready to support testing based on 3GPP TR 38.834.</w:t>
      </w:r>
      <w:r>
        <w:rPr>
          <w:rFonts w:cs="Arial" w:hint="eastAsia"/>
          <w:lang w:eastAsia="zh-CN"/>
        </w:rPr>
        <w:t xml:space="preserve"> </w:t>
      </w:r>
      <w:r w:rsidRPr="00C956A4">
        <w:t>Participating lab should have sufficient test resource to provide the on-time measurement results without delay.</w:t>
      </w:r>
    </w:p>
    <w:p w14:paraId="6DC38311" w14:textId="77777777" w:rsidR="00E76B1C" w:rsidRPr="00C956A4" w:rsidRDefault="00E76B1C" w:rsidP="00264F0B">
      <w:pPr>
        <w:pStyle w:val="B10"/>
      </w:pPr>
      <w:r>
        <w:t>-</w:t>
      </w:r>
      <w:r>
        <w:tab/>
      </w:r>
      <w:r w:rsidRPr="00C956A4">
        <w:t xml:space="preserve">Other test methodology besides the methodology captured in existing TR 38.834 is not precluded and can be considered as long as it can meet the endorsed timeline based on the input from companies. </w:t>
      </w:r>
    </w:p>
    <w:p w14:paraId="008817D8" w14:textId="77777777" w:rsidR="00E76B1C" w:rsidRPr="00C956A4" w:rsidRDefault="00E76B1C" w:rsidP="00264F0B">
      <w:r w:rsidRPr="00C956A4">
        <w:t>Test methodology:</w:t>
      </w:r>
    </w:p>
    <w:p w14:paraId="000765E8" w14:textId="77777777" w:rsidR="00E76B1C" w:rsidRPr="00C956A4" w:rsidRDefault="00E76B1C" w:rsidP="00264F0B">
      <w:pPr>
        <w:pStyle w:val="B10"/>
      </w:pPr>
      <w:r>
        <w:t>-</w:t>
      </w:r>
      <w:r>
        <w:tab/>
      </w:r>
      <w:r w:rsidRPr="00C956A4">
        <w:t>Test plan: 3GPP TR 38.834;</w:t>
      </w:r>
    </w:p>
    <w:p w14:paraId="36DD1DBF" w14:textId="77777777" w:rsidR="00E76B1C" w:rsidRPr="00C956A4" w:rsidRDefault="00E76B1C" w:rsidP="00264F0B">
      <w:r w:rsidRPr="00C956A4">
        <w:t>Test cases for Lab Alignment Campaign:</w:t>
      </w:r>
    </w:p>
    <w:p w14:paraId="5BCAEAA8" w14:textId="77777777" w:rsidR="00E76B1C" w:rsidRPr="00C956A4" w:rsidRDefault="00E76B1C" w:rsidP="00264F0B">
      <w:pPr>
        <w:pStyle w:val="B10"/>
      </w:pPr>
      <w:r>
        <w:t>-</w:t>
      </w:r>
      <w:r>
        <w:tab/>
      </w:r>
      <w:r w:rsidRPr="00C956A4">
        <w:t>Test bands: n41 and n78;</w:t>
      </w:r>
    </w:p>
    <w:p w14:paraId="1299208D" w14:textId="77777777" w:rsidR="00E76B1C" w:rsidRPr="00C956A4" w:rsidRDefault="00E76B1C" w:rsidP="00264F0B">
      <w:pPr>
        <w:pStyle w:val="B10"/>
      </w:pPr>
      <w:r>
        <w:t>-</w:t>
      </w:r>
      <w:r>
        <w:tab/>
      </w:r>
      <w:r w:rsidRPr="00C956A4">
        <w:t>Number of test cases: maximum 3 devices per-band</w:t>
      </w:r>
    </w:p>
    <w:p w14:paraId="17827BD2" w14:textId="77777777" w:rsidR="00E76B1C" w:rsidRPr="00C956A4" w:rsidRDefault="00E76B1C" w:rsidP="00264F0B">
      <w:pPr>
        <w:pStyle w:val="B10"/>
      </w:pPr>
      <w:r>
        <w:t>-</w:t>
      </w:r>
      <w:r>
        <w:tab/>
      </w:r>
      <w:r w:rsidRPr="00C956A4">
        <w:t>Use scenario: Hand phantom only (Browsing mode), i.e., Hand Left and Hand Right</w:t>
      </w:r>
    </w:p>
    <w:p w14:paraId="03D4DC6B" w14:textId="77777777" w:rsidR="00E76B1C" w:rsidRPr="00C956A4" w:rsidRDefault="00E76B1C" w:rsidP="00264F0B">
      <w:pPr>
        <w:pStyle w:val="B10"/>
      </w:pPr>
      <w:r>
        <w:t>-</w:t>
      </w:r>
      <w:r>
        <w:tab/>
      </w:r>
      <w:r w:rsidRPr="00C956A4">
        <w:t xml:space="preserve">Hand Phantom: Corresponding phantom depends on UE size </w:t>
      </w:r>
    </w:p>
    <w:p w14:paraId="1818A008" w14:textId="77777777" w:rsidR="00E76B1C" w:rsidRPr="002A2FD1" w:rsidRDefault="00E76B1C" w:rsidP="00264F0B">
      <w:pPr>
        <w:pStyle w:val="B10"/>
        <w:rPr>
          <w:lang w:val="sv-SE"/>
        </w:rPr>
      </w:pPr>
      <w:r w:rsidRPr="002A2FD1">
        <w:rPr>
          <w:lang w:val="sv-SE"/>
        </w:rPr>
        <w:t>-</w:t>
      </w:r>
      <w:r w:rsidRPr="002A2FD1">
        <w:rPr>
          <w:lang w:val="sv-SE"/>
        </w:rPr>
        <w:tab/>
        <w:t>Operation mode: NR Standalone (SA)</w:t>
      </w:r>
    </w:p>
    <w:p w14:paraId="03C01E5D" w14:textId="77777777" w:rsidR="00E76B1C" w:rsidRPr="00C956A4" w:rsidRDefault="00E76B1C" w:rsidP="00264F0B">
      <w:r w:rsidRPr="00C956A4">
        <w:t>Lab Alignment Device (LAD) selection criteria:</w:t>
      </w:r>
    </w:p>
    <w:p w14:paraId="7C5985E3" w14:textId="77777777" w:rsidR="00E76B1C" w:rsidRPr="00C956A4" w:rsidRDefault="00E76B1C" w:rsidP="00264F0B">
      <w:pPr>
        <w:pStyle w:val="B10"/>
      </w:pPr>
      <w:r>
        <w:t>-</w:t>
      </w:r>
      <w:r>
        <w:tab/>
      </w:r>
      <w:r w:rsidRPr="00C956A4">
        <w:t>Smartphone DUT size: two sizes</w:t>
      </w:r>
      <w:r w:rsidRPr="002F1C4F">
        <w:t xml:space="preserve">, both </w:t>
      </w:r>
      <w:r w:rsidRPr="00C956A4">
        <w:t xml:space="preserve">width &gt;72mm and </w:t>
      </w:r>
      <w:r w:rsidRPr="00C956A4">
        <w:rPr>
          <w:rFonts w:hint="eastAsia"/>
        </w:rPr>
        <w:t>≤</w:t>
      </w:r>
      <w:r w:rsidRPr="00C956A4">
        <w:t xml:space="preserve">92mm, and width </w:t>
      </w:r>
      <w:r w:rsidRPr="00C956A4">
        <w:rPr>
          <w:rFonts w:hint="eastAsia"/>
        </w:rPr>
        <w:t>≥</w:t>
      </w:r>
      <w:r w:rsidRPr="00C956A4">
        <w:t xml:space="preserve">56mm and </w:t>
      </w:r>
      <w:r w:rsidRPr="00C956A4">
        <w:rPr>
          <w:rFonts w:hint="eastAsia"/>
        </w:rPr>
        <w:t>≤</w:t>
      </w:r>
      <w:r w:rsidRPr="00C956A4">
        <w:t xml:space="preserve">72mm; </w:t>
      </w:r>
    </w:p>
    <w:p w14:paraId="117246D6" w14:textId="77777777" w:rsidR="00E76B1C" w:rsidRPr="00C956A4" w:rsidRDefault="00E76B1C" w:rsidP="00264F0B">
      <w:pPr>
        <w:pStyle w:val="B10"/>
      </w:pPr>
      <w:r>
        <w:t>-</w:t>
      </w:r>
      <w:r>
        <w:tab/>
      </w:r>
      <w:r w:rsidRPr="00C956A4">
        <w:t>DUT capability: support for all the Bands n41, n28, n78, and n79 those listed in the WID is preferred, but devices supporting only a subset of the above bands can equally be used in the lab alignment campaign.</w:t>
      </w:r>
    </w:p>
    <w:p w14:paraId="68142C79" w14:textId="77777777" w:rsidR="00E76B1C" w:rsidRPr="00C956A4" w:rsidRDefault="00E76B1C" w:rsidP="00264F0B">
      <w:pPr>
        <w:pStyle w:val="B10"/>
      </w:pPr>
      <w:r>
        <w:t>-</w:t>
      </w:r>
      <w:r>
        <w:tab/>
      </w:r>
      <w:r w:rsidRPr="00C956A4">
        <w:t>Intended for which market: no limitation</w:t>
      </w:r>
    </w:p>
    <w:p w14:paraId="68FB08A7" w14:textId="77777777" w:rsidR="00E76B1C" w:rsidRPr="00C956A4" w:rsidRDefault="00E76B1C" w:rsidP="00264F0B">
      <w:pPr>
        <w:pStyle w:val="B10"/>
      </w:pPr>
      <w:r>
        <w:t>-</w:t>
      </w:r>
      <w:r>
        <w:tab/>
      </w:r>
      <w:r w:rsidRPr="00C956A4">
        <w:t>Tx Antenna switching: if the DUT support TAS, the LAD provider should also provide the software/method to lock the UE primary antenna, or the primary antenna has already been locked before submitting to test lab and kept unchanged during whole alignment campaign</w:t>
      </w:r>
    </w:p>
    <w:p w14:paraId="0187E1B0" w14:textId="77777777" w:rsidR="00E76B1C" w:rsidRPr="00C956A4" w:rsidRDefault="00E76B1C" w:rsidP="00264F0B">
      <w:pPr>
        <w:pStyle w:val="B10"/>
      </w:pPr>
      <w:r>
        <w:t>-</w:t>
      </w:r>
      <w:r>
        <w:tab/>
      </w:r>
      <w:r w:rsidRPr="00C956A4">
        <w:t xml:space="preserve">Power Class: PC2 (n41 and n78) </w:t>
      </w:r>
    </w:p>
    <w:p w14:paraId="54E9C972" w14:textId="77777777" w:rsidR="00E76B1C" w:rsidRPr="00C956A4" w:rsidRDefault="00E76B1C" w:rsidP="00264F0B">
      <w:pPr>
        <w:pStyle w:val="B10"/>
      </w:pPr>
      <w:r>
        <w:t>-</w:t>
      </w:r>
      <w:r>
        <w:tab/>
      </w:r>
      <w:r w:rsidRPr="00C956A4">
        <w:t>TxD is not allowed</w:t>
      </w:r>
    </w:p>
    <w:p w14:paraId="27E1F036" w14:textId="77777777" w:rsidR="00E76B1C" w:rsidRPr="00C956A4" w:rsidRDefault="00E76B1C" w:rsidP="00264F0B">
      <w:pPr>
        <w:pStyle w:val="B10"/>
      </w:pPr>
      <w:r>
        <w:t>-</w:t>
      </w:r>
      <w:r>
        <w:tab/>
      </w:r>
      <w:r w:rsidRPr="00C956A4">
        <w:t xml:space="preserve">For LAD selection: all application will be first come first served; </w:t>
      </w:r>
    </w:p>
    <w:p w14:paraId="21C905BC" w14:textId="77777777" w:rsidR="00E76B1C" w:rsidRPr="00C956A4" w:rsidRDefault="00E76B1C" w:rsidP="00264F0B">
      <w:pPr>
        <w:pStyle w:val="B10"/>
      </w:pPr>
      <w:r>
        <w:t>-</w:t>
      </w:r>
      <w:r>
        <w:tab/>
      </w:r>
      <w:r w:rsidRPr="00C956A4">
        <w:t>For each device, all the supported bands information should be shared</w:t>
      </w:r>
    </w:p>
    <w:p w14:paraId="37EDC707" w14:textId="77777777" w:rsidR="00E76B1C" w:rsidRPr="00C956A4" w:rsidRDefault="00E76B1C" w:rsidP="00264F0B">
      <w:r w:rsidRPr="00C956A4">
        <w:t>Test results submitting:</w:t>
      </w:r>
    </w:p>
    <w:p w14:paraId="37F92731" w14:textId="77777777" w:rsidR="00E76B1C" w:rsidRDefault="00E76B1C" w:rsidP="00264F0B">
      <w:pPr>
        <w:pStyle w:val="B10"/>
      </w:pPr>
      <w:r>
        <w:t>-</w:t>
      </w:r>
      <w:r>
        <w:tab/>
      </w:r>
      <w:r w:rsidRPr="00F57ED7">
        <w:t>Using the same worksheet template in R4-2207327 to submit the measurement results</w:t>
      </w:r>
    </w:p>
    <w:p w14:paraId="6C615FDC" w14:textId="77777777" w:rsidR="00E76B1C" w:rsidRPr="00C956A4" w:rsidRDefault="00E76B1C" w:rsidP="00264F0B">
      <w:pPr>
        <w:pStyle w:val="B10"/>
      </w:pPr>
      <w:r>
        <w:t>-</w:t>
      </w:r>
      <w:r>
        <w:tab/>
      </w:r>
      <w:r w:rsidRPr="00F57ED7">
        <w:t>The measurement results should be submitted to RAN4 by anonymous approach (the UE model should not be disclosed)</w:t>
      </w:r>
    </w:p>
    <w:p w14:paraId="6EA76BB0" w14:textId="77777777" w:rsidR="00E76B1C" w:rsidRPr="00C956A4" w:rsidRDefault="00E76B1C" w:rsidP="00264F0B">
      <w:pPr>
        <w:pStyle w:val="B10"/>
      </w:pPr>
      <w:r>
        <w:t>-</w:t>
      </w:r>
      <w:r>
        <w:tab/>
      </w:r>
      <w:r w:rsidRPr="00F57ED7">
        <w:t>Results shall not be shared between labs before submitting to RAN4 meetings or sharing in the RAN4 reflector. Comparison and lab alignment analysis should only be done in RAN4 meetings/discussions</w:t>
      </w:r>
    </w:p>
    <w:p w14:paraId="27DB2704" w14:textId="77777777" w:rsidR="00E76B1C" w:rsidRPr="00C956A4" w:rsidRDefault="00E76B1C" w:rsidP="00264F0B">
      <w:r w:rsidRPr="00C956A4">
        <w:t>Lab alignment criteria:</w:t>
      </w:r>
    </w:p>
    <w:p w14:paraId="1D748378" w14:textId="77777777" w:rsidR="00E76B1C" w:rsidRDefault="00E76B1C" w:rsidP="00264F0B">
      <w:pPr>
        <w:pStyle w:val="B10"/>
      </w:pPr>
      <w:r>
        <w:t>-</w:t>
      </w:r>
      <w:r>
        <w:tab/>
        <w:t>The pass/fail criteria are defined as the maximum deviation between the measurement result and the reference value</w:t>
      </w:r>
    </w:p>
    <w:p w14:paraId="19E46338" w14:textId="77777777" w:rsidR="00E76B1C" w:rsidRDefault="00E76B1C" w:rsidP="00264F0B">
      <w:pPr>
        <w:pStyle w:val="B10"/>
      </w:pPr>
      <w:r>
        <w:t>-</w:t>
      </w:r>
      <w:r>
        <w:tab/>
      </w:r>
      <w:r w:rsidRPr="00CD297A">
        <w:t xml:space="preserve">Confirm the reference value derived based on the per-band per-PC averaging approach (linear average with dBm) </w:t>
      </w:r>
      <w:r w:rsidRPr="00CD297A">
        <w:rPr>
          <w:rFonts w:hint="eastAsia"/>
        </w:rPr>
        <w:t xml:space="preserve">of lab alignment data pool from ≥3 labs submitted before </w:t>
      </w:r>
      <w:r w:rsidRPr="00CD297A">
        <w:t>16th May 2022 as baseline.</w:t>
      </w:r>
    </w:p>
    <w:p w14:paraId="69BF1FE7" w14:textId="77777777" w:rsidR="00E76B1C" w:rsidRPr="00CD297A" w:rsidRDefault="00E76B1C" w:rsidP="00264F0B">
      <w:pPr>
        <w:pStyle w:val="B20"/>
      </w:pPr>
      <w:r>
        <w:t>-</w:t>
      </w:r>
      <w:r>
        <w:tab/>
      </w:r>
      <w:r w:rsidRPr="00CD297A">
        <w:t>If the unfinished volunteer lab</w:t>
      </w:r>
      <w:r>
        <w:t>s</w:t>
      </w:r>
      <w:r w:rsidRPr="00CD297A">
        <w:t xml:space="preserve"> submit LAD measurement results </w:t>
      </w:r>
      <w:r>
        <w:t>before</w:t>
      </w:r>
      <w:r w:rsidRPr="00CD297A">
        <w:t xml:space="preserve"> RAN4#104 meeting and the results are not identified as apparent outliers, consider to update the reference values as the average of the LAD measurement results from all the labs.</w:t>
      </w:r>
    </w:p>
    <w:p w14:paraId="6437C279" w14:textId="77777777" w:rsidR="00E76B1C" w:rsidRPr="00CD297A" w:rsidRDefault="00E76B1C" w:rsidP="00264F0B">
      <w:pPr>
        <w:pStyle w:val="B20"/>
      </w:pPr>
      <w:r>
        <w:t>-</w:t>
      </w:r>
      <w:r>
        <w:tab/>
      </w:r>
      <w:r w:rsidRPr="00CD297A">
        <w:t>RAN4 allows the unfinished volunteer lab</w:t>
      </w:r>
      <w:r>
        <w:t>s</w:t>
      </w:r>
      <w:r w:rsidRPr="00CD297A">
        <w:t xml:space="preserve"> to submit LAD measurement results after RAN4#103-e meeting, before RAN4#104-e meeting. </w:t>
      </w:r>
    </w:p>
    <w:p w14:paraId="4A2C88D4" w14:textId="77777777" w:rsidR="00E76B1C" w:rsidRPr="00CD297A" w:rsidRDefault="00E76B1C" w:rsidP="00264F0B">
      <w:pPr>
        <w:pStyle w:val="B20"/>
      </w:pPr>
      <w:r>
        <w:t>-</w:t>
      </w:r>
      <w:r>
        <w:tab/>
      </w:r>
      <w:r w:rsidRPr="00CD297A">
        <w:t>Labs who submitted data to RAN4#103-e are confirmed as the aligned labs according to the currently agreed reference values and pass/fail limits.</w:t>
      </w:r>
    </w:p>
    <w:p w14:paraId="298A03EF" w14:textId="77777777" w:rsidR="00E76B1C" w:rsidRDefault="00E76B1C" w:rsidP="00264F0B">
      <w:pPr>
        <w:pStyle w:val="B10"/>
      </w:pPr>
      <w:r>
        <w:t>-</w:t>
      </w:r>
      <w:r>
        <w:tab/>
        <w:t>Apparent outliers will not be considered in averaging process.</w:t>
      </w:r>
      <w:r w:rsidRPr="00A73722">
        <w:t xml:space="preserve"> The value deviates over </w:t>
      </w:r>
      <w:r>
        <w:t>1.5</w:t>
      </w:r>
      <w:r w:rsidRPr="00A73722">
        <w:t>*MU from all the other lab’s results should be identified as apparent outlier</w:t>
      </w:r>
      <w:r>
        <w:t>.</w:t>
      </w:r>
    </w:p>
    <w:p w14:paraId="2EC5B647" w14:textId="77777777" w:rsidR="00E76B1C" w:rsidRDefault="00E76B1C" w:rsidP="00264F0B">
      <w:pPr>
        <w:pStyle w:val="B10"/>
      </w:pPr>
      <w:r>
        <w:t>-</w:t>
      </w:r>
      <w:r>
        <w:tab/>
      </w:r>
      <w:r w:rsidRPr="00CD297A">
        <w:t>Pass/fail limit for lab alignment should be defined as ±0.75*MU (i.e., 1.34dB for TRP, and 1.65dB for TRS) as baseline. MU value is the expanded MU in TR38.834, i.e., 1.78dB for TRP and 2.20dB for TRS.</w:t>
      </w:r>
    </w:p>
    <w:p w14:paraId="71EE7C16" w14:textId="77777777" w:rsidR="00E76B1C" w:rsidRPr="00CD297A" w:rsidRDefault="00E76B1C" w:rsidP="00264F0B">
      <w:pPr>
        <w:pStyle w:val="B20"/>
      </w:pPr>
      <w:r>
        <w:t>-</w:t>
      </w:r>
      <w:r>
        <w:tab/>
      </w:r>
      <w:r w:rsidRPr="00CD297A">
        <w:t>The pass/fail limit and reference value shall be considered together if further update identified based on more data input</w:t>
      </w:r>
    </w:p>
    <w:p w14:paraId="651B3DF8" w14:textId="77777777" w:rsidR="00E76B1C" w:rsidRDefault="00E76B1C" w:rsidP="00264F0B">
      <w:pPr>
        <w:pStyle w:val="B20"/>
      </w:pPr>
      <w:r>
        <w:t>-</w:t>
      </w:r>
      <w:r>
        <w:tab/>
      </w:r>
      <w:r w:rsidRPr="00CD297A">
        <w:t>The summation form for TRP and TRS lab alignment should keep consistent during the calculation process of TRP TRS lab alignment from each company, i.e., sin</w:t>
      </w:r>
      <w:r w:rsidRPr="00CD297A">
        <w:rPr>
          <w:rFonts w:ascii="Symbol" w:hAnsi="Symbol"/>
        </w:rPr>
        <w:t></w:t>
      </w:r>
      <w:r w:rsidRPr="00CD297A">
        <w:sym w:font="Symbol" w:char="F0D7"/>
      </w:r>
      <w:r w:rsidRPr="00CD297A">
        <w:rPr>
          <w:rFonts w:ascii="Symbol" w:hAnsi="Symbol"/>
        </w:rPr>
        <w:t></w:t>
      </w:r>
      <w:r w:rsidRPr="00CD297A">
        <w:rPr>
          <w:rFonts w:ascii="Symbol" w:hAnsi="Symbol"/>
        </w:rPr>
        <w:t></w:t>
      </w:r>
      <w:r w:rsidRPr="00CD297A">
        <w:t xml:space="preserve"> weights approach or Clenshaw-Curtis quadrature integral approximation. Only traditional approach should be used during lab alignment activity to reduce unnecessary uncertainty.</w:t>
      </w:r>
    </w:p>
    <w:p w14:paraId="6125352C" w14:textId="77777777" w:rsidR="00E76B1C" w:rsidRDefault="00E76B1C" w:rsidP="00264F0B">
      <w:pPr>
        <w:pStyle w:val="B10"/>
      </w:pPr>
      <w:r>
        <w:t>-</w:t>
      </w:r>
      <w:r>
        <w:tab/>
      </w:r>
      <w:r w:rsidRPr="00CD297A">
        <w:t>How to treat late submission results and confirm the alignment:</w:t>
      </w:r>
    </w:p>
    <w:p w14:paraId="6B75D045" w14:textId="77777777" w:rsidR="00E76B1C" w:rsidRDefault="00E76B1C" w:rsidP="00264F0B">
      <w:pPr>
        <w:pStyle w:val="B20"/>
      </w:pPr>
      <w:r>
        <w:t>-</w:t>
      </w:r>
      <w:r>
        <w:tab/>
        <w:t xml:space="preserve">The reference value and pass/fail limit should be defined in RAN4#103-e meeting. The late submission deadline for phase 2 is Tdoc submission deadline of RAN4#104-e meeting. </w:t>
      </w:r>
    </w:p>
    <w:p w14:paraId="21C3C780" w14:textId="77777777" w:rsidR="00E76B1C" w:rsidRDefault="00E76B1C" w:rsidP="00264F0B">
      <w:pPr>
        <w:pStyle w:val="B20"/>
      </w:pPr>
      <w:r>
        <w:t>-</w:t>
      </w:r>
      <w:r>
        <w:tab/>
        <w:t xml:space="preserve">An offline RAN4 conference call may be needed to review lab alignment data to tentatively confirm the pass or fail of late-submitted labs. Final endorsement will happen during RAN4#104e. </w:t>
      </w:r>
    </w:p>
    <w:p w14:paraId="6EC94AA5" w14:textId="77777777" w:rsidR="00E76B1C" w:rsidRDefault="00E76B1C" w:rsidP="00264F0B">
      <w:pPr>
        <w:pStyle w:val="B20"/>
      </w:pPr>
      <w:r>
        <w:t>-</w:t>
      </w:r>
      <w:r>
        <w:tab/>
        <w:t xml:space="preserve">Only measurement results from aligned labs in RAN4#104-e meeting are considered as TRP TRS Performance data pool to define final requirements. </w:t>
      </w:r>
    </w:p>
    <w:p w14:paraId="3B419148" w14:textId="77777777" w:rsidR="00E76B1C" w:rsidRDefault="00E76B1C" w:rsidP="00E76B1C">
      <w:pPr>
        <w:spacing w:after="100"/>
      </w:pPr>
      <w:r w:rsidRPr="00F57ED7">
        <w:t>Test lab procedures</w:t>
      </w:r>
      <w:r>
        <w:t>:</w:t>
      </w:r>
    </w:p>
    <w:p w14:paraId="5D6F3C04" w14:textId="77777777" w:rsidR="00E76B1C" w:rsidRDefault="00E76B1C" w:rsidP="00264F0B">
      <w:pPr>
        <w:pStyle w:val="B10"/>
      </w:pPr>
      <w:r>
        <w:t>-</w:t>
      </w:r>
      <w:r>
        <w:tab/>
        <w:t xml:space="preserve">LAD delivery scheme </w:t>
      </w:r>
    </w:p>
    <w:p w14:paraId="0F5E3C86" w14:textId="77777777" w:rsidR="00E76B1C" w:rsidRDefault="00E76B1C" w:rsidP="00264F0B">
      <w:pPr>
        <w:pStyle w:val="B20"/>
      </w:pPr>
      <w:r>
        <w:t>-</w:t>
      </w:r>
      <w:r>
        <w:tab/>
        <w:t>Decide LAD delivery scheme after all the test lab and LAD information being confirmed.</w:t>
      </w:r>
    </w:p>
    <w:p w14:paraId="2D4496B4" w14:textId="77777777" w:rsidR="00E76B1C" w:rsidRDefault="00E76B1C" w:rsidP="00264F0B">
      <w:pPr>
        <w:pStyle w:val="B20"/>
      </w:pPr>
      <w:r>
        <w:t>-</w:t>
      </w:r>
      <w:r>
        <w:tab/>
        <w:t>The available LADs can be split among labs to multiplex the testing effort</w:t>
      </w:r>
    </w:p>
    <w:p w14:paraId="3B564FCE" w14:textId="77777777" w:rsidR="00E76B1C" w:rsidRDefault="00E76B1C" w:rsidP="00264F0B">
      <w:pPr>
        <w:pStyle w:val="B10"/>
      </w:pPr>
      <w:r>
        <w:t>-</w:t>
      </w:r>
      <w:r>
        <w:tab/>
        <w:t>LAD measurement time in each test lab: finalize LAD measurement within 5 workdays, and deliver to next lab ASAP with LAD delivery In/Out information shared in reflector.</w:t>
      </w:r>
    </w:p>
    <w:p w14:paraId="7940788F" w14:textId="77777777" w:rsidR="00E76B1C" w:rsidRDefault="00E76B1C" w:rsidP="00264F0B">
      <w:pPr>
        <w:pStyle w:val="B10"/>
      </w:pPr>
      <w:r>
        <w:t>-</w:t>
      </w:r>
      <w:r>
        <w:tab/>
        <w:t>Encourage test labs to share resulting combined MU based on their own systems</w:t>
      </w:r>
    </w:p>
    <w:p w14:paraId="395E0747" w14:textId="77777777" w:rsidR="00E76B1C" w:rsidRDefault="00E76B1C" w:rsidP="00E76B1C"/>
    <w:p w14:paraId="6749F60C" w14:textId="77777777" w:rsidR="00E76B1C" w:rsidRPr="00F7588C" w:rsidRDefault="00E76B1C" w:rsidP="00E76B1C">
      <w:pPr>
        <w:pStyle w:val="Heading2"/>
      </w:pPr>
      <w:bookmarkStart w:id="4726" w:name="_Toc152607482"/>
      <w:bookmarkStart w:id="4727" w:name="_Toc154585799"/>
      <w:bookmarkStart w:id="4728" w:name="_Toc155641431"/>
      <w:bookmarkStart w:id="4729" w:name="_Toc155641704"/>
      <w:bookmarkStart w:id="4730" w:name="_Toc162185539"/>
      <w:bookmarkStart w:id="4731" w:name="_Toc169265567"/>
      <w:bookmarkStart w:id="4732" w:name="_Toc176254017"/>
      <w:bookmarkStart w:id="4733" w:name="_Toc187234229"/>
      <w:bookmarkStart w:id="4734" w:name="_Toc194093604"/>
      <w:bookmarkStart w:id="4735" w:name="_Toc200461518"/>
      <w:r>
        <w:t>F</w:t>
      </w:r>
      <w:r w:rsidRPr="00F7588C">
        <w:t>.2.</w:t>
      </w:r>
      <w:r>
        <w:t>2</w:t>
      </w:r>
      <w:r w:rsidRPr="00F7588C">
        <w:tab/>
      </w:r>
      <w:r>
        <w:t>Measurement results</w:t>
      </w:r>
      <w:bookmarkEnd w:id="4726"/>
      <w:bookmarkEnd w:id="4727"/>
      <w:bookmarkEnd w:id="4728"/>
      <w:bookmarkEnd w:id="4729"/>
      <w:bookmarkEnd w:id="4730"/>
      <w:bookmarkEnd w:id="4731"/>
      <w:bookmarkEnd w:id="4732"/>
      <w:bookmarkEnd w:id="4733"/>
      <w:bookmarkEnd w:id="4734"/>
      <w:bookmarkEnd w:id="4735"/>
    </w:p>
    <w:p w14:paraId="1B712099" w14:textId="77777777" w:rsidR="00E76B1C" w:rsidRDefault="00E76B1C" w:rsidP="00264F0B">
      <w:r>
        <w:t>C</w:t>
      </w:r>
      <w:r w:rsidRPr="002F1C4F">
        <w:rPr>
          <w:rFonts w:hint="eastAsia"/>
        </w:rPr>
        <w:t>on</w:t>
      </w:r>
      <w:r>
        <w:t xml:space="preserve">sidering the test burden and urgent timeline, RAN4 decided to select two smartphones (named as LADs, Lab Alignment Devices) as reference DUTs to perform Rel-17 AC lab alignment activity. The devices’ size belongs to </w:t>
      </w:r>
      <w:r w:rsidRPr="00C956A4">
        <w:t xml:space="preserve">width &gt;72mm and </w:t>
      </w:r>
      <w:r w:rsidRPr="00C956A4">
        <w:rPr>
          <w:rFonts w:hint="eastAsia"/>
        </w:rPr>
        <w:t>≤</w:t>
      </w:r>
      <w:r w:rsidRPr="00C956A4">
        <w:t>92mm</w:t>
      </w:r>
      <w:r>
        <w:t xml:space="preserve">. </w:t>
      </w:r>
    </w:p>
    <w:p w14:paraId="5DFC592F" w14:textId="2774EE31" w:rsidR="00E76B1C" w:rsidRPr="00E751F5" w:rsidRDefault="00E76B1C" w:rsidP="00264F0B">
      <w:r>
        <w:t>In Rel-17, the lab alignment campaign is focused on Browsing mode (Hand phantoms only) at band n41 and n78.</w:t>
      </w:r>
      <w:r>
        <w:rPr>
          <w:rFonts w:hint="eastAsia"/>
          <w:lang w:eastAsia="zh-CN"/>
        </w:rPr>
        <w:t xml:space="preserve"> </w:t>
      </w:r>
      <w:r>
        <w:rPr>
          <w:lang w:eastAsia="zh-CN"/>
        </w:rPr>
        <w:t>There are 8 test labs participate the lab alignment campaign, t</w:t>
      </w:r>
      <w:r w:rsidRPr="00B738FF">
        <w:rPr>
          <w:lang w:eastAsia="zh-CN"/>
        </w:rPr>
        <w:t xml:space="preserve">he reference value is derived based on </w:t>
      </w:r>
      <w:r>
        <w:rPr>
          <w:rFonts w:eastAsia="Heiti SC Light"/>
          <w:lang w:eastAsia="zh-CN"/>
        </w:rPr>
        <w:t>linear average (with dBm)</w:t>
      </w:r>
      <w:r w:rsidRPr="00B738FF">
        <w:rPr>
          <w:lang w:eastAsia="zh-CN"/>
        </w:rPr>
        <w:t xml:space="preserve"> of all the 8 labs results</w:t>
      </w:r>
      <w:r>
        <w:rPr>
          <w:lang w:eastAsia="zh-CN"/>
        </w:rPr>
        <w:t>.</w:t>
      </w:r>
      <w:r>
        <w:rPr>
          <w:rFonts w:hint="eastAsia"/>
          <w:lang w:eastAsia="zh-CN"/>
        </w:rPr>
        <w:t xml:space="preserve"> </w:t>
      </w:r>
      <w:r>
        <w:rPr>
          <w:rFonts w:eastAsia="Heiti SC Light"/>
          <w:lang w:eastAsia="zh-CN"/>
        </w:rPr>
        <w:t xml:space="preserve">The summary of </w:t>
      </w:r>
      <w:r w:rsidRPr="002664EE">
        <w:rPr>
          <w:rFonts w:eastAsia="Heiti SC Light"/>
          <w:lang w:eastAsia="zh-CN"/>
        </w:rPr>
        <w:t xml:space="preserve">the </w:t>
      </w:r>
      <w:r>
        <w:rPr>
          <w:rFonts w:eastAsia="Heiti SC Light"/>
          <w:lang w:eastAsia="zh-CN"/>
        </w:rPr>
        <w:t>lab alignment</w:t>
      </w:r>
      <w:r w:rsidRPr="002664EE">
        <w:rPr>
          <w:rFonts w:eastAsia="Heiti SC Light"/>
          <w:lang w:eastAsia="zh-CN"/>
        </w:rPr>
        <w:t xml:space="preserve"> analysis </w:t>
      </w:r>
      <w:r>
        <w:rPr>
          <w:rFonts w:eastAsia="Heiti SC Light"/>
          <w:lang w:eastAsia="zh-CN"/>
        </w:rPr>
        <w:t>outcome is</w:t>
      </w:r>
      <w:r w:rsidRPr="002664EE">
        <w:rPr>
          <w:rFonts w:eastAsia="Heiti SC Light"/>
          <w:lang w:eastAsia="zh-CN"/>
        </w:rPr>
        <w:t xml:space="preserve"> shown in </w:t>
      </w:r>
      <w:r>
        <w:rPr>
          <w:rFonts w:eastAsia="Heiti SC Light"/>
          <w:lang w:eastAsia="zh-CN"/>
        </w:rPr>
        <w:t xml:space="preserve">Figure F.2.2-1 </w:t>
      </w:r>
      <w:r w:rsidRPr="008550E0">
        <w:rPr>
          <w:rFonts w:eastAsia="Heiti SC Light"/>
          <w:lang w:eastAsia="zh-CN"/>
        </w:rPr>
        <w:t xml:space="preserve">for TRP, </w:t>
      </w:r>
      <w:r>
        <w:rPr>
          <w:rFonts w:eastAsia="Heiti SC Light"/>
          <w:lang w:eastAsia="zh-CN"/>
        </w:rPr>
        <w:t>and Figure F.2.2-2</w:t>
      </w:r>
      <w:r w:rsidRPr="008550E0">
        <w:rPr>
          <w:rFonts w:eastAsia="Heiti SC Light"/>
          <w:lang w:eastAsia="zh-CN"/>
        </w:rPr>
        <w:t xml:space="preserve"> for TRS.</w:t>
      </w:r>
    </w:p>
    <w:p w14:paraId="34F6447B" w14:textId="77777777" w:rsidR="00E76B1C" w:rsidRDefault="00E76B1C" w:rsidP="00D6669B">
      <w:pPr>
        <w:pStyle w:val="TH"/>
        <w:rPr>
          <w:lang w:eastAsia="zh-CN"/>
        </w:rPr>
      </w:pPr>
      <w:bookmarkStart w:id="4736" w:name="_Hlk102066899"/>
      <w:r>
        <w:rPr>
          <w:noProof/>
          <w:lang w:eastAsia="zh-CN"/>
        </w:rPr>
        <w:drawing>
          <wp:inline distT="0" distB="0" distL="0" distR="0" wp14:anchorId="6CAF639D" wp14:editId="1F8D5F12">
            <wp:extent cx="5370276" cy="1963172"/>
            <wp:effectExtent l="0" t="0" r="1905" b="0"/>
            <wp:docPr id="910" name="图片 9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5376960" cy="1965615"/>
                    </a:xfrm>
                    <a:prstGeom prst="rect">
                      <a:avLst/>
                    </a:prstGeom>
                    <a:noFill/>
                  </pic:spPr>
                </pic:pic>
              </a:graphicData>
            </a:graphic>
          </wp:inline>
        </w:drawing>
      </w:r>
    </w:p>
    <w:p w14:paraId="66ADE571" w14:textId="27124E73" w:rsidR="00E76B1C" w:rsidRDefault="00E76B1C" w:rsidP="00D6669B">
      <w:pPr>
        <w:pStyle w:val="TF"/>
      </w:pPr>
      <w:r w:rsidRPr="00887A4F">
        <w:t xml:space="preserve">Figure </w:t>
      </w:r>
      <w:r>
        <w:t>F.2.2-1</w:t>
      </w:r>
      <w:r w:rsidRPr="00887A4F">
        <w:t xml:space="preserve">: NR FR1 TRP lab alignment analysis, deviation between </w:t>
      </w:r>
      <w:r>
        <w:t xml:space="preserve">each </w:t>
      </w:r>
      <w:r w:rsidRPr="00887A4F">
        <w:t>test lab and reference value</w:t>
      </w:r>
    </w:p>
    <w:p w14:paraId="53D6BBA9" w14:textId="77777777" w:rsidR="00D6669B" w:rsidRPr="00887A4F" w:rsidRDefault="00D6669B" w:rsidP="00D6669B"/>
    <w:p w14:paraId="38481A2F" w14:textId="77777777" w:rsidR="00E76B1C" w:rsidRDefault="00E76B1C" w:rsidP="00D6669B">
      <w:pPr>
        <w:pStyle w:val="TH"/>
        <w:rPr>
          <w:lang w:eastAsia="zh-CN"/>
        </w:rPr>
      </w:pPr>
      <w:r>
        <w:rPr>
          <w:noProof/>
          <w:lang w:eastAsia="zh-CN"/>
        </w:rPr>
        <w:drawing>
          <wp:inline distT="0" distB="0" distL="0" distR="0" wp14:anchorId="0D84F1B6" wp14:editId="40398120">
            <wp:extent cx="5399678" cy="1902468"/>
            <wp:effectExtent l="0" t="0" r="0" b="2540"/>
            <wp:docPr id="911" name="图片 9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5415082" cy="1907895"/>
                    </a:xfrm>
                    <a:prstGeom prst="rect">
                      <a:avLst/>
                    </a:prstGeom>
                    <a:noFill/>
                  </pic:spPr>
                </pic:pic>
              </a:graphicData>
            </a:graphic>
          </wp:inline>
        </w:drawing>
      </w:r>
    </w:p>
    <w:p w14:paraId="412159C3" w14:textId="77777777" w:rsidR="00E76B1C" w:rsidRPr="00887A4F" w:rsidRDefault="00E76B1C" w:rsidP="00D6669B">
      <w:pPr>
        <w:pStyle w:val="TF"/>
      </w:pPr>
      <w:r w:rsidRPr="00887A4F">
        <w:t xml:space="preserve">Figure </w:t>
      </w:r>
      <w:r>
        <w:t>F.2.2-2</w:t>
      </w:r>
      <w:r w:rsidRPr="00887A4F">
        <w:t xml:space="preserve">: NR FR1 TRS lab alignment analysis, deviation between </w:t>
      </w:r>
      <w:r>
        <w:t xml:space="preserve">each </w:t>
      </w:r>
      <w:r w:rsidRPr="00887A4F">
        <w:t>test lab and reference value</w:t>
      </w:r>
    </w:p>
    <w:bookmarkEnd w:id="4736"/>
    <w:p w14:paraId="377D5BC4" w14:textId="3E819654" w:rsidR="00E76B1C" w:rsidRPr="002F1C4F" w:rsidRDefault="00E76B1C" w:rsidP="00E76B1C">
      <w:pPr>
        <w:spacing w:after="100"/>
        <w:rPr>
          <w:rFonts w:eastAsia="Heiti SC Light"/>
          <w:lang w:eastAsia="zh-CN"/>
        </w:rPr>
      </w:pPr>
      <w:r>
        <w:rPr>
          <w:rFonts w:eastAsia="Heiti SC Light"/>
          <w:lang w:eastAsia="zh-CN"/>
        </w:rPr>
        <w:t xml:space="preserve">The maximum deviation </w:t>
      </w:r>
      <w:r w:rsidRPr="00C86FFF">
        <w:rPr>
          <w:rFonts w:eastAsia="Heiti SC Light"/>
          <w:lang w:eastAsia="zh-CN"/>
        </w:rPr>
        <w:t>between test lab</w:t>
      </w:r>
      <w:r>
        <w:rPr>
          <w:rFonts w:eastAsia="Heiti SC Light"/>
          <w:lang w:eastAsia="zh-CN"/>
        </w:rPr>
        <w:t>s</w:t>
      </w:r>
      <w:r w:rsidRPr="00C86FFF">
        <w:rPr>
          <w:rFonts w:eastAsia="Heiti SC Light"/>
          <w:lang w:eastAsia="zh-CN"/>
        </w:rPr>
        <w:t xml:space="preserve"> and reference value </w:t>
      </w:r>
      <w:r>
        <w:rPr>
          <w:rFonts w:eastAsia="Heiti SC Light"/>
          <w:lang w:eastAsia="zh-CN"/>
        </w:rPr>
        <w:t>is 1.08dB for TRP and 0.93dB for TRS.</w:t>
      </w:r>
    </w:p>
    <w:p w14:paraId="5F364472" w14:textId="77777777" w:rsidR="00E76B1C" w:rsidRPr="00F7588C" w:rsidRDefault="00E76B1C" w:rsidP="00E76B1C">
      <w:pPr>
        <w:pStyle w:val="Heading2"/>
      </w:pPr>
      <w:bookmarkStart w:id="4737" w:name="_Toc152607483"/>
      <w:bookmarkStart w:id="4738" w:name="_Toc154585800"/>
      <w:bookmarkStart w:id="4739" w:name="_Toc155641432"/>
      <w:bookmarkStart w:id="4740" w:name="_Toc155641705"/>
      <w:bookmarkStart w:id="4741" w:name="_Toc162185540"/>
      <w:bookmarkStart w:id="4742" w:name="_Toc169265568"/>
      <w:bookmarkStart w:id="4743" w:name="_Toc176254018"/>
      <w:bookmarkStart w:id="4744" w:name="_Toc187234230"/>
      <w:bookmarkStart w:id="4745" w:name="_Toc194093605"/>
      <w:bookmarkStart w:id="4746" w:name="_Toc200461519"/>
      <w:r>
        <w:t>F</w:t>
      </w:r>
      <w:r w:rsidRPr="00F7588C">
        <w:t>.2.</w:t>
      </w:r>
      <w:r>
        <w:t>3</w:t>
      </w:r>
      <w:r w:rsidRPr="00F7588C">
        <w:tab/>
      </w:r>
      <w:r>
        <w:t>Pass/fail limit</w:t>
      </w:r>
      <w:bookmarkEnd w:id="4737"/>
      <w:bookmarkEnd w:id="4738"/>
      <w:bookmarkEnd w:id="4739"/>
      <w:bookmarkEnd w:id="4740"/>
      <w:bookmarkEnd w:id="4741"/>
      <w:bookmarkEnd w:id="4742"/>
      <w:bookmarkEnd w:id="4743"/>
      <w:bookmarkEnd w:id="4744"/>
      <w:bookmarkEnd w:id="4745"/>
      <w:bookmarkEnd w:id="4746"/>
    </w:p>
    <w:p w14:paraId="3FECA5E0" w14:textId="77777777" w:rsidR="00E76B1C" w:rsidRDefault="00E76B1C" w:rsidP="00E76B1C">
      <w:r>
        <w:t>Based on the preliminary MU assessment of AC test method with browsing mode in Annex B, and lab alignment measurement results in Annex F.2.2, RAN4 decided the f</w:t>
      </w:r>
      <w:r w:rsidRPr="0071118D">
        <w:t>inal pass/fail limits for Rel-17 FR1 TRP TRS lab alignment activity</w:t>
      </w:r>
      <w:r>
        <w:t xml:space="preserve"> (Browsing mode) as following:</w:t>
      </w:r>
    </w:p>
    <w:p w14:paraId="74A461C1" w14:textId="77777777" w:rsidR="00E76B1C" w:rsidRDefault="00E76B1C" w:rsidP="00264F0B">
      <w:pPr>
        <w:pStyle w:val="B10"/>
      </w:pPr>
      <w:r>
        <w:t>-</w:t>
      </w:r>
      <w:r>
        <w:tab/>
        <w:t>TRP: 1.2 dB</w:t>
      </w:r>
    </w:p>
    <w:p w14:paraId="61473215" w14:textId="77777777" w:rsidR="00E76B1C" w:rsidRPr="00C956A4" w:rsidRDefault="00E76B1C" w:rsidP="00264F0B">
      <w:pPr>
        <w:pStyle w:val="B10"/>
      </w:pPr>
      <w:r>
        <w:t>-</w:t>
      </w:r>
      <w:r>
        <w:tab/>
        <w:t>TRS: 1.5 dB</w:t>
      </w:r>
    </w:p>
    <w:p w14:paraId="03592AF8" w14:textId="77777777" w:rsidR="00E76B1C" w:rsidRPr="00F7588C" w:rsidRDefault="00E76B1C" w:rsidP="00E76B1C">
      <w:pPr>
        <w:pStyle w:val="Heading2"/>
      </w:pPr>
      <w:bookmarkStart w:id="4747" w:name="_Toc152607484"/>
      <w:bookmarkStart w:id="4748" w:name="_Toc154585801"/>
      <w:bookmarkStart w:id="4749" w:name="_Toc155641433"/>
      <w:bookmarkStart w:id="4750" w:name="_Toc155641706"/>
      <w:bookmarkStart w:id="4751" w:name="_Toc162185541"/>
      <w:bookmarkStart w:id="4752" w:name="_Toc169265569"/>
      <w:bookmarkStart w:id="4753" w:name="_Toc176254019"/>
      <w:bookmarkStart w:id="4754" w:name="_Toc187234231"/>
      <w:bookmarkStart w:id="4755" w:name="_Toc194093606"/>
      <w:bookmarkStart w:id="4756" w:name="_Toc200461520"/>
      <w:r>
        <w:t>F</w:t>
      </w:r>
      <w:r w:rsidRPr="00F7588C">
        <w:t>.2.</w:t>
      </w:r>
      <w:r>
        <w:t>4</w:t>
      </w:r>
      <w:r w:rsidRPr="00F7588C">
        <w:tab/>
      </w:r>
      <w:r>
        <w:t>Conclusions</w:t>
      </w:r>
      <w:bookmarkEnd w:id="4747"/>
      <w:bookmarkEnd w:id="4748"/>
      <w:bookmarkEnd w:id="4749"/>
      <w:bookmarkEnd w:id="4750"/>
      <w:bookmarkEnd w:id="4751"/>
      <w:bookmarkEnd w:id="4752"/>
      <w:bookmarkEnd w:id="4753"/>
      <w:bookmarkEnd w:id="4754"/>
      <w:bookmarkEnd w:id="4755"/>
      <w:bookmarkEnd w:id="4756"/>
    </w:p>
    <w:p w14:paraId="0ED22FAF" w14:textId="77777777" w:rsidR="00E76B1C" w:rsidRPr="003168EA" w:rsidRDefault="00E76B1C" w:rsidP="00E76B1C">
      <w:r w:rsidRPr="004E7DED">
        <w:t>RAN4 conclude the successful Rel-17 FR1 TRP TRS lab alignment activity, all the 8 test labs with anechoic chamber system are well aligned.</w:t>
      </w:r>
      <w:r>
        <w:rPr>
          <w:rFonts w:hint="eastAsia"/>
          <w:lang w:eastAsia="zh-CN"/>
        </w:rPr>
        <w:t xml:space="preserve"> R</w:t>
      </w:r>
      <w:r>
        <w:rPr>
          <w:lang w:eastAsia="zh-CN"/>
        </w:rPr>
        <w:t>el-17 TRP TRS requirements are specified based on the measurement results submitted by above aligned test labs.</w:t>
      </w:r>
    </w:p>
    <w:p w14:paraId="307BF9E8" w14:textId="77777777" w:rsidR="00E76B1C" w:rsidRPr="006D3FE0" w:rsidRDefault="00E76B1C" w:rsidP="00E76B1C">
      <w:pPr>
        <w:pStyle w:val="Heading1"/>
        <w:rPr>
          <w:lang w:eastAsia="zh-CN"/>
        </w:rPr>
      </w:pPr>
      <w:bookmarkStart w:id="4757" w:name="_Toc152607485"/>
      <w:bookmarkStart w:id="4758" w:name="_Toc154585802"/>
      <w:bookmarkStart w:id="4759" w:name="_Toc155641434"/>
      <w:bookmarkStart w:id="4760" w:name="_Toc155641707"/>
      <w:bookmarkStart w:id="4761" w:name="_Toc162185542"/>
      <w:bookmarkStart w:id="4762" w:name="_Toc169265570"/>
      <w:bookmarkStart w:id="4763" w:name="_Toc176254020"/>
      <w:bookmarkStart w:id="4764" w:name="_Toc187234232"/>
      <w:bookmarkStart w:id="4765" w:name="_Toc194093607"/>
      <w:bookmarkStart w:id="4766" w:name="_Toc200461521"/>
      <w:r>
        <w:rPr>
          <w:lang w:eastAsia="zh-CN"/>
        </w:rPr>
        <w:t>F</w:t>
      </w:r>
      <w:r w:rsidRPr="006D3FE0">
        <w:rPr>
          <w:lang w:eastAsia="zh-CN"/>
        </w:rPr>
        <w:t>.</w:t>
      </w:r>
      <w:r>
        <w:rPr>
          <w:lang w:eastAsia="zh-CN"/>
        </w:rPr>
        <w:t>3</w:t>
      </w:r>
      <w:r w:rsidRPr="006D3FE0">
        <w:rPr>
          <w:lang w:eastAsia="zh-CN"/>
        </w:rPr>
        <w:tab/>
      </w:r>
      <w:r>
        <w:rPr>
          <w:lang w:eastAsia="zh-CN"/>
        </w:rPr>
        <w:t>Rel-18 lab alignment (Talk mode)</w:t>
      </w:r>
      <w:bookmarkEnd w:id="4757"/>
      <w:bookmarkEnd w:id="4758"/>
      <w:bookmarkEnd w:id="4759"/>
      <w:bookmarkEnd w:id="4760"/>
      <w:bookmarkEnd w:id="4761"/>
      <w:bookmarkEnd w:id="4762"/>
      <w:bookmarkEnd w:id="4763"/>
      <w:bookmarkEnd w:id="4764"/>
      <w:bookmarkEnd w:id="4765"/>
      <w:bookmarkEnd w:id="4766"/>
    </w:p>
    <w:p w14:paraId="6B5F450B" w14:textId="77777777" w:rsidR="00E76B1C" w:rsidRPr="00F7588C" w:rsidRDefault="00E76B1C" w:rsidP="00692DB7">
      <w:pPr>
        <w:pStyle w:val="Heading2"/>
      </w:pPr>
      <w:bookmarkStart w:id="4767" w:name="_Toc152607486"/>
      <w:bookmarkStart w:id="4768" w:name="_Toc154585803"/>
      <w:bookmarkStart w:id="4769" w:name="_Toc155641435"/>
      <w:bookmarkStart w:id="4770" w:name="_Toc155641708"/>
      <w:bookmarkStart w:id="4771" w:name="_Toc162185543"/>
      <w:bookmarkStart w:id="4772" w:name="_Toc169265571"/>
      <w:bookmarkStart w:id="4773" w:name="_Toc176254021"/>
      <w:bookmarkStart w:id="4774" w:name="_Toc187234233"/>
      <w:bookmarkStart w:id="4775" w:name="_Toc194093608"/>
      <w:bookmarkStart w:id="4776" w:name="_Toc200461522"/>
      <w:r>
        <w:t>F</w:t>
      </w:r>
      <w:r w:rsidRPr="00F7588C">
        <w:t>.</w:t>
      </w:r>
      <w:r>
        <w:t>3</w:t>
      </w:r>
      <w:r w:rsidRPr="00F7588C">
        <w:t>.1</w:t>
      </w:r>
      <w:r w:rsidRPr="00F7588C">
        <w:tab/>
      </w:r>
      <w:r>
        <w:t>Framework and workplan</w:t>
      </w:r>
      <w:bookmarkEnd w:id="4767"/>
      <w:bookmarkEnd w:id="4768"/>
      <w:bookmarkEnd w:id="4769"/>
      <w:bookmarkEnd w:id="4770"/>
      <w:bookmarkEnd w:id="4771"/>
      <w:bookmarkEnd w:id="4772"/>
      <w:bookmarkEnd w:id="4773"/>
      <w:bookmarkEnd w:id="4774"/>
      <w:bookmarkEnd w:id="4775"/>
      <w:bookmarkEnd w:id="4776"/>
    </w:p>
    <w:p w14:paraId="62AA07EA" w14:textId="77777777" w:rsidR="00711E3C" w:rsidRDefault="00711E3C" w:rsidP="00711E3C">
      <w:r>
        <w:t>This clause defines the working procedure on how to proceed the lab alignment campaign in Rel-1</w:t>
      </w:r>
      <w:r>
        <w:rPr>
          <w:rFonts w:hint="eastAsia"/>
          <w:lang w:eastAsia="zh-CN"/>
        </w:rPr>
        <w:t>8</w:t>
      </w:r>
      <w:r>
        <w:t xml:space="preserve">. </w:t>
      </w:r>
      <w:r w:rsidRPr="00C956A4">
        <w:t>The purpose of Lab Alignment Campaign is to ensure there is no unexpected lab deviation and establish full trust and confidence on the results.</w:t>
      </w:r>
    </w:p>
    <w:p w14:paraId="2FFE7DF1" w14:textId="77777777" w:rsidR="00711E3C" w:rsidRDefault="00711E3C" w:rsidP="00711E3C">
      <w:pPr>
        <w:rPr>
          <w:lang w:eastAsia="zh-CN"/>
        </w:rPr>
      </w:pPr>
      <w:r>
        <w:rPr>
          <w:rFonts w:hint="eastAsia"/>
          <w:lang w:eastAsia="zh-CN"/>
        </w:rPr>
        <w:t xml:space="preserve">Rel-18 lab alignment activity is performed with Anechoic Chamber based test method. </w:t>
      </w:r>
    </w:p>
    <w:p w14:paraId="51324989" w14:textId="77777777" w:rsidR="00711E3C" w:rsidRPr="00423C98" w:rsidRDefault="00711E3C" w:rsidP="00711E3C">
      <w:pPr>
        <w:rPr>
          <w:rFonts w:eastAsia="SimSun"/>
        </w:rPr>
      </w:pPr>
      <w:r w:rsidRPr="00423C98">
        <w:rPr>
          <w:rFonts w:eastAsia="SimSun"/>
        </w:rPr>
        <w:t>Test labs are invited to participate to the lab alignment and test campaign, the following conditions should be fulfilled:</w:t>
      </w:r>
    </w:p>
    <w:p w14:paraId="113BF573" w14:textId="77777777" w:rsidR="00711E3C" w:rsidRPr="0014232C" w:rsidRDefault="00711E3C" w:rsidP="00711E3C">
      <w:pPr>
        <w:pStyle w:val="B10"/>
      </w:pPr>
      <w:r>
        <w:t>-</w:t>
      </w:r>
      <w:r>
        <w:tab/>
      </w:r>
      <w:r w:rsidRPr="0014232C">
        <w:t xml:space="preserve">Participating lab should be accredited under ISO 17025 (ISO 17025 accredited labs) and have any of 3GPP TS 37.544, CCSA YD/T 1484.6, and CTIA OTA Test Plan listed on its accreditation scope. </w:t>
      </w:r>
    </w:p>
    <w:p w14:paraId="4443E6BD" w14:textId="77777777" w:rsidR="00711E3C" w:rsidRPr="0014232C" w:rsidRDefault="00711E3C" w:rsidP="00711E3C">
      <w:pPr>
        <w:pStyle w:val="B10"/>
      </w:pPr>
      <w:r>
        <w:t>-</w:t>
      </w:r>
      <w:r>
        <w:tab/>
      </w:r>
      <w:r w:rsidRPr="0014232C">
        <w:t>Participating lab should have anechoic chamber(s) ready to support testing based on 3GPP TS 38.161.</w:t>
      </w:r>
    </w:p>
    <w:p w14:paraId="7BF7AFB5" w14:textId="77777777" w:rsidR="00711E3C" w:rsidRPr="0014232C" w:rsidRDefault="00711E3C" w:rsidP="00711E3C">
      <w:pPr>
        <w:pStyle w:val="B10"/>
      </w:pPr>
      <w:r>
        <w:t>-</w:t>
      </w:r>
      <w:r>
        <w:tab/>
      </w:r>
      <w:r w:rsidRPr="0014232C">
        <w:t>Participating lab should have sufficient test resource to provide the on-time measurement results without delay.</w:t>
      </w:r>
    </w:p>
    <w:p w14:paraId="681CA4CB" w14:textId="77777777" w:rsidR="00711E3C" w:rsidRPr="00423C98" w:rsidRDefault="00711E3C" w:rsidP="00711E3C">
      <w:pPr>
        <w:spacing w:after="100"/>
        <w:rPr>
          <w:rFonts w:eastAsia="SimSun"/>
        </w:rPr>
      </w:pPr>
      <w:r w:rsidRPr="00423C98">
        <w:rPr>
          <w:rFonts w:eastAsia="SimSun"/>
        </w:rPr>
        <w:t>Test methodology:</w:t>
      </w:r>
    </w:p>
    <w:p w14:paraId="2DEAEB45" w14:textId="77777777" w:rsidR="00711E3C" w:rsidRPr="0014232C" w:rsidRDefault="00711E3C" w:rsidP="00711E3C">
      <w:pPr>
        <w:pStyle w:val="B10"/>
      </w:pPr>
      <w:r>
        <w:t>-</w:t>
      </w:r>
      <w:r>
        <w:tab/>
      </w:r>
      <w:r w:rsidRPr="0014232C">
        <w:t>Test plan: 3GPP TS 38.161;</w:t>
      </w:r>
    </w:p>
    <w:p w14:paraId="285082A5" w14:textId="77777777" w:rsidR="00711E3C" w:rsidRPr="00423C98" w:rsidRDefault="00711E3C" w:rsidP="00711E3C">
      <w:pPr>
        <w:spacing w:after="100"/>
        <w:rPr>
          <w:rFonts w:eastAsia="SimSun"/>
        </w:rPr>
      </w:pPr>
      <w:r w:rsidRPr="00423C98">
        <w:rPr>
          <w:rFonts w:eastAsia="SimSun"/>
        </w:rPr>
        <w:t>Test cases for Lab Alignment Campaign:</w:t>
      </w:r>
    </w:p>
    <w:p w14:paraId="33B0BFD8" w14:textId="77777777" w:rsidR="00711E3C" w:rsidRPr="0014232C" w:rsidRDefault="00711E3C" w:rsidP="00711E3C">
      <w:pPr>
        <w:pStyle w:val="B10"/>
      </w:pPr>
      <w:r>
        <w:t>-</w:t>
      </w:r>
      <w:r>
        <w:tab/>
      </w:r>
      <w:r w:rsidRPr="0014232C">
        <w:t>Test bands: n28, n78; one low and one high band is sufficient</w:t>
      </w:r>
    </w:p>
    <w:p w14:paraId="1EBC9B63" w14:textId="0541B955" w:rsidR="00711E3C" w:rsidRPr="0014232C" w:rsidRDefault="00711E3C" w:rsidP="00711E3C">
      <w:pPr>
        <w:pStyle w:val="B10"/>
      </w:pPr>
      <w:r>
        <w:t>-</w:t>
      </w:r>
      <w:r>
        <w:tab/>
      </w:r>
      <w:r w:rsidRPr="0014232C">
        <w:t>Number of test cases per band: BHHL and BHHR at low/mid/high channel;</w:t>
      </w:r>
    </w:p>
    <w:p w14:paraId="44A1D73E" w14:textId="77777777" w:rsidR="00711E3C" w:rsidRPr="0014232C" w:rsidRDefault="00711E3C" w:rsidP="00711E3C">
      <w:pPr>
        <w:pStyle w:val="B10"/>
      </w:pPr>
      <w:r>
        <w:t>-</w:t>
      </w:r>
      <w:r>
        <w:tab/>
      </w:r>
      <w:r w:rsidRPr="0014232C">
        <w:t>Use scenario: Head and Hand phantom (Talk mode), i.e., BHHL and BHHR</w:t>
      </w:r>
    </w:p>
    <w:p w14:paraId="0FCB3ACC" w14:textId="77777777" w:rsidR="00711E3C" w:rsidRPr="0014232C" w:rsidRDefault="00711E3C" w:rsidP="00711E3C">
      <w:pPr>
        <w:pStyle w:val="B10"/>
      </w:pPr>
      <w:r>
        <w:t>-</w:t>
      </w:r>
      <w:r>
        <w:tab/>
      </w:r>
      <w:r w:rsidRPr="0014232C">
        <w:t xml:space="preserve">Hand Phantom: Wide Grip hand </w:t>
      </w:r>
    </w:p>
    <w:p w14:paraId="029B4C5A" w14:textId="77777777" w:rsidR="00711E3C" w:rsidRPr="0014232C" w:rsidRDefault="00711E3C" w:rsidP="00711E3C">
      <w:pPr>
        <w:pStyle w:val="B10"/>
      </w:pPr>
      <w:r>
        <w:t>-</w:t>
      </w:r>
      <w:r>
        <w:tab/>
      </w:r>
      <w:r w:rsidRPr="0014232C">
        <w:t>Operation mode: NR Standalone (SA)</w:t>
      </w:r>
    </w:p>
    <w:p w14:paraId="1ACCBA91" w14:textId="588CA865" w:rsidR="00711E3C" w:rsidRPr="0014232C" w:rsidRDefault="00711E3C" w:rsidP="00711E3C">
      <w:pPr>
        <w:pStyle w:val="B10"/>
      </w:pPr>
      <w:r>
        <w:t>-</w:t>
      </w:r>
      <w:r>
        <w:tab/>
      </w:r>
      <w:r w:rsidRPr="0014232C">
        <w:t>Number of Tx chain: UE configured with 1Tx</w:t>
      </w:r>
    </w:p>
    <w:p w14:paraId="3B1E040D" w14:textId="77777777" w:rsidR="00711E3C" w:rsidRPr="00423C98" w:rsidRDefault="00711E3C" w:rsidP="00711E3C">
      <w:pPr>
        <w:spacing w:after="100"/>
        <w:rPr>
          <w:rFonts w:eastAsia="SimSun"/>
        </w:rPr>
      </w:pPr>
      <w:r w:rsidRPr="00423C98">
        <w:rPr>
          <w:rFonts w:eastAsia="SimSun"/>
        </w:rPr>
        <w:t>Lab Alignment Device (LAD): in total 4 devices</w:t>
      </w:r>
    </w:p>
    <w:p w14:paraId="098E3A1F" w14:textId="77777777" w:rsidR="00711E3C" w:rsidRPr="0014232C" w:rsidRDefault="00711E3C" w:rsidP="00711E3C">
      <w:pPr>
        <w:pStyle w:val="B10"/>
      </w:pPr>
      <w:r>
        <w:t>-</w:t>
      </w:r>
      <w:r>
        <w:tab/>
      </w:r>
      <w:r w:rsidRPr="0014232C">
        <w:t xml:space="preserve">Rel-17 LADs (LAD1 and LAD2) for band n78; </w:t>
      </w:r>
    </w:p>
    <w:p w14:paraId="3058711C" w14:textId="77777777" w:rsidR="00711E3C" w:rsidRPr="0014232C" w:rsidRDefault="00711E3C" w:rsidP="00711E3C">
      <w:pPr>
        <w:pStyle w:val="B10"/>
      </w:pPr>
      <w:r>
        <w:t>-</w:t>
      </w:r>
      <w:r>
        <w:tab/>
      </w:r>
      <w:r w:rsidRPr="0014232C">
        <w:t>2 more devices (LAD 3 and LAD 4) for band n28;</w:t>
      </w:r>
    </w:p>
    <w:p w14:paraId="4BF7FB57" w14:textId="77777777" w:rsidR="00711E3C" w:rsidRPr="0014232C" w:rsidRDefault="00711E3C" w:rsidP="00711E3C">
      <w:pPr>
        <w:pStyle w:val="B10"/>
        <w:rPr>
          <w:lang w:eastAsia="zh-CN"/>
        </w:rPr>
      </w:pPr>
      <w:r>
        <w:t>-</w:t>
      </w:r>
      <w:r>
        <w:tab/>
      </w:r>
      <w:r w:rsidRPr="0014232C">
        <w:t xml:space="preserve">UE information listed in </w:t>
      </w:r>
      <w:r>
        <w:rPr>
          <w:rFonts w:hint="eastAsia"/>
          <w:lang w:eastAsia="zh-CN"/>
        </w:rPr>
        <w:t>Table F.3.1-1</w:t>
      </w:r>
    </w:p>
    <w:p w14:paraId="03720CFB" w14:textId="77777777" w:rsidR="00711E3C" w:rsidRPr="00423C98" w:rsidRDefault="00711E3C" w:rsidP="00711E3C">
      <w:pPr>
        <w:spacing w:after="100"/>
        <w:rPr>
          <w:rFonts w:eastAsia="SimSun"/>
        </w:rPr>
      </w:pPr>
      <w:r w:rsidRPr="00423C98">
        <w:rPr>
          <w:rFonts w:eastAsia="SimSun"/>
        </w:rPr>
        <w:t>Test results submitting:</w:t>
      </w:r>
    </w:p>
    <w:p w14:paraId="49689A87" w14:textId="77777777" w:rsidR="00711E3C" w:rsidRPr="0014232C" w:rsidRDefault="00711E3C" w:rsidP="00711E3C">
      <w:pPr>
        <w:pStyle w:val="B10"/>
      </w:pPr>
      <w:r>
        <w:t>-</w:t>
      </w:r>
      <w:r>
        <w:tab/>
      </w:r>
      <w:r w:rsidRPr="0014232C">
        <w:t>Using the same worksheet template in [R4-2313892] to submit the measurement results</w:t>
      </w:r>
    </w:p>
    <w:p w14:paraId="4CFD005D" w14:textId="77777777" w:rsidR="00711E3C" w:rsidRPr="0014232C" w:rsidRDefault="00711E3C" w:rsidP="00711E3C">
      <w:pPr>
        <w:pStyle w:val="B10"/>
      </w:pPr>
      <w:r>
        <w:t>-</w:t>
      </w:r>
      <w:r>
        <w:tab/>
      </w:r>
      <w:r w:rsidRPr="0014232C">
        <w:t>The measurement results of LADs should be submitted to RAN4 by anonymous approach (the UE model should not be disclosed)</w:t>
      </w:r>
    </w:p>
    <w:p w14:paraId="2103C907" w14:textId="77777777" w:rsidR="00711E3C" w:rsidRPr="0014232C" w:rsidRDefault="00711E3C" w:rsidP="00711E3C">
      <w:pPr>
        <w:pStyle w:val="B10"/>
      </w:pPr>
      <w:r>
        <w:t>-</w:t>
      </w:r>
      <w:r>
        <w:tab/>
      </w:r>
      <w:r w:rsidRPr="0014232C">
        <w:t>Results shall not be shared between labs before submitting to RAN4 meetings or sharing in the RAN4 reflector. Comparison and lab alignment analysis should only be done in RAN4 meetings/discussions</w:t>
      </w:r>
    </w:p>
    <w:p w14:paraId="2943D1D5" w14:textId="77777777" w:rsidR="00711E3C" w:rsidRPr="00423C98" w:rsidRDefault="00711E3C" w:rsidP="00711E3C">
      <w:pPr>
        <w:pStyle w:val="B10"/>
      </w:pPr>
      <w:r>
        <w:t>-</w:t>
      </w:r>
      <w:r>
        <w:tab/>
      </w:r>
      <w:r w:rsidRPr="00423C98">
        <w:t>Sharing of the measurements results of a specific device from test labs is permitted only towards the 3GPP member that provided such device (i.e., device’s owner) before submitting to RAN4</w:t>
      </w:r>
    </w:p>
    <w:p w14:paraId="29D5AC60" w14:textId="77777777" w:rsidR="00711E3C" w:rsidRPr="00423C98" w:rsidRDefault="00711E3C" w:rsidP="00711E3C">
      <w:pPr>
        <w:spacing w:after="100"/>
        <w:rPr>
          <w:rFonts w:eastAsia="SimSun"/>
        </w:rPr>
      </w:pPr>
      <w:r w:rsidRPr="00423C98">
        <w:rPr>
          <w:rFonts w:eastAsia="SimSun"/>
        </w:rPr>
        <w:t>Lab alignment criteria:</w:t>
      </w:r>
    </w:p>
    <w:p w14:paraId="0542AA1B" w14:textId="77777777" w:rsidR="00711E3C" w:rsidRPr="0014232C" w:rsidRDefault="00711E3C" w:rsidP="00711E3C">
      <w:pPr>
        <w:pStyle w:val="B10"/>
      </w:pPr>
      <w:r>
        <w:t>-</w:t>
      </w:r>
      <w:r>
        <w:tab/>
      </w:r>
      <w:r w:rsidRPr="0014232C">
        <w:t>The pass/fail criteria are defined as the maximum deviation between the measurement result and the reference value</w:t>
      </w:r>
    </w:p>
    <w:p w14:paraId="69848F5E" w14:textId="77777777" w:rsidR="00711E3C" w:rsidRPr="0014232C" w:rsidRDefault="00711E3C" w:rsidP="00711E3C">
      <w:pPr>
        <w:pStyle w:val="B10"/>
      </w:pPr>
      <w:r>
        <w:t>-</w:t>
      </w:r>
      <w:r>
        <w:tab/>
      </w:r>
      <w:r w:rsidRPr="0014232C">
        <w:t>Confirm the reference value derived based on the per-band per-PC averaging approach (linear average with dBm) of lab alignment data pool.</w:t>
      </w:r>
    </w:p>
    <w:p w14:paraId="1D7D06E1" w14:textId="77777777" w:rsidR="00711E3C" w:rsidRPr="0014232C" w:rsidRDefault="00711E3C" w:rsidP="00711E3C">
      <w:pPr>
        <w:pStyle w:val="B10"/>
      </w:pPr>
      <w:r>
        <w:t>-</w:t>
      </w:r>
      <w:r>
        <w:tab/>
      </w:r>
      <w:r w:rsidRPr="0014232C">
        <w:t>Apparent outliers will not be considered in averaging process. The value deviates over 1.5*MU from all the other lab’s results should be identified as apparent outlier.</w:t>
      </w:r>
    </w:p>
    <w:p w14:paraId="607DB7A2" w14:textId="77777777" w:rsidR="00711E3C" w:rsidRPr="0014232C" w:rsidRDefault="00711E3C" w:rsidP="00711E3C">
      <w:pPr>
        <w:pStyle w:val="B10"/>
      </w:pPr>
      <w:r>
        <w:t>-</w:t>
      </w:r>
      <w:r>
        <w:tab/>
      </w:r>
      <w:r w:rsidRPr="0014232C">
        <w:t xml:space="preserve">Pass/fail limit for lab alignment should be defined as </w:t>
      </w:r>
      <w:r>
        <w:rPr>
          <w:rFonts w:hint="eastAsia"/>
          <w:lang w:eastAsia="zh-CN"/>
        </w:rPr>
        <w:t>0.75</w:t>
      </w:r>
      <w:r w:rsidRPr="0014232C">
        <w:t>*MU as baseline. MU value is the expanded MU for BHH (defined in Annex of TR38.870).</w:t>
      </w:r>
    </w:p>
    <w:p w14:paraId="51FAB025" w14:textId="77777777" w:rsidR="00711E3C" w:rsidRPr="0014232C" w:rsidRDefault="00711E3C" w:rsidP="00711E3C">
      <w:pPr>
        <w:pStyle w:val="B10"/>
      </w:pPr>
      <w:r>
        <w:t>-</w:t>
      </w:r>
      <w:r>
        <w:tab/>
      </w:r>
      <w:r w:rsidRPr="0014232C">
        <w:t xml:space="preserve">The summation form for TRP and TRS lab alignment should keep consistent during the calculation process of TRP TRS lab alignment from each company i.e. </w:t>
      </w:r>
      <w:r w:rsidRPr="00423C98">
        <w:rPr>
          <w:rFonts w:eastAsia="SimSun"/>
        </w:rPr>
        <w:t>sin</w:t>
      </w:r>
      <w:r w:rsidRPr="00423C98">
        <w:rPr>
          <w:rFonts w:ascii="Symbol" w:eastAsia="SimSun" w:hAnsi="Symbol"/>
        </w:rPr>
        <w:t></w:t>
      </w:r>
      <w:r w:rsidRPr="00423C98">
        <w:rPr>
          <w:rFonts w:eastAsia="SimSun"/>
        </w:rPr>
        <w:sym w:font="Symbol" w:char="F0D7"/>
      </w:r>
      <w:r w:rsidRPr="00423C98">
        <w:rPr>
          <w:rFonts w:ascii="Symbol" w:eastAsia="SimSun" w:hAnsi="Symbol"/>
        </w:rPr>
        <w:t></w:t>
      </w:r>
      <w:r w:rsidRPr="00423C98">
        <w:rPr>
          <w:rFonts w:ascii="Symbol" w:eastAsia="SimSun" w:hAnsi="Symbol"/>
        </w:rPr>
        <w:t></w:t>
      </w:r>
      <w:r w:rsidRPr="00423C98">
        <w:rPr>
          <w:rFonts w:eastAsia="SimSun"/>
        </w:rPr>
        <w:t xml:space="preserve"> </w:t>
      </w:r>
      <w:r w:rsidRPr="0014232C">
        <w:t>weights approach. Only traditional approach (15-degrees TRP and 30-degrees TRS) should be used during lab alignment activity to reduce unnecessary uncertainty.</w:t>
      </w:r>
    </w:p>
    <w:p w14:paraId="194463AB" w14:textId="77777777" w:rsidR="00711E3C" w:rsidRPr="0014232C" w:rsidRDefault="00711E3C" w:rsidP="00711E3C">
      <w:pPr>
        <w:pStyle w:val="B10"/>
        <w:rPr>
          <w:lang w:eastAsia="zh-CN"/>
        </w:rPr>
      </w:pPr>
      <w:r>
        <w:t>-</w:t>
      </w:r>
      <w:r>
        <w:tab/>
      </w:r>
      <w:r w:rsidRPr="0014232C">
        <w:t xml:space="preserve">The AC alignment activity is </w:t>
      </w:r>
      <w:r>
        <w:rPr>
          <w:rFonts w:hint="eastAsia"/>
          <w:lang w:eastAsia="zh-CN"/>
        </w:rPr>
        <w:t>finally concluded in RAN4#110bis meeting.</w:t>
      </w:r>
    </w:p>
    <w:p w14:paraId="6FB063FF" w14:textId="77777777" w:rsidR="00711E3C" w:rsidRPr="00423C98" w:rsidRDefault="00711E3C" w:rsidP="00711E3C">
      <w:pPr>
        <w:spacing w:after="100"/>
        <w:rPr>
          <w:rFonts w:eastAsia="SimSun"/>
        </w:rPr>
      </w:pPr>
      <w:r w:rsidRPr="00423C98">
        <w:rPr>
          <w:rFonts w:eastAsia="SimSun"/>
        </w:rPr>
        <w:t>Test lab procedures:</w:t>
      </w:r>
    </w:p>
    <w:p w14:paraId="5CF91569" w14:textId="64FCC66B" w:rsidR="00711E3C" w:rsidRPr="0014232C" w:rsidRDefault="00711E3C" w:rsidP="00711E3C">
      <w:pPr>
        <w:pStyle w:val="B10"/>
      </w:pPr>
      <w:r>
        <w:t>-</w:t>
      </w:r>
      <w:r>
        <w:tab/>
      </w:r>
      <w:r w:rsidRPr="0014232C">
        <w:t>LAD delivery scheme</w:t>
      </w:r>
    </w:p>
    <w:p w14:paraId="5AB74D03" w14:textId="77777777" w:rsidR="00711E3C" w:rsidRPr="0014232C" w:rsidRDefault="00711E3C" w:rsidP="00711E3C">
      <w:pPr>
        <w:pStyle w:val="B20"/>
      </w:pPr>
      <w:r>
        <w:t>-</w:t>
      </w:r>
      <w:r>
        <w:tab/>
      </w:r>
      <w:r w:rsidRPr="0014232C">
        <w:t>Decide LAD delivery scheme after all the test lab and LAD information being confirmed (after the confirmation of volunteered labs and LADs).</w:t>
      </w:r>
    </w:p>
    <w:p w14:paraId="45124D32" w14:textId="77777777" w:rsidR="00711E3C" w:rsidRPr="0014232C" w:rsidRDefault="00711E3C" w:rsidP="00711E3C">
      <w:pPr>
        <w:pStyle w:val="B10"/>
      </w:pPr>
      <w:r>
        <w:t>-</w:t>
      </w:r>
      <w:r>
        <w:tab/>
      </w:r>
      <w:r w:rsidRPr="0014232C">
        <w:t>LAD measurement time in each test lab: finalize LAD measurement within [5] workdays and deliver to next lab ASAP with LAD delivery In/Out information shared in reflector.</w:t>
      </w:r>
    </w:p>
    <w:p w14:paraId="6A286096" w14:textId="77777777" w:rsidR="00711E3C" w:rsidRDefault="00711E3C" w:rsidP="00711E3C">
      <w:pPr>
        <w:pStyle w:val="B10"/>
      </w:pPr>
      <w:r>
        <w:t>-</w:t>
      </w:r>
      <w:r>
        <w:tab/>
      </w:r>
      <w:r w:rsidRPr="0014232C">
        <w:t>Encourage test labs to share resulting combined MU based on their own systems.</w:t>
      </w:r>
    </w:p>
    <w:p w14:paraId="08FE5D45" w14:textId="77777777" w:rsidR="00711E3C" w:rsidRPr="0014232C" w:rsidRDefault="00711E3C" w:rsidP="00711E3C"/>
    <w:p w14:paraId="2A0E4A23" w14:textId="77777777" w:rsidR="00711E3C" w:rsidRDefault="00711E3C" w:rsidP="00711E3C">
      <w:pPr>
        <w:pStyle w:val="TH"/>
        <w:rPr>
          <w:lang w:eastAsia="zh-CN"/>
        </w:rPr>
      </w:pPr>
      <w:r>
        <w:t xml:space="preserve">Table </w:t>
      </w:r>
      <w:r>
        <w:rPr>
          <w:rFonts w:hint="eastAsia"/>
          <w:lang w:eastAsia="zh-CN"/>
        </w:rPr>
        <w:t>F</w:t>
      </w:r>
      <w:r w:rsidRPr="00B248A2">
        <w:t>.</w:t>
      </w:r>
      <w:r>
        <w:rPr>
          <w:rFonts w:hint="eastAsia"/>
          <w:lang w:eastAsia="zh-CN"/>
        </w:rPr>
        <w:t>3</w:t>
      </w:r>
      <w:r w:rsidRPr="00B248A2">
        <w:t>.</w:t>
      </w:r>
      <w:r>
        <w:rPr>
          <w:rFonts w:hint="eastAsia"/>
          <w:lang w:eastAsia="zh-CN"/>
        </w:rPr>
        <w:t>1</w:t>
      </w:r>
      <w:r w:rsidRPr="00B248A2">
        <w:t>-</w:t>
      </w:r>
      <w:r>
        <w:rPr>
          <w:rFonts w:hint="eastAsia"/>
          <w:lang w:eastAsia="zh-CN"/>
        </w:rPr>
        <w:t>1</w:t>
      </w:r>
      <w:r w:rsidRPr="00B248A2">
        <w:t xml:space="preserve">: </w:t>
      </w:r>
      <w:r>
        <w:rPr>
          <w:rFonts w:hint="eastAsia"/>
          <w:lang w:eastAsia="zh-CN"/>
        </w:rPr>
        <w:t>Rel-18 LAD information</w:t>
      </w:r>
    </w:p>
    <w:tbl>
      <w:tblPr>
        <w:tblStyle w:val="TableGrid"/>
        <w:tblW w:w="0" w:type="auto"/>
        <w:jc w:val="center"/>
        <w:tblLayout w:type="fixed"/>
        <w:tblLook w:val="04A0" w:firstRow="1" w:lastRow="0" w:firstColumn="1" w:lastColumn="0" w:noHBand="0" w:noVBand="1"/>
      </w:tblPr>
      <w:tblGrid>
        <w:gridCol w:w="2830"/>
        <w:gridCol w:w="1703"/>
        <w:gridCol w:w="2830"/>
        <w:gridCol w:w="1987"/>
      </w:tblGrid>
      <w:tr w:rsidR="00711E3C" w:rsidRPr="00D37A82" w14:paraId="6613C2CB" w14:textId="77777777" w:rsidTr="00711E3C">
        <w:trPr>
          <w:trHeight w:val="302"/>
          <w:jc w:val="center"/>
        </w:trPr>
        <w:tc>
          <w:tcPr>
            <w:tcW w:w="9350" w:type="dxa"/>
            <w:gridSpan w:val="4"/>
            <w:vAlign w:val="center"/>
          </w:tcPr>
          <w:p w14:paraId="013EECEC" w14:textId="77777777" w:rsidR="00711E3C" w:rsidRPr="00D37A82" w:rsidRDefault="00711E3C" w:rsidP="00711E3C">
            <w:pPr>
              <w:pStyle w:val="TAH"/>
              <w:rPr>
                <w:lang w:val="fr-FR"/>
              </w:rPr>
            </w:pPr>
            <w:r w:rsidRPr="00D37A82">
              <w:rPr>
                <w:lang w:val="fr-FR"/>
              </w:rPr>
              <w:t>Rel-18 Lab Alignment Device</w:t>
            </w:r>
            <w:r w:rsidRPr="00D37A82">
              <w:rPr>
                <w:rFonts w:hint="eastAsia"/>
                <w:lang w:val="fr-FR" w:eastAsia="zh-CN"/>
              </w:rPr>
              <w:t>s</w:t>
            </w:r>
            <w:r w:rsidRPr="00D37A82">
              <w:rPr>
                <w:lang w:val="fr-FR"/>
              </w:rPr>
              <w:t xml:space="preserve"> (LAD</w:t>
            </w:r>
            <w:r w:rsidRPr="00D37A82">
              <w:rPr>
                <w:rFonts w:hint="eastAsia"/>
                <w:lang w:val="fr-FR" w:eastAsia="zh-CN"/>
              </w:rPr>
              <w:t>s</w:t>
            </w:r>
            <w:r w:rsidRPr="00D37A82">
              <w:rPr>
                <w:lang w:val="fr-FR"/>
              </w:rPr>
              <w:t>)</w:t>
            </w:r>
          </w:p>
        </w:tc>
      </w:tr>
      <w:tr w:rsidR="00711E3C" w:rsidRPr="00906D77" w14:paraId="422E3306" w14:textId="77777777" w:rsidTr="00711E3C">
        <w:trPr>
          <w:trHeight w:val="302"/>
          <w:jc w:val="center"/>
        </w:trPr>
        <w:tc>
          <w:tcPr>
            <w:tcW w:w="2830" w:type="dxa"/>
            <w:vAlign w:val="center"/>
          </w:tcPr>
          <w:p w14:paraId="1F24D445" w14:textId="77777777" w:rsidR="00711E3C" w:rsidRPr="00906D77" w:rsidRDefault="00711E3C" w:rsidP="00711E3C">
            <w:pPr>
              <w:pStyle w:val="TAH"/>
              <w:rPr>
                <w:lang w:eastAsia="zh-CN"/>
              </w:rPr>
            </w:pPr>
            <w:r>
              <w:rPr>
                <w:rFonts w:hint="eastAsia"/>
                <w:lang w:eastAsia="zh-CN"/>
              </w:rPr>
              <w:t>DUT</w:t>
            </w:r>
          </w:p>
        </w:tc>
        <w:tc>
          <w:tcPr>
            <w:tcW w:w="1703" w:type="dxa"/>
            <w:vAlign w:val="center"/>
          </w:tcPr>
          <w:p w14:paraId="62F016EF" w14:textId="77777777" w:rsidR="00711E3C" w:rsidRPr="00906D77" w:rsidRDefault="00711E3C" w:rsidP="00711E3C">
            <w:pPr>
              <w:pStyle w:val="TAH"/>
              <w:rPr>
                <w:lang w:eastAsia="zh-CN"/>
              </w:rPr>
            </w:pPr>
            <w:r>
              <w:rPr>
                <w:rFonts w:hint="eastAsia"/>
                <w:lang w:eastAsia="zh-CN"/>
              </w:rPr>
              <w:t>Provider/Owner</w:t>
            </w:r>
          </w:p>
        </w:tc>
        <w:tc>
          <w:tcPr>
            <w:tcW w:w="2830" w:type="dxa"/>
            <w:vAlign w:val="center"/>
          </w:tcPr>
          <w:p w14:paraId="2FACADAF" w14:textId="77777777" w:rsidR="00711E3C" w:rsidRPr="00906D77" w:rsidRDefault="00711E3C" w:rsidP="00711E3C">
            <w:pPr>
              <w:pStyle w:val="TAH"/>
              <w:rPr>
                <w:bCs/>
              </w:rPr>
            </w:pPr>
            <w:r w:rsidRPr="00906D77">
              <w:rPr>
                <w:bCs/>
              </w:rPr>
              <w:t>Contact</w:t>
            </w:r>
          </w:p>
        </w:tc>
        <w:tc>
          <w:tcPr>
            <w:tcW w:w="1987" w:type="dxa"/>
          </w:tcPr>
          <w:p w14:paraId="0E8FEAC5" w14:textId="77777777" w:rsidR="00711E3C" w:rsidRPr="00906D77" w:rsidRDefault="00711E3C" w:rsidP="00711E3C">
            <w:pPr>
              <w:pStyle w:val="TAH"/>
              <w:rPr>
                <w:bCs/>
              </w:rPr>
            </w:pPr>
            <w:r w:rsidRPr="00906D77">
              <w:rPr>
                <w:bCs/>
              </w:rPr>
              <w:t>Note</w:t>
            </w:r>
          </w:p>
        </w:tc>
      </w:tr>
      <w:tr w:rsidR="00711E3C" w:rsidRPr="00906D77" w14:paraId="5092EA1F" w14:textId="77777777" w:rsidTr="00711E3C">
        <w:trPr>
          <w:trHeight w:val="687"/>
          <w:jc w:val="center"/>
        </w:trPr>
        <w:tc>
          <w:tcPr>
            <w:tcW w:w="2830" w:type="dxa"/>
          </w:tcPr>
          <w:p w14:paraId="01685483" w14:textId="77777777" w:rsidR="00711E3C" w:rsidRPr="00906D77" w:rsidRDefault="00711E3C" w:rsidP="00711E3C">
            <w:pPr>
              <w:pStyle w:val="TAL"/>
            </w:pPr>
            <w:r w:rsidRPr="00906D77">
              <w:t>LAD1 (</w:t>
            </w:r>
            <w:r>
              <w:t xml:space="preserve">same device used in </w:t>
            </w:r>
            <w:r w:rsidRPr="00906D77">
              <w:t>Rel-17)</w:t>
            </w:r>
          </w:p>
        </w:tc>
        <w:tc>
          <w:tcPr>
            <w:tcW w:w="1703" w:type="dxa"/>
          </w:tcPr>
          <w:p w14:paraId="1A7EC536" w14:textId="77777777" w:rsidR="00711E3C" w:rsidRPr="00906D77" w:rsidRDefault="00711E3C" w:rsidP="00711E3C">
            <w:pPr>
              <w:pStyle w:val="TAC"/>
            </w:pPr>
            <w:r w:rsidRPr="00906D77">
              <w:t>vivo</w:t>
            </w:r>
          </w:p>
        </w:tc>
        <w:tc>
          <w:tcPr>
            <w:tcW w:w="2830" w:type="dxa"/>
          </w:tcPr>
          <w:p w14:paraId="0C607520" w14:textId="77777777" w:rsidR="00711E3C" w:rsidRPr="00D37A82" w:rsidRDefault="00711E3C" w:rsidP="00711E3C">
            <w:pPr>
              <w:pStyle w:val="TAL"/>
              <w:rPr>
                <w:lang w:val="nl-NL" w:eastAsia="zh-CN"/>
              </w:rPr>
            </w:pPr>
            <w:r w:rsidRPr="00D37A82">
              <w:rPr>
                <w:lang w:val="nl-NL"/>
              </w:rPr>
              <w:t xml:space="preserve">Ruixin </w:t>
            </w:r>
            <w:r w:rsidRPr="00D37A82">
              <w:rPr>
                <w:rFonts w:hint="eastAsia"/>
                <w:lang w:val="nl-NL" w:eastAsia="zh-CN"/>
              </w:rPr>
              <w:t>Wang</w:t>
            </w:r>
          </w:p>
          <w:p w14:paraId="6B79F6B2" w14:textId="77777777" w:rsidR="00711E3C" w:rsidRPr="00D37A82" w:rsidRDefault="00711E3C" w:rsidP="00711E3C">
            <w:pPr>
              <w:pStyle w:val="TAL"/>
              <w:rPr>
                <w:lang w:val="nl-NL"/>
              </w:rPr>
            </w:pPr>
            <w:r w:rsidRPr="00D37A82">
              <w:rPr>
                <w:lang w:val="nl-NL"/>
              </w:rPr>
              <w:t>ruixin. wang@vivo.com</w:t>
            </w:r>
          </w:p>
        </w:tc>
        <w:tc>
          <w:tcPr>
            <w:tcW w:w="1987" w:type="dxa"/>
          </w:tcPr>
          <w:p w14:paraId="40F9F759" w14:textId="77777777" w:rsidR="00711E3C" w:rsidRPr="00906D77" w:rsidRDefault="00711E3C" w:rsidP="00711E3C">
            <w:pPr>
              <w:pStyle w:val="TAL"/>
            </w:pPr>
            <w:r w:rsidRPr="00906D77">
              <w:t xml:space="preserve">For n78 testing. </w:t>
            </w:r>
          </w:p>
        </w:tc>
      </w:tr>
      <w:tr w:rsidR="00711E3C" w:rsidRPr="00906D77" w14:paraId="6BF93D61" w14:textId="77777777" w:rsidTr="00711E3C">
        <w:trPr>
          <w:jc w:val="center"/>
        </w:trPr>
        <w:tc>
          <w:tcPr>
            <w:tcW w:w="2830" w:type="dxa"/>
          </w:tcPr>
          <w:p w14:paraId="2F2C8A78" w14:textId="77777777" w:rsidR="00711E3C" w:rsidRPr="00906D77" w:rsidRDefault="00711E3C" w:rsidP="00711E3C">
            <w:pPr>
              <w:pStyle w:val="TAL"/>
              <w:rPr>
                <w:i/>
              </w:rPr>
            </w:pPr>
            <w:r w:rsidRPr="00906D77">
              <w:t>LAD2 (</w:t>
            </w:r>
            <w:r>
              <w:t xml:space="preserve">same device used in </w:t>
            </w:r>
            <w:r w:rsidRPr="00906D77">
              <w:t>Rel-17)</w:t>
            </w:r>
          </w:p>
        </w:tc>
        <w:tc>
          <w:tcPr>
            <w:tcW w:w="1703" w:type="dxa"/>
          </w:tcPr>
          <w:p w14:paraId="5AC8E3F3" w14:textId="77777777" w:rsidR="00711E3C" w:rsidRPr="00906D77" w:rsidRDefault="00711E3C" w:rsidP="00711E3C">
            <w:pPr>
              <w:pStyle w:val="TAC"/>
            </w:pPr>
            <w:r w:rsidRPr="00906D77">
              <w:t>vivo</w:t>
            </w:r>
          </w:p>
        </w:tc>
        <w:tc>
          <w:tcPr>
            <w:tcW w:w="2830" w:type="dxa"/>
          </w:tcPr>
          <w:p w14:paraId="67DDD09E" w14:textId="77777777" w:rsidR="00711E3C" w:rsidRPr="00D37A82" w:rsidRDefault="00711E3C" w:rsidP="00711E3C">
            <w:pPr>
              <w:pStyle w:val="TAL"/>
              <w:rPr>
                <w:lang w:val="nl-NL" w:eastAsia="zh-CN"/>
              </w:rPr>
            </w:pPr>
            <w:r w:rsidRPr="00D37A82">
              <w:rPr>
                <w:lang w:val="nl-NL"/>
              </w:rPr>
              <w:t xml:space="preserve">Ruixin </w:t>
            </w:r>
            <w:r w:rsidRPr="00D37A82">
              <w:rPr>
                <w:rFonts w:hint="eastAsia"/>
                <w:lang w:val="nl-NL" w:eastAsia="zh-CN"/>
              </w:rPr>
              <w:t>Wang</w:t>
            </w:r>
          </w:p>
          <w:p w14:paraId="43993A74" w14:textId="77777777" w:rsidR="00711E3C" w:rsidRPr="00D37A82" w:rsidRDefault="00711E3C" w:rsidP="00711E3C">
            <w:pPr>
              <w:pStyle w:val="TAL"/>
              <w:rPr>
                <w:lang w:val="nl-NL"/>
              </w:rPr>
            </w:pPr>
            <w:r w:rsidRPr="00D37A82">
              <w:rPr>
                <w:lang w:val="nl-NL"/>
              </w:rPr>
              <w:t>ruixin. wang@vivo.com</w:t>
            </w:r>
          </w:p>
        </w:tc>
        <w:tc>
          <w:tcPr>
            <w:tcW w:w="1987" w:type="dxa"/>
          </w:tcPr>
          <w:p w14:paraId="6864540C" w14:textId="77777777" w:rsidR="00711E3C" w:rsidRPr="00906D77" w:rsidRDefault="00711E3C" w:rsidP="00711E3C">
            <w:pPr>
              <w:pStyle w:val="TAL"/>
            </w:pPr>
            <w:r w:rsidRPr="00906D77">
              <w:t xml:space="preserve">For n78 testing. </w:t>
            </w:r>
          </w:p>
        </w:tc>
      </w:tr>
      <w:tr w:rsidR="00711E3C" w:rsidRPr="00906D77" w14:paraId="5BF26D81" w14:textId="77777777" w:rsidTr="00711E3C">
        <w:trPr>
          <w:trHeight w:val="126"/>
          <w:jc w:val="center"/>
        </w:trPr>
        <w:tc>
          <w:tcPr>
            <w:tcW w:w="2830" w:type="dxa"/>
            <w:shd w:val="clear" w:color="auto" w:fill="auto"/>
          </w:tcPr>
          <w:p w14:paraId="53B49717" w14:textId="77777777" w:rsidR="00711E3C" w:rsidRPr="00906D77" w:rsidRDefault="00711E3C" w:rsidP="00711E3C">
            <w:pPr>
              <w:pStyle w:val="TAL"/>
            </w:pPr>
            <w:r w:rsidRPr="00906D77">
              <w:t>LAD3</w:t>
            </w:r>
            <w:r>
              <w:t xml:space="preserve"> </w:t>
            </w:r>
            <w:r w:rsidRPr="00906D77">
              <w:t>(</w:t>
            </w:r>
            <w:r>
              <w:t xml:space="preserve">new device for </w:t>
            </w:r>
            <w:r w:rsidRPr="00906D77">
              <w:t>Rel-1</w:t>
            </w:r>
            <w:r>
              <w:t>8</w:t>
            </w:r>
            <w:r w:rsidRPr="00906D77">
              <w:t>)</w:t>
            </w:r>
          </w:p>
        </w:tc>
        <w:tc>
          <w:tcPr>
            <w:tcW w:w="1703" w:type="dxa"/>
            <w:shd w:val="clear" w:color="auto" w:fill="auto"/>
          </w:tcPr>
          <w:p w14:paraId="52153A13" w14:textId="77777777" w:rsidR="00711E3C" w:rsidRPr="00906D77" w:rsidRDefault="00711E3C" w:rsidP="00711E3C">
            <w:pPr>
              <w:pStyle w:val="TAC"/>
            </w:pPr>
            <w:r w:rsidRPr="00906D77">
              <w:t>vivo</w:t>
            </w:r>
          </w:p>
        </w:tc>
        <w:tc>
          <w:tcPr>
            <w:tcW w:w="2830" w:type="dxa"/>
            <w:shd w:val="clear" w:color="auto" w:fill="auto"/>
          </w:tcPr>
          <w:p w14:paraId="1361DA40" w14:textId="77777777" w:rsidR="00711E3C" w:rsidRPr="00D37A82" w:rsidRDefault="00711E3C" w:rsidP="00711E3C">
            <w:pPr>
              <w:pStyle w:val="TAL"/>
              <w:rPr>
                <w:lang w:val="nl-NL" w:eastAsia="zh-CN"/>
              </w:rPr>
            </w:pPr>
            <w:r w:rsidRPr="00D37A82">
              <w:rPr>
                <w:lang w:val="nl-NL"/>
              </w:rPr>
              <w:t xml:space="preserve">Ruixin </w:t>
            </w:r>
            <w:r w:rsidRPr="00D37A82">
              <w:rPr>
                <w:rFonts w:hint="eastAsia"/>
                <w:lang w:val="nl-NL" w:eastAsia="zh-CN"/>
              </w:rPr>
              <w:t>Wang</w:t>
            </w:r>
          </w:p>
          <w:p w14:paraId="2BFE7995" w14:textId="77777777" w:rsidR="00711E3C" w:rsidRPr="00D37A82" w:rsidRDefault="00711E3C" w:rsidP="00711E3C">
            <w:pPr>
              <w:pStyle w:val="TAL"/>
              <w:rPr>
                <w:lang w:val="nl-NL"/>
              </w:rPr>
            </w:pPr>
            <w:r w:rsidRPr="00D37A82">
              <w:rPr>
                <w:lang w:val="nl-NL"/>
              </w:rPr>
              <w:t>ruixin. wang@vivo.com</w:t>
            </w:r>
          </w:p>
        </w:tc>
        <w:tc>
          <w:tcPr>
            <w:tcW w:w="1987" w:type="dxa"/>
            <w:shd w:val="clear" w:color="auto" w:fill="auto"/>
          </w:tcPr>
          <w:p w14:paraId="5C8B02AC" w14:textId="77777777" w:rsidR="00711E3C" w:rsidRPr="00906D77" w:rsidRDefault="00711E3C" w:rsidP="00711E3C">
            <w:pPr>
              <w:pStyle w:val="TAL"/>
            </w:pPr>
            <w:r w:rsidRPr="00906D77">
              <w:t xml:space="preserve">For n28 testing. </w:t>
            </w:r>
          </w:p>
        </w:tc>
      </w:tr>
      <w:tr w:rsidR="00711E3C" w:rsidRPr="00906D77" w14:paraId="390CC218" w14:textId="77777777" w:rsidTr="00711E3C">
        <w:trPr>
          <w:jc w:val="center"/>
        </w:trPr>
        <w:tc>
          <w:tcPr>
            <w:tcW w:w="2830" w:type="dxa"/>
            <w:shd w:val="clear" w:color="auto" w:fill="auto"/>
          </w:tcPr>
          <w:p w14:paraId="7E5FD2B7" w14:textId="77777777" w:rsidR="00711E3C" w:rsidRPr="00906D77" w:rsidRDefault="00711E3C" w:rsidP="00711E3C">
            <w:pPr>
              <w:pStyle w:val="TAL"/>
            </w:pPr>
            <w:r w:rsidRPr="00906D77">
              <w:t>LAD4</w:t>
            </w:r>
            <w:r>
              <w:t xml:space="preserve"> </w:t>
            </w:r>
            <w:r w:rsidRPr="00906D77">
              <w:t>(</w:t>
            </w:r>
            <w:r>
              <w:t xml:space="preserve">new device for </w:t>
            </w:r>
            <w:r w:rsidRPr="00906D77">
              <w:t>Rel-1</w:t>
            </w:r>
            <w:r>
              <w:t>8</w:t>
            </w:r>
            <w:r w:rsidRPr="00906D77">
              <w:t>)</w:t>
            </w:r>
          </w:p>
        </w:tc>
        <w:tc>
          <w:tcPr>
            <w:tcW w:w="1703" w:type="dxa"/>
            <w:shd w:val="clear" w:color="auto" w:fill="auto"/>
          </w:tcPr>
          <w:p w14:paraId="3D23A30D" w14:textId="77777777" w:rsidR="00711E3C" w:rsidRPr="00906D77" w:rsidRDefault="00711E3C" w:rsidP="00711E3C">
            <w:pPr>
              <w:pStyle w:val="TAC"/>
            </w:pPr>
            <w:r>
              <w:t>vivo</w:t>
            </w:r>
          </w:p>
        </w:tc>
        <w:tc>
          <w:tcPr>
            <w:tcW w:w="2830" w:type="dxa"/>
            <w:shd w:val="clear" w:color="auto" w:fill="auto"/>
          </w:tcPr>
          <w:p w14:paraId="1B330B35" w14:textId="77777777" w:rsidR="00711E3C" w:rsidRPr="00D37A82" w:rsidRDefault="00711E3C" w:rsidP="00711E3C">
            <w:pPr>
              <w:pStyle w:val="TAL"/>
              <w:rPr>
                <w:lang w:val="nl-NL" w:eastAsia="zh-CN"/>
              </w:rPr>
            </w:pPr>
            <w:r w:rsidRPr="00D37A82">
              <w:rPr>
                <w:lang w:val="nl-NL"/>
              </w:rPr>
              <w:t xml:space="preserve">Ruixin </w:t>
            </w:r>
            <w:r w:rsidRPr="00D37A82">
              <w:rPr>
                <w:rFonts w:hint="eastAsia"/>
                <w:lang w:val="nl-NL" w:eastAsia="zh-CN"/>
              </w:rPr>
              <w:t>Wang</w:t>
            </w:r>
          </w:p>
          <w:p w14:paraId="1041AFCC" w14:textId="77777777" w:rsidR="00711E3C" w:rsidRPr="00D37A82" w:rsidRDefault="00711E3C" w:rsidP="00711E3C">
            <w:pPr>
              <w:pStyle w:val="TAL"/>
              <w:rPr>
                <w:lang w:val="nl-NL"/>
              </w:rPr>
            </w:pPr>
            <w:r w:rsidRPr="00D37A82">
              <w:rPr>
                <w:lang w:val="nl-NL"/>
              </w:rPr>
              <w:t>ruixin. wang@vivo.com</w:t>
            </w:r>
          </w:p>
        </w:tc>
        <w:tc>
          <w:tcPr>
            <w:tcW w:w="1987" w:type="dxa"/>
            <w:shd w:val="clear" w:color="auto" w:fill="auto"/>
          </w:tcPr>
          <w:p w14:paraId="4301D9C9" w14:textId="77777777" w:rsidR="00711E3C" w:rsidRPr="00906D77" w:rsidRDefault="00711E3C" w:rsidP="00711E3C">
            <w:pPr>
              <w:pStyle w:val="TAL"/>
            </w:pPr>
            <w:r w:rsidRPr="00906D77">
              <w:t xml:space="preserve">For n28 testing. </w:t>
            </w:r>
          </w:p>
        </w:tc>
      </w:tr>
      <w:tr w:rsidR="00711E3C" w:rsidRPr="00906D77" w14:paraId="56D2A9C6" w14:textId="77777777" w:rsidTr="00711E3C">
        <w:trPr>
          <w:trHeight w:val="204"/>
          <w:jc w:val="center"/>
        </w:trPr>
        <w:tc>
          <w:tcPr>
            <w:tcW w:w="9350" w:type="dxa"/>
            <w:gridSpan w:val="4"/>
          </w:tcPr>
          <w:p w14:paraId="397EF6E6" w14:textId="77777777" w:rsidR="00711E3C" w:rsidRPr="00906D77" w:rsidRDefault="00711E3C" w:rsidP="00711E3C">
            <w:pPr>
              <w:pStyle w:val="TAN"/>
            </w:pPr>
            <w:r w:rsidRPr="00906D77">
              <w:t xml:space="preserve">Note: To keep the test burden, most 4 test cases, i.e., two devices per band. </w:t>
            </w:r>
          </w:p>
        </w:tc>
      </w:tr>
    </w:tbl>
    <w:p w14:paraId="6AC7F10F" w14:textId="77777777" w:rsidR="00711E3C" w:rsidRPr="002A0EC8" w:rsidRDefault="00711E3C" w:rsidP="00711E3C"/>
    <w:p w14:paraId="3A309834" w14:textId="77777777" w:rsidR="00E76B1C" w:rsidRPr="00F7588C" w:rsidRDefault="00E76B1C" w:rsidP="00E76B1C">
      <w:pPr>
        <w:pStyle w:val="Heading2"/>
      </w:pPr>
      <w:bookmarkStart w:id="4777" w:name="_Toc152607487"/>
      <w:bookmarkStart w:id="4778" w:name="_Toc154585804"/>
      <w:bookmarkStart w:id="4779" w:name="_Toc155641436"/>
      <w:bookmarkStart w:id="4780" w:name="_Toc155641709"/>
      <w:bookmarkStart w:id="4781" w:name="_Toc162185544"/>
      <w:bookmarkStart w:id="4782" w:name="_Toc169265572"/>
      <w:bookmarkStart w:id="4783" w:name="_Toc176254022"/>
      <w:bookmarkStart w:id="4784" w:name="_Toc187234234"/>
      <w:bookmarkStart w:id="4785" w:name="_Toc194093609"/>
      <w:bookmarkStart w:id="4786" w:name="_Toc200461523"/>
      <w:r>
        <w:t>F</w:t>
      </w:r>
      <w:r w:rsidRPr="00F7588C">
        <w:t>.</w:t>
      </w:r>
      <w:r>
        <w:t>3</w:t>
      </w:r>
      <w:r w:rsidRPr="00F7588C">
        <w:t>.</w:t>
      </w:r>
      <w:r>
        <w:t>2</w:t>
      </w:r>
      <w:r w:rsidRPr="00F7588C">
        <w:tab/>
      </w:r>
      <w:r>
        <w:t>Measurement results</w:t>
      </w:r>
      <w:bookmarkEnd w:id="4777"/>
      <w:bookmarkEnd w:id="4778"/>
      <w:bookmarkEnd w:id="4779"/>
      <w:bookmarkEnd w:id="4780"/>
      <w:bookmarkEnd w:id="4781"/>
      <w:bookmarkEnd w:id="4782"/>
      <w:bookmarkEnd w:id="4783"/>
      <w:bookmarkEnd w:id="4784"/>
      <w:bookmarkEnd w:id="4785"/>
      <w:bookmarkEnd w:id="4786"/>
    </w:p>
    <w:p w14:paraId="0EF37336" w14:textId="77777777" w:rsidR="00DC57DC" w:rsidRDefault="00DC57DC" w:rsidP="00DC57DC">
      <w:r>
        <w:t>C</w:t>
      </w:r>
      <w:r w:rsidRPr="002F1C4F">
        <w:rPr>
          <w:rFonts w:hint="eastAsia"/>
        </w:rPr>
        <w:t>on</w:t>
      </w:r>
      <w:r>
        <w:t>sidering the test burden and urgent timeline, RAN4 decided to select two smartphones</w:t>
      </w:r>
      <w:r>
        <w:rPr>
          <w:rFonts w:hint="eastAsia"/>
          <w:lang w:eastAsia="zh-CN"/>
        </w:rPr>
        <w:t xml:space="preserve"> per band</w:t>
      </w:r>
      <w:r>
        <w:t xml:space="preserve"> (</w:t>
      </w:r>
      <w:r>
        <w:rPr>
          <w:rFonts w:hint="eastAsia"/>
          <w:lang w:eastAsia="zh-CN"/>
        </w:rPr>
        <w:t xml:space="preserve">in total 4, </w:t>
      </w:r>
      <w:r>
        <w:t>named as LADs, Lab Alignment Devices) as reference DUTs to perform Rel-1</w:t>
      </w:r>
      <w:r>
        <w:rPr>
          <w:rFonts w:hint="eastAsia"/>
          <w:lang w:eastAsia="zh-CN"/>
        </w:rPr>
        <w:t>8</w:t>
      </w:r>
      <w:r>
        <w:t xml:space="preserve"> AC lab alignment activity. The devices’ size belongs to </w:t>
      </w:r>
      <w:r w:rsidRPr="00C956A4">
        <w:t xml:space="preserve">width &gt;72mm and </w:t>
      </w:r>
      <w:r w:rsidRPr="00C956A4">
        <w:rPr>
          <w:rFonts w:hint="eastAsia"/>
        </w:rPr>
        <w:t>≤</w:t>
      </w:r>
      <w:r w:rsidRPr="00C956A4">
        <w:t>92mm</w:t>
      </w:r>
      <w:r>
        <w:t xml:space="preserve">. </w:t>
      </w:r>
    </w:p>
    <w:p w14:paraId="754BDE73" w14:textId="2C978C8D" w:rsidR="00E76B1C" w:rsidRDefault="00DC57DC" w:rsidP="00DC57DC">
      <w:pPr>
        <w:rPr>
          <w:rFonts w:eastAsia="Heiti SC Light"/>
          <w:lang w:eastAsia="zh-CN"/>
        </w:rPr>
      </w:pPr>
      <w:r>
        <w:t>In Rel-1</w:t>
      </w:r>
      <w:r>
        <w:rPr>
          <w:rFonts w:hint="eastAsia"/>
          <w:lang w:eastAsia="zh-CN"/>
        </w:rPr>
        <w:t>8</w:t>
      </w:r>
      <w:r>
        <w:t xml:space="preserve">, the lab alignment campaign is focused on </w:t>
      </w:r>
      <w:r>
        <w:rPr>
          <w:rFonts w:hint="eastAsia"/>
          <w:lang w:eastAsia="zh-CN"/>
        </w:rPr>
        <w:t>Talk</w:t>
      </w:r>
      <w:r>
        <w:t xml:space="preserve"> mode (H</w:t>
      </w:r>
      <w:r>
        <w:rPr>
          <w:rFonts w:hint="eastAsia"/>
          <w:lang w:eastAsia="zh-CN"/>
        </w:rPr>
        <w:t xml:space="preserve">ead and Hand </w:t>
      </w:r>
      <w:r>
        <w:t xml:space="preserve">phantoms) at </w:t>
      </w:r>
      <w:r>
        <w:rPr>
          <w:rFonts w:hint="eastAsia"/>
          <w:lang w:eastAsia="zh-CN"/>
        </w:rPr>
        <w:t xml:space="preserve">one low band and one high band (i.e., </w:t>
      </w:r>
      <w:r>
        <w:t>band n</w:t>
      </w:r>
      <w:r>
        <w:rPr>
          <w:rFonts w:hint="eastAsia"/>
          <w:lang w:eastAsia="zh-CN"/>
        </w:rPr>
        <w:t>28</w:t>
      </w:r>
      <w:r>
        <w:t xml:space="preserve"> and n78</w:t>
      </w:r>
      <w:r>
        <w:rPr>
          <w:rFonts w:hint="eastAsia"/>
          <w:lang w:eastAsia="zh-CN"/>
        </w:rPr>
        <w:t>)</w:t>
      </w:r>
      <w:r>
        <w:t>.</w:t>
      </w:r>
      <w:r>
        <w:rPr>
          <w:rFonts w:hint="eastAsia"/>
          <w:lang w:eastAsia="zh-CN"/>
        </w:rPr>
        <w:t xml:space="preserve"> </w:t>
      </w:r>
      <w:r>
        <w:rPr>
          <w:lang w:eastAsia="zh-CN"/>
        </w:rPr>
        <w:t>There are 8 test labs participate the lab alignment campaign, t</w:t>
      </w:r>
      <w:r w:rsidRPr="00B738FF">
        <w:rPr>
          <w:lang w:eastAsia="zh-CN"/>
        </w:rPr>
        <w:t xml:space="preserve">he reference value is derived based on </w:t>
      </w:r>
      <w:r>
        <w:rPr>
          <w:rFonts w:eastAsia="Heiti SC Light"/>
          <w:lang w:eastAsia="zh-CN"/>
        </w:rPr>
        <w:t>linear average (with dBm)</w:t>
      </w:r>
      <w:r w:rsidRPr="00B738FF">
        <w:rPr>
          <w:lang w:eastAsia="zh-CN"/>
        </w:rPr>
        <w:t xml:space="preserve"> of all the 8 labs results</w:t>
      </w:r>
      <w:r>
        <w:rPr>
          <w:lang w:eastAsia="zh-CN"/>
        </w:rPr>
        <w:t>.</w:t>
      </w:r>
      <w:r>
        <w:rPr>
          <w:rFonts w:hint="eastAsia"/>
          <w:lang w:eastAsia="zh-CN"/>
        </w:rPr>
        <w:t xml:space="preserve"> </w:t>
      </w:r>
      <w:r>
        <w:rPr>
          <w:rFonts w:eastAsia="Heiti SC Light"/>
          <w:lang w:eastAsia="zh-CN"/>
        </w:rPr>
        <w:t xml:space="preserve">The summary of </w:t>
      </w:r>
      <w:r w:rsidRPr="002664EE">
        <w:rPr>
          <w:rFonts w:eastAsia="Heiti SC Light"/>
          <w:lang w:eastAsia="zh-CN"/>
        </w:rPr>
        <w:t xml:space="preserve">the </w:t>
      </w:r>
      <w:r>
        <w:rPr>
          <w:rFonts w:eastAsia="Heiti SC Light"/>
          <w:lang w:eastAsia="zh-CN"/>
        </w:rPr>
        <w:t>lab alignment</w:t>
      </w:r>
      <w:r w:rsidRPr="002664EE">
        <w:rPr>
          <w:rFonts w:eastAsia="Heiti SC Light"/>
          <w:lang w:eastAsia="zh-CN"/>
        </w:rPr>
        <w:t xml:space="preserve"> analysis </w:t>
      </w:r>
      <w:r>
        <w:rPr>
          <w:rFonts w:eastAsia="Heiti SC Light"/>
          <w:lang w:eastAsia="zh-CN"/>
        </w:rPr>
        <w:t>outcome is</w:t>
      </w:r>
      <w:r w:rsidRPr="002664EE">
        <w:rPr>
          <w:rFonts w:eastAsia="Heiti SC Light"/>
          <w:lang w:eastAsia="zh-CN"/>
        </w:rPr>
        <w:t xml:space="preserve"> shown in </w:t>
      </w:r>
      <w:r>
        <w:rPr>
          <w:rFonts w:eastAsia="Heiti SC Light"/>
          <w:lang w:eastAsia="zh-CN"/>
        </w:rPr>
        <w:t>Figure F.</w:t>
      </w:r>
      <w:r>
        <w:rPr>
          <w:rFonts w:eastAsia="Heiti SC Light" w:hint="eastAsia"/>
          <w:lang w:eastAsia="zh-CN"/>
        </w:rPr>
        <w:t>3</w:t>
      </w:r>
      <w:r>
        <w:rPr>
          <w:rFonts w:eastAsia="Heiti SC Light"/>
          <w:lang w:eastAsia="zh-CN"/>
        </w:rPr>
        <w:t xml:space="preserve">.2-1 </w:t>
      </w:r>
      <w:r w:rsidRPr="008550E0">
        <w:rPr>
          <w:rFonts w:eastAsia="Heiti SC Light"/>
          <w:lang w:eastAsia="zh-CN"/>
        </w:rPr>
        <w:t xml:space="preserve">for TRP, </w:t>
      </w:r>
      <w:r>
        <w:rPr>
          <w:rFonts w:eastAsia="Heiti SC Light"/>
          <w:lang w:eastAsia="zh-CN"/>
        </w:rPr>
        <w:t>and Figure F.</w:t>
      </w:r>
      <w:r>
        <w:rPr>
          <w:rFonts w:eastAsia="Heiti SC Light" w:hint="eastAsia"/>
          <w:lang w:eastAsia="zh-CN"/>
        </w:rPr>
        <w:t>3</w:t>
      </w:r>
      <w:r>
        <w:rPr>
          <w:rFonts w:eastAsia="Heiti SC Light"/>
          <w:lang w:eastAsia="zh-CN"/>
        </w:rPr>
        <w:t>.2-2</w:t>
      </w:r>
      <w:r w:rsidRPr="008550E0">
        <w:rPr>
          <w:rFonts w:eastAsia="Heiti SC Light"/>
          <w:lang w:eastAsia="zh-CN"/>
        </w:rPr>
        <w:t xml:space="preserve"> for TRS.</w:t>
      </w:r>
    </w:p>
    <w:p w14:paraId="5BEB4A28" w14:textId="77777777" w:rsidR="00DC57DC" w:rsidRDefault="00DC57DC" w:rsidP="00DC57DC">
      <w:pPr>
        <w:rPr>
          <w:rFonts w:eastAsia="Heiti SC Light"/>
          <w:lang w:eastAsia="zh-CN"/>
        </w:rPr>
      </w:pPr>
    </w:p>
    <w:p w14:paraId="479ECCC5" w14:textId="77777777" w:rsidR="00DC57DC" w:rsidRDefault="00DC57DC" w:rsidP="00DC57DC">
      <w:pPr>
        <w:pStyle w:val="TH"/>
        <w:rPr>
          <w:lang w:eastAsia="zh-CN"/>
        </w:rPr>
      </w:pPr>
      <w:r>
        <w:rPr>
          <w:rFonts w:eastAsia="Heiti SC Light"/>
          <w:noProof/>
          <w:lang w:eastAsia="zh-CN"/>
        </w:rPr>
        <w:drawing>
          <wp:inline distT="0" distB="0" distL="0" distR="0" wp14:anchorId="41E317BD" wp14:editId="4012785D">
            <wp:extent cx="5902324" cy="1943100"/>
            <wp:effectExtent l="0" t="0" r="3810" b="0"/>
            <wp:docPr id="1529958276" name="图片 4" descr="图表, 瀑布图&#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9958276" name="图片 4" descr="图表, 瀑布图&#10;&#10;描述已自动生成"/>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5932037" cy="1952882"/>
                    </a:xfrm>
                    <a:prstGeom prst="rect">
                      <a:avLst/>
                    </a:prstGeom>
                    <a:noFill/>
                  </pic:spPr>
                </pic:pic>
              </a:graphicData>
            </a:graphic>
          </wp:inline>
        </w:drawing>
      </w:r>
    </w:p>
    <w:p w14:paraId="32227B42" w14:textId="77777777" w:rsidR="00DC57DC" w:rsidRDefault="00DC57DC" w:rsidP="00DC57DC">
      <w:pPr>
        <w:pStyle w:val="TF"/>
      </w:pPr>
      <w:r w:rsidRPr="00887A4F">
        <w:t xml:space="preserve">Figure </w:t>
      </w:r>
      <w:r>
        <w:t>F.</w:t>
      </w:r>
      <w:r>
        <w:rPr>
          <w:rFonts w:hint="eastAsia"/>
          <w:lang w:eastAsia="zh-CN"/>
        </w:rPr>
        <w:t>3</w:t>
      </w:r>
      <w:r>
        <w:t>.2-1</w:t>
      </w:r>
      <w:r w:rsidRPr="00887A4F">
        <w:t xml:space="preserve">: </w:t>
      </w:r>
      <w:r>
        <w:rPr>
          <w:rFonts w:hint="eastAsia"/>
          <w:lang w:eastAsia="zh-CN"/>
        </w:rPr>
        <w:t xml:space="preserve">Rel-18 </w:t>
      </w:r>
      <w:r w:rsidRPr="00887A4F">
        <w:t xml:space="preserve">NR FR1 TRP lab alignment analysis, deviation between </w:t>
      </w:r>
      <w:r>
        <w:t xml:space="preserve">each </w:t>
      </w:r>
      <w:r w:rsidRPr="00887A4F">
        <w:t>test lab and reference value</w:t>
      </w:r>
    </w:p>
    <w:p w14:paraId="6FDF56B6" w14:textId="77777777" w:rsidR="00DC57DC" w:rsidRDefault="00DC57DC" w:rsidP="00DC57DC">
      <w:pPr>
        <w:pStyle w:val="TH"/>
        <w:rPr>
          <w:rFonts w:eastAsia="Heiti SC Light"/>
          <w:lang w:eastAsia="zh-CN"/>
        </w:rPr>
      </w:pPr>
      <w:r>
        <w:rPr>
          <w:rFonts w:eastAsia="Heiti SC Light"/>
          <w:noProof/>
          <w:lang w:eastAsia="zh-CN"/>
        </w:rPr>
        <w:drawing>
          <wp:inline distT="0" distB="0" distL="0" distR="0" wp14:anchorId="1FA0654C" wp14:editId="675AE275">
            <wp:extent cx="5838012" cy="1638300"/>
            <wp:effectExtent l="0" t="0" r="0" b="0"/>
            <wp:docPr id="1335872112" name="图片 5" descr="图表, 瀑布图&#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5872112" name="图片 5" descr="图表, 瀑布图&#10;&#10;描述已自动生成"/>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5885313" cy="1651574"/>
                    </a:xfrm>
                    <a:prstGeom prst="rect">
                      <a:avLst/>
                    </a:prstGeom>
                    <a:noFill/>
                  </pic:spPr>
                </pic:pic>
              </a:graphicData>
            </a:graphic>
          </wp:inline>
        </w:drawing>
      </w:r>
    </w:p>
    <w:p w14:paraId="660E65BF" w14:textId="77777777" w:rsidR="00DC57DC" w:rsidRPr="00887A4F" w:rsidRDefault="00DC57DC" w:rsidP="00DC57DC">
      <w:pPr>
        <w:pStyle w:val="TF"/>
      </w:pPr>
      <w:r w:rsidRPr="00887A4F">
        <w:t xml:space="preserve">Figure </w:t>
      </w:r>
      <w:r>
        <w:t>F.</w:t>
      </w:r>
      <w:r>
        <w:rPr>
          <w:rFonts w:hint="eastAsia"/>
          <w:lang w:eastAsia="zh-CN"/>
        </w:rPr>
        <w:t>3</w:t>
      </w:r>
      <w:r>
        <w:t>.2-2</w:t>
      </w:r>
      <w:r w:rsidRPr="00887A4F">
        <w:t xml:space="preserve">: </w:t>
      </w:r>
      <w:r>
        <w:rPr>
          <w:rFonts w:hint="eastAsia"/>
          <w:lang w:eastAsia="zh-CN"/>
        </w:rPr>
        <w:t xml:space="preserve">Rel-18 </w:t>
      </w:r>
      <w:r w:rsidRPr="00887A4F">
        <w:t xml:space="preserve">NR FR1 TRS lab alignment analysis, deviation between </w:t>
      </w:r>
      <w:r>
        <w:t xml:space="preserve">each </w:t>
      </w:r>
      <w:r w:rsidRPr="00887A4F">
        <w:t>test lab and reference value</w:t>
      </w:r>
    </w:p>
    <w:p w14:paraId="7368DB5E" w14:textId="5162444D" w:rsidR="00DC57DC" w:rsidRDefault="00DC57DC" w:rsidP="00DC57DC">
      <w:r>
        <w:rPr>
          <w:rFonts w:eastAsia="Heiti SC Light"/>
          <w:lang w:eastAsia="zh-CN"/>
        </w:rPr>
        <w:t xml:space="preserve">The maximum deviation </w:t>
      </w:r>
      <w:r w:rsidRPr="00C86FFF">
        <w:rPr>
          <w:rFonts w:eastAsia="Heiti SC Light"/>
          <w:lang w:eastAsia="zh-CN"/>
        </w:rPr>
        <w:t>between test lab</w:t>
      </w:r>
      <w:r>
        <w:rPr>
          <w:rFonts w:eastAsia="Heiti SC Light"/>
          <w:lang w:eastAsia="zh-CN"/>
        </w:rPr>
        <w:t>s</w:t>
      </w:r>
      <w:r w:rsidRPr="00C86FFF">
        <w:rPr>
          <w:rFonts w:eastAsia="Heiti SC Light"/>
          <w:lang w:eastAsia="zh-CN"/>
        </w:rPr>
        <w:t xml:space="preserve"> and reference value </w:t>
      </w:r>
      <w:r>
        <w:rPr>
          <w:rFonts w:eastAsia="Heiti SC Light"/>
          <w:lang w:eastAsia="zh-CN"/>
        </w:rPr>
        <w:t xml:space="preserve">is </w:t>
      </w:r>
      <w:r>
        <w:rPr>
          <w:rFonts w:eastAsia="Heiti SC Light" w:hint="eastAsia"/>
          <w:lang w:eastAsia="zh-CN"/>
        </w:rPr>
        <w:t xml:space="preserve">1.22 </w:t>
      </w:r>
      <w:r>
        <w:rPr>
          <w:rFonts w:eastAsia="Heiti SC Light"/>
          <w:lang w:eastAsia="zh-CN"/>
        </w:rPr>
        <w:t xml:space="preserve">dB for TRP and </w:t>
      </w:r>
      <w:r>
        <w:rPr>
          <w:rFonts w:eastAsia="Heiti SC Light" w:hint="eastAsia"/>
          <w:lang w:eastAsia="zh-CN"/>
        </w:rPr>
        <w:t xml:space="preserve">1.55 </w:t>
      </w:r>
      <w:r>
        <w:rPr>
          <w:rFonts w:eastAsia="Heiti SC Light"/>
          <w:lang w:eastAsia="zh-CN"/>
        </w:rPr>
        <w:t>dB for TRS.</w:t>
      </w:r>
    </w:p>
    <w:p w14:paraId="7AA1E0A1" w14:textId="77777777" w:rsidR="00E76B1C" w:rsidRPr="00F7588C" w:rsidRDefault="00E76B1C" w:rsidP="00E76B1C">
      <w:pPr>
        <w:pStyle w:val="Heading2"/>
      </w:pPr>
      <w:bookmarkStart w:id="4787" w:name="_Toc152607488"/>
      <w:bookmarkStart w:id="4788" w:name="_Toc154585805"/>
      <w:bookmarkStart w:id="4789" w:name="_Toc155641437"/>
      <w:bookmarkStart w:id="4790" w:name="_Toc155641710"/>
      <w:bookmarkStart w:id="4791" w:name="_Toc162185545"/>
      <w:bookmarkStart w:id="4792" w:name="_Toc169265573"/>
      <w:bookmarkStart w:id="4793" w:name="_Toc176254023"/>
      <w:bookmarkStart w:id="4794" w:name="_Toc187234235"/>
      <w:bookmarkStart w:id="4795" w:name="_Toc194093610"/>
      <w:bookmarkStart w:id="4796" w:name="_Toc200461524"/>
      <w:r>
        <w:t>F</w:t>
      </w:r>
      <w:r w:rsidRPr="00F7588C">
        <w:t>.</w:t>
      </w:r>
      <w:r>
        <w:t>3</w:t>
      </w:r>
      <w:r w:rsidRPr="00F7588C">
        <w:t>.</w:t>
      </w:r>
      <w:r>
        <w:t>3</w:t>
      </w:r>
      <w:r w:rsidRPr="00F7588C">
        <w:tab/>
      </w:r>
      <w:r>
        <w:t>Pass/fail limit</w:t>
      </w:r>
      <w:bookmarkEnd w:id="4787"/>
      <w:bookmarkEnd w:id="4788"/>
      <w:bookmarkEnd w:id="4789"/>
      <w:bookmarkEnd w:id="4790"/>
      <w:bookmarkEnd w:id="4791"/>
      <w:bookmarkEnd w:id="4792"/>
      <w:bookmarkEnd w:id="4793"/>
      <w:bookmarkEnd w:id="4794"/>
      <w:bookmarkEnd w:id="4795"/>
      <w:bookmarkEnd w:id="4796"/>
    </w:p>
    <w:p w14:paraId="2F336E42" w14:textId="67656196" w:rsidR="00E76B1C" w:rsidRDefault="00586024" w:rsidP="00E76B1C">
      <w:r>
        <w:t xml:space="preserve">Based on the MU assessment of AC test method with </w:t>
      </w:r>
      <w:r>
        <w:rPr>
          <w:rFonts w:hint="eastAsia"/>
          <w:lang w:eastAsia="zh-CN"/>
        </w:rPr>
        <w:t>talk</w:t>
      </w:r>
      <w:r>
        <w:t xml:space="preserve"> mode in Annex B, and lab alignment measurement results in Annex F.</w:t>
      </w:r>
      <w:r>
        <w:rPr>
          <w:rFonts w:hint="eastAsia"/>
          <w:lang w:eastAsia="zh-CN"/>
        </w:rPr>
        <w:t>3</w:t>
      </w:r>
      <w:r>
        <w:t>.2, RAN4 decided the f</w:t>
      </w:r>
      <w:r w:rsidRPr="0071118D">
        <w:t>inal pass/fail limits for Rel-1</w:t>
      </w:r>
      <w:r>
        <w:rPr>
          <w:rFonts w:hint="eastAsia"/>
          <w:lang w:eastAsia="zh-CN"/>
        </w:rPr>
        <w:t>8</w:t>
      </w:r>
      <w:r w:rsidRPr="0071118D">
        <w:t xml:space="preserve"> FR1 TRP TRS lab alignment activity</w:t>
      </w:r>
      <w:r>
        <w:t xml:space="preserve"> (</w:t>
      </w:r>
      <w:r>
        <w:rPr>
          <w:rFonts w:hint="eastAsia"/>
          <w:lang w:eastAsia="zh-CN"/>
        </w:rPr>
        <w:t>Talk</w:t>
      </w:r>
      <w:r>
        <w:t xml:space="preserve"> mode) as following:</w:t>
      </w:r>
    </w:p>
    <w:p w14:paraId="7E3E3951" w14:textId="5E9F09BB" w:rsidR="00586024" w:rsidRDefault="00586024" w:rsidP="00586024">
      <w:pPr>
        <w:pStyle w:val="B10"/>
      </w:pPr>
      <w:r>
        <w:t>-</w:t>
      </w:r>
      <w:r>
        <w:tab/>
        <w:t xml:space="preserve">TRP: </w:t>
      </w:r>
      <w:r w:rsidRPr="00607924">
        <w:t>1.47dB for n78, and 1.41dB for n28</w:t>
      </w:r>
    </w:p>
    <w:p w14:paraId="70FC97A1" w14:textId="3429CF1D" w:rsidR="00586024" w:rsidRDefault="00586024" w:rsidP="00586024">
      <w:pPr>
        <w:pStyle w:val="B10"/>
      </w:pPr>
      <w:r>
        <w:t>-</w:t>
      </w:r>
      <w:r>
        <w:tab/>
        <w:t xml:space="preserve">TRS: </w:t>
      </w:r>
      <w:r w:rsidRPr="00607924">
        <w:t>1.73dB for n78 and 1.69 dB for n28</w:t>
      </w:r>
    </w:p>
    <w:p w14:paraId="7CC7C5FE" w14:textId="77777777" w:rsidR="00692DB7" w:rsidRDefault="00692DB7" w:rsidP="007329FE"/>
    <w:p w14:paraId="6319B7DC" w14:textId="77777777" w:rsidR="00E76B1C" w:rsidRDefault="00E76B1C" w:rsidP="00E76B1C">
      <w:pPr>
        <w:pStyle w:val="Heading2"/>
      </w:pPr>
      <w:bookmarkStart w:id="4797" w:name="_Toc152607489"/>
      <w:bookmarkStart w:id="4798" w:name="_Toc154585806"/>
      <w:bookmarkStart w:id="4799" w:name="_Toc155641438"/>
      <w:bookmarkStart w:id="4800" w:name="_Toc155641711"/>
      <w:bookmarkStart w:id="4801" w:name="_Toc162185546"/>
      <w:bookmarkStart w:id="4802" w:name="_Toc169265574"/>
      <w:bookmarkStart w:id="4803" w:name="_Toc176254024"/>
      <w:bookmarkStart w:id="4804" w:name="_Toc187234236"/>
      <w:bookmarkStart w:id="4805" w:name="_Toc194093611"/>
      <w:bookmarkStart w:id="4806" w:name="_Toc200461525"/>
      <w:r>
        <w:t>F</w:t>
      </w:r>
      <w:r w:rsidRPr="00F7588C">
        <w:t>.</w:t>
      </w:r>
      <w:r>
        <w:t>3</w:t>
      </w:r>
      <w:r w:rsidRPr="00F7588C">
        <w:t>.</w:t>
      </w:r>
      <w:r>
        <w:t>4</w:t>
      </w:r>
      <w:r w:rsidRPr="00F7588C">
        <w:tab/>
      </w:r>
      <w:r>
        <w:t>Conclusions</w:t>
      </w:r>
      <w:bookmarkEnd w:id="4797"/>
      <w:bookmarkEnd w:id="4798"/>
      <w:bookmarkEnd w:id="4799"/>
      <w:bookmarkEnd w:id="4800"/>
      <w:bookmarkEnd w:id="4801"/>
      <w:bookmarkEnd w:id="4802"/>
      <w:bookmarkEnd w:id="4803"/>
      <w:bookmarkEnd w:id="4804"/>
      <w:bookmarkEnd w:id="4805"/>
      <w:bookmarkEnd w:id="4806"/>
    </w:p>
    <w:p w14:paraId="612C6260" w14:textId="7EC6DF67" w:rsidR="00586024" w:rsidRPr="00586024" w:rsidRDefault="00586024" w:rsidP="00586024">
      <w:r w:rsidRPr="004E7DED">
        <w:t>RAN4 conclude the successful Rel-1</w:t>
      </w:r>
      <w:r>
        <w:rPr>
          <w:rFonts w:hint="eastAsia"/>
          <w:lang w:eastAsia="zh-CN"/>
        </w:rPr>
        <w:t>8</w:t>
      </w:r>
      <w:r w:rsidRPr="004E7DED">
        <w:t xml:space="preserve"> FR1 TRP TRS lab alignment activity, all the 8 test labs with anechoic chamber system are well aligned</w:t>
      </w:r>
      <w:r>
        <w:rPr>
          <w:rFonts w:hint="eastAsia"/>
          <w:lang w:eastAsia="zh-CN"/>
        </w:rPr>
        <w:t xml:space="preserve"> at NR FR1</w:t>
      </w:r>
      <w:r w:rsidRPr="004E7DED">
        <w:t>.</w:t>
      </w:r>
      <w:r>
        <w:rPr>
          <w:rFonts w:hint="eastAsia"/>
          <w:lang w:eastAsia="zh-CN"/>
        </w:rPr>
        <w:t xml:space="preserve"> R</w:t>
      </w:r>
      <w:r>
        <w:rPr>
          <w:lang w:eastAsia="zh-CN"/>
        </w:rPr>
        <w:t>el-1</w:t>
      </w:r>
      <w:r>
        <w:rPr>
          <w:rFonts w:hint="eastAsia"/>
          <w:lang w:eastAsia="zh-CN"/>
        </w:rPr>
        <w:t>8</w:t>
      </w:r>
      <w:r>
        <w:rPr>
          <w:lang w:eastAsia="zh-CN"/>
        </w:rPr>
        <w:t xml:space="preserve"> TRP TRS requirements are specified based on the measurement results submitted by above aligned test labs.</w:t>
      </w:r>
    </w:p>
    <w:p w14:paraId="21C07CA5" w14:textId="6B0D6E37" w:rsidR="00E76B1C" w:rsidRPr="00F042D2" w:rsidRDefault="00E76B1C" w:rsidP="00DE71A1">
      <w:pPr>
        <w:rPr>
          <w:lang w:eastAsia="zh-CN"/>
        </w:rPr>
        <w:sectPr w:rsidR="00E76B1C" w:rsidRPr="00F042D2" w:rsidSect="00D03D82">
          <w:headerReference w:type="default" r:id="rId137"/>
          <w:footerReference w:type="default" r:id="rId138"/>
          <w:footnotePr>
            <w:numRestart w:val="eachSect"/>
          </w:footnotePr>
          <w:pgSz w:w="11907" w:h="16840" w:code="9"/>
          <w:pgMar w:top="1416" w:right="1133" w:bottom="1133" w:left="1133" w:header="850" w:footer="340" w:gutter="0"/>
          <w:cols w:space="720"/>
          <w:formProt w:val="0"/>
        </w:sectPr>
      </w:pPr>
    </w:p>
    <w:p w14:paraId="707A7BF6" w14:textId="505C7D77" w:rsidR="00DE71A1" w:rsidRPr="00E560EA" w:rsidRDefault="00DE71A1" w:rsidP="00264F0B">
      <w:pPr>
        <w:pStyle w:val="Heading8"/>
      </w:pPr>
      <w:bookmarkStart w:id="4807" w:name="_Toc47103338"/>
      <w:bookmarkStart w:id="4808" w:name="_Toc152607490"/>
      <w:bookmarkStart w:id="4809" w:name="_Toc154585807"/>
      <w:bookmarkStart w:id="4810" w:name="_Toc155641439"/>
      <w:bookmarkStart w:id="4811" w:name="_Toc155641712"/>
      <w:bookmarkStart w:id="4812" w:name="_Toc162185547"/>
      <w:bookmarkStart w:id="4813" w:name="_Toc169265575"/>
      <w:bookmarkStart w:id="4814" w:name="_Toc176254025"/>
      <w:bookmarkStart w:id="4815" w:name="_Toc187234237"/>
      <w:bookmarkStart w:id="4816" w:name="_Toc194093612"/>
      <w:bookmarkStart w:id="4817" w:name="_Toc200461526"/>
      <w:bookmarkStart w:id="4818" w:name="historyclause"/>
      <w:r w:rsidRPr="00E560EA">
        <w:t xml:space="preserve">Annex </w:t>
      </w:r>
      <w:r w:rsidR="006D455F">
        <w:t>G</w:t>
      </w:r>
      <w:r w:rsidR="006D455F" w:rsidRPr="00E560EA">
        <w:t xml:space="preserve"> </w:t>
      </w:r>
      <w:r w:rsidRPr="00E560EA">
        <w:t>(informative):</w:t>
      </w:r>
      <w:r w:rsidRPr="00E560EA">
        <w:br/>
        <w:t>Change history</w:t>
      </w:r>
      <w:bookmarkEnd w:id="4807"/>
      <w:bookmarkEnd w:id="4808"/>
      <w:bookmarkEnd w:id="4809"/>
      <w:bookmarkEnd w:id="4810"/>
      <w:bookmarkEnd w:id="4811"/>
      <w:bookmarkEnd w:id="4812"/>
      <w:bookmarkEnd w:id="4813"/>
      <w:bookmarkEnd w:id="4814"/>
      <w:bookmarkEnd w:id="4815"/>
      <w:bookmarkEnd w:id="4816"/>
      <w:bookmarkEnd w:id="4817"/>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5"/>
        <w:gridCol w:w="992"/>
        <w:gridCol w:w="332"/>
        <w:gridCol w:w="425"/>
        <w:gridCol w:w="425"/>
        <w:gridCol w:w="4962"/>
        <w:gridCol w:w="708"/>
      </w:tblGrid>
      <w:tr w:rsidR="00DE71A1" w:rsidRPr="00A91DC6" w14:paraId="64D0F12B" w14:textId="77777777" w:rsidTr="00D03145">
        <w:trPr>
          <w:cantSplit/>
        </w:trPr>
        <w:tc>
          <w:tcPr>
            <w:tcW w:w="9639" w:type="dxa"/>
            <w:gridSpan w:val="8"/>
            <w:tcBorders>
              <w:bottom w:val="nil"/>
            </w:tcBorders>
            <w:shd w:val="solid" w:color="FFFFFF" w:fill="auto"/>
          </w:tcPr>
          <w:bookmarkEnd w:id="4818"/>
          <w:p w14:paraId="25F28B26" w14:textId="77777777" w:rsidR="00DE71A1" w:rsidRPr="00A91DC6" w:rsidRDefault="00DE71A1" w:rsidP="00876C05">
            <w:pPr>
              <w:pStyle w:val="TAL"/>
              <w:jc w:val="center"/>
              <w:rPr>
                <w:b/>
                <w:sz w:val="16"/>
              </w:rPr>
            </w:pPr>
            <w:r w:rsidRPr="00A91DC6">
              <w:rPr>
                <w:b/>
              </w:rPr>
              <w:t>Change history</w:t>
            </w:r>
          </w:p>
        </w:tc>
      </w:tr>
      <w:tr w:rsidR="00DE71A1" w:rsidRPr="00A91DC6" w14:paraId="146DED9B" w14:textId="77777777" w:rsidTr="00D60F1E">
        <w:tc>
          <w:tcPr>
            <w:tcW w:w="800" w:type="dxa"/>
            <w:shd w:val="pct10" w:color="auto" w:fill="FFFFFF"/>
          </w:tcPr>
          <w:p w14:paraId="3EC0D996" w14:textId="77777777" w:rsidR="00DE71A1" w:rsidRPr="00A91DC6" w:rsidRDefault="00DE71A1" w:rsidP="00876C05">
            <w:pPr>
              <w:pStyle w:val="TAL"/>
              <w:rPr>
                <w:b/>
                <w:sz w:val="16"/>
              </w:rPr>
            </w:pPr>
            <w:r w:rsidRPr="00A91DC6">
              <w:rPr>
                <w:b/>
                <w:sz w:val="16"/>
              </w:rPr>
              <w:t>Date</w:t>
            </w:r>
          </w:p>
        </w:tc>
        <w:tc>
          <w:tcPr>
            <w:tcW w:w="995" w:type="dxa"/>
            <w:shd w:val="pct10" w:color="auto" w:fill="FFFFFF"/>
          </w:tcPr>
          <w:p w14:paraId="0768169A" w14:textId="77777777" w:rsidR="00DE71A1" w:rsidRPr="00A91DC6" w:rsidRDefault="00DE71A1" w:rsidP="00876C05">
            <w:pPr>
              <w:pStyle w:val="TAL"/>
              <w:rPr>
                <w:b/>
                <w:sz w:val="16"/>
              </w:rPr>
            </w:pPr>
            <w:r w:rsidRPr="00A91DC6">
              <w:rPr>
                <w:b/>
                <w:sz w:val="16"/>
              </w:rPr>
              <w:t>Meeting</w:t>
            </w:r>
          </w:p>
        </w:tc>
        <w:tc>
          <w:tcPr>
            <w:tcW w:w="992" w:type="dxa"/>
            <w:shd w:val="pct10" w:color="auto" w:fill="FFFFFF"/>
          </w:tcPr>
          <w:p w14:paraId="3F37D3E2" w14:textId="77777777" w:rsidR="00DE71A1" w:rsidRPr="00A91DC6" w:rsidRDefault="00DE71A1" w:rsidP="00876C05">
            <w:pPr>
              <w:pStyle w:val="TAL"/>
              <w:rPr>
                <w:b/>
                <w:sz w:val="16"/>
              </w:rPr>
            </w:pPr>
            <w:r w:rsidRPr="00A91DC6">
              <w:rPr>
                <w:b/>
                <w:sz w:val="16"/>
              </w:rPr>
              <w:t>TDoc</w:t>
            </w:r>
          </w:p>
        </w:tc>
        <w:tc>
          <w:tcPr>
            <w:tcW w:w="332" w:type="dxa"/>
            <w:shd w:val="pct10" w:color="auto" w:fill="FFFFFF"/>
          </w:tcPr>
          <w:p w14:paraId="5BC858F2" w14:textId="77777777" w:rsidR="00DE71A1" w:rsidRPr="00A91DC6" w:rsidRDefault="00DE71A1" w:rsidP="00876C05">
            <w:pPr>
              <w:pStyle w:val="TAL"/>
              <w:rPr>
                <w:b/>
                <w:sz w:val="16"/>
              </w:rPr>
            </w:pPr>
            <w:r w:rsidRPr="00A91DC6">
              <w:rPr>
                <w:b/>
                <w:sz w:val="16"/>
              </w:rPr>
              <w:t>CR</w:t>
            </w:r>
          </w:p>
        </w:tc>
        <w:tc>
          <w:tcPr>
            <w:tcW w:w="425" w:type="dxa"/>
            <w:shd w:val="pct10" w:color="auto" w:fill="FFFFFF"/>
          </w:tcPr>
          <w:p w14:paraId="30091F92" w14:textId="77777777" w:rsidR="00DE71A1" w:rsidRPr="00A91DC6" w:rsidRDefault="00DE71A1" w:rsidP="00876C05">
            <w:pPr>
              <w:pStyle w:val="TAL"/>
              <w:rPr>
                <w:b/>
                <w:sz w:val="16"/>
              </w:rPr>
            </w:pPr>
            <w:r w:rsidRPr="00A91DC6">
              <w:rPr>
                <w:b/>
                <w:sz w:val="16"/>
              </w:rPr>
              <w:t>Rev</w:t>
            </w:r>
          </w:p>
        </w:tc>
        <w:tc>
          <w:tcPr>
            <w:tcW w:w="425" w:type="dxa"/>
            <w:shd w:val="pct10" w:color="auto" w:fill="FFFFFF"/>
          </w:tcPr>
          <w:p w14:paraId="690CEDD7" w14:textId="77777777" w:rsidR="00DE71A1" w:rsidRPr="00A91DC6" w:rsidRDefault="00DE71A1" w:rsidP="00876C05">
            <w:pPr>
              <w:pStyle w:val="TAL"/>
              <w:rPr>
                <w:b/>
                <w:sz w:val="16"/>
              </w:rPr>
            </w:pPr>
            <w:r w:rsidRPr="00A91DC6">
              <w:rPr>
                <w:b/>
                <w:sz w:val="16"/>
              </w:rPr>
              <w:t>Cat</w:t>
            </w:r>
          </w:p>
        </w:tc>
        <w:tc>
          <w:tcPr>
            <w:tcW w:w="4962" w:type="dxa"/>
            <w:shd w:val="pct10" w:color="auto" w:fill="FFFFFF"/>
          </w:tcPr>
          <w:p w14:paraId="300D4E16" w14:textId="77777777" w:rsidR="00DE71A1" w:rsidRPr="00A91DC6" w:rsidRDefault="00DE71A1" w:rsidP="00876C05">
            <w:pPr>
              <w:pStyle w:val="TAL"/>
              <w:rPr>
                <w:b/>
                <w:sz w:val="16"/>
              </w:rPr>
            </w:pPr>
            <w:r w:rsidRPr="00A91DC6">
              <w:rPr>
                <w:b/>
                <w:sz w:val="16"/>
              </w:rPr>
              <w:t>Subject/Comment</w:t>
            </w:r>
          </w:p>
        </w:tc>
        <w:tc>
          <w:tcPr>
            <w:tcW w:w="708" w:type="dxa"/>
            <w:shd w:val="pct10" w:color="auto" w:fill="FFFFFF"/>
          </w:tcPr>
          <w:p w14:paraId="09797AF0" w14:textId="77777777" w:rsidR="00DE71A1" w:rsidRPr="00A91DC6" w:rsidRDefault="00DE71A1" w:rsidP="00876C05">
            <w:pPr>
              <w:pStyle w:val="TAL"/>
              <w:rPr>
                <w:b/>
                <w:sz w:val="16"/>
              </w:rPr>
            </w:pPr>
            <w:r w:rsidRPr="00A91DC6">
              <w:rPr>
                <w:b/>
                <w:sz w:val="16"/>
              </w:rPr>
              <w:t>New version</w:t>
            </w:r>
          </w:p>
        </w:tc>
      </w:tr>
      <w:tr w:rsidR="00DE71A1" w:rsidRPr="00A91DC6" w14:paraId="03121821" w14:textId="77777777" w:rsidTr="00D60F1E">
        <w:tc>
          <w:tcPr>
            <w:tcW w:w="800" w:type="dxa"/>
            <w:shd w:val="solid" w:color="FFFFFF" w:fill="auto"/>
          </w:tcPr>
          <w:p w14:paraId="5841116C" w14:textId="77777777" w:rsidR="00DE71A1" w:rsidRPr="00A91DC6" w:rsidRDefault="00D03145" w:rsidP="00876C05">
            <w:pPr>
              <w:pStyle w:val="TAC"/>
              <w:rPr>
                <w:sz w:val="16"/>
                <w:szCs w:val="16"/>
                <w:lang w:eastAsia="zh-CN"/>
              </w:rPr>
            </w:pPr>
            <w:r>
              <w:rPr>
                <w:rFonts w:hint="eastAsia"/>
                <w:sz w:val="16"/>
                <w:szCs w:val="16"/>
                <w:lang w:eastAsia="zh-CN"/>
              </w:rPr>
              <w:t>2</w:t>
            </w:r>
            <w:r>
              <w:rPr>
                <w:sz w:val="16"/>
                <w:szCs w:val="16"/>
                <w:lang w:eastAsia="zh-CN"/>
              </w:rPr>
              <w:t>02</w:t>
            </w:r>
            <w:r w:rsidR="00FB698C">
              <w:rPr>
                <w:sz w:val="16"/>
                <w:szCs w:val="16"/>
                <w:lang w:eastAsia="zh-CN"/>
              </w:rPr>
              <w:t>2</w:t>
            </w:r>
            <w:r>
              <w:rPr>
                <w:sz w:val="16"/>
                <w:szCs w:val="16"/>
                <w:lang w:eastAsia="zh-CN"/>
              </w:rPr>
              <w:t>-</w:t>
            </w:r>
            <w:r w:rsidR="00FB698C">
              <w:rPr>
                <w:sz w:val="16"/>
                <w:szCs w:val="16"/>
                <w:lang w:eastAsia="zh-CN"/>
              </w:rPr>
              <w:t>10</w:t>
            </w:r>
          </w:p>
        </w:tc>
        <w:tc>
          <w:tcPr>
            <w:tcW w:w="995" w:type="dxa"/>
            <w:shd w:val="solid" w:color="FFFFFF" w:fill="auto"/>
          </w:tcPr>
          <w:p w14:paraId="53464C54" w14:textId="77777777" w:rsidR="00DE71A1" w:rsidRPr="00A91DC6" w:rsidRDefault="00D03145" w:rsidP="00876C05">
            <w:pPr>
              <w:pStyle w:val="TAC"/>
              <w:rPr>
                <w:sz w:val="16"/>
                <w:szCs w:val="16"/>
                <w:lang w:eastAsia="zh-CN"/>
              </w:rPr>
            </w:pPr>
            <w:r>
              <w:rPr>
                <w:rFonts w:hint="eastAsia"/>
                <w:sz w:val="16"/>
                <w:szCs w:val="16"/>
                <w:lang w:eastAsia="zh-CN"/>
              </w:rPr>
              <w:t>R</w:t>
            </w:r>
            <w:r>
              <w:rPr>
                <w:sz w:val="16"/>
                <w:szCs w:val="16"/>
                <w:lang w:eastAsia="zh-CN"/>
              </w:rPr>
              <w:t>AN4#</w:t>
            </w:r>
            <w:r w:rsidR="00FB698C">
              <w:rPr>
                <w:sz w:val="16"/>
                <w:szCs w:val="16"/>
                <w:lang w:eastAsia="zh-CN"/>
              </w:rPr>
              <w:t>104bis</w:t>
            </w:r>
            <w:r>
              <w:rPr>
                <w:sz w:val="16"/>
                <w:szCs w:val="16"/>
                <w:lang w:eastAsia="zh-CN"/>
              </w:rPr>
              <w:t>-e</w:t>
            </w:r>
          </w:p>
        </w:tc>
        <w:tc>
          <w:tcPr>
            <w:tcW w:w="992" w:type="dxa"/>
            <w:shd w:val="solid" w:color="FFFFFF" w:fill="auto"/>
          </w:tcPr>
          <w:p w14:paraId="4AEB022A" w14:textId="77777777" w:rsidR="00DE71A1" w:rsidRPr="00A91DC6" w:rsidRDefault="00C070D0" w:rsidP="00876C05">
            <w:pPr>
              <w:pStyle w:val="TAC"/>
              <w:rPr>
                <w:sz w:val="16"/>
                <w:szCs w:val="16"/>
              </w:rPr>
            </w:pPr>
            <w:r w:rsidRPr="00C070D0">
              <w:rPr>
                <w:sz w:val="16"/>
                <w:szCs w:val="16"/>
              </w:rPr>
              <w:t>R4-2216104</w:t>
            </w:r>
          </w:p>
        </w:tc>
        <w:tc>
          <w:tcPr>
            <w:tcW w:w="332" w:type="dxa"/>
            <w:shd w:val="solid" w:color="FFFFFF" w:fill="auto"/>
          </w:tcPr>
          <w:p w14:paraId="34BEE252" w14:textId="77777777" w:rsidR="00DE71A1" w:rsidRPr="00A91DC6" w:rsidRDefault="00DE71A1" w:rsidP="00876C05">
            <w:pPr>
              <w:pStyle w:val="TAL"/>
              <w:rPr>
                <w:sz w:val="16"/>
                <w:szCs w:val="16"/>
              </w:rPr>
            </w:pPr>
          </w:p>
        </w:tc>
        <w:tc>
          <w:tcPr>
            <w:tcW w:w="425" w:type="dxa"/>
            <w:shd w:val="solid" w:color="FFFFFF" w:fill="auto"/>
          </w:tcPr>
          <w:p w14:paraId="19FD2E32" w14:textId="77777777" w:rsidR="00DE71A1" w:rsidRPr="00A91DC6" w:rsidRDefault="00DE71A1" w:rsidP="00876C05">
            <w:pPr>
              <w:pStyle w:val="TAR"/>
              <w:rPr>
                <w:sz w:val="16"/>
                <w:szCs w:val="16"/>
              </w:rPr>
            </w:pPr>
          </w:p>
        </w:tc>
        <w:tc>
          <w:tcPr>
            <w:tcW w:w="425" w:type="dxa"/>
            <w:shd w:val="solid" w:color="FFFFFF" w:fill="auto"/>
          </w:tcPr>
          <w:p w14:paraId="20E1F5CE" w14:textId="77777777" w:rsidR="00DE71A1" w:rsidRPr="00A91DC6" w:rsidRDefault="00DE71A1" w:rsidP="00876C05">
            <w:pPr>
              <w:pStyle w:val="TAC"/>
              <w:rPr>
                <w:sz w:val="16"/>
                <w:szCs w:val="16"/>
              </w:rPr>
            </w:pPr>
          </w:p>
        </w:tc>
        <w:tc>
          <w:tcPr>
            <w:tcW w:w="4962" w:type="dxa"/>
            <w:shd w:val="solid" w:color="FFFFFF" w:fill="auto"/>
          </w:tcPr>
          <w:p w14:paraId="179F97CF" w14:textId="77777777" w:rsidR="00DE71A1" w:rsidRPr="00A91DC6" w:rsidRDefault="00DE71A1" w:rsidP="00876C05">
            <w:pPr>
              <w:pStyle w:val="TAL"/>
              <w:rPr>
                <w:sz w:val="16"/>
                <w:szCs w:val="16"/>
              </w:rPr>
            </w:pPr>
            <w:r w:rsidRPr="00A91DC6">
              <w:rPr>
                <w:sz w:val="16"/>
                <w:szCs w:val="16"/>
              </w:rPr>
              <w:t>Initial Skeleton</w:t>
            </w:r>
          </w:p>
        </w:tc>
        <w:tc>
          <w:tcPr>
            <w:tcW w:w="708" w:type="dxa"/>
            <w:shd w:val="solid" w:color="FFFFFF" w:fill="auto"/>
          </w:tcPr>
          <w:p w14:paraId="608FADF9" w14:textId="77777777" w:rsidR="00DE71A1" w:rsidRPr="00A91DC6" w:rsidRDefault="00DE71A1" w:rsidP="00876C05">
            <w:pPr>
              <w:pStyle w:val="TAC"/>
              <w:rPr>
                <w:sz w:val="16"/>
                <w:szCs w:val="16"/>
              </w:rPr>
            </w:pPr>
            <w:r w:rsidRPr="00A91DC6">
              <w:rPr>
                <w:sz w:val="16"/>
                <w:szCs w:val="16"/>
              </w:rPr>
              <w:t>0.0.1</w:t>
            </w:r>
          </w:p>
        </w:tc>
      </w:tr>
      <w:tr w:rsidR="0035083C" w:rsidRPr="00A91DC6" w14:paraId="73B86C4F" w14:textId="77777777" w:rsidTr="00D60F1E">
        <w:tc>
          <w:tcPr>
            <w:tcW w:w="800" w:type="dxa"/>
            <w:shd w:val="solid" w:color="FFFFFF" w:fill="auto"/>
          </w:tcPr>
          <w:p w14:paraId="68346854" w14:textId="77777777" w:rsidR="0035083C" w:rsidRPr="00A91DC6" w:rsidRDefault="0035083C" w:rsidP="0035083C">
            <w:pPr>
              <w:pStyle w:val="TAC"/>
              <w:rPr>
                <w:sz w:val="16"/>
                <w:szCs w:val="16"/>
              </w:rPr>
            </w:pPr>
            <w:r>
              <w:rPr>
                <w:rFonts w:hint="eastAsia"/>
                <w:sz w:val="16"/>
                <w:szCs w:val="16"/>
                <w:lang w:eastAsia="zh-CN"/>
              </w:rPr>
              <w:t>2</w:t>
            </w:r>
            <w:r>
              <w:rPr>
                <w:sz w:val="16"/>
                <w:szCs w:val="16"/>
                <w:lang w:eastAsia="zh-CN"/>
              </w:rPr>
              <w:t>022-11</w:t>
            </w:r>
          </w:p>
        </w:tc>
        <w:tc>
          <w:tcPr>
            <w:tcW w:w="995" w:type="dxa"/>
            <w:shd w:val="solid" w:color="FFFFFF" w:fill="auto"/>
          </w:tcPr>
          <w:p w14:paraId="3D933D27" w14:textId="77777777" w:rsidR="0035083C" w:rsidRPr="00A91DC6" w:rsidRDefault="0035083C" w:rsidP="0035083C">
            <w:pPr>
              <w:pStyle w:val="TAC"/>
              <w:rPr>
                <w:sz w:val="16"/>
                <w:szCs w:val="16"/>
              </w:rPr>
            </w:pPr>
            <w:r>
              <w:rPr>
                <w:rFonts w:hint="eastAsia"/>
                <w:sz w:val="16"/>
                <w:szCs w:val="16"/>
                <w:lang w:eastAsia="zh-CN"/>
              </w:rPr>
              <w:t>R</w:t>
            </w:r>
            <w:r>
              <w:rPr>
                <w:sz w:val="16"/>
                <w:szCs w:val="16"/>
                <w:lang w:eastAsia="zh-CN"/>
              </w:rPr>
              <w:t>AN4#105</w:t>
            </w:r>
          </w:p>
        </w:tc>
        <w:tc>
          <w:tcPr>
            <w:tcW w:w="992" w:type="dxa"/>
            <w:shd w:val="solid" w:color="FFFFFF" w:fill="auto"/>
          </w:tcPr>
          <w:p w14:paraId="549DDB75" w14:textId="77777777" w:rsidR="0035083C" w:rsidRPr="00A91DC6" w:rsidRDefault="0035083C" w:rsidP="0035083C">
            <w:pPr>
              <w:pStyle w:val="TAC"/>
              <w:rPr>
                <w:sz w:val="16"/>
                <w:szCs w:val="16"/>
              </w:rPr>
            </w:pPr>
            <w:r w:rsidRPr="0035083C">
              <w:rPr>
                <w:sz w:val="16"/>
                <w:szCs w:val="16"/>
              </w:rPr>
              <w:t>R4-2218845</w:t>
            </w:r>
          </w:p>
        </w:tc>
        <w:tc>
          <w:tcPr>
            <w:tcW w:w="332" w:type="dxa"/>
            <w:shd w:val="solid" w:color="FFFFFF" w:fill="auto"/>
          </w:tcPr>
          <w:p w14:paraId="46F8EC9F" w14:textId="77777777" w:rsidR="0035083C" w:rsidRPr="00A91DC6" w:rsidRDefault="0035083C" w:rsidP="0035083C">
            <w:pPr>
              <w:pStyle w:val="TAL"/>
              <w:rPr>
                <w:sz w:val="16"/>
                <w:szCs w:val="16"/>
              </w:rPr>
            </w:pPr>
          </w:p>
        </w:tc>
        <w:tc>
          <w:tcPr>
            <w:tcW w:w="425" w:type="dxa"/>
            <w:shd w:val="solid" w:color="FFFFFF" w:fill="auto"/>
          </w:tcPr>
          <w:p w14:paraId="569A76C9" w14:textId="77777777" w:rsidR="0035083C" w:rsidRPr="00A91DC6" w:rsidRDefault="0035083C" w:rsidP="0035083C">
            <w:pPr>
              <w:pStyle w:val="TAR"/>
              <w:rPr>
                <w:sz w:val="16"/>
                <w:szCs w:val="16"/>
              </w:rPr>
            </w:pPr>
          </w:p>
        </w:tc>
        <w:tc>
          <w:tcPr>
            <w:tcW w:w="425" w:type="dxa"/>
            <w:shd w:val="solid" w:color="FFFFFF" w:fill="auto"/>
          </w:tcPr>
          <w:p w14:paraId="7ECBF3DA" w14:textId="77777777" w:rsidR="0035083C" w:rsidRPr="00A91DC6" w:rsidRDefault="0035083C" w:rsidP="0035083C">
            <w:pPr>
              <w:pStyle w:val="TAC"/>
              <w:rPr>
                <w:sz w:val="16"/>
                <w:szCs w:val="16"/>
              </w:rPr>
            </w:pPr>
          </w:p>
        </w:tc>
        <w:tc>
          <w:tcPr>
            <w:tcW w:w="4962" w:type="dxa"/>
            <w:shd w:val="solid" w:color="FFFFFF" w:fill="auto"/>
          </w:tcPr>
          <w:p w14:paraId="7156F58B" w14:textId="77777777" w:rsidR="0035083C" w:rsidRPr="00A91DC6" w:rsidRDefault="0035083C" w:rsidP="0035083C">
            <w:pPr>
              <w:pStyle w:val="TAL"/>
              <w:rPr>
                <w:sz w:val="16"/>
                <w:szCs w:val="16"/>
              </w:rPr>
            </w:pPr>
            <w:r w:rsidRPr="0035083C">
              <w:rPr>
                <w:sz w:val="16"/>
                <w:szCs w:val="16"/>
              </w:rPr>
              <w:t>R4-2218850</w:t>
            </w:r>
            <w:r>
              <w:rPr>
                <w:sz w:val="16"/>
                <w:szCs w:val="16"/>
              </w:rPr>
              <w:t xml:space="preserve"> </w:t>
            </w:r>
            <w:r w:rsidRPr="0035083C">
              <w:rPr>
                <w:sz w:val="16"/>
                <w:szCs w:val="16"/>
              </w:rPr>
              <w:t>TP to TR 38.870 on supplement of basic AC test method</w:t>
            </w:r>
          </w:p>
        </w:tc>
        <w:tc>
          <w:tcPr>
            <w:tcW w:w="708" w:type="dxa"/>
            <w:shd w:val="solid" w:color="FFFFFF" w:fill="auto"/>
          </w:tcPr>
          <w:p w14:paraId="3016BF5F" w14:textId="77777777" w:rsidR="0035083C" w:rsidRPr="00A91DC6" w:rsidRDefault="0035083C" w:rsidP="0035083C">
            <w:pPr>
              <w:pStyle w:val="TAC"/>
              <w:rPr>
                <w:sz w:val="16"/>
                <w:szCs w:val="16"/>
              </w:rPr>
            </w:pPr>
            <w:r>
              <w:rPr>
                <w:sz w:val="16"/>
                <w:szCs w:val="16"/>
              </w:rPr>
              <w:t>0.1.0</w:t>
            </w:r>
          </w:p>
        </w:tc>
      </w:tr>
      <w:tr w:rsidR="00722EE2" w:rsidRPr="00A91DC6" w14:paraId="79ECC4D8" w14:textId="77777777" w:rsidTr="00D60F1E">
        <w:tc>
          <w:tcPr>
            <w:tcW w:w="800" w:type="dxa"/>
            <w:shd w:val="solid" w:color="FFFFFF" w:fill="auto"/>
          </w:tcPr>
          <w:p w14:paraId="67E3D3D7" w14:textId="082F6603" w:rsidR="00722EE2" w:rsidRDefault="00722EE2" w:rsidP="00722EE2">
            <w:pPr>
              <w:pStyle w:val="TAC"/>
              <w:rPr>
                <w:sz w:val="16"/>
                <w:szCs w:val="16"/>
                <w:lang w:eastAsia="zh-CN"/>
              </w:rPr>
            </w:pPr>
            <w:r>
              <w:rPr>
                <w:sz w:val="16"/>
                <w:szCs w:val="16"/>
                <w:lang w:eastAsia="zh-CN"/>
              </w:rPr>
              <w:t>2023</w:t>
            </w:r>
            <w:r>
              <w:rPr>
                <w:rFonts w:hint="eastAsia"/>
                <w:sz w:val="16"/>
                <w:szCs w:val="16"/>
                <w:lang w:eastAsia="zh-CN"/>
              </w:rPr>
              <w:t>-</w:t>
            </w:r>
            <w:r>
              <w:rPr>
                <w:sz w:val="16"/>
                <w:szCs w:val="16"/>
                <w:lang w:eastAsia="zh-CN"/>
              </w:rPr>
              <w:t>03</w:t>
            </w:r>
          </w:p>
        </w:tc>
        <w:tc>
          <w:tcPr>
            <w:tcW w:w="995" w:type="dxa"/>
            <w:shd w:val="solid" w:color="FFFFFF" w:fill="auto"/>
          </w:tcPr>
          <w:p w14:paraId="2A42CCBA" w14:textId="1D692C53" w:rsidR="00722EE2" w:rsidRDefault="00722EE2" w:rsidP="00722EE2">
            <w:pPr>
              <w:pStyle w:val="TAC"/>
              <w:rPr>
                <w:sz w:val="16"/>
                <w:szCs w:val="16"/>
                <w:lang w:eastAsia="zh-CN"/>
              </w:rPr>
            </w:pPr>
            <w:r>
              <w:rPr>
                <w:rFonts w:hint="eastAsia"/>
                <w:sz w:val="16"/>
                <w:szCs w:val="16"/>
                <w:lang w:eastAsia="zh-CN"/>
              </w:rPr>
              <w:t>R</w:t>
            </w:r>
            <w:r>
              <w:rPr>
                <w:sz w:val="16"/>
                <w:szCs w:val="16"/>
                <w:lang w:eastAsia="zh-CN"/>
              </w:rPr>
              <w:t>AN4#106</w:t>
            </w:r>
          </w:p>
        </w:tc>
        <w:tc>
          <w:tcPr>
            <w:tcW w:w="992" w:type="dxa"/>
            <w:shd w:val="solid" w:color="FFFFFF" w:fill="auto"/>
          </w:tcPr>
          <w:p w14:paraId="5FB4CB71" w14:textId="66D63E92" w:rsidR="00722EE2" w:rsidRPr="0035083C" w:rsidRDefault="00722EE2" w:rsidP="00722EE2">
            <w:pPr>
              <w:pStyle w:val="TAC"/>
              <w:rPr>
                <w:sz w:val="16"/>
                <w:szCs w:val="16"/>
              </w:rPr>
            </w:pPr>
            <w:r w:rsidRPr="00E96FD7">
              <w:rPr>
                <w:sz w:val="16"/>
                <w:szCs w:val="16"/>
              </w:rPr>
              <w:t>R4-2301555</w:t>
            </w:r>
          </w:p>
        </w:tc>
        <w:tc>
          <w:tcPr>
            <w:tcW w:w="332" w:type="dxa"/>
            <w:shd w:val="solid" w:color="FFFFFF" w:fill="auto"/>
          </w:tcPr>
          <w:p w14:paraId="35EDA005" w14:textId="77777777" w:rsidR="00722EE2" w:rsidRPr="00A91DC6" w:rsidRDefault="00722EE2" w:rsidP="00722EE2">
            <w:pPr>
              <w:pStyle w:val="TAL"/>
              <w:rPr>
                <w:sz w:val="16"/>
                <w:szCs w:val="16"/>
              </w:rPr>
            </w:pPr>
          </w:p>
        </w:tc>
        <w:tc>
          <w:tcPr>
            <w:tcW w:w="425" w:type="dxa"/>
            <w:shd w:val="solid" w:color="FFFFFF" w:fill="auto"/>
          </w:tcPr>
          <w:p w14:paraId="78209DDB" w14:textId="77777777" w:rsidR="00722EE2" w:rsidRPr="00A91DC6" w:rsidRDefault="00722EE2" w:rsidP="00722EE2">
            <w:pPr>
              <w:pStyle w:val="TAR"/>
              <w:rPr>
                <w:sz w:val="16"/>
                <w:szCs w:val="16"/>
              </w:rPr>
            </w:pPr>
          </w:p>
        </w:tc>
        <w:tc>
          <w:tcPr>
            <w:tcW w:w="425" w:type="dxa"/>
            <w:shd w:val="solid" w:color="FFFFFF" w:fill="auto"/>
          </w:tcPr>
          <w:p w14:paraId="1654C3B0" w14:textId="77777777" w:rsidR="00722EE2" w:rsidRPr="00A91DC6" w:rsidRDefault="00722EE2" w:rsidP="00722EE2">
            <w:pPr>
              <w:pStyle w:val="TAC"/>
              <w:rPr>
                <w:sz w:val="16"/>
                <w:szCs w:val="16"/>
              </w:rPr>
            </w:pPr>
          </w:p>
        </w:tc>
        <w:tc>
          <w:tcPr>
            <w:tcW w:w="4962" w:type="dxa"/>
            <w:shd w:val="solid" w:color="FFFFFF" w:fill="auto"/>
          </w:tcPr>
          <w:p w14:paraId="442B5FC0" w14:textId="77777777" w:rsidR="00722EE2" w:rsidRDefault="00722EE2" w:rsidP="00722EE2">
            <w:pPr>
              <w:pStyle w:val="TAL"/>
              <w:rPr>
                <w:sz w:val="16"/>
                <w:szCs w:val="16"/>
              </w:rPr>
            </w:pPr>
            <w:r w:rsidRPr="00E96FD7">
              <w:rPr>
                <w:sz w:val="16"/>
                <w:szCs w:val="16"/>
              </w:rPr>
              <w:t>R4-2301556</w:t>
            </w:r>
            <w:r>
              <w:rPr>
                <w:sz w:val="16"/>
                <w:szCs w:val="16"/>
              </w:rPr>
              <w:t xml:space="preserve"> </w:t>
            </w:r>
            <w:r w:rsidRPr="00E96FD7">
              <w:rPr>
                <w:sz w:val="16"/>
                <w:szCs w:val="16"/>
              </w:rPr>
              <w:t>TP to TR 38.870 on RedCap OTA test parameters</w:t>
            </w:r>
          </w:p>
          <w:p w14:paraId="62F43470" w14:textId="77777777" w:rsidR="00722EE2" w:rsidRDefault="00722EE2" w:rsidP="00722EE2">
            <w:pPr>
              <w:pStyle w:val="TAL"/>
              <w:rPr>
                <w:sz w:val="16"/>
                <w:szCs w:val="16"/>
              </w:rPr>
            </w:pPr>
            <w:r w:rsidRPr="00154842">
              <w:rPr>
                <w:sz w:val="16"/>
                <w:szCs w:val="16"/>
              </w:rPr>
              <w:t>R4-2302983</w:t>
            </w:r>
            <w:r>
              <w:rPr>
                <w:sz w:val="16"/>
                <w:szCs w:val="16"/>
              </w:rPr>
              <w:t xml:space="preserve"> </w:t>
            </w:r>
            <w:r w:rsidRPr="00154842">
              <w:rPr>
                <w:sz w:val="16"/>
                <w:szCs w:val="16"/>
              </w:rPr>
              <w:t>TP to TR 38.870 Reverberation Chamber Method (Alternate Method)</w:t>
            </w:r>
          </w:p>
          <w:p w14:paraId="4CE3E46B" w14:textId="422E45E9" w:rsidR="00E75BE3" w:rsidRPr="0035083C" w:rsidRDefault="00E75BE3" w:rsidP="00722EE2">
            <w:pPr>
              <w:pStyle w:val="TAL"/>
              <w:rPr>
                <w:sz w:val="16"/>
                <w:szCs w:val="16"/>
              </w:rPr>
            </w:pPr>
            <w:r w:rsidRPr="00DB7682">
              <w:rPr>
                <w:sz w:val="16"/>
                <w:szCs w:val="16"/>
              </w:rPr>
              <w:t>R4-2302498</w:t>
            </w:r>
            <w:r>
              <w:rPr>
                <w:sz w:val="16"/>
                <w:szCs w:val="16"/>
              </w:rPr>
              <w:t xml:space="preserve"> </w:t>
            </w:r>
            <w:r w:rsidRPr="00DB7682">
              <w:rPr>
                <w:sz w:val="16"/>
                <w:szCs w:val="16"/>
              </w:rPr>
              <w:t>TP to TR 38.870 on contents for Annex B</w:t>
            </w:r>
          </w:p>
        </w:tc>
        <w:tc>
          <w:tcPr>
            <w:tcW w:w="708" w:type="dxa"/>
            <w:shd w:val="solid" w:color="FFFFFF" w:fill="auto"/>
          </w:tcPr>
          <w:p w14:paraId="5DBEC086" w14:textId="3082A074" w:rsidR="00722EE2" w:rsidRDefault="00722EE2" w:rsidP="00722EE2">
            <w:pPr>
              <w:pStyle w:val="TAC"/>
              <w:rPr>
                <w:sz w:val="16"/>
                <w:szCs w:val="16"/>
              </w:rPr>
            </w:pPr>
            <w:r>
              <w:rPr>
                <w:sz w:val="16"/>
                <w:szCs w:val="16"/>
              </w:rPr>
              <w:t>0.2.0</w:t>
            </w:r>
          </w:p>
        </w:tc>
      </w:tr>
      <w:tr w:rsidR="00B81E57" w:rsidRPr="00A91DC6" w14:paraId="379BE4AA" w14:textId="77777777" w:rsidTr="00D60F1E">
        <w:tc>
          <w:tcPr>
            <w:tcW w:w="800" w:type="dxa"/>
            <w:shd w:val="solid" w:color="FFFFFF" w:fill="auto"/>
          </w:tcPr>
          <w:p w14:paraId="6B94A448" w14:textId="149ADD95" w:rsidR="00B81E57" w:rsidRDefault="00B81E57" w:rsidP="00B81E57">
            <w:pPr>
              <w:pStyle w:val="TAC"/>
              <w:rPr>
                <w:sz w:val="16"/>
                <w:szCs w:val="16"/>
                <w:lang w:eastAsia="zh-CN"/>
              </w:rPr>
            </w:pPr>
            <w:r>
              <w:rPr>
                <w:sz w:val="16"/>
                <w:szCs w:val="16"/>
                <w:lang w:eastAsia="zh-CN"/>
              </w:rPr>
              <w:t>2023</w:t>
            </w:r>
            <w:r>
              <w:rPr>
                <w:rFonts w:hint="eastAsia"/>
                <w:sz w:val="16"/>
                <w:szCs w:val="16"/>
                <w:lang w:eastAsia="zh-CN"/>
              </w:rPr>
              <w:t>-</w:t>
            </w:r>
            <w:r>
              <w:rPr>
                <w:sz w:val="16"/>
                <w:szCs w:val="16"/>
                <w:lang w:eastAsia="zh-CN"/>
              </w:rPr>
              <w:t>04</w:t>
            </w:r>
          </w:p>
        </w:tc>
        <w:tc>
          <w:tcPr>
            <w:tcW w:w="995" w:type="dxa"/>
            <w:shd w:val="solid" w:color="FFFFFF" w:fill="auto"/>
          </w:tcPr>
          <w:p w14:paraId="406F4C4D" w14:textId="18832740" w:rsidR="00B81E57" w:rsidRDefault="00B81E57" w:rsidP="00B81E57">
            <w:pPr>
              <w:pStyle w:val="TAC"/>
              <w:rPr>
                <w:sz w:val="16"/>
                <w:szCs w:val="16"/>
                <w:lang w:eastAsia="zh-CN"/>
              </w:rPr>
            </w:pPr>
            <w:r>
              <w:rPr>
                <w:rFonts w:hint="eastAsia"/>
                <w:sz w:val="16"/>
                <w:szCs w:val="16"/>
                <w:lang w:eastAsia="zh-CN"/>
              </w:rPr>
              <w:t>R</w:t>
            </w:r>
            <w:r>
              <w:rPr>
                <w:sz w:val="16"/>
                <w:szCs w:val="16"/>
                <w:lang w:eastAsia="zh-CN"/>
              </w:rPr>
              <w:t>AN4#106bis-e</w:t>
            </w:r>
          </w:p>
        </w:tc>
        <w:tc>
          <w:tcPr>
            <w:tcW w:w="992" w:type="dxa"/>
            <w:shd w:val="solid" w:color="FFFFFF" w:fill="auto"/>
          </w:tcPr>
          <w:p w14:paraId="08CF006A" w14:textId="12870352" w:rsidR="00B81E57" w:rsidRPr="00E96FD7" w:rsidRDefault="00B81E57" w:rsidP="00B81E57">
            <w:pPr>
              <w:pStyle w:val="TAC"/>
              <w:rPr>
                <w:sz w:val="16"/>
                <w:szCs w:val="16"/>
              </w:rPr>
            </w:pPr>
            <w:r w:rsidRPr="00B81E57">
              <w:rPr>
                <w:sz w:val="16"/>
                <w:szCs w:val="16"/>
              </w:rPr>
              <w:t>R4-2305102</w:t>
            </w:r>
          </w:p>
        </w:tc>
        <w:tc>
          <w:tcPr>
            <w:tcW w:w="332" w:type="dxa"/>
            <w:shd w:val="solid" w:color="FFFFFF" w:fill="auto"/>
          </w:tcPr>
          <w:p w14:paraId="084F9F34" w14:textId="77777777" w:rsidR="00B81E57" w:rsidRPr="00A91DC6" w:rsidRDefault="00B81E57" w:rsidP="00B81E57">
            <w:pPr>
              <w:pStyle w:val="TAL"/>
              <w:rPr>
                <w:sz w:val="16"/>
                <w:szCs w:val="16"/>
              </w:rPr>
            </w:pPr>
          </w:p>
        </w:tc>
        <w:tc>
          <w:tcPr>
            <w:tcW w:w="425" w:type="dxa"/>
            <w:shd w:val="solid" w:color="FFFFFF" w:fill="auto"/>
          </w:tcPr>
          <w:p w14:paraId="719B464F" w14:textId="77777777" w:rsidR="00B81E57" w:rsidRPr="00A91DC6" w:rsidRDefault="00B81E57" w:rsidP="00B81E57">
            <w:pPr>
              <w:pStyle w:val="TAR"/>
              <w:rPr>
                <w:sz w:val="16"/>
                <w:szCs w:val="16"/>
              </w:rPr>
            </w:pPr>
          </w:p>
        </w:tc>
        <w:tc>
          <w:tcPr>
            <w:tcW w:w="425" w:type="dxa"/>
            <w:shd w:val="solid" w:color="FFFFFF" w:fill="auto"/>
          </w:tcPr>
          <w:p w14:paraId="6CE53C48" w14:textId="77777777" w:rsidR="00B81E57" w:rsidRPr="00A91DC6" w:rsidRDefault="00B81E57" w:rsidP="00B81E57">
            <w:pPr>
              <w:pStyle w:val="TAC"/>
              <w:rPr>
                <w:sz w:val="16"/>
                <w:szCs w:val="16"/>
              </w:rPr>
            </w:pPr>
          </w:p>
        </w:tc>
        <w:tc>
          <w:tcPr>
            <w:tcW w:w="4962" w:type="dxa"/>
            <w:shd w:val="solid" w:color="FFFFFF" w:fill="auto"/>
          </w:tcPr>
          <w:p w14:paraId="46E20C3C" w14:textId="77777777" w:rsidR="00B81E57" w:rsidRDefault="00B81E57" w:rsidP="00B81E57">
            <w:pPr>
              <w:pStyle w:val="TAL"/>
              <w:rPr>
                <w:sz w:val="16"/>
                <w:szCs w:val="16"/>
              </w:rPr>
            </w:pPr>
            <w:r w:rsidRPr="00B81E57">
              <w:rPr>
                <w:sz w:val="16"/>
                <w:szCs w:val="16"/>
              </w:rPr>
              <w:t>R4-2304034</w:t>
            </w:r>
            <w:r>
              <w:rPr>
                <w:sz w:val="16"/>
                <w:szCs w:val="16"/>
              </w:rPr>
              <w:t xml:space="preserve"> </w:t>
            </w:r>
            <w:r w:rsidRPr="00B81E57">
              <w:rPr>
                <w:sz w:val="16"/>
                <w:szCs w:val="16"/>
              </w:rPr>
              <w:t>Text proposal for Annex C on environment in TR 38.870</w:t>
            </w:r>
          </w:p>
          <w:p w14:paraId="1A3D9E86" w14:textId="77777777" w:rsidR="00B81E57" w:rsidRDefault="00B81E57" w:rsidP="00B81E57">
            <w:pPr>
              <w:pStyle w:val="TAL"/>
              <w:rPr>
                <w:sz w:val="16"/>
                <w:szCs w:val="16"/>
              </w:rPr>
            </w:pPr>
            <w:r w:rsidRPr="00B81E57">
              <w:rPr>
                <w:sz w:val="16"/>
                <w:szCs w:val="16"/>
              </w:rPr>
              <w:t>R4-2305908</w:t>
            </w:r>
            <w:r>
              <w:rPr>
                <w:sz w:val="16"/>
                <w:szCs w:val="16"/>
              </w:rPr>
              <w:t xml:space="preserve"> </w:t>
            </w:r>
            <w:r w:rsidRPr="00B81E57">
              <w:rPr>
                <w:sz w:val="16"/>
                <w:szCs w:val="16"/>
              </w:rPr>
              <w:t>TP to TR 38.870 on General parts</w:t>
            </w:r>
          </w:p>
          <w:p w14:paraId="31469277" w14:textId="25FE5214" w:rsidR="00B81E57" w:rsidRPr="00E96FD7" w:rsidRDefault="00B81E57" w:rsidP="00B81E57">
            <w:pPr>
              <w:pStyle w:val="TAL"/>
              <w:rPr>
                <w:sz w:val="16"/>
                <w:szCs w:val="16"/>
              </w:rPr>
            </w:pPr>
            <w:r w:rsidRPr="00B81E57">
              <w:rPr>
                <w:sz w:val="16"/>
                <w:szCs w:val="16"/>
              </w:rPr>
              <w:t>R4-2305785</w:t>
            </w:r>
            <w:r>
              <w:rPr>
                <w:sz w:val="16"/>
                <w:szCs w:val="16"/>
              </w:rPr>
              <w:t xml:space="preserve"> </w:t>
            </w:r>
            <w:r w:rsidRPr="00B81E57">
              <w:rPr>
                <w:sz w:val="16"/>
                <w:szCs w:val="16"/>
              </w:rPr>
              <w:t>TP on Test reductions with Measurement Grids</w:t>
            </w:r>
          </w:p>
        </w:tc>
        <w:tc>
          <w:tcPr>
            <w:tcW w:w="708" w:type="dxa"/>
            <w:shd w:val="solid" w:color="FFFFFF" w:fill="auto"/>
          </w:tcPr>
          <w:p w14:paraId="7B6D9FE4" w14:textId="3DC35BC9" w:rsidR="00B81E57" w:rsidRDefault="00B81E57" w:rsidP="00B81E57">
            <w:pPr>
              <w:pStyle w:val="TAC"/>
              <w:rPr>
                <w:sz w:val="16"/>
                <w:szCs w:val="16"/>
              </w:rPr>
            </w:pPr>
            <w:r>
              <w:rPr>
                <w:sz w:val="16"/>
                <w:szCs w:val="16"/>
              </w:rPr>
              <w:t>0.3.0</w:t>
            </w:r>
          </w:p>
        </w:tc>
      </w:tr>
      <w:tr w:rsidR="009C49C0" w:rsidRPr="00A91DC6" w14:paraId="163A84FC" w14:textId="77777777" w:rsidTr="00D60F1E">
        <w:tc>
          <w:tcPr>
            <w:tcW w:w="800" w:type="dxa"/>
            <w:shd w:val="solid" w:color="FFFFFF" w:fill="auto"/>
          </w:tcPr>
          <w:p w14:paraId="156776BE" w14:textId="2E0CDE0F" w:rsidR="009C49C0" w:rsidRDefault="009C49C0" w:rsidP="009C49C0">
            <w:pPr>
              <w:pStyle w:val="TAC"/>
              <w:rPr>
                <w:sz w:val="16"/>
                <w:szCs w:val="16"/>
                <w:lang w:eastAsia="zh-CN"/>
              </w:rPr>
            </w:pPr>
            <w:r>
              <w:rPr>
                <w:sz w:val="16"/>
                <w:szCs w:val="16"/>
                <w:lang w:eastAsia="zh-CN"/>
              </w:rPr>
              <w:t>2023</w:t>
            </w:r>
            <w:r>
              <w:rPr>
                <w:rFonts w:hint="eastAsia"/>
                <w:sz w:val="16"/>
                <w:szCs w:val="16"/>
                <w:lang w:eastAsia="zh-CN"/>
              </w:rPr>
              <w:t>-</w:t>
            </w:r>
            <w:r>
              <w:rPr>
                <w:sz w:val="16"/>
                <w:szCs w:val="16"/>
                <w:lang w:eastAsia="zh-CN"/>
              </w:rPr>
              <w:t>05</w:t>
            </w:r>
          </w:p>
        </w:tc>
        <w:tc>
          <w:tcPr>
            <w:tcW w:w="995" w:type="dxa"/>
            <w:shd w:val="solid" w:color="FFFFFF" w:fill="auto"/>
          </w:tcPr>
          <w:p w14:paraId="3D430781" w14:textId="2928FE60" w:rsidR="009C49C0" w:rsidRDefault="009C49C0" w:rsidP="009C49C0">
            <w:pPr>
              <w:pStyle w:val="TAC"/>
              <w:rPr>
                <w:sz w:val="16"/>
                <w:szCs w:val="16"/>
                <w:lang w:eastAsia="zh-CN"/>
              </w:rPr>
            </w:pPr>
            <w:r>
              <w:rPr>
                <w:rFonts w:hint="eastAsia"/>
                <w:sz w:val="16"/>
                <w:szCs w:val="16"/>
                <w:lang w:eastAsia="zh-CN"/>
              </w:rPr>
              <w:t>R</w:t>
            </w:r>
            <w:r>
              <w:rPr>
                <w:sz w:val="16"/>
                <w:szCs w:val="16"/>
                <w:lang w:eastAsia="zh-CN"/>
              </w:rPr>
              <w:t>AN4#107</w:t>
            </w:r>
          </w:p>
        </w:tc>
        <w:tc>
          <w:tcPr>
            <w:tcW w:w="992" w:type="dxa"/>
            <w:shd w:val="solid" w:color="FFFFFF" w:fill="auto"/>
          </w:tcPr>
          <w:p w14:paraId="4F83A758" w14:textId="2C78B8B2" w:rsidR="009C49C0" w:rsidRPr="00B81E57" w:rsidRDefault="00537945" w:rsidP="009C49C0">
            <w:pPr>
              <w:pStyle w:val="TAC"/>
              <w:rPr>
                <w:sz w:val="16"/>
                <w:szCs w:val="16"/>
              </w:rPr>
            </w:pPr>
            <w:r w:rsidRPr="00537945">
              <w:rPr>
                <w:sz w:val="16"/>
                <w:szCs w:val="16"/>
              </w:rPr>
              <w:t>R4-2308250</w:t>
            </w:r>
          </w:p>
        </w:tc>
        <w:tc>
          <w:tcPr>
            <w:tcW w:w="332" w:type="dxa"/>
            <w:shd w:val="solid" w:color="FFFFFF" w:fill="auto"/>
          </w:tcPr>
          <w:p w14:paraId="08B7BFC0" w14:textId="77777777" w:rsidR="009C49C0" w:rsidRPr="00A91DC6" w:rsidRDefault="009C49C0" w:rsidP="009C49C0">
            <w:pPr>
              <w:pStyle w:val="TAL"/>
              <w:rPr>
                <w:sz w:val="16"/>
                <w:szCs w:val="16"/>
              </w:rPr>
            </w:pPr>
          </w:p>
        </w:tc>
        <w:tc>
          <w:tcPr>
            <w:tcW w:w="425" w:type="dxa"/>
            <w:shd w:val="solid" w:color="FFFFFF" w:fill="auto"/>
          </w:tcPr>
          <w:p w14:paraId="0C43E7FE" w14:textId="77777777" w:rsidR="009C49C0" w:rsidRPr="00A91DC6" w:rsidRDefault="009C49C0" w:rsidP="009C49C0">
            <w:pPr>
              <w:pStyle w:val="TAR"/>
              <w:rPr>
                <w:sz w:val="16"/>
                <w:szCs w:val="16"/>
              </w:rPr>
            </w:pPr>
          </w:p>
        </w:tc>
        <w:tc>
          <w:tcPr>
            <w:tcW w:w="425" w:type="dxa"/>
            <w:shd w:val="solid" w:color="FFFFFF" w:fill="auto"/>
          </w:tcPr>
          <w:p w14:paraId="2427BA71" w14:textId="77777777" w:rsidR="009C49C0" w:rsidRPr="00A91DC6" w:rsidRDefault="009C49C0" w:rsidP="009C49C0">
            <w:pPr>
              <w:pStyle w:val="TAC"/>
              <w:rPr>
                <w:sz w:val="16"/>
                <w:szCs w:val="16"/>
              </w:rPr>
            </w:pPr>
          </w:p>
        </w:tc>
        <w:tc>
          <w:tcPr>
            <w:tcW w:w="4962" w:type="dxa"/>
            <w:shd w:val="solid" w:color="FFFFFF" w:fill="auto"/>
          </w:tcPr>
          <w:p w14:paraId="19B5E38F" w14:textId="77777777" w:rsidR="009C49C0" w:rsidRDefault="00537945" w:rsidP="009C49C0">
            <w:pPr>
              <w:pStyle w:val="TAL"/>
              <w:rPr>
                <w:sz w:val="16"/>
                <w:szCs w:val="16"/>
              </w:rPr>
            </w:pPr>
            <w:r w:rsidRPr="00537945">
              <w:rPr>
                <w:sz w:val="16"/>
                <w:szCs w:val="16"/>
              </w:rPr>
              <w:t>R4-2308251</w:t>
            </w:r>
            <w:r>
              <w:rPr>
                <w:sz w:val="16"/>
                <w:szCs w:val="16"/>
              </w:rPr>
              <w:t xml:space="preserve"> </w:t>
            </w:r>
            <w:r w:rsidRPr="00537945">
              <w:rPr>
                <w:sz w:val="16"/>
                <w:szCs w:val="16"/>
              </w:rPr>
              <w:t>TP to TR 38.870 on supplement of coordinate system and phantom definition</w:t>
            </w:r>
          </w:p>
          <w:p w14:paraId="2C1BB253" w14:textId="77777777" w:rsidR="00EE2C95" w:rsidRDefault="00EE2C95" w:rsidP="009C49C0">
            <w:pPr>
              <w:pStyle w:val="TAL"/>
              <w:rPr>
                <w:sz w:val="16"/>
                <w:szCs w:val="16"/>
              </w:rPr>
            </w:pPr>
            <w:r w:rsidRPr="00EE2C95">
              <w:rPr>
                <w:sz w:val="16"/>
                <w:szCs w:val="16"/>
              </w:rPr>
              <w:t>R4-2309814</w:t>
            </w:r>
            <w:r>
              <w:rPr>
                <w:sz w:val="16"/>
                <w:szCs w:val="16"/>
              </w:rPr>
              <w:t xml:space="preserve"> </w:t>
            </w:r>
            <w:r w:rsidRPr="00EE2C95">
              <w:rPr>
                <w:sz w:val="16"/>
                <w:szCs w:val="16"/>
              </w:rPr>
              <w:t>TP for CBW and spatial uniformity test procedures in TR38.870</w:t>
            </w:r>
          </w:p>
          <w:p w14:paraId="5B51CE93" w14:textId="77777777" w:rsidR="00EE2C95" w:rsidRDefault="00EE2C95" w:rsidP="009C49C0">
            <w:pPr>
              <w:pStyle w:val="TAL"/>
              <w:rPr>
                <w:sz w:val="16"/>
                <w:szCs w:val="16"/>
              </w:rPr>
            </w:pPr>
            <w:r w:rsidRPr="00EE2C95">
              <w:rPr>
                <w:sz w:val="16"/>
                <w:szCs w:val="16"/>
              </w:rPr>
              <w:t>R4-2308824</w:t>
            </w:r>
            <w:r>
              <w:rPr>
                <w:sz w:val="16"/>
                <w:szCs w:val="16"/>
              </w:rPr>
              <w:t xml:space="preserve"> </w:t>
            </w:r>
            <w:r w:rsidRPr="00EE2C95">
              <w:rPr>
                <w:sz w:val="16"/>
                <w:szCs w:val="16"/>
              </w:rPr>
              <w:t>TP on Measurement Uncertainty Associated with Grid Size</w:t>
            </w:r>
          </w:p>
          <w:p w14:paraId="23283940" w14:textId="680DFB71" w:rsidR="00EE2C95" w:rsidRPr="00B81E57" w:rsidRDefault="00EE2C95" w:rsidP="009C49C0">
            <w:pPr>
              <w:pStyle w:val="TAL"/>
              <w:rPr>
                <w:sz w:val="16"/>
                <w:szCs w:val="16"/>
              </w:rPr>
            </w:pPr>
            <w:r w:rsidRPr="00EE2C95">
              <w:rPr>
                <w:sz w:val="16"/>
                <w:szCs w:val="16"/>
              </w:rPr>
              <w:t>R4-2309289</w:t>
            </w:r>
            <w:r>
              <w:rPr>
                <w:sz w:val="16"/>
                <w:szCs w:val="16"/>
              </w:rPr>
              <w:t xml:space="preserve"> </w:t>
            </w:r>
            <w:r w:rsidRPr="00EE2C95">
              <w:rPr>
                <w:sz w:val="16"/>
                <w:szCs w:val="16"/>
              </w:rPr>
              <w:t>TP to TR 38.870 on contents for Annex B</w:t>
            </w:r>
          </w:p>
        </w:tc>
        <w:tc>
          <w:tcPr>
            <w:tcW w:w="708" w:type="dxa"/>
            <w:shd w:val="solid" w:color="FFFFFF" w:fill="auto"/>
          </w:tcPr>
          <w:p w14:paraId="59290891" w14:textId="6DBC03B1" w:rsidR="009C49C0" w:rsidRDefault="009C49C0" w:rsidP="009C49C0">
            <w:pPr>
              <w:pStyle w:val="TAC"/>
              <w:rPr>
                <w:sz w:val="16"/>
                <w:szCs w:val="16"/>
              </w:rPr>
            </w:pPr>
            <w:r>
              <w:rPr>
                <w:sz w:val="16"/>
                <w:szCs w:val="16"/>
              </w:rPr>
              <w:t>0.4.0</w:t>
            </w:r>
          </w:p>
        </w:tc>
      </w:tr>
      <w:tr w:rsidR="005001B8" w:rsidRPr="00A91DC6" w14:paraId="2048C72B" w14:textId="77777777" w:rsidTr="00D60F1E">
        <w:tc>
          <w:tcPr>
            <w:tcW w:w="800" w:type="dxa"/>
            <w:shd w:val="solid" w:color="FFFFFF" w:fill="auto"/>
          </w:tcPr>
          <w:p w14:paraId="13556D6B" w14:textId="1D86E617" w:rsidR="005001B8" w:rsidRDefault="005001B8" w:rsidP="005001B8">
            <w:pPr>
              <w:pStyle w:val="TAC"/>
              <w:rPr>
                <w:sz w:val="16"/>
                <w:szCs w:val="16"/>
                <w:lang w:eastAsia="zh-CN"/>
              </w:rPr>
            </w:pPr>
            <w:r>
              <w:rPr>
                <w:sz w:val="16"/>
                <w:szCs w:val="16"/>
                <w:lang w:eastAsia="zh-CN"/>
              </w:rPr>
              <w:t>2023</w:t>
            </w:r>
            <w:r>
              <w:rPr>
                <w:rFonts w:hint="eastAsia"/>
                <w:sz w:val="16"/>
                <w:szCs w:val="16"/>
                <w:lang w:eastAsia="zh-CN"/>
              </w:rPr>
              <w:t>-</w:t>
            </w:r>
            <w:r>
              <w:rPr>
                <w:sz w:val="16"/>
                <w:szCs w:val="16"/>
                <w:lang w:eastAsia="zh-CN"/>
              </w:rPr>
              <w:t>08</w:t>
            </w:r>
          </w:p>
        </w:tc>
        <w:tc>
          <w:tcPr>
            <w:tcW w:w="995" w:type="dxa"/>
            <w:shd w:val="solid" w:color="FFFFFF" w:fill="auto"/>
          </w:tcPr>
          <w:p w14:paraId="4F534B28" w14:textId="0EBFCB50" w:rsidR="005001B8" w:rsidRDefault="005001B8" w:rsidP="005001B8">
            <w:pPr>
              <w:pStyle w:val="TAC"/>
              <w:rPr>
                <w:sz w:val="16"/>
                <w:szCs w:val="16"/>
                <w:lang w:eastAsia="zh-CN"/>
              </w:rPr>
            </w:pPr>
            <w:r>
              <w:rPr>
                <w:rFonts w:hint="eastAsia"/>
                <w:sz w:val="16"/>
                <w:szCs w:val="16"/>
                <w:lang w:eastAsia="zh-CN"/>
              </w:rPr>
              <w:t>R</w:t>
            </w:r>
            <w:r>
              <w:rPr>
                <w:sz w:val="16"/>
                <w:szCs w:val="16"/>
                <w:lang w:eastAsia="zh-CN"/>
              </w:rPr>
              <w:t>AN4#108</w:t>
            </w:r>
          </w:p>
        </w:tc>
        <w:tc>
          <w:tcPr>
            <w:tcW w:w="992" w:type="dxa"/>
            <w:shd w:val="solid" w:color="FFFFFF" w:fill="auto"/>
          </w:tcPr>
          <w:p w14:paraId="49771A98" w14:textId="3B3C37D9" w:rsidR="005001B8" w:rsidRPr="00537945" w:rsidRDefault="00E76B1C" w:rsidP="005001B8">
            <w:pPr>
              <w:pStyle w:val="TAC"/>
              <w:rPr>
                <w:sz w:val="16"/>
                <w:szCs w:val="16"/>
              </w:rPr>
            </w:pPr>
            <w:r w:rsidRPr="00E76B1C">
              <w:rPr>
                <w:sz w:val="16"/>
                <w:szCs w:val="16"/>
              </w:rPr>
              <w:t>R4-2312565</w:t>
            </w:r>
          </w:p>
        </w:tc>
        <w:tc>
          <w:tcPr>
            <w:tcW w:w="332" w:type="dxa"/>
            <w:shd w:val="solid" w:color="FFFFFF" w:fill="auto"/>
          </w:tcPr>
          <w:p w14:paraId="7944039F" w14:textId="77777777" w:rsidR="005001B8" w:rsidRPr="00A91DC6" w:rsidRDefault="005001B8" w:rsidP="005001B8">
            <w:pPr>
              <w:pStyle w:val="TAL"/>
              <w:rPr>
                <w:sz w:val="16"/>
                <w:szCs w:val="16"/>
              </w:rPr>
            </w:pPr>
          </w:p>
        </w:tc>
        <w:tc>
          <w:tcPr>
            <w:tcW w:w="425" w:type="dxa"/>
            <w:shd w:val="solid" w:color="FFFFFF" w:fill="auto"/>
          </w:tcPr>
          <w:p w14:paraId="414BD2C3" w14:textId="77777777" w:rsidR="005001B8" w:rsidRPr="00A91DC6" w:rsidRDefault="005001B8" w:rsidP="005001B8">
            <w:pPr>
              <w:pStyle w:val="TAR"/>
              <w:rPr>
                <w:sz w:val="16"/>
                <w:szCs w:val="16"/>
              </w:rPr>
            </w:pPr>
          </w:p>
        </w:tc>
        <w:tc>
          <w:tcPr>
            <w:tcW w:w="425" w:type="dxa"/>
            <w:shd w:val="solid" w:color="FFFFFF" w:fill="auto"/>
          </w:tcPr>
          <w:p w14:paraId="14E1612D" w14:textId="77777777" w:rsidR="005001B8" w:rsidRPr="00A91DC6" w:rsidRDefault="005001B8" w:rsidP="005001B8">
            <w:pPr>
              <w:pStyle w:val="TAC"/>
              <w:rPr>
                <w:sz w:val="16"/>
                <w:szCs w:val="16"/>
              </w:rPr>
            </w:pPr>
          </w:p>
        </w:tc>
        <w:tc>
          <w:tcPr>
            <w:tcW w:w="4962" w:type="dxa"/>
            <w:shd w:val="solid" w:color="FFFFFF" w:fill="auto"/>
          </w:tcPr>
          <w:p w14:paraId="34F78287" w14:textId="77777777" w:rsidR="005001B8" w:rsidRDefault="00E76B1C" w:rsidP="005001B8">
            <w:pPr>
              <w:pStyle w:val="TAL"/>
              <w:rPr>
                <w:sz w:val="16"/>
                <w:szCs w:val="16"/>
              </w:rPr>
            </w:pPr>
            <w:r w:rsidRPr="00E76B1C">
              <w:rPr>
                <w:sz w:val="16"/>
                <w:szCs w:val="16"/>
              </w:rPr>
              <w:t>R4-2311673</w:t>
            </w:r>
            <w:r>
              <w:rPr>
                <w:sz w:val="16"/>
                <w:szCs w:val="16"/>
              </w:rPr>
              <w:t xml:space="preserve"> </w:t>
            </w:r>
            <w:r w:rsidRPr="00E76B1C">
              <w:rPr>
                <w:sz w:val="16"/>
                <w:szCs w:val="16"/>
              </w:rPr>
              <w:t>TP to TR 38.870 on contents for Annex B</w:t>
            </w:r>
          </w:p>
          <w:p w14:paraId="2559C920" w14:textId="08345B4D" w:rsidR="00E76B1C" w:rsidRPr="00537945" w:rsidRDefault="00E76B1C" w:rsidP="005001B8">
            <w:pPr>
              <w:pStyle w:val="TAL"/>
              <w:rPr>
                <w:sz w:val="16"/>
                <w:szCs w:val="16"/>
              </w:rPr>
            </w:pPr>
            <w:r w:rsidRPr="00E76B1C">
              <w:rPr>
                <w:sz w:val="16"/>
                <w:szCs w:val="16"/>
              </w:rPr>
              <w:t>R4-2313988</w:t>
            </w:r>
            <w:r>
              <w:rPr>
                <w:sz w:val="16"/>
                <w:szCs w:val="16"/>
              </w:rPr>
              <w:t xml:space="preserve"> </w:t>
            </w:r>
            <w:r w:rsidRPr="00E76B1C">
              <w:rPr>
                <w:sz w:val="16"/>
                <w:szCs w:val="16"/>
              </w:rPr>
              <w:t>TP to TR 38.870 on AC lab alignment campaign</w:t>
            </w:r>
          </w:p>
        </w:tc>
        <w:tc>
          <w:tcPr>
            <w:tcW w:w="708" w:type="dxa"/>
            <w:shd w:val="solid" w:color="FFFFFF" w:fill="auto"/>
          </w:tcPr>
          <w:p w14:paraId="008598EF" w14:textId="365CCBB8" w:rsidR="005001B8" w:rsidRDefault="005001B8" w:rsidP="005001B8">
            <w:pPr>
              <w:pStyle w:val="TAC"/>
              <w:rPr>
                <w:sz w:val="16"/>
                <w:szCs w:val="16"/>
              </w:rPr>
            </w:pPr>
            <w:r>
              <w:rPr>
                <w:sz w:val="16"/>
                <w:szCs w:val="16"/>
              </w:rPr>
              <w:t>0.5.0</w:t>
            </w:r>
          </w:p>
        </w:tc>
      </w:tr>
      <w:tr w:rsidR="0074402A" w:rsidRPr="00A91DC6" w14:paraId="55DCB404" w14:textId="77777777" w:rsidTr="00D60F1E">
        <w:tc>
          <w:tcPr>
            <w:tcW w:w="800" w:type="dxa"/>
            <w:shd w:val="solid" w:color="FFFFFF" w:fill="auto"/>
          </w:tcPr>
          <w:p w14:paraId="5E1F2CE8" w14:textId="1AFB21F0" w:rsidR="0074402A" w:rsidRDefault="0074402A" w:rsidP="0074402A">
            <w:pPr>
              <w:pStyle w:val="TAC"/>
              <w:rPr>
                <w:sz w:val="16"/>
                <w:szCs w:val="16"/>
                <w:lang w:eastAsia="zh-CN"/>
              </w:rPr>
            </w:pPr>
            <w:r>
              <w:rPr>
                <w:sz w:val="16"/>
                <w:szCs w:val="16"/>
                <w:lang w:eastAsia="zh-CN"/>
              </w:rPr>
              <w:t>2023</w:t>
            </w:r>
            <w:r>
              <w:rPr>
                <w:rFonts w:hint="eastAsia"/>
                <w:sz w:val="16"/>
                <w:szCs w:val="16"/>
                <w:lang w:eastAsia="zh-CN"/>
              </w:rPr>
              <w:t>-</w:t>
            </w:r>
            <w:r>
              <w:rPr>
                <w:sz w:val="16"/>
                <w:szCs w:val="16"/>
                <w:lang w:eastAsia="zh-CN"/>
              </w:rPr>
              <w:t>10</w:t>
            </w:r>
          </w:p>
        </w:tc>
        <w:tc>
          <w:tcPr>
            <w:tcW w:w="995" w:type="dxa"/>
            <w:shd w:val="solid" w:color="FFFFFF" w:fill="auto"/>
          </w:tcPr>
          <w:p w14:paraId="6D0AAE6C" w14:textId="34C30E19" w:rsidR="0074402A" w:rsidRDefault="0074402A" w:rsidP="0074402A">
            <w:pPr>
              <w:pStyle w:val="TAC"/>
              <w:rPr>
                <w:sz w:val="16"/>
                <w:szCs w:val="16"/>
                <w:lang w:eastAsia="zh-CN"/>
              </w:rPr>
            </w:pPr>
            <w:r>
              <w:rPr>
                <w:rFonts w:hint="eastAsia"/>
                <w:sz w:val="16"/>
                <w:szCs w:val="16"/>
                <w:lang w:eastAsia="zh-CN"/>
              </w:rPr>
              <w:t>R</w:t>
            </w:r>
            <w:r>
              <w:rPr>
                <w:sz w:val="16"/>
                <w:szCs w:val="16"/>
                <w:lang w:eastAsia="zh-CN"/>
              </w:rPr>
              <w:t>AN4#108</w:t>
            </w:r>
            <w:r>
              <w:rPr>
                <w:rFonts w:hint="eastAsia"/>
                <w:sz w:val="16"/>
                <w:szCs w:val="16"/>
                <w:lang w:eastAsia="zh-CN"/>
              </w:rPr>
              <w:t>bis</w:t>
            </w:r>
          </w:p>
        </w:tc>
        <w:tc>
          <w:tcPr>
            <w:tcW w:w="992" w:type="dxa"/>
            <w:shd w:val="solid" w:color="FFFFFF" w:fill="auto"/>
          </w:tcPr>
          <w:p w14:paraId="4DD265E3" w14:textId="6C8571B2" w:rsidR="0074402A" w:rsidRPr="00E76B1C" w:rsidRDefault="0074402A" w:rsidP="0074402A">
            <w:pPr>
              <w:pStyle w:val="TAC"/>
              <w:rPr>
                <w:sz w:val="16"/>
                <w:szCs w:val="16"/>
              </w:rPr>
            </w:pPr>
            <w:r w:rsidRPr="0074402A">
              <w:rPr>
                <w:sz w:val="16"/>
                <w:szCs w:val="16"/>
              </w:rPr>
              <w:t>R4-2315838</w:t>
            </w:r>
          </w:p>
        </w:tc>
        <w:tc>
          <w:tcPr>
            <w:tcW w:w="332" w:type="dxa"/>
            <w:shd w:val="solid" w:color="FFFFFF" w:fill="auto"/>
          </w:tcPr>
          <w:p w14:paraId="1B9B8AA9" w14:textId="77777777" w:rsidR="0074402A" w:rsidRPr="00A91DC6" w:rsidRDefault="0074402A" w:rsidP="0074402A">
            <w:pPr>
              <w:pStyle w:val="TAL"/>
              <w:rPr>
                <w:sz w:val="16"/>
                <w:szCs w:val="16"/>
              </w:rPr>
            </w:pPr>
          </w:p>
        </w:tc>
        <w:tc>
          <w:tcPr>
            <w:tcW w:w="425" w:type="dxa"/>
            <w:shd w:val="solid" w:color="FFFFFF" w:fill="auto"/>
          </w:tcPr>
          <w:p w14:paraId="39233D07" w14:textId="77777777" w:rsidR="0074402A" w:rsidRPr="00A91DC6" w:rsidRDefault="0074402A" w:rsidP="0074402A">
            <w:pPr>
              <w:pStyle w:val="TAR"/>
              <w:rPr>
                <w:sz w:val="16"/>
                <w:szCs w:val="16"/>
              </w:rPr>
            </w:pPr>
          </w:p>
        </w:tc>
        <w:tc>
          <w:tcPr>
            <w:tcW w:w="425" w:type="dxa"/>
            <w:shd w:val="solid" w:color="FFFFFF" w:fill="auto"/>
          </w:tcPr>
          <w:p w14:paraId="17E901E6" w14:textId="77777777" w:rsidR="0074402A" w:rsidRPr="00A91DC6" w:rsidRDefault="0074402A" w:rsidP="0074402A">
            <w:pPr>
              <w:pStyle w:val="TAC"/>
              <w:rPr>
                <w:sz w:val="16"/>
                <w:szCs w:val="16"/>
              </w:rPr>
            </w:pPr>
          </w:p>
        </w:tc>
        <w:tc>
          <w:tcPr>
            <w:tcW w:w="4962" w:type="dxa"/>
            <w:shd w:val="solid" w:color="FFFFFF" w:fill="auto"/>
          </w:tcPr>
          <w:p w14:paraId="40FB069E" w14:textId="77777777" w:rsidR="0074402A" w:rsidRDefault="0074402A" w:rsidP="0074402A">
            <w:pPr>
              <w:pStyle w:val="TAL"/>
              <w:rPr>
                <w:sz w:val="16"/>
                <w:szCs w:val="16"/>
              </w:rPr>
            </w:pPr>
            <w:r w:rsidRPr="0074402A">
              <w:rPr>
                <w:sz w:val="16"/>
                <w:szCs w:val="16"/>
              </w:rPr>
              <w:t>R4-2315839</w:t>
            </w:r>
            <w:r>
              <w:rPr>
                <w:sz w:val="16"/>
                <w:szCs w:val="16"/>
              </w:rPr>
              <w:t xml:space="preserve"> </w:t>
            </w:r>
            <w:r w:rsidRPr="0074402A">
              <w:rPr>
                <w:sz w:val="16"/>
                <w:szCs w:val="16"/>
              </w:rPr>
              <w:t>TP to TR 38.870 on phantoms</w:t>
            </w:r>
          </w:p>
          <w:p w14:paraId="60FA8B8D" w14:textId="43161701" w:rsidR="0074402A" w:rsidRPr="00E76B1C" w:rsidRDefault="0074402A" w:rsidP="0074402A">
            <w:pPr>
              <w:pStyle w:val="TAL"/>
              <w:rPr>
                <w:sz w:val="16"/>
                <w:szCs w:val="16"/>
              </w:rPr>
            </w:pPr>
            <w:r w:rsidRPr="0074402A">
              <w:rPr>
                <w:sz w:val="16"/>
                <w:szCs w:val="16"/>
              </w:rPr>
              <w:t>R4-2317003</w:t>
            </w:r>
            <w:r>
              <w:rPr>
                <w:sz w:val="16"/>
                <w:szCs w:val="16"/>
              </w:rPr>
              <w:t xml:space="preserve"> </w:t>
            </w:r>
            <w:r w:rsidRPr="0074402A">
              <w:rPr>
                <w:sz w:val="16"/>
                <w:szCs w:val="16"/>
              </w:rPr>
              <w:t>TP to TR 38.870 on 2Tx test configuration</w:t>
            </w:r>
          </w:p>
        </w:tc>
        <w:tc>
          <w:tcPr>
            <w:tcW w:w="708" w:type="dxa"/>
            <w:shd w:val="solid" w:color="FFFFFF" w:fill="auto"/>
          </w:tcPr>
          <w:p w14:paraId="06C88681" w14:textId="5714B6DE" w:rsidR="0074402A" w:rsidRDefault="003C4367" w:rsidP="0074402A">
            <w:pPr>
              <w:pStyle w:val="TAC"/>
              <w:rPr>
                <w:sz w:val="16"/>
                <w:szCs w:val="16"/>
              </w:rPr>
            </w:pPr>
            <w:r>
              <w:rPr>
                <w:sz w:val="16"/>
                <w:szCs w:val="16"/>
              </w:rPr>
              <w:t>0.6.0</w:t>
            </w:r>
          </w:p>
        </w:tc>
      </w:tr>
      <w:tr w:rsidR="00E93319" w:rsidRPr="00A91DC6" w14:paraId="70331D05" w14:textId="77777777" w:rsidTr="00D60F1E">
        <w:tc>
          <w:tcPr>
            <w:tcW w:w="800" w:type="dxa"/>
            <w:shd w:val="solid" w:color="FFFFFF" w:fill="auto"/>
          </w:tcPr>
          <w:p w14:paraId="16307777" w14:textId="1CF70DF5" w:rsidR="00E93319" w:rsidRDefault="00E93319" w:rsidP="00E93319">
            <w:pPr>
              <w:pStyle w:val="TAC"/>
              <w:rPr>
                <w:sz w:val="16"/>
                <w:szCs w:val="16"/>
                <w:lang w:eastAsia="zh-CN"/>
              </w:rPr>
            </w:pPr>
            <w:r>
              <w:rPr>
                <w:sz w:val="16"/>
                <w:szCs w:val="16"/>
                <w:lang w:eastAsia="zh-CN"/>
              </w:rPr>
              <w:t>2023</w:t>
            </w:r>
            <w:r>
              <w:rPr>
                <w:rFonts w:hint="eastAsia"/>
                <w:sz w:val="16"/>
                <w:szCs w:val="16"/>
                <w:lang w:eastAsia="zh-CN"/>
              </w:rPr>
              <w:t>-</w:t>
            </w:r>
            <w:r>
              <w:rPr>
                <w:sz w:val="16"/>
                <w:szCs w:val="16"/>
                <w:lang w:eastAsia="zh-CN"/>
              </w:rPr>
              <w:t>11</w:t>
            </w:r>
          </w:p>
        </w:tc>
        <w:tc>
          <w:tcPr>
            <w:tcW w:w="995" w:type="dxa"/>
            <w:shd w:val="solid" w:color="FFFFFF" w:fill="auto"/>
          </w:tcPr>
          <w:p w14:paraId="5C63C3EE" w14:textId="0B80D841" w:rsidR="00E93319" w:rsidRDefault="00E93319" w:rsidP="00E93319">
            <w:pPr>
              <w:pStyle w:val="TAC"/>
              <w:rPr>
                <w:sz w:val="16"/>
                <w:szCs w:val="16"/>
                <w:lang w:eastAsia="zh-CN"/>
              </w:rPr>
            </w:pPr>
            <w:r>
              <w:rPr>
                <w:rFonts w:hint="eastAsia"/>
                <w:sz w:val="16"/>
                <w:szCs w:val="16"/>
                <w:lang w:eastAsia="zh-CN"/>
              </w:rPr>
              <w:t>R</w:t>
            </w:r>
            <w:r>
              <w:rPr>
                <w:sz w:val="16"/>
                <w:szCs w:val="16"/>
                <w:lang w:eastAsia="zh-CN"/>
              </w:rPr>
              <w:t>AN4#109</w:t>
            </w:r>
          </w:p>
        </w:tc>
        <w:tc>
          <w:tcPr>
            <w:tcW w:w="992" w:type="dxa"/>
            <w:shd w:val="solid" w:color="FFFFFF" w:fill="auto"/>
          </w:tcPr>
          <w:p w14:paraId="7A606809" w14:textId="32672A66" w:rsidR="00E93319" w:rsidRPr="0074402A" w:rsidRDefault="00E93319" w:rsidP="00E93319">
            <w:pPr>
              <w:pStyle w:val="TAC"/>
              <w:rPr>
                <w:sz w:val="16"/>
                <w:szCs w:val="16"/>
              </w:rPr>
            </w:pPr>
            <w:r w:rsidRPr="00E93319">
              <w:rPr>
                <w:sz w:val="16"/>
                <w:szCs w:val="16"/>
              </w:rPr>
              <w:t>R4-2318965</w:t>
            </w:r>
          </w:p>
        </w:tc>
        <w:tc>
          <w:tcPr>
            <w:tcW w:w="332" w:type="dxa"/>
            <w:shd w:val="solid" w:color="FFFFFF" w:fill="auto"/>
          </w:tcPr>
          <w:p w14:paraId="5F8414A8" w14:textId="77777777" w:rsidR="00E93319" w:rsidRPr="00A91DC6" w:rsidRDefault="00E93319" w:rsidP="00E93319">
            <w:pPr>
              <w:pStyle w:val="TAL"/>
              <w:rPr>
                <w:sz w:val="16"/>
                <w:szCs w:val="16"/>
              </w:rPr>
            </w:pPr>
          </w:p>
        </w:tc>
        <w:tc>
          <w:tcPr>
            <w:tcW w:w="425" w:type="dxa"/>
            <w:shd w:val="solid" w:color="FFFFFF" w:fill="auto"/>
          </w:tcPr>
          <w:p w14:paraId="691966BE" w14:textId="77777777" w:rsidR="00E93319" w:rsidRPr="00A91DC6" w:rsidRDefault="00E93319" w:rsidP="00E93319">
            <w:pPr>
              <w:pStyle w:val="TAR"/>
              <w:rPr>
                <w:sz w:val="16"/>
                <w:szCs w:val="16"/>
              </w:rPr>
            </w:pPr>
          </w:p>
        </w:tc>
        <w:tc>
          <w:tcPr>
            <w:tcW w:w="425" w:type="dxa"/>
            <w:shd w:val="solid" w:color="FFFFFF" w:fill="auto"/>
          </w:tcPr>
          <w:p w14:paraId="0E876E94" w14:textId="77777777" w:rsidR="00E93319" w:rsidRPr="00A91DC6" w:rsidRDefault="00E93319" w:rsidP="00E93319">
            <w:pPr>
              <w:pStyle w:val="TAC"/>
              <w:rPr>
                <w:sz w:val="16"/>
                <w:szCs w:val="16"/>
              </w:rPr>
            </w:pPr>
          </w:p>
        </w:tc>
        <w:tc>
          <w:tcPr>
            <w:tcW w:w="4962" w:type="dxa"/>
            <w:shd w:val="solid" w:color="FFFFFF" w:fill="auto"/>
          </w:tcPr>
          <w:p w14:paraId="1F24DED6" w14:textId="489EB2D7" w:rsidR="00E93319" w:rsidRDefault="00E93319" w:rsidP="00E93319">
            <w:pPr>
              <w:pStyle w:val="TAL"/>
              <w:rPr>
                <w:sz w:val="16"/>
                <w:szCs w:val="16"/>
              </w:rPr>
            </w:pPr>
            <w:r w:rsidRPr="00E93319">
              <w:rPr>
                <w:sz w:val="16"/>
                <w:szCs w:val="16"/>
              </w:rPr>
              <w:t>R4-2321097</w:t>
            </w:r>
            <w:r>
              <w:rPr>
                <w:sz w:val="16"/>
                <w:szCs w:val="16"/>
              </w:rPr>
              <w:t xml:space="preserve"> </w:t>
            </w:r>
            <w:r w:rsidRPr="00E93319">
              <w:rPr>
                <w:sz w:val="16"/>
                <w:szCs w:val="16"/>
              </w:rPr>
              <w:t>TP to TR 38.870 on TRP TRS test procedure for CA</w:t>
            </w:r>
          </w:p>
          <w:p w14:paraId="5BFF32CC" w14:textId="77777777" w:rsidR="00E93319" w:rsidRDefault="00805EDC" w:rsidP="00E93319">
            <w:pPr>
              <w:pStyle w:val="TAL"/>
              <w:rPr>
                <w:sz w:val="16"/>
                <w:szCs w:val="16"/>
              </w:rPr>
            </w:pPr>
            <w:r w:rsidRPr="00805EDC">
              <w:rPr>
                <w:sz w:val="16"/>
                <w:szCs w:val="16"/>
              </w:rPr>
              <w:t>R4-2321098</w:t>
            </w:r>
            <w:r>
              <w:rPr>
                <w:sz w:val="16"/>
                <w:szCs w:val="16"/>
              </w:rPr>
              <w:t xml:space="preserve"> </w:t>
            </w:r>
            <w:r w:rsidRPr="00805EDC">
              <w:rPr>
                <w:sz w:val="16"/>
                <w:szCs w:val="16"/>
              </w:rPr>
              <w:t>TP to TR 38.870 on TRP TRS test method</w:t>
            </w:r>
          </w:p>
          <w:p w14:paraId="7CA9D849" w14:textId="21FB59C2" w:rsidR="00805EDC" w:rsidRPr="0074402A" w:rsidRDefault="00805EDC" w:rsidP="00E93319">
            <w:pPr>
              <w:pStyle w:val="TAL"/>
              <w:rPr>
                <w:sz w:val="16"/>
                <w:szCs w:val="16"/>
              </w:rPr>
            </w:pPr>
            <w:r w:rsidRPr="00805EDC">
              <w:rPr>
                <w:sz w:val="16"/>
                <w:szCs w:val="16"/>
              </w:rPr>
              <w:t>R4-2320707</w:t>
            </w:r>
            <w:r>
              <w:rPr>
                <w:sz w:val="16"/>
                <w:szCs w:val="16"/>
              </w:rPr>
              <w:t xml:space="preserve"> </w:t>
            </w:r>
            <w:r w:rsidRPr="00805EDC">
              <w:rPr>
                <w:sz w:val="16"/>
                <w:szCs w:val="16"/>
              </w:rPr>
              <w:t>TP to TR 38.870 on contents for Annex B</w:t>
            </w:r>
          </w:p>
        </w:tc>
        <w:tc>
          <w:tcPr>
            <w:tcW w:w="708" w:type="dxa"/>
            <w:shd w:val="solid" w:color="FFFFFF" w:fill="auto"/>
          </w:tcPr>
          <w:p w14:paraId="1ADB7563" w14:textId="11383A75" w:rsidR="00E93319" w:rsidRDefault="00E93319" w:rsidP="00E93319">
            <w:pPr>
              <w:pStyle w:val="TAC"/>
              <w:rPr>
                <w:sz w:val="16"/>
                <w:szCs w:val="16"/>
              </w:rPr>
            </w:pPr>
            <w:r>
              <w:rPr>
                <w:sz w:val="16"/>
                <w:szCs w:val="16"/>
              </w:rPr>
              <w:t>0.7.0</w:t>
            </w:r>
          </w:p>
        </w:tc>
      </w:tr>
      <w:tr w:rsidR="00526297" w:rsidRPr="00A91DC6" w14:paraId="51F36E62" w14:textId="77777777" w:rsidTr="00D60F1E">
        <w:tc>
          <w:tcPr>
            <w:tcW w:w="800" w:type="dxa"/>
            <w:shd w:val="solid" w:color="FFFFFF" w:fill="auto"/>
          </w:tcPr>
          <w:p w14:paraId="396DB2A5" w14:textId="4717A397" w:rsidR="00526297" w:rsidRDefault="00526297" w:rsidP="00526297">
            <w:pPr>
              <w:pStyle w:val="TAC"/>
              <w:rPr>
                <w:sz w:val="16"/>
                <w:szCs w:val="16"/>
                <w:lang w:eastAsia="zh-CN"/>
              </w:rPr>
            </w:pPr>
            <w:r>
              <w:rPr>
                <w:sz w:val="16"/>
                <w:szCs w:val="16"/>
                <w:lang w:eastAsia="zh-CN"/>
              </w:rPr>
              <w:t>2023</w:t>
            </w:r>
            <w:r>
              <w:rPr>
                <w:rFonts w:hint="eastAsia"/>
                <w:sz w:val="16"/>
                <w:szCs w:val="16"/>
                <w:lang w:eastAsia="zh-CN"/>
              </w:rPr>
              <w:t>-</w:t>
            </w:r>
            <w:r>
              <w:rPr>
                <w:sz w:val="16"/>
                <w:szCs w:val="16"/>
                <w:lang w:eastAsia="zh-CN"/>
              </w:rPr>
              <w:t>12</w:t>
            </w:r>
          </w:p>
        </w:tc>
        <w:tc>
          <w:tcPr>
            <w:tcW w:w="995" w:type="dxa"/>
            <w:shd w:val="solid" w:color="FFFFFF" w:fill="auto"/>
          </w:tcPr>
          <w:p w14:paraId="406B37F0" w14:textId="41A6F73F" w:rsidR="00526297" w:rsidRDefault="00526297" w:rsidP="00526297">
            <w:pPr>
              <w:pStyle w:val="TAC"/>
              <w:rPr>
                <w:sz w:val="16"/>
                <w:szCs w:val="16"/>
                <w:lang w:eastAsia="zh-CN"/>
              </w:rPr>
            </w:pPr>
            <w:r>
              <w:rPr>
                <w:rFonts w:hint="eastAsia"/>
                <w:sz w:val="16"/>
                <w:szCs w:val="16"/>
                <w:lang w:eastAsia="zh-CN"/>
              </w:rPr>
              <w:t>R</w:t>
            </w:r>
            <w:r>
              <w:rPr>
                <w:sz w:val="16"/>
                <w:szCs w:val="16"/>
                <w:lang w:eastAsia="zh-CN"/>
              </w:rPr>
              <w:t>AN#102</w:t>
            </w:r>
          </w:p>
        </w:tc>
        <w:tc>
          <w:tcPr>
            <w:tcW w:w="992" w:type="dxa"/>
            <w:shd w:val="solid" w:color="FFFFFF" w:fill="auto"/>
          </w:tcPr>
          <w:p w14:paraId="6C4DBD6A" w14:textId="5968FD2D" w:rsidR="00526297" w:rsidRPr="00E93319" w:rsidRDefault="00042F09" w:rsidP="00526297">
            <w:pPr>
              <w:pStyle w:val="TAC"/>
              <w:rPr>
                <w:sz w:val="16"/>
                <w:szCs w:val="16"/>
              </w:rPr>
            </w:pPr>
            <w:r w:rsidRPr="00042F09">
              <w:rPr>
                <w:sz w:val="16"/>
                <w:szCs w:val="16"/>
              </w:rPr>
              <w:t>RP-233136</w:t>
            </w:r>
          </w:p>
        </w:tc>
        <w:tc>
          <w:tcPr>
            <w:tcW w:w="332" w:type="dxa"/>
            <w:shd w:val="solid" w:color="FFFFFF" w:fill="auto"/>
          </w:tcPr>
          <w:p w14:paraId="7D68736E" w14:textId="77777777" w:rsidR="00526297" w:rsidRPr="00A91DC6" w:rsidRDefault="00526297" w:rsidP="00526297">
            <w:pPr>
              <w:pStyle w:val="TAL"/>
              <w:rPr>
                <w:sz w:val="16"/>
                <w:szCs w:val="16"/>
              </w:rPr>
            </w:pPr>
          </w:p>
        </w:tc>
        <w:tc>
          <w:tcPr>
            <w:tcW w:w="425" w:type="dxa"/>
            <w:shd w:val="solid" w:color="FFFFFF" w:fill="auto"/>
          </w:tcPr>
          <w:p w14:paraId="2B2140C4" w14:textId="77777777" w:rsidR="00526297" w:rsidRPr="00A91DC6" w:rsidRDefault="00526297" w:rsidP="00526297">
            <w:pPr>
              <w:pStyle w:val="TAR"/>
              <w:rPr>
                <w:sz w:val="16"/>
                <w:szCs w:val="16"/>
              </w:rPr>
            </w:pPr>
          </w:p>
        </w:tc>
        <w:tc>
          <w:tcPr>
            <w:tcW w:w="425" w:type="dxa"/>
            <w:shd w:val="solid" w:color="FFFFFF" w:fill="auto"/>
          </w:tcPr>
          <w:p w14:paraId="35BE7825" w14:textId="77777777" w:rsidR="00526297" w:rsidRPr="00A91DC6" w:rsidRDefault="00526297" w:rsidP="00526297">
            <w:pPr>
              <w:pStyle w:val="TAC"/>
              <w:rPr>
                <w:sz w:val="16"/>
                <w:szCs w:val="16"/>
              </w:rPr>
            </w:pPr>
          </w:p>
        </w:tc>
        <w:tc>
          <w:tcPr>
            <w:tcW w:w="4962" w:type="dxa"/>
            <w:shd w:val="solid" w:color="FFFFFF" w:fill="auto"/>
          </w:tcPr>
          <w:p w14:paraId="6713EE38" w14:textId="015DDC91" w:rsidR="00526297" w:rsidRPr="00E93319" w:rsidRDefault="00526297" w:rsidP="00526297">
            <w:pPr>
              <w:pStyle w:val="TAL"/>
              <w:rPr>
                <w:sz w:val="16"/>
                <w:szCs w:val="16"/>
              </w:rPr>
            </w:pPr>
            <w:r>
              <w:rPr>
                <w:sz w:val="16"/>
                <w:szCs w:val="16"/>
              </w:rPr>
              <w:t>For one-step approval</w:t>
            </w:r>
          </w:p>
        </w:tc>
        <w:tc>
          <w:tcPr>
            <w:tcW w:w="708" w:type="dxa"/>
            <w:shd w:val="solid" w:color="FFFFFF" w:fill="auto"/>
          </w:tcPr>
          <w:p w14:paraId="02A6BED4" w14:textId="26454F09" w:rsidR="00526297" w:rsidRDefault="00526297" w:rsidP="00526297">
            <w:pPr>
              <w:pStyle w:val="TAC"/>
              <w:rPr>
                <w:sz w:val="16"/>
                <w:szCs w:val="16"/>
              </w:rPr>
            </w:pPr>
            <w:r>
              <w:rPr>
                <w:sz w:val="16"/>
                <w:szCs w:val="16"/>
              </w:rPr>
              <w:t>1.0.0</w:t>
            </w:r>
          </w:p>
        </w:tc>
      </w:tr>
      <w:tr w:rsidR="006D70FC" w:rsidRPr="00A91DC6" w14:paraId="243C5CBE" w14:textId="77777777" w:rsidTr="00D60F1E">
        <w:tc>
          <w:tcPr>
            <w:tcW w:w="800" w:type="dxa"/>
            <w:shd w:val="solid" w:color="FFFFFF" w:fill="auto"/>
          </w:tcPr>
          <w:p w14:paraId="6F02D672" w14:textId="766F000A" w:rsidR="006D70FC" w:rsidRDefault="006D70FC" w:rsidP="006D70FC">
            <w:pPr>
              <w:pStyle w:val="TAC"/>
              <w:rPr>
                <w:sz w:val="16"/>
                <w:szCs w:val="16"/>
                <w:lang w:eastAsia="zh-CN"/>
              </w:rPr>
            </w:pPr>
            <w:r>
              <w:rPr>
                <w:sz w:val="16"/>
                <w:szCs w:val="16"/>
                <w:lang w:eastAsia="zh-CN"/>
              </w:rPr>
              <w:t>2023</w:t>
            </w:r>
            <w:r>
              <w:rPr>
                <w:rFonts w:hint="eastAsia"/>
                <w:sz w:val="16"/>
                <w:szCs w:val="16"/>
                <w:lang w:eastAsia="zh-CN"/>
              </w:rPr>
              <w:t>-</w:t>
            </w:r>
            <w:r>
              <w:rPr>
                <w:sz w:val="16"/>
                <w:szCs w:val="16"/>
                <w:lang w:eastAsia="zh-CN"/>
              </w:rPr>
              <w:t>12</w:t>
            </w:r>
          </w:p>
        </w:tc>
        <w:tc>
          <w:tcPr>
            <w:tcW w:w="995" w:type="dxa"/>
            <w:shd w:val="solid" w:color="FFFFFF" w:fill="auto"/>
          </w:tcPr>
          <w:p w14:paraId="5AE9B724" w14:textId="1B61713A" w:rsidR="006D70FC" w:rsidRDefault="006D70FC" w:rsidP="006D70FC">
            <w:pPr>
              <w:pStyle w:val="TAC"/>
              <w:rPr>
                <w:sz w:val="16"/>
                <w:szCs w:val="16"/>
                <w:lang w:eastAsia="zh-CN"/>
              </w:rPr>
            </w:pPr>
            <w:r>
              <w:rPr>
                <w:rFonts w:hint="eastAsia"/>
                <w:sz w:val="16"/>
                <w:szCs w:val="16"/>
                <w:lang w:eastAsia="zh-CN"/>
              </w:rPr>
              <w:t>R</w:t>
            </w:r>
            <w:r>
              <w:rPr>
                <w:sz w:val="16"/>
                <w:szCs w:val="16"/>
                <w:lang w:eastAsia="zh-CN"/>
              </w:rPr>
              <w:t>AN#102</w:t>
            </w:r>
          </w:p>
        </w:tc>
        <w:tc>
          <w:tcPr>
            <w:tcW w:w="992" w:type="dxa"/>
            <w:shd w:val="solid" w:color="FFFFFF" w:fill="auto"/>
          </w:tcPr>
          <w:p w14:paraId="5323D74A" w14:textId="564E0B80" w:rsidR="006D70FC" w:rsidRPr="00042F09" w:rsidRDefault="006D70FC" w:rsidP="006D70FC">
            <w:pPr>
              <w:pStyle w:val="TAC"/>
              <w:rPr>
                <w:sz w:val="16"/>
                <w:szCs w:val="16"/>
              </w:rPr>
            </w:pPr>
            <w:r w:rsidRPr="00042F09">
              <w:rPr>
                <w:sz w:val="16"/>
                <w:szCs w:val="16"/>
              </w:rPr>
              <w:t>RP-23</w:t>
            </w:r>
            <w:r w:rsidR="0067470C">
              <w:rPr>
                <w:sz w:val="16"/>
                <w:szCs w:val="16"/>
                <w:lang w:eastAsia="zh-CN"/>
              </w:rPr>
              <w:t>4063</w:t>
            </w:r>
          </w:p>
        </w:tc>
        <w:tc>
          <w:tcPr>
            <w:tcW w:w="332" w:type="dxa"/>
            <w:shd w:val="solid" w:color="FFFFFF" w:fill="auto"/>
          </w:tcPr>
          <w:p w14:paraId="21070B59" w14:textId="77777777" w:rsidR="006D70FC" w:rsidRPr="00A91DC6" w:rsidRDefault="006D70FC" w:rsidP="006D70FC">
            <w:pPr>
              <w:pStyle w:val="TAL"/>
              <w:rPr>
                <w:sz w:val="16"/>
                <w:szCs w:val="16"/>
              </w:rPr>
            </w:pPr>
          </w:p>
        </w:tc>
        <w:tc>
          <w:tcPr>
            <w:tcW w:w="425" w:type="dxa"/>
            <w:shd w:val="solid" w:color="FFFFFF" w:fill="auto"/>
          </w:tcPr>
          <w:p w14:paraId="264B2A87" w14:textId="77777777" w:rsidR="006D70FC" w:rsidRPr="00A91DC6" w:rsidRDefault="006D70FC" w:rsidP="006D70FC">
            <w:pPr>
              <w:pStyle w:val="TAR"/>
              <w:rPr>
                <w:sz w:val="16"/>
                <w:szCs w:val="16"/>
              </w:rPr>
            </w:pPr>
          </w:p>
        </w:tc>
        <w:tc>
          <w:tcPr>
            <w:tcW w:w="425" w:type="dxa"/>
            <w:shd w:val="solid" w:color="FFFFFF" w:fill="auto"/>
          </w:tcPr>
          <w:p w14:paraId="2CAB44AD" w14:textId="77777777" w:rsidR="006D70FC" w:rsidRPr="00A91DC6" w:rsidRDefault="006D70FC" w:rsidP="006D70FC">
            <w:pPr>
              <w:pStyle w:val="TAC"/>
              <w:rPr>
                <w:sz w:val="16"/>
                <w:szCs w:val="16"/>
              </w:rPr>
            </w:pPr>
          </w:p>
        </w:tc>
        <w:tc>
          <w:tcPr>
            <w:tcW w:w="4962" w:type="dxa"/>
            <w:shd w:val="solid" w:color="FFFFFF" w:fill="auto"/>
          </w:tcPr>
          <w:p w14:paraId="41766D33" w14:textId="7EC571FB" w:rsidR="006D70FC" w:rsidRDefault="006D70FC" w:rsidP="006D70FC">
            <w:pPr>
              <w:pStyle w:val="TAL"/>
              <w:rPr>
                <w:sz w:val="16"/>
                <w:szCs w:val="16"/>
              </w:rPr>
            </w:pPr>
            <w:r>
              <w:rPr>
                <w:sz w:val="16"/>
                <w:szCs w:val="16"/>
              </w:rPr>
              <w:t xml:space="preserve">Approved with </w:t>
            </w:r>
            <w:r w:rsidR="00AD6F3E">
              <w:rPr>
                <w:sz w:val="16"/>
                <w:szCs w:val="16"/>
              </w:rPr>
              <w:t>additional editor note</w:t>
            </w:r>
          </w:p>
        </w:tc>
        <w:tc>
          <w:tcPr>
            <w:tcW w:w="708" w:type="dxa"/>
            <w:shd w:val="solid" w:color="FFFFFF" w:fill="auto"/>
          </w:tcPr>
          <w:p w14:paraId="77481AE3" w14:textId="6D79A870" w:rsidR="006D70FC" w:rsidRDefault="006D70FC" w:rsidP="006D70FC">
            <w:pPr>
              <w:pStyle w:val="TAC"/>
              <w:rPr>
                <w:sz w:val="16"/>
                <w:szCs w:val="16"/>
              </w:rPr>
            </w:pPr>
            <w:r>
              <w:rPr>
                <w:sz w:val="16"/>
                <w:szCs w:val="16"/>
              </w:rPr>
              <w:t>1.</w:t>
            </w:r>
            <w:r w:rsidR="00AD6F3E">
              <w:rPr>
                <w:sz w:val="16"/>
                <w:szCs w:val="16"/>
              </w:rPr>
              <w:t>1</w:t>
            </w:r>
            <w:r>
              <w:rPr>
                <w:sz w:val="16"/>
                <w:szCs w:val="16"/>
              </w:rPr>
              <w:t>.</w:t>
            </w:r>
            <w:r w:rsidR="00AD6F3E">
              <w:rPr>
                <w:sz w:val="16"/>
                <w:szCs w:val="16"/>
              </w:rPr>
              <w:t>0</w:t>
            </w:r>
          </w:p>
        </w:tc>
      </w:tr>
    </w:tbl>
    <w:p w14:paraId="1BCF9F68" w14:textId="77777777" w:rsidR="00DE71A1" w:rsidRPr="00235394" w:rsidRDefault="00DE71A1" w:rsidP="00DE71A1"/>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994"/>
        <w:gridCol w:w="992"/>
        <w:gridCol w:w="567"/>
        <w:gridCol w:w="426"/>
        <w:gridCol w:w="425"/>
        <w:gridCol w:w="4732"/>
        <w:gridCol w:w="708"/>
      </w:tblGrid>
      <w:tr w:rsidR="00E708FA" w:rsidRPr="00E6520D" w14:paraId="6426AB2D" w14:textId="77777777" w:rsidTr="008633DB">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629E0B5C" w14:textId="77777777" w:rsidR="00E708FA" w:rsidRPr="00E6520D" w:rsidRDefault="00E708FA" w:rsidP="008633DB">
            <w:pPr>
              <w:keepNext/>
              <w:keepLines/>
              <w:spacing w:after="0"/>
              <w:jc w:val="center"/>
              <w:rPr>
                <w:rFonts w:ascii="Arial" w:eastAsia="SimSun" w:hAnsi="Arial"/>
                <w:b/>
                <w:sz w:val="16"/>
              </w:rPr>
            </w:pPr>
            <w:r w:rsidRPr="00E6520D">
              <w:rPr>
                <w:rFonts w:ascii="Arial" w:eastAsia="SimSun" w:hAnsi="Arial"/>
                <w:b/>
                <w:sz w:val="18"/>
              </w:rPr>
              <w:t>Change history</w:t>
            </w:r>
          </w:p>
        </w:tc>
      </w:tr>
      <w:tr w:rsidR="00E708FA" w:rsidRPr="00E6520D" w14:paraId="46A063F7" w14:textId="77777777" w:rsidTr="008633DB">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3A81C69F" w14:textId="77777777" w:rsidR="00E708FA" w:rsidRPr="00E6520D" w:rsidRDefault="00E708FA" w:rsidP="008633DB">
            <w:pPr>
              <w:keepNext/>
              <w:keepLines/>
              <w:spacing w:after="0"/>
              <w:rPr>
                <w:rFonts w:ascii="Arial" w:eastAsia="SimSun" w:hAnsi="Arial"/>
                <w:b/>
                <w:sz w:val="16"/>
              </w:rPr>
            </w:pPr>
            <w:r w:rsidRPr="00E6520D">
              <w:rPr>
                <w:rFonts w:ascii="Arial" w:eastAsia="SimSun" w:hAnsi="Arial"/>
                <w:b/>
                <w:sz w:val="16"/>
              </w:rPr>
              <w:t>Date</w:t>
            </w:r>
          </w:p>
        </w:tc>
        <w:tc>
          <w:tcPr>
            <w:tcW w:w="994" w:type="dxa"/>
            <w:tcBorders>
              <w:top w:val="single" w:sz="6" w:space="0" w:color="auto"/>
              <w:left w:val="single" w:sz="6" w:space="0" w:color="auto"/>
              <w:bottom w:val="single" w:sz="6" w:space="0" w:color="auto"/>
              <w:right w:val="single" w:sz="6" w:space="0" w:color="auto"/>
            </w:tcBorders>
            <w:shd w:val="pct10" w:color="auto" w:fill="FFFFFF"/>
            <w:hideMark/>
          </w:tcPr>
          <w:p w14:paraId="1FADA378" w14:textId="77777777" w:rsidR="00E708FA" w:rsidRPr="00E6520D" w:rsidRDefault="00E708FA" w:rsidP="008633DB">
            <w:pPr>
              <w:keepNext/>
              <w:keepLines/>
              <w:spacing w:after="0"/>
              <w:rPr>
                <w:rFonts w:ascii="Arial" w:eastAsia="SimSun" w:hAnsi="Arial"/>
                <w:b/>
                <w:sz w:val="16"/>
              </w:rPr>
            </w:pPr>
            <w:r w:rsidRPr="00E6520D">
              <w:rPr>
                <w:rFonts w:ascii="Arial" w:eastAsia="SimSun" w:hAnsi="Arial"/>
                <w:b/>
                <w:sz w:val="16"/>
              </w:rPr>
              <w:t>Meeting</w:t>
            </w:r>
          </w:p>
        </w:tc>
        <w:tc>
          <w:tcPr>
            <w:tcW w:w="992" w:type="dxa"/>
            <w:tcBorders>
              <w:top w:val="single" w:sz="6" w:space="0" w:color="auto"/>
              <w:left w:val="single" w:sz="6" w:space="0" w:color="auto"/>
              <w:bottom w:val="single" w:sz="6" w:space="0" w:color="auto"/>
              <w:right w:val="single" w:sz="6" w:space="0" w:color="auto"/>
            </w:tcBorders>
            <w:shd w:val="pct10" w:color="auto" w:fill="FFFFFF"/>
            <w:hideMark/>
          </w:tcPr>
          <w:p w14:paraId="63650709" w14:textId="77777777" w:rsidR="00E708FA" w:rsidRPr="00E6520D" w:rsidRDefault="00E708FA" w:rsidP="008633DB">
            <w:pPr>
              <w:keepNext/>
              <w:keepLines/>
              <w:spacing w:after="0"/>
              <w:rPr>
                <w:rFonts w:ascii="Arial" w:eastAsia="SimSun" w:hAnsi="Arial"/>
                <w:b/>
                <w:sz w:val="16"/>
              </w:rPr>
            </w:pPr>
            <w:r w:rsidRPr="00E6520D">
              <w:rPr>
                <w:rFonts w:ascii="Arial" w:eastAsia="SimSun" w:hAnsi="Arial"/>
                <w:b/>
                <w:sz w:val="16"/>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35CBD94F" w14:textId="77777777" w:rsidR="00E708FA" w:rsidRPr="00E6520D" w:rsidRDefault="00E708FA" w:rsidP="008633DB">
            <w:pPr>
              <w:keepNext/>
              <w:keepLines/>
              <w:spacing w:after="0"/>
              <w:rPr>
                <w:rFonts w:ascii="Arial" w:eastAsia="SimSun" w:hAnsi="Arial"/>
                <w:b/>
                <w:sz w:val="16"/>
              </w:rPr>
            </w:pPr>
            <w:r w:rsidRPr="00E6520D">
              <w:rPr>
                <w:rFonts w:ascii="Arial" w:eastAsia="SimSun" w:hAnsi="Arial"/>
                <w:b/>
                <w:sz w:val="16"/>
              </w:rPr>
              <w:t>CR</w:t>
            </w:r>
          </w:p>
        </w:tc>
        <w:tc>
          <w:tcPr>
            <w:tcW w:w="426" w:type="dxa"/>
            <w:tcBorders>
              <w:top w:val="single" w:sz="6" w:space="0" w:color="auto"/>
              <w:left w:val="single" w:sz="6" w:space="0" w:color="auto"/>
              <w:bottom w:val="single" w:sz="6" w:space="0" w:color="auto"/>
              <w:right w:val="single" w:sz="6" w:space="0" w:color="auto"/>
            </w:tcBorders>
            <w:shd w:val="pct10" w:color="auto" w:fill="FFFFFF"/>
            <w:hideMark/>
          </w:tcPr>
          <w:p w14:paraId="685C7AE5" w14:textId="77777777" w:rsidR="00E708FA" w:rsidRPr="00E6520D" w:rsidRDefault="00E708FA" w:rsidP="008633DB">
            <w:pPr>
              <w:keepNext/>
              <w:keepLines/>
              <w:spacing w:after="0"/>
              <w:rPr>
                <w:rFonts w:ascii="Arial" w:eastAsia="SimSun" w:hAnsi="Arial"/>
                <w:b/>
                <w:sz w:val="16"/>
              </w:rPr>
            </w:pPr>
            <w:r w:rsidRPr="00E6520D">
              <w:rPr>
                <w:rFonts w:ascii="Arial" w:eastAsia="SimSun" w:hAnsi="Arial"/>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3EE3A32B" w14:textId="77777777" w:rsidR="00E708FA" w:rsidRPr="00E6520D" w:rsidRDefault="00E708FA" w:rsidP="008633DB">
            <w:pPr>
              <w:keepNext/>
              <w:keepLines/>
              <w:spacing w:after="0"/>
              <w:rPr>
                <w:rFonts w:ascii="Arial" w:eastAsia="SimSun" w:hAnsi="Arial"/>
                <w:b/>
                <w:sz w:val="16"/>
              </w:rPr>
            </w:pPr>
            <w:r w:rsidRPr="00E6520D">
              <w:rPr>
                <w:rFonts w:ascii="Arial" w:eastAsia="SimSun" w:hAnsi="Arial"/>
                <w:b/>
                <w:sz w:val="16"/>
              </w:rPr>
              <w:t>Cat</w:t>
            </w:r>
          </w:p>
        </w:tc>
        <w:tc>
          <w:tcPr>
            <w:tcW w:w="4732" w:type="dxa"/>
            <w:tcBorders>
              <w:top w:val="single" w:sz="6" w:space="0" w:color="auto"/>
              <w:left w:val="single" w:sz="6" w:space="0" w:color="auto"/>
              <w:bottom w:val="single" w:sz="6" w:space="0" w:color="auto"/>
              <w:right w:val="single" w:sz="6" w:space="0" w:color="auto"/>
            </w:tcBorders>
            <w:shd w:val="pct10" w:color="auto" w:fill="FFFFFF"/>
            <w:hideMark/>
          </w:tcPr>
          <w:p w14:paraId="3DF78BC0" w14:textId="77777777" w:rsidR="00E708FA" w:rsidRPr="00E6520D" w:rsidRDefault="00E708FA" w:rsidP="008633DB">
            <w:pPr>
              <w:keepNext/>
              <w:keepLines/>
              <w:spacing w:after="0"/>
              <w:rPr>
                <w:rFonts w:ascii="Arial" w:eastAsia="SimSun" w:hAnsi="Arial"/>
                <w:b/>
                <w:sz w:val="16"/>
              </w:rPr>
            </w:pPr>
            <w:r w:rsidRPr="00E6520D">
              <w:rPr>
                <w:rFonts w:ascii="Arial" w:eastAsia="SimSun" w:hAnsi="Arial"/>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5CB92A80" w14:textId="77777777" w:rsidR="00E708FA" w:rsidRPr="00E6520D" w:rsidRDefault="00E708FA" w:rsidP="008633DB">
            <w:pPr>
              <w:keepNext/>
              <w:keepLines/>
              <w:spacing w:after="0"/>
              <w:rPr>
                <w:rFonts w:ascii="Arial" w:eastAsia="SimSun" w:hAnsi="Arial"/>
                <w:b/>
                <w:sz w:val="16"/>
              </w:rPr>
            </w:pPr>
            <w:r w:rsidRPr="00E6520D">
              <w:rPr>
                <w:rFonts w:ascii="Arial" w:eastAsia="SimSun" w:hAnsi="Arial"/>
                <w:b/>
                <w:sz w:val="16"/>
              </w:rPr>
              <w:t>New version</w:t>
            </w:r>
          </w:p>
        </w:tc>
      </w:tr>
      <w:tr w:rsidR="00E708FA" w:rsidRPr="00E6520D" w14:paraId="102673D3" w14:textId="77777777" w:rsidTr="008633DB">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1227D10D" w14:textId="77777777" w:rsidR="00E708FA" w:rsidRPr="00E6520D" w:rsidRDefault="00E708FA" w:rsidP="008633DB">
            <w:pPr>
              <w:keepNext/>
              <w:keepLines/>
              <w:spacing w:after="0"/>
              <w:jc w:val="center"/>
              <w:rPr>
                <w:rFonts w:ascii="Arial" w:eastAsia="SimSun" w:hAnsi="Arial"/>
                <w:sz w:val="16"/>
                <w:szCs w:val="16"/>
                <w:lang w:val="en-US" w:eastAsia="ja-JP"/>
              </w:rPr>
            </w:pPr>
            <w:r w:rsidRPr="00E6520D">
              <w:rPr>
                <w:rFonts w:ascii="Arial" w:eastAsia="SimSun" w:hAnsi="Arial"/>
                <w:sz w:val="16"/>
                <w:szCs w:val="16"/>
              </w:rPr>
              <w:t>202</w:t>
            </w:r>
            <w:r>
              <w:rPr>
                <w:rFonts w:ascii="Arial" w:eastAsia="SimSun" w:hAnsi="Arial"/>
                <w:sz w:val="16"/>
                <w:szCs w:val="16"/>
              </w:rPr>
              <w:t>3</w:t>
            </w:r>
            <w:r w:rsidRPr="00E6520D">
              <w:rPr>
                <w:rFonts w:ascii="Arial" w:eastAsia="SimSun" w:hAnsi="Arial"/>
                <w:sz w:val="16"/>
                <w:szCs w:val="16"/>
              </w:rPr>
              <w:t>-</w:t>
            </w:r>
            <w:r>
              <w:rPr>
                <w:rFonts w:ascii="Arial" w:eastAsia="SimSun" w:hAnsi="Arial"/>
                <w:sz w:val="16"/>
                <w:szCs w:val="16"/>
              </w:rPr>
              <w:t>12</w:t>
            </w:r>
          </w:p>
        </w:tc>
        <w:tc>
          <w:tcPr>
            <w:tcW w:w="994" w:type="dxa"/>
            <w:tcBorders>
              <w:top w:val="single" w:sz="6" w:space="0" w:color="auto"/>
              <w:left w:val="single" w:sz="6" w:space="0" w:color="auto"/>
              <w:bottom w:val="single" w:sz="6" w:space="0" w:color="auto"/>
              <w:right w:val="single" w:sz="6" w:space="0" w:color="auto"/>
            </w:tcBorders>
            <w:shd w:val="solid" w:color="FFFFFF" w:fill="auto"/>
            <w:hideMark/>
          </w:tcPr>
          <w:p w14:paraId="1C8B9CCB" w14:textId="77777777" w:rsidR="00E708FA" w:rsidRPr="00E6520D" w:rsidRDefault="00E708FA" w:rsidP="008633DB">
            <w:pPr>
              <w:keepNext/>
              <w:keepLines/>
              <w:spacing w:after="0"/>
              <w:jc w:val="center"/>
              <w:rPr>
                <w:rFonts w:ascii="Arial" w:eastAsia="SimSun" w:hAnsi="Arial"/>
                <w:sz w:val="16"/>
                <w:szCs w:val="16"/>
                <w:lang w:eastAsia="ja-JP"/>
              </w:rPr>
            </w:pPr>
            <w:r w:rsidRPr="00E6520D">
              <w:rPr>
                <w:rFonts w:ascii="Arial" w:eastAsia="SimSun" w:hAnsi="Arial"/>
                <w:sz w:val="16"/>
                <w:szCs w:val="16"/>
              </w:rPr>
              <w:t>RAN#</w:t>
            </w:r>
            <w:r>
              <w:rPr>
                <w:rFonts w:ascii="Arial" w:eastAsia="SimSun" w:hAnsi="Arial"/>
                <w:sz w:val="16"/>
                <w:szCs w:val="16"/>
              </w:rPr>
              <w:t>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0ACCA6" w14:textId="77777777" w:rsidR="00E708FA" w:rsidRPr="00E6520D" w:rsidRDefault="00E708FA" w:rsidP="008633DB">
            <w:pPr>
              <w:keepNext/>
              <w:keepLines/>
              <w:spacing w:after="0"/>
              <w:jc w:val="center"/>
              <w:rPr>
                <w:rFonts w:ascii="Arial" w:eastAsia="SimSun" w:hAnsi="Arial" w:cs="Arial"/>
                <w:sz w:val="16"/>
                <w:szCs w:val="16"/>
                <w:lang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59B8EC" w14:textId="77777777" w:rsidR="00E708FA" w:rsidRPr="00E6520D" w:rsidRDefault="00E708FA" w:rsidP="008633DB">
            <w:pPr>
              <w:keepNext/>
              <w:keepLines/>
              <w:spacing w:after="0"/>
              <w:rPr>
                <w:rFonts w:ascii="Arial" w:eastAsia="SimSun" w:hAnsi="Arial"/>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4D180D8D" w14:textId="77777777" w:rsidR="00E708FA" w:rsidRPr="00E6520D" w:rsidRDefault="00E708FA" w:rsidP="008633DB">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ECCAF91" w14:textId="77777777" w:rsidR="00E708FA" w:rsidRPr="00E6520D" w:rsidRDefault="00E708FA" w:rsidP="008633DB">
            <w:pPr>
              <w:keepNext/>
              <w:keepLines/>
              <w:spacing w:after="0"/>
              <w:jc w:val="center"/>
              <w:rPr>
                <w:rFonts w:ascii="Arial" w:eastAsia="SimSun" w:hAnsi="Arial"/>
                <w:sz w:val="16"/>
                <w:szCs w:val="16"/>
              </w:rPr>
            </w:pPr>
          </w:p>
        </w:tc>
        <w:tc>
          <w:tcPr>
            <w:tcW w:w="4732" w:type="dxa"/>
            <w:tcBorders>
              <w:top w:val="single" w:sz="6" w:space="0" w:color="auto"/>
              <w:left w:val="single" w:sz="6" w:space="0" w:color="auto"/>
              <w:bottom w:val="single" w:sz="6" w:space="0" w:color="auto"/>
              <w:right w:val="single" w:sz="6" w:space="0" w:color="auto"/>
            </w:tcBorders>
            <w:shd w:val="solid" w:color="FFFFFF" w:fill="auto"/>
            <w:hideMark/>
          </w:tcPr>
          <w:p w14:paraId="7D78233E" w14:textId="77777777" w:rsidR="00E708FA" w:rsidRPr="00E6520D" w:rsidRDefault="00E708FA" w:rsidP="008633DB">
            <w:pPr>
              <w:keepNext/>
              <w:keepLines/>
              <w:spacing w:after="0"/>
              <w:rPr>
                <w:rFonts w:ascii="Arial" w:eastAsia="SimSun" w:hAnsi="Arial"/>
                <w:sz w:val="16"/>
                <w:szCs w:val="16"/>
                <w:lang w:eastAsia="zh-CN"/>
              </w:rPr>
            </w:pPr>
            <w:r w:rsidRPr="00E6520D">
              <w:rPr>
                <w:rFonts w:ascii="Arial" w:eastAsia="SimSun" w:hAnsi="Arial"/>
                <w:sz w:val="16"/>
                <w:szCs w:val="16"/>
                <w:lang w:eastAsia="zh-CN"/>
              </w:rPr>
              <w:t>Approved by plenary – Rel-1</w:t>
            </w:r>
            <w:r>
              <w:rPr>
                <w:rFonts w:ascii="Arial" w:eastAsia="SimSun" w:hAnsi="Arial"/>
                <w:sz w:val="16"/>
                <w:szCs w:val="16"/>
                <w:lang w:eastAsia="zh-CN"/>
              </w:rPr>
              <w:t>8</w:t>
            </w:r>
            <w:r w:rsidRPr="00E6520D">
              <w:rPr>
                <w:rFonts w:ascii="Arial" w:eastAsia="SimSun" w:hAnsi="Arial"/>
                <w:sz w:val="16"/>
                <w:szCs w:val="16"/>
                <w:lang w:eastAsia="zh-CN"/>
              </w:rPr>
              <w:t xml:space="preserve"> </w:t>
            </w:r>
            <w:r w:rsidRPr="00E6520D">
              <w:rPr>
                <w:rFonts w:ascii="Arial" w:eastAsia="SimSun" w:hAnsi="Arial"/>
                <w:sz w:val="16"/>
                <w:szCs w:val="16"/>
                <w:lang w:val="en-US" w:eastAsia="zh-CN"/>
              </w:rPr>
              <w:t xml:space="preserve">spec </w:t>
            </w:r>
            <w:r w:rsidRPr="00E6520D">
              <w:rPr>
                <w:rFonts w:ascii="Arial" w:eastAsia="SimSun" w:hAnsi="Arial"/>
                <w:sz w:val="16"/>
                <w:szCs w:val="16"/>
                <w:lang w:eastAsia="zh-CN"/>
              </w:rPr>
              <w:t>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4ECEC00" w14:textId="77777777" w:rsidR="00E708FA" w:rsidRPr="00E6520D" w:rsidRDefault="00E708FA" w:rsidP="008633DB">
            <w:pPr>
              <w:keepNext/>
              <w:keepLines/>
              <w:spacing w:after="0"/>
              <w:jc w:val="center"/>
              <w:rPr>
                <w:rFonts w:ascii="Arial" w:eastAsia="SimSun" w:hAnsi="Arial"/>
                <w:sz w:val="16"/>
                <w:szCs w:val="16"/>
                <w:lang w:eastAsia="zh-CN"/>
              </w:rPr>
            </w:pPr>
            <w:r w:rsidRPr="00E6520D">
              <w:rPr>
                <w:rFonts w:ascii="Arial" w:eastAsia="SimSun" w:hAnsi="Arial"/>
                <w:sz w:val="16"/>
                <w:szCs w:val="16"/>
                <w:lang w:eastAsia="zh-CN"/>
              </w:rPr>
              <w:t>1</w:t>
            </w:r>
            <w:r>
              <w:rPr>
                <w:rFonts w:ascii="Arial" w:eastAsia="SimSun" w:hAnsi="Arial"/>
                <w:sz w:val="16"/>
                <w:szCs w:val="16"/>
                <w:lang w:eastAsia="zh-CN"/>
              </w:rPr>
              <w:t>8</w:t>
            </w:r>
            <w:r w:rsidRPr="00E6520D">
              <w:rPr>
                <w:rFonts w:ascii="Arial" w:eastAsia="SimSun" w:hAnsi="Arial"/>
                <w:sz w:val="16"/>
                <w:szCs w:val="16"/>
                <w:lang w:eastAsia="zh-CN"/>
              </w:rPr>
              <w:t>.0.0</w:t>
            </w:r>
          </w:p>
        </w:tc>
      </w:tr>
      <w:tr w:rsidR="00950713" w:rsidRPr="00E6520D" w14:paraId="2363CA74" w14:textId="77777777" w:rsidTr="00BA3DC1">
        <w:tc>
          <w:tcPr>
            <w:tcW w:w="801" w:type="dxa"/>
            <w:tcBorders>
              <w:top w:val="single" w:sz="6" w:space="0" w:color="auto"/>
              <w:left w:val="single" w:sz="6" w:space="0" w:color="auto"/>
              <w:bottom w:val="single" w:sz="6" w:space="0" w:color="auto"/>
              <w:right w:val="single" w:sz="6" w:space="0" w:color="auto"/>
            </w:tcBorders>
            <w:shd w:val="solid" w:color="FFFFFF" w:fill="auto"/>
          </w:tcPr>
          <w:p w14:paraId="01F949EE" w14:textId="26F35341" w:rsidR="00950713" w:rsidRPr="00E6520D" w:rsidRDefault="00950713" w:rsidP="00950713">
            <w:pPr>
              <w:keepNext/>
              <w:keepLines/>
              <w:spacing w:after="0"/>
              <w:jc w:val="center"/>
              <w:rPr>
                <w:rFonts w:ascii="Arial" w:eastAsia="SimSun" w:hAnsi="Arial"/>
                <w:sz w:val="16"/>
                <w:szCs w:val="16"/>
              </w:rPr>
            </w:pPr>
            <w:r>
              <w:rPr>
                <w:rFonts w:ascii="Arial" w:eastAsia="SimSun" w:hAnsi="Arial"/>
                <w:sz w:val="16"/>
                <w:szCs w:val="16"/>
              </w:rPr>
              <w:t>2024-03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5395EE8D" w14:textId="06D8061E" w:rsidR="00950713" w:rsidRPr="00E6520D" w:rsidRDefault="00950713" w:rsidP="00950713">
            <w:pPr>
              <w:keepNext/>
              <w:keepLines/>
              <w:spacing w:after="0"/>
              <w:jc w:val="center"/>
              <w:rPr>
                <w:rFonts w:ascii="Arial" w:eastAsia="SimSun" w:hAnsi="Arial"/>
                <w:sz w:val="16"/>
                <w:szCs w:val="16"/>
              </w:rPr>
            </w:pPr>
            <w:r>
              <w:rPr>
                <w:rFonts w:ascii="Arial" w:eastAsia="SimSun" w:hAnsi="Arial"/>
                <w:sz w:val="16"/>
                <w:szCs w:val="16"/>
              </w:rPr>
              <w:t>RAN#103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ED6ED1" w14:textId="00399791" w:rsidR="00950713" w:rsidRPr="00950713" w:rsidRDefault="00950713" w:rsidP="00950713">
            <w:pPr>
              <w:pStyle w:val="TAC"/>
              <w:rPr>
                <w:sz w:val="16"/>
                <w:szCs w:val="16"/>
                <w:lang w:eastAsia="ja-JP"/>
              </w:rPr>
            </w:pPr>
            <w:r w:rsidRPr="00950713">
              <w:rPr>
                <w:sz w:val="16"/>
                <w:szCs w:val="16"/>
                <w:lang w:eastAsia="ja-JP"/>
              </w:rPr>
              <w:t>RP-240608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C11F5D" w14:textId="622C2667" w:rsidR="00950713" w:rsidRPr="00950713" w:rsidRDefault="00950713" w:rsidP="00950713">
            <w:pPr>
              <w:pStyle w:val="TAC"/>
              <w:rPr>
                <w:sz w:val="16"/>
                <w:szCs w:val="16"/>
              </w:rPr>
            </w:pPr>
            <w:r w:rsidRPr="00950713">
              <w:rPr>
                <w:sz w:val="16"/>
                <w:szCs w:val="16"/>
              </w:rPr>
              <w:t>0002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FDD3203" w14:textId="77777777" w:rsidR="00950713" w:rsidRPr="00950713" w:rsidRDefault="00950713" w:rsidP="00950713">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D48743" w14:textId="52CA2A70" w:rsidR="00950713" w:rsidRPr="00950713" w:rsidRDefault="00950713" w:rsidP="00950713">
            <w:pPr>
              <w:pStyle w:val="TAC"/>
              <w:rPr>
                <w:sz w:val="16"/>
                <w:szCs w:val="16"/>
              </w:rPr>
            </w:pPr>
            <w:r w:rsidRPr="00950713">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4B55FDF0" w14:textId="5655CAEC" w:rsidR="00950713" w:rsidRPr="00950713" w:rsidRDefault="00950713" w:rsidP="00950713">
            <w:pPr>
              <w:pStyle w:val="TAL"/>
              <w:rPr>
                <w:sz w:val="16"/>
                <w:szCs w:val="16"/>
                <w:lang w:eastAsia="zh-CN"/>
              </w:rPr>
            </w:pPr>
            <w:r w:rsidRPr="00950713">
              <w:rPr>
                <w:sz w:val="16"/>
                <w:szCs w:val="16"/>
                <w:lang w:eastAsia="zh-CN"/>
              </w:rPr>
              <w:t>CR to TR 38.870 on TRP TRS test method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FBCFE8" w14:textId="179E0695" w:rsidR="00950713" w:rsidRPr="00E6520D" w:rsidRDefault="00950713" w:rsidP="00950713">
            <w:pPr>
              <w:keepNext/>
              <w:keepLines/>
              <w:spacing w:after="0"/>
              <w:jc w:val="center"/>
              <w:rPr>
                <w:rFonts w:ascii="Arial" w:eastAsia="SimSun" w:hAnsi="Arial"/>
                <w:sz w:val="16"/>
                <w:szCs w:val="16"/>
                <w:lang w:eastAsia="zh-CN"/>
              </w:rPr>
            </w:pPr>
            <w:r>
              <w:rPr>
                <w:rFonts w:ascii="Arial" w:eastAsia="SimSun" w:hAnsi="Arial"/>
                <w:sz w:val="16"/>
                <w:szCs w:val="16"/>
                <w:lang w:eastAsia="zh-CN"/>
              </w:rPr>
              <w:t>18.1.0</w:t>
            </w:r>
          </w:p>
        </w:tc>
      </w:tr>
      <w:tr w:rsidR="003D5643" w:rsidRPr="00E6520D" w14:paraId="602EA49F" w14:textId="77777777" w:rsidTr="00BA3DC1">
        <w:tc>
          <w:tcPr>
            <w:tcW w:w="801" w:type="dxa"/>
            <w:tcBorders>
              <w:top w:val="single" w:sz="6" w:space="0" w:color="auto"/>
              <w:left w:val="single" w:sz="6" w:space="0" w:color="auto"/>
              <w:bottom w:val="single" w:sz="6" w:space="0" w:color="auto"/>
              <w:right w:val="single" w:sz="6" w:space="0" w:color="auto"/>
            </w:tcBorders>
            <w:shd w:val="solid" w:color="FFFFFF" w:fill="auto"/>
          </w:tcPr>
          <w:p w14:paraId="647DB4DB" w14:textId="7ACD1117" w:rsidR="003D5643" w:rsidRDefault="003D5643" w:rsidP="003D5643">
            <w:pPr>
              <w:keepNext/>
              <w:keepLines/>
              <w:spacing w:after="0"/>
              <w:jc w:val="center"/>
              <w:rPr>
                <w:rFonts w:ascii="Arial" w:eastAsia="SimSun" w:hAnsi="Arial"/>
                <w:sz w:val="16"/>
                <w:szCs w:val="16"/>
              </w:rPr>
            </w:pPr>
            <w:r>
              <w:rPr>
                <w:rFonts w:ascii="Arial" w:eastAsia="SimSun" w:hAnsi="Arial"/>
                <w:sz w:val="16"/>
                <w:szCs w:val="16"/>
              </w:rPr>
              <w:t>2024-06</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45901B3C" w14:textId="13B6E5AA" w:rsidR="003D5643" w:rsidRDefault="003D5643" w:rsidP="003D5643">
            <w:pPr>
              <w:keepNext/>
              <w:keepLines/>
              <w:spacing w:after="0"/>
              <w:jc w:val="center"/>
              <w:rPr>
                <w:rFonts w:ascii="Arial" w:eastAsia="SimSun" w:hAnsi="Arial"/>
                <w:sz w:val="16"/>
                <w:szCs w:val="16"/>
              </w:rPr>
            </w:pPr>
            <w:r>
              <w:rPr>
                <w:rFonts w:ascii="Arial" w:eastAsia="SimSun" w:hAnsi="Arial"/>
                <w:sz w:val="16"/>
                <w:szCs w:val="16"/>
              </w:rPr>
              <w:t>RAN#104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71B94B" w14:textId="4E2C4981" w:rsidR="003D5643" w:rsidRPr="003D5643" w:rsidRDefault="003D5643" w:rsidP="003D5643">
            <w:pPr>
              <w:pStyle w:val="TAC"/>
              <w:rPr>
                <w:sz w:val="16"/>
                <w:szCs w:val="16"/>
                <w:lang w:eastAsia="ja-JP"/>
              </w:rPr>
            </w:pPr>
            <w:r w:rsidRPr="003D5643">
              <w:rPr>
                <w:sz w:val="16"/>
                <w:szCs w:val="16"/>
              </w:rPr>
              <w:t>RP-241487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DE4CAF" w14:textId="5A4ED703" w:rsidR="003D5643" w:rsidRPr="003D5643" w:rsidRDefault="003D5643" w:rsidP="003D5643">
            <w:pPr>
              <w:pStyle w:val="TAC"/>
              <w:rPr>
                <w:sz w:val="16"/>
                <w:szCs w:val="16"/>
              </w:rPr>
            </w:pPr>
            <w:r w:rsidRPr="003D5643">
              <w:rPr>
                <w:sz w:val="16"/>
                <w:szCs w:val="16"/>
              </w:rPr>
              <w:t>0005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030B8A1" w14:textId="1D9B80A8" w:rsidR="003D5643" w:rsidRPr="003D5643" w:rsidRDefault="003D5643" w:rsidP="003D5643">
            <w:pPr>
              <w:pStyle w:val="TAC"/>
              <w:rPr>
                <w:sz w:val="16"/>
                <w:szCs w:val="16"/>
              </w:rPr>
            </w:pPr>
            <w:r w:rsidRPr="003D564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27D746" w14:textId="71A37C74" w:rsidR="003D5643" w:rsidRPr="003D5643" w:rsidRDefault="003D5643" w:rsidP="003D5643">
            <w:pPr>
              <w:pStyle w:val="TAC"/>
              <w:rPr>
                <w:sz w:val="16"/>
                <w:szCs w:val="16"/>
              </w:rPr>
            </w:pPr>
            <w:r w:rsidRPr="003D5643">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1B7A69A8" w14:textId="5CADB0A1" w:rsidR="003D5643" w:rsidRPr="003D5643" w:rsidRDefault="003D5643" w:rsidP="003D5643">
            <w:pPr>
              <w:pStyle w:val="TAL"/>
              <w:rPr>
                <w:sz w:val="16"/>
                <w:szCs w:val="16"/>
                <w:lang w:eastAsia="zh-CN"/>
              </w:rPr>
            </w:pPr>
            <w:r w:rsidRPr="003D5643">
              <w:rPr>
                <w:sz w:val="16"/>
                <w:szCs w:val="16"/>
              </w:rPr>
              <w:t>CR to TR38.870 on UL MIMO radiated output power metric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34019C" w14:textId="4742B07B" w:rsidR="003D5643" w:rsidRDefault="003D5643" w:rsidP="003D5643">
            <w:pPr>
              <w:keepNext/>
              <w:keepLines/>
              <w:spacing w:after="0"/>
              <w:jc w:val="center"/>
              <w:rPr>
                <w:rFonts w:ascii="Arial" w:eastAsia="SimSun" w:hAnsi="Arial"/>
                <w:sz w:val="16"/>
                <w:szCs w:val="16"/>
                <w:lang w:eastAsia="zh-CN"/>
              </w:rPr>
            </w:pPr>
            <w:r>
              <w:rPr>
                <w:rFonts w:ascii="Arial" w:eastAsia="SimSun" w:hAnsi="Arial"/>
                <w:sz w:val="16"/>
                <w:szCs w:val="16"/>
                <w:lang w:eastAsia="zh-CN"/>
              </w:rPr>
              <w:t>18.2.0</w:t>
            </w:r>
          </w:p>
        </w:tc>
      </w:tr>
      <w:tr w:rsidR="003D5643" w:rsidRPr="00E6520D" w14:paraId="4D58A0A3" w14:textId="77777777" w:rsidTr="00BA3DC1">
        <w:tc>
          <w:tcPr>
            <w:tcW w:w="801" w:type="dxa"/>
            <w:tcBorders>
              <w:top w:val="single" w:sz="6" w:space="0" w:color="auto"/>
              <w:left w:val="single" w:sz="6" w:space="0" w:color="auto"/>
              <w:bottom w:val="single" w:sz="6" w:space="0" w:color="auto"/>
              <w:right w:val="single" w:sz="6" w:space="0" w:color="auto"/>
            </w:tcBorders>
            <w:shd w:val="solid" w:color="FFFFFF" w:fill="auto"/>
          </w:tcPr>
          <w:p w14:paraId="6EA7FBFD" w14:textId="5F161F75" w:rsidR="003D5643" w:rsidRDefault="003D5643" w:rsidP="003D5643">
            <w:pPr>
              <w:keepNext/>
              <w:keepLines/>
              <w:spacing w:after="0"/>
              <w:jc w:val="center"/>
              <w:rPr>
                <w:rFonts w:ascii="Arial" w:eastAsia="SimSun" w:hAnsi="Arial"/>
                <w:sz w:val="16"/>
                <w:szCs w:val="16"/>
              </w:rPr>
            </w:pPr>
            <w:r>
              <w:rPr>
                <w:rFonts w:ascii="Arial" w:eastAsia="SimSun" w:hAnsi="Arial"/>
                <w:sz w:val="16"/>
                <w:szCs w:val="16"/>
              </w:rPr>
              <w:t>2024-06</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3D7B0003" w14:textId="6EC1BBD2" w:rsidR="003D5643" w:rsidRDefault="003D5643" w:rsidP="003D5643">
            <w:pPr>
              <w:keepNext/>
              <w:keepLines/>
              <w:spacing w:after="0"/>
              <w:jc w:val="center"/>
              <w:rPr>
                <w:rFonts w:ascii="Arial" w:eastAsia="SimSun" w:hAnsi="Arial"/>
                <w:sz w:val="16"/>
                <w:szCs w:val="16"/>
              </w:rPr>
            </w:pPr>
            <w:r>
              <w:rPr>
                <w:rFonts w:ascii="Arial" w:eastAsia="SimSun" w:hAnsi="Arial"/>
                <w:sz w:val="16"/>
                <w:szCs w:val="16"/>
              </w:rPr>
              <w:t>RAN#104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BC4A88" w14:textId="140CAB3D" w:rsidR="003D5643" w:rsidRPr="003D5643" w:rsidRDefault="003D5643" w:rsidP="003D5643">
            <w:pPr>
              <w:pStyle w:val="TAC"/>
              <w:rPr>
                <w:sz w:val="16"/>
                <w:szCs w:val="16"/>
                <w:lang w:eastAsia="ja-JP"/>
              </w:rPr>
            </w:pPr>
            <w:r w:rsidRPr="003D5643">
              <w:rPr>
                <w:sz w:val="16"/>
                <w:szCs w:val="16"/>
              </w:rPr>
              <w:t>RP-241441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841C45" w14:textId="27EA5CA9" w:rsidR="003D5643" w:rsidRPr="003D5643" w:rsidRDefault="003D5643" w:rsidP="003D5643">
            <w:pPr>
              <w:pStyle w:val="TAC"/>
              <w:rPr>
                <w:sz w:val="16"/>
                <w:szCs w:val="16"/>
              </w:rPr>
            </w:pPr>
            <w:r w:rsidRPr="003D5643">
              <w:rPr>
                <w:sz w:val="16"/>
                <w:szCs w:val="16"/>
              </w:rPr>
              <w:t>0006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33D6D3D" w14:textId="64F1963C" w:rsidR="003D5643" w:rsidRPr="003D5643" w:rsidRDefault="003D5643" w:rsidP="003D5643">
            <w:pPr>
              <w:pStyle w:val="TAC"/>
              <w:rPr>
                <w:sz w:val="16"/>
                <w:szCs w:val="16"/>
              </w:rPr>
            </w:pPr>
            <w:r w:rsidRPr="003D564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94A5D6" w14:textId="231D69A5" w:rsidR="003D5643" w:rsidRPr="003D5643" w:rsidRDefault="003D5643" w:rsidP="003D5643">
            <w:pPr>
              <w:pStyle w:val="TAC"/>
              <w:rPr>
                <w:sz w:val="16"/>
                <w:szCs w:val="16"/>
              </w:rPr>
            </w:pPr>
            <w:r w:rsidRPr="003D5643">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5FAAD323" w14:textId="0E5DF4D2" w:rsidR="003D5643" w:rsidRPr="003D5643" w:rsidRDefault="003D5643" w:rsidP="003D5643">
            <w:pPr>
              <w:pStyle w:val="TAL"/>
              <w:rPr>
                <w:sz w:val="16"/>
                <w:szCs w:val="16"/>
                <w:lang w:eastAsia="zh-CN"/>
              </w:rPr>
            </w:pPr>
            <w:r w:rsidRPr="003D5643">
              <w:rPr>
                <w:sz w:val="16"/>
                <w:szCs w:val="16"/>
              </w:rPr>
              <w:t>CR to TR38.870 on CBW scaling of the TRS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72E219" w14:textId="6FE94BEC" w:rsidR="003D5643" w:rsidRDefault="003D5643" w:rsidP="003D5643">
            <w:pPr>
              <w:keepNext/>
              <w:keepLines/>
              <w:spacing w:after="0"/>
              <w:jc w:val="center"/>
              <w:rPr>
                <w:rFonts w:ascii="Arial" w:eastAsia="SimSun" w:hAnsi="Arial"/>
                <w:sz w:val="16"/>
                <w:szCs w:val="16"/>
                <w:lang w:eastAsia="zh-CN"/>
              </w:rPr>
            </w:pPr>
            <w:r>
              <w:rPr>
                <w:rFonts w:ascii="Arial" w:eastAsia="SimSun" w:hAnsi="Arial"/>
                <w:sz w:val="16"/>
                <w:szCs w:val="16"/>
                <w:lang w:eastAsia="zh-CN"/>
              </w:rPr>
              <w:t>18.2.0</w:t>
            </w:r>
          </w:p>
        </w:tc>
      </w:tr>
      <w:tr w:rsidR="003D5643" w:rsidRPr="00E6520D" w14:paraId="6BC431C6" w14:textId="77777777" w:rsidTr="00BA3DC1">
        <w:tc>
          <w:tcPr>
            <w:tcW w:w="801" w:type="dxa"/>
            <w:tcBorders>
              <w:top w:val="single" w:sz="6" w:space="0" w:color="auto"/>
              <w:left w:val="single" w:sz="6" w:space="0" w:color="auto"/>
              <w:bottom w:val="single" w:sz="6" w:space="0" w:color="auto"/>
              <w:right w:val="single" w:sz="6" w:space="0" w:color="auto"/>
            </w:tcBorders>
            <w:shd w:val="solid" w:color="FFFFFF" w:fill="auto"/>
          </w:tcPr>
          <w:p w14:paraId="784FC1CC" w14:textId="194F4BD8" w:rsidR="003D5643" w:rsidRDefault="003D5643" w:rsidP="003D5643">
            <w:pPr>
              <w:keepNext/>
              <w:keepLines/>
              <w:spacing w:after="0"/>
              <w:jc w:val="center"/>
              <w:rPr>
                <w:rFonts w:ascii="Arial" w:eastAsia="SimSun" w:hAnsi="Arial"/>
                <w:sz w:val="16"/>
                <w:szCs w:val="16"/>
              </w:rPr>
            </w:pPr>
            <w:r>
              <w:rPr>
                <w:rFonts w:ascii="Arial" w:eastAsia="SimSun" w:hAnsi="Arial"/>
                <w:sz w:val="16"/>
                <w:szCs w:val="16"/>
              </w:rPr>
              <w:t>2024-06</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26CAA559" w14:textId="121D6E52" w:rsidR="003D5643" w:rsidRDefault="003D5643" w:rsidP="003D5643">
            <w:pPr>
              <w:keepNext/>
              <w:keepLines/>
              <w:spacing w:after="0"/>
              <w:jc w:val="center"/>
              <w:rPr>
                <w:rFonts w:ascii="Arial" w:eastAsia="SimSun" w:hAnsi="Arial"/>
                <w:sz w:val="16"/>
                <w:szCs w:val="16"/>
              </w:rPr>
            </w:pPr>
            <w:r>
              <w:rPr>
                <w:rFonts w:ascii="Arial" w:eastAsia="SimSun" w:hAnsi="Arial"/>
                <w:sz w:val="16"/>
                <w:szCs w:val="16"/>
              </w:rPr>
              <w:t>RAN#104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361316" w14:textId="451200AD" w:rsidR="003D5643" w:rsidRPr="003D5643" w:rsidRDefault="003D5643" w:rsidP="003D5643">
            <w:pPr>
              <w:pStyle w:val="TAC"/>
              <w:rPr>
                <w:sz w:val="16"/>
                <w:szCs w:val="16"/>
                <w:lang w:eastAsia="ja-JP"/>
              </w:rPr>
            </w:pPr>
            <w:r w:rsidRPr="003D5643">
              <w:rPr>
                <w:sz w:val="16"/>
                <w:szCs w:val="16"/>
              </w:rPr>
              <w:t>RP-241487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86FEF9" w14:textId="3A6A9D5B" w:rsidR="003D5643" w:rsidRPr="003D5643" w:rsidRDefault="003D5643" w:rsidP="003D5643">
            <w:pPr>
              <w:pStyle w:val="TAC"/>
              <w:rPr>
                <w:sz w:val="16"/>
                <w:szCs w:val="16"/>
              </w:rPr>
            </w:pPr>
            <w:r w:rsidRPr="003D5643">
              <w:rPr>
                <w:sz w:val="16"/>
                <w:szCs w:val="16"/>
              </w:rPr>
              <w:t>0008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5F050FA" w14:textId="272391AA" w:rsidR="003D5643" w:rsidRPr="003D5643" w:rsidRDefault="003D5643" w:rsidP="003D5643">
            <w:pPr>
              <w:pStyle w:val="TAC"/>
              <w:rPr>
                <w:sz w:val="16"/>
                <w:szCs w:val="16"/>
              </w:rPr>
            </w:pPr>
            <w:r w:rsidRPr="003D564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5F5B56" w14:textId="1A97E5ED" w:rsidR="003D5643" w:rsidRPr="003D5643" w:rsidRDefault="003D5643" w:rsidP="003D5643">
            <w:pPr>
              <w:pStyle w:val="TAC"/>
              <w:rPr>
                <w:sz w:val="16"/>
                <w:szCs w:val="16"/>
              </w:rPr>
            </w:pPr>
            <w:r w:rsidRPr="003D5643">
              <w:rPr>
                <w:sz w:val="16"/>
                <w:szCs w:val="16"/>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083FF9B7" w14:textId="4585D815" w:rsidR="003D5643" w:rsidRPr="003D5643" w:rsidRDefault="003D5643" w:rsidP="003D5643">
            <w:pPr>
              <w:pStyle w:val="TAL"/>
              <w:rPr>
                <w:sz w:val="16"/>
                <w:szCs w:val="16"/>
                <w:lang w:eastAsia="zh-CN"/>
              </w:rPr>
            </w:pPr>
            <w:r w:rsidRPr="003D5643">
              <w:rPr>
                <w:sz w:val="16"/>
                <w:szCs w:val="16"/>
              </w:rPr>
              <w:t>CR to TR 38.870 to add CA combinations to section 4.3.5 and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5BA48B" w14:textId="64129272" w:rsidR="003D5643" w:rsidRDefault="003D5643" w:rsidP="003D5643">
            <w:pPr>
              <w:keepNext/>
              <w:keepLines/>
              <w:spacing w:after="0"/>
              <w:jc w:val="center"/>
              <w:rPr>
                <w:rFonts w:ascii="Arial" w:eastAsia="SimSun" w:hAnsi="Arial"/>
                <w:sz w:val="16"/>
                <w:szCs w:val="16"/>
                <w:lang w:eastAsia="zh-CN"/>
              </w:rPr>
            </w:pPr>
            <w:r>
              <w:rPr>
                <w:rFonts w:ascii="Arial" w:eastAsia="SimSun" w:hAnsi="Arial"/>
                <w:sz w:val="16"/>
                <w:szCs w:val="16"/>
                <w:lang w:eastAsia="zh-CN"/>
              </w:rPr>
              <w:t>18.2.0</w:t>
            </w:r>
          </w:p>
        </w:tc>
      </w:tr>
      <w:tr w:rsidR="003D5643" w:rsidRPr="00E6520D" w14:paraId="0877F23B" w14:textId="77777777" w:rsidTr="00BA3DC1">
        <w:tc>
          <w:tcPr>
            <w:tcW w:w="801" w:type="dxa"/>
            <w:tcBorders>
              <w:top w:val="single" w:sz="6" w:space="0" w:color="auto"/>
              <w:left w:val="single" w:sz="6" w:space="0" w:color="auto"/>
              <w:bottom w:val="single" w:sz="6" w:space="0" w:color="auto"/>
              <w:right w:val="single" w:sz="6" w:space="0" w:color="auto"/>
            </w:tcBorders>
            <w:shd w:val="solid" w:color="FFFFFF" w:fill="auto"/>
          </w:tcPr>
          <w:p w14:paraId="56CF8FA4" w14:textId="0E1DF2E5" w:rsidR="003D5643" w:rsidRDefault="003D5643" w:rsidP="003D5643">
            <w:pPr>
              <w:keepNext/>
              <w:keepLines/>
              <w:spacing w:after="0"/>
              <w:jc w:val="center"/>
              <w:rPr>
                <w:rFonts w:ascii="Arial" w:eastAsia="SimSun" w:hAnsi="Arial"/>
                <w:sz w:val="16"/>
                <w:szCs w:val="16"/>
              </w:rPr>
            </w:pPr>
            <w:r>
              <w:rPr>
                <w:rFonts w:ascii="Arial" w:eastAsia="SimSun" w:hAnsi="Arial"/>
                <w:sz w:val="16"/>
                <w:szCs w:val="16"/>
              </w:rPr>
              <w:t>2024-06</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73C6631D" w14:textId="2DFBEA06" w:rsidR="003D5643" w:rsidRDefault="003D5643" w:rsidP="003D5643">
            <w:pPr>
              <w:keepNext/>
              <w:keepLines/>
              <w:spacing w:after="0"/>
              <w:jc w:val="center"/>
              <w:rPr>
                <w:rFonts w:ascii="Arial" w:eastAsia="SimSun" w:hAnsi="Arial"/>
                <w:sz w:val="16"/>
                <w:szCs w:val="16"/>
              </w:rPr>
            </w:pPr>
            <w:r>
              <w:rPr>
                <w:rFonts w:ascii="Arial" w:eastAsia="SimSun" w:hAnsi="Arial"/>
                <w:sz w:val="16"/>
                <w:szCs w:val="16"/>
              </w:rPr>
              <w:t>RAN#104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D535E4" w14:textId="5EB0CB8E" w:rsidR="003D5643" w:rsidRPr="003D5643" w:rsidRDefault="003D5643" w:rsidP="003D5643">
            <w:pPr>
              <w:pStyle w:val="TAC"/>
              <w:rPr>
                <w:sz w:val="16"/>
                <w:szCs w:val="16"/>
                <w:lang w:eastAsia="ja-JP"/>
              </w:rPr>
            </w:pPr>
            <w:r w:rsidRPr="003D5643">
              <w:rPr>
                <w:sz w:val="16"/>
                <w:szCs w:val="16"/>
              </w:rPr>
              <w:t>RP-241487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81241A" w14:textId="505C6D4B" w:rsidR="003D5643" w:rsidRPr="003D5643" w:rsidRDefault="003D5643" w:rsidP="003D5643">
            <w:pPr>
              <w:pStyle w:val="TAC"/>
              <w:rPr>
                <w:sz w:val="16"/>
                <w:szCs w:val="16"/>
              </w:rPr>
            </w:pPr>
            <w:r w:rsidRPr="003D5643">
              <w:rPr>
                <w:sz w:val="16"/>
                <w:szCs w:val="16"/>
              </w:rPr>
              <w:t>0009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752BCBC" w14:textId="77777777" w:rsidR="003D5643" w:rsidRPr="003D5643" w:rsidRDefault="003D5643" w:rsidP="003D5643">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1F301F" w14:textId="04D9B8EE" w:rsidR="003D5643" w:rsidRPr="003D5643" w:rsidRDefault="003D5643" w:rsidP="003D5643">
            <w:pPr>
              <w:pStyle w:val="TAC"/>
              <w:rPr>
                <w:sz w:val="16"/>
                <w:szCs w:val="16"/>
              </w:rPr>
            </w:pPr>
            <w:r w:rsidRPr="003D5643">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2385D51A" w14:textId="3ABF7585" w:rsidR="003D5643" w:rsidRPr="003D5643" w:rsidRDefault="003D5643" w:rsidP="003D5643">
            <w:pPr>
              <w:pStyle w:val="TAL"/>
              <w:rPr>
                <w:sz w:val="16"/>
                <w:szCs w:val="16"/>
                <w:lang w:eastAsia="zh-CN"/>
              </w:rPr>
            </w:pPr>
            <w:r w:rsidRPr="003D5643">
              <w:rPr>
                <w:sz w:val="16"/>
                <w:szCs w:val="16"/>
              </w:rPr>
              <w:t>CR to TR 38.870 on Rel-18 AC lab alignment activity outcome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4D16FE" w14:textId="3789070A" w:rsidR="003D5643" w:rsidRDefault="003D5643" w:rsidP="003D5643">
            <w:pPr>
              <w:keepNext/>
              <w:keepLines/>
              <w:spacing w:after="0"/>
              <w:jc w:val="center"/>
              <w:rPr>
                <w:rFonts w:ascii="Arial" w:eastAsia="SimSun" w:hAnsi="Arial"/>
                <w:sz w:val="16"/>
                <w:szCs w:val="16"/>
                <w:lang w:eastAsia="zh-CN"/>
              </w:rPr>
            </w:pPr>
            <w:r>
              <w:rPr>
                <w:rFonts w:ascii="Arial" w:eastAsia="SimSun" w:hAnsi="Arial"/>
                <w:sz w:val="16"/>
                <w:szCs w:val="16"/>
                <w:lang w:eastAsia="zh-CN"/>
              </w:rPr>
              <w:t>18.2.0</w:t>
            </w:r>
          </w:p>
        </w:tc>
      </w:tr>
      <w:tr w:rsidR="003D5643" w:rsidRPr="00E6520D" w14:paraId="6F63B704" w14:textId="77777777" w:rsidTr="00BA3DC1">
        <w:tc>
          <w:tcPr>
            <w:tcW w:w="801" w:type="dxa"/>
            <w:tcBorders>
              <w:top w:val="single" w:sz="6" w:space="0" w:color="auto"/>
              <w:left w:val="single" w:sz="6" w:space="0" w:color="auto"/>
              <w:bottom w:val="single" w:sz="6" w:space="0" w:color="auto"/>
              <w:right w:val="single" w:sz="6" w:space="0" w:color="auto"/>
            </w:tcBorders>
            <w:shd w:val="solid" w:color="FFFFFF" w:fill="auto"/>
          </w:tcPr>
          <w:p w14:paraId="7C9480BF" w14:textId="344DAFD0" w:rsidR="003D5643" w:rsidRDefault="003D5643" w:rsidP="003D5643">
            <w:pPr>
              <w:keepNext/>
              <w:keepLines/>
              <w:spacing w:after="0"/>
              <w:jc w:val="center"/>
              <w:rPr>
                <w:rFonts w:ascii="Arial" w:eastAsia="SimSun" w:hAnsi="Arial"/>
                <w:sz w:val="16"/>
                <w:szCs w:val="16"/>
              </w:rPr>
            </w:pPr>
            <w:r>
              <w:rPr>
                <w:rFonts w:ascii="Arial" w:eastAsia="SimSun" w:hAnsi="Arial"/>
                <w:sz w:val="16"/>
                <w:szCs w:val="16"/>
              </w:rPr>
              <w:t>2024-06</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681C0BE1" w14:textId="235E8AEB" w:rsidR="003D5643" w:rsidRDefault="003D5643" w:rsidP="003D5643">
            <w:pPr>
              <w:keepNext/>
              <w:keepLines/>
              <w:spacing w:after="0"/>
              <w:jc w:val="center"/>
              <w:rPr>
                <w:rFonts w:ascii="Arial" w:eastAsia="SimSun" w:hAnsi="Arial"/>
                <w:sz w:val="16"/>
                <w:szCs w:val="16"/>
              </w:rPr>
            </w:pPr>
            <w:r>
              <w:rPr>
                <w:rFonts w:ascii="Arial" w:eastAsia="SimSun" w:hAnsi="Arial"/>
                <w:sz w:val="16"/>
                <w:szCs w:val="16"/>
              </w:rPr>
              <w:t>RAN#104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00B78B" w14:textId="3F7DF734" w:rsidR="003D5643" w:rsidRPr="003D5643" w:rsidRDefault="003D5643" w:rsidP="003D5643">
            <w:pPr>
              <w:pStyle w:val="TAC"/>
              <w:rPr>
                <w:sz w:val="16"/>
                <w:szCs w:val="16"/>
                <w:lang w:eastAsia="ja-JP"/>
              </w:rPr>
            </w:pPr>
            <w:r w:rsidRPr="003D5643">
              <w:rPr>
                <w:sz w:val="16"/>
                <w:szCs w:val="16"/>
              </w:rPr>
              <w:t>RP-241487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8E0C31" w14:textId="2F983E68" w:rsidR="003D5643" w:rsidRPr="003D5643" w:rsidRDefault="003D5643" w:rsidP="003D5643">
            <w:pPr>
              <w:pStyle w:val="TAC"/>
              <w:rPr>
                <w:sz w:val="16"/>
                <w:szCs w:val="16"/>
              </w:rPr>
            </w:pPr>
            <w:r w:rsidRPr="003D5643">
              <w:rPr>
                <w:sz w:val="16"/>
                <w:szCs w:val="16"/>
              </w:rPr>
              <w:t>0010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1766C3A" w14:textId="7E9EDB3E" w:rsidR="003D5643" w:rsidRPr="003D5643" w:rsidRDefault="003D5643" w:rsidP="003D5643">
            <w:pPr>
              <w:pStyle w:val="TAC"/>
              <w:rPr>
                <w:sz w:val="16"/>
                <w:szCs w:val="16"/>
              </w:rPr>
            </w:pPr>
            <w:r w:rsidRPr="003D564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2297EF" w14:textId="2F4DD3F5" w:rsidR="003D5643" w:rsidRPr="003D5643" w:rsidRDefault="003D5643" w:rsidP="003D5643">
            <w:pPr>
              <w:pStyle w:val="TAC"/>
              <w:rPr>
                <w:sz w:val="16"/>
                <w:szCs w:val="16"/>
              </w:rPr>
            </w:pPr>
            <w:r w:rsidRPr="003D5643">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552B5B67" w14:textId="5E0C4BA0" w:rsidR="003D5643" w:rsidRPr="003D5643" w:rsidRDefault="003D5643" w:rsidP="003D5643">
            <w:pPr>
              <w:pStyle w:val="TAL"/>
              <w:rPr>
                <w:sz w:val="16"/>
                <w:szCs w:val="16"/>
                <w:lang w:eastAsia="zh-CN"/>
              </w:rPr>
            </w:pPr>
            <w:r w:rsidRPr="003D5643">
              <w:rPr>
                <w:sz w:val="16"/>
                <w:szCs w:val="16"/>
              </w:rPr>
              <w:t>CR to TR 38.870 on Rel-18 RC lab alignment and harmonization outcome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5E655E" w14:textId="1EDFEC7E" w:rsidR="003D5643" w:rsidRDefault="003D5643" w:rsidP="003D5643">
            <w:pPr>
              <w:keepNext/>
              <w:keepLines/>
              <w:spacing w:after="0"/>
              <w:jc w:val="center"/>
              <w:rPr>
                <w:rFonts w:ascii="Arial" w:eastAsia="SimSun" w:hAnsi="Arial"/>
                <w:sz w:val="16"/>
                <w:szCs w:val="16"/>
                <w:lang w:eastAsia="zh-CN"/>
              </w:rPr>
            </w:pPr>
            <w:r>
              <w:rPr>
                <w:rFonts w:ascii="Arial" w:eastAsia="SimSun" w:hAnsi="Arial"/>
                <w:sz w:val="16"/>
                <w:szCs w:val="16"/>
                <w:lang w:eastAsia="zh-CN"/>
              </w:rPr>
              <w:t>18.2.0</w:t>
            </w:r>
          </w:p>
        </w:tc>
      </w:tr>
      <w:tr w:rsidR="003D5643" w:rsidRPr="00E6520D" w14:paraId="3718F898" w14:textId="77777777" w:rsidTr="00BA3DC1">
        <w:tc>
          <w:tcPr>
            <w:tcW w:w="801" w:type="dxa"/>
            <w:tcBorders>
              <w:top w:val="single" w:sz="6" w:space="0" w:color="auto"/>
              <w:left w:val="single" w:sz="6" w:space="0" w:color="auto"/>
              <w:bottom w:val="single" w:sz="6" w:space="0" w:color="auto"/>
              <w:right w:val="single" w:sz="6" w:space="0" w:color="auto"/>
            </w:tcBorders>
            <w:shd w:val="solid" w:color="FFFFFF" w:fill="auto"/>
          </w:tcPr>
          <w:p w14:paraId="5F70F5A2" w14:textId="7D04105D" w:rsidR="003D5643" w:rsidRDefault="003D5643" w:rsidP="003D5643">
            <w:pPr>
              <w:keepNext/>
              <w:keepLines/>
              <w:spacing w:after="0"/>
              <w:jc w:val="center"/>
              <w:rPr>
                <w:rFonts w:ascii="Arial" w:eastAsia="SimSun" w:hAnsi="Arial"/>
                <w:sz w:val="16"/>
                <w:szCs w:val="16"/>
              </w:rPr>
            </w:pPr>
            <w:r>
              <w:rPr>
                <w:rFonts w:ascii="Arial" w:eastAsia="SimSun" w:hAnsi="Arial"/>
                <w:sz w:val="16"/>
                <w:szCs w:val="16"/>
              </w:rPr>
              <w:t>2024-06</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0B8C3853" w14:textId="1FF4CC6E" w:rsidR="003D5643" w:rsidRDefault="003D5643" w:rsidP="003D5643">
            <w:pPr>
              <w:keepNext/>
              <w:keepLines/>
              <w:spacing w:after="0"/>
              <w:jc w:val="center"/>
              <w:rPr>
                <w:rFonts w:ascii="Arial" w:eastAsia="SimSun" w:hAnsi="Arial"/>
                <w:sz w:val="16"/>
                <w:szCs w:val="16"/>
              </w:rPr>
            </w:pPr>
            <w:r>
              <w:rPr>
                <w:rFonts w:ascii="Arial" w:eastAsia="SimSun" w:hAnsi="Arial"/>
                <w:sz w:val="16"/>
                <w:szCs w:val="16"/>
              </w:rPr>
              <w:t>RAN#104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596DEB" w14:textId="5E815FF4" w:rsidR="003D5643" w:rsidRPr="003D5643" w:rsidRDefault="003D5643" w:rsidP="003D5643">
            <w:pPr>
              <w:pStyle w:val="TAC"/>
              <w:rPr>
                <w:sz w:val="16"/>
                <w:szCs w:val="16"/>
                <w:lang w:eastAsia="ja-JP"/>
              </w:rPr>
            </w:pPr>
            <w:r w:rsidRPr="003D5643">
              <w:rPr>
                <w:sz w:val="16"/>
                <w:szCs w:val="16"/>
              </w:rPr>
              <w:t>RP-241487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DA98D5" w14:textId="57C93059" w:rsidR="003D5643" w:rsidRPr="003D5643" w:rsidRDefault="003D5643" w:rsidP="003D5643">
            <w:pPr>
              <w:pStyle w:val="TAC"/>
              <w:rPr>
                <w:sz w:val="16"/>
                <w:szCs w:val="16"/>
              </w:rPr>
            </w:pPr>
            <w:r w:rsidRPr="003D5643">
              <w:rPr>
                <w:sz w:val="16"/>
                <w:szCs w:val="16"/>
              </w:rPr>
              <w:t>0011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F25C94A" w14:textId="77777777" w:rsidR="003D5643" w:rsidRPr="003D5643" w:rsidRDefault="003D5643" w:rsidP="003D5643">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A818A3" w14:textId="5C50B812" w:rsidR="003D5643" w:rsidRPr="003D5643" w:rsidRDefault="003D5643" w:rsidP="003D5643">
            <w:pPr>
              <w:pStyle w:val="TAC"/>
              <w:rPr>
                <w:sz w:val="16"/>
                <w:szCs w:val="16"/>
              </w:rPr>
            </w:pPr>
            <w:r w:rsidRPr="003D5643">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36C60FB0" w14:textId="18BE30F0" w:rsidR="003D5643" w:rsidRPr="003D5643" w:rsidRDefault="003D5643" w:rsidP="003D5643">
            <w:pPr>
              <w:pStyle w:val="TAL"/>
              <w:rPr>
                <w:sz w:val="16"/>
                <w:szCs w:val="16"/>
                <w:lang w:eastAsia="zh-CN"/>
              </w:rPr>
            </w:pPr>
            <w:r w:rsidRPr="003D5643">
              <w:rPr>
                <w:sz w:val="16"/>
                <w:szCs w:val="16"/>
              </w:rPr>
              <w:t>CR to TR 38.870 to update RC TRS definition in 5.22 and 8.6.1.1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54B10C" w14:textId="0F8059CB" w:rsidR="003D5643" w:rsidRDefault="003D5643" w:rsidP="003D5643">
            <w:pPr>
              <w:keepNext/>
              <w:keepLines/>
              <w:spacing w:after="0"/>
              <w:jc w:val="center"/>
              <w:rPr>
                <w:rFonts w:ascii="Arial" w:eastAsia="SimSun" w:hAnsi="Arial"/>
                <w:sz w:val="16"/>
                <w:szCs w:val="16"/>
                <w:lang w:eastAsia="zh-CN"/>
              </w:rPr>
            </w:pPr>
            <w:r>
              <w:rPr>
                <w:rFonts w:ascii="Arial" w:eastAsia="SimSun" w:hAnsi="Arial"/>
                <w:sz w:val="16"/>
                <w:szCs w:val="16"/>
                <w:lang w:eastAsia="zh-CN"/>
              </w:rPr>
              <w:t>18.2.0</w:t>
            </w:r>
          </w:p>
        </w:tc>
      </w:tr>
      <w:tr w:rsidR="003D5643" w:rsidRPr="00E6520D" w14:paraId="6AD7F086" w14:textId="77777777" w:rsidTr="00BA3DC1">
        <w:tc>
          <w:tcPr>
            <w:tcW w:w="801" w:type="dxa"/>
            <w:tcBorders>
              <w:top w:val="single" w:sz="6" w:space="0" w:color="auto"/>
              <w:left w:val="single" w:sz="6" w:space="0" w:color="auto"/>
              <w:bottom w:val="single" w:sz="6" w:space="0" w:color="auto"/>
              <w:right w:val="single" w:sz="6" w:space="0" w:color="auto"/>
            </w:tcBorders>
            <w:shd w:val="solid" w:color="FFFFFF" w:fill="auto"/>
          </w:tcPr>
          <w:p w14:paraId="60B66B7E" w14:textId="0D534931" w:rsidR="003D5643" w:rsidRDefault="003D5643" w:rsidP="003D5643">
            <w:pPr>
              <w:keepNext/>
              <w:keepLines/>
              <w:spacing w:after="0"/>
              <w:jc w:val="center"/>
              <w:rPr>
                <w:rFonts w:ascii="Arial" w:eastAsia="SimSun" w:hAnsi="Arial"/>
                <w:sz w:val="16"/>
                <w:szCs w:val="16"/>
              </w:rPr>
            </w:pPr>
            <w:r>
              <w:rPr>
                <w:rFonts w:ascii="Arial" w:eastAsia="SimSun" w:hAnsi="Arial"/>
                <w:sz w:val="16"/>
                <w:szCs w:val="16"/>
              </w:rPr>
              <w:t>2024-06</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5146B6A3" w14:textId="4F2B9D3D" w:rsidR="003D5643" w:rsidRDefault="003D5643" w:rsidP="003D5643">
            <w:pPr>
              <w:keepNext/>
              <w:keepLines/>
              <w:spacing w:after="0"/>
              <w:jc w:val="center"/>
              <w:rPr>
                <w:rFonts w:ascii="Arial" w:eastAsia="SimSun" w:hAnsi="Arial"/>
                <w:sz w:val="16"/>
                <w:szCs w:val="16"/>
              </w:rPr>
            </w:pPr>
            <w:r>
              <w:rPr>
                <w:rFonts w:ascii="Arial" w:eastAsia="SimSun" w:hAnsi="Arial"/>
                <w:sz w:val="16"/>
                <w:szCs w:val="16"/>
              </w:rPr>
              <w:t>RAN#104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D95A57" w14:textId="244AFA38" w:rsidR="003D5643" w:rsidRPr="003D5643" w:rsidRDefault="003D5643" w:rsidP="003D5643">
            <w:pPr>
              <w:pStyle w:val="TAC"/>
              <w:rPr>
                <w:sz w:val="16"/>
                <w:szCs w:val="16"/>
                <w:lang w:eastAsia="ja-JP"/>
              </w:rPr>
            </w:pPr>
            <w:r w:rsidRPr="003D5643">
              <w:rPr>
                <w:sz w:val="16"/>
                <w:szCs w:val="16"/>
              </w:rPr>
              <w:t>RP-241487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6B8E40" w14:textId="1FB28067" w:rsidR="003D5643" w:rsidRPr="003D5643" w:rsidRDefault="003D5643" w:rsidP="003D5643">
            <w:pPr>
              <w:pStyle w:val="TAC"/>
              <w:rPr>
                <w:sz w:val="16"/>
                <w:szCs w:val="16"/>
              </w:rPr>
            </w:pPr>
            <w:r w:rsidRPr="003D5643">
              <w:rPr>
                <w:sz w:val="16"/>
                <w:szCs w:val="16"/>
              </w:rPr>
              <w:t>0012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23D1481" w14:textId="77777777" w:rsidR="003D5643" w:rsidRPr="003D5643" w:rsidRDefault="003D5643" w:rsidP="003D5643">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4857E0" w14:textId="1DF4BE8B" w:rsidR="003D5643" w:rsidRPr="003D5643" w:rsidRDefault="003D5643" w:rsidP="003D5643">
            <w:pPr>
              <w:pStyle w:val="TAC"/>
              <w:rPr>
                <w:sz w:val="16"/>
                <w:szCs w:val="16"/>
              </w:rPr>
            </w:pPr>
            <w:r w:rsidRPr="003D5643">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2E60235D" w14:textId="53682BAC" w:rsidR="003D5643" w:rsidRPr="003D5643" w:rsidRDefault="003D5643" w:rsidP="003D5643">
            <w:pPr>
              <w:pStyle w:val="TAL"/>
              <w:rPr>
                <w:sz w:val="16"/>
                <w:szCs w:val="16"/>
                <w:lang w:eastAsia="zh-CN"/>
              </w:rPr>
            </w:pPr>
            <w:r w:rsidRPr="003D5643">
              <w:rPr>
                <w:sz w:val="16"/>
                <w:szCs w:val="16"/>
              </w:rPr>
              <w:t>Editorial CR to TR 38.870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396B58" w14:textId="4A01872E" w:rsidR="003D5643" w:rsidRDefault="003D5643" w:rsidP="003D5643">
            <w:pPr>
              <w:keepNext/>
              <w:keepLines/>
              <w:spacing w:after="0"/>
              <w:jc w:val="center"/>
              <w:rPr>
                <w:rFonts w:ascii="Arial" w:eastAsia="SimSun" w:hAnsi="Arial"/>
                <w:sz w:val="16"/>
                <w:szCs w:val="16"/>
                <w:lang w:eastAsia="zh-CN"/>
              </w:rPr>
            </w:pPr>
            <w:r>
              <w:rPr>
                <w:rFonts w:ascii="Arial" w:eastAsia="SimSun" w:hAnsi="Arial"/>
                <w:sz w:val="16"/>
                <w:szCs w:val="16"/>
                <w:lang w:eastAsia="zh-CN"/>
              </w:rPr>
              <w:t>18.2.0</w:t>
            </w:r>
          </w:p>
        </w:tc>
      </w:tr>
      <w:tr w:rsidR="009C29DF" w:rsidRPr="00E6520D" w14:paraId="45843ED9" w14:textId="77777777" w:rsidTr="00BA3DC1">
        <w:tc>
          <w:tcPr>
            <w:tcW w:w="801" w:type="dxa"/>
            <w:tcBorders>
              <w:top w:val="single" w:sz="6" w:space="0" w:color="auto"/>
              <w:left w:val="single" w:sz="6" w:space="0" w:color="auto"/>
              <w:bottom w:val="single" w:sz="6" w:space="0" w:color="auto"/>
              <w:right w:val="single" w:sz="6" w:space="0" w:color="auto"/>
            </w:tcBorders>
            <w:shd w:val="solid" w:color="FFFFFF" w:fill="auto"/>
          </w:tcPr>
          <w:p w14:paraId="0C45BDAE" w14:textId="16A05260" w:rsidR="009C29DF" w:rsidRDefault="009C29DF" w:rsidP="009C29DF">
            <w:pPr>
              <w:keepNext/>
              <w:keepLines/>
              <w:spacing w:after="0"/>
              <w:jc w:val="center"/>
              <w:rPr>
                <w:rFonts w:ascii="Arial" w:eastAsia="SimSun" w:hAnsi="Arial"/>
                <w:sz w:val="16"/>
                <w:szCs w:val="16"/>
              </w:rPr>
            </w:pPr>
            <w:r>
              <w:rPr>
                <w:rFonts w:ascii="Arial" w:eastAsia="SimSun" w:hAnsi="Arial"/>
                <w:sz w:val="16"/>
                <w:szCs w:val="16"/>
              </w:rPr>
              <w:t>2024-09</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6A8A7A66" w14:textId="17B53AFA" w:rsidR="009C29DF" w:rsidRDefault="009C29DF" w:rsidP="009C29DF">
            <w:pPr>
              <w:keepNext/>
              <w:keepLines/>
              <w:spacing w:after="0"/>
              <w:jc w:val="center"/>
              <w:rPr>
                <w:rFonts w:ascii="Arial" w:eastAsia="SimSun" w:hAnsi="Arial"/>
                <w:sz w:val="16"/>
                <w:szCs w:val="16"/>
              </w:rPr>
            </w:pPr>
            <w:r>
              <w:rPr>
                <w:rFonts w:ascii="Arial" w:eastAsia="SimSun" w:hAnsi="Arial"/>
                <w:sz w:val="16"/>
                <w:szCs w:val="16"/>
              </w:rPr>
              <w:t>RAN#105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86921D" w14:textId="287B20CD" w:rsidR="009C29DF" w:rsidRPr="003D5643" w:rsidRDefault="009C29DF" w:rsidP="009C29DF">
            <w:pPr>
              <w:pStyle w:val="TAC"/>
              <w:rPr>
                <w:sz w:val="16"/>
                <w:szCs w:val="16"/>
              </w:rPr>
            </w:pPr>
            <w:r w:rsidRPr="009C29DF">
              <w:rPr>
                <w:sz w:val="16"/>
                <w:szCs w:val="16"/>
              </w:rPr>
              <w:t>RP-242198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A0546E" w14:textId="3142C0FB" w:rsidR="009C29DF" w:rsidRPr="009C29DF" w:rsidRDefault="009C29DF" w:rsidP="009C29DF">
            <w:pPr>
              <w:pStyle w:val="TAC"/>
              <w:rPr>
                <w:sz w:val="16"/>
                <w:szCs w:val="16"/>
              </w:rPr>
            </w:pPr>
            <w:r w:rsidRPr="009C29DF">
              <w:rPr>
                <w:sz w:val="16"/>
                <w:szCs w:val="16"/>
              </w:rPr>
              <w:t>0013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7D3B709" w14:textId="77777777" w:rsidR="009C29DF" w:rsidRPr="009C29DF" w:rsidRDefault="009C29DF" w:rsidP="009C29DF">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219B27" w14:textId="68F22E8E" w:rsidR="009C29DF" w:rsidRPr="009C29DF" w:rsidRDefault="009C29DF" w:rsidP="009C29DF">
            <w:pPr>
              <w:pStyle w:val="TAC"/>
              <w:rPr>
                <w:sz w:val="16"/>
                <w:szCs w:val="16"/>
              </w:rPr>
            </w:pPr>
            <w:r w:rsidRPr="009C29DF">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3449FA90" w14:textId="332093BC" w:rsidR="009C29DF" w:rsidRPr="003D5643" w:rsidRDefault="009C29DF" w:rsidP="009C29DF">
            <w:pPr>
              <w:pStyle w:val="TAL"/>
              <w:rPr>
                <w:sz w:val="16"/>
                <w:szCs w:val="16"/>
              </w:rPr>
            </w:pPr>
            <w:r w:rsidRPr="009C29DF">
              <w:rPr>
                <w:sz w:val="16"/>
                <w:szCs w:val="16"/>
              </w:rPr>
              <w:t>CR to TR 38.870 on updating Rel-18 RC harmonization results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1E4686" w14:textId="41110C80" w:rsidR="009C29DF" w:rsidRDefault="009C29DF" w:rsidP="009C29DF">
            <w:pPr>
              <w:keepNext/>
              <w:keepLines/>
              <w:spacing w:after="0"/>
              <w:jc w:val="center"/>
              <w:rPr>
                <w:rFonts w:ascii="Arial" w:eastAsia="SimSun" w:hAnsi="Arial"/>
                <w:sz w:val="16"/>
                <w:szCs w:val="16"/>
                <w:lang w:eastAsia="zh-CN"/>
              </w:rPr>
            </w:pPr>
            <w:r>
              <w:rPr>
                <w:rFonts w:ascii="Arial" w:eastAsia="SimSun" w:hAnsi="Arial"/>
                <w:sz w:val="16"/>
                <w:szCs w:val="16"/>
                <w:lang w:eastAsia="zh-CN"/>
              </w:rPr>
              <w:t>18.3.0</w:t>
            </w:r>
          </w:p>
        </w:tc>
      </w:tr>
      <w:tr w:rsidR="000C62C8" w:rsidRPr="00E6520D" w14:paraId="3F37EFA1" w14:textId="77777777" w:rsidTr="00BA3DC1">
        <w:tc>
          <w:tcPr>
            <w:tcW w:w="801" w:type="dxa"/>
            <w:tcBorders>
              <w:top w:val="single" w:sz="6" w:space="0" w:color="auto"/>
              <w:left w:val="single" w:sz="6" w:space="0" w:color="auto"/>
              <w:bottom w:val="single" w:sz="6" w:space="0" w:color="auto"/>
              <w:right w:val="single" w:sz="6" w:space="0" w:color="auto"/>
            </w:tcBorders>
            <w:shd w:val="solid" w:color="FFFFFF" w:fill="auto"/>
          </w:tcPr>
          <w:p w14:paraId="71624414" w14:textId="293DCE37" w:rsidR="000C62C8" w:rsidRDefault="000C62C8" w:rsidP="000C62C8">
            <w:pPr>
              <w:keepNext/>
              <w:keepLines/>
              <w:spacing w:after="0"/>
              <w:jc w:val="center"/>
              <w:rPr>
                <w:rFonts w:ascii="Arial" w:eastAsia="SimSun" w:hAnsi="Arial"/>
                <w:sz w:val="16"/>
                <w:szCs w:val="16"/>
              </w:rPr>
            </w:pPr>
            <w:r>
              <w:rPr>
                <w:rFonts w:ascii="Arial" w:eastAsia="SimSun" w:hAnsi="Arial"/>
                <w:sz w:val="16"/>
                <w:szCs w:val="16"/>
              </w:rPr>
              <w:t>2024-12</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61DAA4A1" w14:textId="3D8C2794" w:rsidR="000C62C8" w:rsidRDefault="000C62C8" w:rsidP="000C62C8">
            <w:pPr>
              <w:keepNext/>
              <w:keepLines/>
              <w:spacing w:after="0"/>
              <w:jc w:val="center"/>
              <w:rPr>
                <w:rFonts w:ascii="Arial" w:eastAsia="SimSun" w:hAnsi="Arial"/>
                <w:sz w:val="16"/>
                <w:szCs w:val="16"/>
              </w:rPr>
            </w:pPr>
            <w:r>
              <w:rPr>
                <w:rFonts w:ascii="Arial" w:eastAsia="SimSun" w:hAnsi="Arial"/>
                <w:sz w:val="16"/>
                <w:szCs w:val="16"/>
              </w:rPr>
              <w:t>RAN#106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EAADF3" w14:textId="4FF097B7" w:rsidR="000C62C8" w:rsidRPr="000C62C8" w:rsidRDefault="000C62C8" w:rsidP="000C62C8">
            <w:pPr>
              <w:pStyle w:val="TAC"/>
              <w:rPr>
                <w:sz w:val="16"/>
                <w:szCs w:val="16"/>
              </w:rPr>
            </w:pPr>
            <w:r w:rsidRPr="000C62C8">
              <w:rPr>
                <w:sz w:val="16"/>
                <w:szCs w:val="16"/>
              </w:rPr>
              <w:t>RP-243043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20079D" w14:textId="35D4D8ED" w:rsidR="000C62C8" w:rsidRPr="000C62C8" w:rsidRDefault="000C62C8" w:rsidP="000C62C8">
            <w:pPr>
              <w:pStyle w:val="TAC"/>
              <w:rPr>
                <w:sz w:val="16"/>
                <w:szCs w:val="16"/>
              </w:rPr>
            </w:pPr>
            <w:r w:rsidRPr="000C62C8">
              <w:rPr>
                <w:sz w:val="16"/>
                <w:szCs w:val="16"/>
              </w:rPr>
              <w:t>0014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8D0DEB1" w14:textId="77777777" w:rsidR="000C62C8" w:rsidRPr="000C62C8" w:rsidRDefault="000C62C8" w:rsidP="000C62C8">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FBD8CF" w14:textId="4192CD8C" w:rsidR="000C62C8" w:rsidRPr="000C62C8" w:rsidRDefault="000C62C8" w:rsidP="000C62C8">
            <w:pPr>
              <w:pStyle w:val="TAC"/>
              <w:rPr>
                <w:sz w:val="16"/>
                <w:szCs w:val="16"/>
              </w:rPr>
            </w:pPr>
            <w:r w:rsidRPr="000C62C8">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0BB952FF" w14:textId="601C8C1F" w:rsidR="000C62C8" w:rsidRPr="000C62C8" w:rsidRDefault="000C62C8" w:rsidP="000C62C8">
            <w:pPr>
              <w:pStyle w:val="TAL"/>
              <w:rPr>
                <w:sz w:val="16"/>
                <w:szCs w:val="16"/>
              </w:rPr>
            </w:pPr>
            <w:r w:rsidRPr="000C62C8">
              <w:rPr>
                <w:sz w:val="16"/>
                <w:szCs w:val="16"/>
              </w:rPr>
              <w:t>CR to TR 38.870 on spectrum analyser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B1B349" w14:textId="5A51A258" w:rsidR="000C62C8" w:rsidRDefault="000C62C8" w:rsidP="000C62C8">
            <w:pPr>
              <w:keepNext/>
              <w:keepLines/>
              <w:spacing w:after="0"/>
              <w:jc w:val="center"/>
              <w:rPr>
                <w:rFonts w:ascii="Arial" w:eastAsia="SimSun" w:hAnsi="Arial"/>
                <w:sz w:val="16"/>
                <w:szCs w:val="16"/>
                <w:lang w:eastAsia="zh-CN"/>
              </w:rPr>
            </w:pPr>
            <w:r>
              <w:rPr>
                <w:rFonts w:ascii="Arial" w:eastAsia="SimSun" w:hAnsi="Arial"/>
                <w:sz w:val="16"/>
                <w:szCs w:val="16"/>
                <w:lang w:eastAsia="zh-CN"/>
              </w:rPr>
              <w:t>18.4.0</w:t>
            </w:r>
          </w:p>
        </w:tc>
      </w:tr>
      <w:tr w:rsidR="000C62C8" w:rsidRPr="00E6520D" w14:paraId="06B05439" w14:textId="77777777" w:rsidTr="00BA3DC1">
        <w:tc>
          <w:tcPr>
            <w:tcW w:w="801" w:type="dxa"/>
            <w:tcBorders>
              <w:top w:val="single" w:sz="6" w:space="0" w:color="auto"/>
              <w:left w:val="single" w:sz="6" w:space="0" w:color="auto"/>
              <w:bottom w:val="single" w:sz="6" w:space="0" w:color="auto"/>
              <w:right w:val="single" w:sz="6" w:space="0" w:color="auto"/>
            </w:tcBorders>
            <w:shd w:val="solid" w:color="FFFFFF" w:fill="auto"/>
          </w:tcPr>
          <w:p w14:paraId="7C55AAF7" w14:textId="0134971E" w:rsidR="000C62C8" w:rsidRDefault="000C62C8" w:rsidP="000C62C8">
            <w:pPr>
              <w:keepNext/>
              <w:keepLines/>
              <w:spacing w:after="0"/>
              <w:jc w:val="center"/>
              <w:rPr>
                <w:rFonts w:ascii="Arial" w:eastAsia="SimSun" w:hAnsi="Arial"/>
                <w:sz w:val="16"/>
                <w:szCs w:val="16"/>
              </w:rPr>
            </w:pPr>
            <w:r>
              <w:rPr>
                <w:rFonts w:ascii="Arial" w:eastAsia="SimSun" w:hAnsi="Arial"/>
                <w:sz w:val="16"/>
                <w:szCs w:val="16"/>
              </w:rPr>
              <w:t>2024-12</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7D8CB632" w14:textId="5996105F" w:rsidR="000C62C8" w:rsidRDefault="000C62C8" w:rsidP="000C62C8">
            <w:pPr>
              <w:keepNext/>
              <w:keepLines/>
              <w:spacing w:after="0"/>
              <w:jc w:val="center"/>
              <w:rPr>
                <w:rFonts w:ascii="Arial" w:eastAsia="SimSun" w:hAnsi="Arial"/>
                <w:sz w:val="16"/>
                <w:szCs w:val="16"/>
              </w:rPr>
            </w:pPr>
            <w:r>
              <w:rPr>
                <w:rFonts w:ascii="Arial" w:eastAsia="SimSun" w:hAnsi="Arial"/>
                <w:sz w:val="16"/>
                <w:szCs w:val="16"/>
              </w:rPr>
              <w:t>RAN#106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368EBB" w14:textId="5BF91FD2" w:rsidR="000C62C8" w:rsidRPr="000C62C8" w:rsidRDefault="000C62C8" w:rsidP="000C62C8">
            <w:pPr>
              <w:pStyle w:val="TAC"/>
              <w:rPr>
                <w:sz w:val="16"/>
                <w:szCs w:val="16"/>
              </w:rPr>
            </w:pPr>
            <w:r w:rsidRPr="000C62C8">
              <w:rPr>
                <w:sz w:val="16"/>
                <w:szCs w:val="16"/>
              </w:rPr>
              <w:t>RP-243043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0E6B6F" w14:textId="37E43858" w:rsidR="000C62C8" w:rsidRPr="000C62C8" w:rsidRDefault="000C62C8" w:rsidP="000C62C8">
            <w:pPr>
              <w:pStyle w:val="TAC"/>
              <w:rPr>
                <w:sz w:val="16"/>
                <w:szCs w:val="16"/>
              </w:rPr>
            </w:pPr>
            <w:r w:rsidRPr="000C62C8">
              <w:rPr>
                <w:sz w:val="16"/>
                <w:szCs w:val="16"/>
              </w:rPr>
              <w:t>0015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63C5073" w14:textId="77777777" w:rsidR="000C62C8" w:rsidRPr="000C62C8" w:rsidRDefault="000C62C8" w:rsidP="000C62C8">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E71E6C" w14:textId="4952628F" w:rsidR="000C62C8" w:rsidRPr="000C62C8" w:rsidRDefault="000C62C8" w:rsidP="000C62C8">
            <w:pPr>
              <w:pStyle w:val="TAC"/>
              <w:rPr>
                <w:sz w:val="16"/>
                <w:szCs w:val="16"/>
              </w:rPr>
            </w:pPr>
            <w:r w:rsidRPr="000C62C8">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5786FC7C" w14:textId="423862BE" w:rsidR="000C62C8" w:rsidRPr="000C62C8" w:rsidRDefault="000C62C8" w:rsidP="000C62C8">
            <w:pPr>
              <w:pStyle w:val="TAL"/>
              <w:rPr>
                <w:sz w:val="16"/>
                <w:szCs w:val="16"/>
              </w:rPr>
            </w:pPr>
            <w:r w:rsidRPr="000C62C8">
              <w:rPr>
                <w:sz w:val="16"/>
                <w:szCs w:val="16"/>
              </w:rPr>
              <w:t>CR to TS 38.870 on editorial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91066C" w14:textId="6122A8D8" w:rsidR="000C62C8" w:rsidRDefault="000C62C8" w:rsidP="000C62C8">
            <w:pPr>
              <w:keepNext/>
              <w:keepLines/>
              <w:spacing w:after="0"/>
              <w:jc w:val="center"/>
              <w:rPr>
                <w:rFonts w:ascii="Arial" w:eastAsia="SimSun" w:hAnsi="Arial"/>
                <w:sz w:val="16"/>
                <w:szCs w:val="16"/>
                <w:lang w:eastAsia="zh-CN"/>
              </w:rPr>
            </w:pPr>
            <w:r>
              <w:rPr>
                <w:rFonts w:ascii="Arial" w:eastAsia="SimSun" w:hAnsi="Arial"/>
                <w:sz w:val="16"/>
                <w:szCs w:val="16"/>
                <w:lang w:eastAsia="zh-CN"/>
              </w:rPr>
              <w:t>18.4.0</w:t>
            </w:r>
          </w:p>
        </w:tc>
      </w:tr>
    </w:tbl>
    <w:p w14:paraId="07230BF6" w14:textId="77777777" w:rsidR="00080512" w:rsidRDefault="00080512"/>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994"/>
        <w:gridCol w:w="992"/>
        <w:gridCol w:w="567"/>
        <w:gridCol w:w="426"/>
        <w:gridCol w:w="425"/>
        <w:gridCol w:w="4732"/>
        <w:gridCol w:w="708"/>
        <w:tblGridChange w:id="4819">
          <w:tblGrid>
            <w:gridCol w:w="801"/>
            <w:gridCol w:w="994"/>
            <w:gridCol w:w="992"/>
            <w:gridCol w:w="567"/>
            <w:gridCol w:w="426"/>
            <w:gridCol w:w="425"/>
            <w:gridCol w:w="4732"/>
            <w:gridCol w:w="708"/>
          </w:tblGrid>
        </w:tblGridChange>
      </w:tblGrid>
      <w:tr w:rsidR="00D86E3A" w:rsidRPr="00E6520D" w14:paraId="3AC7E43D" w14:textId="77777777" w:rsidTr="00C418F7">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032197C4" w14:textId="77777777" w:rsidR="00D86E3A" w:rsidRPr="00E6520D" w:rsidRDefault="00D86E3A" w:rsidP="00C418F7">
            <w:pPr>
              <w:keepNext/>
              <w:keepLines/>
              <w:spacing w:after="0"/>
              <w:jc w:val="center"/>
              <w:rPr>
                <w:rFonts w:ascii="Arial" w:eastAsia="SimSun" w:hAnsi="Arial"/>
                <w:b/>
                <w:sz w:val="16"/>
              </w:rPr>
            </w:pPr>
            <w:r w:rsidRPr="00E6520D">
              <w:rPr>
                <w:rFonts w:ascii="Arial" w:eastAsia="SimSun" w:hAnsi="Arial"/>
                <w:b/>
                <w:sz w:val="18"/>
              </w:rPr>
              <w:t>Change history</w:t>
            </w:r>
          </w:p>
        </w:tc>
      </w:tr>
      <w:tr w:rsidR="00D86E3A" w:rsidRPr="00E6520D" w14:paraId="2B746E21" w14:textId="77777777" w:rsidTr="00C418F7">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218BCE2F" w14:textId="77777777" w:rsidR="00D86E3A" w:rsidRPr="00E6520D" w:rsidRDefault="00D86E3A" w:rsidP="00C418F7">
            <w:pPr>
              <w:keepNext/>
              <w:keepLines/>
              <w:spacing w:after="0"/>
              <w:rPr>
                <w:rFonts w:ascii="Arial" w:eastAsia="SimSun" w:hAnsi="Arial"/>
                <w:b/>
                <w:sz w:val="16"/>
              </w:rPr>
            </w:pPr>
            <w:r w:rsidRPr="00E6520D">
              <w:rPr>
                <w:rFonts w:ascii="Arial" w:eastAsia="SimSun" w:hAnsi="Arial"/>
                <w:b/>
                <w:sz w:val="16"/>
              </w:rPr>
              <w:t>Date</w:t>
            </w:r>
          </w:p>
        </w:tc>
        <w:tc>
          <w:tcPr>
            <w:tcW w:w="994" w:type="dxa"/>
            <w:tcBorders>
              <w:top w:val="single" w:sz="6" w:space="0" w:color="auto"/>
              <w:left w:val="single" w:sz="6" w:space="0" w:color="auto"/>
              <w:bottom w:val="single" w:sz="6" w:space="0" w:color="auto"/>
              <w:right w:val="single" w:sz="6" w:space="0" w:color="auto"/>
            </w:tcBorders>
            <w:shd w:val="pct10" w:color="auto" w:fill="FFFFFF"/>
            <w:hideMark/>
          </w:tcPr>
          <w:p w14:paraId="0B719946" w14:textId="77777777" w:rsidR="00D86E3A" w:rsidRPr="00E6520D" w:rsidRDefault="00D86E3A" w:rsidP="00C418F7">
            <w:pPr>
              <w:keepNext/>
              <w:keepLines/>
              <w:spacing w:after="0"/>
              <w:rPr>
                <w:rFonts w:ascii="Arial" w:eastAsia="SimSun" w:hAnsi="Arial"/>
                <w:b/>
                <w:sz w:val="16"/>
              </w:rPr>
            </w:pPr>
            <w:r w:rsidRPr="00E6520D">
              <w:rPr>
                <w:rFonts w:ascii="Arial" w:eastAsia="SimSun" w:hAnsi="Arial"/>
                <w:b/>
                <w:sz w:val="16"/>
              </w:rPr>
              <w:t>Meeting</w:t>
            </w:r>
          </w:p>
        </w:tc>
        <w:tc>
          <w:tcPr>
            <w:tcW w:w="992" w:type="dxa"/>
            <w:tcBorders>
              <w:top w:val="single" w:sz="6" w:space="0" w:color="auto"/>
              <w:left w:val="single" w:sz="6" w:space="0" w:color="auto"/>
              <w:bottom w:val="single" w:sz="6" w:space="0" w:color="auto"/>
              <w:right w:val="single" w:sz="6" w:space="0" w:color="auto"/>
            </w:tcBorders>
            <w:shd w:val="pct10" w:color="auto" w:fill="FFFFFF"/>
            <w:hideMark/>
          </w:tcPr>
          <w:p w14:paraId="2011CEC0" w14:textId="77777777" w:rsidR="00D86E3A" w:rsidRPr="00E6520D" w:rsidRDefault="00D86E3A" w:rsidP="00C418F7">
            <w:pPr>
              <w:keepNext/>
              <w:keepLines/>
              <w:spacing w:after="0"/>
              <w:rPr>
                <w:rFonts w:ascii="Arial" w:eastAsia="SimSun" w:hAnsi="Arial"/>
                <w:b/>
                <w:sz w:val="16"/>
              </w:rPr>
            </w:pPr>
            <w:r w:rsidRPr="00E6520D">
              <w:rPr>
                <w:rFonts w:ascii="Arial" w:eastAsia="SimSun" w:hAnsi="Arial"/>
                <w:b/>
                <w:sz w:val="16"/>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663557B1" w14:textId="77777777" w:rsidR="00D86E3A" w:rsidRPr="00E6520D" w:rsidRDefault="00D86E3A" w:rsidP="00C418F7">
            <w:pPr>
              <w:keepNext/>
              <w:keepLines/>
              <w:spacing w:after="0"/>
              <w:rPr>
                <w:rFonts w:ascii="Arial" w:eastAsia="SimSun" w:hAnsi="Arial"/>
                <w:b/>
                <w:sz w:val="16"/>
              </w:rPr>
            </w:pPr>
            <w:r w:rsidRPr="00E6520D">
              <w:rPr>
                <w:rFonts w:ascii="Arial" w:eastAsia="SimSun" w:hAnsi="Arial"/>
                <w:b/>
                <w:sz w:val="16"/>
              </w:rPr>
              <w:t>CR</w:t>
            </w:r>
          </w:p>
        </w:tc>
        <w:tc>
          <w:tcPr>
            <w:tcW w:w="426" w:type="dxa"/>
            <w:tcBorders>
              <w:top w:val="single" w:sz="6" w:space="0" w:color="auto"/>
              <w:left w:val="single" w:sz="6" w:space="0" w:color="auto"/>
              <w:bottom w:val="single" w:sz="6" w:space="0" w:color="auto"/>
              <w:right w:val="single" w:sz="6" w:space="0" w:color="auto"/>
            </w:tcBorders>
            <w:shd w:val="pct10" w:color="auto" w:fill="FFFFFF"/>
            <w:hideMark/>
          </w:tcPr>
          <w:p w14:paraId="27720721" w14:textId="77777777" w:rsidR="00D86E3A" w:rsidRPr="00E6520D" w:rsidRDefault="00D86E3A" w:rsidP="00C418F7">
            <w:pPr>
              <w:keepNext/>
              <w:keepLines/>
              <w:spacing w:after="0"/>
              <w:rPr>
                <w:rFonts w:ascii="Arial" w:eastAsia="SimSun" w:hAnsi="Arial"/>
                <w:b/>
                <w:sz w:val="16"/>
              </w:rPr>
            </w:pPr>
            <w:r w:rsidRPr="00E6520D">
              <w:rPr>
                <w:rFonts w:ascii="Arial" w:eastAsia="SimSun" w:hAnsi="Arial"/>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5C88510E" w14:textId="77777777" w:rsidR="00D86E3A" w:rsidRPr="00E6520D" w:rsidRDefault="00D86E3A" w:rsidP="00C418F7">
            <w:pPr>
              <w:keepNext/>
              <w:keepLines/>
              <w:spacing w:after="0"/>
              <w:rPr>
                <w:rFonts w:ascii="Arial" w:eastAsia="SimSun" w:hAnsi="Arial"/>
                <w:b/>
                <w:sz w:val="16"/>
              </w:rPr>
            </w:pPr>
            <w:r w:rsidRPr="00E6520D">
              <w:rPr>
                <w:rFonts w:ascii="Arial" w:eastAsia="SimSun" w:hAnsi="Arial"/>
                <w:b/>
                <w:sz w:val="16"/>
              </w:rPr>
              <w:t>Cat</w:t>
            </w:r>
          </w:p>
        </w:tc>
        <w:tc>
          <w:tcPr>
            <w:tcW w:w="4732" w:type="dxa"/>
            <w:tcBorders>
              <w:top w:val="single" w:sz="6" w:space="0" w:color="auto"/>
              <w:left w:val="single" w:sz="6" w:space="0" w:color="auto"/>
              <w:bottom w:val="single" w:sz="6" w:space="0" w:color="auto"/>
              <w:right w:val="single" w:sz="6" w:space="0" w:color="auto"/>
            </w:tcBorders>
            <w:shd w:val="pct10" w:color="auto" w:fill="FFFFFF"/>
            <w:hideMark/>
          </w:tcPr>
          <w:p w14:paraId="749A7EA5" w14:textId="77777777" w:rsidR="00D86E3A" w:rsidRPr="00E6520D" w:rsidRDefault="00D86E3A" w:rsidP="00C418F7">
            <w:pPr>
              <w:keepNext/>
              <w:keepLines/>
              <w:spacing w:after="0"/>
              <w:rPr>
                <w:rFonts w:ascii="Arial" w:eastAsia="SimSun" w:hAnsi="Arial"/>
                <w:b/>
                <w:sz w:val="16"/>
              </w:rPr>
            </w:pPr>
            <w:r w:rsidRPr="00E6520D">
              <w:rPr>
                <w:rFonts w:ascii="Arial" w:eastAsia="SimSun" w:hAnsi="Arial"/>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65F963BE" w14:textId="77777777" w:rsidR="00D86E3A" w:rsidRPr="00E6520D" w:rsidRDefault="00D86E3A" w:rsidP="00C418F7">
            <w:pPr>
              <w:keepNext/>
              <w:keepLines/>
              <w:spacing w:after="0"/>
              <w:rPr>
                <w:rFonts w:ascii="Arial" w:eastAsia="SimSun" w:hAnsi="Arial"/>
                <w:b/>
                <w:sz w:val="16"/>
              </w:rPr>
            </w:pPr>
            <w:r w:rsidRPr="00E6520D">
              <w:rPr>
                <w:rFonts w:ascii="Arial" w:eastAsia="SimSun" w:hAnsi="Arial"/>
                <w:b/>
                <w:sz w:val="16"/>
              </w:rPr>
              <w:t>New version</w:t>
            </w:r>
          </w:p>
        </w:tc>
      </w:tr>
      <w:tr w:rsidR="00166A5B" w:rsidRPr="00E6520D" w14:paraId="791361EE" w14:textId="77777777" w:rsidTr="00911B33">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2CB1B65D" w14:textId="74F3105E" w:rsidR="00166A5B" w:rsidRPr="00E6520D" w:rsidRDefault="00166A5B" w:rsidP="00166A5B">
            <w:pPr>
              <w:keepNext/>
              <w:keepLines/>
              <w:spacing w:after="0"/>
              <w:jc w:val="center"/>
              <w:rPr>
                <w:rFonts w:ascii="Arial" w:eastAsia="SimSun" w:hAnsi="Arial"/>
                <w:sz w:val="16"/>
                <w:szCs w:val="16"/>
                <w:lang w:val="en-US" w:eastAsia="ja-JP"/>
              </w:rPr>
            </w:pPr>
            <w:r w:rsidRPr="00E6520D">
              <w:rPr>
                <w:rFonts w:ascii="Arial" w:eastAsia="SimSun" w:hAnsi="Arial"/>
                <w:sz w:val="16"/>
                <w:szCs w:val="16"/>
              </w:rPr>
              <w:t>202</w:t>
            </w:r>
            <w:r>
              <w:rPr>
                <w:rFonts w:ascii="Arial" w:eastAsia="SimSun" w:hAnsi="Arial"/>
                <w:sz w:val="16"/>
                <w:szCs w:val="16"/>
              </w:rPr>
              <w:t>5</w:t>
            </w:r>
            <w:r w:rsidRPr="00E6520D">
              <w:rPr>
                <w:rFonts w:ascii="Arial" w:eastAsia="SimSun" w:hAnsi="Arial"/>
                <w:sz w:val="16"/>
                <w:szCs w:val="16"/>
              </w:rPr>
              <w:t>-</w:t>
            </w:r>
            <w:r>
              <w:rPr>
                <w:rFonts w:ascii="Arial" w:eastAsia="SimSun" w:hAnsi="Arial"/>
                <w:sz w:val="16"/>
                <w:szCs w:val="16"/>
              </w:rPr>
              <w:t>03</w:t>
            </w:r>
          </w:p>
        </w:tc>
        <w:tc>
          <w:tcPr>
            <w:tcW w:w="994" w:type="dxa"/>
            <w:tcBorders>
              <w:top w:val="single" w:sz="6" w:space="0" w:color="auto"/>
              <w:left w:val="single" w:sz="6" w:space="0" w:color="auto"/>
              <w:bottom w:val="single" w:sz="6" w:space="0" w:color="auto"/>
              <w:right w:val="single" w:sz="6" w:space="0" w:color="auto"/>
            </w:tcBorders>
            <w:shd w:val="solid" w:color="FFFFFF" w:fill="auto"/>
            <w:hideMark/>
          </w:tcPr>
          <w:p w14:paraId="38ADE77A" w14:textId="15B7796C" w:rsidR="00166A5B" w:rsidRPr="00E6520D" w:rsidRDefault="00166A5B" w:rsidP="00166A5B">
            <w:pPr>
              <w:keepNext/>
              <w:keepLines/>
              <w:spacing w:after="0"/>
              <w:jc w:val="center"/>
              <w:rPr>
                <w:rFonts w:ascii="Arial" w:eastAsia="SimSun" w:hAnsi="Arial"/>
                <w:sz w:val="16"/>
                <w:szCs w:val="16"/>
                <w:lang w:eastAsia="ja-JP"/>
              </w:rPr>
            </w:pPr>
            <w:r w:rsidRPr="00E6520D">
              <w:rPr>
                <w:rFonts w:ascii="Arial" w:eastAsia="SimSun" w:hAnsi="Arial"/>
                <w:sz w:val="16"/>
                <w:szCs w:val="16"/>
              </w:rPr>
              <w:t>RAN#</w:t>
            </w:r>
            <w:r>
              <w:rPr>
                <w:rFonts w:ascii="Arial" w:eastAsia="SimSun" w:hAnsi="Arial"/>
                <w:sz w:val="16"/>
                <w:szCs w:val="16"/>
              </w:rPr>
              <w:t>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95F70F" w14:textId="1ED001AC" w:rsidR="00166A5B" w:rsidRPr="001F658D" w:rsidRDefault="00166A5B" w:rsidP="001F658D">
            <w:pPr>
              <w:pStyle w:val="TAL"/>
              <w:rPr>
                <w:sz w:val="16"/>
                <w:szCs w:val="16"/>
              </w:rPr>
            </w:pPr>
            <w:r w:rsidRPr="001F658D">
              <w:rPr>
                <w:sz w:val="16"/>
                <w:szCs w:val="16"/>
              </w:rPr>
              <w:t>RP-250631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33B5B8" w14:textId="29A49526" w:rsidR="00166A5B" w:rsidRPr="00166A5B" w:rsidRDefault="00166A5B" w:rsidP="001F658D">
            <w:pPr>
              <w:pStyle w:val="TAC"/>
              <w:rPr>
                <w:rFonts w:eastAsia="SimSun"/>
                <w:sz w:val="16"/>
                <w:szCs w:val="16"/>
              </w:rPr>
            </w:pPr>
            <w:r w:rsidRPr="001F658D">
              <w:rPr>
                <w:sz w:val="16"/>
                <w:szCs w:val="16"/>
              </w:rPr>
              <w:t>0017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0CF2153" w14:textId="77777777" w:rsidR="00166A5B" w:rsidRPr="00166A5B" w:rsidRDefault="00166A5B" w:rsidP="001F658D">
            <w:pPr>
              <w:pStyle w:val="TAC"/>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3E3097" w14:textId="29FA896E" w:rsidR="00166A5B" w:rsidRPr="00166A5B" w:rsidRDefault="00166A5B" w:rsidP="001F658D">
            <w:pPr>
              <w:pStyle w:val="TAC"/>
              <w:rPr>
                <w:rFonts w:eastAsia="SimSun"/>
                <w:sz w:val="16"/>
                <w:szCs w:val="16"/>
              </w:rPr>
            </w:pPr>
            <w:r w:rsidRPr="001F658D">
              <w:rPr>
                <w:sz w:val="16"/>
                <w:szCs w:val="16"/>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0DDAD69E" w14:textId="5209E596" w:rsidR="00166A5B" w:rsidRPr="00166A5B" w:rsidRDefault="00166A5B" w:rsidP="001F658D">
            <w:pPr>
              <w:pStyle w:val="TAL"/>
              <w:rPr>
                <w:rFonts w:eastAsia="SimSun"/>
                <w:sz w:val="16"/>
                <w:szCs w:val="16"/>
                <w:lang w:eastAsia="zh-CN"/>
              </w:rPr>
            </w:pPr>
            <w:r w:rsidRPr="001F658D">
              <w:rPr>
                <w:sz w:val="16"/>
                <w:szCs w:val="16"/>
              </w:rPr>
              <w:t>CR to TR 38.870 on general part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F6822FF" w14:textId="055C2736" w:rsidR="00166A5B" w:rsidRPr="00E6520D" w:rsidRDefault="00166A5B" w:rsidP="00166A5B">
            <w:pPr>
              <w:keepNext/>
              <w:keepLines/>
              <w:spacing w:after="0"/>
              <w:jc w:val="center"/>
              <w:rPr>
                <w:rFonts w:ascii="Arial" w:eastAsia="SimSun" w:hAnsi="Arial"/>
                <w:sz w:val="16"/>
                <w:szCs w:val="16"/>
                <w:lang w:eastAsia="zh-CN"/>
              </w:rPr>
            </w:pPr>
            <w:r w:rsidRPr="00E6520D">
              <w:rPr>
                <w:rFonts w:ascii="Arial" w:eastAsia="SimSun" w:hAnsi="Arial"/>
                <w:sz w:val="16"/>
                <w:szCs w:val="16"/>
                <w:lang w:eastAsia="zh-CN"/>
              </w:rPr>
              <w:t>1</w:t>
            </w:r>
            <w:r>
              <w:rPr>
                <w:rFonts w:ascii="Arial" w:eastAsia="SimSun" w:hAnsi="Arial"/>
                <w:sz w:val="16"/>
                <w:szCs w:val="16"/>
                <w:lang w:eastAsia="zh-CN"/>
              </w:rPr>
              <w:t>9</w:t>
            </w:r>
            <w:r w:rsidRPr="00E6520D">
              <w:rPr>
                <w:rFonts w:ascii="Arial" w:eastAsia="SimSun" w:hAnsi="Arial"/>
                <w:sz w:val="16"/>
                <w:szCs w:val="16"/>
                <w:lang w:eastAsia="zh-CN"/>
              </w:rPr>
              <w:t>.0.0</w:t>
            </w:r>
          </w:p>
        </w:tc>
      </w:tr>
      <w:tr w:rsidR="00166A5B" w:rsidRPr="00E6520D" w14:paraId="27BDE898" w14:textId="77777777" w:rsidTr="00911B33">
        <w:tc>
          <w:tcPr>
            <w:tcW w:w="801" w:type="dxa"/>
            <w:tcBorders>
              <w:top w:val="single" w:sz="6" w:space="0" w:color="auto"/>
              <w:left w:val="single" w:sz="6" w:space="0" w:color="auto"/>
              <w:bottom w:val="single" w:sz="6" w:space="0" w:color="auto"/>
              <w:right w:val="single" w:sz="6" w:space="0" w:color="auto"/>
            </w:tcBorders>
            <w:shd w:val="solid" w:color="FFFFFF" w:fill="auto"/>
          </w:tcPr>
          <w:p w14:paraId="5302CEE4" w14:textId="0E3F71FC" w:rsidR="00166A5B" w:rsidRPr="00E6520D" w:rsidRDefault="00166A5B" w:rsidP="00166A5B">
            <w:pPr>
              <w:keepNext/>
              <w:keepLines/>
              <w:spacing w:after="0"/>
              <w:jc w:val="center"/>
              <w:rPr>
                <w:rFonts w:ascii="Arial" w:eastAsia="SimSun" w:hAnsi="Arial"/>
                <w:sz w:val="16"/>
                <w:szCs w:val="16"/>
              </w:rPr>
            </w:pPr>
            <w:r w:rsidRPr="00E6520D">
              <w:rPr>
                <w:rFonts w:ascii="Arial" w:eastAsia="SimSun" w:hAnsi="Arial"/>
                <w:sz w:val="16"/>
                <w:szCs w:val="16"/>
              </w:rPr>
              <w:t>202</w:t>
            </w:r>
            <w:r>
              <w:rPr>
                <w:rFonts w:ascii="Arial" w:eastAsia="SimSun" w:hAnsi="Arial"/>
                <w:sz w:val="16"/>
                <w:szCs w:val="16"/>
              </w:rPr>
              <w:t>5</w:t>
            </w:r>
            <w:r w:rsidRPr="00E6520D">
              <w:rPr>
                <w:rFonts w:ascii="Arial" w:eastAsia="SimSun" w:hAnsi="Arial"/>
                <w:sz w:val="16"/>
                <w:szCs w:val="16"/>
              </w:rPr>
              <w:t>-</w:t>
            </w:r>
            <w:r>
              <w:rPr>
                <w:rFonts w:ascii="Arial" w:eastAsia="SimSun" w:hAnsi="Arial"/>
                <w:sz w:val="16"/>
                <w:szCs w:val="16"/>
              </w:rPr>
              <w:t>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2DC7E635" w14:textId="33049C4D" w:rsidR="00166A5B" w:rsidRPr="00E6520D" w:rsidRDefault="00166A5B" w:rsidP="00166A5B">
            <w:pPr>
              <w:keepNext/>
              <w:keepLines/>
              <w:spacing w:after="0"/>
              <w:jc w:val="center"/>
              <w:rPr>
                <w:rFonts w:ascii="Arial" w:eastAsia="SimSun" w:hAnsi="Arial"/>
                <w:sz w:val="16"/>
                <w:szCs w:val="16"/>
              </w:rPr>
            </w:pPr>
            <w:r w:rsidRPr="00E6520D">
              <w:rPr>
                <w:rFonts w:ascii="Arial" w:eastAsia="SimSun" w:hAnsi="Arial"/>
                <w:sz w:val="16"/>
                <w:szCs w:val="16"/>
              </w:rPr>
              <w:t>RAN#</w:t>
            </w:r>
            <w:r>
              <w:rPr>
                <w:rFonts w:ascii="Arial" w:eastAsia="SimSun" w:hAnsi="Arial"/>
                <w:sz w:val="16"/>
                <w:szCs w:val="16"/>
              </w:rPr>
              <w:t>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D74FE0" w14:textId="2F83A69B" w:rsidR="00166A5B" w:rsidRPr="00166A5B" w:rsidRDefault="00166A5B" w:rsidP="001F658D">
            <w:pPr>
              <w:pStyle w:val="TAL"/>
              <w:rPr>
                <w:rFonts w:eastAsia="SimSun" w:cs="Arial"/>
                <w:sz w:val="16"/>
                <w:szCs w:val="16"/>
                <w:lang w:eastAsia="ja-JP"/>
              </w:rPr>
            </w:pPr>
            <w:r w:rsidRPr="001F658D">
              <w:rPr>
                <w:sz w:val="16"/>
                <w:szCs w:val="16"/>
              </w:rPr>
              <w:t>RP-250631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202F4D" w14:textId="0B770466" w:rsidR="00166A5B" w:rsidRPr="00166A5B" w:rsidRDefault="00166A5B" w:rsidP="001F658D">
            <w:pPr>
              <w:pStyle w:val="TAC"/>
              <w:rPr>
                <w:rFonts w:eastAsia="SimSun"/>
                <w:sz w:val="16"/>
                <w:szCs w:val="16"/>
              </w:rPr>
            </w:pPr>
            <w:r w:rsidRPr="001F658D">
              <w:rPr>
                <w:sz w:val="16"/>
                <w:szCs w:val="16"/>
              </w:rPr>
              <w:t>0018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8C3582B" w14:textId="6FF082CF" w:rsidR="00166A5B" w:rsidRPr="00166A5B" w:rsidRDefault="00166A5B" w:rsidP="001F658D">
            <w:pPr>
              <w:pStyle w:val="TAC"/>
              <w:rPr>
                <w:rFonts w:eastAsia="SimSun"/>
                <w:sz w:val="16"/>
                <w:szCs w:val="16"/>
              </w:rPr>
            </w:pPr>
            <w:r w:rsidRPr="001F658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1A3022" w14:textId="78D74385" w:rsidR="00166A5B" w:rsidRPr="00166A5B" w:rsidRDefault="00166A5B" w:rsidP="001F658D">
            <w:pPr>
              <w:pStyle w:val="TAC"/>
              <w:rPr>
                <w:rFonts w:eastAsia="SimSun"/>
                <w:sz w:val="16"/>
                <w:szCs w:val="16"/>
              </w:rPr>
            </w:pPr>
            <w:r w:rsidRPr="001F658D">
              <w:rPr>
                <w:sz w:val="16"/>
                <w:szCs w:val="16"/>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1CB538E8" w14:textId="60B97E49" w:rsidR="00166A5B" w:rsidRPr="00166A5B" w:rsidRDefault="00166A5B" w:rsidP="001F658D">
            <w:pPr>
              <w:pStyle w:val="TAL"/>
              <w:rPr>
                <w:rFonts w:eastAsia="SimSun"/>
                <w:sz w:val="16"/>
                <w:szCs w:val="16"/>
                <w:lang w:eastAsia="zh-CN"/>
              </w:rPr>
            </w:pPr>
            <w:r w:rsidRPr="001F658D">
              <w:rPr>
                <w:sz w:val="16"/>
                <w:szCs w:val="16"/>
              </w:rPr>
              <w:t>CR to 38.870 on XR OTA test method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54EABB" w14:textId="6D2038A3" w:rsidR="00166A5B" w:rsidRPr="00E6520D" w:rsidRDefault="00166A5B" w:rsidP="00166A5B">
            <w:pPr>
              <w:keepNext/>
              <w:keepLines/>
              <w:spacing w:after="0"/>
              <w:jc w:val="center"/>
              <w:rPr>
                <w:rFonts w:ascii="Arial" w:eastAsia="SimSun" w:hAnsi="Arial"/>
                <w:sz w:val="16"/>
                <w:szCs w:val="16"/>
                <w:lang w:eastAsia="zh-CN"/>
              </w:rPr>
            </w:pPr>
            <w:r>
              <w:rPr>
                <w:rFonts w:ascii="Arial" w:eastAsia="SimSun" w:hAnsi="Arial"/>
                <w:sz w:val="16"/>
                <w:szCs w:val="16"/>
                <w:lang w:eastAsia="zh-CN"/>
              </w:rPr>
              <w:t>19.0.0</w:t>
            </w:r>
          </w:p>
        </w:tc>
      </w:tr>
      <w:tr w:rsidR="00166A5B" w:rsidRPr="00E6520D" w14:paraId="08E8A705" w14:textId="77777777" w:rsidTr="00911B33">
        <w:tc>
          <w:tcPr>
            <w:tcW w:w="801" w:type="dxa"/>
            <w:tcBorders>
              <w:top w:val="single" w:sz="6" w:space="0" w:color="auto"/>
              <w:left w:val="single" w:sz="6" w:space="0" w:color="auto"/>
              <w:bottom w:val="single" w:sz="6" w:space="0" w:color="auto"/>
              <w:right w:val="single" w:sz="6" w:space="0" w:color="auto"/>
            </w:tcBorders>
            <w:shd w:val="solid" w:color="FFFFFF" w:fill="auto"/>
          </w:tcPr>
          <w:p w14:paraId="2D1572AD" w14:textId="52ED01F3" w:rsidR="00166A5B" w:rsidRPr="00E6520D" w:rsidRDefault="00166A5B" w:rsidP="00166A5B">
            <w:pPr>
              <w:keepNext/>
              <w:keepLines/>
              <w:spacing w:after="0"/>
              <w:jc w:val="center"/>
              <w:rPr>
                <w:rFonts w:ascii="Arial" w:eastAsia="SimSun" w:hAnsi="Arial"/>
                <w:sz w:val="16"/>
                <w:szCs w:val="16"/>
              </w:rPr>
            </w:pPr>
            <w:r w:rsidRPr="00E6520D">
              <w:rPr>
                <w:rFonts w:ascii="Arial" w:eastAsia="SimSun" w:hAnsi="Arial"/>
                <w:sz w:val="16"/>
                <w:szCs w:val="16"/>
              </w:rPr>
              <w:t>202</w:t>
            </w:r>
            <w:r>
              <w:rPr>
                <w:rFonts w:ascii="Arial" w:eastAsia="SimSun" w:hAnsi="Arial"/>
                <w:sz w:val="16"/>
                <w:szCs w:val="16"/>
              </w:rPr>
              <w:t>5</w:t>
            </w:r>
            <w:r w:rsidRPr="00E6520D">
              <w:rPr>
                <w:rFonts w:ascii="Arial" w:eastAsia="SimSun" w:hAnsi="Arial"/>
                <w:sz w:val="16"/>
                <w:szCs w:val="16"/>
              </w:rPr>
              <w:t>-</w:t>
            </w:r>
            <w:r>
              <w:rPr>
                <w:rFonts w:ascii="Arial" w:eastAsia="SimSun" w:hAnsi="Arial"/>
                <w:sz w:val="16"/>
                <w:szCs w:val="16"/>
              </w:rPr>
              <w:t>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2ADD2AEB" w14:textId="6970A828" w:rsidR="00166A5B" w:rsidRPr="00E6520D" w:rsidRDefault="00166A5B" w:rsidP="00166A5B">
            <w:pPr>
              <w:keepNext/>
              <w:keepLines/>
              <w:spacing w:after="0"/>
              <w:jc w:val="center"/>
              <w:rPr>
                <w:rFonts w:ascii="Arial" w:eastAsia="SimSun" w:hAnsi="Arial"/>
                <w:sz w:val="16"/>
                <w:szCs w:val="16"/>
              </w:rPr>
            </w:pPr>
            <w:r w:rsidRPr="00E6520D">
              <w:rPr>
                <w:rFonts w:ascii="Arial" w:eastAsia="SimSun" w:hAnsi="Arial"/>
                <w:sz w:val="16"/>
                <w:szCs w:val="16"/>
              </w:rPr>
              <w:t>RAN#</w:t>
            </w:r>
            <w:r>
              <w:rPr>
                <w:rFonts w:ascii="Arial" w:eastAsia="SimSun" w:hAnsi="Arial"/>
                <w:sz w:val="16"/>
                <w:szCs w:val="16"/>
              </w:rPr>
              <w:t>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C44B92" w14:textId="689B6392" w:rsidR="00166A5B" w:rsidRPr="00166A5B" w:rsidRDefault="00166A5B" w:rsidP="001F658D">
            <w:pPr>
              <w:pStyle w:val="TAL"/>
              <w:rPr>
                <w:rFonts w:eastAsia="SimSun" w:cs="Arial"/>
                <w:sz w:val="16"/>
                <w:szCs w:val="16"/>
                <w:lang w:eastAsia="ja-JP"/>
              </w:rPr>
            </w:pPr>
            <w:r w:rsidRPr="001F658D">
              <w:rPr>
                <w:sz w:val="16"/>
                <w:szCs w:val="16"/>
              </w:rPr>
              <w:t>RP-250631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93DD7A" w14:textId="75463D20" w:rsidR="00166A5B" w:rsidRPr="00166A5B" w:rsidRDefault="00166A5B" w:rsidP="001F658D">
            <w:pPr>
              <w:pStyle w:val="TAC"/>
              <w:rPr>
                <w:rFonts w:eastAsia="SimSun"/>
                <w:sz w:val="16"/>
                <w:szCs w:val="16"/>
              </w:rPr>
            </w:pPr>
            <w:r w:rsidRPr="001F658D">
              <w:rPr>
                <w:sz w:val="16"/>
                <w:szCs w:val="16"/>
              </w:rPr>
              <w:t>0019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DA48F6D" w14:textId="22A3DF8D" w:rsidR="00166A5B" w:rsidRPr="00166A5B" w:rsidRDefault="00166A5B" w:rsidP="001F658D">
            <w:pPr>
              <w:pStyle w:val="TAC"/>
              <w:rPr>
                <w:rFonts w:eastAsia="SimSun"/>
                <w:sz w:val="16"/>
                <w:szCs w:val="16"/>
              </w:rPr>
            </w:pPr>
            <w:r w:rsidRPr="001F658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1F2DFB" w14:textId="03C3DF7F" w:rsidR="00166A5B" w:rsidRPr="00166A5B" w:rsidRDefault="00166A5B" w:rsidP="001F658D">
            <w:pPr>
              <w:pStyle w:val="TAC"/>
              <w:rPr>
                <w:rFonts w:eastAsia="SimSun"/>
                <w:sz w:val="16"/>
                <w:szCs w:val="16"/>
              </w:rPr>
            </w:pPr>
            <w:r w:rsidRPr="001F658D">
              <w:rPr>
                <w:sz w:val="16"/>
                <w:szCs w:val="16"/>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0033A073" w14:textId="472EABB5" w:rsidR="00166A5B" w:rsidRPr="00166A5B" w:rsidRDefault="00166A5B" w:rsidP="001F658D">
            <w:pPr>
              <w:pStyle w:val="TAL"/>
              <w:rPr>
                <w:rFonts w:eastAsia="SimSun"/>
                <w:sz w:val="16"/>
                <w:szCs w:val="16"/>
                <w:lang w:eastAsia="zh-CN"/>
              </w:rPr>
            </w:pPr>
            <w:r w:rsidRPr="001F658D">
              <w:rPr>
                <w:sz w:val="16"/>
                <w:szCs w:val="16"/>
              </w:rPr>
              <w:t>CR to TR 38.870 for an alternate TRP test procedure for XR devices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9EF9F9" w14:textId="0EEAC6AD" w:rsidR="00166A5B" w:rsidRPr="00E6520D" w:rsidRDefault="00166A5B" w:rsidP="00166A5B">
            <w:pPr>
              <w:keepNext/>
              <w:keepLines/>
              <w:spacing w:after="0"/>
              <w:jc w:val="center"/>
              <w:rPr>
                <w:rFonts w:ascii="Arial" w:eastAsia="SimSun" w:hAnsi="Arial"/>
                <w:sz w:val="16"/>
                <w:szCs w:val="16"/>
                <w:lang w:eastAsia="zh-CN"/>
              </w:rPr>
            </w:pPr>
            <w:r>
              <w:rPr>
                <w:rFonts w:ascii="Arial" w:eastAsia="SimSun" w:hAnsi="Arial"/>
                <w:sz w:val="16"/>
                <w:szCs w:val="16"/>
                <w:lang w:eastAsia="zh-CN"/>
              </w:rPr>
              <w:t>19.0.0</w:t>
            </w:r>
          </w:p>
        </w:tc>
      </w:tr>
      <w:tr w:rsidR="005808D8" w:rsidRPr="00E6520D" w14:paraId="46211736" w14:textId="77777777" w:rsidTr="00911B33">
        <w:tc>
          <w:tcPr>
            <w:tcW w:w="801" w:type="dxa"/>
            <w:tcBorders>
              <w:top w:val="single" w:sz="6" w:space="0" w:color="auto"/>
              <w:left w:val="single" w:sz="6" w:space="0" w:color="auto"/>
              <w:bottom w:val="single" w:sz="6" w:space="0" w:color="auto"/>
              <w:right w:val="single" w:sz="6" w:space="0" w:color="auto"/>
            </w:tcBorders>
            <w:shd w:val="solid" w:color="FFFFFF" w:fill="auto"/>
          </w:tcPr>
          <w:p w14:paraId="1D955D68" w14:textId="253998DA" w:rsidR="005808D8" w:rsidRDefault="005808D8" w:rsidP="005808D8">
            <w:pPr>
              <w:keepNext/>
              <w:keepLines/>
              <w:spacing w:after="0"/>
              <w:jc w:val="center"/>
              <w:rPr>
                <w:rFonts w:ascii="Arial" w:eastAsia="SimSun" w:hAnsi="Arial"/>
                <w:sz w:val="16"/>
                <w:szCs w:val="16"/>
              </w:rPr>
            </w:pPr>
            <w:r>
              <w:rPr>
                <w:rFonts w:ascii="Arial" w:eastAsia="SimSun" w:hAnsi="Arial"/>
                <w:sz w:val="16"/>
                <w:szCs w:val="16"/>
              </w:rPr>
              <w:t>2025-06</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062D2957" w14:textId="2DA9B698" w:rsidR="005808D8" w:rsidRDefault="005808D8" w:rsidP="005808D8">
            <w:pPr>
              <w:keepNext/>
              <w:keepLines/>
              <w:spacing w:after="0"/>
              <w:jc w:val="center"/>
              <w:rPr>
                <w:rFonts w:ascii="Arial" w:eastAsia="SimSun" w:hAnsi="Arial"/>
                <w:sz w:val="16"/>
                <w:szCs w:val="16"/>
              </w:rPr>
            </w:pPr>
            <w:r>
              <w:rPr>
                <w:rFonts w:ascii="Arial" w:eastAsia="SimSun" w:hAnsi="Arial"/>
                <w:sz w:val="16"/>
                <w:szCs w:val="16"/>
              </w:rPr>
              <w:t>RAN#108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9797D2" w14:textId="4D40549B" w:rsidR="005808D8" w:rsidRPr="005808D8" w:rsidRDefault="005808D8" w:rsidP="005808D8">
            <w:pPr>
              <w:pStyle w:val="TAL"/>
              <w:rPr>
                <w:sz w:val="16"/>
                <w:szCs w:val="16"/>
              </w:rPr>
            </w:pPr>
            <w:r w:rsidRPr="005808D8">
              <w:rPr>
                <w:sz w:val="16"/>
                <w:szCs w:val="16"/>
              </w:rPr>
              <w:t>RP-250947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A80306" w14:textId="200E3942" w:rsidR="005808D8" w:rsidRPr="005808D8" w:rsidRDefault="005808D8" w:rsidP="005808D8">
            <w:pPr>
              <w:pStyle w:val="TAC"/>
              <w:rPr>
                <w:sz w:val="16"/>
                <w:szCs w:val="16"/>
              </w:rPr>
            </w:pPr>
            <w:r w:rsidRPr="005808D8">
              <w:rPr>
                <w:sz w:val="16"/>
                <w:szCs w:val="16"/>
              </w:rPr>
              <w:t>0021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788A557" w14:textId="77777777" w:rsidR="005808D8" w:rsidRPr="005808D8" w:rsidRDefault="005808D8" w:rsidP="005808D8">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3BE23B" w14:textId="5CB769D3" w:rsidR="005808D8" w:rsidRPr="005808D8" w:rsidRDefault="005808D8" w:rsidP="005808D8">
            <w:pPr>
              <w:pStyle w:val="TAC"/>
              <w:rPr>
                <w:sz w:val="16"/>
                <w:szCs w:val="16"/>
              </w:rPr>
            </w:pPr>
            <w:r w:rsidRPr="005808D8">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7462D349" w14:textId="3C5759C3" w:rsidR="005808D8" w:rsidRPr="005808D8" w:rsidRDefault="005808D8" w:rsidP="005808D8">
            <w:pPr>
              <w:pStyle w:val="TAL"/>
              <w:rPr>
                <w:sz w:val="16"/>
                <w:szCs w:val="16"/>
              </w:rPr>
            </w:pPr>
            <w:r w:rsidRPr="005808D8">
              <w:rPr>
                <w:sz w:val="16"/>
                <w:szCs w:val="16"/>
              </w:rPr>
              <w:t>CR to TR 38.870 on clarification of UE configuration for UL-MIMO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50A044" w14:textId="67670CC7" w:rsidR="005808D8" w:rsidRDefault="005808D8" w:rsidP="005808D8">
            <w:pPr>
              <w:keepNext/>
              <w:keepLines/>
              <w:spacing w:after="0"/>
              <w:jc w:val="center"/>
              <w:rPr>
                <w:rFonts w:ascii="Arial" w:eastAsia="SimSun" w:hAnsi="Arial"/>
                <w:sz w:val="16"/>
                <w:szCs w:val="16"/>
                <w:lang w:eastAsia="zh-CN"/>
              </w:rPr>
            </w:pPr>
            <w:r w:rsidRPr="00535CF7">
              <w:rPr>
                <w:rFonts w:ascii="Arial" w:eastAsia="SimSun" w:hAnsi="Arial"/>
                <w:sz w:val="16"/>
                <w:szCs w:val="16"/>
                <w:lang w:eastAsia="zh-CN"/>
              </w:rPr>
              <w:t>19.1.0</w:t>
            </w:r>
          </w:p>
        </w:tc>
      </w:tr>
      <w:tr w:rsidR="005808D8" w:rsidRPr="00E6520D" w14:paraId="4101768B" w14:textId="77777777" w:rsidTr="00911B33">
        <w:tc>
          <w:tcPr>
            <w:tcW w:w="801" w:type="dxa"/>
            <w:tcBorders>
              <w:top w:val="single" w:sz="6" w:space="0" w:color="auto"/>
              <w:left w:val="single" w:sz="6" w:space="0" w:color="auto"/>
              <w:bottom w:val="single" w:sz="6" w:space="0" w:color="auto"/>
              <w:right w:val="single" w:sz="6" w:space="0" w:color="auto"/>
            </w:tcBorders>
            <w:shd w:val="solid" w:color="FFFFFF" w:fill="auto"/>
          </w:tcPr>
          <w:p w14:paraId="41F84861" w14:textId="62CE9F10" w:rsidR="005808D8" w:rsidRDefault="005808D8" w:rsidP="005808D8">
            <w:pPr>
              <w:keepNext/>
              <w:keepLines/>
              <w:spacing w:after="0"/>
              <w:jc w:val="center"/>
              <w:rPr>
                <w:rFonts w:ascii="Arial" w:eastAsia="SimSun" w:hAnsi="Arial"/>
                <w:sz w:val="16"/>
                <w:szCs w:val="16"/>
              </w:rPr>
            </w:pPr>
            <w:r>
              <w:rPr>
                <w:rFonts w:ascii="Arial" w:eastAsia="SimSun" w:hAnsi="Arial"/>
                <w:sz w:val="16"/>
                <w:szCs w:val="16"/>
              </w:rPr>
              <w:t>2025-06</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6CFD8A2D" w14:textId="2BB90B58" w:rsidR="005808D8" w:rsidRDefault="005808D8" w:rsidP="005808D8">
            <w:pPr>
              <w:keepNext/>
              <w:keepLines/>
              <w:spacing w:after="0"/>
              <w:jc w:val="center"/>
              <w:rPr>
                <w:rFonts w:ascii="Arial" w:eastAsia="SimSun" w:hAnsi="Arial"/>
                <w:sz w:val="16"/>
                <w:szCs w:val="16"/>
              </w:rPr>
            </w:pPr>
            <w:r>
              <w:rPr>
                <w:rFonts w:ascii="Arial" w:eastAsia="SimSun" w:hAnsi="Arial"/>
                <w:sz w:val="16"/>
                <w:szCs w:val="16"/>
              </w:rPr>
              <w:t>RAN#108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AAD17D" w14:textId="37FA9959" w:rsidR="005808D8" w:rsidRPr="005808D8" w:rsidRDefault="005808D8" w:rsidP="005808D8">
            <w:pPr>
              <w:pStyle w:val="TAL"/>
              <w:rPr>
                <w:sz w:val="16"/>
                <w:szCs w:val="16"/>
              </w:rPr>
            </w:pPr>
            <w:r w:rsidRPr="005808D8">
              <w:rPr>
                <w:sz w:val="16"/>
                <w:szCs w:val="16"/>
              </w:rPr>
              <w:t>RP-250947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338D0B" w14:textId="03639D1F" w:rsidR="005808D8" w:rsidRPr="005808D8" w:rsidRDefault="005808D8" w:rsidP="005808D8">
            <w:pPr>
              <w:pStyle w:val="TAC"/>
              <w:rPr>
                <w:sz w:val="16"/>
                <w:szCs w:val="16"/>
              </w:rPr>
            </w:pPr>
            <w:r w:rsidRPr="005808D8">
              <w:rPr>
                <w:sz w:val="16"/>
                <w:szCs w:val="16"/>
              </w:rPr>
              <w:t>0023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5B6904C" w14:textId="77777777" w:rsidR="005808D8" w:rsidRPr="005808D8" w:rsidRDefault="005808D8" w:rsidP="005808D8">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CAA160" w14:textId="1F8F5D18" w:rsidR="005808D8" w:rsidRPr="005808D8" w:rsidRDefault="005808D8" w:rsidP="005808D8">
            <w:pPr>
              <w:pStyle w:val="TAC"/>
              <w:rPr>
                <w:sz w:val="16"/>
                <w:szCs w:val="16"/>
              </w:rPr>
            </w:pPr>
            <w:r w:rsidRPr="005808D8">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339DE420" w14:textId="7E1B6368" w:rsidR="005808D8" w:rsidRPr="005808D8" w:rsidRDefault="005808D8" w:rsidP="005808D8">
            <w:pPr>
              <w:pStyle w:val="TAL"/>
              <w:rPr>
                <w:sz w:val="16"/>
                <w:szCs w:val="16"/>
              </w:rPr>
            </w:pPr>
            <w:r w:rsidRPr="005808D8">
              <w:rPr>
                <w:sz w:val="16"/>
                <w:szCs w:val="16"/>
              </w:rPr>
              <w:t>CR to TR 38.870 on testing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456A07" w14:textId="7762298C" w:rsidR="005808D8" w:rsidRDefault="005808D8" w:rsidP="005808D8">
            <w:pPr>
              <w:keepNext/>
              <w:keepLines/>
              <w:spacing w:after="0"/>
              <w:jc w:val="center"/>
              <w:rPr>
                <w:rFonts w:ascii="Arial" w:eastAsia="SimSun" w:hAnsi="Arial"/>
                <w:sz w:val="16"/>
                <w:szCs w:val="16"/>
                <w:lang w:eastAsia="zh-CN"/>
              </w:rPr>
            </w:pPr>
            <w:r w:rsidRPr="00535CF7">
              <w:rPr>
                <w:rFonts w:ascii="Arial" w:eastAsia="SimSun" w:hAnsi="Arial"/>
                <w:sz w:val="16"/>
                <w:szCs w:val="16"/>
                <w:lang w:eastAsia="zh-CN"/>
              </w:rPr>
              <w:t>19.1.0</w:t>
            </w:r>
          </w:p>
        </w:tc>
      </w:tr>
      <w:tr w:rsidR="005808D8" w:rsidRPr="00E6520D" w14:paraId="245C500C" w14:textId="77777777" w:rsidTr="00911B33">
        <w:tc>
          <w:tcPr>
            <w:tcW w:w="801" w:type="dxa"/>
            <w:tcBorders>
              <w:top w:val="single" w:sz="6" w:space="0" w:color="auto"/>
              <w:left w:val="single" w:sz="6" w:space="0" w:color="auto"/>
              <w:bottom w:val="single" w:sz="6" w:space="0" w:color="auto"/>
              <w:right w:val="single" w:sz="6" w:space="0" w:color="auto"/>
            </w:tcBorders>
            <w:shd w:val="solid" w:color="FFFFFF" w:fill="auto"/>
          </w:tcPr>
          <w:p w14:paraId="7E844988" w14:textId="74F50356" w:rsidR="005808D8" w:rsidRDefault="005808D8" w:rsidP="005808D8">
            <w:pPr>
              <w:keepNext/>
              <w:keepLines/>
              <w:spacing w:after="0"/>
              <w:jc w:val="center"/>
              <w:rPr>
                <w:rFonts w:ascii="Arial" w:eastAsia="SimSun" w:hAnsi="Arial"/>
                <w:sz w:val="16"/>
                <w:szCs w:val="16"/>
              </w:rPr>
            </w:pPr>
            <w:r>
              <w:rPr>
                <w:rFonts w:ascii="Arial" w:eastAsia="SimSun" w:hAnsi="Arial"/>
                <w:sz w:val="16"/>
                <w:szCs w:val="16"/>
              </w:rPr>
              <w:t>2025-06</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3405DB38" w14:textId="768DE84F" w:rsidR="005808D8" w:rsidRDefault="005808D8" w:rsidP="005808D8">
            <w:pPr>
              <w:keepNext/>
              <w:keepLines/>
              <w:spacing w:after="0"/>
              <w:jc w:val="center"/>
              <w:rPr>
                <w:rFonts w:ascii="Arial" w:eastAsia="SimSun" w:hAnsi="Arial"/>
                <w:sz w:val="16"/>
                <w:szCs w:val="16"/>
              </w:rPr>
            </w:pPr>
            <w:r>
              <w:rPr>
                <w:rFonts w:ascii="Arial" w:eastAsia="SimSun" w:hAnsi="Arial"/>
                <w:sz w:val="16"/>
                <w:szCs w:val="16"/>
              </w:rPr>
              <w:t>RAN#108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B7D413" w14:textId="23D9B969" w:rsidR="005808D8" w:rsidRPr="005808D8" w:rsidRDefault="005808D8" w:rsidP="005808D8">
            <w:pPr>
              <w:pStyle w:val="TAL"/>
              <w:rPr>
                <w:sz w:val="16"/>
                <w:szCs w:val="16"/>
              </w:rPr>
            </w:pPr>
            <w:r w:rsidRPr="005808D8">
              <w:rPr>
                <w:sz w:val="16"/>
                <w:szCs w:val="16"/>
              </w:rPr>
              <w:t>RP-250926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4FC9DA" w14:textId="59F32959" w:rsidR="005808D8" w:rsidRPr="005808D8" w:rsidRDefault="005808D8" w:rsidP="005808D8">
            <w:pPr>
              <w:pStyle w:val="TAC"/>
              <w:rPr>
                <w:sz w:val="16"/>
                <w:szCs w:val="16"/>
              </w:rPr>
            </w:pPr>
            <w:r w:rsidRPr="005808D8">
              <w:rPr>
                <w:sz w:val="16"/>
                <w:szCs w:val="16"/>
              </w:rPr>
              <w:t>0026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1FF67B7" w14:textId="77777777" w:rsidR="005808D8" w:rsidRPr="005808D8" w:rsidRDefault="005808D8" w:rsidP="005808D8">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3AC82C" w14:textId="60862E0C" w:rsidR="005808D8" w:rsidRPr="005808D8" w:rsidRDefault="005808D8" w:rsidP="005808D8">
            <w:pPr>
              <w:pStyle w:val="TAC"/>
              <w:rPr>
                <w:sz w:val="16"/>
                <w:szCs w:val="16"/>
              </w:rPr>
            </w:pPr>
            <w:r w:rsidRPr="005808D8">
              <w:rPr>
                <w:sz w:val="16"/>
                <w:szCs w:val="16"/>
              </w:rPr>
              <w:t>A</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401E2104" w14:textId="7BC17740" w:rsidR="005808D8" w:rsidRPr="005808D8" w:rsidRDefault="005808D8" w:rsidP="005808D8">
            <w:pPr>
              <w:pStyle w:val="TAL"/>
              <w:rPr>
                <w:sz w:val="16"/>
                <w:szCs w:val="16"/>
              </w:rPr>
            </w:pPr>
            <w:r w:rsidRPr="005808D8">
              <w:rPr>
                <w:sz w:val="16"/>
                <w:szCs w:val="16"/>
              </w:rPr>
              <w:t>CR on Spectrum Analyser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E578E8" w14:textId="0BE0D859" w:rsidR="005808D8" w:rsidRDefault="005808D8" w:rsidP="005808D8">
            <w:pPr>
              <w:keepNext/>
              <w:keepLines/>
              <w:spacing w:after="0"/>
              <w:jc w:val="center"/>
              <w:rPr>
                <w:rFonts w:ascii="Arial" w:eastAsia="SimSun" w:hAnsi="Arial"/>
                <w:sz w:val="16"/>
                <w:szCs w:val="16"/>
                <w:lang w:eastAsia="zh-CN"/>
              </w:rPr>
            </w:pPr>
            <w:r w:rsidRPr="00535CF7">
              <w:rPr>
                <w:rFonts w:ascii="Arial" w:eastAsia="SimSun" w:hAnsi="Arial"/>
                <w:sz w:val="16"/>
                <w:szCs w:val="16"/>
                <w:lang w:eastAsia="zh-CN"/>
              </w:rPr>
              <w:t>19.1.0</w:t>
            </w:r>
          </w:p>
        </w:tc>
      </w:tr>
      <w:tr w:rsidR="005808D8" w:rsidRPr="00E6520D" w14:paraId="7D6A9A33" w14:textId="77777777" w:rsidTr="00911B33">
        <w:tc>
          <w:tcPr>
            <w:tcW w:w="801" w:type="dxa"/>
            <w:tcBorders>
              <w:top w:val="single" w:sz="6" w:space="0" w:color="auto"/>
              <w:left w:val="single" w:sz="6" w:space="0" w:color="auto"/>
              <w:bottom w:val="single" w:sz="6" w:space="0" w:color="auto"/>
              <w:right w:val="single" w:sz="6" w:space="0" w:color="auto"/>
            </w:tcBorders>
            <w:shd w:val="solid" w:color="FFFFFF" w:fill="auto"/>
          </w:tcPr>
          <w:p w14:paraId="1C42A551" w14:textId="39FE4A2F" w:rsidR="005808D8" w:rsidRPr="00E6520D" w:rsidRDefault="005808D8" w:rsidP="005808D8">
            <w:pPr>
              <w:keepNext/>
              <w:keepLines/>
              <w:spacing w:after="0"/>
              <w:jc w:val="center"/>
              <w:rPr>
                <w:rFonts w:ascii="Arial" w:eastAsia="SimSun" w:hAnsi="Arial"/>
                <w:sz w:val="16"/>
                <w:szCs w:val="16"/>
              </w:rPr>
            </w:pPr>
            <w:r>
              <w:rPr>
                <w:rFonts w:ascii="Arial" w:eastAsia="SimSun" w:hAnsi="Arial"/>
                <w:sz w:val="16"/>
                <w:szCs w:val="16"/>
              </w:rPr>
              <w:t>2025-06</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43CCE68C" w14:textId="6B70B215" w:rsidR="005808D8" w:rsidRPr="00E6520D" w:rsidRDefault="005808D8" w:rsidP="005808D8">
            <w:pPr>
              <w:keepNext/>
              <w:keepLines/>
              <w:spacing w:after="0"/>
              <w:jc w:val="center"/>
              <w:rPr>
                <w:rFonts w:ascii="Arial" w:eastAsia="SimSun" w:hAnsi="Arial"/>
                <w:sz w:val="16"/>
                <w:szCs w:val="16"/>
              </w:rPr>
            </w:pPr>
            <w:r>
              <w:rPr>
                <w:rFonts w:ascii="Arial" w:eastAsia="SimSun" w:hAnsi="Arial"/>
                <w:sz w:val="16"/>
                <w:szCs w:val="16"/>
              </w:rPr>
              <w:t>RAN#108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B565B3" w14:textId="72AAAEF5" w:rsidR="005808D8" w:rsidRPr="005808D8" w:rsidRDefault="005808D8" w:rsidP="005808D8">
            <w:pPr>
              <w:pStyle w:val="TAL"/>
              <w:rPr>
                <w:sz w:val="16"/>
                <w:szCs w:val="16"/>
              </w:rPr>
            </w:pPr>
            <w:r w:rsidRPr="005808D8">
              <w:rPr>
                <w:sz w:val="16"/>
                <w:szCs w:val="16"/>
              </w:rPr>
              <w:t>RP-250947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0B3987" w14:textId="16A15FB9" w:rsidR="005808D8" w:rsidRPr="005808D8" w:rsidRDefault="005808D8" w:rsidP="005808D8">
            <w:pPr>
              <w:pStyle w:val="TAC"/>
              <w:rPr>
                <w:sz w:val="16"/>
                <w:szCs w:val="16"/>
              </w:rPr>
            </w:pPr>
            <w:r w:rsidRPr="005808D8">
              <w:rPr>
                <w:sz w:val="16"/>
                <w:szCs w:val="16"/>
              </w:rPr>
              <w:t>0027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1AABE0C" w14:textId="47E1FC1F" w:rsidR="005808D8" w:rsidRPr="005808D8" w:rsidRDefault="005808D8" w:rsidP="005808D8">
            <w:pPr>
              <w:pStyle w:val="TAC"/>
              <w:rPr>
                <w:sz w:val="16"/>
                <w:szCs w:val="16"/>
              </w:rPr>
            </w:pPr>
            <w:r w:rsidRPr="005808D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498936" w14:textId="439208C7" w:rsidR="005808D8" w:rsidRPr="005808D8" w:rsidRDefault="005808D8" w:rsidP="005808D8">
            <w:pPr>
              <w:pStyle w:val="TAC"/>
              <w:rPr>
                <w:sz w:val="16"/>
                <w:szCs w:val="16"/>
              </w:rPr>
            </w:pPr>
            <w:r w:rsidRPr="005808D8">
              <w:rPr>
                <w:sz w:val="16"/>
                <w:szCs w:val="16"/>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36218E99" w14:textId="4808D6CC" w:rsidR="005808D8" w:rsidRPr="005808D8" w:rsidRDefault="005808D8" w:rsidP="005808D8">
            <w:pPr>
              <w:pStyle w:val="TAL"/>
              <w:rPr>
                <w:sz w:val="16"/>
                <w:szCs w:val="16"/>
              </w:rPr>
            </w:pPr>
            <w:r w:rsidRPr="005808D8">
              <w:rPr>
                <w:sz w:val="16"/>
                <w:szCs w:val="16"/>
              </w:rPr>
              <w:t>CR for split TRP/TRS measurement grids method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6853FB" w14:textId="5D6CB4A1" w:rsidR="005808D8" w:rsidRDefault="005808D8" w:rsidP="005808D8">
            <w:pPr>
              <w:keepNext/>
              <w:keepLines/>
              <w:spacing w:after="0"/>
              <w:jc w:val="center"/>
              <w:rPr>
                <w:rFonts w:ascii="Arial" w:eastAsia="SimSun" w:hAnsi="Arial"/>
                <w:sz w:val="16"/>
                <w:szCs w:val="16"/>
                <w:lang w:eastAsia="zh-CN"/>
              </w:rPr>
            </w:pPr>
            <w:r w:rsidRPr="00535CF7">
              <w:rPr>
                <w:rFonts w:ascii="Arial" w:eastAsia="SimSun" w:hAnsi="Arial"/>
                <w:sz w:val="16"/>
                <w:szCs w:val="16"/>
                <w:lang w:eastAsia="zh-CN"/>
              </w:rPr>
              <w:t>19.1.0</w:t>
            </w:r>
          </w:p>
        </w:tc>
      </w:tr>
      <w:tr w:rsidR="005808D8" w:rsidRPr="00E6520D" w14:paraId="609E2CE7" w14:textId="77777777" w:rsidTr="00911B33">
        <w:tc>
          <w:tcPr>
            <w:tcW w:w="801" w:type="dxa"/>
            <w:tcBorders>
              <w:top w:val="single" w:sz="6" w:space="0" w:color="auto"/>
              <w:left w:val="single" w:sz="6" w:space="0" w:color="auto"/>
              <w:bottom w:val="single" w:sz="6" w:space="0" w:color="auto"/>
              <w:right w:val="single" w:sz="6" w:space="0" w:color="auto"/>
            </w:tcBorders>
            <w:shd w:val="solid" w:color="FFFFFF" w:fill="auto"/>
          </w:tcPr>
          <w:p w14:paraId="113F0D04" w14:textId="277670C2" w:rsidR="005808D8" w:rsidRDefault="005808D8" w:rsidP="005808D8">
            <w:pPr>
              <w:keepNext/>
              <w:keepLines/>
              <w:spacing w:after="0"/>
              <w:jc w:val="center"/>
              <w:rPr>
                <w:rFonts w:ascii="Arial" w:eastAsia="SimSun" w:hAnsi="Arial"/>
                <w:sz w:val="16"/>
                <w:szCs w:val="16"/>
              </w:rPr>
            </w:pPr>
            <w:r>
              <w:rPr>
                <w:rFonts w:ascii="Arial" w:eastAsia="SimSun" w:hAnsi="Arial"/>
                <w:sz w:val="16"/>
                <w:szCs w:val="16"/>
              </w:rPr>
              <w:t>2025-06</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3AE308A0" w14:textId="05D0926E" w:rsidR="005808D8" w:rsidRDefault="005808D8" w:rsidP="005808D8">
            <w:pPr>
              <w:keepNext/>
              <w:keepLines/>
              <w:spacing w:after="0"/>
              <w:jc w:val="center"/>
              <w:rPr>
                <w:rFonts w:ascii="Arial" w:eastAsia="SimSun" w:hAnsi="Arial"/>
                <w:sz w:val="16"/>
                <w:szCs w:val="16"/>
              </w:rPr>
            </w:pPr>
            <w:r>
              <w:rPr>
                <w:rFonts w:ascii="Arial" w:eastAsia="SimSun" w:hAnsi="Arial"/>
                <w:sz w:val="16"/>
                <w:szCs w:val="16"/>
              </w:rPr>
              <w:t>RAN#108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CEC87A" w14:textId="1906E797" w:rsidR="005808D8" w:rsidRPr="005808D8" w:rsidRDefault="005808D8" w:rsidP="005808D8">
            <w:pPr>
              <w:pStyle w:val="TAL"/>
              <w:rPr>
                <w:sz w:val="16"/>
                <w:szCs w:val="16"/>
              </w:rPr>
            </w:pPr>
            <w:r w:rsidRPr="005808D8">
              <w:rPr>
                <w:sz w:val="16"/>
                <w:szCs w:val="16"/>
              </w:rPr>
              <w:t>RP-250947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EDCECE" w14:textId="54679A20" w:rsidR="005808D8" w:rsidRPr="005808D8" w:rsidRDefault="005808D8" w:rsidP="005808D8">
            <w:pPr>
              <w:pStyle w:val="TAC"/>
              <w:rPr>
                <w:sz w:val="16"/>
                <w:szCs w:val="16"/>
              </w:rPr>
            </w:pPr>
            <w:r w:rsidRPr="005808D8">
              <w:rPr>
                <w:sz w:val="16"/>
                <w:szCs w:val="16"/>
              </w:rPr>
              <w:t>0028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B23908C" w14:textId="77777777" w:rsidR="005808D8" w:rsidRPr="005808D8" w:rsidRDefault="005808D8" w:rsidP="005808D8">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6D3148" w14:textId="2590A3AE" w:rsidR="005808D8" w:rsidRPr="005808D8" w:rsidRDefault="005808D8" w:rsidP="005808D8">
            <w:pPr>
              <w:pStyle w:val="TAC"/>
              <w:rPr>
                <w:sz w:val="16"/>
                <w:szCs w:val="16"/>
              </w:rPr>
            </w:pPr>
            <w:r w:rsidRPr="005808D8">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3E08A2F9" w14:textId="16253664" w:rsidR="005808D8" w:rsidRPr="005808D8" w:rsidRDefault="005808D8" w:rsidP="005808D8">
            <w:pPr>
              <w:pStyle w:val="TAL"/>
              <w:rPr>
                <w:sz w:val="16"/>
                <w:szCs w:val="16"/>
              </w:rPr>
            </w:pPr>
            <w:r w:rsidRPr="005808D8">
              <w:rPr>
                <w:sz w:val="16"/>
                <w:szCs w:val="16"/>
              </w:rPr>
              <w:t>CR for 38.870 on Abbreviations Section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610232" w14:textId="5A19D707" w:rsidR="005808D8" w:rsidRDefault="005808D8" w:rsidP="005808D8">
            <w:pPr>
              <w:keepNext/>
              <w:keepLines/>
              <w:spacing w:after="0"/>
              <w:jc w:val="center"/>
              <w:rPr>
                <w:rFonts w:ascii="Arial" w:eastAsia="SimSun" w:hAnsi="Arial"/>
                <w:sz w:val="16"/>
                <w:szCs w:val="16"/>
                <w:lang w:eastAsia="zh-CN"/>
              </w:rPr>
            </w:pPr>
            <w:r w:rsidRPr="00535CF7">
              <w:rPr>
                <w:rFonts w:ascii="Arial" w:eastAsia="SimSun" w:hAnsi="Arial"/>
                <w:sz w:val="16"/>
                <w:szCs w:val="16"/>
                <w:lang w:eastAsia="zh-CN"/>
              </w:rPr>
              <w:t>19.1.0</w:t>
            </w:r>
          </w:p>
        </w:tc>
      </w:tr>
      <w:tr w:rsidR="00EA2F12" w:rsidRPr="00E6520D" w14:paraId="4EFA4699" w14:textId="77777777" w:rsidTr="00E11E7D">
        <w:tblPrEx>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PrExChange w:id="4820" w:author="MCC" w:date="2025-09-28T15:27:00Z" w16du:dateUtc="2025-09-28T13:27:00Z">
            <w:tblPrEx>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PrEx>
          </w:tblPrExChange>
        </w:tblPrEx>
        <w:trPr>
          <w:ins w:id="4821" w:author="MCC" w:date="2025-09-28T15:27:00Z" w16du:dateUtc="2025-09-28T13:27:00Z"/>
        </w:trPr>
        <w:tc>
          <w:tcPr>
            <w:tcW w:w="801" w:type="dxa"/>
            <w:tcBorders>
              <w:top w:val="single" w:sz="6" w:space="0" w:color="auto"/>
              <w:left w:val="single" w:sz="6" w:space="0" w:color="auto"/>
              <w:bottom w:val="single" w:sz="6" w:space="0" w:color="auto"/>
              <w:right w:val="single" w:sz="6" w:space="0" w:color="auto"/>
            </w:tcBorders>
            <w:shd w:val="solid" w:color="FFFFFF" w:fill="auto"/>
            <w:vAlign w:val="bottom"/>
            <w:tcPrChange w:id="4822" w:author="MCC" w:date="2025-09-28T15:27:00Z" w16du:dateUtc="2025-09-28T13:27:00Z">
              <w:tcPr>
                <w:tcW w:w="801" w:type="dxa"/>
                <w:tcBorders>
                  <w:top w:val="single" w:sz="6" w:space="0" w:color="auto"/>
                  <w:left w:val="single" w:sz="6" w:space="0" w:color="auto"/>
                  <w:bottom w:val="single" w:sz="6" w:space="0" w:color="auto"/>
                  <w:right w:val="single" w:sz="6" w:space="0" w:color="auto"/>
                </w:tcBorders>
                <w:shd w:val="solid" w:color="FFFFFF" w:fill="auto"/>
              </w:tcPr>
            </w:tcPrChange>
          </w:tcPr>
          <w:p w14:paraId="5F9B07C1" w14:textId="466B59B8" w:rsidR="00EA2F12" w:rsidRDefault="00EA2F12" w:rsidP="00EA2F12">
            <w:pPr>
              <w:keepNext/>
              <w:keepLines/>
              <w:spacing w:after="0"/>
              <w:jc w:val="center"/>
              <w:rPr>
                <w:ins w:id="4823" w:author="MCC" w:date="2025-09-28T15:27:00Z" w16du:dateUtc="2025-09-28T13:27:00Z"/>
                <w:rFonts w:ascii="Arial" w:eastAsia="SimSun" w:hAnsi="Arial"/>
                <w:sz w:val="16"/>
                <w:szCs w:val="16"/>
              </w:rPr>
            </w:pPr>
            <w:ins w:id="4824" w:author="MCC" w:date="2025-09-28T15:27:00Z" w16du:dateUtc="2025-09-28T13:27:00Z">
              <w:r>
                <w:rPr>
                  <w:rFonts w:ascii="Arial" w:hAnsi="Arial" w:cs="Arial"/>
                  <w:color w:val="000000"/>
                  <w:sz w:val="16"/>
                  <w:szCs w:val="16"/>
                </w:rPr>
                <w:t>2025-09</w:t>
              </w:r>
            </w:ins>
          </w:p>
        </w:tc>
        <w:tc>
          <w:tcPr>
            <w:tcW w:w="994" w:type="dxa"/>
            <w:tcBorders>
              <w:top w:val="single" w:sz="6" w:space="0" w:color="auto"/>
              <w:left w:val="single" w:sz="6" w:space="0" w:color="auto"/>
              <w:bottom w:val="single" w:sz="6" w:space="0" w:color="auto"/>
              <w:right w:val="single" w:sz="6" w:space="0" w:color="auto"/>
            </w:tcBorders>
            <w:shd w:val="solid" w:color="FFFFFF" w:fill="auto"/>
            <w:vAlign w:val="bottom"/>
            <w:tcPrChange w:id="4825" w:author="MCC" w:date="2025-09-28T15:27:00Z" w16du:dateUtc="2025-09-28T13:27:00Z">
              <w:tcPr>
                <w:tcW w:w="994" w:type="dxa"/>
                <w:tcBorders>
                  <w:top w:val="single" w:sz="6" w:space="0" w:color="auto"/>
                  <w:left w:val="single" w:sz="6" w:space="0" w:color="auto"/>
                  <w:bottom w:val="single" w:sz="6" w:space="0" w:color="auto"/>
                  <w:right w:val="single" w:sz="6" w:space="0" w:color="auto"/>
                </w:tcBorders>
                <w:shd w:val="solid" w:color="FFFFFF" w:fill="auto"/>
              </w:tcPr>
            </w:tcPrChange>
          </w:tcPr>
          <w:p w14:paraId="59855FC9" w14:textId="1F5DD22B" w:rsidR="00EA2F12" w:rsidRDefault="00EA2F12" w:rsidP="00EA2F12">
            <w:pPr>
              <w:keepNext/>
              <w:keepLines/>
              <w:spacing w:after="0"/>
              <w:jc w:val="center"/>
              <w:rPr>
                <w:ins w:id="4826" w:author="MCC" w:date="2025-09-28T15:27:00Z" w16du:dateUtc="2025-09-28T13:27:00Z"/>
                <w:rFonts w:ascii="Arial" w:eastAsia="SimSun" w:hAnsi="Arial"/>
                <w:sz w:val="16"/>
                <w:szCs w:val="16"/>
              </w:rPr>
            </w:pPr>
            <w:ins w:id="4827" w:author="MCC" w:date="2025-09-28T15:27:00Z" w16du:dateUtc="2025-09-28T13:27:00Z">
              <w:r>
                <w:rPr>
                  <w:rFonts w:ascii="Arial" w:hAnsi="Arial" w:cs="Arial"/>
                  <w:color w:val="000000"/>
                  <w:sz w:val="16"/>
                  <w:szCs w:val="16"/>
                </w:rPr>
                <w:t>RAN#109</w:t>
              </w:r>
            </w:ins>
          </w:p>
        </w:tc>
        <w:tc>
          <w:tcPr>
            <w:tcW w:w="992" w:type="dxa"/>
            <w:tcBorders>
              <w:top w:val="single" w:sz="6" w:space="0" w:color="auto"/>
              <w:left w:val="single" w:sz="6" w:space="0" w:color="auto"/>
              <w:bottom w:val="single" w:sz="6" w:space="0" w:color="auto"/>
              <w:right w:val="single" w:sz="6" w:space="0" w:color="auto"/>
            </w:tcBorders>
            <w:shd w:val="solid" w:color="FFFFFF" w:fill="auto"/>
            <w:vAlign w:val="bottom"/>
            <w:tcPrChange w:id="4828" w:author="MCC" w:date="2025-09-28T15:27:00Z" w16du:dateUtc="2025-09-28T13:27:00Z">
              <w:tcPr>
                <w:tcW w:w="992" w:type="dxa"/>
                <w:tcBorders>
                  <w:top w:val="single" w:sz="6" w:space="0" w:color="auto"/>
                  <w:left w:val="single" w:sz="6" w:space="0" w:color="auto"/>
                  <w:bottom w:val="single" w:sz="6" w:space="0" w:color="auto"/>
                  <w:right w:val="single" w:sz="6" w:space="0" w:color="auto"/>
                </w:tcBorders>
                <w:shd w:val="solid" w:color="FFFFFF" w:fill="auto"/>
              </w:tcPr>
            </w:tcPrChange>
          </w:tcPr>
          <w:p w14:paraId="6CB898B4" w14:textId="6D548BCB" w:rsidR="00EA2F12" w:rsidRPr="005808D8" w:rsidRDefault="00EA2F12" w:rsidP="00EA2F12">
            <w:pPr>
              <w:pStyle w:val="TAL"/>
              <w:rPr>
                <w:ins w:id="4829" w:author="MCC" w:date="2025-09-28T15:27:00Z" w16du:dateUtc="2025-09-28T13:27:00Z"/>
                <w:sz w:val="16"/>
                <w:szCs w:val="16"/>
              </w:rPr>
            </w:pPr>
            <w:ins w:id="4830" w:author="MCC" w:date="2025-09-28T15:27:00Z" w16du:dateUtc="2025-09-28T13:27:00Z">
              <w:r>
                <w:rPr>
                  <w:rFonts w:cs="Arial"/>
                  <w:color w:val="000000"/>
                  <w:sz w:val="16"/>
                  <w:szCs w:val="16"/>
                </w:rPr>
                <w:t>RP-252434</w:t>
              </w:r>
            </w:ins>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Change w:id="4831" w:author="MCC" w:date="2025-09-28T15:27:00Z" w16du:dateUtc="2025-09-28T13:27:00Z">
              <w:tcPr>
                <w:tcW w:w="567" w:type="dxa"/>
                <w:tcBorders>
                  <w:top w:val="single" w:sz="6" w:space="0" w:color="auto"/>
                  <w:left w:val="single" w:sz="6" w:space="0" w:color="auto"/>
                  <w:bottom w:val="single" w:sz="6" w:space="0" w:color="auto"/>
                  <w:right w:val="single" w:sz="6" w:space="0" w:color="auto"/>
                </w:tcBorders>
                <w:shd w:val="solid" w:color="FFFFFF" w:fill="auto"/>
              </w:tcPr>
            </w:tcPrChange>
          </w:tcPr>
          <w:p w14:paraId="00C726CF" w14:textId="5F83D238" w:rsidR="00EA2F12" w:rsidRPr="005808D8" w:rsidRDefault="00EA2F12" w:rsidP="00EA2F12">
            <w:pPr>
              <w:pStyle w:val="TAC"/>
              <w:rPr>
                <w:ins w:id="4832" w:author="MCC" w:date="2025-09-28T15:27:00Z" w16du:dateUtc="2025-09-28T13:27:00Z"/>
                <w:sz w:val="16"/>
                <w:szCs w:val="16"/>
              </w:rPr>
            </w:pPr>
            <w:ins w:id="4833" w:author="MCC" w:date="2025-09-28T15:27:00Z" w16du:dateUtc="2025-09-28T13:27:00Z">
              <w:r>
                <w:rPr>
                  <w:rFonts w:cs="Arial"/>
                  <w:color w:val="000000"/>
                  <w:sz w:val="16"/>
                  <w:szCs w:val="16"/>
                </w:rPr>
                <w:t>0029</w:t>
              </w:r>
            </w:ins>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Change w:id="4834" w:author="MCC" w:date="2025-09-28T15:27:00Z" w16du:dateUtc="2025-09-28T13:27:00Z">
              <w:tcPr>
                <w:tcW w:w="426" w:type="dxa"/>
                <w:tcBorders>
                  <w:top w:val="single" w:sz="6" w:space="0" w:color="auto"/>
                  <w:left w:val="single" w:sz="6" w:space="0" w:color="auto"/>
                  <w:bottom w:val="single" w:sz="6" w:space="0" w:color="auto"/>
                  <w:right w:val="single" w:sz="6" w:space="0" w:color="auto"/>
                </w:tcBorders>
                <w:shd w:val="solid" w:color="FFFFFF" w:fill="auto"/>
              </w:tcPr>
            </w:tcPrChange>
          </w:tcPr>
          <w:p w14:paraId="73287896" w14:textId="77777777" w:rsidR="00EA2F12" w:rsidRPr="005808D8" w:rsidRDefault="00EA2F12" w:rsidP="00EA2F12">
            <w:pPr>
              <w:pStyle w:val="TAC"/>
              <w:rPr>
                <w:ins w:id="4835" w:author="MCC" w:date="2025-09-28T15:27:00Z" w16du:dateUtc="2025-09-28T13:27: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Change w:id="4836" w:author="MCC" w:date="2025-09-28T15:27:00Z" w16du:dateUtc="2025-09-28T13:27: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72A704D5" w14:textId="5F24A8B3" w:rsidR="00EA2F12" w:rsidRPr="005808D8" w:rsidRDefault="00EA2F12" w:rsidP="00EA2F12">
            <w:pPr>
              <w:pStyle w:val="TAC"/>
              <w:rPr>
                <w:ins w:id="4837" w:author="MCC" w:date="2025-09-28T15:27:00Z" w16du:dateUtc="2025-09-28T13:27:00Z"/>
                <w:sz w:val="16"/>
                <w:szCs w:val="16"/>
              </w:rPr>
            </w:pPr>
            <w:ins w:id="4838" w:author="MCC" w:date="2025-09-28T15:27:00Z" w16du:dateUtc="2025-09-28T13:27:00Z">
              <w:r>
                <w:rPr>
                  <w:rFonts w:cs="Arial"/>
                  <w:color w:val="000000"/>
                  <w:sz w:val="16"/>
                  <w:szCs w:val="16"/>
                </w:rPr>
                <w:t>A</w:t>
              </w:r>
            </w:ins>
          </w:p>
        </w:tc>
        <w:tc>
          <w:tcPr>
            <w:tcW w:w="4732" w:type="dxa"/>
            <w:tcBorders>
              <w:top w:val="single" w:sz="6" w:space="0" w:color="auto"/>
              <w:left w:val="single" w:sz="6" w:space="0" w:color="auto"/>
              <w:bottom w:val="single" w:sz="6" w:space="0" w:color="auto"/>
              <w:right w:val="single" w:sz="6" w:space="0" w:color="auto"/>
            </w:tcBorders>
            <w:shd w:val="solid" w:color="FFFFFF" w:fill="auto"/>
            <w:vAlign w:val="bottom"/>
            <w:tcPrChange w:id="4839" w:author="MCC" w:date="2025-09-28T15:27:00Z" w16du:dateUtc="2025-09-28T13:27:00Z">
              <w:tcPr>
                <w:tcW w:w="4732" w:type="dxa"/>
                <w:tcBorders>
                  <w:top w:val="single" w:sz="6" w:space="0" w:color="auto"/>
                  <w:left w:val="single" w:sz="6" w:space="0" w:color="auto"/>
                  <w:bottom w:val="single" w:sz="6" w:space="0" w:color="auto"/>
                  <w:right w:val="single" w:sz="6" w:space="0" w:color="auto"/>
                </w:tcBorders>
                <w:shd w:val="solid" w:color="FFFFFF" w:fill="auto"/>
              </w:tcPr>
            </w:tcPrChange>
          </w:tcPr>
          <w:p w14:paraId="0C714BCE" w14:textId="1C68CC9F" w:rsidR="00EA2F12" w:rsidRPr="005808D8" w:rsidRDefault="00EA2F12" w:rsidP="00EA2F12">
            <w:pPr>
              <w:pStyle w:val="TAL"/>
              <w:rPr>
                <w:ins w:id="4840" w:author="MCC" w:date="2025-09-28T15:27:00Z" w16du:dateUtc="2025-09-28T13:27:00Z"/>
                <w:sz w:val="16"/>
                <w:szCs w:val="16"/>
              </w:rPr>
            </w:pPr>
            <w:ins w:id="4841" w:author="MCC" w:date="2025-09-28T15:27:00Z" w16du:dateUtc="2025-09-28T13:27:00Z">
              <w:r>
                <w:rPr>
                  <w:rFonts w:cs="Arial"/>
                  <w:color w:val="000000"/>
                  <w:sz w:val="16"/>
                  <w:szCs w:val="16"/>
                </w:rPr>
                <w:t>CR to add min measurement distance for 50cm QZ</w:t>
              </w:r>
            </w:ins>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Change w:id="4842" w:author="MCC" w:date="2025-09-28T15:27:00Z" w16du:dateUtc="2025-09-28T13:27: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14:paraId="7175CB04" w14:textId="7B7EB152" w:rsidR="00EA2F12" w:rsidRPr="00535CF7" w:rsidRDefault="00EA2F12" w:rsidP="00EA2F12">
            <w:pPr>
              <w:keepNext/>
              <w:keepLines/>
              <w:spacing w:after="0"/>
              <w:jc w:val="center"/>
              <w:rPr>
                <w:ins w:id="4843" w:author="MCC" w:date="2025-09-28T15:27:00Z" w16du:dateUtc="2025-09-28T13:27:00Z"/>
                <w:rFonts w:ascii="Arial" w:eastAsia="SimSun" w:hAnsi="Arial"/>
                <w:sz w:val="16"/>
                <w:szCs w:val="16"/>
                <w:lang w:eastAsia="zh-CN"/>
              </w:rPr>
            </w:pPr>
            <w:ins w:id="4844" w:author="MCC" w:date="2025-09-28T15:27:00Z" w16du:dateUtc="2025-09-28T13:27:00Z">
              <w:r>
                <w:rPr>
                  <w:rFonts w:ascii="Arial" w:hAnsi="Arial" w:cs="Arial"/>
                  <w:color w:val="000000"/>
                  <w:sz w:val="16"/>
                  <w:szCs w:val="16"/>
                </w:rPr>
                <w:t>19.2.0</w:t>
              </w:r>
            </w:ins>
          </w:p>
        </w:tc>
      </w:tr>
      <w:tr w:rsidR="00EA2F12" w:rsidRPr="00E6520D" w14:paraId="7C762373" w14:textId="77777777" w:rsidTr="00E11E7D">
        <w:tblPrEx>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PrExChange w:id="4845" w:author="MCC" w:date="2025-09-28T15:27:00Z" w16du:dateUtc="2025-09-28T13:27:00Z">
            <w:tblPrEx>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PrEx>
          </w:tblPrExChange>
        </w:tblPrEx>
        <w:trPr>
          <w:ins w:id="4846" w:author="MCC" w:date="2025-09-28T15:27:00Z" w16du:dateUtc="2025-09-28T13:27:00Z"/>
        </w:trPr>
        <w:tc>
          <w:tcPr>
            <w:tcW w:w="801" w:type="dxa"/>
            <w:tcBorders>
              <w:top w:val="single" w:sz="6" w:space="0" w:color="auto"/>
              <w:left w:val="single" w:sz="6" w:space="0" w:color="auto"/>
              <w:bottom w:val="single" w:sz="6" w:space="0" w:color="auto"/>
              <w:right w:val="single" w:sz="6" w:space="0" w:color="auto"/>
            </w:tcBorders>
            <w:shd w:val="solid" w:color="FFFFFF" w:fill="auto"/>
            <w:vAlign w:val="bottom"/>
            <w:tcPrChange w:id="4847" w:author="MCC" w:date="2025-09-28T15:27:00Z" w16du:dateUtc="2025-09-28T13:27:00Z">
              <w:tcPr>
                <w:tcW w:w="801" w:type="dxa"/>
                <w:tcBorders>
                  <w:top w:val="single" w:sz="6" w:space="0" w:color="auto"/>
                  <w:left w:val="single" w:sz="6" w:space="0" w:color="auto"/>
                  <w:bottom w:val="single" w:sz="6" w:space="0" w:color="auto"/>
                  <w:right w:val="single" w:sz="6" w:space="0" w:color="auto"/>
                </w:tcBorders>
                <w:shd w:val="solid" w:color="FFFFFF" w:fill="auto"/>
              </w:tcPr>
            </w:tcPrChange>
          </w:tcPr>
          <w:p w14:paraId="5C7E0702" w14:textId="46659485" w:rsidR="00EA2F12" w:rsidRDefault="00EA2F12" w:rsidP="00EA2F12">
            <w:pPr>
              <w:keepNext/>
              <w:keepLines/>
              <w:spacing w:after="0"/>
              <w:jc w:val="center"/>
              <w:rPr>
                <w:ins w:id="4848" w:author="MCC" w:date="2025-09-28T15:27:00Z" w16du:dateUtc="2025-09-28T13:27:00Z"/>
                <w:rFonts w:ascii="Arial" w:eastAsia="SimSun" w:hAnsi="Arial"/>
                <w:sz w:val="16"/>
                <w:szCs w:val="16"/>
              </w:rPr>
            </w:pPr>
            <w:ins w:id="4849" w:author="MCC" w:date="2025-09-28T15:27:00Z" w16du:dateUtc="2025-09-28T13:27:00Z">
              <w:r>
                <w:rPr>
                  <w:rFonts w:ascii="Arial" w:hAnsi="Arial" w:cs="Arial"/>
                  <w:color w:val="000000"/>
                  <w:sz w:val="16"/>
                  <w:szCs w:val="16"/>
                </w:rPr>
                <w:t>2025-09</w:t>
              </w:r>
            </w:ins>
          </w:p>
        </w:tc>
        <w:tc>
          <w:tcPr>
            <w:tcW w:w="994" w:type="dxa"/>
            <w:tcBorders>
              <w:top w:val="single" w:sz="6" w:space="0" w:color="auto"/>
              <w:left w:val="single" w:sz="6" w:space="0" w:color="auto"/>
              <w:bottom w:val="single" w:sz="6" w:space="0" w:color="auto"/>
              <w:right w:val="single" w:sz="6" w:space="0" w:color="auto"/>
            </w:tcBorders>
            <w:shd w:val="solid" w:color="FFFFFF" w:fill="auto"/>
            <w:vAlign w:val="bottom"/>
            <w:tcPrChange w:id="4850" w:author="MCC" w:date="2025-09-28T15:27:00Z" w16du:dateUtc="2025-09-28T13:27:00Z">
              <w:tcPr>
                <w:tcW w:w="994" w:type="dxa"/>
                <w:tcBorders>
                  <w:top w:val="single" w:sz="6" w:space="0" w:color="auto"/>
                  <w:left w:val="single" w:sz="6" w:space="0" w:color="auto"/>
                  <w:bottom w:val="single" w:sz="6" w:space="0" w:color="auto"/>
                  <w:right w:val="single" w:sz="6" w:space="0" w:color="auto"/>
                </w:tcBorders>
                <w:shd w:val="solid" w:color="FFFFFF" w:fill="auto"/>
              </w:tcPr>
            </w:tcPrChange>
          </w:tcPr>
          <w:p w14:paraId="69DFB16A" w14:textId="41FF845D" w:rsidR="00EA2F12" w:rsidRDefault="00EA2F12" w:rsidP="00EA2F12">
            <w:pPr>
              <w:keepNext/>
              <w:keepLines/>
              <w:spacing w:after="0"/>
              <w:jc w:val="center"/>
              <w:rPr>
                <w:ins w:id="4851" w:author="MCC" w:date="2025-09-28T15:27:00Z" w16du:dateUtc="2025-09-28T13:27:00Z"/>
                <w:rFonts w:ascii="Arial" w:eastAsia="SimSun" w:hAnsi="Arial"/>
                <w:sz w:val="16"/>
                <w:szCs w:val="16"/>
              </w:rPr>
            </w:pPr>
            <w:ins w:id="4852" w:author="MCC" w:date="2025-09-28T15:27:00Z" w16du:dateUtc="2025-09-28T13:27:00Z">
              <w:r>
                <w:rPr>
                  <w:rFonts w:ascii="Arial" w:hAnsi="Arial" w:cs="Arial"/>
                  <w:color w:val="000000"/>
                  <w:sz w:val="16"/>
                  <w:szCs w:val="16"/>
                </w:rPr>
                <w:t>RAN#109</w:t>
              </w:r>
            </w:ins>
          </w:p>
        </w:tc>
        <w:tc>
          <w:tcPr>
            <w:tcW w:w="992" w:type="dxa"/>
            <w:tcBorders>
              <w:top w:val="single" w:sz="6" w:space="0" w:color="auto"/>
              <w:left w:val="single" w:sz="6" w:space="0" w:color="auto"/>
              <w:bottom w:val="single" w:sz="6" w:space="0" w:color="auto"/>
              <w:right w:val="single" w:sz="6" w:space="0" w:color="auto"/>
            </w:tcBorders>
            <w:shd w:val="solid" w:color="FFFFFF" w:fill="auto"/>
            <w:vAlign w:val="bottom"/>
            <w:tcPrChange w:id="4853" w:author="MCC" w:date="2025-09-28T15:27:00Z" w16du:dateUtc="2025-09-28T13:27:00Z">
              <w:tcPr>
                <w:tcW w:w="992" w:type="dxa"/>
                <w:tcBorders>
                  <w:top w:val="single" w:sz="6" w:space="0" w:color="auto"/>
                  <w:left w:val="single" w:sz="6" w:space="0" w:color="auto"/>
                  <w:bottom w:val="single" w:sz="6" w:space="0" w:color="auto"/>
                  <w:right w:val="single" w:sz="6" w:space="0" w:color="auto"/>
                </w:tcBorders>
                <w:shd w:val="solid" w:color="FFFFFF" w:fill="auto"/>
              </w:tcPr>
            </w:tcPrChange>
          </w:tcPr>
          <w:p w14:paraId="45A6199B" w14:textId="0285B9A8" w:rsidR="00EA2F12" w:rsidRPr="005808D8" w:rsidRDefault="00EA2F12" w:rsidP="00EA2F12">
            <w:pPr>
              <w:pStyle w:val="TAL"/>
              <w:rPr>
                <w:ins w:id="4854" w:author="MCC" w:date="2025-09-28T15:27:00Z" w16du:dateUtc="2025-09-28T13:27:00Z"/>
                <w:sz w:val="16"/>
                <w:szCs w:val="16"/>
              </w:rPr>
            </w:pPr>
            <w:ins w:id="4855" w:author="MCC" w:date="2025-09-28T15:27:00Z" w16du:dateUtc="2025-09-28T13:27:00Z">
              <w:r>
                <w:rPr>
                  <w:rFonts w:cs="Arial"/>
                  <w:color w:val="000000"/>
                  <w:sz w:val="16"/>
                  <w:szCs w:val="16"/>
                </w:rPr>
                <w:t>RP-252434</w:t>
              </w:r>
            </w:ins>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Change w:id="4856" w:author="MCC" w:date="2025-09-28T15:27:00Z" w16du:dateUtc="2025-09-28T13:27:00Z">
              <w:tcPr>
                <w:tcW w:w="567" w:type="dxa"/>
                <w:tcBorders>
                  <w:top w:val="single" w:sz="6" w:space="0" w:color="auto"/>
                  <w:left w:val="single" w:sz="6" w:space="0" w:color="auto"/>
                  <w:bottom w:val="single" w:sz="6" w:space="0" w:color="auto"/>
                  <w:right w:val="single" w:sz="6" w:space="0" w:color="auto"/>
                </w:tcBorders>
                <w:shd w:val="solid" w:color="FFFFFF" w:fill="auto"/>
              </w:tcPr>
            </w:tcPrChange>
          </w:tcPr>
          <w:p w14:paraId="103130F2" w14:textId="5F301BA6" w:rsidR="00EA2F12" w:rsidRPr="005808D8" w:rsidRDefault="00EA2F12" w:rsidP="00EA2F12">
            <w:pPr>
              <w:pStyle w:val="TAC"/>
              <w:rPr>
                <w:ins w:id="4857" w:author="MCC" w:date="2025-09-28T15:27:00Z" w16du:dateUtc="2025-09-28T13:27:00Z"/>
                <w:sz w:val="16"/>
                <w:szCs w:val="16"/>
              </w:rPr>
            </w:pPr>
            <w:ins w:id="4858" w:author="MCC" w:date="2025-09-28T15:27:00Z" w16du:dateUtc="2025-09-28T13:27:00Z">
              <w:r>
                <w:rPr>
                  <w:rFonts w:cs="Arial"/>
                  <w:color w:val="000000"/>
                  <w:sz w:val="16"/>
                  <w:szCs w:val="16"/>
                </w:rPr>
                <w:t>0032</w:t>
              </w:r>
            </w:ins>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Change w:id="4859" w:author="MCC" w:date="2025-09-28T15:27:00Z" w16du:dateUtc="2025-09-28T13:27:00Z">
              <w:tcPr>
                <w:tcW w:w="426" w:type="dxa"/>
                <w:tcBorders>
                  <w:top w:val="single" w:sz="6" w:space="0" w:color="auto"/>
                  <w:left w:val="single" w:sz="6" w:space="0" w:color="auto"/>
                  <w:bottom w:val="single" w:sz="6" w:space="0" w:color="auto"/>
                  <w:right w:val="single" w:sz="6" w:space="0" w:color="auto"/>
                </w:tcBorders>
                <w:shd w:val="solid" w:color="FFFFFF" w:fill="auto"/>
              </w:tcPr>
            </w:tcPrChange>
          </w:tcPr>
          <w:p w14:paraId="4A2F5B07" w14:textId="53A1A34C" w:rsidR="00EA2F12" w:rsidRPr="005808D8" w:rsidRDefault="00EA2F12" w:rsidP="00EA2F12">
            <w:pPr>
              <w:pStyle w:val="TAC"/>
              <w:rPr>
                <w:ins w:id="4860" w:author="MCC" w:date="2025-09-28T15:27:00Z" w16du:dateUtc="2025-09-28T13:27:00Z"/>
                <w:sz w:val="16"/>
                <w:szCs w:val="16"/>
              </w:rPr>
            </w:pPr>
            <w:ins w:id="4861" w:author="MCC" w:date="2025-09-28T15:27:00Z" w16du:dateUtc="2025-09-28T13:27:00Z">
              <w:r>
                <w:rPr>
                  <w:rFonts w:cs="Arial"/>
                  <w:color w:val="000000"/>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Change w:id="4862" w:author="MCC" w:date="2025-09-28T15:27:00Z" w16du:dateUtc="2025-09-28T13:27: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15C3EE57" w14:textId="7B026BFA" w:rsidR="00EA2F12" w:rsidRPr="005808D8" w:rsidRDefault="00EA2F12" w:rsidP="00EA2F12">
            <w:pPr>
              <w:pStyle w:val="TAC"/>
              <w:rPr>
                <w:ins w:id="4863" w:author="MCC" w:date="2025-09-28T15:27:00Z" w16du:dateUtc="2025-09-28T13:27:00Z"/>
                <w:sz w:val="16"/>
                <w:szCs w:val="16"/>
              </w:rPr>
            </w:pPr>
            <w:ins w:id="4864" w:author="MCC" w:date="2025-09-28T15:27:00Z" w16du:dateUtc="2025-09-28T13:27:00Z">
              <w:r>
                <w:rPr>
                  <w:rFonts w:cs="Arial"/>
                  <w:color w:val="000000"/>
                  <w:sz w:val="16"/>
                  <w:szCs w:val="16"/>
                </w:rPr>
                <w:t>B</w:t>
              </w:r>
            </w:ins>
          </w:p>
        </w:tc>
        <w:tc>
          <w:tcPr>
            <w:tcW w:w="4732" w:type="dxa"/>
            <w:tcBorders>
              <w:top w:val="single" w:sz="6" w:space="0" w:color="auto"/>
              <w:left w:val="single" w:sz="6" w:space="0" w:color="auto"/>
              <w:bottom w:val="single" w:sz="6" w:space="0" w:color="auto"/>
              <w:right w:val="single" w:sz="6" w:space="0" w:color="auto"/>
            </w:tcBorders>
            <w:shd w:val="solid" w:color="FFFFFF" w:fill="auto"/>
            <w:vAlign w:val="bottom"/>
            <w:tcPrChange w:id="4865" w:author="MCC" w:date="2025-09-28T15:27:00Z" w16du:dateUtc="2025-09-28T13:27:00Z">
              <w:tcPr>
                <w:tcW w:w="4732" w:type="dxa"/>
                <w:tcBorders>
                  <w:top w:val="single" w:sz="6" w:space="0" w:color="auto"/>
                  <w:left w:val="single" w:sz="6" w:space="0" w:color="auto"/>
                  <w:bottom w:val="single" w:sz="6" w:space="0" w:color="auto"/>
                  <w:right w:val="single" w:sz="6" w:space="0" w:color="auto"/>
                </w:tcBorders>
                <w:shd w:val="solid" w:color="FFFFFF" w:fill="auto"/>
              </w:tcPr>
            </w:tcPrChange>
          </w:tcPr>
          <w:p w14:paraId="189B4E6F" w14:textId="26F56011" w:rsidR="00EA2F12" w:rsidRPr="005808D8" w:rsidRDefault="00EA2F12" w:rsidP="00EA2F12">
            <w:pPr>
              <w:pStyle w:val="TAL"/>
              <w:rPr>
                <w:ins w:id="4866" w:author="MCC" w:date="2025-09-28T15:27:00Z" w16du:dateUtc="2025-09-28T13:27:00Z"/>
                <w:sz w:val="16"/>
                <w:szCs w:val="16"/>
              </w:rPr>
            </w:pPr>
            <w:ins w:id="4867" w:author="MCC" w:date="2025-09-28T15:27:00Z" w16du:dateUtc="2025-09-28T13:27:00Z">
              <w:r>
                <w:rPr>
                  <w:rFonts w:cs="Arial"/>
                  <w:color w:val="000000"/>
                  <w:sz w:val="16"/>
                  <w:szCs w:val="16"/>
                </w:rPr>
                <w:t>Big CR to 38.870 for Rel-19 OTA Test methodologies</w:t>
              </w:r>
            </w:ins>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Change w:id="4868" w:author="MCC" w:date="2025-09-28T15:27:00Z" w16du:dateUtc="2025-09-28T13:27: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14:paraId="191CAF19" w14:textId="2E732499" w:rsidR="00EA2F12" w:rsidRPr="00535CF7" w:rsidRDefault="00EA2F12" w:rsidP="00EA2F12">
            <w:pPr>
              <w:keepNext/>
              <w:keepLines/>
              <w:spacing w:after="0"/>
              <w:jc w:val="center"/>
              <w:rPr>
                <w:ins w:id="4869" w:author="MCC" w:date="2025-09-28T15:27:00Z" w16du:dateUtc="2025-09-28T13:27:00Z"/>
                <w:rFonts w:ascii="Arial" w:eastAsia="SimSun" w:hAnsi="Arial"/>
                <w:sz w:val="16"/>
                <w:szCs w:val="16"/>
                <w:lang w:eastAsia="zh-CN"/>
              </w:rPr>
            </w:pPr>
            <w:ins w:id="4870" w:author="MCC" w:date="2025-09-28T15:27:00Z" w16du:dateUtc="2025-09-28T13:27:00Z">
              <w:r>
                <w:rPr>
                  <w:rFonts w:ascii="Arial" w:hAnsi="Arial" w:cs="Arial"/>
                  <w:color w:val="000000"/>
                  <w:sz w:val="16"/>
                  <w:szCs w:val="16"/>
                </w:rPr>
                <w:t>19.2.0</w:t>
              </w:r>
            </w:ins>
          </w:p>
        </w:tc>
      </w:tr>
    </w:tbl>
    <w:p w14:paraId="6FE8D3E7" w14:textId="77777777" w:rsidR="00D86E3A" w:rsidRDefault="00D86E3A"/>
    <w:sectPr w:rsidR="00D86E3A">
      <w:headerReference w:type="default" r:id="rId139"/>
      <w:footerReference w:type="default" r:id="rId14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919C21E" w14:textId="77777777" w:rsidR="00D2089F" w:rsidRDefault="00D2089F">
      <w:r>
        <w:separator/>
      </w:r>
    </w:p>
  </w:endnote>
  <w:endnote w:type="continuationSeparator" w:id="0">
    <w:p w14:paraId="4D385477" w14:textId="77777777" w:rsidR="00D2089F" w:rsidRDefault="00D2089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ArialMT">
    <w:altName w:val="Arial"/>
    <w:charset w:val="00"/>
    <w:family w:val="auto"/>
    <w:pitch w:val="default"/>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Osaka">
    <w:altName w:val="Yu Gothic UI"/>
    <w:charset w:val="80"/>
    <w:family w:val="swiss"/>
    <w:pitch w:val="variable"/>
    <w:sig w:usb0="00000001" w:usb1="08070000" w:usb2="00000010" w:usb3="00000000" w:csb0="00020093"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Yu Mincho">
    <w:altName w:val="Yu Mincho"/>
    <w:charset w:val="80"/>
    <w:family w:val="roman"/>
    <w:pitch w:val="variable"/>
    <w:sig w:usb0="800002E7" w:usb1="2AC7FCFF" w:usb2="00000012" w:usb3="00000000" w:csb0="0002009F" w:csb1="00000000"/>
  </w:font>
  <w:font w:name="Bookman">
    <w:altName w:val="Cambria"/>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swiss"/>
    <w:pitch w:val="variable"/>
    <w:sig w:usb0="E0002EFF" w:usb1="C000785B" w:usb2="00000009" w:usb3="00000000" w:csb0="000001FF" w:csb1="00000000"/>
  </w:font>
  <w:font w:name="v4.2.0">
    <w:altName w:val="Times New Roman"/>
    <w:charset w:val="00"/>
    <w:family w:val="auto"/>
    <w:pitch w:val="default"/>
  </w:font>
  <w:font w:name="Yu Gothic Light">
    <w:panose1 w:val="020B0300000000000000"/>
    <w:charset w:val="80"/>
    <w:family w:val="swiss"/>
    <w:pitch w:val="variable"/>
    <w:sig w:usb0="E00002FF" w:usb1="2AC7FDFF" w:usb2="00000016" w:usb3="00000000" w:csb0="0002009F" w:csb1="00000000"/>
  </w:font>
  <w:font w:name="CG Times (WN)">
    <w:altName w:val="Arial"/>
    <w:charset w:val="00"/>
    <w:family w:val="roman"/>
    <w:pitch w:val="default"/>
    <w:sig w:usb0="00000000" w:usb1="00000000" w:usb2="00000000" w:usb3="00000000" w:csb0="00000001" w:csb1="00000000"/>
  </w:font>
  <w:font w:name="Calibri Light">
    <w:panose1 w:val="020F0302020204030204"/>
    <w:charset w:val="00"/>
    <w:family w:val="swiss"/>
    <w:pitch w:val="variable"/>
    <w:sig w:usb0="E4002EFF" w:usb1="C200247B" w:usb2="00000009" w:usb3="00000000" w:csb0="000001FF" w:csb1="00000000"/>
  </w:font>
  <w:font w:name="DengXian Light">
    <w:altName w:val="等线 Light"/>
    <w:panose1 w:val="02010600030101010101"/>
    <w:charset w:val="86"/>
    <w:family w:val="auto"/>
    <w:pitch w:val="variable"/>
    <w:sig w:usb0="A00002BF" w:usb1="38CF7CFA" w:usb2="00000016" w:usb3="00000000" w:csb0="0004000F" w:csb1="00000000"/>
  </w:font>
  <w:font w:name="PMingLiU">
    <w:altName w:val="新細明體"/>
    <w:panose1 w:val="02010601000101010101"/>
    <w:charset w:val="88"/>
    <w:family w:val="roman"/>
    <w:pitch w:val="variable"/>
    <w:sig w:usb0="A00002FF" w:usb1="28CFFCFA" w:usb2="00000016" w:usb3="00000000" w:csb0="00100001" w:csb1="00000000"/>
  </w:font>
  <w:font w:name="v5.0.0">
    <w:altName w:val="Times New Roman"/>
    <w:charset w:val="00"/>
    <w:family w:val="roman"/>
    <w:pitch w:val="default"/>
    <w:sig w:usb0="00000000" w:usb1="00000000" w:usb2="00000000" w:usb3="00000000" w:csb0="00040001" w:csb1="00000000"/>
  </w:font>
  <w:font w:name="Helvetica Neue">
    <w:altName w:val="Sylfaen"/>
    <w:charset w:val="00"/>
    <w:family w:val="auto"/>
    <w:pitch w:val="variable"/>
    <w:sig w:usb0="E50002FF" w:usb1="500079DB" w:usb2="00000010" w:usb3="00000000" w:csb0="00000001" w:csb1="00000000"/>
  </w:font>
  <w:font w:name="Cambria Math">
    <w:panose1 w:val="02040503050406030204"/>
    <w:charset w:val="00"/>
    <w:family w:val="roman"/>
    <w:pitch w:val="variable"/>
    <w:sig w:usb0="E00006FF" w:usb1="420024FF" w:usb2="02000000" w:usb3="00000000" w:csb0="0000019F" w:csb1="00000000"/>
  </w:font>
  <w:font w:name="Apple Symbols">
    <w:altName w:val="Arial"/>
    <w:charset w:val="B1"/>
    <w:family w:val="auto"/>
    <w:pitch w:val="variable"/>
    <w:sig w:usb0="800008A3" w:usb1="08007BEB" w:usb2="01840034" w:usb3="00000000" w:csb0="000001FB" w:csb1="00000000"/>
  </w:font>
  <w:font w:name="Franklin Gothic Book">
    <w:panose1 w:val="020B0503020102020204"/>
    <w:charset w:val="00"/>
    <w:family w:val="swiss"/>
    <w:pitch w:val="variable"/>
    <w:sig w:usb0="00000287" w:usb1="00000000" w:usb2="00000000" w:usb3="00000000" w:csb0="0000009F" w:csb1="00000000"/>
  </w:font>
  <w:font w:name="Heiti SC Light">
    <w:altName w:val="Yu Gothic"/>
    <w:charset w:val="80"/>
    <w:family w:val="auto"/>
    <w:pitch w:val="variable"/>
    <w:sig w:usb0="8000002F" w:usb1="0807004A" w:usb2="00000010" w:usb3="00000000" w:csb0="003E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26AD2F9" w14:textId="77777777" w:rsidR="001710D3" w:rsidRPr="00E57ED4" w:rsidRDefault="001710D3" w:rsidP="008D25F8">
    <w:pPr>
      <w:pStyle w:val="Footer"/>
      <w:tabs>
        <w:tab w:val="right" w:pos="9360"/>
      </w:tabs>
      <w:jc w:val="both"/>
      <w:rPr>
        <w:rFonts w:cs="Arial"/>
      </w:rPr>
    </w:pPr>
    <w:r w:rsidRPr="00DE08C7">
      <w:rPr>
        <w:rFonts w:cs="Arial"/>
        <w:sz w:val="16"/>
      </w:rPr>
      <w:t xml:space="preserve">Page </w:t>
    </w:r>
    <w:r>
      <w:rPr>
        <w:rFonts w:cs="Arial"/>
        <w:sz w:val="16"/>
      </w:rPr>
      <w:t>2</w:t>
    </w:r>
    <w:r w:rsidRPr="00DE08C7">
      <w:rPr>
        <w:rFonts w:cs="Arial"/>
        <w:sz w:val="16"/>
      </w:rPr>
      <w:t xml:space="preserve"> of </w:t>
    </w:r>
    <w:r>
      <w:rPr>
        <w:rFonts w:cs="Arial"/>
        <w:sz w:val="16"/>
      </w:rPr>
      <w:t>2</w:t>
    </w:r>
  </w:p>
  <w:p w14:paraId="372C9304" w14:textId="77777777" w:rsidR="001710D3" w:rsidRDefault="001710D3">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1941E1D" w14:textId="77777777" w:rsidR="001710D3" w:rsidRDefault="001710D3">
    <w:pPr>
      <w:pStyle w:val="Footer"/>
    </w:pPr>
    <w:r>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0A0CAE8" w14:textId="77777777" w:rsidR="001710D3" w:rsidRDefault="001710D3">
    <w:pPr>
      <w:pStyle w:val="Footer"/>
    </w:pPr>
    <w:r>
      <w:t>3GPP</w: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134D670" w14:textId="77777777" w:rsidR="001710D3" w:rsidRDefault="001710D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9D3F108" w14:textId="77777777" w:rsidR="00D2089F" w:rsidRDefault="00D2089F">
      <w:r>
        <w:separator/>
      </w:r>
    </w:p>
  </w:footnote>
  <w:footnote w:type="continuationSeparator" w:id="0">
    <w:p w14:paraId="55247D43" w14:textId="77777777" w:rsidR="00D2089F" w:rsidRDefault="00D2089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A42FF25" w14:textId="77777777" w:rsidR="001710D3" w:rsidRPr="00CF64CA" w:rsidRDefault="001710D3" w:rsidP="00CF64CA">
    <w:pPr>
      <w:framePr w:h="284" w:hRule="exact" w:wrap="around" w:vAnchor="text" w:hAnchor="margin" w:xAlign="center" w:y="1"/>
      <w:rPr>
        <w:rFonts w:ascii="Arial" w:eastAsia="DengXian" w:hAnsi="Arial" w:cs="Arial"/>
        <w:b/>
        <w:sz w:val="18"/>
        <w:szCs w:val="18"/>
      </w:rPr>
    </w:pPr>
    <w:r w:rsidRPr="00CF64CA">
      <w:rPr>
        <w:rFonts w:ascii="Arial" w:eastAsia="DengXian" w:hAnsi="Arial" w:cs="Arial"/>
        <w:b/>
        <w:sz w:val="18"/>
        <w:szCs w:val="18"/>
      </w:rPr>
      <w:fldChar w:fldCharType="begin"/>
    </w:r>
    <w:r w:rsidRPr="00CF64CA">
      <w:rPr>
        <w:rFonts w:ascii="Arial" w:eastAsia="DengXian" w:hAnsi="Arial" w:cs="Arial"/>
        <w:b/>
        <w:sz w:val="18"/>
        <w:szCs w:val="18"/>
      </w:rPr>
      <w:instrText xml:space="preserve"> PAGE </w:instrText>
    </w:r>
    <w:r w:rsidRPr="00CF64CA">
      <w:rPr>
        <w:rFonts w:ascii="Arial" w:eastAsia="DengXian" w:hAnsi="Arial" w:cs="Arial"/>
        <w:b/>
        <w:sz w:val="18"/>
        <w:szCs w:val="18"/>
      </w:rPr>
      <w:fldChar w:fldCharType="separate"/>
    </w:r>
    <w:r w:rsidRPr="00CF64CA">
      <w:rPr>
        <w:rFonts w:ascii="Arial" w:eastAsia="DengXian" w:hAnsi="Arial" w:cs="Arial"/>
        <w:b/>
        <w:sz w:val="18"/>
        <w:szCs w:val="18"/>
      </w:rPr>
      <w:t>2</w:t>
    </w:r>
    <w:r w:rsidRPr="00CF64CA">
      <w:rPr>
        <w:rFonts w:ascii="Arial" w:eastAsia="DengXian" w:hAnsi="Arial" w:cs="Arial"/>
        <w:b/>
        <w:sz w:val="18"/>
        <w:szCs w:val="18"/>
      </w:rPr>
      <w:fldChar w:fldCharType="end"/>
    </w:r>
  </w:p>
  <w:p w14:paraId="5CA2EE5B" w14:textId="5506E11A" w:rsidR="001710D3" w:rsidRPr="00CF64CA" w:rsidRDefault="001710D3" w:rsidP="00CF64CA">
    <w:pPr>
      <w:framePr w:h="284" w:hRule="exact" w:wrap="around" w:vAnchor="text" w:hAnchor="margin" w:xAlign="right" w:y="1"/>
      <w:rPr>
        <w:rFonts w:ascii="Arial" w:eastAsia="DengXian" w:hAnsi="Arial" w:cs="Arial"/>
        <w:b/>
        <w:sz w:val="18"/>
        <w:szCs w:val="18"/>
      </w:rPr>
    </w:pPr>
    <w:r w:rsidRPr="00CF64CA">
      <w:rPr>
        <w:rFonts w:ascii="Arial" w:eastAsia="DengXian" w:hAnsi="Arial" w:cs="Arial"/>
        <w:b/>
        <w:sz w:val="18"/>
        <w:szCs w:val="18"/>
      </w:rPr>
      <w:fldChar w:fldCharType="begin"/>
    </w:r>
    <w:r w:rsidRPr="00CF64CA">
      <w:rPr>
        <w:rFonts w:ascii="Arial" w:eastAsia="DengXian" w:hAnsi="Arial" w:cs="Arial"/>
        <w:b/>
        <w:sz w:val="18"/>
        <w:szCs w:val="18"/>
      </w:rPr>
      <w:instrText xml:space="preserve"> STYLEREF ZA </w:instrText>
    </w:r>
    <w:r w:rsidRPr="00CF64CA">
      <w:rPr>
        <w:rFonts w:ascii="Arial" w:eastAsia="DengXian" w:hAnsi="Arial" w:cs="Arial"/>
        <w:b/>
        <w:sz w:val="18"/>
        <w:szCs w:val="18"/>
      </w:rPr>
      <w:fldChar w:fldCharType="separate"/>
    </w:r>
    <w:r w:rsidR="00645F7C">
      <w:rPr>
        <w:rFonts w:ascii="Arial" w:eastAsia="DengXian" w:hAnsi="Arial" w:cs="Arial"/>
        <w:b/>
        <w:noProof/>
        <w:sz w:val="18"/>
        <w:szCs w:val="18"/>
      </w:rPr>
      <w:t>3GPP TR 38.870 V18.2.0 (2024-06)</w:t>
    </w:r>
    <w:r w:rsidRPr="00CF64CA">
      <w:rPr>
        <w:rFonts w:ascii="Arial" w:eastAsia="DengXian" w:hAnsi="Arial" w:cs="Arial"/>
        <w:b/>
        <w:sz w:val="18"/>
        <w:szCs w:val="18"/>
      </w:rPr>
      <w:fldChar w:fldCharType="end"/>
    </w:r>
  </w:p>
  <w:p w14:paraId="49281B0E" w14:textId="2172750C" w:rsidR="001710D3" w:rsidRPr="00CF64CA" w:rsidRDefault="001710D3" w:rsidP="00CF64CA">
    <w:pPr>
      <w:rPr>
        <w:rFonts w:ascii="Arial" w:eastAsia="DengXian" w:hAnsi="Arial" w:cs="Arial"/>
        <w:b/>
        <w:sz w:val="18"/>
        <w:szCs w:val="18"/>
      </w:rPr>
    </w:pPr>
    <w:r w:rsidRPr="00CF64CA">
      <w:rPr>
        <w:rFonts w:ascii="Arial" w:eastAsia="DengXian" w:hAnsi="Arial" w:cs="Arial"/>
        <w:b/>
        <w:sz w:val="18"/>
        <w:szCs w:val="18"/>
      </w:rPr>
      <w:fldChar w:fldCharType="begin"/>
    </w:r>
    <w:r w:rsidRPr="00CF64CA">
      <w:rPr>
        <w:rFonts w:ascii="Arial" w:eastAsia="DengXian" w:hAnsi="Arial" w:cs="Arial"/>
        <w:b/>
        <w:sz w:val="18"/>
        <w:szCs w:val="18"/>
      </w:rPr>
      <w:instrText xml:space="preserve"> STYLEREF ZGSM </w:instrText>
    </w:r>
    <w:r w:rsidRPr="00CF64CA">
      <w:rPr>
        <w:rFonts w:ascii="Arial" w:eastAsia="DengXian" w:hAnsi="Arial" w:cs="Arial"/>
        <w:b/>
        <w:sz w:val="18"/>
        <w:szCs w:val="18"/>
      </w:rPr>
      <w:fldChar w:fldCharType="separate"/>
    </w:r>
    <w:r w:rsidR="00645F7C">
      <w:rPr>
        <w:rFonts w:ascii="Arial" w:eastAsia="DengXian" w:hAnsi="Arial" w:cs="Arial"/>
        <w:b/>
        <w:noProof/>
        <w:sz w:val="18"/>
        <w:szCs w:val="18"/>
      </w:rPr>
      <w:t>Release 18</w:t>
    </w:r>
    <w:r w:rsidRPr="00CF64CA">
      <w:rPr>
        <w:rFonts w:ascii="Arial" w:eastAsia="DengXian" w:hAnsi="Arial" w:cs="Arial"/>
        <w:b/>
        <w:sz w:val="18"/>
        <w:szCs w:val="18"/>
      </w:rPr>
      <w:fldChar w:fldCharType="end"/>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CE763C4" w14:textId="77777777" w:rsidR="001710D3" w:rsidRDefault="001710D3">
    <w:pPr>
      <w:pStyle w:val="Header"/>
    </w:pPr>
    <w:r>
      <w:t>CPWG Contribution</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7D2C92A" w14:textId="148E08C2" w:rsidR="00916F1A" w:rsidRPr="00916F1A" w:rsidRDefault="00916F1A" w:rsidP="00916F1A">
    <w:pPr>
      <w:framePr w:h="284" w:hRule="exact" w:wrap="around" w:vAnchor="text" w:hAnchor="margin" w:y="1"/>
      <w:rPr>
        <w:rFonts w:ascii="Arial" w:hAnsi="Arial" w:cs="Arial"/>
        <w:b/>
        <w:sz w:val="18"/>
        <w:szCs w:val="18"/>
      </w:rPr>
    </w:pPr>
    <w:r w:rsidRPr="00916F1A">
      <w:rPr>
        <w:rFonts w:ascii="Arial" w:hAnsi="Arial" w:cs="Arial"/>
        <w:b/>
        <w:sz w:val="18"/>
        <w:szCs w:val="18"/>
      </w:rPr>
      <w:fldChar w:fldCharType="begin"/>
    </w:r>
    <w:r w:rsidRPr="00916F1A">
      <w:rPr>
        <w:rFonts w:ascii="Arial" w:hAnsi="Arial" w:cs="Arial"/>
        <w:b/>
        <w:sz w:val="18"/>
        <w:szCs w:val="18"/>
      </w:rPr>
      <w:instrText xml:space="preserve"> STYLEREF ZGSM </w:instrText>
    </w:r>
    <w:r w:rsidRPr="00916F1A">
      <w:rPr>
        <w:rFonts w:ascii="Arial" w:hAnsi="Arial" w:cs="Arial"/>
        <w:b/>
        <w:sz w:val="18"/>
        <w:szCs w:val="18"/>
      </w:rPr>
      <w:fldChar w:fldCharType="separate"/>
    </w:r>
    <w:r w:rsidR="00EA2F12">
      <w:rPr>
        <w:rFonts w:ascii="Arial" w:hAnsi="Arial" w:cs="Arial"/>
        <w:b/>
        <w:noProof/>
        <w:sz w:val="18"/>
        <w:szCs w:val="18"/>
      </w:rPr>
      <w:t>Release 19</w:t>
    </w:r>
    <w:r w:rsidRPr="00916F1A">
      <w:rPr>
        <w:rFonts w:ascii="Arial" w:hAnsi="Arial" w:cs="Arial"/>
        <w:b/>
        <w:sz w:val="18"/>
        <w:szCs w:val="18"/>
      </w:rPr>
      <w:fldChar w:fldCharType="end"/>
    </w:r>
  </w:p>
  <w:p w14:paraId="368696BA" w14:textId="77777777" w:rsidR="00916F1A" w:rsidRPr="00916F1A" w:rsidRDefault="00916F1A" w:rsidP="00916F1A">
    <w:pPr>
      <w:framePr w:h="284" w:hRule="exact" w:wrap="around" w:vAnchor="text" w:hAnchor="margin" w:xAlign="center" w:y="1"/>
      <w:rPr>
        <w:rFonts w:ascii="Arial" w:hAnsi="Arial" w:cs="Arial"/>
        <w:b/>
        <w:sz w:val="18"/>
        <w:szCs w:val="18"/>
      </w:rPr>
    </w:pPr>
    <w:r w:rsidRPr="00916F1A">
      <w:rPr>
        <w:rFonts w:ascii="Arial" w:hAnsi="Arial" w:cs="Arial"/>
        <w:b/>
        <w:sz w:val="18"/>
        <w:szCs w:val="18"/>
      </w:rPr>
      <w:fldChar w:fldCharType="begin"/>
    </w:r>
    <w:r w:rsidRPr="00916F1A">
      <w:rPr>
        <w:rFonts w:ascii="Arial" w:hAnsi="Arial" w:cs="Arial"/>
        <w:b/>
        <w:sz w:val="18"/>
        <w:szCs w:val="18"/>
      </w:rPr>
      <w:instrText xml:space="preserve"> PAGE </w:instrText>
    </w:r>
    <w:r w:rsidRPr="00916F1A">
      <w:rPr>
        <w:rFonts w:ascii="Arial" w:hAnsi="Arial" w:cs="Arial"/>
        <w:b/>
        <w:sz w:val="18"/>
        <w:szCs w:val="18"/>
      </w:rPr>
      <w:fldChar w:fldCharType="separate"/>
    </w:r>
    <w:r w:rsidRPr="00916F1A">
      <w:rPr>
        <w:rFonts w:ascii="Arial" w:hAnsi="Arial" w:cs="Arial"/>
        <w:b/>
        <w:sz w:val="18"/>
        <w:szCs w:val="18"/>
      </w:rPr>
      <w:t>2</w:t>
    </w:r>
    <w:r w:rsidRPr="00916F1A">
      <w:rPr>
        <w:rFonts w:ascii="Arial" w:hAnsi="Arial" w:cs="Arial"/>
        <w:b/>
        <w:sz w:val="18"/>
        <w:szCs w:val="18"/>
      </w:rPr>
      <w:fldChar w:fldCharType="end"/>
    </w:r>
  </w:p>
  <w:p w14:paraId="10BB7DA3" w14:textId="251C2EE6" w:rsidR="00916F1A" w:rsidRPr="00916F1A" w:rsidRDefault="00916F1A" w:rsidP="00916F1A">
    <w:pPr>
      <w:framePr w:h="284" w:hRule="exact" w:wrap="around" w:vAnchor="text" w:hAnchor="margin" w:xAlign="right" w:y="1"/>
      <w:rPr>
        <w:rFonts w:ascii="Arial" w:hAnsi="Arial" w:cs="Arial"/>
        <w:b/>
        <w:sz w:val="18"/>
        <w:szCs w:val="18"/>
      </w:rPr>
    </w:pPr>
    <w:r w:rsidRPr="00916F1A">
      <w:rPr>
        <w:rFonts w:ascii="Arial" w:hAnsi="Arial" w:cs="Arial"/>
        <w:b/>
        <w:sz w:val="18"/>
        <w:szCs w:val="18"/>
      </w:rPr>
      <w:fldChar w:fldCharType="begin"/>
    </w:r>
    <w:r w:rsidRPr="00916F1A">
      <w:rPr>
        <w:rFonts w:ascii="Arial" w:hAnsi="Arial" w:cs="Arial"/>
        <w:b/>
        <w:sz w:val="18"/>
        <w:szCs w:val="18"/>
      </w:rPr>
      <w:instrText xml:space="preserve"> STYLEREF ZA </w:instrText>
    </w:r>
    <w:r w:rsidRPr="00916F1A">
      <w:rPr>
        <w:rFonts w:ascii="Arial" w:hAnsi="Arial" w:cs="Arial"/>
        <w:b/>
        <w:sz w:val="18"/>
        <w:szCs w:val="18"/>
      </w:rPr>
      <w:fldChar w:fldCharType="separate"/>
    </w:r>
    <w:r w:rsidR="00EA2F12">
      <w:rPr>
        <w:rFonts w:ascii="Arial" w:hAnsi="Arial" w:cs="Arial"/>
        <w:b/>
        <w:noProof/>
        <w:sz w:val="18"/>
        <w:szCs w:val="18"/>
      </w:rPr>
      <w:t>3GPP TR 38.870 V19.12.0 (2025-0609)</w:t>
    </w:r>
    <w:r w:rsidRPr="00916F1A">
      <w:rPr>
        <w:rFonts w:ascii="Arial" w:hAnsi="Arial" w:cs="Arial"/>
        <w:b/>
        <w:sz w:val="18"/>
        <w:szCs w:val="18"/>
      </w:rPr>
      <w:fldChar w:fldCharType="end"/>
    </w:r>
  </w:p>
  <w:p w14:paraId="7C918799" w14:textId="0591F029" w:rsidR="00916F1A" w:rsidRDefault="00916F1A" w:rsidP="00354CD7">
    <w:pPr>
      <w:pStyle w:val="Header"/>
      <w:tabs>
        <w:tab w:val="left" w:pos="3712"/>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68B18CB" w14:textId="77777777" w:rsidR="001710D3" w:rsidRPr="00CF64CA" w:rsidRDefault="001710D3" w:rsidP="00CF64CA">
    <w:pPr>
      <w:framePr w:h="284" w:hRule="exact" w:wrap="around" w:vAnchor="text" w:hAnchor="margin" w:xAlign="center" w:y="1"/>
      <w:rPr>
        <w:rFonts w:ascii="Arial" w:eastAsia="DengXian" w:hAnsi="Arial" w:cs="Arial"/>
        <w:b/>
        <w:sz w:val="18"/>
        <w:szCs w:val="18"/>
      </w:rPr>
    </w:pPr>
    <w:r w:rsidRPr="00CF64CA">
      <w:rPr>
        <w:rFonts w:ascii="Arial" w:eastAsia="DengXian" w:hAnsi="Arial" w:cs="Arial"/>
        <w:b/>
        <w:sz w:val="18"/>
        <w:szCs w:val="18"/>
      </w:rPr>
      <w:fldChar w:fldCharType="begin"/>
    </w:r>
    <w:r w:rsidRPr="00CF64CA">
      <w:rPr>
        <w:rFonts w:ascii="Arial" w:eastAsia="DengXian" w:hAnsi="Arial" w:cs="Arial"/>
        <w:b/>
        <w:sz w:val="18"/>
        <w:szCs w:val="18"/>
      </w:rPr>
      <w:instrText xml:space="preserve"> PAGE </w:instrText>
    </w:r>
    <w:r w:rsidRPr="00CF64CA">
      <w:rPr>
        <w:rFonts w:ascii="Arial" w:eastAsia="DengXian" w:hAnsi="Arial" w:cs="Arial"/>
        <w:b/>
        <w:sz w:val="18"/>
        <w:szCs w:val="18"/>
      </w:rPr>
      <w:fldChar w:fldCharType="separate"/>
    </w:r>
    <w:r w:rsidRPr="00CF64CA">
      <w:rPr>
        <w:rFonts w:ascii="Arial" w:eastAsia="DengXian" w:hAnsi="Arial" w:cs="Arial"/>
        <w:b/>
        <w:sz w:val="18"/>
        <w:szCs w:val="18"/>
      </w:rPr>
      <w:t>2</w:t>
    </w:r>
    <w:r w:rsidRPr="00CF64CA">
      <w:rPr>
        <w:rFonts w:ascii="Arial" w:eastAsia="DengXian" w:hAnsi="Arial" w:cs="Arial"/>
        <w:b/>
        <w:sz w:val="18"/>
        <w:szCs w:val="18"/>
      </w:rPr>
      <w:fldChar w:fldCharType="end"/>
    </w:r>
  </w:p>
  <w:p w14:paraId="51431C3B" w14:textId="386D56C8" w:rsidR="001710D3" w:rsidRPr="00CF64CA" w:rsidRDefault="001710D3" w:rsidP="00CF64CA">
    <w:pPr>
      <w:framePr w:h="284" w:hRule="exact" w:wrap="around" w:vAnchor="text" w:hAnchor="margin" w:xAlign="right" w:y="1"/>
      <w:rPr>
        <w:rFonts w:ascii="Arial" w:eastAsia="DengXian" w:hAnsi="Arial" w:cs="Arial"/>
        <w:b/>
        <w:sz w:val="18"/>
        <w:szCs w:val="18"/>
      </w:rPr>
    </w:pPr>
    <w:r w:rsidRPr="00CF64CA">
      <w:rPr>
        <w:rFonts w:ascii="Arial" w:eastAsia="DengXian" w:hAnsi="Arial" w:cs="Arial"/>
        <w:b/>
        <w:sz w:val="18"/>
        <w:szCs w:val="18"/>
      </w:rPr>
      <w:fldChar w:fldCharType="begin"/>
    </w:r>
    <w:r w:rsidRPr="00CF64CA">
      <w:rPr>
        <w:rFonts w:ascii="Arial" w:eastAsia="DengXian" w:hAnsi="Arial" w:cs="Arial"/>
        <w:b/>
        <w:sz w:val="18"/>
        <w:szCs w:val="18"/>
      </w:rPr>
      <w:instrText xml:space="preserve"> STYLEREF ZA </w:instrText>
    </w:r>
    <w:r w:rsidRPr="00CF64CA">
      <w:rPr>
        <w:rFonts w:ascii="Arial" w:eastAsia="DengXian" w:hAnsi="Arial" w:cs="Arial"/>
        <w:b/>
        <w:sz w:val="18"/>
        <w:szCs w:val="18"/>
      </w:rPr>
      <w:fldChar w:fldCharType="separate"/>
    </w:r>
    <w:r w:rsidR="00EA2F12">
      <w:rPr>
        <w:rFonts w:ascii="Arial" w:eastAsia="DengXian" w:hAnsi="Arial" w:cs="Arial"/>
        <w:b/>
        <w:noProof/>
        <w:sz w:val="18"/>
        <w:szCs w:val="18"/>
      </w:rPr>
      <w:t>3GPP TR 38.870 V19.12.0 (2025-0609)</w:t>
    </w:r>
    <w:r w:rsidRPr="00CF64CA">
      <w:rPr>
        <w:rFonts w:ascii="Arial" w:eastAsia="DengXian" w:hAnsi="Arial" w:cs="Arial"/>
        <w:b/>
        <w:sz w:val="18"/>
        <w:szCs w:val="18"/>
      </w:rPr>
      <w:fldChar w:fldCharType="end"/>
    </w:r>
  </w:p>
  <w:p w14:paraId="169EE046" w14:textId="046772DE" w:rsidR="001710D3" w:rsidRPr="00CF64CA" w:rsidRDefault="001710D3" w:rsidP="00CF64CA">
    <w:pPr>
      <w:rPr>
        <w:rFonts w:ascii="Arial" w:eastAsia="DengXian" w:hAnsi="Arial" w:cs="Arial"/>
        <w:b/>
        <w:sz w:val="18"/>
        <w:szCs w:val="18"/>
      </w:rPr>
    </w:pPr>
    <w:r w:rsidRPr="00CF64CA">
      <w:rPr>
        <w:rFonts w:ascii="Arial" w:eastAsia="DengXian" w:hAnsi="Arial" w:cs="Arial"/>
        <w:b/>
        <w:sz w:val="18"/>
        <w:szCs w:val="18"/>
      </w:rPr>
      <w:fldChar w:fldCharType="begin"/>
    </w:r>
    <w:r w:rsidRPr="00CF64CA">
      <w:rPr>
        <w:rFonts w:ascii="Arial" w:eastAsia="DengXian" w:hAnsi="Arial" w:cs="Arial"/>
        <w:b/>
        <w:sz w:val="18"/>
        <w:szCs w:val="18"/>
      </w:rPr>
      <w:instrText xml:space="preserve"> STYLEREF ZGSM </w:instrText>
    </w:r>
    <w:r w:rsidRPr="00CF64CA">
      <w:rPr>
        <w:rFonts w:ascii="Arial" w:eastAsia="DengXian" w:hAnsi="Arial" w:cs="Arial"/>
        <w:b/>
        <w:sz w:val="18"/>
        <w:szCs w:val="18"/>
      </w:rPr>
      <w:fldChar w:fldCharType="separate"/>
    </w:r>
    <w:r w:rsidR="00EA2F12">
      <w:rPr>
        <w:rFonts w:ascii="Arial" w:eastAsia="DengXian" w:hAnsi="Arial" w:cs="Arial"/>
        <w:b/>
        <w:noProof/>
        <w:sz w:val="18"/>
        <w:szCs w:val="18"/>
      </w:rPr>
      <w:t>Release 19</w:t>
    </w:r>
    <w:r w:rsidRPr="00CF64CA">
      <w:rPr>
        <w:rFonts w:ascii="Arial" w:eastAsia="DengXian" w:hAnsi="Arial" w:cs="Arial"/>
        <w:b/>
        <w:sz w:val="18"/>
        <w:szCs w:val="18"/>
      </w:rPr>
      <w:fldChar w:fldCharType="end"/>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7118FB7" w14:textId="51B815F6" w:rsidR="001710D3" w:rsidRDefault="001710D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3858AC">
      <w:rPr>
        <w:rFonts w:ascii="Arial" w:hAnsi="Arial" w:cs="Arial"/>
        <w:b/>
        <w:noProof/>
        <w:sz w:val="18"/>
        <w:szCs w:val="18"/>
      </w:rPr>
      <w:t>3GPP TR 38.870 V19.01.0 (2025-0306)</w:t>
    </w:r>
    <w:r>
      <w:rPr>
        <w:rFonts w:ascii="Arial" w:hAnsi="Arial" w:cs="Arial"/>
        <w:b/>
        <w:sz w:val="18"/>
        <w:szCs w:val="18"/>
      </w:rPr>
      <w:fldChar w:fldCharType="end"/>
    </w:r>
  </w:p>
  <w:p w14:paraId="57C35438" w14:textId="77777777" w:rsidR="001710D3" w:rsidRDefault="001710D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8</w:t>
    </w:r>
    <w:r>
      <w:rPr>
        <w:rFonts w:ascii="Arial" w:hAnsi="Arial" w:cs="Arial"/>
        <w:b/>
        <w:sz w:val="18"/>
        <w:szCs w:val="18"/>
      </w:rPr>
      <w:fldChar w:fldCharType="end"/>
    </w:r>
  </w:p>
  <w:p w14:paraId="7B82C208" w14:textId="1CB61421" w:rsidR="001710D3" w:rsidRDefault="001710D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3858AC">
      <w:rPr>
        <w:rFonts w:ascii="Arial" w:hAnsi="Arial" w:cs="Arial"/>
        <w:b/>
        <w:noProof/>
        <w:sz w:val="18"/>
        <w:szCs w:val="18"/>
      </w:rPr>
      <w:t>Release 19</w:t>
    </w:r>
    <w:r>
      <w:rPr>
        <w:rFonts w:ascii="Arial" w:hAnsi="Arial" w:cs="Arial"/>
        <w:b/>
        <w:sz w:val="18"/>
        <w:szCs w:val="18"/>
      </w:rPr>
      <w:fldChar w:fldCharType="end"/>
    </w:r>
  </w:p>
  <w:p w14:paraId="625A9701" w14:textId="77777777" w:rsidR="001710D3" w:rsidRDefault="001710D3">
    <w:pPr>
      <w:pStyle w:val="Heade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28D0E8E" w14:textId="3B78E84A" w:rsidR="001710D3" w:rsidRDefault="001710D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3858AC">
      <w:rPr>
        <w:rFonts w:ascii="Arial" w:hAnsi="Arial" w:cs="Arial"/>
        <w:b/>
        <w:noProof/>
        <w:sz w:val="18"/>
        <w:szCs w:val="18"/>
      </w:rPr>
      <w:t>3GPP TR 38.870 V19.01.0 (2025-0306)</w:t>
    </w:r>
    <w:r>
      <w:rPr>
        <w:rFonts w:ascii="Arial" w:hAnsi="Arial" w:cs="Arial"/>
        <w:b/>
        <w:sz w:val="18"/>
        <w:szCs w:val="18"/>
      </w:rPr>
      <w:fldChar w:fldCharType="end"/>
    </w:r>
  </w:p>
  <w:p w14:paraId="18743195" w14:textId="77777777" w:rsidR="001710D3" w:rsidRDefault="001710D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8</w:t>
    </w:r>
    <w:r>
      <w:rPr>
        <w:rFonts w:ascii="Arial" w:hAnsi="Arial" w:cs="Arial"/>
        <w:b/>
        <w:sz w:val="18"/>
        <w:szCs w:val="18"/>
      </w:rPr>
      <w:fldChar w:fldCharType="end"/>
    </w:r>
  </w:p>
  <w:p w14:paraId="3C9EEC5C" w14:textId="0BBFA4B8" w:rsidR="001710D3" w:rsidRDefault="001710D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3858AC">
      <w:rPr>
        <w:rFonts w:ascii="Arial" w:hAnsi="Arial" w:cs="Arial"/>
        <w:b/>
        <w:noProof/>
        <w:sz w:val="18"/>
        <w:szCs w:val="18"/>
      </w:rPr>
      <w:t>Release 19</w:t>
    </w:r>
    <w:r>
      <w:rPr>
        <w:rFonts w:ascii="Arial" w:hAnsi="Arial" w:cs="Arial"/>
        <w:b/>
        <w:sz w:val="18"/>
        <w:szCs w:val="18"/>
      </w:rPr>
      <w:fldChar w:fldCharType="end"/>
    </w:r>
  </w:p>
  <w:p w14:paraId="37DE46FC" w14:textId="77777777" w:rsidR="001710D3" w:rsidRDefault="001710D3">
    <w:pPr>
      <w:pStyle w:val="Heade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38375D8" w14:textId="619079A7" w:rsidR="001710D3" w:rsidRDefault="001710D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3858AC">
      <w:rPr>
        <w:rFonts w:ascii="Arial" w:hAnsi="Arial" w:cs="Arial"/>
        <w:b/>
        <w:noProof/>
        <w:sz w:val="18"/>
        <w:szCs w:val="18"/>
      </w:rPr>
      <w:t>3GPP TR 38.870 V19.01.0 (2025-0306)</w:t>
    </w:r>
    <w:r>
      <w:rPr>
        <w:rFonts w:ascii="Arial" w:hAnsi="Arial" w:cs="Arial"/>
        <w:b/>
        <w:sz w:val="18"/>
        <w:szCs w:val="18"/>
      </w:rPr>
      <w:fldChar w:fldCharType="end"/>
    </w:r>
  </w:p>
  <w:p w14:paraId="054CAC59" w14:textId="77777777" w:rsidR="001710D3" w:rsidRDefault="001710D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697C93BE" w14:textId="2287A6A9" w:rsidR="001710D3" w:rsidRDefault="001710D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3858AC">
      <w:rPr>
        <w:rFonts w:ascii="Arial" w:hAnsi="Arial" w:cs="Arial"/>
        <w:b/>
        <w:noProof/>
        <w:sz w:val="18"/>
        <w:szCs w:val="18"/>
      </w:rPr>
      <w:t>Release 19</w:t>
    </w:r>
    <w:r>
      <w:rPr>
        <w:rFonts w:ascii="Arial" w:hAnsi="Arial" w:cs="Arial"/>
        <w:b/>
        <w:sz w:val="18"/>
        <w:szCs w:val="18"/>
      </w:rPr>
      <w:fldChar w:fldCharType="end"/>
    </w:r>
  </w:p>
  <w:p w14:paraId="6B3CCFD0" w14:textId="77777777" w:rsidR="001710D3" w:rsidRDefault="001710D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368029DA"/>
    <w:lvl w:ilvl="0">
      <w:start w:val="1"/>
      <w:numFmt w:val="decimal"/>
      <w:pStyle w:val="NumPar4"/>
      <w:lvlText w:val="%1."/>
      <w:lvlJc w:val="left"/>
      <w:pPr>
        <w:tabs>
          <w:tab w:val="num" w:pos="1492"/>
        </w:tabs>
        <w:ind w:left="1492" w:hanging="360"/>
      </w:pPr>
      <w:rPr>
        <w:rFonts w:cs="Times New Roman"/>
      </w:rPr>
    </w:lvl>
  </w:abstractNum>
  <w:abstractNum w:abstractNumId="1" w15:restartNumberingAfterBreak="0">
    <w:nsid w:val="FFFFFFFE"/>
    <w:multiLevelType w:val="singleLevel"/>
    <w:tmpl w:val="FFFFFFFF"/>
    <w:lvl w:ilvl="0">
      <w:numFmt w:val="decimal"/>
      <w:lvlText w:val="*"/>
      <w:lvlJc w:val="left"/>
    </w:lvl>
  </w:abstractNum>
  <w:abstractNum w:abstractNumId="2" w15:restartNumberingAfterBreak="0">
    <w:nsid w:val="00000001"/>
    <w:multiLevelType w:val="multilevel"/>
    <w:tmpl w:val="69F09B26"/>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3" w15:restartNumberingAfterBreak="0">
    <w:nsid w:val="00DB08AA"/>
    <w:multiLevelType w:val="hybridMultilevel"/>
    <w:tmpl w:val="3E662900"/>
    <w:lvl w:ilvl="0" w:tplc="28B059E4">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 w15:restartNumberingAfterBreak="0">
    <w:nsid w:val="01CC2ACA"/>
    <w:multiLevelType w:val="hybridMultilevel"/>
    <w:tmpl w:val="2A763C7E"/>
    <w:lvl w:ilvl="0" w:tplc="2EEC7146">
      <w:start w:val="1"/>
      <w:numFmt w:val="lowerLetter"/>
      <w:lvlText w:val="(%1)"/>
      <w:lvlJc w:val="left"/>
      <w:pPr>
        <w:ind w:left="2124" w:hanging="360"/>
      </w:pPr>
      <w:rPr>
        <w:rFonts w:hint="default"/>
      </w:rPr>
    </w:lvl>
    <w:lvl w:ilvl="1" w:tplc="08090019" w:tentative="1">
      <w:start w:val="1"/>
      <w:numFmt w:val="lowerLetter"/>
      <w:lvlText w:val="%2."/>
      <w:lvlJc w:val="left"/>
      <w:pPr>
        <w:ind w:left="2844" w:hanging="360"/>
      </w:pPr>
    </w:lvl>
    <w:lvl w:ilvl="2" w:tplc="0809001B" w:tentative="1">
      <w:start w:val="1"/>
      <w:numFmt w:val="lowerRoman"/>
      <w:lvlText w:val="%3."/>
      <w:lvlJc w:val="right"/>
      <w:pPr>
        <w:ind w:left="3564" w:hanging="180"/>
      </w:pPr>
    </w:lvl>
    <w:lvl w:ilvl="3" w:tplc="0809000F" w:tentative="1">
      <w:start w:val="1"/>
      <w:numFmt w:val="decimal"/>
      <w:lvlText w:val="%4."/>
      <w:lvlJc w:val="left"/>
      <w:pPr>
        <w:ind w:left="4284" w:hanging="360"/>
      </w:pPr>
    </w:lvl>
    <w:lvl w:ilvl="4" w:tplc="08090019" w:tentative="1">
      <w:start w:val="1"/>
      <w:numFmt w:val="lowerLetter"/>
      <w:lvlText w:val="%5."/>
      <w:lvlJc w:val="left"/>
      <w:pPr>
        <w:ind w:left="5004" w:hanging="360"/>
      </w:pPr>
    </w:lvl>
    <w:lvl w:ilvl="5" w:tplc="0809001B" w:tentative="1">
      <w:start w:val="1"/>
      <w:numFmt w:val="lowerRoman"/>
      <w:lvlText w:val="%6."/>
      <w:lvlJc w:val="right"/>
      <w:pPr>
        <w:ind w:left="5724" w:hanging="180"/>
      </w:pPr>
    </w:lvl>
    <w:lvl w:ilvl="6" w:tplc="0809000F" w:tentative="1">
      <w:start w:val="1"/>
      <w:numFmt w:val="decimal"/>
      <w:lvlText w:val="%7."/>
      <w:lvlJc w:val="left"/>
      <w:pPr>
        <w:ind w:left="6444" w:hanging="360"/>
      </w:pPr>
    </w:lvl>
    <w:lvl w:ilvl="7" w:tplc="08090019" w:tentative="1">
      <w:start w:val="1"/>
      <w:numFmt w:val="lowerLetter"/>
      <w:lvlText w:val="%8."/>
      <w:lvlJc w:val="left"/>
      <w:pPr>
        <w:ind w:left="7164" w:hanging="360"/>
      </w:pPr>
    </w:lvl>
    <w:lvl w:ilvl="8" w:tplc="0809001B" w:tentative="1">
      <w:start w:val="1"/>
      <w:numFmt w:val="lowerRoman"/>
      <w:lvlText w:val="%9."/>
      <w:lvlJc w:val="right"/>
      <w:pPr>
        <w:ind w:left="7884" w:hanging="180"/>
      </w:pPr>
    </w:lvl>
  </w:abstractNum>
  <w:abstractNum w:abstractNumId="5"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6" w15:restartNumberingAfterBreak="0">
    <w:nsid w:val="05820725"/>
    <w:multiLevelType w:val="hybridMultilevel"/>
    <w:tmpl w:val="A73A0940"/>
    <w:lvl w:ilvl="0" w:tplc="273EDA64">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0E7E2219"/>
    <w:multiLevelType w:val="hybridMultilevel"/>
    <w:tmpl w:val="A0743344"/>
    <w:lvl w:ilvl="0" w:tplc="4EEE6164">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 w15:restartNumberingAfterBreak="0">
    <w:nsid w:val="0FE31B36"/>
    <w:multiLevelType w:val="hybridMultilevel"/>
    <w:tmpl w:val="4A9CCBB6"/>
    <w:lvl w:ilvl="0" w:tplc="A91ADD74">
      <w:start w:val="9"/>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9"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1" w15:restartNumberingAfterBreak="0">
    <w:nsid w:val="21B97CF0"/>
    <w:multiLevelType w:val="multilevel"/>
    <w:tmpl w:val="945AEE30"/>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2" w15:restartNumberingAfterBreak="0">
    <w:nsid w:val="26BB057E"/>
    <w:multiLevelType w:val="hybridMultilevel"/>
    <w:tmpl w:val="ABC8B966"/>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15:restartNumberingAfterBreak="0">
    <w:nsid w:val="28174673"/>
    <w:multiLevelType w:val="hybridMultilevel"/>
    <w:tmpl w:val="FC2E3028"/>
    <w:lvl w:ilvl="0" w:tplc="423E947C">
      <w:start w:val="1"/>
      <w:numFmt w:val="decimal"/>
      <w:lvlText w:val="[%1]"/>
      <w:lvlJc w:val="left"/>
      <w:pPr>
        <w:ind w:left="420" w:hanging="420"/>
      </w:pPr>
      <w:rPr>
        <w:rFonts w:hint="eastAsia"/>
        <w:lang w:val="en-G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2A623564"/>
    <w:multiLevelType w:val="hybridMultilevel"/>
    <w:tmpl w:val="332438B0"/>
    <w:lvl w:ilvl="0" w:tplc="D826E642">
      <w:start w:val="8"/>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7" w15:restartNumberingAfterBreak="0">
    <w:nsid w:val="3006090F"/>
    <w:multiLevelType w:val="hybridMultilevel"/>
    <w:tmpl w:val="B462B9C2"/>
    <w:lvl w:ilvl="0" w:tplc="1932F8BA">
      <w:start w:val="1"/>
      <w:numFmt w:val="lowerLetter"/>
      <w:lvlText w:val="(%1)"/>
      <w:lvlJc w:val="left"/>
      <w:pPr>
        <w:ind w:left="720" w:hanging="360"/>
      </w:pPr>
      <w:rPr>
        <w:rFonts w:hint="default"/>
      </w:rPr>
    </w:lvl>
    <w:lvl w:ilvl="1" w:tplc="08090019">
      <w:start w:val="1"/>
      <w:numFmt w:val="lowerLetter"/>
      <w:lvlText w:val="%2."/>
      <w:lvlJc w:val="left"/>
      <w:pPr>
        <w:ind w:left="1777" w:hanging="360"/>
      </w:pPr>
    </w:lvl>
    <w:lvl w:ilvl="2" w:tplc="0809001B">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 w15:restartNumberingAfterBreak="0">
    <w:nsid w:val="31913D55"/>
    <w:multiLevelType w:val="multilevel"/>
    <w:tmpl w:val="31913D55"/>
    <w:lvl w:ilvl="0">
      <w:start w:val="1"/>
      <w:numFmt w:val="decimal"/>
      <w:pStyle w:val="1"/>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9" w15:restartNumberingAfterBreak="0">
    <w:nsid w:val="3474712B"/>
    <w:multiLevelType w:val="hybridMultilevel"/>
    <w:tmpl w:val="894250F2"/>
    <w:lvl w:ilvl="0" w:tplc="BB20310E">
      <w:start w:val="1"/>
      <w:numFmt w:val="decimal"/>
      <w:lvlText w:val="[%1]"/>
      <w:lvlJc w:val="left"/>
      <w:pPr>
        <w:ind w:left="360" w:hanging="360"/>
      </w:pPr>
      <w:rPr>
        <w:rFonts w:hint="default"/>
      </w:r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20" w15:restartNumberingAfterBreak="0">
    <w:nsid w:val="359E31C3"/>
    <w:multiLevelType w:val="hybridMultilevel"/>
    <w:tmpl w:val="5920A97E"/>
    <w:lvl w:ilvl="0" w:tplc="5C50DCA6">
      <w:start w:val="1"/>
      <w:numFmt w:val="decimal"/>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21"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2" w15:restartNumberingAfterBreak="0">
    <w:nsid w:val="35FD5A14"/>
    <w:multiLevelType w:val="hybridMultilevel"/>
    <w:tmpl w:val="1BC4A67C"/>
    <w:lvl w:ilvl="0" w:tplc="2000000F">
      <w:start w:val="1"/>
      <w:numFmt w:val="decimal"/>
      <w:lvlText w:val="%1."/>
      <w:lvlJc w:val="left"/>
      <w:pPr>
        <w:ind w:left="720" w:hanging="360"/>
      </w:p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cs="Courier New" w:hint="default"/>
      </w:rPr>
    </w:lvl>
    <w:lvl w:ilvl="8" w:tplc="FFFFFFFF">
      <w:start w:val="1"/>
      <w:numFmt w:val="bullet"/>
      <w:lvlText w:val=""/>
      <w:lvlJc w:val="left"/>
      <w:pPr>
        <w:ind w:left="6480" w:hanging="360"/>
      </w:pPr>
      <w:rPr>
        <w:rFonts w:ascii="Wingdings" w:hAnsi="Wingdings" w:hint="default"/>
      </w:rPr>
    </w:lvl>
  </w:abstractNum>
  <w:abstractNum w:abstractNumId="23" w15:restartNumberingAfterBreak="0">
    <w:nsid w:val="39000369"/>
    <w:multiLevelType w:val="hybridMultilevel"/>
    <w:tmpl w:val="DCA2BD02"/>
    <w:lvl w:ilvl="0" w:tplc="1932F8BA">
      <w:start w:val="1"/>
      <w:numFmt w:val="lowerLetter"/>
      <w:lvlText w:val="(%1)"/>
      <w:lvlJc w:val="left"/>
      <w:pPr>
        <w:ind w:left="720" w:hanging="360"/>
      </w:pPr>
      <w:rPr>
        <w:rFonts w:hint="default"/>
      </w:rPr>
    </w:lvl>
    <w:lvl w:ilvl="1" w:tplc="20000019">
      <w:start w:val="1"/>
      <w:numFmt w:val="lowerLetter"/>
      <w:lvlText w:val="%2."/>
      <w:lvlJc w:val="left"/>
      <w:pPr>
        <w:ind w:left="1440" w:hanging="360"/>
      </w:pPr>
    </w:lvl>
    <w:lvl w:ilvl="2" w:tplc="2000001B">
      <w:start w:val="1"/>
      <w:numFmt w:val="lowerRoman"/>
      <w:lvlText w:val="%3."/>
      <w:lvlJc w:val="right"/>
      <w:pPr>
        <w:ind w:left="2160" w:hanging="180"/>
      </w:pPr>
    </w:lvl>
    <w:lvl w:ilvl="3" w:tplc="2000000F">
      <w:start w:val="1"/>
      <w:numFmt w:val="decimal"/>
      <w:lvlText w:val="%4."/>
      <w:lvlJc w:val="left"/>
      <w:pPr>
        <w:ind w:left="2880" w:hanging="360"/>
      </w:pPr>
    </w:lvl>
    <w:lvl w:ilvl="4" w:tplc="20000019">
      <w:start w:val="1"/>
      <w:numFmt w:val="lowerLetter"/>
      <w:lvlText w:val="%5."/>
      <w:lvlJc w:val="left"/>
      <w:pPr>
        <w:ind w:left="3600" w:hanging="360"/>
      </w:pPr>
    </w:lvl>
    <w:lvl w:ilvl="5" w:tplc="2000001B">
      <w:start w:val="1"/>
      <w:numFmt w:val="lowerRoman"/>
      <w:lvlText w:val="%6."/>
      <w:lvlJc w:val="right"/>
      <w:pPr>
        <w:ind w:left="4320" w:hanging="180"/>
      </w:pPr>
    </w:lvl>
    <w:lvl w:ilvl="6" w:tplc="2000000F">
      <w:start w:val="1"/>
      <w:numFmt w:val="decimal"/>
      <w:lvlText w:val="%7."/>
      <w:lvlJc w:val="left"/>
      <w:pPr>
        <w:ind w:left="5040" w:hanging="360"/>
      </w:pPr>
    </w:lvl>
    <w:lvl w:ilvl="7" w:tplc="20000019">
      <w:start w:val="1"/>
      <w:numFmt w:val="lowerLetter"/>
      <w:lvlText w:val="%8."/>
      <w:lvlJc w:val="left"/>
      <w:pPr>
        <w:ind w:left="5760" w:hanging="360"/>
      </w:pPr>
    </w:lvl>
    <w:lvl w:ilvl="8" w:tplc="2000001B">
      <w:start w:val="1"/>
      <w:numFmt w:val="lowerRoman"/>
      <w:lvlText w:val="%9."/>
      <w:lvlJc w:val="right"/>
      <w:pPr>
        <w:ind w:left="6480" w:hanging="180"/>
      </w:pPr>
    </w:lvl>
  </w:abstractNum>
  <w:abstractNum w:abstractNumId="24"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25" w15:restartNumberingAfterBreak="0">
    <w:nsid w:val="3B18441F"/>
    <w:multiLevelType w:val="hybridMultilevel"/>
    <w:tmpl w:val="2F66DD12"/>
    <w:lvl w:ilvl="0" w:tplc="5C5482EC">
      <w:start w:val="7"/>
      <w:numFmt w:val="bullet"/>
      <w:lvlText w:val="-"/>
      <w:lvlJc w:val="left"/>
      <w:pPr>
        <w:ind w:left="644" w:hanging="360"/>
      </w:pPr>
      <w:rPr>
        <w:rFonts w:ascii="Times New Roman" w:eastAsiaTheme="minorEastAsia"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6"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27" w15:restartNumberingAfterBreak="0">
    <w:nsid w:val="43CB725C"/>
    <w:multiLevelType w:val="hybridMultilevel"/>
    <w:tmpl w:val="1A569D0C"/>
    <w:lvl w:ilvl="0" w:tplc="B5868984">
      <w:start w:val="7"/>
      <w:numFmt w:val="bullet"/>
      <w:lvlText w:val="-"/>
      <w:lvlJc w:val="left"/>
      <w:pPr>
        <w:ind w:left="644" w:hanging="360"/>
      </w:pPr>
      <w:rPr>
        <w:rFonts w:ascii="Times New Roman" w:eastAsiaTheme="minorEastAsia"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8" w15:restartNumberingAfterBreak="0">
    <w:nsid w:val="444F59F0"/>
    <w:multiLevelType w:val="multilevel"/>
    <w:tmpl w:val="3E2ECA60"/>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432"/>
        </w:tabs>
        <w:ind w:left="432" w:hanging="432"/>
      </w:pPr>
      <w:rPr>
        <w:rFonts w:hint="default"/>
      </w:rPr>
    </w:lvl>
    <w:lvl w:ilvl="2">
      <w:start w:val="1"/>
      <w:numFmt w:val="decimal"/>
      <w:lvlText w:val="%1.%2.%3."/>
      <w:lvlJc w:val="left"/>
      <w:pPr>
        <w:tabs>
          <w:tab w:val="num" w:pos="432"/>
        </w:tabs>
        <w:ind w:left="0" w:firstLine="0"/>
      </w:pPr>
      <w:rPr>
        <w:rFonts w:hint="default"/>
      </w:rPr>
    </w:lvl>
    <w:lvl w:ilvl="3">
      <w:start w:val="1"/>
      <w:numFmt w:val="none"/>
      <w:lvlText w:val=""/>
      <w:lvlJc w:val="left"/>
      <w:pPr>
        <w:tabs>
          <w:tab w:val="num" w:pos="432"/>
        </w:tabs>
        <w:ind w:left="432" w:hanging="432"/>
      </w:pPr>
      <w:rPr>
        <w:rFonts w:hint="default"/>
      </w:rPr>
    </w:lvl>
    <w:lvl w:ilvl="4">
      <w:start w:val="1"/>
      <w:numFmt w:val="decimal"/>
      <w:lvlText w:val="%5.%1.%2.%3%4."/>
      <w:lvlJc w:val="left"/>
      <w:pPr>
        <w:tabs>
          <w:tab w:val="num" w:pos="432"/>
        </w:tabs>
        <w:ind w:left="432" w:hanging="432"/>
      </w:pPr>
      <w:rPr>
        <w:rFonts w:hint="default"/>
      </w:rPr>
    </w:lvl>
    <w:lvl w:ilvl="5">
      <w:start w:val="1"/>
      <w:numFmt w:val="decimal"/>
      <w:lvlRestart w:val="0"/>
      <w:lvlText w:val="%1.%2.%3.%4%5.%6"/>
      <w:lvlJc w:val="left"/>
      <w:pPr>
        <w:tabs>
          <w:tab w:val="num" w:pos="432"/>
        </w:tabs>
        <w:ind w:left="432" w:hanging="432"/>
      </w:pPr>
      <w:rPr>
        <w:rFonts w:hint="default"/>
      </w:rPr>
    </w:lvl>
    <w:lvl w:ilvl="6">
      <w:start w:val="1"/>
      <w:numFmt w:val="decimal"/>
      <w:lvlText w:val="%1.%2.%3.%4.%5.%6.%7"/>
      <w:lvlJc w:val="left"/>
      <w:pPr>
        <w:tabs>
          <w:tab w:val="num" w:pos="432"/>
        </w:tabs>
        <w:ind w:left="432" w:hanging="432"/>
      </w:pPr>
      <w:rPr>
        <w:rFonts w:hint="default"/>
      </w:rPr>
    </w:lvl>
    <w:lvl w:ilvl="7">
      <w:start w:val="1"/>
      <w:numFmt w:val="decimal"/>
      <w:lvlText w:val="%1.%2.%3.%4.%5.%6.%7.%8"/>
      <w:lvlJc w:val="left"/>
      <w:pPr>
        <w:tabs>
          <w:tab w:val="num" w:pos="432"/>
        </w:tabs>
        <w:ind w:left="432" w:hanging="432"/>
      </w:pPr>
      <w:rPr>
        <w:rFonts w:hint="default"/>
      </w:rPr>
    </w:lvl>
    <w:lvl w:ilvl="8">
      <w:start w:val="1"/>
      <w:numFmt w:val="decimal"/>
      <w:lvlText w:val="%1.%2.%3.%4.%5.%6.%7.%8.%9"/>
      <w:lvlJc w:val="left"/>
      <w:pPr>
        <w:tabs>
          <w:tab w:val="num" w:pos="432"/>
        </w:tabs>
        <w:ind w:left="432" w:hanging="432"/>
      </w:pPr>
      <w:rPr>
        <w:rFonts w:hint="default"/>
      </w:rPr>
    </w:lvl>
  </w:abstractNum>
  <w:abstractNum w:abstractNumId="29" w15:restartNumberingAfterBreak="0">
    <w:nsid w:val="4A0610F6"/>
    <w:multiLevelType w:val="hybridMultilevel"/>
    <w:tmpl w:val="D8CA4182"/>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0"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1" w15:restartNumberingAfterBreak="0">
    <w:nsid w:val="52B7094F"/>
    <w:multiLevelType w:val="hybridMultilevel"/>
    <w:tmpl w:val="1826E85E"/>
    <w:lvl w:ilvl="0" w:tplc="5830BAF0">
      <w:start w:val="4"/>
      <w:numFmt w:val="bullet"/>
      <w:lvlText w:val="-"/>
      <w:lvlJc w:val="left"/>
      <w:pPr>
        <w:ind w:left="360" w:hanging="360"/>
      </w:pPr>
      <w:rPr>
        <w:rFonts w:ascii="Times New Roman" w:eastAsia="SimSun"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2" w15:restartNumberingAfterBreak="0">
    <w:nsid w:val="534B328A"/>
    <w:multiLevelType w:val="hybridMultilevel"/>
    <w:tmpl w:val="94388B80"/>
    <w:lvl w:ilvl="0" w:tplc="4F4A265E">
      <w:start w:val="1"/>
      <w:numFmt w:val="decimal"/>
      <w:pStyle w:val="a1"/>
      <w:lvlText w:val="[%1]"/>
      <w:lvlJc w:val="left"/>
      <w:pPr>
        <w:tabs>
          <w:tab w:val="num" w:pos="720"/>
        </w:tabs>
        <w:ind w:left="720" w:hanging="360"/>
      </w:pPr>
      <w:rPr>
        <w:rFonts w:hint="default"/>
        <w:color w:val="auto"/>
      </w:rPr>
    </w:lvl>
    <w:lvl w:ilvl="1" w:tplc="0E5C3C8E"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33" w15:restartNumberingAfterBreak="0">
    <w:nsid w:val="58B73482"/>
    <w:multiLevelType w:val="hybridMultilevel"/>
    <w:tmpl w:val="1C46F44E"/>
    <w:lvl w:ilvl="0" w:tplc="08090001">
      <w:start w:val="1"/>
      <w:numFmt w:val="bullet"/>
      <w:lvlText w:val=""/>
      <w:lvlJc w:val="left"/>
      <w:pPr>
        <w:ind w:left="360" w:hanging="360"/>
      </w:pPr>
      <w:rPr>
        <w:rFonts w:ascii="Symbol" w:hAnsi="Symbol" w:hint="default"/>
      </w:rPr>
    </w:lvl>
    <w:lvl w:ilvl="1" w:tplc="04190003">
      <w:start w:val="1"/>
      <w:numFmt w:val="bullet"/>
      <w:lvlText w:val="o"/>
      <w:lvlJc w:val="left"/>
      <w:pPr>
        <w:ind w:left="1080" w:hanging="360"/>
      </w:pPr>
      <w:rPr>
        <w:rFonts w:ascii="Courier New" w:hAnsi="Courier New" w:cs="Courier New" w:hint="default"/>
      </w:rPr>
    </w:lvl>
    <w:lvl w:ilvl="2" w:tplc="04190005">
      <w:start w:val="1"/>
      <w:numFmt w:val="bullet"/>
      <w:lvlText w:val=""/>
      <w:lvlJc w:val="left"/>
      <w:pPr>
        <w:ind w:left="1800" w:hanging="360"/>
      </w:pPr>
      <w:rPr>
        <w:rFonts w:ascii="Wingdings" w:hAnsi="Wingdings" w:hint="default"/>
      </w:rPr>
    </w:lvl>
    <w:lvl w:ilvl="3" w:tplc="04190001">
      <w:start w:val="1"/>
      <w:numFmt w:val="bullet"/>
      <w:lvlText w:val=""/>
      <w:lvlJc w:val="left"/>
      <w:pPr>
        <w:ind w:left="2520" w:hanging="360"/>
      </w:pPr>
      <w:rPr>
        <w:rFonts w:ascii="Symbol" w:hAnsi="Symbol" w:hint="default"/>
      </w:rPr>
    </w:lvl>
    <w:lvl w:ilvl="4" w:tplc="04190003">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34" w15:restartNumberingAfterBreak="0">
    <w:nsid w:val="5CD360E1"/>
    <w:multiLevelType w:val="hybridMultilevel"/>
    <w:tmpl w:val="5920A97E"/>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880" w:hanging="440"/>
      </w:pPr>
    </w:lvl>
    <w:lvl w:ilvl="2" w:tplc="FFFFFFFF" w:tentative="1">
      <w:start w:val="1"/>
      <w:numFmt w:val="lowerRoman"/>
      <w:lvlText w:val="%3."/>
      <w:lvlJc w:val="right"/>
      <w:pPr>
        <w:ind w:left="1320" w:hanging="440"/>
      </w:pPr>
    </w:lvl>
    <w:lvl w:ilvl="3" w:tplc="FFFFFFFF" w:tentative="1">
      <w:start w:val="1"/>
      <w:numFmt w:val="decimal"/>
      <w:lvlText w:val="%4."/>
      <w:lvlJc w:val="left"/>
      <w:pPr>
        <w:ind w:left="1760" w:hanging="440"/>
      </w:pPr>
    </w:lvl>
    <w:lvl w:ilvl="4" w:tplc="FFFFFFFF" w:tentative="1">
      <w:start w:val="1"/>
      <w:numFmt w:val="lowerLetter"/>
      <w:lvlText w:val="%5)"/>
      <w:lvlJc w:val="left"/>
      <w:pPr>
        <w:ind w:left="2200" w:hanging="440"/>
      </w:pPr>
    </w:lvl>
    <w:lvl w:ilvl="5" w:tplc="FFFFFFFF" w:tentative="1">
      <w:start w:val="1"/>
      <w:numFmt w:val="lowerRoman"/>
      <w:lvlText w:val="%6."/>
      <w:lvlJc w:val="right"/>
      <w:pPr>
        <w:ind w:left="2640" w:hanging="440"/>
      </w:pPr>
    </w:lvl>
    <w:lvl w:ilvl="6" w:tplc="FFFFFFFF" w:tentative="1">
      <w:start w:val="1"/>
      <w:numFmt w:val="decimal"/>
      <w:lvlText w:val="%7."/>
      <w:lvlJc w:val="left"/>
      <w:pPr>
        <w:ind w:left="3080" w:hanging="440"/>
      </w:pPr>
    </w:lvl>
    <w:lvl w:ilvl="7" w:tplc="FFFFFFFF" w:tentative="1">
      <w:start w:val="1"/>
      <w:numFmt w:val="lowerLetter"/>
      <w:lvlText w:val="%8)"/>
      <w:lvlJc w:val="left"/>
      <w:pPr>
        <w:ind w:left="3520" w:hanging="440"/>
      </w:pPr>
    </w:lvl>
    <w:lvl w:ilvl="8" w:tplc="FFFFFFFF" w:tentative="1">
      <w:start w:val="1"/>
      <w:numFmt w:val="lowerRoman"/>
      <w:lvlText w:val="%9."/>
      <w:lvlJc w:val="right"/>
      <w:pPr>
        <w:ind w:left="3960" w:hanging="440"/>
      </w:pPr>
    </w:lvl>
  </w:abstractNum>
  <w:abstractNum w:abstractNumId="35" w15:restartNumberingAfterBreak="0">
    <w:nsid w:val="6356194D"/>
    <w:multiLevelType w:val="hybridMultilevel"/>
    <w:tmpl w:val="BDBC7BCC"/>
    <w:lvl w:ilvl="0" w:tplc="8FC631DA">
      <w:start w:val="8"/>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7" w15:restartNumberingAfterBreak="0">
    <w:nsid w:val="698B56AA"/>
    <w:multiLevelType w:val="hybridMultilevel"/>
    <w:tmpl w:val="B90A4392"/>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8" w15:restartNumberingAfterBreak="0">
    <w:nsid w:val="6F1D6A21"/>
    <w:multiLevelType w:val="singleLevel"/>
    <w:tmpl w:val="6F1D6A21"/>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39"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1"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42" w15:restartNumberingAfterBreak="0">
    <w:nsid w:val="79655B9B"/>
    <w:multiLevelType w:val="hybridMultilevel"/>
    <w:tmpl w:val="4940AD30"/>
    <w:lvl w:ilvl="0" w:tplc="AFCEF84E">
      <w:start w:val="1"/>
      <w:numFmt w:val="decimal"/>
      <w:lvlText w:val="%1."/>
      <w:lvlJc w:val="left"/>
      <w:pPr>
        <w:ind w:left="720" w:hanging="360"/>
      </w:p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cs="Courier New" w:hint="default"/>
      </w:rPr>
    </w:lvl>
    <w:lvl w:ilvl="8" w:tplc="FFFFFFFF">
      <w:start w:val="1"/>
      <w:numFmt w:val="bullet"/>
      <w:lvlText w:val=""/>
      <w:lvlJc w:val="left"/>
      <w:pPr>
        <w:ind w:left="6480" w:hanging="360"/>
      </w:pPr>
      <w:rPr>
        <w:rFonts w:ascii="Wingdings" w:hAnsi="Wingdings" w:hint="default"/>
      </w:rPr>
    </w:lvl>
  </w:abstractNum>
  <w:abstractNum w:abstractNumId="43" w15:restartNumberingAfterBreak="0">
    <w:nsid w:val="7BC330F5"/>
    <w:multiLevelType w:val="hybridMultilevel"/>
    <w:tmpl w:val="C2769C2A"/>
    <w:lvl w:ilvl="0" w:tplc="FFFFFFFF">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num w:numId="1" w16cid:durableId="1289818860">
    <w:abstractNumId w:val="1"/>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317998066">
    <w:abstractNumId w:val="1"/>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039554150">
    <w:abstractNumId w:val="5"/>
  </w:num>
  <w:num w:numId="4" w16cid:durableId="1031608398">
    <w:abstractNumId w:val="36"/>
  </w:num>
  <w:num w:numId="5" w16cid:durableId="961037922">
    <w:abstractNumId w:val="3"/>
  </w:num>
  <w:num w:numId="6" w16cid:durableId="1140146411">
    <w:abstractNumId w:val="32"/>
  </w:num>
  <w:num w:numId="7" w16cid:durableId="201136959">
    <w:abstractNumId w:val="14"/>
  </w:num>
  <w:num w:numId="8" w16cid:durableId="723219121">
    <w:abstractNumId w:val="40"/>
  </w:num>
  <w:num w:numId="9" w16cid:durableId="173038937">
    <w:abstractNumId w:val="9"/>
  </w:num>
  <w:num w:numId="10" w16cid:durableId="1578132005">
    <w:abstractNumId w:val="30"/>
  </w:num>
  <w:num w:numId="11" w16cid:durableId="1234007723">
    <w:abstractNumId w:val="21"/>
  </w:num>
  <w:num w:numId="12" w16cid:durableId="422991263">
    <w:abstractNumId w:val="39"/>
  </w:num>
  <w:num w:numId="13" w16cid:durableId="145248169">
    <w:abstractNumId w:val="41"/>
  </w:num>
  <w:num w:numId="14" w16cid:durableId="286281016">
    <w:abstractNumId w:val="43"/>
  </w:num>
  <w:num w:numId="15" w16cid:durableId="1058819624">
    <w:abstractNumId w:val="16"/>
  </w:num>
  <w:num w:numId="16" w16cid:durableId="1254819093">
    <w:abstractNumId w:val="10"/>
  </w:num>
  <w:num w:numId="17" w16cid:durableId="2134319768">
    <w:abstractNumId w:val="24"/>
  </w:num>
  <w:num w:numId="18" w16cid:durableId="1627200661">
    <w:abstractNumId w:val="26"/>
  </w:num>
  <w:num w:numId="19" w16cid:durableId="2078701507">
    <w:abstractNumId w:val="18"/>
  </w:num>
  <w:num w:numId="20" w16cid:durableId="170994690">
    <w:abstractNumId w:val="38"/>
  </w:num>
  <w:num w:numId="21" w16cid:durableId="1932885156">
    <w:abstractNumId w:val="0"/>
  </w:num>
  <w:num w:numId="22" w16cid:durableId="1934315306">
    <w:abstractNumId w:val="33"/>
  </w:num>
  <w:num w:numId="23" w16cid:durableId="2063943982">
    <w:abstractNumId w:val="2"/>
  </w:num>
  <w:num w:numId="24" w16cid:durableId="1106384568">
    <w:abstractNumId w:val="11"/>
  </w:num>
  <w:num w:numId="25" w16cid:durableId="379131845">
    <w:abstractNumId w:val="13"/>
  </w:num>
  <w:num w:numId="26" w16cid:durableId="1947736654">
    <w:abstractNumId w:val="28"/>
  </w:num>
  <w:num w:numId="27" w16cid:durableId="1928734957">
    <w:abstractNumId w:val="19"/>
  </w:num>
  <w:num w:numId="28" w16cid:durableId="806094845">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16cid:durableId="278029799">
    <w:abstractNumId w:val="22"/>
    <w:lvlOverride w:ilvl="0">
      <w:startOverride w:val="1"/>
    </w:lvlOverride>
    <w:lvlOverride w:ilvl="1"/>
    <w:lvlOverride w:ilvl="2"/>
    <w:lvlOverride w:ilvl="3"/>
    <w:lvlOverride w:ilvl="4"/>
    <w:lvlOverride w:ilvl="5"/>
    <w:lvlOverride w:ilvl="6"/>
    <w:lvlOverride w:ilvl="7"/>
    <w:lvlOverride w:ilvl="8"/>
  </w:num>
  <w:num w:numId="30" w16cid:durableId="190655539">
    <w:abstractNumId w:val="42"/>
    <w:lvlOverride w:ilvl="0">
      <w:startOverride w:val="1"/>
    </w:lvlOverride>
    <w:lvlOverride w:ilvl="1"/>
    <w:lvlOverride w:ilvl="2"/>
    <w:lvlOverride w:ilvl="3"/>
    <w:lvlOverride w:ilvl="4"/>
    <w:lvlOverride w:ilvl="5"/>
    <w:lvlOverride w:ilvl="6"/>
    <w:lvlOverride w:ilvl="7"/>
    <w:lvlOverride w:ilvl="8"/>
  </w:num>
  <w:num w:numId="31" w16cid:durableId="713894213">
    <w:abstractNumId w:val="22"/>
  </w:num>
  <w:num w:numId="32" w16cid:durableId="1900748349">
    <w:abstractNumId w:val="42"/>
  </w:num>
  <w:num w:numId="33" w16cid:durableId="1868173696">
    <w:abstractNumId w:val="8"/>
  </w:num>
  <w:num w:numId="34" w16cid:durableId="997344537">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16cid:durableId="1536045509">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16cid:durableId="1091706922">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16cid:durableId="955717713">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16cid:durableId="1332440786">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16cid:durableId="1292981181">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16cid:durableId="1539314745">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16cid:durableId="228077753">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16cid:durableId="2135245941">
    <w:abstractNumId w:val="38"/>
    <w:lvlOverride w:ilvl="0">
      <w:startOverride w:val="1"/>
    </w:lvlOverride>
  </w:num>
  <w:num w:numId="43" w16cid:durableId="287205480">
    <w:abstractNumId w:val="0"/>
    <w:lvlOverride w:ilvl="0">
      <w:startOverride w:val="1"/>
    </w:lvlOverride>
  </w:num>
  <w:num w:numId="44" w16cid:durableId="197860102">
    <w:abstractNumId w:val="7"/>
  </w:num>
  <w:num w:numId="45" w16cid:durableId="1375690514">
    <w:abstractNumId w:val="17"/>
  </w:num>
  <w:num w:numId="46" w16cid:durableId="2024355433">
    <w:abstractNumId w:val="4"/>
  </w:num>
  <w:num w:numId="47" w16cid:durableId="996151172">
    <w:abstractNumId w:val="23"/>
  </w:num>
  <w:num w:numId="48" w16cid:durableId="900823834">
    <w:abstractNumId w:val="37"/>
  </w:num>
  <w:num w:numId="49" w16cid:durableId="1068574551">
    <w:abstractNumId w:val="35"/>
  </w:num>
  <w:num w:numId="50" w16cid:durableId="123013007">
    <w:abstractNumId w:val="15"/>
  </w:num>
  <w:num w:numId="51" w16cid:durableId="1344824181">
    <w:abstractNumId w:val="6"/>
  </w:num>
  <w:num w:numId="52" w16cid:durableId="1513764198">
    <w:abstractNumId w:val="27"/>
  </w:num>
  <w:num w:numId="53" w16cid:durableId="1649241416">
    <w:abstractNumId w:val="25"/>
  </w:num>
  <w:num w:numId="54" w16cid:durableId="390662387">
    <w:abstractNumId w:val="12"/>
  </w:num>
  <w:num w:numId="55" w16cid:durableId="414672342">
    <w:abstractNumId w:val="31"/>
  </w:num>
  <w:num w:numId="56" w16cid:durableId="475150601">
    <w:abstractNumId w:val="20"/>
  </w:num>
  <w:num w:numId="57" w16cid:durableId="376203627">
    <w:abstractNumId w:val="34"/>
  </w:num>
  <w:numIdMacAtCleanup w:val="5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MCC">
    <w15:presenceInfo w15:providerId="None" w15:userId="MC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9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D28"/>
    <w:rsid w:val="00005A7C"/>
    <w:rsid w:val="00017877"/>
    <w:rsid w:val="000210CF"/>
    <w:rsid w:val="00021D89"/>
    <w:rsid w:val="000228D7"/>
    <w:rsid w:val="00023567"/>
    <w:rsid w:val="00026183"/>
    <w:rsid w:val="00026188"/>
    <w:rsid w:val="000303F7"/>
    <w:rsid w:val="00033397"/>
    <w:rsid w:val="00035A10"/>
    <w:rsid w:val="000379FD"/>
    <w:rsid w:val="00040095"/>
    <w:rsid w:val="00042298"/>
    <w:rsid w:val="00042F09"/>
    <w:rsid w:val="0004641C"/>
    <w:rsid w:val="00051834"/>
    <w:rsid w:val="00051C0F"/>
    <w:rsid w:val="00052612"/>
    <w:rsid w:val="000527D6"/>
    <w:rsid w:val="00054A22"/>
    <w:rsid w:val="00055632"/>
    <w:rsid w:val="00060515"/>
    <w:rsid w:val="00062023"/>
    <w:rsid w:val="000651A7"/>
    <w:rsid w:val="000655A6"/>
    <w:rsid w:val="00066199"/>
    <w:rsid w:val="00067A6B"/>
    <w:rsid w:val="00070828"/>
    <w:rsid w:val="000712F6"/>
    <w:rsid w:val="00071627"/>
    <w:rsid w:val="000738CD"/>
    <w:rsid w:val="0007429E"/>
    <w:rsid w:val="00080512"/>
    <w:rsid w:val="00083B5C"/>
    <w:rsid w:val="00090BCB"/>
    <w:rsid w:val="00091E4B"/>
    <w:rsid w:val="0009476B"/>
    <w:rsid w:val="00095D48"/>
    <w:rsid w:val="00095FD5"/>
    <w:rsid w:val="00096B20"/>
    <w:rsid w:val="000A2ABA"/>
    <w:rsid w:val="000A42A7"/>
    <w:rsid w:val="000A5702"/>
    <w:rsid w:val="000A5CB3"/>
    <w:rsid w:val="000B2DA9"/>
    <w:rsid w:val="000B4B43"/>
    <w:rsid w:val="000C1C71"/>
    <w:rsid w:val="000C466C"/>
    <w:rsid w:val="000C47C3"/>
    <w:rsid w:val="000C62C8"/>
    <w:rsid w:val="000D3EC4"/>
    <w:rsid w:val="000D58AB"/>
    <w:rsid w:val="000E61D4"/>
    <w:rsid w:val="000F5F7D"/>
    <w:rsid w:val="00102E62"/>
    <w:rsid w:val="00103172"/>
    <w:rsid w:val="0010497F"/>
    <w:rsid w:val="00106762"/>
    <w:rsid w:val="001153F3"/>
    <w:rsid w:val="00120D90"/>
    <w:rsid w:val="00121104"/>
    <w:rsid w:val="001221C3"/>
    <w:rsid w:val="00123060"/>
    <w:rsid w:val="001233A1"/>
    <w:rsid w:val="0012604D"/>
    <w:rsid w:val="00127350"/>
    <w:rsid w:val="001309A9"/>
    <w:rsid w:val="00133525"/>
    <w:rsid w:val="00137212"/>
    <w:rsid w:val="001405F7"/>
    <w:rsid w:val="00140D21"/>
    <w:rsid w:val="00141754"/>
    <w:rsid w:val="0014288B"/>
    <w:rsid w:val="00143E4C"/>
    <w:rsid w:val="00143F42"/>
    <w:rsid w:val="00153104"/>
    <w:rsid w:val="001609A1"/>
    <w:rsid w:val="00161B05"/>
    <w:rsid w:val="0016277C"/>
    <w:rsid w:val="00164A1D"/>
    <w:rsid w:val="00166A5B"/>
    <w:rsid w:val="00170AE3"/>
    <w:rsid w:val="001710D3"/>
    <w:rsid w:val="00171462"/>
    <w:rsid w:val="0017154C"/>
    <w:rsid w:val="00172965"/>
    <w:rsid w:val="00176B04"/>
    <w:rsid w:val="00181796"/>
    <w:rsid w:val="00181C8E"/>
    <w:rsid w:val="001822A8"/>
    <w:rsid w:val="00182E7B"/>
    <w:rsid w:val="0019302B"/>
    <w:rsid w:val="001942E4"/>
    <w:rsid w:val="001A4C37"/>
    <w:rsid w:val="001A4C42"/>
    <w:rsid w:val="001A510A"/>
    <w:rsid w:val="001A7420"/>
    <w:rsid w:val="001A7FEB"/>
    <w:rsid w:val="001B0F6C"/>
    <w:rsid w:val="001B1551"/>
    <w:rsid w:val="001B4200"/>
    <w:rsid w:val="001B6637"/>
    <w:rsid w:val="001B6A55"/>
    <w:rsid w:val="001C21C3"/>
    <w:rsid w:val="001D02C2"/>
    <w:rsid w:val="001D1312"/>
    <w:rsid w:val="001D1497"/>
    <w:rsid w:val="001E227D"/>
    <w:rsid w:val="001E2F7C"/>
    <w:rsid w:val="001E54F8"/>
    <w:rsid w:val="001E7136"/>
    <w:rsid w:val="001F0C1D"/>
    <w:rsid w:val="001F1132"/>
    <w:rsid w:val="001F168B"/>
    <w:rsid w:val="001F568D"/>
    <w:rsid w:val="001F658D"/>
    <w:rsid w:val="001F6F2C"/>
    <w:rsid w:val="00200F4A"/>
    <w:rsid w:val="002022CA"/>
    <w:rsid w:val="002044AC"/>
    <w:rsid w:val="00205C49"/>
    <w:rsid w:val="00206F43"/>
    <w:rsid w:val="00207EAA"/>
    <w:rsid w:val="00211331"/>
    <w:rsid w:val="00213964"/>
    <w:rsid w:val="00215A49"/>
    <w:rsid w:val="0021646F"/>
    <w:rsid w:val="00222008"/>
    <w:rsid w:val="00226AD1"/>
    <w:rsid w:val="002272F5"/>
    <w:rsid w:val="002313F1"/>
    <w:rsid w:val="002319DA"/>
    <w:rsid w:val="00231EB2"/>
    <w:rsid w:val="00233AA4"/>
    <w:rsid w:val="00233F03"/>
    <w:rsid w:val="002347A2"/>
    <w:rsid w:val="0023488D"/>
    <w:rsid w:val="00235563"/>
    <w:rsid w:val="00235844"/>
    <w:rsid w:val="002418CE"/>
    <w:rsid w:val="002418E6"/>
    <w:rsid w:val="00242B80"/>
    <w:rsid w:val="00243222"/>
    <w:rsid w:val="002511F1"/>
    <w:rsid w:val="00251A2D"/>
    <w:rsid w:val="00251DB5"/>
    <w:rsid w:val="00251DE2"/>
    <w:rsid w:val="00252D1C"/>
    <w:rsid w:val="00255926"/>
    <w:rsid w:val="002648F9"/>
    <w:rsid w:val="00264F0B"/>
    <w:rsid w:val="002663A4"/>
    <w:rsid w:val="00266E52"/>
    <w:rsid w:val="002675F0"/>
    <w:rsid w:val="00267FE1"/>
    <w:rsid w:val="00271CE7"/>
    <w:rsid w:val="00272184"/>
    <w:rsid w:val="00274D87"/>
    <w:rsid w:val="002773A7"/>
    <w:rsid w:val="002823BC"/>
    <w:rsid w:val="00285102"/>
    <w:rsid w:val="002868E8"/>
    <w:rsid w:val="00287B24"/>
    <w:rsid w:val="00291CC3"/>
    <w:rsid w:val="002922F5"/>
    <w:rsid w:val="00292B22"/>
    <w:rsid w:val="00295914"/>
    <w:rsid w:val="00295F6D"/>
    <w:rsid w:val="002A2FD1"/>
    <w:rsid w:val="002A3404"/>
    <w:rsid w:val="002B12EE"/>
    <w:rsid w:val="002B5521"/>
    <w:rsid w:val="002B6339"/>
    <w:rsid w:val="002C37B9"/>
    <w:rsid w:val="002C605E"/>
    <w:rsid w:val="002D0524"/>
    <w:rsid w:val="002D5D54"/>
    <w:rsid w:val="002E00EE"/>
    <w:rsid w:val="002E40CE"/>
    <w:rsid w:val="002E43F7"/>
    <w:rsid w:val="002E4E3C"/>
    <w:rsid w:val="002F1625"/>
    <w:rsid w:val="002F4F64"/>
    <w:rsid w:val="002F6DA4"/>
    <w:rsid w:val="00300DCA"/>
    <w:rsid w:val="00301E4A"/>
    <w:rsid w:val="00302717"/>
    <w:rsid w:val="00302A4F"/>
    <w:rsid w:val="00303CED"/>
    <w:rsid w:val="00306C09"/>
    <w:rsid w:val="00310D87"/>
    <w:rsid w:val="00310F7F"/>
    <w:rsid w:val="00310F8F"/>
    <w:rsid w:val="00317060"/>
    <w:rsid w:val="003172DC"/>
    <w:rsid w:val="003174D4"/>
    <w:rsid w:val="00325972"/>
    <w:rsid w:val="00332F4C"/>
    <w:rsid w:val="00333374"/>
    <w:rsid w:val="00333E63"/>
    <w:rsid w:val="00335A3A"/>
    <w:rsid w:val="00335DA2"/>
    <w:rsid w:val="00343312"/>
    <w:rsid w:val="00343522"/>
    <w:rsid w:val="00347F29"/>
    <w:rsid w:val="0035083C"/>
    <w:rsid w:val="00350A1D"/>
    <w:rsid w:val="00351F7B"/>
    <w:rsid w:val="0035462D"/>
    <w:rsid w:val="00354CD7"/>
    <w:rsid w:val="0036269A"/>
    <w:rsid w:val="00364029"/>
    <w:rsid w:val="003642DA"/>
    <w:rsid w:val="00371F03"/>
    <w:rsid w:val="00372D7C"/>
    <w:rsid w:val="003765B8"/>
    <w:rsid w:val="00380619"/>
    <w:rsid w:val="00380B15"/>
    <w:rsid w:val="00380D77"/>
    <w:rsid w:val="0038125A"/>
    <w:rsid w:val="003858AC"/>
    <w:rsid w:val="00387583"/>
    <w:rsid w:val="003930A7"/>
    <w:rsid w:val="003933A3"/>
    <w:rsid w:val="00394FB4"/>
    <w:rsid w:val="0039754F"/>
    <w:rsid w:val="003976C2"/>
    <w:rsid w:val="003A59CB"/>
    <w:rsid w:val="003B3C5C"/>
    <w:rsid w:val="003B3D2F"/>
    <w:rsid w:val="003B4482"/>
    <w:rsid w:val="003C196B"/>
    <w:rsid w:val="003C3971"/>
    <w:rsid w:val="003C4367"/>
    <w:rsid w:val="003D2560"/>
    <w:rsid w:val="003D4CD6"/>
    <w:rsid w:val="003D5643"/>
    <w:rsid w:val="003D653C"/>
    <w:rsid w:val="003E2CEA"/>
    <w:rsid w:val="003F1D6E"/>
    <w:rsid w:val="003F4FF9"/>
    <w:rsid w:val="003F5E03"/>
    <w:rsid w:val="00400844"/>
    <w:rsid w:val="00400BF7"/>
    <w:rsid w:val="00404E9D"/>
    <w:rsid w:val="0040589B"/>
    <w:rsid w:val="00407662"/>
    <w:rsid w:val="00411CF4"/>
    <w:rsid w:val="00412A18"/>
    <w:rsid w:val="004136F4"/>
    <w:rsid w:val="0042056E"/>
    <w:rsid w:val="00423334"/>
    <w:rsid w:val="00424A0D"/>
    <w:rsid w:val="004262E0"/>
    <w:rsid w:val="004306C1"/>
    <w:rsid w:val="00432689"/>
    <w:rsid w:val="004328AE"/>
    <w:rsid w:val="004345EC"/>
    <w:rsid w:val="004349A9"/>
    <w:rsid w:val="00435515"/>
    <w:rsid w:val="0043627B"/>
    <w:rsid w:val="004444D6"/>
    <w:rsid w:val="00447F48"/>
    <w:rsid w:val="00457AF9"/>
    <w:rsid w:val="004608BA"/>
    <w:rsid w:val="00465515"/>
    <w:rsid w:val="0047760B"/>
    <w:rsid w:val="00480498"/>
    <w:rsid w:val="00485EEB"/>
    <w:rsid w:val="004914D0"/>
    <w:rsid w:val="00496CA2"/>
    <w:rsid w:val="004971F3"/>
    <w:rsid w:val="004B3D82"/>
    <w:rsid w:val="004B4133"/>
    <w:rsid w:val="004B5F45"/>
    <w:rsid w:val="004B74D3"/>
    <w:rsid w:val="004C3A42"/>
    <w:rsid w:val="004C524C"/>
    <w:rsid w:val="004C79BD"/>
    <w:rsid w:val="004D04DD"/>
    <w:rsid w:val="004D3578"/>
    <w:rsid w:val="004D6DA8"/>
    <w:rsid w:val="004D6F85"/>
    <w:rsid w:val="004E213A"/>
    <w:rsid w:val="004E28B2"/>
    <w:rsid w:val="004E394A"/>
    <w:rsid w:val="004E684A"/>
    <w:rsid w:val="004F0988"/>
    <w:rsid w:val="004F3340"/>
    <w:rsid w:val="004F3620"/>
    <w:rsid w:val="005001B8"/>
    <w:rsid w:val="00500C08"/>
    <w:rsid w:val="005025A5"/>
    <w:rsid w:val="00502755"/>
    <w:rsid w:val="005056C7"/>
    <w:rsid w:val="00510BBD"/>
    <w:rsid w:val="00521DE7"/>
    <w:rsid w:val="0052202D"/>
    <w:rsid w:val="00525842"/>
    <w:rsid w:val="00526139"/>
    <w:rsid w:val="00526297"/>
    <w:rsid w:val="00526AC7"/>
    <w:rsid w:val="005270BA"/>
    <w:rsid w:val="00530074"/>
    <w:rsid w:val="005300D0"/>
    <w:rsid w:val="00531188"/>
    <w:rsid w:val="00531500"/>
    <w:rsid w:val="0053388B"/>
    <w:rsid w:val="00535063"/>
    <w:rsid w:val="00535773"/>
    <w:rsid w:val="00535FDB"/>
    <w:rsid w:val="00536D44"/>
    <w:rsid w:val="00536E03"/>
    <w:rsid w:val="00537945"/>
    <w:rsid w:val="00540D10"/>
    <w:rsid w:val="00543E6C"/>
    <w:rsid w:val="005464EF"/>
    <w:rsid w:val="005536EF"/>
    <w:rsid w:val="005619B6"/>
    <w:rsid w:val="0056285D"/>
    <w:rsid w:val="00565087"/>
    <w:rsid w:val="0057203A"/>
    <w:rsid w:val="005736F9"/>
    <w:rsid w:val="005808D8"/>
    <w:rsid w:val="00582F8F"/>
    <w:rsid w:val="00586024"/>
    <w:rsid w:val="00587F7F"/>
    <w:rsid w:val="005903EB"/>
    <w:rsid w:val="0059355E"/>
    <w:rsid w:val="005963A9"/>
    <w:rsid w:val="00597B11"/>
    <w:rsid w:val="005A55D5"/>
    <w:rsid w:val="005A591B"/>
    <w:rsid w:val="005A746E"/>
    <w:rsid w:val="005B39B1"/>
    <w:rsid w:val="005B3DDA"/>
    <w:rsid w:val="005B4C60"/>
    <w:rsid w:val="005B62BC"/>
    <w:rsid w:val="005B6C9F"/>
    <w:rsid w:val="005B6CE1"/>
    <w:rsid w:val="005C0B9A"/>
    <w:rsid w:val="005C1E07"/>
    <w:rsid w:val="005D2E01"/>
    <w:rsid w:val="005D4C6C"/>
    <w:rsid w:val="005D602D"/>
    <w:rsid w:val="005D6F9A"/>
    <w:rsid w:val="005D7526"/>
    <w:rsid w:val="005E0D1E"/>
    <w:rsid w:val="005E3B0F"/>
    <w:rsid w:val="005E3BD9"/>
    <w:rsid w:val="005E4BB2"/>
    <w:rsid w:val="005E5BC3"/>
    <w:rsid w:val="005F378B"/>
    <w:rsid w:val="005F5BEC"/>
    <w:rsid w:val="00602AEA"/>
    <w:rsid w:val="00603F61"/>
    <w:rsid w:val="00611A28"/>
    <w:rsid w:val="00613F1C"/>
    <w:rsid w:val="00614FDF"/>
    <w:rsid w:val="0061778B"/>
    <w:rsid w:val="00617A12"/>
    <w:rsid w:val="006252F3"/>
    <w:rsid w:val="00632595"/>
    <w:rsid w:val="0063543D"/>
    <w:rsid w:val="00645F7C"/>
    <w:rsid w:val="00647114"/>
    <w:rsid w:val="006522B6"/>
    <w:rsid w:val="00653B7E"/>
    <w:rsid w:val="006543B3"/>
    <w:rsid w:val="006548C5"/>
    <w:rsid w:val="00655599"/>
    <w:rsid w:val="00657D6B"/>
    <w:rsid w:val="00666512"/>
    <w:rsid w:val="0067470C"/>
    <w:rsid w:val="006812CC"/>
    <w:rsid w:val="00682321"/>
    <w:rsid w:val="00684628"/>
    <w:rsid w:val="00690483"/>
    <w:rsid w:val="0069246B"/>
    <w:rsid w:val="006928A8"/>
    <w:rsid w:val="00692DB7"/>
    <w:rsid w:val="0069421D"/>
    <w:rsid w:val="00695871"/>
    <w:rsid w:val="00697A00"/>
    <w:rsid w:val="006A04DB"/>
    <w:rsid w:val="006A1F58"/>
    <w:rsid w:val="006A323F"/>
    <w:rsid w:val="006A64B0"/>
    <w:rsid w:val="006A734A"/>
    <w:rsid w:val="006A77E0"/>
    <w:rsid w:val="006B30D0"/>
    <w:rsid w:val="006B31E1"/>
    <w:rsid w:val="006B380B"/>
    <w:rsid w:val="006B78F2"/>
    <w:rsid w:val="006C10E8"/>
    <w:rsid w:val="006C3D95"/>
    <w:rsid w:val="006C401B"/>
    <w:rsid w:val="006C4E5C"/>
    <w:rsid w:val="006C5B5E"/>
    <w:rsid w:val="006C6CB9"/>
    <w:rsid w:val="006C7A41"/>
    <w:rsid w:val="006D455F"/>
    <w:rsid w:val="006D70FC"/>
    <w:rsid w:val="006D741B"/>
    <w:rsid w:val="006E1C0C"/>
    <w:rsid w:val="006E39B9"/>
    <w:rsid w:val="006E5C86"/>
    <w:rsid w:val="006F0413"/>
    <w:rsid w:val="00701116"/>
    <w:rsid w:val="0070349E"/>
    <w:rsid w:val="007051A3"/>
    <w:rsid w:val="00705218"/>
    <w:rsid w:val="00707A4F"/>
    <w:rsid w:val="00711E3C"/>
    <w:rsid w:val="00713C44"/>
    <w:rsid w:val="00722A00"/>
    <w:rsid w:val="00722EE2"/>
    <w:rsid w:val="007255AE"/>
    <w:rsid w:val="00726A8F"/>
    <w:rsid w:val="0073143F"/>
    <w:rsid w:val="0073255E"/>
    <w:rsid w:val="007329FE"/>
    <w:rsid w:val="0073317D"/>
    <w:rsid w:val="00733231"/>
    <w:rsid w:val="00733418"/>
    <w:rsid w:val="00734A5B"/>
    <w:rsid w:val="00737555"/>
    <w:rsid w:val="00737FA7"/>
    <w:rsid w:val="0074026F"/>
    <w:rsid w:val="007429F6"/>
    <w:rsid w:val="00743393"/>
    <w:rsid w:val="00743623"/>
    <w:rsid w:val="0074402A"/>
    <w:rsid w:val="0074488D"/>
    <w:rsid w:val="00744E76"/>
    <w:rsid w:val="0074540A"/>
    <w:rsid w:val="00750E67"/>
    <w:rsid w:val="00751365"/>
    <w:rsid w:val="0075255B"/>
    <w:rsid w:val="00756478"/>
    <w:rsid w:val="00757104"/>
    <w:rsid w:val="00757303"/>
    <w:rsid w:val="00763F5E"/>
    <w:rsid w:val="00766FED"/>
    <w:rsid w:val="007677AD"/>
    <w:rsid w:val="00770F39"/>
    <w:rsid w:val="007724FE"/>
    <w:rsid w:val="00773616"/>
    <w:rsid w:val="00774DA4"/>
    <w:rsid w:val="007770D9"/>
    <w:rsid w:val="00781F0F"/>
    <w:rsid w:val="00782079"/>
    <w:rsid w:val="0078440C"/>
    <w:rsid w:val="00795356"/>
    <w:rsid w:val="0079693C"/>
    <w:rsid w:val="00796BAF"/>
    <w:rsid w:val="007A0E64"/>
    <w:rsid w:val="007A1632"/>
    <w:rsid w:val="007B0A4F"/>
    <w:rsid w:val="007B1D63"/>
    <w:rsid w:val="007B4663"/>
    <w:rsid w:val="007B52A3"/>
    <w:rsid w:val="007B600E"/>
    <w:rsid w:val="007B744F"/>
    <w:rsid w:val="007B7D9A"/>
    <w:rsid w:val="007C69AA"/>
    <w:rsid w:val="007C78D9"/>
    <w:rsid w:val="007D06B9"/>
    <w:rsid w:val="007D189B"/>
    <w:rsid w:val="007D4843"/>
    <w:rsid w:val="007D5D3A"/>
    <w:rsid w:val="007D6AF4"/>
    <w:rsid w:val="007E4F93"/>
    <w:rsid w:val="007E76E5"/>
    <w:rsid w:val="007F0A3B"/>
    <w:rsid w:val="007F0DC3"/>
    <w:rsid w:val="007F0F4A"/>
    <w:rsid w:val="007F490C"/>
    <w:rsid w:val="00800B92"/>
    <w:rsid w:val="008028A4"/>
    <w:rsid w:val="00805CCE"/>
    <w:rsid w:val="00805EDC"/>
    <w:rsid w:val="008123E7"/>
    <w:rsid w:val="00813572"/>
    <w:rsid w:val="00826A0C"/>
    <w:rsid w:val="00827026"/>
    <w:rsid w:val="00830087"/>
    <w:rsid w:val="00830747"/>
    <w:rsid w:val="00832B8D"/>
    <w:rsid w:val="0083673A"/>
    <w:rsid w:val="00841A73"/>
    <w:rsid w:val="0084406A"/>
    <w:rsid w:val="00846378"/>
    <w:rsid w:val="008475E8"/>
    <w:rsid w:val="0085292E"/>
    <w:rsid w:val="00860812"/>
    <w:rsid w:val="00871D81"/>
    <w:rsid w:val="00872946"/>
    <w:rsid w:val="00876590"/>
    <w:rsid w:val="008766D4"/>
    <w:rsid w:val="008768CA"/>
    <w:rsid w:val="00876C05"/>
    <w:rsid w:val="008816B3"/>
    <w:rsid w:val="00881B7E"/>
    <w:rsid w:val="00892521"/>
    <w:rsid w:val="008A12A8"/>
    <w:rsid w:val="008A1E9B"/>
    <w:rsid w:val="008A6F22"/>
    <w:rsid w:val="008B0B73"/>
    <w:rsid w:val="008B255C"/>
    <w:rsid w:val="008B3238"/>
    <w:rsid w:val="008B417C"/>
    <w:rsid w:val="008B58DB"/>
    <w:rsid w:val="008B5C8E"/>
    <w:rsid w:val="008B6F26"/>
    <w:rsid w:val="008C129F"/>
    <w:rsid w:val="008C16D6"/>
    <w:rsid w:val="008C384C"/>
    <w:rsid w:val="008C6FFF"/>
    <w:rsid w:val="008D16BA"/>
    <w:rsid w:val="008D22EF"/>
    <w:rsid w:val="008D25F8"/>
    <w:rsid w:val="008D564E"/>
    <w:rsid w:val="008E7E88"/>
    <w:rsid w:val="008F1DC4"/>
    <w:rsid w:val="008F5052"/>
    <w:rsid w:val="0090090E"/>
    <w:rsid w:val="0090271F"/>
    <w:rsid w:val="00902E23"/>
    <w:rsid w:val="00910D35"/>
    <w:rsid w:val="00911479"/>
    <w:rsid w:val="009114D7"/>
    <w:rsid w:val="009120DE"/>
    <w:rsid w:val="0091348E"/>
    <w:rsid w:val="009139E9"/>
    <w:rsid w:val="009151A7"/>
    <w:rsid w:val="00916ED7"/>
    <w:rsid w:val="00916F1A"/>
    <w:rsid w:val="00917CCB"/>
    <w:rsid w:val="009203BB"/>
    <w:rsid w:val="009228DC"/>
    <w:rsid w:val="009254BC"/>
    <w:rsid w:val="00931BB9"/>
    <w:rsid w:val="00933C68"/>
    <w:rsid w:val="00934945"/>
    <w:rsid w:val="00940C20"/>
    <w:rsid w:val="00940EF6"/>
    <w:rsid w:val="00942EC2"/>
    <w:rsid w:val="0094308D"/>
    <w:rsid w:val="0094632B"/>
    <w:rsid w:val="009465DD"/>
    <w:rsid w:val="00950713"/>
    <w:rsid w:val="00954041"/>
    <w:rsid w:val="009553DC"/>
    <w:rsid w:val="00964B2D"/>
    <w:rsid w:val="00965041"/>
    <w:rsid w:val="00966092"/>
    <w:rsid w:val="0097496F"/>
    <w:rsid w:val="0097756D"/>
    <w:rsid w:val="009811EF"/>
    <w:rsid w:val="00983516"/>
    <w:rsid w:val="009949BB"/>
    <w:rsid w:val="009958AB"/>
    <w:rsid w:val="009977EC"/>
    <w:rsid w:val="009A124C"/>
    <w:rsid w:val="009A34BD"/>
    <w:rsid w:val="009B2336"/>
    <w:rsid w:val="009C1C8B"/>
    <w:rsid w:val="009C234E"/>
    <w:rsid w:val="009C29DF"/>
    <w:rsid w:val="009C49C0"/>
    <w:rsid w:val="009C70DA"/>
    <w:rsid w:val="009D2F00"/>
    <w:rsid w:val="009D3A71"/>
    <w:rsid w:val="009D3ADC"/>
    <w:rsid w:val="009D3B28"/>
    <w:rsid w:val="009D7E1C"/>
    <w:rsid w:val="009E24A3"/>
    <w:rsid w:val="009E4FC5"/>
    <w:rsid w:val="009F1692"/>
    <w:rsid w:val="009F37B7"/>
    <w:rsid w:val="009F44ED"/>
    <w:rsid w:val="009F6481"/>
    <w:rsid w:val="009F7AE6"/>
    <w:rsid w:val="00A0052C"/>
    <w:rsid w:val="00A0275D"/>
    <w:rsid w:val="00A036E2"/>
    <w:rsid w:val="00A05CDD"/>
    <w:rsid w:val="00A10C62"/>
    <w:rsid w:val="00A10F02"/>
    <w:rsid w:val="00A164B4"/>
    <w:rsid w:val="00A20E5C"/>
    <w:rsid w:val="00A253A8"/>
    <w:rsid w:val="00A26956"/>
    <w:rsid w:val="00A27486"/>
    <w:rsid w:val="00A27806"/>
    <w:rsid w:val="00A30971"/>
    <w:rsid w:val="00A36FD0"/>
    <w:rsid w:val="00A40E49"/>
    <w:rsid w:val="00A42271"/>
    <w:rsid w:val="00A45AE0"/>
    <w:rsid w:val="00A50B4E"/>
    <w:rsid w:val="00A51289"/>
    <w:rsid w:val="00A531F8"/>
    <w:rsid w:val="00A53724"/>
    <w:rsid w:val="00A53DD6"/>
    <w:rsid w:val="00A54BE5"/>
    <w:rsid w:val="00A55787"/>
    <w:rsid w:val="00A56026"/>
    <w:rsid w:val="00A56066"/>
    <w:rsid w:val="00A56FD3"/>
    <w:rsid w:val="00A62972"/>
    <w:rsid w:val="00A73129"/>
    <w:rsid w:val="00A76FED"/>
    <w:rsid w:val="00A818FC"/>
    <w:rsid w:val="00A82036"/>
    <w:rsid w:val="00A82346"/>
    <w:rsid w:val="00A8576A"/>
    <w:rsid w:val="00A8623F"/>
    <w:rsid w:val="00A8724A"/>
    <w:rsid w:val="00A92063"/>
    <w:rsid w:val="00A92A20"/>
    <w:rsid w:val="00A92BA1"/>
    <w:rsid w:val="00A93ABF"/>
    <w:rsid w:val="00A94361"/>
    <w:rsid w:val="00AA0E60"/>
    <w:rsid w:val="00AA2E97"/>
    <w:rsid w:val="00AA5113"/>
    <w:rsid w:val="00AA757C"/>
    <w:rsid w:val="00AA78BC"/>
    <w:rsid w:val="00AB055A"/>
    <w:rsid w:val="00AB3C97"/>
    <w:rsid w:val="00AB5D79"/>
    <w:rsid w:val="00AB6DA9"/>
    <w:rsid w:val="00AC06CB"/>
    <w:rsid w:val="00AC6BC6"/>
    <w:rsid w:val="00AC7D0E"/>
    <w:rsid w:val="00AD0F53"/>
    <w:rsid w:val="00AD463F"/>
    <w:rsid w:val="00AD5BD3"/>
    <w:rsid w:val="00AD5C48"/>
    <w:rsid w:val="00AD6F3E"/>
    <w:rsid w:val="00AD7EF9"/>
    <w:rsid w:val="00AE4488"/>
    <w:rsid w:val="00AE5D53"/>
    <w:rsid w:val="00AE65E2"/>
    <w:rsid w:val="00AE6D54"/>
    <w:rsid w:val="00AF0724"/>
    <w:rsid w:val="00AF641E"/>
    <w:rsid w:val="00B01568"/>
    <w:rsid w:val="00B03F8A"/>
    <w:rsid w:val="00B05354"/>
    <w:rsid w:val="00B064AA"/>
    <w:rsid w:val="00B107B6"/>
    <w:rsid w:val="00B15449"/>
    <w:rsid w:val="00B264ED"/>
    <w:rsid w:val="00B267A1"/>
    <w:rsid w:val="00B343B8"/>
    <w:rsid w:val="00B34E80"/>
    <w:rsid w:val="00B42559"/>
    <w:rsid w:val="00B42F1D"/>
    <w:rsid w:val="00B529EB"/>
    <w:rsid w:val="00B52C98"/>
    <w:rsid w:val="00B52DB4"/>
    <w:rsid w:val="00B52E81"/>
    <w:rsid w:val="00B5760F"/>
    <w:rsid w:val="00B6427E"/>
    <w:rsid w:val="00B65A27"/>
    <w:rsid w:val="00B6643A"/>
    <w:rsid w:val="00B71AC3"/>
    <w:rsid w:val="00B7770F"/>
    <w:rsid w:val="00B81B72"/>
    <w:rsid w:val="00B81E57"/>
    <w:rsid w:val="00B83CF8"/>
    <w:rsid w:val="00B84FFA"/>
    <w:rsid w:val="00B87825"/>
    <w:rsid w:val="00B87CDF"/>
    <w:rsid w:val="00B93086"/>
    <w:rsid w:val="00B95EBB"/>
    <w:rsid w:val="00BA19ED"/>
    <w:rsid w:val="00BA1ABE"/>
    <w:rsid w:val="00BA23F1"/>
    <w:rsid w:val="00BA3C37"/>
    <w:rsid w:val="00BA3DC1"/>
    <w:rsid w:val="00BA4B8D"/>
    <w:rsid w:val="00BA5513"/>
    <w:rsid w:val="00BA5590"/>
    <w:rsid w:val="00BB0D78"/>
    <w:rsid w:val="00BB2524"/>
    <w:rsid w:val="00BB2F86"/>
    <w:rsid w:val="00BB4806"/>
    <w:rsid w:val="00BB6E55"/>
    <w:rsid w:val="00BC0F7D"/>
    <w:rsid w:val="00BC43F8"/>
    <w:rsid w:val="00BC7038"/>
    <w:rsid w:val="00BD23CB"/>
    <w:rsid w:val="00BD3408"/>
    <w:rsid w:val="00BD50E0"/>
    <w:rsid w:val="00BD7D31"/>
    <w:rsid w:val="00BD7D67"/>
    <w:rsid w:val="00BE2843"/>
    <w:rsid w:val="00BE3255"/>
    <w:rsid w:val="00BE3478"/>
    <w:rsid w:val="00BE5505"/>
    <w:rsid w:val="00BE63CD"/>
    <w:rsid w:val="00BE7967"/>
    <w:rsid w:val="00BF128E"/>
    <w:rsid w:val="00BF47B7"/>
    <w:rsid w:val="00C00DC2"/>
    <w:rsid w:val="00C0706D"/>
    <w:rsid w:val="00C070D0"/>
    <w:rsid w:val="00C074DD"/>
    <w:rsid w:val="00C120B0"/>
    <w:rsid w:val="00C1496A"/>
    <w:rsid w:val="00C21A3F"/>
    <w:rsid w:val="00C33079"/>
    <w:rsid w:val="00C33DD6"/>
    <w:rsid w:val="00C35163"/>
    <w:rsid w:val="00C35865"/>
    <w:rsid w:val="00C45231"/>
    <w:rsid w:val="00C45AB5"/>
    <w:rsid w:val="00C479FD"/>
    <w:rsid w:val="00C47C5C"/>
    <w:rsid w:val="00C55CE7"/>
    <w:rsid w:val="00C56034"/>
    <w:rsid w:val="00C579F7"/>
    <w:rsid w:val="00C60105"/>
    <w:rsid w:val="00C61007"/>
    <w:rsid w:val="00C617BA"/>
    <w:rsid w:val="00C6529D"/>
    <w:rsid w:val="00C66BE6"/>
    <w:rsid w:val="00C718BF"/>
    <w:rsid w:val="00C72833"/>
    <w:rsid w:val="00C72C5F"/>
    <w:rsid w:val="00C7581E"/>
    <w:rsid w:val="00C76238"/>
    <w:rsid w:val="00C80F1D"/>
    <w:rsid w:val="00C83F58"/>
    <w:rsid w:val="00C91738"/>
    <w:rsid w:val="00C92F14"/>
    <w:rsid w:val="00C93F40"/>
    <w:rsid w:val="00C9549D"/>
    <w:rsid w:val="00CA3230"/>
    <w:rsid w:val="00CA3644"/>
    <w:rsid w:val="00CA3D0C"/>
    <w:rsid w:val="00CB481C"/>
    <w:rsid w:val="00CC5DE1"/>
    <w:rsid w:val="00CD0211"/>
    <w:rsid w:val="00CD2074"/>
    <w:rsid w:val="00CD4FD0"/>
    <w:rsid w:val="00CD66C9"/>
    <w:rsid w:val="00CE3811"/>
    <w:rsid w:val="00CF0F9D"/>
    <w:rsid w:val="00CF64CA"/>
    <w:rsid w:val="00CF7B66"/>
    <w:rsid w:val="00D016AB"/>
    <w:rsid w:val="00D03145"/>
    <w:rsid w:val="00D03D82"/>
    <w:rsid w:val="00D03E01"/>
    <w:rsid w:val="00D055FB"/>
    <w:rsid w:val="00D05A6C"/>
    <w:rsid w:val="00D060A4"/>
    <w:rsid w:val="00D10A07"/>
    <w:rsid w:val="00D12E59"/>
    <w:rsid w:val="00D13511"/>
    <w:rsid w:val="00D13984"/>
    <w:rsid w:val="00D13F9C"/>
    <w:rsid w:val="00D144C8"/>
    <w:rsid w:val="00D2089F"/>
    <w:rsid w:val="00D21BA4"/>
    <w:rsid w:val="00D23698"/>
    <w:rsid w:val="00D3328B"/>
    <w:rsid w:val="00D37A82"/>
    <w:rsid w:val="00D37E2B"/>
    <w:rsid w:val="00D40B34"/>
    <w:rsid w:val="00D450FF"/>
    <w:rsid w:val="00D4641D"/>
    <w:rsid w:val="00D46557"/>
    <w:rsid w:val="00D501C4"/>
    <w:rsid w:val="00D50241"/>
    <w:rsid w:val="00D507E0"/>
    <w:rsid w:val="00D543B0"/>
    <w:rsid w:val="00D55C74"/>
    <w:rsid w:val="00D57972"/>
    <w:rsid w:val="00D60F1E"/>
    <w:rsid w:val="00D61A0D"/>
    <w:rsid w:val="00D63BD0"/>
    <w:rsid w:val="00D6669B"/>
    <w:rsid w:val="00D66C0C"/>
    <w:rsid w:val="00D675A9"/>
    <w:rsid w:val="00D67690"/>
    <w:rsid w:val="00D738D6"/>
    <w:rsid w:val="00D745F1"/>
    <w:rsid w:val="00D74A9F"/>
    <w:rsid w:val="00D7545C"/>
    <w:rsid w:val="00D755EB"/>
    <w:rsid w:val="00D76048"/>
    <w:rsid w:val="00D7686C"/>
    <w:rsid w:val="00D81CE8"/>
    <w:rsid w:val="00D86E3A"/>
    <w:rsid w:val="00D87E00"/>
    <w:rsid w:val="00D90CD8"/>
    <w:rsid w:val="00D9134D"/>
    <w:rsid w:val="00D91F06"/>
    <w:rsid w:val="00D91F09"/>
    <w:rsid w:val="00DA1FAA"/>
    <w:rsid w:val="00DA20D5"/>
    <w:rsid w:val="00DA2375"/>
    <w:rsid w:val="00DA2BAC"/>
    <w:rsid w:val="00DA3BEC"/>
    <w:rsid w:val="00DA6BA0"/>
    <w:rsid w:val="00DA7A03"/>
    <w:rsid w:val="00DB024D"/>
    <w:rsid w:val="00DB0753"/>
    <w:rsid w:val="00DB1818"/>
    <w:rsid w:val="00DC128F"/>
    <w:rsid w:val="00DC2533"/>
    <w:rsid w:val="00DC2A41"/>
    <w:rsid w:val="00DC2A84"/>
    <w:rsid w:val="00DC309B"/>
    <w:rsid w:val="00DC4DA2"/>
    <w:rsid w:val="00DC57DC"/>
    <w:rsid w:val="00DC5CEC"/>
    <w:rsid w:val="00DC71DD"/>
    <w:rsid w:val="00DD3A9E"/>
    <w:rsid w:val="00DD4C17"/>
    <w:rsid w:val="00DD74A5"/>
    <w:rsid w:val="00DE1ACF"/>
    <w:rsid w:val="00DE2F12"/>
    <w:rsid w:val="00DE321E"/>
    <w:rsid w:val="00DE5554"/>
    <w:rsid w:val="00DE71A1"/>
    <w:rsid w:val="00DF2B1F"/>
    <w:rsid w:val="00DF3C23"/>
    <w:rsid w:val="00DF62CD"/>
    <w:rsid w:val="00DF6627"/>
    <w:rsid w:val="00E022A6"/>
    <w:rsid w:val="00E110C2"/>
    <w:rsid w:val="00E15563"/>
    <w:rsid w:val="00E1577D"/>
    <w:rsid w:val="00E16509"/>
    <w:rsid w:val="00E16AA6"/>
    <w:rsid w:val="00E17E14"/>
    <w:rsid w:val="00E2081C"/>
    <w:rsid w:val="00E21864"/>
    <w:rsid w:val="00E32E28"/>
    <w:rsid w:val="00E352F6"/>
    <w:rsid w:val="00E3622C"/>
    <w:rsid w:val="00E44582"/>
    <w:rsid w:val="00E44EBB"/>
    <w:rsid w:val="00E460E1"/>
    <w:rsid w:val="00E5189C"/>
    <w:rsid w:val="00E52C62"/>
    <w:rsid w:val="00E539EF"/>
    <w:rsid w:val="00E560EA"/>
    <w:rsid w:val="00E64AE6"/>
    <w:rsid w:val="00E66E7C"/>
    <w:rsid w:val="00E708FA"/>
    <w:rsid w:val="00E712B4"/>
    <w:rsid w:val="00E71CBA"/>
    <w:rsid w:val="00E75BE3"/>
    <w:rsid w:val="00E76B1C"/>
    <w:rsid w:val="00E76C3E"/>
    <w:rsid w:val="00E77645"/>
    <w:rsid w:val="00E8620B"/>
    <w:rsid w:val="00E93319"/>
    <w:rsid w:val="00EA15B0"/>
    <w:rsid w:val="00EA2805"/>
    <w:rsid w:val="00EA2F12"/>
    <w:rsid w:val="00EA5EA7"/>
    <w:rsid w:val="00EA5EB5"/>
    <w:rsid w:val="00EB06E1"/>
    <w:rsid w:val="00EB4AEC"/>
    <w:rsid w:val="00EB5AB5"/>
    <w:rsid w:val="00EC3AE1"/>
    <w:rsid w:val="00EC4A25"/>
    <w:rsid w:val="00EC759C"/>
    <w:rsid w:val="00ED1D37"/>
    <w:rsid w:val="00ED2090"/>
    <w:rsid w:val="00ED5E53"/>
    <w:rsid w:val="00EE2C95"/>
    <w:rsid w:val="00EE3F76"/>
    <w:rsid w:val="00EE704C"/>
    <w:rsid w:val="00EF1D16"/>
    <w:rsid w:val="00EF26F7"/>
    <w:rsid w:val="00EF4810"/>
    <w:rsid w:val="00EF7256"/>
    <w:rsid w:val="00F00228"/>
    <w:rsid w:val="00F0184B"/>
    <w:rsid w:val="00F025A2"/>
    <w:rsid w:val="00F04712"/>
    <w:rsid w:val="00F063BD"/>
    <w:rsid w:val="00F06573"/>
    <w:rsid w:val="00F06CDC"/>
    <w:rsid w:val="00F06F37"/>
    <w:rsid w:val="00F10876"/>
    <w:rsid w:val="00F12BB4"/>
    <w:rsid w:val="00F13360"/>
    <w:rsid w:val="00F1759D"/>
    <w:rsid w:val="00F2135D"/>
    <w:rsid w:val="00F22EC7"/>
    <w:rsid w:val="00F244DF"/>
    <w:rsid w:val="00F26D21"/>
    <w:rsid w:val="00F325C8"/>
    <w:rsid w:val="00F50809"/>
    <w:rsid w:val="00F55F44"/>
    <w:rsid w:val="00F60984"/>
    <w:rsid w:val="00F60D0F"/>
    <w:rsid w:val="00F61E97"/>
    <w:rsid w:val="00F626CC"/>
    <w:rsid w:val="00F62E80"/>
    <w:rsid w:val="00F63A06"/>
    <w:rsid w:val="00F653B8"/>
    <w:rsid w:val="00F709E0"/>
    <w:rsid w:val="00F71AD8"/>
    <w:rsid w:val="00F767B8"/>
    <w:rsid w:val="00F80525"/>
    <w:rsid w:val="00F80FBF"/>
    <w:rsid w:val="00F8784B"/>
    <w:rsid w:val="00F9008D"/>
    <w:rsid w:val="00F914EE"/>
    <w:rsid w:val="00F93EAE"/>
    <w:rsid w:val="00F94DDF"/>
    <w:rsid w:val="00F96D59"/>
    <w:rsid w:val="00FA02E7"/>
    <w:rsid w:val="00FA1266"/>
    <w:rsid w:val="00FA71D4"/>
    <w:rsid w:val="00FB12FC"/>
    <w:rsid w:val="00FB21E2"/>
    <w:rsid w:val="00FB51CA"/>
    <w:rsid w:val="00FB698C"/>
    <w:rsid w:val="00FB76A8"/>
    <w:rsid w:val="00FC06B8"/>
    <w:rsid w:val="00FC1192"/>
    <w:rsid w:val="00FC1207"/>
    <w:rsid w:val="00FC1A7E"/>
    <w:rsid w:val="00FC350A"/>
    <w:rsid w:val="00FC38AC"/>
    <w:rsid w:val="00FC3A5B"/>
    <w:rsid w:val="00FC466F"/>
    <w:rsid w:val="00FC6418"/>
    <w:rsid w:val="00FC6AEF"/>
    <w:rsid w:val="00FD2FC1"/>
    <w:rsid w:val="00FD48CD"/>
    <w:rsid w:val="00FE2615"/>
    <w:rsid w:val="00FE2B31"/>
    <w:rsid w:val="00FE7135"/>
    <w:rsid w:val="00FF2110"/>
    <w:rsid w:val="00FF2C78"/>
    <w:rsid w:val="00FF33B4"/>
    <w:rsid w:val="00FF4357"/>
    <w:rsid w:val="00FF76D4"/>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CF68375"/>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qFormat="1"/>
    <w:lsdException w:name="caption" w:semiHidden="1" w:uiPriority="35" w:unhideWhenUsed="1" w:qFormat="1"/>
    <w:lsdException w:name="annotation reference" w:qFormat="1"/>
    <w:lsdException w:name="List Bullet 4" w:qFormat="1"/>
    <w:lsdException w:name="List Number 3" w:qFormat="1"/>
    <w:lsdException w:name="Title" w:qFormat="1"/>
    <w:lsdException w:name="Body Text" w:uiPriority="1" w:qFormat="1"/>
    <w:lsdException w:name="Subtitle" w:qFormat="1"/>
    <w:lsdException w:name="Note Heading" w:qFormat="1"/>
    <w:lsdException w:name="Strong" w:uiPriority="22" w:qFormat="1"/>
    <w:lsdException w:name="Emphasis" w:qFormat="1"/>
    <w:lsdException w:name="Normal (Web)"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F658D"/>
    <w:pPr>
      <w:overflowPunct w:val="0"/>
      <w:autoSpaceDE w:val="0"/>
      <w:autoSpaceDN w:val="0"/>
      <w:adjustRightInd w:val="0"/>
      <w:spacing w:after="180"/>
      <w:textAlignment w:val="baseline"/>
    </w:pPr>
    <w:rPr>
      <w:rFonts w:eastAsia="Times New Roman"/>
    </w:rPr>
  </w:style>
  <w:style w:type="paragraph" w:styleId="Heading1">
    <w:name w:val="heading 1"/>
    <w:aliases w:val="H1,Memo Heading 1,h1 + 11 pt,Before:  6 pt,After:  0 pt,Char,NMP Heading 1,h1,app heading 1,l1,h11,h12,h13,h14,h15,h16,h17,h111,h121,h131,h141,h151,h161,h18,h112,h122,h132,h142,h152,h162,h19,h113,h123,h133,h143,h153,h163,1,Section of paper"/>
    <w:next w:val="Normal"/>
    <w:link w:val="Heading1Char1"/>
    <w:qFormat/>
    <w:rsid w:val="001F658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1F658D"/>
    <w:pPr>
      <w:pBdr>
        <w:top w:val="none" w:sz="0" w:space="0" w:color="auto"/>
      </w:pBdr>
      <w:spacing w:before="180"/>
      <w:outlineLvl w:val="1"/>
    </w:pPr>
    <w:rPr>
      <w:sz w:val="32"/>
    </w:rPr>
  </w:style>
  <w:style w:type="paragraph" w:styleId="Heading3">
    <w:name w:val="heading 3"/>
    <w:aliases w:val="Underrubrik2,H3,Memo Heading 3,h3,no break,Heading 3 Char1 Char,Heading 3 Char Char Char,Heading 3 Char1 Char Char Char,Heading 3 Char Char Char Char Char,Heading 3 Char Char1 Char,Heading 3 Char2 Char,0H,l3,list 3,Head 3,1.1.1,3rd level,Head3"/>
    <w:basedOn w:val="Heading2"/>
    <w:next w:val="Normal"/>
    <w:link w:val="Heading3Char"/>
    <w:qFormat/>
    <w:rsid w:val="001F658D"/>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ing 4,3,break,Head4,41,42,43,411,421,44,412,422"/>
    <w:basedOn w:val="Heading3"/>
    <w:next w:val="Normal"/>
    <w:link w:val="Heading4Char"/>
    <w:qFormat/>
    <w:rsid w:val="001F658D"/>
    <w:pPr>
      <w:ind w:left="1418" w:hanging="1418"/>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rsid w:val="001F658D"/>
    <w:pPr>
      <w:ind w:left="1701" w:hanging="1701"/>
      <w:outlineLvl w:val="4"/>
    </w:pPr>
    <w:rPr>
      <w:sz w:val="22"/>
    </w:rPr>
  </w:style>
  <w:style w:type="paragraph" w:styleId="Heading6">
    <w:name w:val="heading 6"/>
    <w:aliases w:val="T1,Header 6"/>
    <w:basedOn w:val="H6"/>
    <w:next w:val="Normal"/>
    <w:link w:val="Heading6Char"/>
    <w:qFormat/>
    <w:rsid w:val="001F658D"/>
    <w:pPr>
      <w:outlineLvl w:val="5"/>
    </w:pPr>
  </w:style>
  <w:style w:type="paragraph" w:styleId="Heading7">
    <w:name w:val="heading 7"/>
    <w:basedOn w:val="H6"/>
    <w:next w:val="Normal"/>
    <w:link w:val="Heading7Char"/>
    <w:qFormat/>
    <w:rsid w:val="001F658D"/>
    <w:pPr>
      <w:outlineLvl w:val="6"/>
    </w:pPr>
  </w:style>
  <w:style w:type="paragraph" w:styleId="Heading8">
    <w:name w:val="heading 8"/>
    <w:basedOn w:val="Heading1"/>
    <w:next w:val="Normal"/>
    <w:link w:val="Heading8Char"/>
    <w:qFormat/>
    <w:rsid w:val="001F658D"/>
    <w:pPr>
      <w:ind w:left="0" w:firstLine="0"/>
      <w:outlineLvl w:val="7"/>
    </w:pPr>
  </w:style>
  <w:style w:type="paragraph" w:styleId="Heading9">
    <w:name w:val="heading 9"/>
    <w:basedOn w:val="Heading8"/>
    <w:next w:val="Normal"/>
    <w:link w:val="Heading9Char"/>
    <w:qFormat/>
    <w:rsid w:val="001F658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rsid w:val="001F658D"/>
    <w:pPr>
      <w:ind w:left="1985" w:hanging="1985"/>
      <w:outlineLvl w:val="9"/>
    </w:pPr>
    <w:rPr>
      <w:sz w:val="20"/>
    </w:rPr>
  </w:style>
  <w:style w:type="paragraph" w:styleId="TOC9">
    <w:name w:val="toc 9"/>
    <w:basedOn w:val="TOC8"/>
    <w:rsid w:val="001F658D"/>
    <w:pPr>
      <w:ind w:left="1418" w:hanging="1418"/>
    </w:pPr>
  </w:style>
  <w:style w:type="paragraph" w:styleId="TOC8">
    <w:name w:val="toc 8"/>
    <w:basedOn w:val="TOC1"/>
    <w:rsid w:val="001F658D"/>
    <w:pPr>
      <w:spacing w:before="180"/>
      <w:ind w:left="2693" w:hanging="2693"/>
    </w:pPr>
    <w:rPr>
      <w:b/>
    </w:rPr>
  </w:style>
  <w:style w:type="paragraph" w:styleId="TOC1">
    <w:name w:val="toc 1"/>
    <w:rsid w:val="001F658D"/>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link w:val="EQChar"/>
    <w:rsid w:val="001F658D"/>
    <w:pPr>
      <w:keepLines/>
      <w:tabs>
        <w:tab w:val="center" w:pos="4536"/>
        <w:tab w:val="right" w:pos="9072"/>
      </w:tabs>
    </w:pPr>
    <w:rPr>
      <w:noProof/>
    </w:rPr>
  </w:style>
  <w:style w:type="character" w:customStyle="1" w:styleId="ZGSM">
    <w:name w:val="ZGSM"/>
    <w:rsid w:val="001F658D"/>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rsid w:val="001F658D"/>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1F658D"/>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rsid w:val="001F658D"/>
    <w:pPr>
      <w:ind w:left="1701" w:hanging="1701"/>
    </w:pPr>
  </w:style>
  <w:style w:type="paragraph" w:styleId="TOC4">
    <w:name w:val="toc 4"/>
    <w:basedOn w:val="TOC3"/>
    <w:rsid w:val="001F658D"/>
    <w:pPr>
      <w:ind w:left="1418" w:hanging="1418"/>
    </w:pPr>
  </w:style>
  <w:style w:type="paragraph" w:styleId="TOC3">
    <w:name w:val="toc 3"/>
    <w:basedOn w:val="TOC2"/>
    <w:rsid w:val="001F658D"/>
    <w:pPr>
      <w:ind w:left="1134" w:hanging="1134"/>
    </w:pPr>
  </w:style>
  <w:style w:type="paragraph" w:styleId="TOC2">
    <w:name w:val="toc 2"/>
    <w:basedOn w:val="TOC1"/>
    <w:rsid w:val="001F658D"/>
    <w:pPr>
      <w:keepNext w:val="0"/>
      <w:spacing w:before="0"/>
      <w:ind w:left="851" w:hanging="851"/>
    </w:pPr>
    <w:rPr>
      <w:sz w:val="20"/>
    </w:rPr>
  </w:style>
  <w:style w:type="paragraph" w:styleId="Footer">
    <w:name w:val="footer"/>
    <w:aliases w:val="footer odd,footer,fo,pie de página"/>
    <w:basedOn w:val="Header"/>
    <w:link w:val="FooterChar"/>
    <w:rsid w:val="001F658D"/>
    <w:pPr>
      <w:jc w:val="center"/>
    </w:pPr>
    <w:rPr>
      <w:i/>
    </w:rPr>
  </w:style>
  <w:style w:type="paragraph" w:customStyle="1" w:styleId="TT">
    <w:name w:val="TT"/>
    <w:basedOn w:val="Heading1"/>
    <w:next w:val="Normal"/>
    <w:rsid w:val="001F658D"/>
    <w:pPr>
      <w:outlineLvl w:val="9"/>
    </w:pPr>
  </w:style>
  <w:style w:type="paragraph" w:customStyle="1" w:styleId="NF">
    <w:name w:val="NF"/>
    <w:basedOn w:val="NO"/>
    <w:rsid w:val="001F658D"/>
    <w:pPr>
      <w:keepNext/>
      <w:spacing w:after="0"/>
    </w:pPr>
    <w:rPr>
      <w:rFonts w:ascii="Arial" w:hAnsi="Arial"/>
      <w:sz w:val="18"/>
    </w:rPr>
  </w:style>
  <w:style w:type="paragraph" w:customStyle="1" w:styleId="NO">
    <w:name w:val="NO"/>
    <w:basedOn w:val="Normal"/>
    <w:link w:val="NOChar1"/>
    <w:rsid w:val="001F658D"/>
    <w:pPr>
      <w:keepLines/>
      <w:ind w:left="1135" w:hanging="851"/>
    </w:pPr>
  </w:style>
  <w:style w:type="paragraph" w:customStyle="1" w:styleId="PL">
    <w:name w:val="PL"/>
    <w:link w:val="PLChar"/>
    <w:rsid w:val="001F658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1F658D"/>
    <w:pPr>
      <w:jc w:val="right"/>
    </w:pPr>
  </w:style>
  <w:style w:type="paragraph" w:customStyle="1" w:styleId="TAL">
    <w:name w:val="TAL"/>
    <w:basedOn w:val="Normal"/>
    <w:link w:val="TALChar"/>
    <w:rsid w:val="001F658D"/>
    <w:pPr>
      <w:keepNext/>
      <w:keepLines/>
      <w:spacing w:after="0"/>
    </w:pPr>
    <w:rPr>
      <w:rFonts w:ascii="Arial" w:hAnsi="Arial"/>
      <w:sz w:val="18"/>
    </w:rPr>
  </w:style>
  <w:style w:type="paragraph" w:customStyle="1" w:styleId="TAH">
    <w:name w:val="TAH"/>
    <w:basedOn w:val="TAC"/>
    <w:link w:val="TAHCar"/>
    <w:rsid w:val="001F658D"/>
    <w:rPr>
      <w:b/>
    </w:rPr>
  </w:style>
  <w:style w:type="paragraph" w:customStyle="1" w:styleId="TAC">
    <w:name w:val="TAC"/>
    <w:basedOn w:val="TAL"/>
    <w:link w:val="TACChar"/>
    <w:rsid w:val="001F658D"/>
    <w:pPr>
      <w:jc w:val="center"/>
    </w:pPr>
  </w:style>
  <w:style w:type="paragraph" w:customStyle="1" w:styleId="LD">
    <w:name w:val="LD"/>
    <w:rsid w:val="001F658D"/>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ar"/>
    <w:rsid w:val="001F658D"/>
    <w:pPr>
      <w:keepLines/>
      <w:ind w:left="1702" w:hanging="1418"/>
    </w:pPr>
  </w:style>
  <w:style w:type="paragraph" w:customStyle="1" w:styleId="FP">
    <w:name w:val="FP"/>
    <w:basedOn w:val="Normal"/>
    <w:rsid w:val="001F658D"/>
    <w:pPr>
      <w:spacing w:after="0"/>
    </w:pPr>
  </w:style>
  <w:style w:type="paragraph" w:customStyle="1" w:styleId="NW">
    <w:name w:val="NW"/>
    <w:basedOn w:val="NO"/>
    <w:rsid w:val="001F658D"/>
    <w:pPr>
      <w:spacing w:after="0"/>
    </w:pPr>
  </w:style>
  <w:style w:type="paragraph" w:customStyle="1" w:styleId="EW">
    <w:name w:val="EW"/>
    <w:basedOn w:val="EX"/>
    <w:rsid w:val="001F658D"/>
    <w:pPr>
      <w:spacing w:after="0"/>
    </w:pPr>
  </w:style>
  <w:style w:type="paragraph" w:customStyle="1" w:styleId="B10">
    <w:name w:val="B1"/>
    <w:basedOn w:val="List"/>
    <w:link w:val="B1Char"/>
    <w:rsid w:val="001F658D"/>
  </w:style>
  <w:style w:type="paragraph" w:styleId="TOC6">
    <w:name w:val="toc 6"/>
    <w:basedOn w:val="TOC5"/>
    <w:next w:val="Normal"/>
    <w:rsid w:val="001F658D"/>
    <w:pPr>
      <w:ind w:left="1985" w:hanging="1985"/>
    </w:pPr>
  </w:style>
  <w:style w:type="paragraph" w:styleId="TOC7">
    <w:name w:val="toc 7"/>
    <w:basedOn w:val="TOC6"/>
    <w:next w:val="Normal"/>
    <w:rsid w:val="001F658D"/>
    <w:pPr>
      <w:ind w:left="2268" w:hanging="2268"/>
    </w:pPr>
  </w:style>
  <w:style w:type="paragraph" w:customStyle="1" w:styleId="EditorsNote">
    <w:name w:val="Editor's Note"/>
    <w:aliases w:val="EN"/>
    <w:basedOn w:val="NO"/>
    <w:rsid w:val="001F658D"/>
    <w:rPr>
      <w:color w:val="FF0000"/>
    </w:rPr>
  </w:style>
  <w:style w:type="paragraph" w:customStyle="1" w:styleId="TH">
    <w:name w:val="TH"/>
    <w:basedOn w:val="Normal"/>
    <w:link w:val="THChar"/>
    <w:rsid w:val="001F658D"/>
    <w:pPr>
      <w:keepNext/>
      <w:keepLines/>
      <w:spacing w:before="60"/>
      <w:jc w:val="center"/>
    </w:pPr>
    <w:rPr>
      <w:rFonts w:ascii="Arial" w:hAnsi="Arial"/>
      <w:b/>
    </w:rPr>
  </w:style>
  <w:style w:type="paragraph" w:customStyle="1" w:styleId="ZA">
    <w:name w:val="ZA"/>
    <w:rsid w:val="001F658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1F658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1F658D"/>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1F658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rsid w:val="001F658D"/>
    <w:pPr>
      <w:ind w:left="851" w:hanging="851"/>
    </w:pPr>
  </w:style>
  <w:style w:type="paragraph" w:customStyle="1" w:styleId="ZH">
    <w:name w:val="ZH"/>
    <w:rsid w:val="001F658D"/>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aliases w:val="left"/>
    <w:basedOn w:val="TH"/>
    <w:link w:val="TFChar"/>
    <w:rsid w:val="001F658D"/>
    <w:pPr>
      <w:keepNext w:val="0"/>
      <w:spacing w:before="0" w:after="240"/>
    </w:pPr>
  </w:style>
  <w:style w:type="paragraph" w:customStyle="1" w:styleId="ZG">
    <w:name w:val="ZG"/>
    <w:rsid w:val="001F658D"/>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0">
    <w:name w:val="B2"/>
    <w:basedOn w:val="List2"/>
    <w:link w:val="B2Char"/>
    <w:rsid w:val="001F658D"/>
  </w:style>
  <w:style w:type="paragraph" w:customStyle="1" w:styleId="B30">
    <w:name w:val="B3"/>
    <w:basedOn w:val="List3"/>
    <w:link w:val="B3Char"/>
    <w:rsid w:val="001F658D"/>
  </w:style>
  <w:style w:type="paragraph" w:customStyle="1" w:styleId="B4">
    <w:name w:val="B4"/>
    <w:basedOn w:val="List4"/>
    <w:rsid w:val="001F658D"/>
  </w:style>
  <w:style w:type="paragraph" w:customStyle="1" w:styleId="B5">
    <w:name w:val="B5"/>
    <w:basedOn w:val="List5"/>
    <w:rsid w:val="001F658D"/>
  </w:style>
  <w:style w:type="paragraph" w:customStyle="1" w:styleId="ZTD">
    <w:name w:val="ZTD"/>
    <w:basedOn w:val="ZB"/>
    <w:rsid w:val="001F658D"/>
    <w:pPr>
      <w:framePr w:hRule="auto" w:wrap="notBeside" w:y="852"/>
    </w:pPr>
    <w:rPr>
      <w:i w:val="0"/>
      <w:sz w:val="40"/>
    </w:rPr>
  </w:style>
  <w:style w:type="paragraph" w:customStyle="1" w:styleId="ZV">
    <w:name w:val="ZV"/>
    <w:basedOn w:val="ZU"/>
    <w:rsid w:val="001F658D"/>
    <w:pPr>
      <w:framePr w:wrap="notBeside" w:y="16161"/>
    </w:pPr>
  </w:style>
  <w:style w:type="paragraph" w:customStyle="1" w:styleId="TAJ">
    <w:name w:val="TAJ"/>
    <w:basedOn w:val="TH"/>
  </w:style>
  <w:style w:type="paragraph" w:customStyle="1" w:styleId="Guidance">
    <w:name w:val="Guidance"/>
    <w:basedOn w:val="Normal"/>
    <w:link w:val="GuidanceChar"/>
    <w:qFormat/>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aliases w:val="Table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Heading8Char">
    <w:name w:val="Heading 8 Char"/>
    <w:basedOn w:val="DefaultParagraphFont"/>
    <w:link w:val="Heading8"/>
    <w:rsid w:val="00137212"/>
    <w:rPr>
      <w:rFonts w:ascii="Arial" w:eastAsia="Times New Roman" w:hAnsi="Arial"/>
      <w:sz w:val="36"/>
    </w:rPr>
  </w:style>
  <w:style w:type="character" w:customStyle="1" w:styleId="Heading2Char">
    <w:name w:val="Heading 2 Char"/>
    <w:aliases w:val="Head2A Char5,2 Char5,H2 Char5,h2 Char5,DO NOT USE_h2 Char5,h21 Char5,UNDERRUBRIK 1-2 Char5,Head 2 Char5,l2 Char5,TitreProp Char5,Header 2 Char5,ITT t2 Char5,PA Major Section Char5,Livello 2 Char5,R2 Char5,H21 Char5,Heading 2 Hidden Char5"/>
    <w:basedOn w:val="DefaultParagraphFont"/>
    <w:link w:val="Heading2"/>
    <w:qFormat/>
    <w:rsid w:val="00536E03"/>
    <w:rPr>
      <w:rFonts w:ascii="Arial" w:eastAsia="Times New Roman" w:hAnsi="Arial"/>
      <w:sz w:val="32"/>
    </w:rPr>
  </w:style>
  <w:style w:type="character" w:customStyle="1" w:styleId="Heading1Char1">
    <w:name w:val="Heading 1 Char1"/>
    <w:aliases w:val="H1 Char,Memo Heading 1 Char,h1 + 11 pt Char,Before:  6 pt Char,After:  0 pt Char,Char Char2,NMP Heading 1 Char,h1 Char,app heading 1 Char,l1 Char,h11 Char,h12 Char,h13 Char,h14 Char,h15 Char,h16 Char,h17 Char,h111 Char,h121 Char,h18 Char"/>
    <w:basedOn w:val="DefaultParagraphFont"/>
    <w:link w:val="Heading1"/>
    <w:rsid w:val="00587F7F"/>
    <w:rPr>
      <w:rFonts w:ascii="Arial" w:eastAsia="Times New Roman" w:hAnsi="Arial"/>
      <w:sz w:val="36"/>
    </w:rPr>
  </w:style>
  <w:style w:type="character" w:customStyle="1" w:styleId="TAHCar">
    <w:name w:val="TAH Car"/>
    <w:link w:val="TAH"/>
    <w:qFormat/>
    <w:rsid w:val="007677AD"/>
    <w:rPr>
      <w:rFonts w:ascii="Arial" w:eastAsia="Times New Roman" w:hAnsi="Arial"/>
      <w:b/>
      <w:sz w:val="18"/>
    </w:rPr>
  </w:style>
  <w:style w:type="character" w:customStyle="1" w:styleId="TACChar">
    <w:name w:val="TAC Char"/>
    <w:link w:val="TAC"/>
    <w:qFormat/>
    <w:rsid w:val="007677AD"/>
    <w:rPr>
      <w:rFonts w:ascii="Arial" w:eastAsia="Times New Roman" w:hAnsi="Arial"/>
      <w:sz w:val="18"/>
    </w:rPr>
  </w:style>
  <w:style w:type="character" w:customStyle="1" w:styleId="THChar">
    <w:name w:val="TH Char"/>
    <w:link w:val="TH"/>
    <w:qFormat/>
    <w:locked/>
    <w:rsid w:val="007677AD"/>
    <w:rPr>
      <w:rFonts w:ascii="Arial" w:eastAsia="Times New Roman" w:hAnsi="Arial"/>
      <w:b/>
    </w:rPr>
  </w:style>
  <w:style w:type="character" w:customStyle="1" w:styleId="EQChar">
    <w:name w:val="EQ Char"/>
    <w:link w:val="EQ"/>
    <w:qFormat/>
    <w:rsid w:val="007677AD"/>
    <w:rPr>
      <w:rFonts w:eastAsia="Times New Roman"/>
      <w:noProof/>
    </w:rPr>
  </w:style>
  <w:style w:type="character" w:customStyle="1" w:styleId="GuidanceChar">
    <w:name w:val="Guidance Char"/>
    <w:link w:val="Guidance"/>
    <w:rsid w:val="007677AD"/>
    <w:rPr>
      <w:i/>
      <w:color w:val="0000FF"/>
      <w:lang w:eastAsia="en-US"/>
    </w:rPr>
  </w:style>
  <w:style w:type="character" w:customStyle="1" w:styleId="TFChar">
    <w:name w:val="TF Char"/>
    <w:link w:val="TF"/>
    <w:qFormat/>
    <w:rsid w:val="007677AD"/>
    <w:rPr>
      <w:rFonts w:ascii="Arial" w:eastAsia="Times New Roman" w:hAnsi="Arial"/>
      <w:b/>
    </w:rPr>
  </w:style>
  <w:style w:type="character" w:customStyle="1" w:styleId="B1Char">
    <w:name w:val="B1 Char"/>
    <w:link w:val="B10"/>
    <w:qFormat/>
    <w:rsid w:val="007677AD"/>
    <w:rPr>
      <w:rFonts w:eastAsia="Times New Roman"/>
    </w:rPr>
  </w:style>
  <w:style w:type="character" w:customStyle="1" w:styleId="NOChar1">
    <w:name w:val="NO Char1"/>
    <w:link w:val="NO"/>
    <w:rsid w:val="007677AD"/>
    <w:rPr>
      <w:rFonts w:eastAsia="Times New Roman"/>
    </w:rPr>
  </w:style>
  <w:style w:type="paragraph" w:customStyle="1" w:styleId="9">
    <w:name w:val="目录 9"/>
    <w:basedOn w:val="8"/>
    <w:uiPriority w:val="39"/>
    <w:rsid w:val="007677AD"/>
    <w:pPr>
      <w:ind w:left="1418" w:hanging="1418"/>
    </w:pPr>
  </w:style>
  <w:style w:type="paragraph" w:customStyle="1" w:styleId="8">
    <w:name w:val="目录 8"/>
    <w:basedOn w:val="10"/>
    <w:uiPriority w:val="39"/>
    <w:rsid w:val="007677AD"/>
    <w:pPr>
      <w:spacing w:before="180"/>
      <w:ind w:left="2693" w:hanging="2693"/>
    </w:pPr>
    <w:rPr>
      <w:b/>
    </w:rPr>
  </w:style>
  <w:style w:type="paragraph" w:customStyle="1" w:styleId="10">
    <w:name w:val="目录 1"/>
    <w:uiPriority w:val="39"/>
    <w:qFormat/>
    <w:rsid w:val="007677AD"/>
    <w:pPr>
      <w:keepNext/>
      <w:keepLines/>
      <w:widowControl w:val="0"/>
      <w:tabs>
        <w:tab w:val="right" w:leader="dot" w:pos="9639"/>
      </w:tabs>
      <w:spacing w:before="120"/>
      <w:ind w:left="567" w:right="425" w:hanging="567"/>
    </w:pPr>
    <w:rPr>
      <w:rFonts w:eastAsia="Malgun Gothic"/>
      <w:noProof/>
      <w:sz w:val="22"/>
      <w:lang w:eastAsia="en-US"/>
    </w:rPr>
  </w:style>
  <w:style w:type="paragraph" w:customStyle="1" w:styleId="5">
    <w:name w:val="目录 5"/>
    <w:basedOn w:val="4"/>
    <w:qFormat/>
    <w:rsid w:val="007677AD"/>
    <w:pPr>
      <w:ind w:left="1701" w:hanging="1701"/>
    </w:pPr>
  </w:style>
  <w:style w:type="paragraph" w:customStyle="1" w:styleId="4">
    <w:name w:val="目录 4"/>
    <w:basedOn w:val="3"/>
    <w:qFormat/>
    <w:rsid w:val="007677AD"/>
    <w:pPr>
      <w:ind w:left="1418" w:hanging="1418"/>
    </w:pPr>
  </w:style>
  <w:style w:type="paragraph" w:customStyle="1" w:styleId="3">
    <w:name w:val="目录 3"/>
    <w:basedOn w:val="2"/>
    <w:qFormat/>
    <w:rsid w:val="007677AD"/>
    <w:pPr>
      <w:ind w:left="1134" w:hanging="1134"/>
    </w:pPr>
  </w:style>
  <w:style w:type="paragraph" w:customStyle="1" w:styleId="2">
    <w:name w:val="目录 2"/>
    <w:basedOn w:val="10"/>
    <w:uiPriority w:val="39"/>
    <w:qFormat/>
    <w:rsid w:val="007677AD"/>
    <w:pPr>
      <w:keepNext w:val="0"/>
      <w:spacing w:before="0"/>
      <w:ind w:left="851" w:hanging="851"/>
    </w:pPr>
    <w:rPr>
      <w:sz w:val="20"/>
    </w:rPr>
  </w:style>
  <w:style w:type="paragraph" w:styleId="Index1">
    <w:name w:val="index 1"/>
    <w:basedOn w:val="Normal"/>
    <w:rsid w:val="001F658D"/>
    <w:pPr>
      <w:keepLines/>
      <w:spacing w:after="0"/>
    </w:pPr>
  </w:style>
  <w:style w:type="paragraph" w:styleId="Index2">
    <w:name w:val="index 2"/>
    <w:basedOn w:val="Index1"/>
    <w:rsid w:val="001F658D"/>
    <w:pPr>
      <w:ind w:left="284"/>
    </w:pPr>
  </w:style>
  <w:style w:type="character" w:styleId="FootnoteReference">
    <w:name w:val="footnote reference"/>
    <w:aliases w:val="Appel note de bas de p,Nota,Footnote symbol,Footnote"/>
    <w:basedOn w:val="DefaultParagraphFont"/>
    <w:rsid w:val="001F658D"/>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rsid w:val="001F658D"/>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7677AD"/>
    <w:rPr>
      <w:rFonts w:eastAsia="Times New Roman"/>
      <w:sz w:val="16"/>
    </w:rPr>
  </w:style>
  <w:style w:type="paragraph" w:styleId="ListNumber2">
    <w:name w:val="List Number 2"/>
    <w:basedOn w:val="ListNumber"/>
    <w:rsid w:val="001F658D"/>
    <w:pPr>
      <w:ind w:left="851"/>
    </w:pPr>
  </w:style>
  <w:style w:type="paragraph" w:styleId="ListNumber">
    <w:name w:val="List Number"/>
    <w:basedOn w:val="List"/>
    <w:rsid w:val="001F658D"/>
  </w:style>
  <w:style w:type="paragraph" w:styleId="List">
    <w:name w:val="List"/>
    <w:basedOn w:val="Normal"/>
    <w:link w:val="ListChar"/>
    <w:rsid w:val="001F658D"/>
    <w:pPr>
      <w:ind w:left="568" w:hanging="284"/>
    </w:pPr>
  </w:style>
  <w:style w:type="paragraph" w:customStyle="1" w:styleId="6">
    <w:name w:val="目录 6"/>
    <w:basedOn w:val="5"/>
    <w:next w:val="Normal"/>
    <w:qFormat/>
    <w:rsid w:val="007677AD"/>
    <w:pPr>
      <w:ind w:left="1985" w:hanging="1985"/>
    </w:pPr>
  </w:style>
  <w:style w:type="paragraph" w:customStyle="1" w:styleId="7">
    <w:name w:val="目录 7"/>
    <w:basedOn w:val="6"/>
    <w:next w:val="Normal"/>
    <w:rsid w:val="007677AD"/>
    <w:pPr>
      <w:ind w:left="2268" w:hanging="2268"/>
    </w:pPr>
  </w:style>
  <w:style w:type="paragraph" w:styleId="ListBullet2">
    <w:name w:val="List Bullet 2"/>
    <w:basedOn w:val="ListBullet"/>
    <w:link w:val="ListBullet2Char"/>
    <w:rsid w:val="001F658D"/>
    <w:pPr>
      <w:ind w:left="851"/>
    </w:pPr>
  </w:style>
  <w:style w:type="paragraph" w:styleId="ListBullet">
    <w:name w:val="List Bullet"/>
    <w:basedOn w:val="List"/>
    <w:link w:val="ListBulletChar"/>
    <w:rsid w:val="001F658D"/>
  </w:style>
  <w:style w:type="paragraph" w:styleId="ListBullet3">
    <w:name w:val="List Bullet 3"/>
    <w:basedOn w:val="ListBullet2"/>
    <w:link w:val="ListBullet3Char"/>
    <w:rsid w:val="001F658D"/>
    <w:pPr>
      <w:ind w:left="1135"/>
    </w:pPr>
  </w:style>
  <w:style w:type="paragraph" w:styleId="List2">
    <w:name w:val="List 2"/>
    <w:basedOn w:val="List"/>
    <w:link w:val="List2Char"/>
    <w:rsid w:val="001F658D"/>
    <w:pPr>
      <w:ind w:left="851"/>
    </w:pPr>
  </w:style>
  <w:style w:type="paragraph" w:styleId="List3">
    <w:name w:val="List 3"/>
    <w:basedOn w:val="List2"/>
    <w:rsid w:val="001F658D"/>
    <w:pPr>
      <w:ind w:left="1135"/>
    </w:pPr>
  </w:style>
  <w:style w:type="paragraph" w:styleId="List4">
    <w:name w:val="List 4"/>
    <w:basedOn w:val="List3"/>
    <w:rsid w:val="001F658D"/>
    <w:pPr>
      <w:ind w:left="1418"/>
    </w:pPr>
  </w:style>
  <w:style w:type="paragraph" w:styleId="List5">
    <w:name w:val="List 5"/>
    <w:basedOn w:val="List4"/>
    <w:rsid w:val="001F658D"/>
    <w:pPr>
      <w:ind w:left="1702"/>
    </w:pPr>
  </w:style>
  <w:style w:type="paragraph" w:styleId="ListBullet4">
    <w:name w:val="List Bullet 4"/>
    <w:basedOn w:val="ListBullet3"/>
    <w:rsid w:val="001F658D"/>
    <w:pPr>
      <w:ind w:left="1418"/>
    </w:pPr>
  </w:style>
  <w:style w:type="paragraph" w:styleId="ListBullet5">
    <w:name w:val="List Bullet 5"/>
    <w:basedOn w:val="ListBullet4"/>
    <w:rsid w:val="001F658D"/>
    <w:pPr>
      <w:ind w:left="1702"/>
    </w:pPr>
  </w:style>
  <w:style w:type="paragraph" w:styleId="IndexHeading">
    <w:name w:val="index heading"/>
    <w:basedOn w:val="Normal"/>
    <w:next w:val="Normal"/>
    <w:rsid w:val="007677AD"/>
    <w:pPr>
      <w:pBdr>
        <w:top w:val="single" w:sz="12" w:space="0" w:color="auto"/>
      </w:pBdr>
      <w:spacing w:before="360" w:after="240"/>
    </w:pPr>
    <w:rPr>
      <w:rFonts w:eastAsia="Malgun Gothic"/>
      <w:b/>
      <w:i/>
      <w:sz w:val="26"/>
    </w:rPr>
  </w:style>
  <w:style w:type="paragraph" w:customStyle="1" w:styleId="INDENT1">
    <w:name w:val="INDENT1"/>
    <w:basedOn w:val="Normal"/>
    <w:rsid w:val="007677AD"/>
    <w:pPr>
      <w:ind w:left="851"/>
    </w:pPr>
    <w:rPr>
      <w:rFonts w:eastAsia="Malgun Gothic"/>
    </w:rPr>
  </w:style>
  <w:style w:type="paragraph" w:customStyle="1" w:styleId="INDENT2">
    <w:name w:val="INDENT2"/>
    <w:basedOn w:val="Normal"/>
    <w:rsid w:val="007677AD"/>
    <w:pPr>
      <w:ind w:left="1135" w:hanging="284"/>
    </w:pPr>
    <w:rPr>
      <w:rFonts w:eastAsia="Malgun Gothic"/>
    </w:rPr>
  </w:style>
  <w:style w:type="paragraph" w:customStyle="1" w:styleId="INDENT3">
    <w:name w:val="INDENT3"/>
    <w:basedOn w:val="Normal"/>
    <w:rsid w:val="007677AD"/>
    <w:pPr>
      <w:ind w:left="1701" w:hanging="567"/>
    </w:pPr>
    <w:rPr>
      <w:rFonts w:eastAsia="Malgun Gothic"/>
    </w:rPr>
  </w:style>
  <w:style w:type="paragraph" w:customStyle="1" w:styleId="FigureTitle">
    <w:name w:val="Figure_Title"/>
    <w:basedOn w:val="Normal"/>
    <w:next w:val="Normal"/>
    <w:rsid w:val="007677AD"/>
    <w:pPr>
      <w:keepLines/>
      <w:tabs>
        <w:tab w:val="left" w:pos="794"/>
        <w:tab w:val="left" w:pos="1191"/>
        <w:tab w:val="left" w:pos="1588"/>
        <w:tab w:val="left" w:pos="1985"/>
      </w:tabs>
      <w:spacing w:before="120" w:after="480"/>
      <w:jc w:val="center"/>
    </w:pPr>
    <w:rPr>
      <w:rFonts w:eastAsia="Malgun Gothic"/>
      <w:b/>
      <w:sz w:val="24"/>
    </w:rPr>
  </w:style>
  <w:style w:type="character" w:customStyle="1" w:styleId="TALChar">
    <w:name w:val="TAL Char"/>
    <w:link w:val="TAL"/>
    <w:qFormat/>
    <w:rsid w:val="007677AD"/>
    <w:rPr>
      <w:rFonts w:ascii="Arial" w:eastAsia="Times New Roman" w:hAnsi="Arial"/>
      <w:sz w:val="18"/>
    </w:rPr>
  </w:style>
  <w:style w:type="paragraph" w:customStyle="1" w:styleId="enumlev2">
    <w:name w:val="enumlev2"/>
    <w:basedOn w:val="Normal"/>
    <w:rsid w:val="007677AD"/>
    <w:pPr>
      <w:tabs>
        <w:tab w:val="left" w:pos="794"/>
        <w:tab w:val="left" w:pos="1191"/>
        <w:tab w:val="left" w:pos="1588"/>
        <w:tab w:val="left" w:pos="1985"/>
      </w:tabs>
      <w:spacing w:before="86"/>
      <w:ind w:left="1588" w:hanging="397"/>
      <w:jc w:val="both"/>
    </w:pPr>
    <w:rPr>
      <w:rFonts w:eastAsia="Malgun Gothic"/>
      <w:lang w:val="en-US"/>
    </w:rPr>
  </w:style>
  <w:style w:type="paragraph" w:customStyle="1" w:styleId="CouvRecTitle">
    <w:name w:val="Couv Rec Title"/>
    <w:basedOn w:val="Normal"/>
    <w:rsid w:val="007677AD"/>
    <w:pPr>
      <w:keepNext/>
      <w:keepLines/>
      <w:spacing w:before="240"/>
      <w:ind w:left="1418"/>
    </w:pPr>
    <w:rPr>
      <w:rFonts w:ascii="Arial" w:eastAsia="Malgun Gothic" w:hAnsi="Arial"/>
      <w:b/>
      <w:sz w:val="36"/>
      <w:lang w:val="en-US"/>
    </w:rPr>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Ca,题注"/>
    <w:basedOn w:val="Normal"/>
    <w:next w:val="Normal"/>
    <w:link w:val="CaptionChar1"/>
    <w:uiPriority w:val="35"/>
    <w:qFormat/>
    <w:rsid w:val="007677AD"/>
    <w:pPr>
      <w:spacing w:before="120" w:after="120"/>
    </w:pPr>
    <w:rPr>
      <w:rFonts w:eastAsia="Malgun Gothic"/>
      <w:b/>
    </w:rPr>
  </w:style>
  <w:style w:type="paragraph" w:styleId="DocumentMap">
    <w:name w:val="Document Map"/>
    <w:basedOn w:val="Normal"/>
    <w:link w:val="DocumentMapChar"/>
    <w:rsid w:val="007677AD"/>
    <w:pPr>
      <w:shd w:val="clear" w:color="auto" w:fill="000080"/>
    </w:pPr>
    <w:rPr>
      <w:rFonts w:ascii="Tahoma" w:eastAsia="Malgun Gothic" w:hAnsi="Tahoma"/>
    </w:rPr>
  </w:style>
  <w:style w:type="character" w:customStyle="1" w:styleId="DocumentMapChar">
    <w:name w:val="Document Map Char"/>
    <w:basedOn w:val="DefaultParagraphFont"/>
    <w:link w:val="DocumentMap"/>
    <w:rsid w:val="007677AD"/>
    <w:rPr>
      <w:rFonts w:ascii="Tahoma" w:eastAsia="Malgun Gothic" w:hAnsi="Tahoma"/>
      <w:shd w:val="clear" w:color="auto" w:fill="000080"/>
      <w:lang w:eastAsia="en-US"/>
    </w:rPr>
  </w:style>
  <w:style w:type="paragraph" w:styleId="PlainText">
    <w:name w:val="Plain Text"/>
    <w:basedOn w:val="Normal"/>
    <w:link w:val="PlainTextChar"/>
    <w:rsid w:val="007677AD"/>
    <w:rPr>
      <w:rFonts w:ascii="Courier New" w:eastAsia="Malgun Gothic" w:hAnsi="Courier New"/>
      <w:lang w:val="nb-NO"/>
    </w:rPr>
  </w:style>
  <w:style w:type="character" w:customStyle="1" w:styleId="PlainTextChar">
    <w:name w:val="Plain Text Char"/>
    <w:basedOn w:val="DefaultParagraphFont"/>
    <w:link w:val="PlainText"/>
    <w:rsid w:val="007677AD"/>
    <w:rPr>
      <w:rFonts w:ascii="Courier New" w:eastAsia="Malgun Gothic" w:hAnsi="Courier New"/>
      <w:lang w:val="nb-NO" w:eastAsia="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1"/>
    <w:uiPriority w:val="1"/>
    <w:qFormat/>
    <w:rsid w:val="007677AD"/>
    <w:rPr>
      <w:rFonts w:eastAsia="Malgun Gothic"/>
    </w:rPr>
  </w:style>
  <w:style w:type="character" w:customStyle="1" w:styleId="BodyTextChar1">
    <w:name w:val="Body Text Char1"/>
    <w:aliases w:val="bt Char4,Corps de texte Car Char3,Corps de texte Car1 Car Char3,Corps de texte Car Car Car Char3,Corps de texte Car1 Car Car Car Char3,Corps de texte Car Car Car Car Car Char3,Corps de texte Car1 Car Car Car Car Car Char3,bt Car Char"/>
    <w:basedOn w:val="DefaultParagraphFont"/>
    <w:link w:val="BodyText"/>
    <w:uiPriority w:val="1"/>
    <w:rsid w:val="007677AD"/>
    <w:rPr>
      <w:rFonts w:eastAsia="Malgun Gothic"/>
      <w:lang w:eastAsia="en-US"/>
    </w:rPr>
  </w:style>
  <w:style w:type="character" w:styleId="CommentReference">
    <w:name w:val="annotation reference"/>
    <w:qFormat/>
    <w:rsid w:val="007677AD"/>
    <w:rPr>
      <w:sz w:val="16"/>
    </w:rPr>
  </w:style>
  <w:style w:type="paragraph" w:styleId="CommentText">
    <w:name w:val="annotation text"/>
    <w:basedOn w:val="Normal"/>
    <w:link w:val="CommentTextChar"/>
    <w:qFormat/>
    <w:rsid w:val="007677AD"/>
    <w:rPr>
      <w:rFonts w:eastAsia="Malgun Gothic"/>
    </w:rPr>
  </w:style>
  <w:style w:type="character" w:customStyle="1" w:styleId="a2">
    <w:name w:val="批注文字 字符"/>
    <w:basedOn w:val="DefaultParagraphFont"/>
    <w:qFormat/>
    <w:rsid w:val="007677AD"/>
    <w:rPr>
      <w:lang w:eastAsia="en-US"/>
    </w:rPr>
  </w:style>
  <w:style w:type="character" w:customStyle="1" w:styleId="11">
    <w:name w:val="批注框文本 字符1"/>
    <w:rsid w:val="007677AD"/>
    <w:rPr>
      <w:rFonts w:ascii="Segoe UI" w:hAnsi="Segoe UI" w:cs="Segoe UI"/>
      <w:sz w:val="18"/>
      <w:szCs w:val="18"/>
      <w:lang w:val="en-GB"/>
    </w:rPr>
  </w:style>
  <w:style w:type="character" w:customStyle="1" w:styleId="B1Char1">
    <w:name w:val="B1 Char1"/>
    <w:rsid w:val="007677AD"/>
    <w:rPr>
      <w:rFonts w:eastAsia="Times New Roman"/>
    </w:rPr>
  </w:style>
  <w:style w:type="paragraph" w:styleId="ListParagraph">
    <w:name w:val="List Paragraph"/>
    <w:aliases w:val="列出段落,- Bullets,?? ??,?????,????,リスト段落,Lista1,列出段落1,中等深浅网格 1 - 着色 21,R4_bullets,列表段落1,—ño’i—Ž,¥¡¡¡¡ì¬º¥¹¥È¶ÎÂä,ÁÐ³ö¶ÎÂä,¥ê¥¹¥È¶ÎÂä,1st level - Bullet List Paragraph,Lettre d'introduction,Paragrafo elenco,Normal bullet 2,목록 단락,Bullet list"/>
    <w:basedOn w:val="Normal"/>
    <w:link w:val="ListParagraphChar"/>
    <w:uiPriority w:val="34"/>
    <w:qFormat/>
    <w:rsid w:val="007677AD"/>
    <w:pPr>
      <w:spacing w:after="200" w:line="276" w:lineRule="auto"/>
      <w:ind w:left="720"/>
      <w:contextualSpacing/>
    </w:pPr>
    <w:rPr>
      <w:rFonts w:ascii="Calibri" w:eastAsia="Calibri" w:hAnsi="Calibri"/>
      <w:sz w:val="22"/>
      <w:szCs w:val="22"/>
      <w:lang w:val="en-US"/>
    </w:rPr>
  </w:style>
  <w:style w:type="character" w:customStyle="1" w:styleId="TALCar">
    <w:name w:val="TAL Car"/>
    <w:qFormat/>
    <w:locked/>
    <w:rsid w:val="007677AD"/>
    <w:rPr>
      <w:rFonts w:ascii="Arial" w:eastAsia="Times New Roman" w:hAnsi="Arial"/>
      <w:sz w:val="18"/>
      <w:lang w:val="en-GB" w:eastAsia="en-GB"/>
    </w:rPr>
  </w:style>
  <w:style w:type="paragraph" w:styleId="CommentSubject">
    <w:name w:val="annotation subject"/>
    <w:basedOn w:val="CommentText"/>
    <w:next w:val="CommentText"/>
    <w:link w:val="CommentSubjectChar"/>
    <w:rsid w:val="007677AD"/>
    <w:rPr>
      <w:b/>
      <w:bCs/>
    </w:rPr>
  </w:style>
  <w:style w:type="character" w:customStyle="1" w:styleId="a3">
    <w:name w:val="批注主题 字符"/>
    <w:basedOn w:val="a2"/>
    <w:rsid w:val="007677AD"/>
    <w:rPr>
      <w:b/>
      <w:bCs/>
      <w:lang w:eastAsia="en-US"/>
    </w:rPr>
  </w:style>
  <w:style w:type="character" w:customStyle="1" w:styleId="CommentTextChar">
    <w:name w:val="Comment Text Char"/>
    <w:link w:val="CommentText"/>
    <w:qFormat/>
    <w:rsid w:val="007677AD"/>
    <w:rPr>
      <w:rFonts w:eastAsia="Malgun Gothic"/>
      <w:lang w:eastAsia="en-US"/>
    </w:rPr>
  </w:style>
  <w:style w:type="character" w:customStyle="1" w:styleId="CommentSubjectChar">
    <w:name w:val="Comment Subject Char"/>
    <w:link w:val="CommentSubject"/>
    <w:rsid w:val="007677AD"/>
    <w:rPr>
      <w:rFonts w:eastAsia="Malgun Gothic"/>
      <w:b/>
      <w:bCs/>
      <w:lang w:eastAsia="en-US"/>
    </w:rPr>
  </w:style>
  <w:style w:type="character" w:customStyle="1" w:styleId="ListParagraphChar">
    <w:name w:val="List Paragraph Char"/>
    <w:aliases w:val="列出段落 Char1,- Bullets Char,?? ?? Char,????? Char,???? Char,リスト段落 Char,Lista1 Char,列出段落1 Char,中等深浅网格 1 - 着色 21 Char,R4_bullets Char,列表段落1 Char,—ño’i—Ž Char,¥¡¡¡¡ì¬º¥¹¥È¶ÎÂä Char,ÁÐ³ö¶ÎÂä Char,¥ê¥¹¥È¶ÎÂä Char,Lettre d'introduction Char"/>
    <w:link w:val="ListParagraph"/>
    <w:uiPriority w:val="34"/>
    <w:qFormat/>
    <w:rsid w:val="007677AD"/>
    <w:rPr>
      <w:rFonts w:ascii="Calibri" w:eastAsia="Calibri" w:hAnsi="Calibri"/>
      <w:sz w:val="22"/>
      <w:szCs w:val="22"/>
      <w:lang w:val="en-US" w:eastAsia="en-US"/>
    </w:rPr>
  </w:style>
  <w:style w:type="paragraph" w:styleId="Revision">
    <w:name w:val="Revision"/>
    <w:hidden/>
    <w:uiPriority w:val="99"/>
    <w:semiHidden/>
    <w:rsid w:val="007677AD"/>
    <w:rPr>
      <w:rFonts w:eastAsia="Malgun Gothic"/>
      <w:lang w:eastAsia="en-US"/>
    </w:rPr>
  </w:style>
  <w:style w:type="character" w:customStyle="1" w:styleId="TANChar">
    <w:name w:val="TAN Char"/>
    <w:link w:val="TAN"/>
    <w:qFormat/>
    <w:rsid w:val="007677AD"/>
    <w:rPr>
      <w:rFonts w:ascii="Arial" w:eastAsia="Times New Roman" w:hAnsi="Arial"/>
      <w:sz w:val="18"/>
    </w:rPr>
  </w:style>
  <w:style w:type="paragraph" w:customStyle="1" w:styleId="RecCCITT">
    <w:name w:val="Rec_CCITT_#"/>
    <w:basedOn w:val="Normal"/>
    <w:rsid w:val="007677AD"/>
    <w:pPr>
      <w:keepNext/>
      <w:keepLines/>
    </w:pPr>
    <w:rPr>
      <w:rFonts w:eastAsia="SimSun"/>
      <w:b/>
    </w:rPr>
  </w:style>
  <w:style w:type="character" w:customStyle="1" w:styleId="22">
    <w:name w:val="标题 2 字符2"/>
    <w:aliases w:val="Head2A 字符1,2 字符1,H2 字符1,h2 字符1,DO NOT USE_h2 字符1,h21 字符1,UNDERRUBRIK 1-2 字符1,Head 2 字符1,l2 字符1,TitreProp 字符1,Header 2 字符1,ITT t2 字符1,PA Major Section 字符1,Livello 2 字符1,R2 字符1,H21 字符1,Heading 2 Hidden 字符1,Head1 字符1,2nd level 字符1,heading 2 字符1"/>
    <w:rsid w:val="007677AD"/>
    <w:rPr>
      <w:rFonts w:ascii="Arial" w:hAnsi="Arial"/>
      <w:sz w:val="32"/>
      <w:lang w:val="en-GB" w:eastAsia="en-US"/>
    </w:rPr>
  </w:style>
  <w:style w:type="table" w:customStyle="1" w:styleId="TableNormal1">
    <w:name w:val="Table Normal1"/>
    <w:uiPriority w:val="2"/>
    <w:semiHidden/>
    <w:unhideWhenUsed/>
    <w:qFormat/>
    <w:rsid w:val="007677AD"/>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7677AD"/>
    <w:pPr>
      <w:widowControl w:val="0"/>
      <w:spacing w:after="0"/>
    </w:pPr>
    <w:rPr>
      <w:rFonts w:ascii="Calibri" w:eastAsia="SimSun" w:hAnsi="Calibri"/>
      <w:sz w:val="22"/>
      <w:szCs w:val="22"/>
      <w:lang w:val="en-US"/>
    </w:rPr>
  </w:style>
  <w:style w:type="character" w:customStyle="1" w:styleId="fontstyle01">
    <w:name w:val="fontstyle01"/>
    <w:rsid w:val="007677AD"/>
    <w:rPr>
      <w:rFonts w:ascii="ArialMT" w:hAnsi="ArialMT" w:hint="default"/>
      <w:b w:val="0"/>
      <w:bCs w:val="0"/>
      <w:i w:val="0"/>
      <w:iCs w:val="0"/>
      <w:color w:val="000000"/>
      <w:sz w:val="20"/>
      <w:szCs w:val="20"/>
    </w:rPr>
  </w:style>
  <w:style w:type="character" w:customStyle="1" w:styleId="B2Char">
    <w:name w:val="B2 Char"/>
    <w:link w:val="B20"/>
    <w:qFormat/>
    <w:rsid w:val="007677AD"/>
    <w:rPr>
      <w:rFonts w:eastAsia="Times New Roman"/>
    </w:rPr>
  </w:style>
  <w:style w:type="table" w:customStyle="1" w:styleId="TableNormal10">
    <w:name w:val="Table Normal1"/>
    <w:uiPriority w:val="2"/>
    <w:semiHidden/>
    <w:unhideWhenUsed/>
    <w:qFormat/>
    <w:rsid w:val="007677AD"/>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Ca Char"/>
    <w:link w:val="Caption"/>
    <w:uiPriority w:val="35"/>
    <w:rsid w:val="007677AD"/>
    <w:rPr>
      <w:rFonts w:eastAsia="Malgun Gothic"/>
      <w:b/>
      <w:lang w:eastAsia="en-US"/>
    </w:rPr>
  </w:style>
  <w:style w:type="character" w:customStyle="1" w:styleId="Char1">
    <w:name w:val="批注文字 Char1"/>
    <w:semiHidden/>
    <w:rsid w:val="007677AD"/>
    <w:rPr>
      <w:lang w:val="en-GB" w:eastAsia="en-US"/>
    </w:rPr>
  </w:style>
  <w:style w:type="character" w:customStyle="1" w:styleId="12">
    <w:name w:val="未处理的提及1"/>
    <w:uiPriority w:val="99"/>
    <w:unhideWhenUsed/>
    <w:rsid w:val="007677AD"/>
    <w:rPr>
      <w:color w:val="808080"/>
      <w:shd w:val="clear" w:color="auto" w:fill="E6E6E6"/>
    </w:rPr>
  </w:style>
  <w:style w:type="paragraph" w:customStyle="1" w:styleId="a1">
    <w:name w:val="参考文献"/>
    <w:basedOn w:val="Normal"/>
    <w:qFormat/>
    <w:rsid w:val="007677AD"/>
    <w:pPr>
      <w:keepLines/>
      <w:numPr>
        <w:numId w:val="6"/>
      </w:numPr>
      <w:spacing w:after="0"/>
    </w:pPr>
    <w:rPr>
      <w:rFonts w:eastAsia="MS Mincho"/>
    </w:rPr>
  </w:style>
  <w:style w:type="paragraph" w:customStyle="1" w:styleId="Default">
    <w:name w:val="Default"/>
    <w:rsid w:val="007677AD"/>
    <w:pPr>
      <w:autoSpaceDE w:val="0"/>
      <w:autoSpaceDN w:val="0"/>
      <w:adjustRightInd w:val="0"/>
    </w:pPr>
    <w:rPr>
      <w:rFonts w:ascii="Arial" w:eastAsia="Malgun Gothic" w:hAnsi="Arial" w:cs="Arial"/>
      <w:color w:val="000000"/>
      <w:sz w:val="24"/>
      <w:szCs w:val="24"/>
      <w:lang w:val="en-US" w:eastAsia="en-US"/>
    </w:rPr>
  </w:style>
  <w:style w:type="paragraph" w:styleId="NormalWeb">
    <w:name w:val="Normal (Web)"/>
    <w:basedOn w:val="Normal"/>
    <w:uiPriority w:val="99"/>
    <w:unhideWhenUsed/>
    <w:rsid w:val="007677AD"/>
    <w:pPr>
      <w:spacing w:before="100" w:beforeAutospacing="1" w:after="100" w:afterAutospacing="1"/>
    </w:pPr>
    <w:rPr>
      <w:sz w:val="24"/>
      <w:szCs w:val="24"/>
      <w:lang w:val="en-US"/>
    </w:rPr>
  </w:style>
  <w:style w:type="character" w:customStyle="1" w:styleId="TACCar">
    <w:name w:val="TAC Car"/>
    <w:qFormat/>
    <w:rsid w:val="007677AD"/>
    <w:rPr>
      <w:rFonts w:ascii="Arial" w:eastAsia="Times New Roman" w:hAnsi="Arial"/>
      <w:sz w:val="18"/>
      <w:lang w:eastAsia="en-US"/>
    </w:rPr>
  </w:style>
  <w:style w:type="character" w:customStyle="1" w:styleId="B3Char">
    <w:name w:val="B3 Char"/>
    <w:link w:val="B30"/>
    <w:rsid w:val="007677AD"/>
    <w:rPr>
      <w:rFonts w:eastAsia="Times New Roman"/>
    </w:rPr>
  </w:style>
  <w:style w:type="table" w:customStyle="1" w:styleId="TableNormal2">
    <w:name w:val="Table Normal2"/>
    <w:uiPriority w:val="2"/>
    <w:semiHidden/>
    <w:unhideWhenUsed/>
    <w:qFormat/>
    <w:rsid w:val="007677AD"/>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paragraph" w:customStyle="1" w:styleId="paragraph">
    <w:name w:val="paragraph"/>
    <w:basedOn w:val="Normal"/>
    <w:rsid w:val="007677AD"/>
    <w:pPr>
      <w:spacing w:before="100" w:beforeAutospacing="1" w:after="100" w:afterAutospacing="1"/>
    </w:pPr>
    <w:rPr>
      <w:sz w:val="24"/>
      <w:szCs w:val="24"/>
      <w:lang w:val="en-US"/>
    </w:rPr>
  </w:style>
  <w:style w:type="character" w:customStyle="1" w:styleId="normaltextrun">
    <w:name w:val="normaltextrun"/>
    <w:rsid w:val="007677AD"/>
  </w:style>
  <w:style w:type="character" w:customStyle="1" w:styleId="eop">
    <w:name w:val="eop"/>
    <w:rsid w:val="007677AD"/>
  </w:style>
  <w:style w:type="character" w:customStyle="1" w:styleId="spellingerror">
    <w:name w:val="spellingerror"/>
    <w:rsid w:val="007677AD"/>
  </w:style>
  <w:style w:type="paragraph" w:customStyle="1" w:styleId="Separation">
    <w:name w:val="Separation"/>
    <w:basedOn w:val="Heading1"/>
    <w:next w:val="Normal"/>
    <w:rsid w:val="007677AD"/>
    <w:pPr>
      <w:pBdr>
        <w:top w:val="none" w:sz="0" w:space="0" w:color="auto"/>
      </w:pBdr>
    </w:pPr>
    <w:rPr>
      <w:b/>
      <w:color w:val="0000FF"/>
    </w:rPr>
  </w:style>
  <w:style w:type="paragraph" w:styleId="EndnoteText">
    <w:name w:val="endnote text"/>
    <w:basedOn w:val="Normal"/>
    <w:link w:val="EndnoteTextChar"/>
    <w:rsid w:val="007677AD"/>
    <w:rPr>
      <w:rFonts w:eastAsia="SimSun"/>
    </w:rPr>
  </w:style>
  <w:style w:type="character" w:customStyle="1" w:styleId="a4">
    <w:name w:val="尾注文本 字符"/>
    <w:basedOn w:val="DefaultParagraphFont"/>
    <w:rsid w:val="007677AD"/>
    <w:rPr>
      <w:lang w:eastAsia="en-US"/>
    </w:rPr>
  </w:style>
  <w:style w:type="character" w:customStyle="1" w:styleId="EndnoteTextChar">
    <w:name w:val="Endnote Text Char"/>
    <w:link w:val="EndnoteText"/>
    <w:rsid w:val="007677AD"/>
    <w:rPr>
      <w:rFonts w:eastAsia="SimSun"/>
      <w:lang w:eastAsia="en-US"/>
    </w:rPr>
  </w:style>
  <w:style w:type="character" w:styleId="EndnoteReference">
    <w:name w:val="endnote reference"/>
    <w:rsid w:val="007677AD"/>
    <w:rPr>
      <w:vertAlign w:val="superscript"/>
    </w:rPr>
  </w:style>
  <w:style w:type="character" w:customStyle="1" w:styleId="a5">
    <w:name w:val="题注 字符"/>
    <w:aliases w:val="cap 字符,cap Char 字符,Caption Char 字符,Caption Char1 Char 字符,cap Char Char1 字符,Caption Char Char1 Char 字符,cap Char2 字符,Caption Equation 字符,cap1 字符,cap2 字符,cap11 字符,Légende-figure 字符,Légende-figure Char 字符,Beschrifubg 字符,Beschriftung Char 字符,label 字符"/>
    <w:rsid w:val="007677AD"/>
    <w:rPr>
      <w:b/>
      <w:lang w:val="en-GB" w:eastAsia="en-US"/>
    </w:rPr>
  </w:style>
  <w:style w:type="character" w:customStyle="1" w:styleId="a6">
    <w:name w:val="列表段落 字符"/>
    <w:aliases w:val="- Bullets 字符,?? ?? 字符,????? 字符,???? 字符,リスト段落 字符,Lista1 字符,列出段落1 字符,中等深浅网格 1 - 着色 21 字符,R4_bullets 字符,列表段落1 字符,—ño’i—Ž 字符,¥¡¡¡¡ì¬º¥¹¥È¶ÎÂä 字符,ÁÐ³ö¶ÎÂä 字符,¥ê¥¹¥È¶ÎÂä 字符,1st level - Bullet List Paragraph 字符,Lettre d'introduction 字符,목록 단락 字符"/>
    <w:uiPriority w:val="34"/>
    <w:qFormat/>
    <w:rsid w:val="007677AD"/>
    <w:rPr>
      <w:rFonts w:ascii="Calibri" w:eastAsia="Calibri" w:hAnsi="Calibri"/>
      <w:sz w:val="22"/>
      <w:szCs w:val="22"/>
      <w:lang w:eastAsia="en-US"/>
    </w:rPr>
  </w:style>
  <w:style w:type="table" w:customStyle="1" w:styleId="TableNormal3">
    <w:name w:val="Table Normal3"/>
    <w:uiPriority w:val="2"/>
    <w:semiHidden/>
    <w:unhideWhenUsed/>
    <w:qFormat/>
    <w:rsid w:val="007677AD"/>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character" w:customStyle="1" w:styleId="13">
    <w:name w:val="批注文字 字符1"/>
    <w:rsid w:val="007677AD"/>
    <w:rPr>
      <w:rFonts w:eastAsia="Malgun Gothic"/>
      <w:lang w:eastAsia="en-US"/>
    </w:rPr>
  </w:style>
  <w:style w:type="character" w:customStyle="1" w:styleId="14">
    <w:name w:val="批注主题 字符1"/>
    <w:rsid w:val="007677AD"/>
    <w:rPr>
      <w:rFonts w:eastAsia="Malgun Gothic"/>
      <w:b/>
      <w:bCs/>
      <w:lang w:eastAsia="en-US"/>
    </w:rPr>
  </w:style>
  <w:style w:type="character" w:customStyle="1" w:styleId="21">
    <w:name w:val="标题 2 字符1"/>
    <w:uiPriority w:val="1"/>
    <w:rsid w:val="007677AD"/>
    <w:rPr>
      <w:rFonts w:ascii="Arial" w:hAnsi="Arial"/>
      <w:sz w:val="32"/>
      <w:lang w:eastAsia="en-US"/>
    </w:rPr>
  </w:style>
  <w:style w:type="character" w:customStyle="1" w:styleId="15">
    <w:name w:val="题注 字符1"/>
    <w:aliases w:val="cap 字符1,cap Char 字符1,Caption Char 字符1,Caption Char1 Char 字符1,cap Char Char1 字符1,Caption Char Char1 Char 字符1,cap Char2 字符1,Caption Equation 字符1,cap1 字符1,cap2 字符1,cap11 字符1,Légende-figure 字符1,Légende-figure Char 字符1,Beschrifubg 字符1,label 字符1,Ca 字符"/>
    <w:rsid w:val="007677AD"/>
    <w:rPr>
      <w:rFonts w:eastAsia="Malgun Gothic"/>
      <w:b/>
      <w:lang w:eastAsia="en-US"/>
    </w:rPr>
  </w:style>
  <w:style w:type="character" w:customStyle="1" w:styleId="16">
    <w:name w:val="尾注文本 字符1"/>
    <w:rsid w:val="007677AD"/>
    <w:rPr>
      <w:rFonts w:eastAsia="SimSun"/>
      <w:lang w:eastAsia="en-US"/>
    </w:rPr>
  </w:style>
  <w:style w:type="character" w:customStyle="1" w:styleId="20">
    <w:name w:val="未处理的提及2"/>
    <w:uiPriority w:val="99"/>
    <w:unhideWhenUsed/>
    <w:rsid w:val="007677AD"/>
    <w:rPr>
      <w:color w:val="808080"/>
      <w:shd w:val="clear" w:color="auto" w:fill="E6E6E6"/>
    </w:rPr>
  </w:style>
  <w:style w:type="character" w:styleId="PlaceholderText">
    <w:name w:val="Placeholder Text"/>
    <w:basedOn w:val="DefaultParagraphFont"/>
    <w:uiPriority w:val="99"/>
    <w:rsid w:val="007677AD"/>
    <w:rPr>
      <w:color w:val="808080"/>
    </w:rPr>
  </w:style>
  <w:style w:type="character" w:customStyle="1" w:styleId="Heading3Char">
    <w:name w:val="Heading 3 Char"/>
    <w:aliases w:val="Underrubrik2 Char,H3 Char,Memo Heading 3 Char,h3 Char,no break Char,Heading 3 Char1 Char Char,Heading 3 Char Char Char Char,Heading 3 Char1 Char Char Char Char,Heading 3 Char Char Char Char Char Char,Heading 3 Char Char1 Char Char,0H Char"/>
    <w:basedOn w:val="DefaultParagraphFont"/>
    <w:link w:val="Heading3"/>
    <w:rsid w:val="007677AD"/>
    <w:rPr>
      <w:rFonts w:ascii="Arial" w:eastAsia="Times New Roman" w:hAnsi="Arial"/>
      <w:sz w:val="28"/>
    </w:rPr>
  </w:style>
  <w:style w:type="character" w:customStyle="1" w:styleId="Char">
    <w:name w:val="列出段落 Char"/>
    <w:uiPriority w:val="34"/>
    <w:rsid w:val="007677AD"/>
    <w:rPr>
      <w:rFonts w:ascii="Calibri" w:eastAsia="Calibri" w:hAnsi="Calibri"/>
      <w:sz w:val="22"/>
      <w:szCs w:val="22"/>
      <w:lang w:val="en-US" w:eastAsia="en-US"/>
    </w:rPr>
  </w:style>
  <w:style w:type="character" w:customStyle="1" w:styleId="Heading4Char">
    <w:name w:val="Heading 4 Char"/>
    <w:aliases w:val="h4 Char4,H4 Char4,H41 Char4,h41 Char4,H42 Char4,h42 Char4,H43 Char4,h43 Char4,H411 Char4,h411 Char4,H421 Char4,h421 Char4,H44 Char4,h44 Char4,H412 Char4,h412 Char4,H422 Char4,h422 Char4,H431 Char4,h431 Char4,H45 Char4,h45 Char4,H413 Char4"/>
    <w:link w:val="Heading4"/>
    <w:rsid w:val="007677AD"/>
    <w:rPr>
      <w:rFonts w:ascii="Arial" w:eastAsia="Times New Roman" w:hAnsi="Arial"/>
      <w:sz w:val="24"/>
    </w:rPr>
  </w:style>
  <w:style w:type="character" w:customStyle="1" w:styleId="Heading5Char">
    <w:name w:val="Heading 5 Char"/>
    <w:aliases w:val="h5 Char5,Heading5 Char4,Head5 Char4,H5 Char4,M5 Char4,mh2 Char4,Module heading 2 Char4,heading 8 Char4,Numbered Sub-list Char3,Heading 81 Char,标题 81 Char,Heading 811 Char,Heading 8111 Char"/>
    <w:basedOn w:val="DefaultParagraphFont"/>
    <w:link w:val="Heading5"/>
    <w:rsid w:val="007677AD"/>
    <w:rPr>
      <w:rFonts w:ascii="Arial" w:eastAsia="Times New Roman" w:hAnsi="Arial"/>
      <w:sz w:val="22"/>
    </w:rPr>
  </w:style>
  <w:style w:type="character" w:customStyle="1" w:styleId="Heading6Char">
    <w:name w:val="Heading 6 Char"/>
    <w:aliases w:val="T1 Char4,Header 6 Char"/>
    <w:basedOn w:val="DefaultParagraphFont"/>
    <w:link w:val="Heading6"/>
    <w:rsid w:val="007677AD"/>
    <w:rPr>
      <w:rFonts w:ascii="Arial" w:eastAsia="Times New Roman" w:hAnsi="Arial"/>
    </w:rPr>
  </w:style>
  <w:style w:type="character" w:customStyle="1" w:styleId="Heading7Char">
    <w:name w:val="Heading 7 Char"/>
    <w:basedOn w:val="DefaultParagraphFont"/>
    <w:link w:val="Heading7"/>
    <w:rsid w:val="007677AD"/>
    <w:rPr>
      <w:rFonts w:ascii="Arial" w:eastAsia="Times New Roman" w:hAnsi="Arial"/>
    </w:rPr>
  </w:style>
  <w:style w:type="character" w:customStyle="1" w:styleId="Heading9Char">
    <w:name w:val="Heading 9 Char"/>
    <w:basedOn w:val="DefaultParagraphFont"/>
    <w:link w:val="Heading9"/>
    <w:rsid w:val="007677AD"/>
    <w:rPr>
      <w:rFonts w:ascii="Arial" w:eastAsia="Times New Roman" w:hAnsi="Arial"/>
      <w:sz w:val="36"/>
    </w:rPr>
  </w:style>
  <w:style w:type="character" w:customStyle="1" w:styleId="HeaderChar">
    <w:name w:val="Header Char"/>
    <w:aliases w:val="header odd Char1,header odd1 Char1,header odd2 Char1,header odd3 Char1,header odd4 Char1,header odd5 Char1,header odd6 Char1,header Char1,header1 Char1,header2 Char1,header3 Char1,header odd11 Char1,header odd21 Char1,header odd7 Char1"/>
    <w:basedOn w:val="DefaultParagraphFont"/>
    <w:link w:val="Header"/>
    <w:rsid w:val="007677AD"/>
    <w:rPr>
      <w:rFonts w:ascii="Arial" w:eastAsia="Times New Roman" w:hAnsi="Arial"/>
      <w:b/>
      <w:noProof/>
      <w:sz w:val="18"/>
    </w:rPr>
  </w:style>
  <w:style w:type="character" w:customStyle="1" w:styleId="FooterChar">
    <w:name w:val="Footer Char"/>
    <w:aliases w:val="footer odd Char,footer Char,fo Char,pie de página Char"/>
    <w:basedOn w:val="DefaultParagraphFont"/>
    <w:link w:val="Footer"/>
    <w:rsid w:val="007677AD"/>
    <w:rPr>
      <w:rFonts w:ascii="Arial" w:eastAsia="Times New Roman" w:hAnsi="Arial"/>
      <w:b/>
      <w:i/>
      <w:noProof/>
      <w:sz w:val="18"/>
    </w:rPr>
  </w:style>
  <w:style w:type="character" w:customStyle="1" w:styleId="EXCar">
    <w:name w:val="EX Car"/>
    <w:link w:val="EX"/>
    <w:rsid w:val="007677AD"/>
    <w:rPr>
      <w:rFonts w:eastAsia="Times New Roman"/>
    </w:rPr>
  </w:style>
  <w:style w:type="character" w:customStyle="1" w:styleId="Char0">
    <w:name w:val="批注框文本 Char"/>
    <w:rsid w:val="007677AD"/>
    <w:rPr>
      <w:rFonts w:ascii="Segoe UI" w:hAnsi="Segoe UI"/>
      <w:sz w:val="18"/>
      <w:szCs w:val="18"/>
      <w:lang w:val="en-GB" w:eastAsia="x-none"/>
    </w:rPr>
  </w:style>
  <w:style w:type="character" w:customStyle="1" w:styleId="B2Char1">
    <w:name w:val="B2 Char1"/>
    <w:rsid w:val="007677AD"/>
    <w:rPr>
      <w:lang w:eastAsia="en-US"/>
    </w:rPr>
  </w:style>
  <w:style w:type="paragraph" w:customStyle="1" w:styleId="msonormal0">
    <w:name w:val="msonormal"/>
    <w:basedOn w:val="Normal"/>
    <w:rsid w:val="007677AD"/>
    <w:pPr>
      <w:spacing w:before="100" w:beforeAutospacing="1" w:after="100" w:afterAutospacing="1"/>
    </w:pPr>
    <w:rPr>
      <w:sz w:val="24"/>
      <w:szCs w:val="24"/>
      <w:lang w:val="en-US"/>
    </w:rPr>
  </w:style>
  <w:style w:type="table" w:customStyle="1" w:styleId="TableNormal4">
    <w:name w:val="Table Normal4"/>
    <w:uiPriority w:val="2"/>
    <w:semiHidden/>
    <w:unhideWhenUsed/>
    <w:qFormat/>
    <w:rsid w:val="00722EE2"/>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paragraph" w:customStyle="1" w:styleId="CRCoverPage">
    <w:name w:val="CR Cover Page"/>
    <w:link w:val="CRCoverPageChar"/>
    <w:qFormat/>
    <w:rsid w:val="00722EE2"/>
    <w:pPr>
      <w:spacing w:after="120"/>
    </w:pPr>
    <w:rPr>
      <w:rFonts w:ascii="Arial" w:hAnsi="Arial"/>
      <w:lang w:eastAsia="en-US"/>
    </w:rPr>
  </w:style>
  <w:style w:type="paragraph" w:customStyle="1" w:styleId="tdoc-header">
    <w:name w:val="tdoc-header"/>
    <w:rsid w:val="00722EE2"/>
    <w:rPr>
      <w:rFonts w:ascii="Arial" w:hAnsi="Arial"/>
      <w:noProof/>
      <w:sz w:val="24"/>
      <w:lang w:eastAsia="en-US"/>
    </w:rPr>
  </w:style>
  <w:style w:type="character" w:customStyle="1" w:styleId="UnresolvedMention1">
    <w:name w:val="Unresolved Mention1"/>
    <w:uiPriority w:val="99"/>
    <w:semiHidden/>
    <w:unhideWhenUsed/>
    <w:rsid w:val="00722EE2"/>
    <w:rPr>
      <w:color w:val="808080"/>
      <w:shd w:val="clear" w:color="auto" w:fill="E6E6E6"/>
    </w:rPr>
  </w:style>
  <w:style w:type="paragraph" w:customStyle="1" w:styleId="B1">
    <w:name w:val="B1+"/>
    <w:basedOn w:val="B10"/>
    <w:rsid w:val="00722EE2"/>
    <w:pPr>
      <w:numPr>
        <w:numId w:val="7"/>
      </w:numPr>
      <w:tabs>
        <w:tab w:val="clear" w:pos="737"/>
      </w:tabs>
      <w:ind w:left="567" w:hanging="283"/>
    </w:pPr>
    <w:rPr>
      <w:rFonts w:eastAsia="SimSun"/>
    </w:rPr>
  </w:style>
  <w:style w:type="character" w:customStyle="1" w:styleId="NOChar">
    <w:name w:val="NO Char"/>
    <w:qFormat/>
    <w:rsid w:val="00722EE2"/>
    <w:rPr>
      <w:rFonts w:ascii="Times New Roman" w:hAnsi="Times New Roman"/>
      <w:lang w:val="en-GB" w:eastAsia="en-US"/>
    </w:rPr>
  </w:style>
  <w:style w:type="paragraph" w:customStyle="1" w:styleId="a7">
    <w:name w:val="样式 页眉"/>
    <w:basedOn w:val="Header"/>
    <w:link w:val="Char2"/>
    <w:rsid w:val="00722EE2"/>
    <w:rPr>
      <w:rFonts w:eastAsia="Arial"/>
      <w:bCs/>
      <w:sz w:val="22"/>
      <w:lang w:eastAsia="en-US"/>
    </w:rPr>
  </w:style>
  <w:style w:type="paragraph" w:customStyle="1" w:styleId="TableText">
    <w:name w:val="TableText"/>
    <w:basedOn w:val="BodyTextIndent"/>
    <w:rsid w:val="00722EE2"/>
    <w:pPr>
      <w:keepNext/>
      <w:keepLines/>
      <w:snapToGrid w:val="0"/>
      <w:spacing w:after="180"/>
      <w:ind w:left="0"/>
      <w:jc w:val="center"/>
    </w:pPr>
    <w:rPr>
      <w:kern w:val="2"/>
    </w:rPr>
  </w:style>
  <w:style w:type="paragraph" w:styleId="BodyTextIndent">
    <w:name w:val="Body Text Indent"/>
    <w:basedOn w:val="Normal"/>
    <w:link w:val="BodyTextIndentChar"/>
    <w:rsid w:val="00722EE2"/>
    <w:pPr>
      <w:spacing w:after="120"/>
      <w:ind w:left="360"/>
    </w:pPr>
    <w:rPr>
      <w:rFonts w:eastAsia="SimSun"/>
    </w:rPr>
  </w:style>
  <w:style w:type="character" w:customStyle="1" w:styleId="BodyTextIndentChar">
    <w:name w:val="Body Text Indent Char"/>
    <w:basedOn w:val="DefaultParagraphFont"/>
    <w:link w:val="BodyTextIndent"/>
    <w:rsid w:val="00722EE2"/>
    <w:rPr>
      <w:rFonts w:eastAsia="SimSun"/>
      <w:lang w:eastAsia="en-US"/>
    </w:rPr>
  </w:style>
  <w:style w:type="character" w:customStyle="1" w:styleId="EXChar">
    <w:name w:val="EX Char"/>
    <w:qFormat/>
    <w:locked/>
    <w:rsid w:val="00722EE2"/>
    <w:rPr>
      <w:rFonts w:ascii="Times New Roman" w:hAnsi="Times New Roman"/>
      <w:lang w:val="en-GB" w:eastAsia="en-US"/>
    </w:rPr>
  </w:style>
  <w:style w:type="paragraph" w:customStyle="1" w:styleId="B2">
    <w:name w:val="B2+"/>
    <w:basedOn w:val="B20"/>
    <w:rsid w:val="00722EE2"/>
    <w:pPr>
      <w:numPr>
        <w:numId w:val="8"/>
      </w:numPr>
    </w:pPr>
    <w:rPr>
      <w:rFonts w:eastAsia="SimSun"/>
    </w:rPr>
  </w:style>
  <w:style w:type="paragraph" w:customStyle="1" w:styleId="B3">
    <w:name w:val="B3+"/>
    <w:basedOn w:val="B30"/>
    <w:rsid w:val="00722EE2"/>
    <w:pPr>
      <w:numPr>
        <w:numId w:val="9"/>
      </w:numPr>
      <w:tabs>
        <w:tab w:val="left" w:pos="1134"/>
      </w:tabs>
    </w:pPr>
    <w:rPr>
      <w:rFonts w:eastAsia="SimSun"/>
    </w:rPr>
  </w:style>
  <w:style w:type="paragraph" w:customStyle="1" w:styleId="BL">
    <w:name w:val="BL"/>
    <w:basedOn w:val="Normal"/>
    <w:rsid w:val="00722EE2"/>
    <w:pPr>
      <w:numPr>
        <w:numId w:val="10"/>
      </w:numPr>
      <w:tabs>
        <w:tab w:val="clear" w:pos="737"/>
        <w:tab w:val="left" w:pos="851"/>
      </w:tabs>
      <w:ind w:left="704" w:hanging="420"/>
    </w:pPr>
    <w:rPr>
      <w:rFonts w:eastAsia="SimSun"/>
    </w:rPr>
  </w:style>
  <w:style w:type="paragraph" w:customStyle="1" w:styleId="BN">
    <w:name w:val="BN"/>
    <w:basedOn w:val="Normal"/>
    <w:rsid w:val="00722EE2"/>
    <w:pPr>
      <w:numPr>
        <w:numId w:val="11"/>
      </w:numPr>
    </w:pPr>
    <w:rPr>
      <w:rFonts w:eastAsia="SimSun"/>
    </w:rPr>
  </w:style>
  <w:style w:type="paragraph" w:customStyle="1" w:styleId="FL">
    <w:name w:val="FL"/>
    <w:basedOn w:val="Normal"/>
    <w:rsid w:val="00722EE2"/>
    <w:pPr>
      <w:keepNext/>
      <w:keepLines/>
      <w:spacing w:before="60"/>
      <w:jc w:val="center"/>
    </w:pPr>
    <w:rPr>
      <w:rFonts w:ascii="Arial" w:eastAsia="SimSun" w:hAnsi="Arial"/>
      <w:b/>
    </w:rPr>
  </w:style>
  <w:style w:type="paragraph" w:customStyle="1" w:styleId="TB1">
    <w:name w:val="TB1"/>
    <w:basedOn w:val="Normal"/>
    <w:qFormat/>
    <w:rsid w:val="00722EE2"/>
    <w:pPr>
      <w:keepNext/>
      <w:keepLines/>
      <w:numPr>
        <w:numId w:val="12"/>
      </w:numPr>
      <w:tabs>
        <w:tab w:val="left" w:pos="720"/>
      </w:tabs>
      <w:spacing w:after="0"/>
      <w:ind w:left="737" w:hanging="380"/>
    </w:pPr>
    <w:rPr>
      <w:rFonts w:ascii="Arial" w:eastAsia="SimSun" w:hAnsi="Arial"/>
      <w:sz w:val="18"/>
    </w:rPr>
  </w:style>
  <w:style w:type="paragraph" w:customStyle="1" w:styleId="TB2">
    <w:name w:val="TB2"/>
    <w:basedOn w:val="Normal"/>
    <w:qFormat/>
    <w:rsid w:val="00722EE2"/>
    <w:pPr>
      <w:keepNext/>
      <w:keepLines/>
      <w:numPr>
        <w:numId w:val="13"/>
      </w:numPr>
      <w:tabs>
        <w:tab w:val="left" w:pos="1109"/>
      </w:tabs>
      <w:spacing w:after="0"/>
      <w:ind w:left="1100" w:hanging="380"/>
    </w:pPr>
    <w:rPr>
      <w:rFonts w:ascii="Arial" w:eastAsia="SimSun" w:hAnsi="Arial"/>
      <w:sz w:val="18"/>
    </w:rPr>
  </w:style>
  <w:style w:type="character" w:customStyle="1" w:styleId="CRCoverPageChar">
    <w:name w:val="CR Cover Page Char"/>
    <w:link w:val="CRCoverPage"/>
    <w:qFormat/>
    <w:rsid w:val="00722EE2"/>
    <w:rPr>
      <w:rFonts w:ascii="Arial" w:hAnsi="Arial"/>
      <w:lang w:eastAsia="en-US"/>
    </w:rPr>
  </w:style>
  <w:style w:type="character" w:customStyle="1" w:styleId="H6Char">
    <w:name w:val="H6 Char"/>
    <w:link w:val="H6"/>
    <w:rsid w:val="00722EE2"/>
    <w:rPr>
      <w:rFonts w:ascii="Arial" w:eastAsia="Times New Roman" w:hAnsi="Arial"/>
    </w:rPr>
  </w:style>
  <w:style w:type="character" w:customStyle="1" w:styleId="BodyTextChar">
    <w:name w:val="Body Text Char"/>
    <w:aliases w:val="bt Car Char1"/>
    <w:rsid w:val="00722EE2"/>
    <w:rPr>
      <w:rFonts w:ascii="Times New Roman" w:hAnsi="Times New Roman"/>
      <w:lang w:val="en-GB"/>
    </w:rPr>
  </w:style>
  <w:style w:type="paragraph" w:styleId="BodyText2">
    <w:name w:val="Body Text 2"/>
    <w:basedOn w:val="Normal"/>
    <w:link w:val="BodyText2Char"/>
    <w:rsid w:val="00722EE2"/>
    <w:rPr>
      <w:rFonts w:eastAsia="MS Mincho"/>
      <w:i/>
    </w:rPr>
  </w:style>
  <w:style w:type="character" w:customStyle="1" w:styleId="BodyText2Char">
    <w:name w:val="Body Text 2 Char"/>
    <w:basedOn w:val="DefaultParagraphFont"/>
    <w:link w:val="BodyText2"/>
    <w:rsid w:val="00722EE2"/>
    <w:rPr>
      <w:rFonts w:eastAsia="MS Mincho"/>
      <w:i/>
      <w:lang w:eastAsia="en-US"/>
    </w:rPr>
  </w:style>
  <w:style w:type="paragraph" w:styleId="BodyText3">
    <w:name w:val="Body Text 3"/>
    <w:basedOn w:val="Normal"/>
    <w:link w:val="BodyText3Char"/>
    <w:rsid w:val="00722EE2"/>
    <w:pPr>
      <w:keepNext/>
      <w:keepLines/>
    </w:pPr>
    <w:rPr>
      <w:rFonts w:eastAsia="Osaka"/>
      <w:color w:val="000000"/>
    </w:rPr>
  </w:style>
  <w:style w:type="character" w:customStyle="1" w:styleId="BodyText3Char">
    <w:name w:val="Body Text 3 Char"/>
    <w:basedOn w:val="DefaultParagraphFont"/>
    <w:link w:val="BodyText3"/>
    <w:rsid w:val="00722EE2"/>
    <w:rPr>
      <w:rFonts w:eastAsia="Osaka"/>
      <w:color w:val="000000"/>
      <w:lang w:eastAsia="en-US"/>
    </w:rPr>
  </w:style>
  <w:style w:type="character" w:styleId="PageNumber">
    <w:name w:val="page number"/>
    <w:rsid w:val="00722EE2"/>
  </w:style>
  <w:style w:type="paragraph" w:customStyle="1" w:styleId="CharCharCharCharChar">
    <w:name w:val="Char Char Char Char Char"/>
    <w:semiHidden/>
    <w:rsid w:val="00722EE2"/>
    <w:pPr>
      <w:keepNext/>
      <w:numPr>
        <w:numId w:val="14"/>
      </w:numPr>
      <w:autoSpaceDE w:val="0"/>
      <w:autoSpaceDN w:val="0"/>
      <w:adjustRightInd w:val="0"/>
      <w:spacing w:before="60" w:after="60"/>
      <w:jc w:val="both"/>
    </w:pPr>
    <w:rPr>
      <w:rFonts w:ascii="Arial" w:eastAsia="SimSun" w:hAnsi="Arial" w:cs="Arial"/>
      <w:color w:val="0000FF"/>
      <w:kern w:val="2"/>
      <w:lang w:val="en-US" w:eastAsia="zh-CN"/>
    </w:rPr>
  </w:style>
  <w:style w:type="character" w:customStyle="1" w:styleId="Char2">
    <w:name w:val="样式 页眉 Char"/>
    <w:link w:val="a7"/>
    <w:rsid w:val="00722EE2"/>
    <w:rPr>
      <w:rFonts w:ascii="Arial" w:eastAsia="Arial" w:hAnsi="Arial"/>
      <w:b/>
      <w:bCs/>
      <w:noProof/>
      <w:sz w:val="22"/>
      <w:lang w:eastAsia="en-US"/>
    </w:rPr>
  </w:style>
  <w:style w:type="paragraph" w:customStyle="1" w:styleId="CharChar">
    <w:name w:val="Char Char"/>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20">
    <w:name w:val="Char2"/>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
    <w:name w:val="Char Char1"/>
    <w:rsid w:val="00722EE2"/>
    <w:rPr>
      <w:lang w:val="en-GB" w:eastAsia="ja-JP" w:bidi="ar-SA"/>
    </w:rPr>
  </w:style>
  <w:style w:type="paragraph" w:customStyle="1" w:styleId="1Char">
    <w:name w:val="(文字) (文字)1 Char (文字) (文字)"/>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
    <w:rsid w:val="00722EE2"/>
    <w:rPr>
      <w:rFonts w:eastAsia="MS Mincho"/>
      <w:lang w:val="en-GB" w:eastAsia="en-US" w:bidi="ar-SA"/>
    </w:rPr>
  </w:style>
  <w:style w:type="paragraph" w:customStyle="1" w:styleId="1CharChar">
    <w:name w:val="(文字) (文字)1 Char (文字) (文字) Char"/>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
    <w:name w:val="Char Char Char Char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rsid w:val="00722EE2"/>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722EE2"/>
    <w:rPr>
      <w:lang w:val="en-GB" w:eastAsia="ja-JP" w:bidi="ar-SA"/>
    </w:rPr>
  </w:style>
  <w:style w:type="character" w:customStyle="1" w:styleId="capCharChar2">
    <w:name w:val="cap Char Char2"/>
    <w:aliases w:val="Caption Char Char1,Caption Char1 Char Char1,cap Char Char1 Char1,Caption Char Char1 Char Char1,cap Char2 Char Char Char1"/>
    <w:rsid w:val="00722EE2"/>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722EE2"/>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722EE2"/>
    <w:rPr>
      <w:rFonts w:ascii="Arial" w:hAnsi="Arial"/>
      <w:sz w:val="32"/>
      <w:lang w:val="en-GB" w:eastAsia="ja-JP" w:bidi="ar-SA"/>
    </w:rPr>
  </w:style>
  <w:style w:type="character" w:customStyle="1" w:styleId="CharChar4">
    <w:name w:val="Char Char4"/>
    <w:rsid w:val="00722EE2"/>
    <w:rPr>
      <w:rFonts w:ascii="Courier New" w:hAnsi="Courier New"/>
      <w:lang w:val="nb-NO" w:eastAsia="ja-JP" w:bidi="ar-SA"/>
    </w:rPr>
  </w:style>
  <w:style w:type="character" w:customStyle="1" w:styleId="AndreaLeonardi">
    <w:name w:val="Andrea Leonardi"/>
    <w:semiHidden/>
    <w:rsid w:val="00722EE2"/>
    <w:rPr>
      <w:rFonts w:ascii="Arial" w:hAnsi="Arial" w:cs="Arial"/>
      <w:color w:val="auto"/>
      <w:sz w:val="20"/>
      <w:szCs w:val="20"/>
    </w:rPr>
  </w:style>
  <w:style w:type="character" w:customStyle="1" w:styleId="msoins0">
    <w:name w:val="msoins"/>
    <w:basedOn w:val="DefaultParagraphFont"/>
    <w:rsid w:val="00722EE2"/>
  </w:style>
  <w:style w:type="character" w:customStyle="1" w:styleId="Heading1Char">
    <w:name w:val="Heading 1 Char"/>
    <w:rsid w:val="00722EE2"/>
    <w:rPr>
      <w:rFonts w:ascii="Arial" w:hAnsi="Arial"/>
      <w:sz w:val="36"/>
      <w:lang w:val="en-GB" w:eastAsia="en-US" w:bidi="ar-SA"/>
    </w:rPr>
  </w:style>
  <w:style w:type="character" w:customStyle="1" w:styleId="NOCharChar">
    <w:name w:val="NO Char Char"/>
    <w:rsid w:val="00722EE2"/>
    <w:rPr>
      <w:lang w:val="en-GB" w:eastAsia="en-US" w:bidi="ar-SA"/>
    </w:rPr>
  </w:style>
  <w:style w:type="character" w:customStyle="1" w:styleId="NOZchn">
    <w:name w:val="NO Zchn"/>
    <w:rsid w:val="00722EE2"/>
    <w:rPr>
      <w:lang w:val="en-GB" w:eastAsia="en-US" w:bidi="ar-SA"/>
    </w:rPr>
  </w:style>
  <w:style w:type="paragraph" w:customStyle="1" w:styleId="CharCharCharCharCharChar">
    <w:name w:val="Char Char Char Char Char Char"/>
    <w:semiHidden/>
    <w:rsid w:val="00722EE2"/>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8">
    <w:name w:val="(文字) (文字)"/>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
    <w:name w:val="T1 Char"/>
    <w:aliases w:val="Header 6 Char Char"/>
    <w:rsid w:val="00722EE2"/>
  </w:style>
  <w:style w:type="character" w:customStyle="1" w:styleId="T1Char1">
    <w:name w:val="T1 Char1"/>
    <w:aliases w:val="Header 6 Char Char1"/>
    <w:rsid w:val="00722EE2"/>
  </w:style>
  <w:style w:type="character" w:customStyle="1" w:styleId="h4Char">
    <w:name w:val="h4 Char"/>
    <w:aliases w:val="H4 Char,H41 Char,h41 Char,H42 Char,h42 Char,H43 Char,h43 Char,H411 Char,h411 Char,H421 Char,h421 Char,H44 Char,h44 Char,H412 Char,h412 Char,H422 Char,h422 Char,H431 Char,h431 Char,H45 Char,h45 Char,H413 Char,h413 Char,H423 Char,h423 Char,4 Char"/>
    <w:rsid w:val="00722EE2"/>
    <w:rPr>
      <w:rFonts w:ascii="Arial" w:eastAsia="MS Mincho" w:hAnsi="Arial"/>
      <w:sz w:val="24"/>
      <w:lang w:val="en-GB" w:eastAsia="en-US" w:bidi="ar-SA"/>
    </w:rPr>
  </w:style>
  <w:style w:type="character" w:customStyle="1" w:styleId="h5Char">
    <w:name w:val="h5 Char"/>
    <w:aliases w:val="Heading5 Char,Head5 Char,H5 Char,M5 Char,mh2 Char,Module heading 2 Char,heading 8 Char,Numbered Sub-list Char Char,Numbered Sub-list Char,Heading 81 Char Char,5 Char,h5 Char3,Heading 5 Char1,Heading 81 Char1,标题 81 Char1,Heading 811 Char1"/>
    <w:rsid w:val="00722EE2"/>
    <w:rPr>
      <w:rFonts w:ascii="Arial" w:eastAsia="MS Mincho" w:hAnsi="Arial"/>
      <w:sz w:val="22"/>
      <w:lang w:val="en-GB" w:eastAsia="en-US" w:bidi="ar-SA"/>
    </w:rPr>
  </w:style>
  <w:style w:type="paragraph" w:customStyle="1" w:styleId="CarCar">
    <w:name w:val="Car Car"/>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722EE2"/>
    <w:rPr>
      <w:rFonts w:ascii="Arial" w:hAnsi="Arial"/>
      <w:sz w:val="32"/>
      <w:lang w:val="en-GB" w:eastAsia="en-US" w:bidi="ar-SA"/>
    </w:rPr>
  </w:style>
  <w:style w:type="paragraph" w:customStyle="1" w:styleId="ZchnZchn1">
    <w:name w:val="Zchn Zchn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AL0">
    <w:name w:val="TAL (文字)"/>
    <w:rsid w:val="00722EE2"/>
    <w:rPr>
      <w:rFonts w:ascii="Arial" w:hAnsi="Arial"/>
      <w:sz w:val="18"/>
      <w:lang w:val="en-GB" w:eastAsia="ja-JP"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722EE2"/>
    <w:rPr>
      <w:rFonts w:ascii="Arial" w:hAnsi="Arial"/>
      <w:sz w:val="32"/>
      <w:lang w:val="en-GB" w:eastAsia="en-US" w:bidi="ar-SA"/>
    </w:rPr>
  </w:style>
  <w:style w:type="paragraph" w:customStyle="1" w:styleId="23">
    <w:name w:val="(文字) (文字)2"/>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722EE2"/>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722EE2"/>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Heading 8111 Char1"/>
    <w:rsid w:val="00722EE2"/>
    <w:rPr>
      <w:rFonts w:ascii="Arial" w:eastAsia="MS Mincho" w:hAnsi="Arial"/>
      <w:sz w:val="22"/>
      <w:lang w:val="en-GB" w:eastAsia="en-US" w:bidi="ar-SA"/>
    </w:rPr>
  </w:style>
  <w:style w:type="paragraph" w:customStyle="1" w:styleId="30">
    <w:name w:val="(文字) (文字)3"/>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0">
    <w:name w:val="(文字) (文字)4"/>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2">
    <w:name w:val="T1 Char2"/>
    <w:aliases w:val="Header 6 Char Char2"/>
    <w:rsid w:val="00722EE2"/>
  </w:style>
  <w:style w:type="paragraph" w:customStyle="1" w:styleId="17">
    <w:name w:val="(文字) (文字)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BodyTextIndent2">
    <w:name w:val="Body Text Indent 2"/>
    <w:basedOn w:val="Normal"/>
    <w:link w:val="BodyTextIndent2Char"/>
    <w:rsid w:val="00722EE2"/>
    <w:pPr>
      <w:ind w:leftChars="100" w:left="400" w:hangingChars="100" w:hanging="200"/>
    </w:pPr>
    <w:rPr>
      <w:rFonts w:eastAsia="MS Mincho"/>
    </w:rPr>
  </w:style>
  <w:style w:type="character" w:customStyle="1" w:styleId="BodyTextIndent2Char">
    <w:name w:val="Body Text Indent 2 Char"/>
    <w:basedOn w:val="DefaultParagraphFont"/>
    <w:link w:val="BodyTextIndent2"/>
    <w:rsid w:val="00722EE2"/>
    <w:rPr>
      <w:rFonts w:eastAsia="MS Mincho"/>
    </w:rPr>
  </w:style>
  <w:style w:type="paragraph" w:styleId="NormalIndent">
    <w:name w:val="Normal Indent"/>
    <w:basedOn w:val="Normal"/>
    <w:rsid w:val="00722EE2"/>
    <w:pPr>
      <w:spacing w:after="0"/>
      <w:ind w:left="851"/>
    </w:pPr>
    <w:rPr>
      <w:rFonts w:eastAsia="MS Mincho"/>
      <w:lang w:val="it-IT"/>
    </w:rPr>
  </w:style>
  <w:style w:type="paragraph" w:styleId="ListNumber5">
    <w:name w:val="List Number 5"/>
    <w:basedOn w:val="Normal"/>
    <w:rsid w:val="00722EE2"/>
    <w:pPr>
      <w:tabs>
        <w:tab w:val="num" w:pos="851"/>
        <w:tab w:val="num" w:pos="1800"/>
      </w:tabs>
      <w:ind w:left="1800" w:hanging="851"/>
    </w:pPr>
    <w:rPr>
      <w:rFonts w:eastAsia="MS Mincho"/>
    </w:rPr>
  </w:style>
  <w:style w:type="paragraph" w:styleId="ListNumber3">
    <w:name w:val="List Number 3"/>
    <w:basedOn w:val="Normal"/>
    <w:qFormat/>
    <w:rsid w:val="00722EE2"/>
    <w:pPr>
      <w:numPr>
        <w:numId w:val="16"/>
      </w:numPr>
      <w:tabs>
        <w:tab w:val="num" w:pos="926"/>
      </w:tabs>
      <w:ind w:left="926"/>
    </w:pPr>
    <w:rPr>
      <w:rFonts w:eastAsia="MS Mincho"/>
    </w:rPr>
  </w:style>
  <w:style w:type="paragraph" w:styleId="ListNumber4">
    <w:name w:val="List Number 4"/>
    <w:basedOn w:val="Normal"/>
    <w:rsid w:val="00722EE2"/>
    <w:pPr>
      <w:numPr>
        <w:numId w:val="15"/>
      </w:numPr>
      <w:tabs>
        <w:tab w:val="num" w:pos="1209"/>
      </w:tabs>
      <w:ind w:left="1209"/>
    </w:pPr>
    <w:rPr>
      <w:rFonts w:eastAsia="MS Mincho"/>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722EE2"/>
    <w:rPr>
      <w:rFonts w:ascii="Arial" w:hAnsi="Arial"/>
      <w:sz w:val="36"/>
      <w:lang w:val="en-GB" w:eastAsia="en-US" w:bidi="ar-SA"/>
    </w:rPr>
  </w:style>
  <w:style w:type="character" w:customStyle="1" w:styleId="CharChar7">
    <w:name w:val="Char Char7"/>
    <w:semiHidden/>
    <w:rsid w:val="00722EE2"/>
    <w:rPr>
      <w:rFonts w:ascii="Tahoma" w:hAnsi="Tahoma" w:cs="Tahoma"/>
      <w:shd w:val="clear" w:color="auto" w:fill="000080"/>
      <w:lang w:val="en-GB" w:eastAsia="en-US"/>
    </w:rPr>
  </w:style>
  <w:style w:type="character" w:customStyle="1" w:styleId="ZchnZchn5">
    <w:name w:val="Zchn Zchn5"/>
    <w:rsid w:val="00722EE2"/>
    <w:rPr>
      <w:rFonts w:ascii="Courier New" w:eastAsia="Batang" w:hAnsi="Courier New"/>
      <w:lang w:val="nb-NO" w:eastAsia="en-US" w:bidi="ar-SA"/>
    </w:rPr>
  </w:style>
  <w:style w:type="character" w:customStyle="1" w:styleId="CharChar10">
    <w:name w:val="Char Char10"/>
    <w:semiHidden/>
    <w:rsid w:val="00722EE2"/>
    <w:rPr>
      <w:rFonts w:ascii="Times New Roman" w:hAnsi="Times New Roman"/>
      <w:lang w:val="en-GB" w:eastAsia="en-US"/>
    </w:rPr>
  </w:style>
  <w:style w:type="character" w:customStyle="1" w:styleId="CharChar9">
    <w:name w:val="Char Char9"/>
    <w:semiHidden/>
    <w:rsid w:val="00722EE2"/>
    <w:rPr>
      <w:rFonts w:ascii="Tahoma" w:hAnsi="Tahoma" w:cs="Tahoma"/>
      <w:sz w:val="16"/>
      <w:szCs w:val="16"/>
      <w:lang w:val="en-GB" w:eastAsia="en-US"/>
    </w:rPr>
  </w:style>
  <w:style w:type="character" w:customStyle="1" w:styleId="CharChar8">
    <w:name w:val="Char Char8"/>
    <w:semiHidden/>
    <w:rsid w:val="00722EE2"/>
    <w:rPr>
      <w:rFonts w:ascii="Times New Roman" w:hAnsi="Times New Roman"/>
      <w:b/>
      <w:bCs/>
      <w:lang w:val="en-GB" w:eastAsia="en-US"/>
    </w:rPr>
  </w:style>
  <w:style w:type="paragraph" w:customStyle="1" w:styleId="18">
    <w:name w:val="修订1"/>
    <w:hidden/>
    <w:semiHidden/>
    <w:rsid w:val="00722EE2"/>
    <w:rPr>
      <w:rFonts w:eastAsia="Batang"/>
      <w:lang w:eastAsia="en-US"/>
    </w:rPr>
  </w:style>
  <w:style w:type="character" w:customStyle="1" w:styleId="btChar3">
    <w:name w:val="bt Char3"/>
    <w:aliases w:val="bt Car Char Char3"/>
    <w:rsid w:val="00722EE2"/>
    <w:rPr>
      <w:lang w:val="en-GB" w:eastAsia="ja-JP" w:bidi="ar-SA"/>
    </w:rPr>
  </w:style>
  <w:style w:type="paragraph" w:styleId="Title">
    <w:name w:val="Title"/>
    <w:basedOn w:val="Normal"/>
    <w:next w:val="Normal"/>
    <w:link w:val="TitleChar"/>
    <w:qFormat/>
    <w:rsid w:val="00722EE2"/>
    <w:pPr>
      <w:spacing w:before="240" w:after="60"/>
      <w:outlineLvl w:val="0"/>
    </w:pPr>
    <w:rPr>
      <w:rFonts w:ascii="Courier New" w:eastAsia="MS Mincho" w:hAnsi="Courier New"/>
      <w:lang w:val="nb-NO"/>
    </w:rPr>
  </w:style>
  <w:style w:type="character" w:customStyle="1" w:styleId="TitleChar">
    <w:name w:val="Title Char"/>
    <w:basedOn w:val="DefaultParagraphFont"/>
    <w:link w:val="Title"/>
    <w:rsid w:val="00722EE2"/>
    <w:rPr>
      <w:rFonts w:ascii="Courier New" w:eastAsia="MS Mincho" w:hAnsi="Courier New"/>
      <w:lang w:val="nb-NO" w:eastAsia="en-US"/>
    </w:rPr>
  </w:style>
  <w:style w:type="character" w:customStyle="1" w:styleId="h5Char2">
    <w:name w:val="h5 Char2"/>
    <w:aliases w:val="Heading5 Char2,Head5 Char2,H5 Char2,M5 Char2,mh2 Char2,Module heading 2 Char2,heading 8 Char2,Numbered Sub-list Char1,Heading 81 Char Char1"/>
    <w:rsid w:val="00722EE2"/>
    <w:rPr>
      <w:rFonts w:ascii="Arial" w:hAnsi="Arial"/>
      <w:sz w:val="22"/>
      <w:lang w:val="en-GB" w:eastAsia="ja-JP" w:bidi="ar-SA"/>
    </w:rPr>
  </w:style>
  <w:style w:type="paragraph" w:styleId="Date">
    <w:name w:val="Date"/>
    <w:basedOn w:val="Normal"/>
    <w:next w:val="Normal"/>
    <w:link w:val="DateChar"/>
    <w:rsid w:val="00722EE2"/>
    <w:rPr>
      <w:rFonts w:eastAsia="MS Mincho"/>
    </w:rPr>
  </w:style>
  <w:style w:type="character" w:customStyle="1" w:styleId="DateChar">
    <w:name w:val="Date Char"/>
    <w:basedOn w:val="DefaultParagraphFont"/>
    <w:link w:val="Date"/>
    <w:rsid w:val="00722EE2"/>
    <w:rPr>
      <w:rFonts w:eastAsia="MS Mincho"/>
      <w:lang w:eastAsia="en-US"/>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722EE2"/>
    <w:rPr>
      <w:rFonts w:ascii="Arial" w:hAnsi="Arial"/>
      <w:sz w:val="24"/>
      <w:lang w:val="en-GB"/>
    </w:rPr>
  </w:style>
  <w:style w:type="paragraph" w:customStyle="1" w:styleId="AutoCorrect">
    <w:name w:val="AutoCorrect"/>
    <w:rsid w:val="00722EE2"/>
    <w:rPr>
      <w:rFonts w:eastAsia="MS Mincho"/>
      <w:sz w:val="24"/>
      <w:szCs w:val="24"/>
      <w:lang w:eastAsia="ko-KR"/>
    </w:rPr>
  </w:style>
  <w:style w:type="paragraph" w:customStyle="1" w:styleId="-PAGE-">
    <w:name w:val="- PAGE -"/>
    <w:rsid w:val="00722EE2"/>
    <w:rPr>
      <w:rFonts w:eastAsia="MS Mincho"/>
      <w:sz w:val="24"/>
      <w:szCs w:val="24"/>
      <w:lang w:eastAsia="ko-KR"/>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722EE2"/>
    <w:rPr>
      <w:rFonts w:ascii="Arial" w:eastAsia="Batang" w:hAnsi="Arial" w:cs="Times New Roman"/>
      <w:b/>
      <w:bCs/>
      <w:i/>
      <w:iCs/>
      <w:sz w:val="28"/>
      <w:szCs w:val="28"/>
      <w:lang w:val="en-GB" w:eastAsia="en-US" w:bidi="ar-SA"/>
    </w:rPr>
  </w:style>
  <w:style w:type="paragraph" w:customStyle="1" w:styleId="Createdby">
    <w:name w:val="Created by"/>
    <w:rsid w:val="00722EE2"/>
    <w:rPr>
      <w:rFonts w:eastAsia="MS Mincho"/>
      <w:sz w:val="24"/>
      <w:szCs w:val="24"/>
      <w:lang w:eastAsia="ko-KR"/>
    </w:rPr>
  </w:style>
  <w:style w:type="paragraph" w:customStyle="1" w:styleId="Createdon">
    <w:name w:val="Created on"/>
    <w:rsid w:val="00722EE2"/>
    <w:rPr>
      <w:rFonts w:eastAsia="MS Mincho"/>
      <w:sz w:val="24"/>
      <w:szCs w:val="24"/>
      <w:lang w:eastAsia="ko-KR"/>
    </w:rPr>
  </w:style>
  <w:style w:type="paragraph" w:customStyle="1" w:styleId="Lastprinted">
    <w:name w:val="Last printed"/>
    <w:rsid w:val="00722EE2"/>
    <w:rPr>
      <w:rFonts w:eastAsia="MS Mincho"/>
      <w:sz w:val="24"/>
      <w:szCs w:val="24"/>
      <w:lang w:eastAsia="ko-KR"/>
    </w:rPr>
  </w:style>
  <w:style w:type="paragraph" w:customStyle="1" w:styleId="Lastsavedby">
    <w:name w:val="Last saved by"/>
    <w:rsid w:val="00722EE2"/>
    <w:rPr>
      <w:rFonts w:eastAsia="MS Mincho"/>
      <w:sz w:val="24"/>
      <w:szCs w:val="24"/>
      <w:lang w:eastAsia="ko-KR"/>
    </w:rPr>
  </w:style>
  <w:style w:type="paragraph" w:customStyle="1" w:styleId="Filename">
    <w:name w:val="Filename"/>
    <w:rsid w:val="00722EE2"/>
    <w:rPr>
      <w:rFonts w:eastAsia="MS Mincho"/>
      <w:sz w:val="24"/>
      <w:szCs w:val="24"/>
      <w:lang w:eastAsia="ko-KR"/>
    </w:rPr>
  </w:style>
  <w:style w:type="paragraph" w:customStyle="1" w:styleId="Filenameandpath">
    <w:name w:val="Filename and path"/>
    <w:rsid w:val="00722EE2"/>
    <w:rPr>
      <w:rFonts w:eastAsia="MS Mincho"/>
      <w:sz w:val="24"/>
      <w:szCs w:val="24"/>
      <w:lang w:eastAsia="ko-KR"/>
    </w:rPr>
  </w:style>
  <w:style w:type="paragraph" w:customStyle="1" w:styleId="AuthorPageDate">
    <w:name w:val="Author  Page #  Date"/>
    <w:rsid w:val="00722EE2"/>
    <w:rPr>
      <w:rFonts w:eastAsia="MS Mincho"/>
      <w:sz w:val="24"/>
      <w:szCs w:val="24"/>
      <w:lang w:eastAsia="ko-KR"/>
    </w:rPr>
  </w:style>
  <w:style w:type="paragraph" w:customStyle="1" w:styleId="ConfidentialPageDate">
    <w:name w:val="Confidential  Page #  Date"/>
    <w:rsid w:val="00722EE2"/>
    <w:rPr>
      <w:rFonts w:eastAsia="MS Mincho"/>
      <w:sz w:val="24"/>
      <w:szCs w:val="24"/>
      <w:lang w:eastAsia="ko-KR"/>
    </w:rPr>
  </w:style>
  <w:style w:type="character" w:styleId="Strong">
    <w:name w:val="Strong"/>
    <w:uiPriority w:val="22"/>
    <w:qFormat/>
    <w:rsid w:val="00722EE2"/>
    <w:rPr>
      <w:b/>
      <w:bCs/>
    </w:rPr>
  </w:style>
  <w:style w:type="paragraph" w:customStyle="1" w:styleId="Figure">
    <w:name w:val="Figure"/>
    <w:basedOn w:val="Normal"/>
    <w:rsid w:val="00722EE2"/>
    <w:pPr>
      <w:tabs>
        <w:tab w:val="num" w:pos="1440"/>
      </w:tabs>
      <w:spacing w:before="180" w:after="240" w:line="280" w:lineRule="atLeast"/>
      <w:ind w:left="720" w:hanging="360"/>
      <w:jc w:val="center"/>
    </w:pPr>
    <w:rPr>
      <w:rFonts w:ascii="Arial" w:eastAsia="MS Mincho" w:hAnsi="Arial"/>
      <w:b/>
      <w:lang w:val="en-US" w:eastAsia="ja-JP"/>
    </w:rPr>
  </w:style>
  <w:style w:type="table" w:customStyle="1" w:styleId="TableGrid1">
    <w:name w:val="Table Grid1"/>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rsid w:val="00722EE2"/>
    <w:pPr>
      <w:tabs>
        <w:tab w:val="left" w:pos="1418"/>
      </w:tabs>
      <w:spacing w:after="120"/>
    </w:pPr>
    <w:rPr>
      <w:rFonts w:ascii="Arial" w:eastAsia="MS Mincho" w:hAnsi="Arial"/>
      <w:sz w:val="24"/>
      <w:lang w:val="fr-FR"/>
    </w:rPr>
  </w:style>
  <w:style w:type="paragraph" w:customStyle="1" w:styleId="PageXofY">
    <w:name w:val="Page X of Y"/>
    <w:rsid w:val="00722EE2"/>
    <w:rPr>
      <w:rFonts w:eastAsia="SimSun"/>
      <w:sz w:val="24"/>
      <w:szCs w:val="24"/>
      <w:lang w:eastAsia="ko-KR"/>
    </w:rPr>
  </w:style>
  <w:style w:type="paragraph" w:customStyle="1" w:styleId="ATC">
    <w:name w:val="ATC"/>
    <w:basedOn w:val="Normal"/>
    <w:rsid w:val="00722EE2"/>
    <w:rPr>
      <w:rFonts w:eastAsia="MS Mincho"/>
      <w:lang w:eastAsia="ja-JP"/>
    </w:rPr>
  </w:style>
  <w:style w:type="paragraph" w:customStyle="1" w:styleId="1CharChar1Char">
    <w:name w:val="(文字) (文字)1 Char (文字) (文字) Char (文字) (文字)1 Char (文字) (文字)"/>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MTDisplayEquation">
    <w:name w:val="MTDisplayEquation"/>
    <w:basedOn w:val="Normal"/>
    <w:rsid w:val="00722EE2"/>
    <w:pPr>
      <w:tabs>
        <w:tab w:val="center" w:pos="4820"/>
        <w:tab w:val="right" w:pos="9640"/>
      </w:tabs>
    </w:pPr>
    <w:rPr>
      <w:rFonts w:eastAsia="SimSun"/>
      <w:lang w:eastAsia="ja-JP"/>
    </w:rPr>
  </w:style>
  <w:style w:type="paragraph" w:customStyle="1" w:styleId="TaOC">
    <w:name w:val="TaOC"/>
    <w:basedOn w:val="TAC"/>
    <w:rsid w:val="00722EE2"/>
    <w:rPr>
      <w:rFonts w:eastAsia="SimSun"/>
      <w:szCs w:val="18"/>
      <w:lang w:eastAsia="ja-JP"/>
    </w:rPr>
  </w:style>
  <w:style w:type="character" w:customStyle="1" w:styleId="T1Char3">
    <w:name w:val="T1 Char3"/>
    <w:aliases w:val="Header 6 Char Char3"/>
    <w:rsid w:val="00722EE2"/>
    <w:rPr>
      <w:rFonts w:ascii="Arial" w:hAnsi="Arial"/>
      <w:lang w:val="en-GB" w:eastAsia="en-US" w:bidi="ar-SA"/>
    </w:rPr>
  </w:style>
  <w:style w:type="table" w:customStyle="1" w:styleId="Tabellengitternetz1">
    <w:name w:val="Tabellengitternetz1"/>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rsid w:val="00722EE2"/>
    <w:pPr>
      <w:tabs>
        <w:tab w:val="num" w:pos="928"/>
      </w:tabs>
      <w:ind w:left="928" w:hanging="360"/>
    </w:pPr>
    <w:rPr>
      <w:rFonts w:eastAsia="Batang"/>
    </w:rPr>
  </w:style>
  <w:style w:type="table" w:customStyle="1" w:styleId="TableGrid2">
    <w:name w:val="Table Grid2"/>
    <w:basedOn w:val="TableNormal"/>
    <w:next w:val="TableGrid"/>
    <w:rsid w:val="00722EE2"/>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722EE2"/>
    <w:pPr>
      <w:keepNext w:val="0"/>
      <w:keepLines w:val="0"/>
      <w:spacing w:before="240"/>
      <w:ind w:left="1980" w:hanging="1980"/>
    </w:pPr>
    <w:rPr>
      <w:rFonts w:eastAsia="MS Mincho"/>
      <w:bCs/>
    </w:rPr>
  </w:style>
  <w:style w:type="paragraph" w:customStyle="1" w:styleId="StyleHeading6After9pt">
    <w:name w:val="Style Heading 6 + After:  9 pt"/>
    <w:basedOn w:val="Heading6"/>
    <w:rsid w:val="00722EE2"/>
    <w:pPr>
      <w:keepNext w:val="0"/>
      <w:keepLines w:val="0"/>
      <w:spacing w:before="240"/>
      <w:ind w:left="0" w:firstLine="0"/>
    </w:pPr>
    <w:rPr>
      <w:rFonts w:eastAsia="MS Mincho"/>
      <w:bCs/>
    </w:rPr>
  </w:style>
  <w:style w:type="table" w:customStyle="1" w:styleId="TableGrid3">
    <w:name w:val="Table Grid3"/>
    <w:basedOn w:val="TableNormal"/>
    <w:next w:val="TableGrid"/>
    <w:rsid w:val="00722EE2"/>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1">
    <w:name w:val="吹き出し3"/>
    <w:basedOn w:val="Normal"/>
    <w:semiHidden/>
    <w:rsid w:val="00722EE2"/>
    <w:rPr>
      <w:rFonts w:ascii="Tahoma" w:eastAsia="MS Mincho" w:hAnsi="Tahoma" w:cs="Tahoma"/>
      <w:sz w:val="16"/>
      <w:szCs w:val="16"/>
    </w:rPr>
  </w:style>
  <w:style w:type="paragraph" w:customStyle="1" w:styleId="JK-text-simpledoc">
    <w:name w:val="JK - text - simple doc"/>
    <w:basedOn w:val="BodyText"/>
    <w:autoRedefine/>
    <w:rsid w:val="00722EE2"/>
    <w:pPr>
      <w:tabs>
        <w:tab w:val="num" w:pos="928"/>
        <w:tab w:val="num" w:pos="1097"/>
      </w:tabs>
      <w:spacing w:after="120" w:line="288" w:lineRule="auto"/>
      <w:ind w:left="1097" w:hanging="360"/>
    </w:pPr>
    <w:rPr>
      <w:rFonts w:ascii="Arial" w:eastAsia="SimSun" w:hAnsi="Arial" w:cs="Arial"/>
      <w:lang w:val="en-US"/>
    </w:rPr>
  </w:style>
  <w:style w:type="paragraph" w:customStyle="1" w:styleId="b11">
    <w:name w:val="b1"/>
    <w:basedOn w:val="Normal"/>
    <w:rsid w:val="00722EE2"/>
    <w:pPr>
      <w:spacing w:before="100" w:beforeAutospacing="1" w:after="100" w:afterAutospacing="1"/>
    </w:pPr>
    <w:rPr>
      <w:rFonts w:eastAsia="MS Mincho"/>
      <w:sz w:val="24"/>
      <w:szCs w:val="24"/>
      <w:lang w:val="en-US"/>
    </w:rPr>
  </w:style>
  <w:style w:type="paragraph" w:customStyle="1" w:styleId="19">
    <w:name w:val="吹き出し1"/>
    <w:basedOn w:val="Normal"/>
    <w:semiHidden/>
    <w:rsid w:val="00722EE2"/>
    <w:rPr>
      <w:rFonts w:ascii="Tahoma" w:eastAsia="MS Mincho" w:hAnsi="Tahoma" w:cs="Tahoma"/>
      <w:sz w:val="16"/>
      <w:szCs w:val="16"/>
    </w:rPr>
  </w:style>
  <w:style w:type="paragraph" w:customStyle="1" w:styleId="ZchnZchn">
    <w:name w:val="Zchn Zchn"/>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eroddChar">
    <w:name w:val="header odd Char"/>
    <w:aliases w:val="header odd1 Char,header odd2 Char,header odd3 Char,header odd4 Char,header odd5 Char,header odd6 Char,header Char,header1 Char,header2 Char,header3 Char,header odd11 Char,header odd21 Char,header odd7 Char,header4 Char,header odd8 Char"/>
    <w:locked/>
    <w:rsid w:val="00722EE2"/>
    <w:rPr>
      <w:rFonts w:ascii="Arial" w:hAnsi="Arial"/>
      <w:b/>
      <w:noProof/>
      <w:sz w:val="18"/>
      <w:lang w:val="en-GB" w:eastAsia="en-US" w:bidi="ar-SA"/>
    </w:rPr>
  </w:style>
  <w:style w:type="paragraph" w:customStyle="1" w:styleId="24">
    <w:name w:val="吹き出し2"/>
    <w:basedOn w:val="Normal"/>
    <w:semiHidden/>
    <w:rsid w:val="00722EE2"/>
    <w:rPr>
      <w:rFonts w:ascii="Tahoma" w:eastAsia="MS Mincho" w:hAnsi="Tahoma" w:cs="Tahoma"/>
      <w:sz w:val="16"/>
      <w:szCs w:val="16"/>
    </w:rPr>
  </w:style>
  <w:style w:type="paragraph" w:customStyle="1" w:styleId="Note">
    <w:name w:val="Note"/>
    <w:basedOn w:val="B10"/>
    <w:rsid w:val="00722EE2"/>
    <w:rPr>
      <w:rFonts w:eastAsia="MS Mincho"/>
    </w:rPr>
  </w:style>
  <w:style w:type="paragraph" w:customStyle="1" w:styleId="tabletext0">
    <w:name w:val="table text"/>
    <w:basedOn w:val="Normal"/>
    <w:next w:val="Normal"/>
    <w:rsid w:val="00722EE2"/>
    <w:rPr>
      <w:rFonts w:eastAsia="MS Mincho"/>
      <w:i/>
    </w:rPr>
  </w:style>
  <w:style w:type="paragraph" w:customStyle="1" w:styleId="TOC91">
    <w:name w:val="TOC 91"/>
    <w:basedOn w:val="TOC8"/>
    <w:rsid w:val="00722EE2"/>
    <w:pPr>
      <w:ind w:left="1418" w:hanging="1418"/>
    </w:pPr>
    <w:rPr>
      <w:rFonts w:eastAsia="MS Mincho"/>
      <w:bCs/>
      <w:szCs w:val="22"/>
      <w:lang w:val="en-US"/>
    </w:rPr>
  </w:style>
  <w:style w:type="paragraph" w:customStyle="1" w:styleId="Caption1">
    <w:name w:val="Caption1"/>
    <w:basedOn w:val="Normal"/>
    <w:next w:val="Normal"/>
    <w:rsid w:val="00722EE2"/>
    <w:pPr>
      <w:spacing w:before="120" w:after="120"/>
    </w:pPr>
    <w:rPr>
      <w:rFonts w:eastAsia="MS Mincho"/>
      <w:b/>
    </w:rPr>
  </w:style>
  <w:style w:type="paragraph" w:customStyle="1" w:styleId="HE">
    <w:name w:val="HE"/>
    <w:basedOn w:val="Normal"/>
    <w:rsid w:val="00722EE2"/>
    <w:pPr>
      <w:spacing w:after="0"/>
    </w:pPr>
    <w:rPr>
      <w:rFonts w:eastAsia="MS Mincho"/>
      <w:b/>
    </w:rPr>
  </w:style>
  <w:style w:type="paragraph" w:customStyle="1" w:styleId="HO">
    <w:name w:val="HO"/>
    <w:basedOn w:val="Normal"/>
    <w:rsid w:val="00722EE2"/>
    <w:pPr>
      <w:spacing w:after="0"/>
      <w:jc w:val="right"/>
    </w:pPr>
    <w:rPr>
      <w:rFonts w:eastAsia="MS Mincho"/>
      <w:b/>
    </w:rPr>
  </w:style>
  <w:style w:type="paragraph" w:customStyle="1" w:styleId="WP">
    <w:name w:val="WP"/>
    <w:basedOn w:val="Normal"/>
    <w:rsid w:val="00722EE2"/>
    <w:pPr>
      <w:spacing w:after="0"/>
      <w:jc w:val="both"/>
    </w:pPr>
    <w:rPr>
      <w:rFonts w:eastAsia="MS Mincho"/>
    </w:rPr>
  </w:style>
  <w:style w:type="paragraph" w:customStyle="1" w:styleId="ZK">
    <w:name w:val="ZK"/>
    <w:rsid w:val="00722EE2"/>
    <w:pPr>
      <w:spacing w:after="240" w:line="240" w:lineRule="atLeast"/>
      <w:ind w:left="1191" w:right="113" w:hanging="1191"/>
    </w:pPr>
    <w:rPr>
      <w:rFonts w:eastAsia="MS Mincho"/>
      <w:lang w:eastAsia="en-US"/>
    </w:rPr>
  </w:style>
  <w:style w:type="paragraph" w:customStyle="1" w:styleId="ZC">
    <w:name w:val="ZC"/>
    <w:rsid w:val="00722EE2"/>
    <w:pPr>
      <w:spacing w:line="360" w:lineRule="atLeast"/>
      <w:jc w:val="center"/>
    </w:pPr>
    <w:rPr>
      <w:rFonts w:eastAsia="MS Mincho"/>
      <w:lang w:eastAsia="en-US"/>
    </w:rPr>
  </w:style>
  <w:style w:type="paragraph" w:customStyle="1" w:styleId="FooterCentred">
    <w:name w:val="FooterCentred"/>
    <w:basedOn w:val="Footer"/>
    <w:rsid w:val="00722EE2"/>
    <w:pPr>
      <w:tabs>
        <w:tab w:val="center" w:pos="4678"/>
        <w:tab w:val="right" w:pos="9356"/>
      </w:tabs>
      <w:jc w:val="both"/>
    </w:pPr>
    <w:rPr>
      <w:rFonts w:ascii="Times New Roman" w:eastAsia="MS Mincho" w:hAnsi="Times New Roman"/>
      <w:b w:val="0"/>
      <w:bCs/>
      <w:i w:val="0"/>
      <w:iCs/>
      <w:noProof w:val="0"/>
      <w:sz w:val="20"/>
      <w:szCs w:val="18"/>
    </w:rPr>
  </w:style>
  <w:style w:type="paragraph" w:customStyle="1" w:styleId="CRfront">
    <w:name w:val="CR_front"/>
    <w:basedOn w:val="Normal"/>
    <w:rsid w:val="00722EE2"/>
    <w:rPr>
      <w:rFonts w:eastAsia="MS Mincho"/>
    </w:rPr>
  </w:style>
  <w:style w:type="paragraph" w:customStyle="1" w:styleId="NumberedList">
    <w:name w:val="Numbered List"/>
    <w:basedOn w:val="Normal"/>
    <w:rsid w:val="00722EE2"/>
    <w:pPr>
      <w:tabs>
        <w:tab w:val="left" w:pos="360"/>
      </w:tabs>
      <w:spacing w:before="120" w:after="120"/>
      <w:ind w:left="360" w:hanging="360"/>
    </w:pPr>
    <w:rPr>
      <w:rFonts w:eastAsia="MS Mincho"/>
      <w:lang w:val="en-US"/>
    </w:rPr>
  </w:style>
  <w:style w:type="paragraph" w:customStyle="1" w:styleId="xl40">
    <w:name w:val="xl40"/>
    <w:basedOn w:val="Normal"/>
    <w:rsid w:val="00722EE2"/>
    <w:pPr>
      <w:shd w:val="clear" w:color="000000" w:fill="FFFF00"/>
      <w:spacing w:before="100" w:beforeAutospacing="1" w:after="100" w:afterAutospacing="1"/>
      <w:jc w:val="center"/>
    </w:pPr>
    <w:rPr>
      <w:rFonts w:ascii="Arial" w:eastAsia="SimSun" w:hAnsi="Arial" w:cs="Arial"/>
      <w:b/>
      <w:bCs/>
      <w:color w:val="000000"/>
      <w:sz w:val="16"/>
      <w:szCs w:val="16"/>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12 Char,h122 Char"/>
    <w:rsid w:val="00722EE2"/>
    <w:rPr>
      <w:rFonts w:ascii="Arial" w:hAnsi="Arial"/>
      <w:sz w:val="36"/>
      <w:lang w:val="en-GB" w:eastAsia="en-US" w:bidi="ar-SA"/>
    </w:rPr>
  </w:style>
  <w:style w:type="paragraph" w:customStyle="1" w:styleId="TableTitle">
    <w:name w:val="TableTitle"/>
    <w:basedOn w:val="BodyText2"/>
    <w:next w:val="BodyText2"/>
    <w:rsid w:val="00722EE2"/>
    <w:pPr>
      <w:keepNext/>
      <w:keepLines/>
      <w:spacing w:after="60"/>
      <w:ind w:left="210"/>
      <w:jc w:val="center"/>
    </w:pPr>
    <w:rPr>
      <w:b/>
      <w:i w:val="0"/>
    </w:rPr>
  </w:style>
  <w:style w:type="paragraph" w:customStyle="1" w:styleId="TableofFigures1">
    <w:name w:val="Table of Figures1"/>
    <w:basedOn w:val="Normal"/>
    <w:next w:val="Normal"/>
    <w:rsid w:val="00722EE2"/>
    <w:pPr>
      <w:ind w:left="400" w:hanging="400"/>
      <w:jc w:val="center"/>
    </w:pPr>
    <w:rPr>
      <w:rFonts w:eastAsia="MS Mincho"/>
      <w:b/>
    </w:rPr>
  </w:style>
  <w:style w:type="paragraph" w:customStyle="1" w:styleId="table">
    <w:name w:val="table"/>
    <w:basedOn w:val="Normal"/>
    <w:next w:val="Normal"/>
    <w:rsid w:val="00722EE2"/>
    <w:pPr>
      <w:spacing w:after="0"/>
      <w:jc w:val="center"/>
    </w:pPr>
    <w:rPr>
      <w:rFonts w:eastAsia="MS Mincho"/>
      <w:lang w:val="en-US"/>
    </w:rPr>
  </w:style>
  <w:style w:type="paragraph" w:customStyle="1" w:styleId="t2">
    <w:name w:val="t2"/>
    <w:basedOn w:val="Normal"/>
    <w:rsid w:val="00722EE2"/>
    <w:pPr>
      <w:spacing w:after="0"/>
    </w:pPr>
    <w:rPr>
      <w:rFonts w:eastAsia="MS Mincho"/>
    </w:rPr>
  </w:style>
  <w:style w:type="paragraph" w:customStyle="1" w:styleId="CommentNokia">
    <w:name w:val="Comment Nokia"/>
    <w:basedOn w:val="Normal"/>
    <w:rsid w:val="00722EE2"/>
    <w:pPr>
      <w:tabs>
        <w:tab w:val="left" w:pos="360"/>
      </w:tabs>
      <w:ind w:left="360" w:hanging="360"/>
    </w:pPr>
    <w:rPr>
      <w:rFonts w:eastAsia="MS Mincho"/>
      <w:sz w:val="22"/>
      <w:lang w:val="en-US"/>
    </w:rPr>
  </w:style>
  <w:style w:type="paragraph" w:customStyle="1" w:styleId="Copyright">
    <w:name w:val="Copyright"/>
    <w:basedOn w:val="Normal"/>
    <w:rsid w:val="00722EE2"/>
    <w:pPr>
      <w:spacing w:after="0"/>
      <w:jc w:val="center"/>
    </w:pPr>
    <w:rPr>
      <w:rFonts w:ascii="Arial" w:eastAsia="MS Mincho" w:hAnsi="Arial"/>
      <w:b/>
      <w:sz w:val="16"/>
      <w:lang w:eastAsia="ja-JP"/>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722EE2"/>
    <w:rPr>
      <w:rFonts w:ascii="Arial" w:hAnsi="Arial"/>
      <w:sz w:val="28"/>
      <w:lang w:val="en-GB" w:eastAsia="en-US" w:bidi="ar-SA"/>
    </w:rPr>
  </w:style>
  <w:style w:type="paragraph" w:customStyle="1" w:styleId="Heading3Underrubrik2H3">
    <w:name w:val="Heading 3.Underrubrik2.H3"/>
    <w:basedOn w:val="Heading2Head2A2"/>
    <w:next w:val="Normal"/>
    <w:rsid w:val="00722EE2"/>
    <w:pPr>
      <w:spacing w:before="120"/>
      <w:outlineLvl w:val="2"/>
    </w:pPr>
    <w:rPr>
      <w:sz w:val="28"/>
    </w:rPr>
  </w:style>
  <w:style w:type="paragraph" w:customStyle="1" w:styleId="Heading2Head2A2">
    <w:name w:val="Heading 2.Head2A.2"/>
    <w:basedOn w:val="Heading1"/>
    <w:next w:val="Normal"/>
    <w:rsid w:val="00722EE2"/>
    <w:pPr>
      <w:pBdr>
        <w:top w:val="none" w:sz="0" w:space="0" w:color="auto"/>
      </w:pBdr>
      <w:spacing w:before="180"/>
      <w:outlineLvl w:val="1"/>
    </w:pPr>
    <w:rPr>
      <w:rFonts w:eastAsia="SimSun"/>
      <w:sz w:val="32"/>
      <w:szCs w:val="36"/>
      <w:lang w:eastAsia="es-ES"/>
    </w:rPr>
  </w:style>
  <w:style w:type="paragraph" w:customStyle="1" w:styleId="TitleText">
    <w:name w:val="Title Text"/>
    <w:basedOn w:val="Normal"/>
    <w:next w:val="Normal"/>
    <w:rsid w:val="00722EE2"/>
    <w:pPr>
      <w:spacing w:after="220"/>
    </w:pPr>
    <w:rPr>
      <w:rFonts w:eastAsia="MS Mincho"/>
      <w:b/>
      <w:lang w:val="en-US"/>
    </w:rPr>
  </w:style>
  <w:style w:type="paragraph" w:customStyle="1" w:styleId="Para1">
    <w:name w:val="Para1"/>
    <w:basedOn w:val="Normal"/>
    <w:rsid w:val="00722EE2"/>
    <w:pPr>
      <w:spacing w:before="120" w:after="120"/>
    </w:pPr>
    <w:rPr>
      <w:rFonts w:eastAsia="MS Mincho"/>
      <w:lang w:val="en-US"/>
    </w:rPr>
  </w:style>
  <w:style w:type="paragraph" w:customStyle="1" w:styleId="Teststep">
    <w:name w:val="Test step"/>
    <w:basedOn w:val="Normal"/>
    <w:rsid w:val="00722EE2"/>
    <w:pPr>
      <w:tabs>
        <w:tab w:val="left" w:pos="720"/>
      </w:tabs>
      <w:spacing w:after="0"/>
      <w:ind w:left="720" w:hanging="720"/>
    </w:pPr>
    <w:rPr>
      <w:rFonts w:eastAsia="MS Mincho"/>
    </w:rPr>
  </w:style>
  <w:style w:type="paragraph" w:customStyle="1" w:styleId="Tdoctable">
    <w:name w:val="Tdoc_table"/>
    <w:rsid w:val="00722EE2"/>
    <w:pPr>
      <w:ind w:left="244" w:hanging="244"/>
    </w:pPr>
    <w:rPr>
      <w:rFonts w:ascii="Arial" w:eastAsia="SimSun" w:hAnsi="Arial"/>
      <w:noProof/>
      <w:color w:val="000000"/>
      <w:lang w:eastAsia="en-US"/>
    </w:rPr>
  </w:style>
  <w:style w:type="paragraph" w:customStyle="1" w:styleId="Bullets">
    <w:name w:val="Bullets"/>
    <w:basedOn w:val="BodyText"/>
    <w:rsid w:val="00722EE2"/>
    <w:pPr>
      <w:widowControl w:val="0"/>
      <w:spacing w:after="120"/>
      <w:ind w:left="283" w:hanging="283"/>
    </w:pPr>
    <w:rPr>
      <w:rFonts w:eastAsia="MS Mincho"/>
      <w:lang w:eastAsia="de-DE"/>
    </w:rPr>
  </w:style>
  <w:style w:type="paragraph" w:customStyle="1" w:styleId="11BodyText">
    <w:name w:val="11 BodyText"/>
    <w:basedOn w:val="Normal"/>
    <w:rsid w:val="00722EE2"/>
    <w:pPr>
      <w:spacing w:after="220"/>
      <w:ind w:left="1298"/>
    </w:pPr>
    <w:rPr>
      <w:rFonts w:ascii="Arial" w:eastAsia="SimSun" w:hAnsi="Arial"/>
      <w:lang w:val="en-US"/>
    </w:rPr>
  </w:style>
  <w:style w:type="numbering" w:customStyle="1" w:styleId="1a">
    <w:name w:val="无列表1"/>
    <w:next w:val="NoList"/>
    <w:semiHidden/>
    <w:rsid w:val="00722EE2"/>
  </w:style>
  <w:style w:type="paragraph" w:customStyle="1" w:styleId="berschrift2Head2A2">
    <w:name w:val="Überschrift 2.Head2A.2"/>
    <w:basedOn w:val="Heading1"/>
    <w:next w:val="Normal"/>
    <w:rsid w:val="00722EE2"/>
    <w:pPr>
      <w:pBdr>
        <w:top w:val="none" w:sz="0" w:space="0" w:color="auto"/>
      </w:pBdr>
      <w:spacing w:before="180"/>
      <w:outlineLvl w:val="1"/>
    </w:pPr>
    <w:rPr>
      <w:rFonts w:eastAsia="MS Mincho"/>
      <w:sz w:val="32"/>
      <w:szCs w:val="36"/>
      <w:lang w:eastAsia="de-DE"/>
    </w:rPr>
  </w:style>
  <w:style w:type="table" w:customStyle="1" w:styleId="32">
    <w:name w:val="网格型3"/>
    <w:basedOn w:val="TableNormal"/>
    <w:next w:val="TableGrid"/>
    <w:rsid w:val="00722EE2"/>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
    <w:basedOn w:val="TableNormal"/>
    <w:next w:val="TableGrid"/>
    <w:rsid w:val="00722EE2"/>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TAC">
    <w:name w:val="Style TAC +"/>
    <w:basedOn w:val="TAC"/>
    <w:next w:val="TAC"/>
    <w:link w:val="StyleTACChar"/>
    <w:autoRedefine/>
    <w:rsid w:val="00722EE2"/>
    <w:rPr>
      <w:rFonts w:eastAsia="MS Mincho"/>
      <w:kern w:val="2"/>
    </w:rPr>
  </w:style>
  <w:style w:type="character" w:customStyle="1" w:styleId="StyleTACChar">
    <w:name w:val="Style TAC + Char"/>
    <w:link w:val="StyleTAC"/>
    <w:rsid w:val="00722EE2"/>
    <w:rPr>
      <w:rFonts w:ascii="Arial" w:eastAsia="MS Mincho" w:hAnsi="Arial"/>
      <w:kern w:val="2"/>
      <w:sz w:val="18"/>
      <w:lang w:eastAsia="en-US"/>
    </w:rPr>
  </w:style>
  <w:style w:type="character" w:customStyle="1" w:styleId="CharChar29">
    <w:name w:val="Char Char29"/>
    <w:rsid w:val="00722EE2"/>
    <w:rPr>
      <w:rFonts w:ascii="Arial" w:hAnsi="Arial"/>
      <w:sz w:val="36"/>
      <w:lang w:val="en-GB" w:eastAsia="en-US" w:bidi="ar-SA"/>
    </w:rPr>
  </w:style>
  <w:style w:type="character" w:customStyle="1" w:styleId="CharChar28">
    <w:name w:val="Char Char28"/>
    <w:rsid w:val="00722EE2"/>
    <w:rPr>
      <w:rFonts w:ascii="Arial" w:hAnsi="Arial"/>
      <w:sz w:val="32"/>
      <w:lang w:val="en-GB"/>
    </w:rPr>
  </w:style>
  <w:style w:type="paragraph" w:customStyle="1" w:styleId="berschrift3h3H3Underrubrik2">
    <w:name w:val="Überschrift 3.h3.H3.Underrubrik2"/>
    <w:basedOn w:val="Heading2"/>
    <w:next w:val="Normal"/>
    <w:rsid w:val="00722EE2"/>
    <w:pPr>
      <w:spacing w:before="120"/>
      <w:outlineLvl w:val="2"/>
    </w:pPr>
    <w:rPr>
      <w:rFonts w:eastAsia="MS Mincho"/>
      <w:sz w:val="28"/>
      <w:szCs w:val="32"/>
      <w:lang w:eastAsia="de-DE"/>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722EE2"/>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rsid w:val="00722EE2"/>
    <w:rPr>
      <w:rFonts w:ascii="Arial" w:hAnsi="Arial"/>
      <w:sz w:val="22"/>
      <w:lang w:val="en-GB" w:eastAsia="en-GB" w:bidi="ar-SA"/>
    </w:rPr>
  </w:style>
  <w:style w:type="paragraph" w:customStyle="1" w:styleId="50">
    <w:name w:val="吹き出し5"/>
    <w:basedOn w:val="Normal"/>
    <w:semiHidden/>
    <w:rsid w:val="00722EE2"/>
    <w:rPr>
      <w:rFonts w:ascii="Tahoma" w:eastAsia="MS Mincho" w:hAnsi="Tahoma" w:cs="Tahoma"/>
      <w:sz w:val="16"/>
      <w:szCs w:val="16"/>
    </w:rPr>
  </w:style>
  <w:style w:type="character" w:customStyle="1" w:styleId="B1Zchn">
    <w:name w:val="B1 Zchn"/>
    <w:rsid w:val="00722EE2"/>
    <w:rPr>
      <w:rFonts w:ascii="Times New Roman" w:hAnsi="Times New Roman"/>
      <w:lang w:val="en-GB"/>
    </w:rPr>
  </w:style>
  <w:style w:type="paragraph" w:customStyle="1" w:styleId="Reference">
    <w:name w:val="Reference"/>
    <w:basedOn w:val="Normal"/>
    <w:rsid w:val="00722EE2"/>
    <w:pPr>
      <w:spacing w:after="0"/>
      <w:ind w:left="567" w:hanging="283"/>
    </w:pPr>
    <w:rPr>
      <w:rFonts w:eastAsia="MS Mincho"/>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rsid w:val="00722EE2"/>
    <w:rPr>
      <w:rFonts w:ascii="Times New Roman" w:eastAsia="Times New Roman" w:hAnsi="Times New Roman"/>
      <w:lang w:val="en-GB" w:eastAsia="ja-JP"/>
    </w:rPr>
  </w:style>
  <w:style w:type="paragraph" w:customStyle="1" w:styleId="CharCharCharCharChar2">
    <w:name w:val="Char Char Char Char Char2"/>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2">
    <w:name w:val="Char Char Char2"/>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2">
    <w:name w:val="(文字) (文字)1 Char (文字) (文字)2"/>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2">
    <w:name w:val="Char Char1 Char Char2"/>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2">
    <w:name w:val="(文字) (文字)1 Char (文字) (文字) Char (文字) (文字)12"/>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2">
    <w:name w:val="(文字) (文字)1 Char (文字) (文字) Char2"/>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2">
    <w:name w:val="(文字) (文字)1 Char (文字) (文字) Char (文字) (文字)1 Char (文字) (文字) Char Char Char2"/>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2">
    <w:name w:val="Char Char Char Char12"/>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2">
    <w:name w:val="Char Char2 Char Char2"/>
    <w:basedOn w:val="Normal"/>
    <w:rsid w:val="00722EE2"/>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2">
    <w:name w:val="Char Char Char Char Char Char2"/>
    <w:semiHidden/>
    <w:rsid w:val="00722EE2"/>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60">
    <w:name w:val="(文字) (文字)6"/>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2">
    <w:name w:val="Car Car2"/>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2">
    <w:name w:val="Zchn Zchn12"/>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20">
    <w:name w:val="(文字) (文字)22"/>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20">
    <w:name w:val="(文字) (文字)32"/>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2">
    <w:name w:val="Zchn Zchn22"/>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2">
    <w:name w:val="(文字) (文字)42"/>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20">
    <w:name w:val="(文字) (文字)12"/>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2">
    <w:name w:val="(文字) (文字)1 Char (文字) (文字) Char (文字) (文字)1 Char (文字) (文字)2"/>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4">
    <w:name w:val="Zchn Zchn4"/>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2">
    <w:name w:val="Char Char12"/>
    <w:rsid w:val="00722EE2"/>
    <w:rPr>
      <w:lang w:val="en-GB" w:eastAsia="ja-JP" w:bidi="ar-SA"/>
    </w:rPr>
  </w:style>
  <w:style w:type="character" w:customStyle="1" w:styleId="CharChar42">
    <w:name w:val="Char Char42"/>
    <w:rsid w:val="00722EE2"/>
    <w:rPr>
      <w:rFonts w:ascii="Courier New" w:hAnsi="Courier New" w:cs="Courier New" w:hint="default"/>
      <w:lang w:val="nb-NO" w:eastAsia="ja-JP" w:bidi="ar-SA"/>
    </w:rPr>
  </w:style>
  <w:style w:type="character" w:customStyle="1" w:styleId="CharChar72">
    <w:name w:val="Char Char72"/>
    <w:semiHidden/>
    <w:rsid w:val="00722EE2"/>
    <w:rPr>
      <w:rFonts w:ascii="Tahoma" w:hAnsi="Tahoma" w:cs="Tahoma" w:hint="default"/>
      <w:shd w:val="clear" w:color="auto" w:fill="000080"/>
      <w:lang w:val="en-GB" w:eastAsia="en-US"/>
    </w:rPr>
  </w:style>
  <w:style w:type="paragraph" w:customStyle="1" w:styleId="1030302">
    <w:name w:val="样式 样式 标题 1 + 两端对齐 段前: 0.3 行 段后: 0.3 行 行距: 单倍行距 + 段前: 0.2 行 段后: ..."/>
    <w:basedOn w:val="Normal"/>
    <w:autoRedefine/>
    <w:rsid w:val="00722EE2"/>
    <w:pPr>
      <w:keepNext/>
      <w:tabs>
        <w:tab w:val="num" w:pos="0"/>
      </w:tabs>
      <w:spacing w:beforeLines="20" w:afterLines="10"/>
      <w:ind w:right="284"/>
      <w:jc w:val="both"/>
      <w:outlineLvl w:val="0"/>
    </w:pPr>
    <w:rPr>
      <w:rFonts w:ascii="Arial" w:eastAsia="SimSun" w:hAnsi="Arial" w:cs="SimSun"/>
      <w:b/>
      <w:bCs/>
      <w:sz w:val="28"/>
      <w:lang w:val="en-US" w:eastAsia="zh-CN"/>
    </w:rPr>
  </w:style>
  <w:style w:type="character" w:customStyle="1" w:styleId="CharChar102">
    <w:name w:val="Char Char102"/>
    <w:semiHidden/>
    <w:rsid w:val="00722EE2"/>
    <w:rPr>
      <w:rFonts w:ascii="Times New Roman" w:hAnsi="Times New Roman" w:cs="Times New Roman" w:hint="default"/>
      <w:lang w:val="en-GB" w:eastAsia="en-US"/>
    </w:rPr>
  </w:style>
  <w:style w:type="character" w:customStyle="1" w:styleId="CharChar92">
    <w:name w:val="Char Char92"/>
    <w:semiHidden/>
    <w:rsid w:val="00722EE2"/>
    <w:rPr>
      <w:rFonts w:ascii="Tahoma" w:hAnsi="Tahoma" w:cs="Tahoma" w:hint="default"/>
      <w:sz w:val="16"/>
      <w:szCs w:val="16"/>
      <w:lang w:val="en-GB" w:eastAsia="en-US"/>
    </w:rPr>
  </w:style>
  <w:style w:type="character" w:customStyle="1" w:styleId="CharChar82">
    <w:name w:val="Char Char82"/>
    <w:semiHidden/>
    <w:rsid w:val="00722EE2"/>
    <w:rPr>
      <w:rFonts w:ascii="Times New Roman" w:hAnsi="Times New Roman" w:cs="Times New Roman" w:hint="default"/>
      <w:b/>
      <w:bCs/>
      <w:lang w:val="en-GB" w:eastAsia="en-US"/>
    </w:rPr>
  </w:style>
  <w:style w:type="character" w:customStyle="1" w:styleId="CharChar292">
    <w:name w:val="Char Char292"/>
    <w:rsid w:val="00722EE2"/>
    <w:rPr>
      <w:rFonts w:ascii="Arial" w:hAnsi="Arial" w:cs="Arial" w:hint="default"/>
      <w:sz w:val="36"/>
      <w:lang w:val="en-GB" w:eastAsia="en-US" w:bidi="ar-SA"/>
    </w:rPr>
  </w:style>
  <w:style w:type="character" w:customStyle="1" w:styleId="CharChar282">
    <w:name w:val="Char Char282"/>
    <w:rsid w:val="00722EE2"/>
    <w:rPr>
      <w:rFonts w:ascii="Arial" w:hAnsi="Arial" w:cs="Arial" w:hint="default"/>
      <w:sz w:val="32"/>
      <w:lang w:val="en-GB"/>
    </w:rPr>
  </w:style>
  <w:style w:type="character" w:customStyle="1" w:styleId="msoins00">
    <w:name w:val="msoins0"/>
    <w:rsid w:val="00722EE2"/>
  </w:style>
  <w:style w:type="paragraph" w:customStyle="1" w:styleId="CharChar24">
    <w:name w:val="Char Char24"/>
    <w:basedOn w:val="Normal"/>
    <w:semiHidden/>
    <w:rsid w:val="00722EE2"/>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ontribution">
    <w:name w:val="contribution"/>
    <w:basedOn w:val="Heading1"/>
    <w:semiHidden/>
    <w:rsid w:val="00722EE2"/>
    <w:pPr>
      <w:tabs>
        <w:tab w:val="num" w:pos="45"/>
      </w:tabs>
      <w:ind w:left="405" w:hanging="405"/>
    </w:pPr>
    <w:rPr>
      <w:rFonts w:eastAsia="Arial"/>
    </w:rPr>
  </w:style>
  <w:style w:type="paragraph" w:styleId="TableofFigures">
    <w:name w:val="table of figures"/>
    <w:basedOn w:val="Normal"/>
    <w:next w:val="Normal"/>
    <w:rsid w:val="00722EE2"/>
    <w:pPr>
      <w:ind w:left="400" w:hanging="400"/>
      <w:jc w:val="center"/>
    </w:pPr>
    <w:rPr>
      <w:rFonts w:eastAsia="Yu Mincho"/>
      <w:b/>
    </w:rPr>
  </w:style>
  <w:style w:type="paragraph" w:styleId="BodyTextIndent3">
    <w:name w:val="Body Text Indent 3"/>
    <w:basedOn w:val="Normal"/>
    <w:link w:val="BodyTextIndent3Char"/>
    <w:rsid w:val="00722EE2"/>
    <w:pPr>
      <w:ind w:left="1080"/>
    </w:pPr>
    <w:rPr>
      <w:rFonts w:eastAsia="Yu Mincho"/>
    </w:rPr>
  </w:style>
  <w:style w:type="character" w:customStyle="1" w:styleId="BodyTextIndent3Char">
    <w:name w:val="Body Text Indent 3 Char"/>
    <w:basedOn w:val="DefaultParagraphFont"/>
    <w:link w:val="BodyTextIndent3"/>
    <w:rsid w:val="00722EE2"/>
    <w:rPr>
      <w:rFonts w:eastAsia="Yu Mincho"/>
      <w:lang w:eastAsia="en-US"/>
    </w:rPr>
  </w:style>
  <w:style w:type="paragraph" w:customStyle="1" w:styleId="MotorolaResponse1">
    <w:name w:val="Motorola Response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3">
    <w:name w:val="(文字) (文字) Char"/>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enumlev1">
    <w:name w:val="enumlev1"/>
    <w:basedOn w:val="Normal"/>
    <w:link w:val="enumlev1Char"/>
    <w:semiHidden/>
    <w:rsid w:val="00722EE2"/>
    <w:pPr>
      <w:tabs>
        <w:tab w:val="left" w:pos="794"/>
        <w:tab w:val="left" w:pos="1191"/>
        <w:tab w:val="left" w:pos="1588"/>
        <w:tab w:val="left" w:pos="1985"/>
      </w:tabs>
      <w:spacing w:before="80" w:after="0"/>
      <w:ind w:left="794" w:hanging="794"/>
      <w:jc w:val="both"/>
    </w:pPr>
    <w:rPr>
      <w:rFonts w:eastAsia="Batang"/>
      <w:sz w:val="24"/>
      <w:lang w:val="fr-FR"/>
    </w:rPr>
  </w:style>
  <w:style w:type="character" w:customStyle="1" w:styleId="enumlev1Char">
    <w:name w:val="enumlev1 Char"/>
    <w:link w:val="enumlev1"/>
    <w:semiHidden/>
    <w:rsid w:val="00722EE2"/>
    <w:rPr>
      <w:rFonts w:eastAsia="Batang"/>
      <w:sz w:val="24"/>
      <w:lang w:val="fr-FR" w:eastAsia="en-US"/>
    </w:rPr>
  </w:style>
  <w:style w:type="paragraph" w:customStyle="1" w:styleId="FBCharCharCharChar1">
    <w:name w:val="FB Char Char Char Char1"/>
    <w:next w:val="Normal"/>
    <w:semiHidden/>
    <w:rsid w:val="00722EE2"/>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rsid w:val="00722EE2"/>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
    <w:name w:val="FB Char Char Char Char1 Char Char Char Char Char Char1 Char Char Char Char Char Char"/>
    <w:next w:val="Normal"/>
    <w:semiHidden/>
    <w:rsid w:val="00722EE2"/>
    <w:pPr>
      <w:keepNext/>
      <w:tabs>
        <w:tab w:val="num" w:pos="720"/>
      </w:tabs>
      <w:autoSpaceDE w:val="0"/>
      <w:autoSpaceDN w:val="0"/>
      <w:adjustRightInd w:val="0"/>
      <w:ind w:left="720" w:hanging="360"/>
      <w:jc w:val="both"/>
    </w:pPr>
    <w:rPr>
      <w:rFonts w:eastAsia="MS Mincho"/>
      <w:kern w:val="2"/>
      <w:lang w:eastAsia="zh-CN"/>
    </w:rPr>
  </w:style>
  <w:style w:type="paragraph" w:customStyle="1" w:styleId="Heading40">
    <w:name w:val="Heading4"/>
    <w:basedOn w:val="Heading3"/>
    <w:link w:val="Heading4Char0"/>
    <w:semiHidden/>
    <w:rsid w:val="00722EE2"/>
    <w:pPr>
      <w:keepNext w:val="0"/>
      <w:keepLines w:val="0"/>
      <w:numPr>
        <w:ilvl w:val="2"/>
      </w:numPr>
      <w:tabs>
        <w:tab w:val="num" w:pos="1100"/>
      </w:tabs>
      <w:spacing w:beforeAutospacing="1" w:afterLines="100"/>
      <w:ind w:left="930" w:hanging="510"/>
    </w:pPr>
    <w:rPr>
      <w:rFonts w:eastAsia="Arial"/>
    </w:rPr>
  </w:style>
  <w:style w:type="character" w:customStyle="1" w:styleId="Heading4Char0">
    <w:name w:val="Heading4 Char"/>
    <w:link w:val="Heading40"/>
    <w:semiHidden/>
    <w:rsid w:val="00722EE2"/>
    <w:rPr>
      <w:rFonts w:ascii="Arial" w:eastAsia="Arial" w:hAnsi="Arial"/>
      <w:sz w:val="28"/>
      <w:lang w:eastAsia="en-US"/>
    </w:rPr>
  </w:style>
  <w:style w:type="paragraph" w:customStyle="1" w:styleId="a">
    <w:name w:val="表格题注"/>
    <w:next w:val="Normal"/>
    <w:rsid w:val="00722EE2"/>
    <w:pPr>
      <w:numPr>
        <w:numId w:val="17"/>
      </w:numPr>
      <w:spacing w:beforeLines="50" w:afterLines="50"/>
      <w:jc w:val="center"/>
    </w:pPr>
    <w:rPr>
      <w:rFonts w:eastAsia="Yu Mincho"/>
      <w:b/>
      <w:lang w:eastAsia="zh-CN"/>
    </w:rPr>
  </w:style>
  <w:style w:type="paragraph" w:customStyle="1" w:styleId="a0">
    <w:name w:val="插图题注"/>
    <w:next w:val="Normal"/>
    <w:rsid w:val="00722EE2"/>
    <w:pPr>
      <w:numPr>
        <w:numId w:val="18"/>
      </w:numPr>
      <w:jc w:val="center"/>
    </w:pPr>
    <w:rPr>
      <w:rFonts w:eastAsia="Yu Mincho"/>
      <w:b/>
      <w:lang w:eastAsia="zh-CN"/>
    </w:rPr>
  </w:style>
  <w:style w:type="character" w:customStyle="1" w:styleId="textbodybold1">
    <w:name w:val="textbodybold1"/>
    <w:rsid w:val="00722EE2"/>
    <w:rPr>
      <w:rFonts w:ascii="Arial" w:hAnsi="Arial" w:cs="Arial" w:hint="default"/>
      <w:b/>
      <w:bCs/>
      <w:color w:val="902630"/>
      <w:sz w:val="18"/>
      <w:szCs w:val="18"/>
      <w:bdr w:val="none" w:sz="0" w:space="0" w:color="auto" w:frame="1"/>
    </w:rPr>
  </w:style>
  <w:style w:type="paragraph" w:customStyle="1" w:styleId="CharCharCharChar">
    <w:name w:val="Char Char Char Char"/>
    <w:basedOn w:val="Normal"/>
    <w:rsid w:val="00722EE2"/>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MTEquationSection">
    <w:name w:val="MTEquationSection"/>
    <w:rsid w:val="00722EE2"/>
    <w:rPr>
      <w:vanish w:val="0"/>
      <w:color w:val="FF0000"/>
      <w:lang w:eastAsia="en-US"/>
    </w:rPr>
  </w:style>
  <w:style w:type="character" w:customStyle="1" w:styleId="ZchnZchn52">
    <w:name w:val="Zchn Zchn52"/>
    <w:rsid w:val="00722EE2"/>
    <w:rPr>
      <w:rFonts w:ascii="Courier New" w:eastAsia="Batang" w:hAnsi="Courier New"/>
      <w:lang w:val="nb-NO" w:eastAsia="en-US" w:bidi="ar-SA"/>
    </w:rPr>
  </w:style>
  <w:style w:type="character" w:customStyle="1" w:styleId="ListChar">
    <w:name w:val="List Char"/>
    <w:link w:val="List"/>
    <w:rsid w:val="00722EE2"/>
    <w:rPr>
      <w:rFonts w:eastAsia="Times New Roman"/>
    </w:rPr>
  </w:style>
  <w:style w:type="character" w:customStyle="1" w:styleId="List2Char">
    <w:name w:val="List 2 Char"/>
    <w:link w:val="List2"/>
    <w:rsid w:val="00722EE2"/>
    <w:rPr>
      <w:rFonts w:eastAsia="Times New Roman"/>
    </w:rPr>
  </w:style>
  <w:style w:type="character" w:customStyle="1" w:styleId="ListBullet3Char">
    <w:name w:val="List Bullet 3 Char"/>
    <w:link w:val="ListBullet3"/>
    <w:rsid w:val="00722EE2"/>
    <w:rPr>
      <w:rFonts w:eastAsia="Times New Roman"/>
    </w:rPr>
  </w:style>
  <w:style w:type="character" w:customStyle="1" w:styleId="ListBullet2Char">
    <w:name w:val="List Bullet 2 Char"/>
    <w:link w:val="ListBullet2"/>
    <w:rsid w:val="00722EE2"/>
    <w:rPr>
      <w:rFonts w:eastAsia="Times New Roman"/>
    </w:rPr>
  </w:style>
  <w:style w:type="character" w:customStyle="1" w:styleId="ListBulletChar">
    <w:name w:val="List Bullet Char"/>
    <w:link w:val="ListBullet"/>
    <w:rsid w:val="00722EE2"/>
    <w:rPr>
      <w:rFonts w:eastAsia="Times New Roman"/>
    </w:rPr>
  </w:style>
  <w:style w:type="character" w:customStyle="1" w:styleId="1Char0">
    <w:name w:val="样式1 Char"/>
    <w:link w:val="1"/>
    <w:rsid w:val="00722EE2"/>
    <w:rPr>
      <w:rFonts w:ascii="Arial" w:hAnsi="Arial"/>
      <w:sz w:val="18"/>
      <w:lang w:eastAsia="ja-JP"/>
    </w:rPr>
  </w:style>
  <w:style w:type="character" w:customStyle="1" w:styleId="superscript">
    <w:name w:val="superscript"/>
    <w:rsid w:val="00722EE2"/>
    <w:rPr>
      <w:rFonts w:ascii="Bookman" w:hAnsi="Bookman"/>
      <w:position w:val="6"/>
      <w:sz w:val="18"/>
    </w:rPr>
  </w:style>
  <w:style w:type="paragraph" w:customStyle="1" w:styleId="textintend1">
    <w:name w:val="text intend 1"/>
    <w:basedOn w:val="text"/>
    <w:rsid w:val="00722EE2"/>
    <w:pPr>
      <w:widowControl/>
      <w:tabs>
        <w:tab w:val="left" w:pos="992"/>
      </w:tabs>
      <w:spacing w:after="120"/>
      <w:ind w:left="992" w:hanging="425"/>
    </w:pPr>
    <w:rPr>
      <w:rFonts w:eastAsia="MS Mincho"/>
      <w:lang w:val="en-US"/>
    </w:rPr>
  </w:style>
  <w:style w:type="paragraph" w:customStyle="1" w:styleId="TabList">
    <w:name w:val="TabList"/>
    <w:basedOn w:val="Normal"/>
    <w:rsid w:val="00722EE2"/>
    <w:pPr>
      <w:tabs>
        <w:tab w:val="left" w:pos="1134"/>
      </w:tabs>
      <w:spacing w:after="0"/>
    </w:pPr>
    <w:rPr>
      <w:rFonts w:eastAsia="MS Mincho"/>
    </w:rPr>
  </w:style>
  <w:style w:type="character" w:customStyle="1" w:styleId="BodyText2Char1">
    <w:name w:val="Body Text 2 Char1"/>
    <w:rsid w:val="00722EE2"/>
    <w:rPr>
      <w:lang w:val="en-GB"/>
    </w:rPr>
  </w:style>
  <w:style w:type="character" w:customStyle="1" w:styleId="EndnoteTextChar1">
    <w:name w:val="Endnote Text Char1"/>
    <w:rsid w:val="00722EE2"/>
    <w:rPr>
      <w:lang w:val="en-GB"/>
    </w:rPr>
  </w:style>
  <w:style w:type="character" w:customStyle="1" w:styleId="TitleChar1">
    <w:name w:val="Title Char1"/>
    <w:rsid w:val="00722EE2"/>
    <w:rPr>
      <w:rFonts w:ascii="Cambria" w:eastAsia="Times New Roman" w:hAnsi="Cambria" w:cs="Times New Roman"/>
      <w:b/>
      <w:bCs/>
      <w:kern w:val="28"/>
      <w:sz w:val="32"/>
      <w:szCs w:val="32"/>
      <w:lang w:val="en-GB"/>
    </w:rPr>
  </w:style>
  <w:style w:type="paragraph" w:customStyle="1" w:styleId="textintend2">
    <w:name w:val="text intend 2"/>
    <w:basedOn w:val="text"/>
    <w:rsid w:val="00722EE2"/>
    <w:pPr>
      <w:widowControl/>
      <w:tabs>
        <w:tab w:val="left" w:pos="1418"/>
      </w:tabs>
      <w:spacing w:after="120"/>
      <w:ind w:left="1418" w:hanging="426"/>
    </w:pPr>
    <w:rPr>
      <w:rFonts w:eastAsia="MS Mincho"/>
      <w:lang w:val="en-US"/>
    </w:rPr>
  </w:style>
  <w:style w:type="character" w:customStyle="1" w:styleId="BodyTextIndent2Char1">
    <w:name w:val="Body Text Indent 2 Char1"/>
    <w:rsid w:val="00722EE2"/>
    <w:rPr>
      <w:lang w:val="en-GB"/>
    </w:rPr>
  </w:style>
  <w:style w:type="character" w:customStyle="1" w:styleId="BodyTextIndentChar1">
    <w:name w:val="Body Text Indent Char1"/>
    <w:rsid w:val="00722EE2"/>
    <w:rPr>
      <w:lang w:val="en-GB"/>
    </w:rPr>
  </w:style>
  <w:style w:type="character" w:customStyle="1" w:styleId="BodyText3Char1">
    <w:name w:val="Body Text 3 Char1"/>
    <w:rsid w:val="00722EE2"/>
    <w:rPr>
      <w:sz w:val="16"/>
      <w:szCs w:val="16"/>
      <w:lang w:val="en-GB"/>
    </w:rPr>
  </w:style>
  <w:style w:type="paragraph" w:customStyle="1" w:styleId="text">
    <w:name w:val="text"/>
    <w:basedOn w:val="Normal"/>
    <w:rsid w:val="00722EE2"/>
    <w:pPr>
      <w:widowControl w:val="0"/>
      <w:spacing w:after="240"/>
      <w:jc w:val="both"/>
    </w:pPr>
    <w:rPr>
      <w:rFonts w:eastAsia="SimSun"/>
      <w:sz w:val="24"/>
      <w:lang w:val="en-AU"/>
    </w:rPr>
  </w:style>
  <w:style w:type="paragraph" w:customStyle="1" w:styleId="berschrift1H1">
    <w:name w:val="Überschrift 1.H1"/>
    <w:basedOn w:val="Normal"/>
    <w:next w:val="Normal"/>
    <w:rsid w:val="00722EE2"/>
    <w:pPr>
      <w:keepNext/>
      <w:keepLines/>
      <w:pBdr>
        <w:top w:val="single" w:sz="12" w:space="3" w:color="auto"/>
      </w:pBdr>
      <w:tabs>
        <w:tab w:val="left" w:pos="735"/>
      </w:tabs>
      <w:spacing w:before="240"/>
      <w:ind w:left="735" w:hanging="735"/>
      <w:outlineLvl w:val="0"/>
    </w:pPr>
    <w:rPr>
      <w:rFonts w:ascii="Arial" w:eastAsia="SimSun" w:hAnsi="Arial"/>
      <w:sz w:val="36"/>
      <w:lang w:eastAsia="de-DE"/>
    </w:rPr>
  </w:style>
  <w:style w:type="paragraph" w:customStyle="1" w:styleId="textintend3">
    <w:name w:val="text intend 3"/>
    <w:basedOn w:val="text"/>
    <w:rsid w:val="00722EE2"/>
    <w:pPr>
      <w:widowControl/>
      <w:tabs>
        <w:tab w:val="left" w:pos="1843"/>
      </w:tabs>
      <w:spacing w:after="120"/>
      <w:ind w:left="1843" w:hanging="425"/>
    </w:pPr>
    <w:rPr>
      <w:rFonts w:eastAsia="MS Mincho"/>
      <w:lang w:val="en-US"/>
    </w:rPr>
  </w:style>
  <w:style w:type="paragraph" w:customStyle="1" w:styleId="normalpuce">
    <w:name w:val="normal puce"/>
    <w:basedOn w:val="Normal"/>
    <w:rsid w:val="00722EE2"/>
    <w:pPr>
      <w:widowControl w:val="0"/>
      <w:tabs>
        <w:tab w:val="left" w:pos="360"/>
      </w:tabs>
      <w:spacing w:before="60" w:after="60"/>
      <w:ind w:left="360" w:hanging="360"/>
      <w:jc w:val="both"/>
    </w:pPr>
    <w:rPr>
      <w:rFonts w:eastAsia="MS Mincho"/>
    </w:rPr>
  </w:style>
  <w:style w:type="paragraph" w:customStyle="1" w:styleId="para">
    <w:name w:val="para"/>
    <w:basedOn w:val="Normal"/>
    <w:rsid w:val="00722EE2"/>
    <w:pPr>
      <w:spacing w:after="240"/>
      <w:jc w:val="both"/>
    </w:pPr>
    <w:rPr>
      <w:rFonts w:ascii="Helvetica" w:eastAsia="SimSun" w:hAnsi="Helvetica"/>
    </w:rPr>
  </w:style>
  <w:style w:type="paragraph" w:customStyle="1" w:styleId="List1">
    <w:name w:val="List1"/>
    <w:basedOn w:val="Normal"/>
    <w:rsid w:val="00722EE2"/>
    <w:pPr>
      <w:spacing w:before="120" w:after="0" w:line="280" w:lineRule="atLeast"/>
      <w:ind w:left="360" w:hanging="360"/>
      <w:jc w:val="both"/>
    </w:pPr>
    <w:rPr>
      <w:rFonts w:ascii="Bookman" w:eastAsia="SimSun" w:hAnsi="Bookman"/>
      <w:lang w:val="en-US"/>
    </w:rPr>
  </w:style>
  <w:style w:type="paragraph" w:customStyle="1" w:styleId="1">
    <w:name w:val="样式1"/>
    <w:basedOn w:val="TAN"/>
    <w:link w:val="1Char0"/>
    <w:qFormat/>
    <w:rsid w:val="00722EE2"/>
    <w:pPr>
      <w:numPr>
        <w:numId w:val="19"/>
      </w:numPr>
    </w:pPr>
    <w:rPr>
      <w:lang w:eastAsia="ja-JP"/>
    </w:rPr>
  </w:style>
  <w:style w:type="paragraph" w:customStyle="1" w:styleId="TdocText">
    <w:name w:val="Tdoc_Text"/>
    <w:basedOn w:val="Normal"/>
    <w:rsid w:val="00722EE2"/>
    <w:pPr>
      <w:spacing w:before="120" w:after="0"/>
      <w:jc w:val="both"/>
    </w:pPr>
    <w:rPr>
      <w:rFonts w:eastAsia="SimSun"/>
      <w:lang w:val="en-US"/>
    </w:rPr>
  </w:style>
  <w:style w:type="paragraph" w:customStyle="1" w:styleId="centered">
    <w:name w:val="centered"/>
    <w:basedOn w:val="Normal"/>
    <w:rsid w:val="00722EE2"/>
    <w:pPr>
      <w:widowControl w:val="0"/>
      <w:spacing w:before="120" w:after="0" w:line="280" w:lineRule="atLeast"/>
      <w:jc w:val="center"/>
    </w:pPr>
    <w:rPr>
      <w:rFonts w:ascii="Bookman" w:eastAsia="SimSun" w:hAnsi="Bookman"/>
      <w:lang w:val="en-US"/>
    </w:rPr>
  </w:style>
  <w:style w:type="paragraph" w:customStyle="1" w:styleId="References">
    <w:name w:val="References"/>
    <w:basedOn w:val="Normal"/>
    <w:rsid w:val="00722EE2"/>
    <w:pPr>
      <w:numPr>
        <w:numId w:val="20"/>
      </w:numPr>
      <w:tabs>
        <w:tab w:val="clear" w:pos="360"/>
        <w:tab w:val="num" w:pos="432"/>
      </w:tabs>
      <w:spacing w:after="80"/>
      <w:ind w:left="432" w:hanging="432"/>
    </w:pPr>
    <w:rPr>
      <w:rFonts w:eastAsia="SimSun"/>
      <w:sz w:val="18"/>
      <w:lang w:val="en-US"/>
    </w:rPr>
  </w:style>
  <w:style w:type="paragraph" w:customStyle="1" w:styleId="LightGrid-Accent31">
    <w:name w:val="Light Grid - Accent 31"/>
    <w:basedOn w:val="Normal"/>
    <w:qFormat/>
    <w:rsid w:val="00722EE2"/>
    <w:pPr>
      <w:ind w:left="720"/>
      <w:contextualSpacing/>
    </w:pPr>
    <w:rPr>
      <w:rFonts w:eastAsia="SimSun"/>
    </w:rPr>
  </w:style>
  <w:style w:type="paragraph" w:customStyle="1" w:styleId="LightList-Accent31">
    <w:name w:val="Light List - Accent 31"/>
    <w:semiHidden/>
    <w:rsid w:val="00722EE2"/>
    <w:rPr>
      <w:rFonts w:eastAsia="Batang"/>
      <w:lang w:eastAsia="en-US"/>
    </w:rPr>
  </w:style>
  <w:style w:type="paragraph" w:customStyle="1" w:styleId="TOC911">
    <w:name w:val="TOC 911"/>
    <w:basedOn w:val="TOC8"/>
    <w:rsid w:val="00722EE2"/>
    <w:pPr>
      <w:ind w:left="1418" w:hanging="1418"/>
    </w:pPr>
    <w:rPr>
      <w:rFonts w:eastAsia="MS Mincho"/>
      <w:noProof w:val="0"/>
    </w:rPr>
  </w:style>
  <w:style w:type="paragraph" w:customStyle="1" w:styleId="Caption11">
    <w:name w:val="Caption11"/>
    <w:basedOn w:val="Normal"/>
    <w:next w:val="Normal"/>
    <w:rsid w:val="00722EE2"/>
    <w:pPr>
      <w:spacing w:before="120" w:after="120"/>
    </w:pPr>
    <w:rPr>
      <w:rFonts w:eastAsia="MS Mincho"/>
      <w:b/>
    </w:rPr>
  </w:style>
  <w:style w:type="paragraph" w:customStyle="1" w:styleId="TableofFigures11">
    <w:name w:val="Table of Figures11"/>
    <w:basedOn w:val="Normal"/>
    <w:next w:val="Normal"/>
    <w:rsid w:val="00722EE2"/>
    <w:pPr>
      <w:ind w:left="400" w:hanging="400"/>
      <w:jc w:val="center"/>
    </w:pPr>
    <w:rPr>
      <w:rFonts w:eastAsia="MS Mincho"/>
      <w:b/>
    </w:rPr>
  </w:style>
  <w:style w:type="numbering" w:customStyle="1" w:styleId="1b">
    <w:name w:val="リストなし1"/>
    <w:next w:val="NoList"/>
    <w:uiPriority w:val="99"/>
    <w:semiHidden/>
    <w:unhideWhenUsed/>
    <w:rsid w:val="00722EE2"/>
  </w:style>
  <w:style w:type="paragraph" w:customStyle="1" w:styleId="81">
    <w:name w:val="表 (赤)  81"/>
    <w:basedOn w:val="Normal"/>
    <w:uiPriority w:val="34"/>
    <w:qFormat/>
    <w:rsid w:val="00722EE2"/>
    <w:pPr>
      <w:ind w:left="720"/>
      <w:contextualSpacing/>
    </w:pPr>
    <w:rPr>
      <w:rFonts w:eastAsia="SimSun"/>
    </w:rPr>
  </w:style>
  <w:style w:type="paragraph" w:customStyle="1" w:styleId="note0">
    <w:name w:val="note"/>
    <w:basedOn w:val="Normal"/>
    <w:rsid w:val="00722EE2"/>
    <w:pPr>
      <w:spacing w:before="100" w:beforeAutospacing="1" w:after="100" w:afterAutospacing="1"/>
    </w:pPr>
    <w:rPr>
      <w:rFonts w:eastAsia="SimSun"/>
      <w:sz w:val="24"/>
      <w:szCs w:val="24"/>
      <w:lang w:val="en-US" w:eastAsia="zh-CN"/>
    </w:rPr>
  </w:style>
  <w:style w:type="table" w:styleId="TableClassic2">
    <w:name w:val="Table Classic 2"/>
    <w:basedOn w:val="TableNormal"/>
    <w:rsid w:val="00722EE2"/>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rsid w:val="00722EE2"/>
    <w:rPr>
      <w:rFonts w:eastAsia="SimSun"/>
      <w:lang w:eastAsia="en-US"/>
    </w:rPr>
  </w:style>
  <w:style w:type="paragraph" w:customStyle="1" w:styleId="LGTdoc">
    <w:name w:val="LGTdoc_본문"/>
    <w:basedOn w:val="Normal"/>
    <w:rsid w:val="00722EE2"/>
    <w:pPr>
      <w:widowControl w:val="0"/>
      <w:snapToGrid w:val="0"/>
      <w:spacing w:afterLines="50" w:line="264" w:lineRule="auto"/>
      <w:jc w:val="both"/>
    </w:pPr>
    <w:rPr>
      <w:rFonts w:eastAsia="Batang"/>
      <w:kern w:val="2"/>
      <w:sz w:val="22"/>
      <w:szCs w:val="24"/>
      <w:lang w:eastAsia="ko-KR"/>
    </w:rPr>
  </w:style>
  <w:style w:type="paragraph" w:customStyle="1" w:styleId="ECCParagraph">
    <w:name w:val="ECC Paragraph"/>
    <w:basedOn w:val="Normal"/>
    <w:link w:val="ECCParagraphZchn"/>
    <w:qFormat/>
    <w:rsid w:val="00722EE2"/>
    <w:pPr>
      <w:spacing w:after="240"/>
      <w:jc w:val="both"/>
    </w:pPr>
    <w:rPr>
      <w:rFonts w:ascii="Arial" w:eastAsia="SimSun" w:hAnsi="Arial"/>
      <w:szCs w:val="24"/>
    </w:rPr>
  </w:style>
  <w:style w:type="paragraph" w:customStyle="1" w:styleId="ECCFootnote">
    <w:name w:val="ECC Footnote"/>
    <w:basedOn w:val="Normal"/>
    <w:autoRedefine/>
    <w:uiPriority w:val="99"/>
    <w:rsid w:val="00722EE2"/>
    <w:pPr>
      <w:spacing w:after="0"/>
      <w:ind w:left="454" w:hanging="454"/>
    </w:pPr>
    <w:rPr>
      <w:rFonts w:ascii="Arial" w:eastAsia="SimSun" w:hAnsi="Arial"/>
      <w:sz w:val="16"/>
      <w:szCs w:val="24"/>
      <w:lang w:val="en-US"/>
    </w:rPr>
  </w:style>
  <w:style w:type="character" w:customStyle="1" w:styleId="ECCParagraphZchn">
    <w:name w:val="ECC Paragraph Zchn"/>
    <w:link w:val="ECCParagraph"/>
    <w:locked/>
    <w:rsid w:val="00722EE2"/>
    <w:rPr>
      <w:rFonts w:ascii="Arial" w:eastAsia="SimSun" w:hAnsi="Arial"/>
      <w:szCs w:val="24"/>
      <w:lang w:eastAsia="en-US"/>
    </w:rPr>
  </w:style>
  <w:style w:type="paragraph" w:customStyle="1" w:styleId="Text1">
    <w:name w:val="Text 1"/>
    <w:basedOn w:val="Normal"/>
    <w:rsid w:val="00722EE2"/>
    <w:pPr>
      <w:spacing w:after="240"/>
      <w:ind w:left="482"/>
      <w:jc w:val="both"/>
    </w:pPr>
    <w:rPr>
      <w:rFonts w:eastAsia="SimSun"/>
      <w:sz w:val="24"/>
      <w:lang w:eastAsia="fr-BE"/>
    </w:rPr>
  </w:style>
  <w:style w:type="paragraph" w:customStyle="1" w:styleId="NumPar4">
    <w:name w:val="NumPar 4"/>
    <w:basedOn w:val="Heading4"/>
    <w:next w:val="Normal"/>
    <w:uiPriority w:val="99"/>
    <w:rsid w:val="00722EE2"/>
    <w:pPr>
      <w:keepNext w:val="0"/>
      <w:keepLines w:val="0"/>
      <w:numPr>
        <w:numId w:val="21"/>
      </w:numPr>
      <w:tabs>
        <w:tab w:val="clear" w:pos="1492"/>
        <w:tab w:val="num" w:pos="2880"/>
      </w:tabs>
      <w:spacing w:before="0" w:after="240"/>
      <w:ind w:left="2880" w:hanging="960"/>
      <w:jc w:val="both"/>
      <w:outlineLvl w:val="9"/>
    </w:pPr>
    <w:rPr>
      <w:rFonts w:ascii="Times New Roman" w:eastAsia="SimSun" w:hAnsi="Times New Roman"/>
    </w:rPr>
  </w:style>
  <w:style w:type="character" w:customStyle="1" w:styleId="nowrap1">
    <w:name w:val="nowrap1"/>
    <w:basedOn w:val="DefaultParagraphFont"/>
    <w:rsid w:val="00722EE2"/>
  </w:style>
  <w:style w:type="paragraph" w:customStyle="1" w:styleId="cita">
    <w:name w:val="cita"/>
    <w:basedOn w:val="Normal"/>
    <w:rsid w:val="00722EE2"/>
    <w:pPr>
      <w:spacing w:before="200" w:after="100" w:afterAutospacing="1"/>
    </w:pPr>
    <w:rPr>
      <w:rFonts w:ascii="SimSun" w:eastAsia="SimSun" w:hAnsi="SimSun" w:cs="SimSun"/>
      <w:sz w:val="15"/>
      <w:szCs w:val="15"/>
      <w:lang w:val="en-US" w:eastAsia="zh-CN"/>
    </w:rPr>
  </w:style>
  <w:style w:type="paragraph" w:customStyle="1" w:styleId="gpotblnote">
    <w:name w:val="gpotbl_note"/>
    <w:basedOn w:val="Normal"/>
    <w:rsid w:val="00722EE2"/>
    <w:pPr>
      <w:spacing w:before="100" w:beforeAutospacing="1" w:after="100" w:afterAutospacing="1"/>
      <w:ind w:firstLine="480"/>
    </w:pPr>
    <w:rPr>
      <w:rFonts w:ascii="SimSun" w:eastAsia="SimSun" w:hAnsi="SimSun" w:cs="SimSun"/>
      <w:sz w:val="24"/>
      <w:szCs w:val="24"/>
      <w:lang w:val="en-US" w:eastAsia="zh-CN"/>
    </w:rPr>
  </w:style>
  <w:style w:type="paragraph" w:customStyle="1" w:styleId="Atl">
    <w:name w:val="Atl"/>
    <w:basedOn w:val="Normal"/>
    <w:rsid w:val="00722EE2"/>
    <w:rPr>
      <w:rFonts w:eastAsia="MS Mincho" w:cs="v4.2.0"/>
    </w:rPr>
  </w:style>
  <w:style w:type="paragraph" w:customStyle="1" w:styleId="CharCharCharCharCharCharCharCharCharCharCharCharChar">
    <w:name w:val="Char Char Char Char Char Char Char Char Char Char Char Char Char"/>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0">
    <w:name w:val="16"/>
    <w:basedOn w:val="Normal"/>
    <w:rsid w:val="00722EE2"/>
    <w:pPr>
      <w:snapToGrid w:val="0"/>
      <w:spacing w:before="100" w:beforeAutospacing="1" w:after="100" w:afterAutospacing="1"/>
      <w:jc w:val="center"/>
    </w:pPr>
    <w:rPr>
      <w:rFonts w:ascii="Arial" w:eastAsia="MS Mincho" w:hAnsi="Arial" w:cs="Arial"/>
      <w:sz w:val="18"/>
      <w:szCs w:val="18"/>
      <w:lang w:eastAsia="ja-JP"/>
    </w:rPr>
  </w:style>
  <w:style w:type="paragraph" w:customStyle="1" w:styleId="200">
    <w:name w:val="20"/>
    <w:basedOn w:val="Normal"/>
    <w:rsid w:val="00722EE2"/>
    <w:pPr>
      <w:snapToGrid w:val="0"/>
      <w:spacing w:before="100" w:beforeAutospacing="1" w:after="100" w:afterAutospacing="1"/>
      <w:jc w:val="center"/>
    </w:pPr>
    <w:rPr>
      <w:rFonts w:ascii="Arial" w:eastAsia="MS Mincho" w:hAnsi="Arial" w:cs="Arial"/>
      <w:b/>
      <w:bCs/>
      <w:sz w:val="18"/>
      <w:szCs w:val="18"/>
      <w:lang w:eastAsia="ja-JP"/>
    </w:rPr>
  </w:style>
  <w:style w:type="paragraph" w:customStyle="1" w:styleId="TdocHeading1">
    <w:name w:val="Tdoc_Heading_1"/>
    <w:basedOn w:val="Heading1"/>
    <w:next w:val="Normal"/>
    <w:autoRedefine/>
    <w:rsid w:val="00722EE2"/>
    <w:pPr>
      <w:keepLines w:val="0"/>
      <w:pBdr>
        <w:top w:val="none" w:sz="0" w:space="0" w:color="auto"/>
      </w:pBdr>
      <w:ind w:left="0" w:firstLine="0"/>
    </w:pPr>
    <w:rPr>
      <w:rFonts w:eastAsia="SimSun"/>
      <w:b/>
      <w:noProof/>
      <w:color w:val="339966"/>
      <w:kern w:val="28"/>
      <w:sz w:val="28"/>
      <w:szCs w:val="28"/>
      <w:lang w:val="en-US" w:eastAsia="zh-CN"/>
    </w:rPr>
  </w:style>
  <w:style w:type="paragraph" w:customStyle="1" w:styleId="xl29">
    <w:name w:val="xl29"/>
    <w:basedOn w:val="Normal"/>
    <w:rsid w:val="00722EE2"/>
    <w:pPr>
      <w:pBdr>
        <w:left w:val="single" w:sz="4" w:space="0" w:color="C0C0C0"/>
        <w:bottom w:val="single" w:sz="4" w:space="0" w:color="C0C0C0"/>
      </w:pBdr>
      <w:spacing w:before="100" w:beforeAutospacing="1" w:after="100" w:afterAutospacing="1"/>
      <w:jc w:val="center"/>
    </w:pPr>
    <w:rPr>
      <w:rFonts w:ascii="Arial" w:eastAsia="SimSun" w:hAnsi="Arial" w:cs="Arial"/>
      <w:b/>
      <w:bCs/>
      <w:sz w:val="24"/>
      <w:szCs w:val="24"/>
    </w:rPr>
  </w:style>
  <w:style w:type="character" w:customStyle="1" w:styleId="im-content1">
    <w:name w:val="im-content1"/>
    <w:rsid w:val="00722EE2"/>
    <w:rPr>
      <w:vanish w:val="0"/>
      <w:webHidden w:val="0"/>
      <w:color w:val="000000"/>
      <w:specVanish w:val="0"/>
    </w:rPr>
  </w:style>
  <w:style w:type="paragraph" w:customStyle="1" w:styleId="Equation">
    <w:name w:val="Equation"/>
    <w:basedOn w:val="Normal"/>
    <w:next w:val="Normal"/>
    <w:link w:val="EquationChar"/>
    <w:qFormat/>
    <w:rsid w:val="00722EE2"/>
    <w:pPr>
      <w:tabs>
        <w:tab w:val="center" w:pos="4620"/>
        <w:tab w:val="right" w:pos="9240"/>
      </w:tabs>
      <w:snapToGrid w:val="0"/>
      <w:spacing w:after="120"/>
      <w:jc w:val="both"/>
    </w:pPr>
    <w:rPr>
      <w:rFonts w:eastAsia="SimSun"/>
      <w:sz w:val="22"/>
      <w:szCs w:val="22"/>
    </w:rPr>
  </w:style>
  <w:style w:type="character" w:customStyle="1" w:styleId="EquationChar">
    <w:name w:val="Equation Char"/>
    <w:link w:val="Equation"/>
    <w:rsid w:val="00722EE2"/>
    <w:rPr>
      <w:rFonts w:eastAsia="SimSun"/>
      <w:sz w:val="22"/>
      <w:szCs w:val="22"/>
      <w:lang w:eastAsia="en-US"/>
    </w:rPr>
  </w:style>
  <w:style w:type="character" w:customStyle="1" w:styleId="apple-converted-space">
    <w:name w:val="apple-converted-space"/>
    <w:rsid w:val="00722EE2"/>
  </w:style>
  <w:style w:type="character" w:customStyle="1" w:styleId="shorttext">
    <w:name w:val="short_text"/>
    <w:rsid w:val="00722EE2"/>
  </w:style>
  <w:style w:type="character" w:styleId="SubtleReference">
    <w:name w:val="Subtle Reference"/>
    <w:uiPriority w:val="31"/>
    <w:qFormat/>
    <w:rsid w:val="00722EE2"/>
    <w:rPr>
      <w:smallCaps/>
      <w:color w:val="5A5A5A"/>
    </w:rPr>
  </w:style>
  <w:style w:type="character" w:customStyle="1" w:styleId="110">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rsid w:val="00722EE2"/>
    <w:rPr>
      <w:rFonts w:ascii="Yu Gothic Light" w:eastAsia="Yu Gothic Light" w:hAnsi="Yu Gothic Light" w:cs="Times New Roman"/>
      <w:sz w:val="24"/>
      <w:szCs w:val="24"/>
      <w:lang w:val="en-GB" w:eastAsia="en-US"/>
    </w:rPr>
  </w:style>
  <w:style w:type="character" w:customStyle="1" w:styleId="210">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rsid w:val="00722EE2"/>
    <w:rPr>
      <w:rFonts w:ascii="Yu Gothic Light" w:eastAsia="Yu Gothic Light" w:hAnsi="Yu Gothic Light" w:cs="Times New Roman"/>
      <w:lang w:val="en-GB" w:eastAsia="en-US"/>
    </w:rPr>
  </w:style>
  <w:style w:type="character" w:customStyle="1" w:styleId="310">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rsid w:val="00722EE2"/>
    <w:rPr>
      <w:rFonts w:ascii="Yu Gothic Light" w:eastAsia="Yu Gothic Light" w:hAnsi="Yu Gothic Light" w:cs="Times New Roman"/>
      <w:lang w:val="en-GB" w:eastAsia="en-US"/>
    </w:rPr>
  </w:style>
  <w:style w:type="character" w:customStyle="1" w:styleId="410">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rsid w:val="00722EE2"/>
    <w:rPr>
      <w:rFonts w:ascii="Times New Roman" w:eastAsia="Yu Mincho" w:hAnsi="Times New Roman"/>
      <w:b/>
      <w:bCs/>
      <w:lang w:val="en-GB" w:eastAsia="en-US"/>
    </w:rPr>
  </w:style>
  <w:style w:type="character" w:customStyle="1" w:styleId="51">
    <w:name w:val="見出し 5 (文字)1"/>
    <w:aliases w:val="h5 (文字)1,Heading5 (文字)1,Head5 (文字)1,H5 (文字)1,M5 (文字)1,mh2 (文字)1,Module heading 2 (文字)1,heading 8 (文字)1,Numbered Sub-list (文字)1,Heading 81 (文字)1"/>
    <w:semiHidden/>
    <w:rsid w:val="00722EE2"/>
    <w:rPr>
      <w:rFonts w:ascii="Yu Gothic Light" w:eastAsia="Yu Gothic Light" w:hAnsi="Yu Gothic Light" w:cs="Times New Roman"/>
      <w:lang w:val="en-GB" w:eastAsia="en-US"/>
    </w:rPr>
  </w:style>
  <w:style w:type="character" w:customStyle="1" w:styleId="1c">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semiHidden/>
    <w:rsid w:val="00722EE2"/>
    <w:rPr>
      <w:rFonts w:ascii="Times New Roman" w:eastAsia="Yu Mincho" w:hAnsi="Times New Roman"/>
      <w:lang w:val="en-GB" w:eastAsia="en-US"/>
    </w:rPr>
  </w:style>
  <w:style w:type="character" w:customStyle="1" w:styleId="1d">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rsid w:val="00722EE2"/>
    <w:rPr>
      <w:rFonts w:ascii="Times New Roman" w:eastAsia="Yu Mincho" w:hAnsi="Times New Roman"/>
      <w:lang w:val="en-GB" w:eastAsia="en-US"/>
    </w:rPr>
  </w:style>
  <w:style w:type="character" w:customStyle="1" w:styleId="1e">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rsid w:val="00722EE2"/>
    <w:rPr>
      <w:rFonts w:ascii="Times New Roman" w:eastAsia="Yu Mincho" w:hAnsi="Times New Roman"/>
      <w:lang w:val="en-GB" w:eastAsia="en-US"/>
    </w:rPr>
  </w:style>
  <w:style w:type="paragraph" w:customStyle="1" w:styleId="43">
    <w:name w:val="吹き出し4"/>
    <w:basedOn w:val="Normal"/>
    <w:semiHidden/>
    <w:rsid w:val="00722EE2"/>
    <w:rPr>
      <w:rFonts w:ascii="Tahoma" w:eastAsia="MS Mincho" w:hAnsi="Tahoma" w:cs="Tahoma"/>
      <w:sz w:val="16"/>
      <w:szCs w:val="16"/>
    </w:rPr>
  </w:style>
  <w:style w:type="paragraph" w:customStyle="1" w:styleId="tac0">
    <w:name w:val="tac"/>
    <w:basedOn w:val="Normal"/>
    <w:uiPriority w:val="99"/>
    <w:rsid w:val="00722EE2"/>
    <w:pPr>
      <w:keepNext/>
      <w:spacing w:after="0"/>
      <w:jc w:val="center"/>
    </w:pPr>
    <w:rPr>
      <w:rFonts w:ascii="Arial" w:eastAsiaTheme="minorHAnsi" w:hAnsi="Arial" w:cs="Arial"/>
      <w:sz w:val="18"/>
      <w:szCs w:val="18"/>
      <w:lang w:val="en-US"/>
    </w:rPr>
  </w:style>
  <w:style w:type="numbering" w:customStyle="1" w:styleId="NoList1">
    <w:name w:val="No List1"/>
    <w:next w:val="NoList"/>
    <w:uiPriority w:val="99"/>
    <w:semiHidden/>
    <w:unhideWhenUsed/>
    <w:rsid w:val="00722EE2"/>
  </w:style>
  <w:style w:type="character" w:customStyle="1" w:styleId="UnresolvedMention11">
    <w:name w:val="Unresolved Mention11"/>
    <w:uiPriority w:val="99"/>
    <w:semiHidden/>
    <w:unhideWhenUsed/>
    <w:rsid w:val="00722EE2"/>
    <w:rPr>
      <w:color w:val="808080"/>
      <w:shd w:val="clear" w:color="auto" w:fill="E6E6E6"/>
    </w:rPr>
  </w:style>
  <w:style w:type="table" w:customStyle="1" w:styleId="TableGrid4">
    <w:name w:val="Table Grid4"/>
    <w:basedOn w:val="TableNormal"/>
    <w:next w:val="TableGrid"/>
    <w:rsid w:val="00722EE2"/>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722EE2"/>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722EE2"/>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
    <w:name w:val="无列表11"/>
    <w:next w:val="NoList"/>
    <w:semiHidden/>
    <w:rsid w:val="00722EE2"/>
  </w:style>
  <w:style w:type="table" w:customStyle="1" w:styleId="311">
    <w:name w:val="网格型31"/>
    <w:basedOn w:val="TableNormal"/>
    <w:next w:val="TableGrid"/>
    <w:rsid w:val="00722EE2"/>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
    <w:basedOn w:val="TableNormal"/>
    <w:next w:val="TableGrid"/>
    <w:rsid w:val="00722EE2"/>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
    <w:name w:val="リストなし11"/>
    <w:next w:val="NoList"/>
    <w:uiPriority w:val="99"/>
    <w:semiHidden/>
    <w:unhideWhenUsed/>
    <w:rsid w:val="00722EE2"/>
  </w:style>
  <w:style w:type="table" w:customStyle="1" w:styleId="TableClassic21">
    <w:name w:val="Table Classic 21"/>
    <w:basedOn w:val="TableNormal"/>
    <w:next w:val="TableClassic2"/>
    <w:rsid w:val="00722EE2"/>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styleId="TOCHeading">
    <w:name w:val="TOC Heading"/>
    <w:basedOn w:val="Heading1"/>
    <w:next w:val="Normal"/>
    <w:uiPriority w:val="39"/>
    <w:unhideWhenUsed/>
    <w:qFormat/>
    <w:rsid w:val="00722EE2"/>
    <w:pPr>
      <w:pBdr>
        <w:top w:val="none" w:sz="0" w:space="0" w:color="auto"/>
      </w:pBdr>
      <w:spacing w:after="0" w:line="259" w:lineRule="auto"/>
      <w:ind w:left="0" w:firstLine="0"/>
      <w:outlineLvl w:val="9"/>
    </w:pPr>
    <w:rPr>
      <w:rFonts w:ascii="Calibri Light" w:hAnsi="Calibri Light"/>
      <w:color w:val="2F5496"/>
      <w:sz w:val="32"/>
      <w:szCs w:val="32"/>
      <w:lang w:val="en-US"/>
    </w:rPr>
  </w:style>
  <w:style w:type="paragraph" w:customStyle="1" w:styleId="CharCharCharCharChar1">
    <w:name w:val="Char Char Char Char Char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3">
    <w:name w:val="Char Char3"/>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10">
    <w:name w:val="Char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1">
    <w:name w:val="Char Char Char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1">
    <w:name w:val="Char Char11"/>
    <w:rsid w:val="00722EE2"/>
    <w:rPr>
      <w:lang w:val="en-GB" w:eastAsia="ja-JP" w:bidi="ar-SA"/>
    </w:rPr>
  </w:style>
  <w:style w:type="paragraph" w:customStyle="1" w:styleId="1Char1">
    <w:name w:val="(文字) (文字)1 Char (文字) (文字)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1">
    <w:name w:val="Char Char1 Char Char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1">
    <w:name w:val="(文字) (文字)1 Char (文字) (文字) Char (文字) (文字)1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1">
    <w:name w:val="(文字) (文字)1 Char (文字) (文字) Char (文字) (文字)1 Char (文字) (文字) Char Char Char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1">
    <w:name w:val="Char Char Char Char1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1">
    <w:name w:val="Char Char2 Char Char1"/>
    <w:basedOn w:val="Normal"/>
    <w:rsid w:val="00722EE2"/>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harChar41">
    <w:name w:val="Char Char41"/>
    <w:rsid w:val="00722EE2"/>
    <w:rPr>
      <w:rFonts w:ascii="Courier New" w:hAnsi="Courier New"/>
      <w:lang w:val="nb-NO" w:eastAsia="ja-JP" w:bidi="ar-SA"/>
    </w:rPr>
  </w:style>
  <w:style w:type="paragraph" w:customStyle="1" w:styleId="CharCharCharCharCharChar1">
    <w:name w:val="Char Char Char Char Char Char1"/>
    <w:semiHidden/>
    <w:rsid w:val="00722EE2"/>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52">
    <w:name w:val="(文字) (文字)5"/>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
    <w:name w:val="Car Car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1">
    <w:name w:val="Zchn Zchn1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1">
    <w:name w:val="(文字) (文字)2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12">
    <w:name w:val="(文字) (文字)3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1">
    <w:name w:val="Zchn Zchn2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12">
    <w:name w:val="(文字) (文字)4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13">
    <w:name w:val="(文字) (文字)1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71">
    <w:name w:val="Char Char71"/>
    <w:semiHidden/>
    <w:rsid w:val="00722EE2"/>
    <w:rPr>
      <w:rFonts w:ascii="Tahoma" w:hAnsi="Tahoma" w:cs="Tahoma"/>
      <w:shd w:val="clear" w:color="auto" w:fill="000080"/>
      <w:lang w:val="en-GB" w:eastAsia="en-US"/>
    </w:rPr>
  </w:style>
  <w:style w:type="character" w:customStyle="1" w:styleId="ZchnZchn51">
    <w:name w:val="Zchn Zchn51"/>
    <w:rsid w:val="00722EE2"/>
    <w:rPr>
      <w:rFonts w:ascii="Courier New" w:eastAsia="Batang" w:hAnsi="Courier New"/>
      <w:lang w:val="nb-NO" w:eastAsia="en-US" w:bidi="ar-SA"/>
    </w:rPr>
  </w:style>
  <w:style w:type="character" w:customStyle="1" w:styleId="CharChar101">
    <w:name w:val="Char Char101"/>
    <w:semiHidden/>
    <w:rsid w:val="00722EE2"/>
    <w:rPr>
      <w:rFonts w:ascii="Times New Roman" w:hAnsi="Times New Roman"/>
      <w:lang w:val="en-GB" w:eastAsia="en-US"/>
    </w:rPr>
  </w:style>
  <w:style w:type="character" w:customStyle="1" w:styleId="CharChar91">
    <w:name w:val="Char Char91"/>
    <w:semiHidden/>
    <w:rsid w:val="00722EE2"/>
    <w:rPr>
      <w:rFonts w:ascii="Tahoma" w:hAnsi="Tahoma" w:cs="Tahoma"/>
      <w:sz w:val="16"/>
      <w:szCs w:val="16"/>
      <w:lang w:val="en-GB" w:eastAsia="en-US"/>
    </w:rPr>
  </w:style>
  <w:style w:type="character" w:customStyle="1" w:styleId="CharChar81">
    <w:name w:val="Char Char81"/>
    <w:semiHidden/>
    <w:rsid w:val="00722EE2"/>
    <w:rPr>
      <w:rFonts w:ascii="Times New Roman" w:hAnsi="Times New Roman"/>
      <w:b/>
      <w:bCs/>
      <w:lang w:val="en-GB" w:eastAsia="en-US"/>
    </w:rPr>
  </w:style>
  <w:style w:type="paragraph" w:customStyle="1" w:styleId="25">
    <w:name w:val="修订2"/>
    <w:hidden/>
    <w:semiHidden/>
    <w:rsid w:val="00722EE2"/>
    <w:rPr>
      <w:rFonts w:eastAsia="Batang"/>
      <w:lang w:eastAsia="en-US"/>
    </w:rPr>
  </w:style>
  <w:style w:type="paragraph" w:customStyle="1" w:styleId="1CharChar1Char1">
    <w:name w:val="(文字) (文字)1 Char (文字) (文字) Char (文字) (文字)1 Char (文字) (文字)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3">
    <w:name w:val="Zchn Zchn3"/>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OC92">
    <w:name w:val="TOC 92"/>
    <w:basedOn w:val="TOC8"/>
    <w:rsid w:val="00722EE2"/>
    <w:pPr>
      <w:ind w:left="1418" w:hanging="1418"/>
    </w:pPr>
    <w:rPr>
      <w:rFonts w:eastAsia="MS Mincho"/>
      <w:bCs/>
      <w:szCs w:val="22"/>
      <w:lang w:val="en-US"/>
    </w:rPr>
  </w:style>
  <w:style w:type="paragraph" w:customStyle="1" w:styleId="Caption2">
    <w:name w:val="Caption2"/>
    <w:basedOn w:val="Normal"/>
    <w:next w:val="Normal"/>
    <w:rsid w:val="00722EE2"/>
    <w:pPr>
      <w:spacing w:before="120" w:after="120"/>
    </w:pPr>
    <w:rPr>
      <w:rFonts w:eastAsia="MS Mincho"/>
      <w:b/>
    </w:rPr>
  </w:style>
  <w:style w:type="paragraph" w:customStyle="1" w:styleId="TableofFigures2">
    <w:name w:val="Table of Figures2"/>
    <w:basedOn w:val="Normal"/>
    <w:next w:val="Normal"/>
    <w:rsid w:val="00722EE2"/>
    <w:pPr>
      <w:ind w:left="400" w:hanging="400"/>
      <w:jc w:val="center"/>
    </w:pPr>
    <w:rPr>
      <w:rFonts w:eastAsia="MS Mincho"/>
      <w:b/>
    </w:rPr>
  </w:style>
  <w:style w:type="character" w:customStyle="1" w:styleId="CharChar291">
    <w:name w:val="Char Char291"/>
    <w:rsid w:val="00722EE2"/>
    <w:rPr>
      <w:rFonts w:ascii="Arial" w:hAnsi="Arial"/>
      <w:sz w:val="36"/>
      <w:lang w:val="en-GB" w:eastAsia="en-US" w:bidi="ar-SA"/>
    </w:rPr>
  </w:style>
  <w:style w:type="character" w:customStyle="1" w:styleId="CharChar281">
    <w:name w:val="Char Char281"/>
    <w:rsid w:val="00722EE2"/>
    <w:rPr>
      <w:rFonts w:ascii="Arial" w:hAnsi="Arial"/>
      <w:sz w:val="32"/>
      <w:lang w:val="en-GB"/>
    </w:rPr>
  </w:style>
  <w:style w:type="paragraph" w:customStyle="1" w:styleId="CharChar241">
    <w:name w:val="Char Char241"/>
    <w:basedOn w:val="Normal"/>
    <w:semiHidden/>
    <w:rsid w:val="00722EE2"/>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11">
    <w:name w:val="(文字) (文字) Char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2">
    <w:name w:val="Char Char Char Char2"/>
    <w:basedOn w:val="Normal"/>
    <w:rsid w:val="00722EE2"/>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CharCharCharCharCharCharChar1">
    <w:name w:val="Char Char Char Char Char Char Char Char Char Char Char Char Char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numbering" w:customStyle="1" w:styleId="NoList2">
    <w:name w:val="No List2"/>
    <w:next w:val="NoList"/>
    <w:uiPriority w:val="99"/>
    <w:semiHidden/>
    <w:unhideWhenUsed/>
    <w:rsid w:val="00722EE2"/>
  </w:style>
  <w:style w:type="numbering" w:customStyle="1" w:styleId="NoList3">
    <w:name w:val="No List3"/>
    <w:next w:val="NoList"/>
    <w:uiPriority w:val="99"/>
    <w:semiHidden/>
    <w:unhideWhenUsed/>
    <w:rsid w:val="00722EE2"/>
  </w:style>
  <w:style w:type="character" w:customStyle="1" w:styleId="Head2AChar">
    <w:name w:val="Head2A Char"/>
    <w:aliases w:val="2 Char,H2 Char,h2 Char,DO NOT USE_h2 Char,h21 Char,UNDERRUBRIK 1-2 Char Char,UNDERRUBRIK 1-2 Char,Head 2 Char,l2 Char,TitreProp Char,Header 2 Char,ITT t2 Char,PA Major Section Char,Livello 2 Char,R2 Char,H21 Char,Heading 2 Hidden Char"/>
    <w:rsid w:val="00722EE2"/>
    <w:rPr>
      <w:rFonts w:ascii="Arial" w:hAnsi="Arial"/>
      <w:sz w:val="32"/>
      <w:lang w:val="en-GB" w:eastAsia="en-US" w:bidi="ar-SA"/>
    </w:rPr>
  </w:style>
  <w:style w:type="numbering" w:customStyle="1" w:styleId="NoList11">
    <w:name w:val="No List11"/>
    <w:next w:val="NoList"/>
    <w:uiPriority w:val="99"/>
    <w:semiHidden/>
    <w:unhideWhenUsed/>
    <w:rsid w:val="00722EE2"/>
  </w:style>
  <w:style w:type="numbering" w:customStyle="1" w:styleId="NoList4">
    <w:name w:val="No List4"/>
    <w:next w:val="NoList"/>
    <w:uiPriority w:val="99"/>
    <w:semiHidden/>
    <w:unhideWhenUsed/>
    <w:rsid w:val="00722EE2"/>
  </w:style>
  <w:style w:type="numbering" w:customStyle="1" w:styleId="NoList5">
    <w:name w:val="No List5"/>
    <w:next w:val="NoList"/>
    <w:uiPriority w:val="99"/>
    <w:semiHidden/>
    <w:unhideWhenUsed/>
    <w:rsid w:val="00722EE2"/>
  </w:style>
  <w:style w:type="numbering" w:customStyle="1" w:styleId="NoList111">
    <w:name w:val="No List111"/>
    <w:next w:val="NoList"/>
    <w:uiPriority w:val="99"/>
    <w:semiHidden/>
    <w:unhideWhenUsed/>
    <w:rsid w:val="00722EE2"/>
  </w:style>
  <w:style w:type="numbering" w:customStyle="1" w:styleId="NoList21">
    <w:name w:val="No List21"/>
    <w:next w:val="NoList"/>
    <w:uiPriority w:val="99"/>
    <w:semiHidden/>
    <w:unhideWhenUsed/>
    <w:rsid w:val="00722EE2"/>
  </w:style>
  <w:style w:type="numbering" w:customStyle="1" w:styleId="NoList31">
    <w:name w:val="No List31"/>
    <w:next w:val="NoList"/>
    <w:uiPriority w:val="99"/>
    <w:semiHidden/>
    <w:unhideWhenUsed/>
    <w:rsid w:val="00722EE2"/>
  </w:style>
  <w:style w:type="numbering" w:customStyle="1" w:styleId="NoList41">
    <w:name w:val="No List41"/>
    <w:next w:val="NoList"/>
    <w:uiPriority w:val="99"/>
    <w:semiHidden/>
    <w:unhideWhenUsed/>
    <w:rsid w:val="00722EE2"/>
  </w:style>
  <w:style w:type="numbering" w:customStyle="1" w:styleId="NoList6">
    <w:name w:val="No List6"/>
    <w:next w:val="NoList"/>
    <w:uiPriority w:val="99"/>
    <w:semiHidden/>
    <w:unhideWhenUsed/>
    <w:rsid w:val="00722EE2"/>
  </w:style>
  <w:style w:type="character" w:styleId="Emphasis">
    <w:name w:val="Emphasis"/>
    <w:qFormat/>
    <w:rsid w:val="00722EE2"/>
    <w:rPr>
      <w:i/>
      <w:iCs/>
    </w:rPr>
  </w:style>
  <w:style w:type="numbering" w:customStyle="1" w:styleId="NoList7">
    <w:name w:val="No List7"/>
    <w:next w:val="NoList"/>
    <w:uiPriority w:val="99"/>
    <w:semiHidden/>
    <w:unhideWhenUsed/>
    <w:rsid w:val="00722EE2"/>
  </w:style>
  <w:style w:type="table" w:customStyle="1" w:styleId="TableGrid12">
    <w:name w:val="Table Grid12"/>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722EE2"/>
  </w:style>
  <w:style w:type="table" w:customStyle="1" w:styleId="TableGrid111">
    <w:name w:val="Table Grid111"/>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
    <w:name w:val="Unresolved Mention2"/>
    <w:uiPriority w:val="99"/>
    <w:unhideWhenUsed/>
    <w:rsid w:val="00722EE2"/>
    <w:rPr>
      <w:color w:val="808080"/>
      <w:shd w:val="clear" w:color="auto" w:fill="E6E6E6"/>
    </w:rPr>
  </w:style>
  <w:style w:type="numbering" w:customStyle="1" w:styleId="NoList22">
    <w:name w:val="No List22"/>
    <w:next w:val="NoList"/>
    <w:uiPriority w:val="99"/>
    <w:semiHidden/>
    <w:unhideWhenUsed/>
    <w:rsid w:val="00722EE2"/>
  </w:style>
  <w:style w:type="numbering" w:customStyle="1" w:styleId="NoList32">
    <w:name w:val="No List32"/>
    <w:next w:val="NoList"/>
    <w:uiPriority w:val="99"/>
    <w:semiHidden/>
    <w:unhideWhenUsed/>
    <w:rsid w:val="00722EE2"/>
  </w:style>
  <w:style w:type="paragraph" w:customStyle="1" w:styleId="aria">
    <w:name w:val="aria"/>
    <w:basedOn w:val="Normal"/>
    <w:rsid w:val="00722EE2"/>
    <w:pPr>
      <w:keepNext/>
      <w:keepLines/>
      <w:spacing w:after="0"/>
      <w:jc w:val="both"/>
    </w:pPr>
    <w:rPr>
      <w:rFonts w:ascii="Arial" w:eastAsia="SimSun" w:hAnsi="Arial"/>
      <w:sz w:val="18"/>
      <w:szCs w:val="18"/>
    </w:rPr>
  </w:style>
  <w:style w:type="paragraph" w:styleId="NoSpacing">
    <w:name w:val="No Spacing"/>
    <w:link w:val="NoSpacingChar"/>
    <w:uiPriority w:val="1"/>
    <w:qFormat/>
    <w:rsid w:val="00722EE2"/>
    <w:pPr>
      <w:overflowPunct w:val="0"/>
      <w:autoSpaceDE w:val="0"/>
      <w:autoSpaceDN w:val="0"/>
      <w:adjustRightInd w:val="0"/>
    </w:pPr>
    <w:rPr>
      <w:rFonts w:eastAsia="MS Mincho"/>
      <w:lang w:eastAsia="ja-JP"/>
    </w:rPr>
  </w:style>
  <w:style w:type="paragraph" w:customStyle="1" w:styleId="p20">
    <w:name w:val="p20"/>
    <w:basedOn w:val="Normal"/>
    <w:rsid w:val="00722EE2"/>
    <w:pPr>
      <w:snapToGrid w:val="0"/>
      <w:spacing w:after="0"/>
    </w:pPr>
    <w:rPr>
      <w:rFonts w:ascii="Arial" w:eastAsia="SimSun" w:hAnsi="Arial" w:cs="Arial"/>
      <w:sz w:val="18"/>
      <w:szCs w:val="18"/>
      <w:lang w:val="en-US" w:eastAsia="zh-CN"/>
    </w:rPr>
  </w:style>
  <w:style w:type="paragraph" w:customStyle="1" w:styleId="a9">
    <w:name w:val="吹き出し"/>
    <w:basedOn w:val="Normal"/>
    <w:semiHidden/>
    <w:rsid w:val="00722EE2"/>
    <w:rPr>
      <w:rFonts w:ascii="Tahoma" w:eastAsia="MS Mincho" w:hAnsi="Tahoma" w:cs="Tahoma"/>
      <w:sz w:val="16"/>
      <w:szCs w:val="16"/>
      <w:lang w:eastAsia="ko-KR"/>
    </w:rPr>
  </w:style>
  <w:style w:type="character" w:customStyle="1" w:styleId="FooterChar1">
    <w:name w:val="Footer Char1"/>
    <w:aliases w:val="footer odd Char1,footer Char1,fo Char1,pie de página Char1"/>
    <w:semiHidden/>
    <w:rsid w:val="00722EE2"/>
    <w:rPr>
      <w:rFonts w:ascii="Times New Roman" w:hAnsi="Times New Roman"/>
      <w:lang w:val="en-GB"/>
    </w:rPr>
  </w:style>
  <w:style w:type="paragraph" w:customStyle="1" w:styleId="CharChar5">
    <w:name w:val="Char Char5"/>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styleId="HTMLSample">
    <w:name w:val="HTML Sample"/>
    <w:rsid w:val="00722EE2"/>
    <w:rPr>
      <w:rFonts w:ascii="Courier New" w:eastAsia="SimSun" w:hAnsi="Courier New" w:cs="Courier New"/>
      <w:color w:val="0000FF"/>
      <w:kern w:val="2"/>
      <w:lang w:val="en-US" w:eastAsia="zh-CN" w:bidi="ar-SA"/>
    </w:rPr>
  </w:style>
  <w:style w:type="paragraph" w:customStyle="1" w:styleId="Table0">
    <w:name w:val="Table"/>
    <w:basedOn w:val="Normal"/>
    <w:link w:val="Table1"/>
    <w:qFormat/>
    <w:rsid w:val="00722EE2"/>
    <w:pPr>
      <w:jc w:val="center"/>
    </w:pPr>
    <w:rPr>
      <w:rFonts w:ascii="Arial" w:eastAsia="SimSun" w:hAnsi="Arial" w:cs="Arial"/>
      <w:b/>
    </w:rPr>
  </w:style>
  <w:style w:type="character" w:customStyle="1" w:styleId="Table1">
    <w:name w:val="Table (文字)"/>
    <w:link w:val="Table0"/>
    <w:rsid w:val="00722EE2"/>
    <w:rPr>
      <w:rFonts w:ascii="Arial" w:eastAsia="SimSun" w:hAnsi="Arial" w:cs="Arial"/>
      <w:b/>
      <w:lang w:eastAsia="en-US"/>
    </w:rPr>
  </w:style>
  <w:style w:type="character" w:customStyle="1" w:styleId="PLChar">
    <w:name w:val="PL Char"/>
    <w:link w:val="PL"/>
    <w:rsid w:val="00722EE2"/>
    <w:rPr>
      <w:rFonts w:ascii="Courier New" w:eastAsia="Times New Roman" w:hAnsi="Courier New"/>
      <w:noProof/>
      <w:sz w:val="16"/>
    </w:rPr>
  </w:style>
  <w:style w:type="paragraph" w:customStyle="1" w:styleId="ColorfulList-Accent11">
    <w:name w:val="Colorful List - Accent 11"/>
    <w:basedOn w:val="Normal"/>
    <w:uiPriority w:val="34"/>
    <w:qFormat/>
    <w:rsid w:val="00722EE2"/>
    <w:pPr>
      <w:ind w:left="720"/>
      <w:contextualSpacing/>
    </w:pPr>
  </w:style>
  <w:style w:type="paragraph" w:customStyle="1" w:styleId="ColorfulShading-Accent11">
    <w:name w:val="Colorful Shading - Accent 11"/>
    <w:hidden/>
    <w:semiHidden/>
    <w:rsid w:val="00722EE2"/>
    <w:rPr>
      <w:rFonts w:eastAsia="Batang"/>
      <w:lang w:eastAsia="en-US"/>
    </w:rPr>
  </w:style>
  <w:style w:type="character" w:styleId="LineNumber">
    <w:name w:val="line number"/>
    <w:basedOn w:val="DefaultParagraphFont"/>
    <w:rsid w:val="00722EE2"/>
    <w:rPr>
      <w:rFonts w:ascii="Arial" w:eastAsia="SimSun" w:hAnsi="Arial" w:cs="Arial"/>
      <w:color w:val="0000FF"/>
      <w:kern w:val="2"/>
      <w:lang w:val="en-US" w:eastAsia="zh-CN" w:bidi="ar-SA"/>
    </w:rPr>
  </w:style>
  <w:style w:type="paragraph" w:styleId="BlockText">
    <w:name w:val="Block Text"/>
    <w:basedOn w:val="Normal"/>
    <w:rsid w:val="00722EE2"/>
    <w:pPr>
      <w:spacing w:after="120"/>
      <w:ind w:left="1440" w:right="1440"/>
    </w:pPr>
    <w:rPr>
      <w:rFonts w:eastAsia="MS Mincho"/>
    </w:rPr>
  </w:style>
  <w:style w:type="paragraph" w:customStyle="1" w:styleId="61">
    <w:name w:val="吹き出し6"/>
    <w:basedOn w:val="Normal"/>
    <w:semiHidden/>
    <w:rsid w:val="00722EE2"/>
    <w:rPr>
      <w:rFonts w:ascii="Tahoma" w:eastAsia="MS Mincho" w:hAnsi="Tahoma" w:cs="Tahoma"/>
      <w:sz w:val="16"/>
      <w:szCs w:val="16"/>
      <w:lang w:eastAsia="ko-KR"/>
    </w:rPr>
  </w:style>
  <w:style w:type="character" w:styleId="HTMLCode">
    <w:name w:val="HTML Code"/>
    <w:unhideWhenUsed/>
    <w:rsid w:val="00722EE2"/>
    <w:rPr>
      <w:rFonts w:ascii="Courier New" w:eastAsia="SimSun" w:hAnsi="Courier New" w:cs="Courier New" w:hint="default"/>
      <w:color w:val="0000FF"/>
      <w:kern w:val="2"/>
      <w:sz w:val="20"/>
      <w:szCs w:val="20"/>
      <w:lang w:val="en-US" w:eastAsia="zh-CN" w:bidi="ar-SA"/>
    </w:rPr>
  </w:style>
  <w:style w:type="paragraph" w:customStyle="1" w:styleId="CharChar6">
    <w:name w:val="Char Char6"/>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NoteHeading">
    <w:name w:val="Note Heading"/>
    <w:basedOn w:val="Normal"/>
    <w:next w:val="Normal"/>
    <w:link w:val="NoteHeadingChar"/>
    <w:qFormat/>
    <w:rsid w:val="00722EE2"/>
    <w:rPr>
      <w:rFonts w:eastAsia="MS Mincho"/>
      <w:lang w:eastAsia="zh-CN"/>
    </w:rPr>
  </w:style>
  <w:style w:type="character" w:customStyle="1" w:styleId="NoteHeadingChar">
    <w:name w:val="Note Heading Char"/>
    <w:basedOn w:val="DefaultParagraphFont"/>
    <w:link w:val="NoteHeading"/>
    <w:qFormat/>
    <w:rsid w:val="00722EE2"/>
    <w:rPr>
      <w:rFonts w:eastAsia="MS Mincho"/>
      <w:lang w:eastAsia="zh-CN"/>
    </w:rPr>
  </w:style>
  <w:style w:type="character" w:customStyle="1" w:styleId="NoSpacingChar">
    <w:name w:val="No Spacing Char"/>
    <w:basedOn w:val="DefaultParagraphFont"/>
    <w:link w:val="NoSpacing"/>
    <w:uiPriority w:val="1"/>
    <w:rsid w:val="00757104"/>
    <w:rPr>
      <w:rFonts w:eastAsia="MS Mincho"/>
      <w:lang w:eastAsia="ja-JP"/>
    </w:rPr>
  </w:style>
  <w:style w:type="character" w:customStyle="1" w:styleId="PlaceholderClassification">
    <w:name w:val="Placeholder Classification"/>
    <w:basedOn w:val="DefaultParagraphFont"/>
    <w:uiPriority w:val="99"/>
    <w:unhideWhenUsed/>
    <w:rsid w:val="00757104"/>
    <w:rPr>
      <w:rFonts w:asciiTheme="minorHAnsi" w:eastAsiaTheme="minorEastAsia" w:hAnsiTheme="minorHAnsi" w:cstheme="minorBidi"/>
      <w:b/>
      <w:bCs/>
      <w:vanish w:val="0"/>
      <w:color w:val="FF0000"/>
      <w:sz w:val="24"/>
      <w:szCs w:val="24"/>
      <w:bdr w:val="none" w:sz="0" w:space="0" w:color="auto"/>
      <w:shd w:val="clear" w:color="auto" w:fill="FFFF00"/>
    </w:rPr>
  </w:style>
  <w:style w:type="table" w:customStyle="1" w:styleId="TableNormal5">
    <w:name w:val="Table Normal5"/>
    <w:uiPriority w:val="2"/>
    <w:semiHidden/>
    <w:unhideWhenUsed/>
    <w:qFormat/>
    <w:rsid w:val="00A0275D"/>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character" w:customStyle="1" w:styleId="114">
    <w:name w:val="标题 1 字符1"/>
    <w:aliases w:val="H1 字符1,Memo Heading 1 字符1,h1 + 11 pt 字符1,Before:  6 pt 字符1,After:  0 pt 字符1,Char 字符1,NMP Heading 1 字符1,h1 字符1,app heading 1 字符1,l1 字符1,h11 字符1,h12 字符1,h13 字符1,h14 字符1,h15 字符1,h16 字符1,h17 字符1,h111 字符1,h121 字符1,h131 字符1,h141 字符1,h151 字符1,h161 字符1"/>
    <w:basedOn w:val="DefaultParagraphFont"/>
    <w:rsid w:val="00A0275D"/>
    <w:rPr>
      <w:rFonts w:eastAsiaTheme="minorEastAsia"/>
      <w:b/>
      <w:bCs/>
      <w:kern w:val="44"/>
      <w:sz w:val="44"/>
      <w:szCs w:val="44"/>
      <w:lang w:eastAsia="en-US"/>
    </w:rPr>
  </w:style>
  <w:style w:type="character" w:customStyle="1" w:styleId="313">
    <w:name w:val="标题 3 字符1"/>
    <w:aliases w:val="Underrubrik2 字符1,H3 字符1,Memo Heading 3 字符1,h3 字符1,no break 字符1,Heading 3 Char1 Char 字符1,Heading 3 Char Char Char 字符1,Heading 3 Char1 Char Char Char 字符1,Heading 3 Char Char Char Char Char 字符1,Heading 3 Char Char1 Char 字符1,0H 字符1,l3 字符,list 3 字符"/>
    <w:basedOn w:val="DefaultParagraphFont"/>
    <w:semiHidden/>
    <w:rsid w:val="00A0275D"/>
    <w:rPr>
      <w:rFonts w:eastAsiaTheme="minorEastAsia"/>
      <w:b/>
      <w:bCs/>
      <w:sz w:val="32"/>
      <w:szCs w:val="32"/>
      <w:lang w:eastAsia="en-US"/>
    </w:rPr>
  </w:style>
  <w:style w:type="character" w:customStyle="1" w:styleId="413">
    <w:name w:val="标题 4 字符1"/>
    <w:aliases w:val="h4 字符1,H4 字符1,H41 字符1,h41 字符1,H42 字符1,h42 字符1,H43 字符1,h43 字符1,H411 字符1,h411 字符1,H421 字符1,h421 字符1,H44 字符1,h44 字符1,H412 字符1,h412 字符1,H422 字符1,h422 字符1,H431 字符1,h431 字符1,H45 字符1,h45 字符1,H413 字符1,h413 字符1,H423 字符1,h423 字符1,H432 字符1,h432 字符1,4H 字符1"/>
    <w:basedOn w:val="DefaultParagraphFont"/>
    <w:semiHidden/>
    <w:rsid w:val="00A0275D"/>
    <w:rPr>
      <w:rFonts w:asciiTheme="majorHAnsi" w:eastAsiaTheme="majorEastAsia" w:hAnsiTheme="majorHAnsi" w:cstheme="majorBidi"/>
      <w:b/>
      <w:bCs/>
      <w:sz w:val="28"/>
      <w:szCs w:val="28"/>
      <w:lang w:eastAsia="en-US"/>
    </w:rPr>
  </w:style>
  <w:style w:type="character" w:customStyle="1" w:styleId="510">
    <w:name w:val="标题 5 字符1"/>
    <w:aliases w:val="h5 字符1,Heading5 字符1,Head5 字符1,H5 字符1,M5 字符1,mh2 字符1,Module heading 2 字符1,heading 8 字符1,Numbered Sub-list 字符1,Heading 81 字符1,标题 81 字符1,Heading 811 字符1,Heading 8111 字符1"/>
    <w:basedOn w:val="DefaultParagraphFont"/>
    <w:semiHidden/>
    <w:rsid w:val="00A0275D"/>
    <w:rPr>
      <w:rFonts w:eastAsiaTheme="minorEastAsia"/>
      <w:b/>
      <w:bCs/>
      <w:sz w:val="28"/>
      <w:szCs w:val="28"/>
      <w:lang w:eastAsia="en-US"/>
    </w:rPr>
  </w:style>
  <w:style w:type="character" w:customStyle="1" w:styleId="1f">
    <w:name w:val="脚注文本 字符1"/>
    <w:aliases w:val="footnote text1 字符1,footnote text2 字符1,footnote text3 字符1,footnote text4 字符1,footnote text5 字符1,footnote text6 字符1,footnote text7 字符1,footnote text11 字符1,footnote text21 字符1,footnote text31 字符1,footnote text41 字符1,footnote text51 字符1"/>
    <w:basedOn w:val="DefaultParagraphFont"/>
    <w:semiHidden/>
    <w:rsid w:val="00A0275D"/>
    <w:rPr>
      <w:rFonts w:eastAsiaTheme="minorEastAsia"/>
      <w:sz w:val="18"/>
      <w:szCs w:val="18"/>
      <w:lang w:val="en-GB" w:eastAsia="en-US"/>
    </w:rPr>
  </w:style>
  <w:style w:type="character" w:customStyle="1" w:styleId="1f0">
    <w:name w:val="页眉 字符1"/>
    <w:aliases w:val="header odd 字符1,header odd1 字符1,header odd2 字符1,header odd3 字符1,header odd4 字符1,header odd5 字符1,header odd6 字符1,header 字符1,header1 字符1,header2 字符1,header3 字符1,header odd11 字符1,header odd21 字符1,header odd7 字符1,header4 字符1,header odd8 字符1,h 字符"/>
    <w:basedOn w:val="DefaultParagraphFont"/>
    <w:semiHidden/>
    <w:rsid w:val="00A0275D"/>
    <w:rPr>
      <w:rFonts w:eastAsiaTheme="minorEastAsia"/>
      <w:sz w:val="18"/>
      <w:szCs w:val="18"/>
      <w:lang w:val="en-GB" w:eastAsia="en-US"/>
    </w:rPr>
  </w:style>
  <w:style w:type="character" w:customStyle="1" w:styleId="1f1">
    <w:name w:val="页脚 字符1"/>
    <w:aliases w:val="footer odd 字符1,footer 字符1,fo 字符1,pie de página 字符1"/>
    <w:basedOn w:val="DefaultParagraphFont"/>
    <w:semiHidden/>
    <w:rsid w:val="00A0275D"/>
    <w:rPr>
      <w:rFonts w:eastAsiaTheme="minorEastAsia"/>
      <w:sz w:val="18"/>
      <w:szCs w:val="18"/>
      <w:lang w:val="en-GB" w:eastAsia="en-US"/>
    </w:rPr>
  </w:style>
  <w:style w:type="character" w:customStyle="1" w:styleId="1f2">
    <w:name w:val="正文文本 字符1"/>
    <w:aliases w:val="bt 字符1,Corps de texte Car 字符1,Corps de texte Car1 Car 字符1,Corps de texte Car Car Car 字符1,Corps de texte Car1 Car Car Car 字符1,Corps de texte Car Car Car Car Car 字符1,Corps de texte Car1 Car Car Car Car Car 字符1,bt Car 字符1,body indent 字符1"/>
    <w:basedOn w:val="DefaultParagraphFont"/>
    <w:uiPriority w:val="1"/>
    <w:semiHidden/>
    <w:rsid w:val="00A0275D"/>
    <w:rPr>
      <w:rFonts w:eastAsiaTheme="minorEastAsia"/>
      <w:lang w:val="en-GB" w:eastAsia="en-US"/>
    </w:rPr>
  </w:style>
  <w:style w:type="character" w:customStyle="1" w:styleId="rynqvb">
    <w:name w:val="rynqvb"/>
    <w:basedOn w:val="DefaultParagraphFont"/>
    <w:rsid w:val="008C6FFF"/>
  </w:style>
  <w:style w:type="character" w:customStyle="1" w:styleId="26">
    <w:name w:val="批注文字 字符2"/>
    <w:rsid w:val="004D6F85"/>
    <w:rPr>
      <w:rFonts w:eastAsia="Malgun Gothic"/>
      <w:lang w:eastAsia="en-US"/>
    </w:rPr>
  </w:style>
  <w:style w:type="character" w:customStyle="1" w:styleId="27">
    <w:name w:val="批注主题 字符2"/>
    <w:rsid w:val="004D6F85"/>
    <w:rPr>
      <w:rFonts w:eastAsia="Malgun Gothic"/>
      <w:b/>
      <w:bCs/>
      <w:lang w:eastAsia="en-US"/>
    </w:rPr>
  </w:style>
  <w:style w:type="paragraph" w:styleId="Quote">
    <w:name w:val="Quote"/>
    <w:basedOn w:val="Normal"/>
    <w:next w:val="Normal"/>
    <w:link w:val="QuoteChar"/>
    <w:uiPriority w:val="29"/>
    <w:qFormat/>
    <w:rsid w:val="004D6F85"/>
    <w:pPr>
      <w:overflowPunct/>
      <w:autoSpaceDE/>
      <w:autoSpaceDN/>
      <w:adjustRightInd/>
      <w:spacing w:before="200" w:after="160"/>
      <w:ind w:left="864" w:right="864"/>
      <w:jc w:val="center"/>
      <w:textAlignment w:val="auto"/>
    </w:pPr>
    <w:rPr>
      <w:i/>
      <w:iCs/>
      <w:color w:val="404040" w:themeColor="text1" w:themeTint="BF"/>
      <w:lang w:eastAsia="en-US"/>
    </w:rPr>
  </w:style>
  <w:style w:type="character" w:customStyle="1" w:styleId="QuoteChar">
    <w:name w:val="Quote Char"/>
    <w:basedOn w:val="DefaultParagraphFont"/>
    <w:link w:val="Quote"/>
    <w:uiPriority w:val="29"/>
    <w:rsid w:val="004D6F85"/>
    <w:rPr>
      <w:rFonts w:eastAsia="Times New Roman"/>
      <w:i/>
      <w:iCs/>
      <w:color w:val="404040" w:themeColor="text1" w:themeTint="BF"/>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14297386">
      <w:bodyDiv w:val="1"/>
      <w:marLeft w:val="0"/>
      <w:marRight w:val="0"/>
      <w:marTop w:val="0"/>
      <w:marBottom w:val="0"/>
      <w:divBdr>
        <w:top w:val="none" w:sz="0" w:space="0" w:color="auto"/>
        <w:left w:val="none" w:sz="0" w:space="0" w:color="auto"/>
        <w:bottom w:val="none" w:sz="0" w:space="0" w:color="auto"/>
        <w:right w:val="none" w:sz="0" w:space="0" w:color="auto"/>
      </w:divBdr>
    </w:div>
    <w:div w:id="374502932">
      <w:bodyDiv w:val="1"/>
      <w:marLeft w:val="0"/>
      <w:marRight w:val="0"/>
      <w:marTop w:val="0"/>
      <w:marBottom w:val="0"/>
      <w:divBdr>
        <w:top w:val="none" w:sz="0" w:space="0" w:color="auto"/>
        <w:left w:val="none" w:sz="0" w:space="0" w:color="auto"/>
        <w:bottom w:val="none" w:sz="0" w:space="0" w:color="auto"/>
        <w:right w:val="none" w:sz="0" w:space="0" w:color="auto"/>
      </w:divBdr>
    </w:div>
    <w:div w:id="718435065">
      <w:bodyDiv w:val="1"/>
      <w:marLeft w:val="0"/>
      <w:marRight w:val="0"/>
      <w:marTop w:val="0"/>
      <w:marBottom w:val="0"/>
      <w:divBdr>
        <w:top w:val="none" w:sz="0" w:space="0" w:color="auto"/>
        <w:left w:val="none" w:sz="0" w:space="0" w:color="auto"/>
        <w:bottom w:val="none" w:sz="0" w:space="0" w:color="auto"/>
        <w:right w:val="none" w:sz="0" w:space="0" w:color="auto"/>
      </w:divBdr>
    </w:div>
    <w:div w:id="901596596">
      <w:bodyDiv w:val="1"/>
      <w:marLeft w:val="0"/>
      <w:marRight w:val="0"/>
      <w:marTop w:val="0"/>
      <w:marBottom w:val="0"/>
      <w:divBdr>
        <w:top w:val="none" w:sz="0" w:space="0" w:color="auto"/>
        <w:left w:val="none" w:sz="0" w:space="0" w:color="auto"/>
        <w:bottom w:val="none" w:sz="0" w:space="0" w:color="auto"/>
        <w:right w:val="none" w:sz="0" w:space="0" w:color="auto"/>
      </w:divBdr>
    </w:div>
    <w:div w:id="1136796472">
      <w:bodyDiv w:val="1"/>
      <w:marLeft w:val="0"/>
      <w:marRight w:val="0"/>
      <w:marTop w:val="0"/>
      <w:marBottom w:val="0"/>
      <w:divBdr>
        <w:top w:val="none" w:sz="0" w:space="0" w:color="auto"/>
        <w:left w:val="none" w:sz="0" w:space="0" w:color="auto"/>
        <w:bottom w:val="none" w:sz="0" w:space="0" w:color="auto"/>
        <w:right w:val="none" w:sz="0" w:space="0" w:color="auto"/>
      </w:divBdr>
    </w:div>
    <w:div w:id="1238899533">
      <w:bodyDiv w:val="1"/>
      <w:marLeft w:val="0"/>
      <w:marRight w:val="0"/>
      <w:marTop w:val="0"/>
      <w:marBottom w:val="0"/>
      <w:divBdr>
        <w:top w:val="none" w:sz="0" w:space="0" w:color="auto"/>
        <w:left w:val="none" w:sz="0" w:space="0" w:color="auto"/>
        <w:bottom w:val="none" w:sz="0" w:space="0" w:color="auto"/>
        <w:right w:val="none" w:sz="0" w:space="0" w:color="auto"/>
      </w:divBdr>
    </w:div>
    <w:div w:id="1302274518">
      <w:bodyDiv w:val="1"/>
      <w:marLeft w:val="0"/>
      <w:marRight w:val="0"/>
      <w:marTop w:val="0"/>
      <w:marBottom w:val="0"/>
      <w:divBdr>
        <w:top w:val="none" w:sz="0" w:space="0" w:color="auto"/>
        <w:left w:val="none" w:sz="0" w:space="0" w:color="auto"/>
        <w:bottom w:val="none" w:sz="0" w:space="0" w:color="auto"/>
        <w:right w:val="none" w:sz="0" w:space="0" w:color="auto"/>
      </w:divBdr>
    </w:div>
    <w:div w:id="1718773839">
      <w:bodyDiv w:val="1"/>
      <w:marLeft w:val="0"/>
      <w:marRight w:val="0"/>
      <w:marTop w:val="0"/>
      <w:marBottom w:val="0"/>
      <w:divBdr>
        <w:top w:val="none" w:sz="0" w:space="0" w:color="auto"/>
        <w:left w:val="none" w:sz="0" w:space="0" w:color="auto"/>
        <w:bottom w:val="none" w:sz="0" w:space="0" w:color="auto"/>
        <w:right w:val="none" w:sz="0" w:space="0" w:color="auto"/>
      </w:divBdr>
    </w:div>
    <w:div w:id="1969241901">
      <w:bodyDiv w:val="1"/>
      <w:marLeft w:val="0"/>
      <w:marRight w:val="0"/>
      <w:marTop w:val="0"/>
      <w:marBottom w:val="0"/>
      <w:divBdr>
        <w:top w:val="none" w:sz="0" w:space="0" w:color="auto"/>
        <w:left w:val="none" w:sz="0" w:space="0" w:color="auto"/>
        <w:bottom w:val="none" w:sz="0" w:space="0" w:color="auto"/>
        <w:right w:val="none" w:sz="0" w:space="0" w:color="auto"/>
      </w:divBdr>
    </w:div>
    <w:div w:id="201891798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5.jpeg"/><Relationship Id="rId117" Type="http://schemas.openxmlformats.org/officeDocument/2006/relationships/image" Target="media/image100.png"/><Relationship Id="rId21" Type="http://schemas.openxmlformats.org/officeDocument/2006/relationships/image" Target="media/image11.emf"/><Relationship Id="rId42" Type="http://schemas.openxmlformats.org/officeDocument/2006/relationships/image" Target="media/image31.png"/><Relationship Id="rId47" Type="http://schemas.openxmlformats.org/officeDocument/2006/relationships/image" Target="media/image36.png"/><Relationship Id="rId63" Type="http://schemas.openxmlformats.org/officeDocument/2006/relationships/image" Target="media/image52.png"/><Relationship Id="rId68" Type="http://schemas.openxmlformats.org/officeDocument/2006/relationships/image" Target="media/image57.png"/><Relationship Id="rId84" Type="http://schemas.openxmlformats.org/officeDocument/2006/relationships/image" Target="media/image73.png"/><Relationship Id="rId89" Type="http://schemas.openxmlformats.org/officeDocument/2006/relationships/header" Target="header3.xml"/><Relationship Id="rId112" Type="http://schemas.openxmlformats.org/officeDocument/2006/relationships/image" Target="media/image95.wmf"/><Relationship Id="rId133" Type="http://schemas.openxmlformats.org/officeDocument/2006/relationships/image" Target="media/image116.png"/><Relationship Id="rId138" Type="http://schemas.openxmlformats.org/officeDocument/2006/relationships/footer" Target="footer3.xml"/><Relationship Id="rId16" Type="http://schemas.openxmlformats.org/officeDocument/2006/relationships/image" Target="media/image6.png"/><Relationship Id="rId107" Type="http://schemas.openxmlformats.org/officeDocument/2006/relationships/image" Target="media/image90.png"/><Relationship Id="rId11" Type="http://schemas.openxmlformats.org/officeDocument/2006/relationships/header" Target="header1.xml"/><Relationship Id="rId32" Type="http://schemas.openxmlformats.org/officeDocument/2006/relationships/image" Target="media/image21.png"/><Relationship Id="rId37" Type="http://schemas.openxmlformats.org/officeDocument/2006/relationships/image" Target="media/image26.png"/><Relationship Id="rId53" Type="http://schemas.openxmlformats.org/officeDocument/2006/relationships/image" Target="media/image42.emf"/><Relationship Id="rId58" Type="http://schemas.openxmlformats.org/officeDocument/2006/relationships/image" Target="media/image47.png"/><Relationship Id="rId74" Type="http://schemas.openxmlformats.org/officeDocument/2006/relationships/image" Target="media/image63.png"/><Relationship Id="rId79" Type="http://schemas.openxmlformats.org/officeDocument/2006/relationships/image" Target="media/image68.png"/><Relationship Id="rId102" Type="http://schemas.openxmlformats.org/officeDocument/2006/relationships/image" Target="media/image85.png"/><Relationship Id="rId123" Type="http://schemas.openxmlformats.org/officeDocument/2006/relationships/image" Target="media/image106.png"/><Relationship Id="rId128" Type="http://schemas.openxmlformats.org/officeDocument/2006/relationships/image" Target="media/image111.png"/><Relationship Id="rId5" Type="http://schemas.openxmlformats.org/officeDocument/2006/relationships/settings" Target="settings.xml"/><Relationship Id="rId90" Type="http://schemas.openxmlformats.org/officeDocument/2006/relationships/footer" Target="footer1.xml"/><Relationship Id="rId95" Type="http://schemas.openxmlformats.org/officeDocument/2006/relationships/image" Target="media/image80.png"/><Relationship Id="rId22" Type="http://schemas.openxmlformats.org/officeDocument/2006/relationships/package" Target="embeddings/Microsoft_Visio_Drawing.vsdx"/><Relationship Id="rId27" Type="http://schemas.openxmlformats.org/officeDocument/2006/relationships/image" Target="media/image16.wmf"/><Relationship Id="rId43" Type="http://schemas.openxmlformats.org/officeDocument/2006/relationships/image" Target="media/image32.png"/><Relationship Id="rId48" Type="http://schemas.openxmlformats.org/officeDocument/2006/relationships/image" Target="media/image37.png"/><Relationship Id="rId64" Type="http://schemas.openxmlformats.org/officeDocument/2006/relationships/image" Target="media/image53.png"/><Relationship Id="rId69" Type="http://schemas.openxmlformats.org/officeDocument/2006/relationships/image" Target="media/image58.png"/><Relationship Id="rId113" Type="http://schemas.openxmlformats.org/officeDocument/2006/relationships/image" Target="media/image96.emf"/><Relationship Id="rId118" Type="http://schemas.openxmlformats.org/officeDocument/2006/relationships/image" Target="media/image101.png"/><Relationship Id="rId134" Type="http://schemas.openxmlformats.org/officeDocument/2006/relationships/image" Target="media/image117.png"/><Relationship Id="rId139" Type="http://schemas.openxmlformats.org/officeDocument/2006/relationships/header" Target="header7.xml"/><Relationship Id="rId8" Type="http://schemas.openxmlformats.org/officeDocument/2006/relationships/endnotes" Target="endnotes.xml"/><Relationship Id="rId51" Type="http://schemas.openxmlformats.org/officeDocument/2006/relationships/image" Target="media/image40.emf"/><Relationship Id="rId72" Type="http://schemas.openxmlformats.org/officeDocument/2006/relationships/image" Target="media/image61.png"/><Relationship Id="rId80" Type="http://schemas.openxmlformats.org/officeDocument/2006/relationships/image" Target="media/image69.png"/><Relationship Id="rId85" Type="http://schemas.openxmlformats.org/officeDocument/2006/relationships/image" Target="media/image74.png"/><Relationship Id="rId93" Type="http://schemas.openxmlformats.org/officeDocument/2006/relationships/image" Target="media/image78.png"/><Relationship Id="rId98" Type="http://schemas.openxmlformats.org/officeDocument/2006/relationships/header" Target="header5.xml"/><Relationship Id="rId121" Type="http://schemas.openxmlformats.org/officeDocument/2006/relationships/image" Target="media/image104.png"/><Relationship Id="rId142" Type="http://schemas.microsoft.com/office/2011/relationships/people" Target="people.xml"/><Relationship Id="rId3" Type="http://schemas.openxmlformats.org/officeDocument/2006/relationships/numbering" Target="numbering.xml"/><Relationship Id="rId12" Type="http://schemas.openxmlformats.org/officeDocument/2006/relationships/hyperlink" Target="https://ctiacertification.org/test-plans/" TargetMode="External"/><Relationship Id="rId17" Type="http://schemas.openxmlformats.org/officeDocument/2006/relationships/image" Target="media/image7.png"/><Relationship Id="rId25" Type="http://schemas.openxmlformats.org/officeDocument/2006/relationships/image" Target="media/image14.png"/><Relationship Id="rId33" Type="http://schemas.openxmlformats.org/officeDocument/2006/relationships/image" Target="media/image22.png"/><Relationship Id="rId38" Type="http://schemas.openxmlformats.org/officeDocument/2006/relationships/image" Target="media/image27.png"/><Relationship Id="rId46" Type="http://schemas.openxmlformats.org/officeDocument/2006/relationships/image" Target="media/image35.png"/><Relationship Id="rId59" Type="http://schemas.openxmlformats.org/officeDocument/2006/relationships/image" Target="media/image48.png"/><Relationship Id="rId67" Type="http://schemas.openxmlformats.org/officeDocument/2006/relationships/image" Target="media/image56.png"/><Relationship Id="rId103" Type="http://schemas.openxmlformats.org/officeDocument/2006/relationships/image" Target="media/image86.png"/><Relationship Id="rId108" Type="http://schemas.openxmlformats.org/officeDocument/2006/relationships/image" Target="media/image91.png"/><Relationship Id="rId116" Type="http://schemas.openxmlformats.org/officeDocument/2006/relationships/image" Target="media/image99.png"/><Relationship Id="rId124" Type="http://schemas.openxmlformats.org/officeDocument/2006/relationships/image" Target="media/image107.png"/><Relationship Id="rId129" Type="http://schemas.openxmlformats.org/officeDocument/2006/relationships/image" Target="media/image112.png"/><Relationship Id="rId137" Type="http://schemas.openxmlformats.org/officeDocument/2006/relationships/header" Target="header6.xml"/><Relationship Id="rId20" Type="http://schemas.openxmlformats.org/officeDocument/2006/relationships/image" Target="media/image10.png"/><Relationship Id="rId41" Type="http://schemas.openxmlformats.org/officeDocument/2006/relationships/image" Target="media/image30.png"/><Relationship Id="rId54" Type="http://schemas.openxmlformats.org/officeDocument/2006/relationships/image" Target="media/image43.emf"/><Relationship Id="rId62" Type="http://schemas.openxmlformats.org/officeDocument/2006/relationships/image" Target="media/image51.png"/><Relationship Id="rId70" Type="http://schemas.openxmlformats.org/officeDocument/2006/relationships/image" Target="media/image59.png"/><Relationship Id="rId75" Type="http://schemas.openxmlformats.org/officeDocument/2006/relationships/image" Target="media/image64.png"/><Relationship Id="rId83" Type="http://schemas.openxmlformats.org/officeDocument/2006/relationships/image" Target="media/image72.png"/><Relationship Id="rId88" Type="http://schemas.openxmlformats.org/officeDocument/2006/relationships/header" Target="header2.xml"/><Relationship Id="rId91" Type="http://schemas.openxmlformats.org/officeDocument/2006/relationships/header" Target="header4.xml"/><Relationship Id="rId96" Type="http://schemas.openxmlformats.org/officeDocument/2006/relationships/image" Target="media/image81.png"/><Relationship Id="rId111" Type="http://schemas.openxmlformats.org/officeDocument/2006/relationships/image" Target="media/image94.wmf"/><Relationship Id="rId132" Type="http://schemas.openxmlformats.org/officeDocument/2006/relationships/image" Target="media/image115.png"/><Relationship Id="rId140" Type="http://schemas.openxmlformats.org/officeDocument/2006/relationships/footer" Target="footer4.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png"/><Relationship Id="rId23" Type="http://schemas.openxmlformats.org/officeDocument/2006/relationships/image" Target="media/image12.png"/><Relationship Id="rId28" Type="http://schemas.openxmlformats.org/officeDocument/2006/relationships/image" Target="media/image17.wmf"/><Relationship Id="rId36" Type="http://schemas.openxmlformats.org/officeDocument/2006/relationships/image" Target="media/image25.png"/><Relationship Id="rId49" Type="http://schemas.openxmlformats.org/officeDocument/2006/relationships/image" Target="media/image38.png"/><Relationship Id="rId57" Type="http://schemas.openxmlformats.org/officeDocument/2006/relationships/image" Target="media/image46.png"/><Relationship Id="rId106" Type="http://schemas.openxmlformats.org/officeDocument/2006/relationships/image" Target="media/image89.png"/><Relationship Id="rId114" Type="http://schemas.openxmlformats.org/officeDocument/2006/relationships/image" Target="media/image97.png"/><Relationship Id="rId119" Type="http://schemas.openxmlformats.org/officeDocument/2006/relationships/image" Target="media/image102.png"/><Relationship Id="rId127" Type="http://schemas.openxmlformats.org/officeDocument/2006/relationships/image" Target="media/image110.png"/><Relationship Id="rId10" Type="http://schemas.openxmlformats.org/officeDocument/2006/relationships/image" Target="media/image2.png"/><Relationship Id="rId31" Type="http://schemas.openxmlformats.org/officeDocument/2006/relationships/image" Target="media/image20.png"/><Relationship Id="rId44" Type="http://schemas.openxmlformats.org/officeDocument/2006/relationships/image" Target="media/image33.png"/><Relationship Id="rId52" Type="http://schemas.openxmlformats.org/officeDocument/2006/relationships/image" Target="media/image41.emf"/><Relationship Id="rId60" Type="http://schemas.openxmlformats.org/officeDocument/2006/relationships/image" Target="media/image49.png"/><Relationship Id="rId65" Type="http://schemas.openxmlformats.org/officeDocument/2006/relationships/image" Target="media/image54.png"/><Relationship Id="rId73" Type="http://schemas.openxmlformats.org/officeDocument/2006/relationships/image" Target="media/image62.png"/><Relationship Id="rId78" Type="http://schemas.openxmlformats.org/officeDocument/2006/relationships/image" Target="media/image67.png"/><Relationship Id="rId81" Type="http://schemas.openxmlformats.org/officeDocument/2006/relationships/image" Target="media/image70.png"/><Relationship Id="rId86" Type="http://schemas.openxmlformats.org/officeDocument/2006/relationships/image" Target="media/image75.png"/><Relationship Id="rId94" Type="http://schemas.openxmlformats.org/officeDocument/2006/relationships/image" Target="media/image79.png"/><Relationship Id="rId99" Type="http://schemas.openxmlformats.org/officeDocument/2006/relationships/footer" Target="footer2.xml"/><Relationship Id="rId101" Type="http://schemas.openxmlformats.org/officeDocument/2006/relationships/image" Target="media/image84.png"/><Relationship Id="rId122" Type="http://schemas.openxmlformats.org/officeDocument/2006/relationships/image" Target="media/image105.png"/><Relationship Id="rId130" Type="http://schemas.openxmlformats.org/officeDocument/2006/relationships/image" Target="media/image113.png"/><Relationship Id="rId135" Type="http://schemas.openxmlformats.org/officeDocument/2006/relationships/image" Target="media/image118.png"/><Relationship Id="rId143"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png"/><Relationship Id="rId13" Type="http://schemas.openxmlformats.org/officeDocument/2006/relationships/image" Target="media/image3.png"/><Relationship Id="rId18" Type="http://schemas.openxmlformats.org/officeDocument/2006/relationships/image" Target="media/image8.png"/><Relationship Id="rId39" Type="http://schemas.openxmlformats.org/officeDocument/2006/relationships/image" Target="media/image28.png"/><Relationship Id="rId109" Type="http://schemas.openxmlformats.org/officeDocument/2006/relationships/image" Target="media/image92.wmf"/><Relationship Id="rId34" Type="http://schemas.openxmlformats.org/officeDocument/2006/relationships/image" Target="media/image23.png"/><Relationship Id="rId50" Type="http://schemas.openxmlformats.org/officeDocument/2006/relationships/image" Target="media/image39.emf"/><Relationship Id="rId55" Type="http://schemas.openxmlformats.org/officeDocument/2006/relationships/image" Target="media/image44.png"/><Relationship Id="rId76" Type="http://schemas.openxmlformats.org/officeDocument/2006/relationships/image" Target="media/image65.png"/><Relationship Id="rId97" Type="http://schemas.openxmlformats.org/officeDocument/2006/relationships/image" Target="media/image82.png"/><Relationship Id="rId104" Type="http://schemas.openxmlformats.org/officeDocument/2006/relationships/image" Target="media/image87.png"/><Relationship Id="rId120" Type="http://schemas.openxmlformats.org/officeDocument/2006/relationships/image" Target="media/image103.png"/><Relationship Id="rId125" Type="http://schemas.openxmlformats.org/officeDocument/2006/relationships/image" Target="media/image108.png"/><Relationship Id="rId141"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image" Target="media/image60.png"/><Relationship Id="rId92" Type="http://schemas.openxmlformats.org/officeDocument/2006/relationships/image" Target="media/image77.png"/><Relationship Id="rId2" Type="http://schemas.openxmlformats.org/officeDocument/2006/relationships/customXml" Target="../customXml/item1.xml"/><Relationship Id="rId29" Type="http://schemas.openxmlformats.org/officeDocument/2006/relationships/image" Target="media/image18.png"/><Relationship Id="rId24" Type="http://schemas.openxmlformats.org/officeDocument/2006/relationships/image" Target="media/image13.png"/><Relationship Id="rId40" Type="http://schemas.openxmlformats.org/officeDocument/2006/relationships/image" Target="media/image29.png"/><Relationship Id="rId45" Type="http://schemas.openxmlformats.org/officeDocument/2006/relationships/image" Target="media/image34.png"/><Relationship Id="rId66" Type="http://schemas.openxmlformats.org/officeDocument/2006/relationships/image" Target="media/image55.png"/><Relationship Id="rId87" Type="http://schemas.openxmlformats.org/officeDocument/2006/relationships/image" Target="media/image76.png"/><Relationship Id="rId110" Type="http://schemas.openxmlformats.org/officeDocument/2006/relationships/image" Target="media/image93.wmf"/><Relationship Id="rId115" Type="http://schemas.openxmlformats.org/officeDocument/2006/relationships/image" Target="media/image98.png"/><Relationship Id="rId131" Type="http://schemas.openxmlformats.org/officeDocument/2006/relationships/image" Target="media/image114.png"/><Relationship Id="rId136" Type="http://schemas.openxmlformats.org/officeDocument/2006/relationships/image" Target="media/image119.png"/><Relationship Id="rId61" Type="http://schemas.openxmlformats.org/officeDocument/2006/relationships/image" Target="media/image50.png"/><Relationship Id="rId82" Type="http://schemas.openxmlformats.org/officeDocument/2006/relationships/image" Target="media/image71.png"/><Relationship Id="rId19" Type="http://schemas.openxmlformats.org/officeDocument/2006/relationships/image" Target="media/image9.png"/><Relationship Id="rId14" Type="http://schemas.openxmlformats.org/officeDocument/2006/relationships/image" Target="media/image4.png"/><Relationship Id="rId30" Type="http://schemas.openxmlformats.org/officeDocument/2006/relationships/image" Target="media/image19.jpeg"/><Relationship Id="rId35" Type="http://schemas.openxmlformats.org/officeDocument/2006/relationships/image" Target="media/image24.png"/><Relationship Id="rId56" Type="http://schemas.openxmlformats.org/officeDocument/2006/relationships/image" Target="media/image45.png"/><Relationship Id="rId77" Type="http://schemas.openxmlformats.org/officeDocument/2006/relationships/image" Target="media/image66.png"/><Relationship Id="rId100" Type="http://schemas.openxmlformats.org/officeDocument/2006/relationships/image" Target="media/image83.png"/><Relationship Id="rId105" Type="http://schemas.openxmlformats.org/officeDocument/2006/relationships/image" Target="media/image88.png"/><Relationship Id="rId126" Type="http://schemas.openxmlformats.org/officeDocument/2006/relationships/image" Target="media/image109.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1CBDF07-0EE6-45C0-A908-8771EF2297E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3269</TotalTime>
  <Pages>5</Pages>
  <Words>44016</Words>
  <Characters>250895</Characters>
  <Application>Microsoft Office Word</Application>
  <DocSecurity>0</DocSecurity>
  <Lines>2090</Lines>
  <Paragraphs>588</Paragraphs>
  <ScaleCrop>false</ScaleCrop>
  <HeadingPairs>
    <vt:vector size="2" baseType="variant">
      <vt:variant>
        <vt:lpstr>Title</vt:lpstr>
      </vt:variant>
      <vt:variant>
        <vt:i4>1</vt:i4>
      </vt:variant>
    </vt:vector>
  </HeadingPairs>
  <TitlesOfParts>
    <vt:vector size="1" baseType="lpstr">
      <vt:lpstr>3GPP TR 38.870</vt:lpstr>
    </vt:vector>
  </TitlesOfParts>
  <Company>ETSI</Company>
  <LinksUpToDate>false</LinksUpToDate>
  <CharactersWithSpaces>294323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38.870</dc:title>
  <dc:subject>&lt;Title 1; Title 2&gt; (Release 14 | 13 |12)</dc:subject>
  <dc:creator>Ruixin Wang</dc:creator>
  <cp:keywords>SISO OTA</cp:keywords>
  <dc:description>Ruixin Wang</dc:description>
  <cp:lastModifiedBy>MCC</cp:lastModifiedBy>
  <cp:revision>325</cp:revision>
  <cp:lastPrinted>2019-02-25T14:05:00Z</cp:lastPrinted>
  <dcterms:created xsi:type="dcterms:W3CDTF">2023-11-21T07:49:00Z</dcterms:created>
  <dcterms:modified xsi:type="dcterms:W3CDTF">2025-09-28T13:48:00Z</dcterms:modified>
</cp:coreProperties>
</file>